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proofErr w:type="gramStart"/>
      <w:r w:rsidRPr="004C77CC">
        <w:rPr>
          <w:b/>
          <w:bCs/>
          <w:sz w:val="24"/>
          <w:szCs w:val="24"/>
        </w:rPr>
        <w:t>PRE GATE</w:t>
      </w:r>
      <w:proofErr w:type="gramEnd"/>
      <w:r w:rsidRPr="004C77CC">
        <w:rPr>
          <w:b/>
          <w:bCs/>
          <w:sz w:val="24"/>
          <w:szCs w:val="24"/>
        </w:rPr>
        <w:t xml:space="preserv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454CC273" w14:textId="3E23A2D9" w:rsidR="00C90515"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C90515">
        <w:rPr>
          <w:noProof/>
        </w:rPr>
        <w:t>BC1.1   INTRODUCTION</w:t>
      </w:r>
      <w:r w:rsidR="00C90515">
        <w:rPr>
          <w:noProof/>
        </w:rPr>
        <w:tab/>
      </w:r>
      <w:r w:rsidR="00C90515">
        <w:rPr>
          <w:noProof/>
        </w:rPr>
        <w:fldChar w:fldCharType="begin"/>
      </w:r>
      <w:r w:rsidR="00C90515">
        <w:rPr>
          <w:noProof/>
        </w:rPr>
        <w:instrText xml:space="preserve"> PAGEREF _Toc161745823 \h </w:instrText>
      </w:r>
      <w:r w:rsidR="00C90515">
        <w:rPr>
          <w:noProof/>
        </w:rPr>
      </w:r>
      <w:r w:rsidR="00C90515">
        <w:rPr>
          <w:noProof/>
        </w:rPr>
        <w:fldChar w:fldCharType="separate"/>
      </w:r>
      <w:r w:rsidR="001A60A5">
        <w:rPr>
          <w:noProof/>
        </w:rPr>
        <w:t>3</w:t>
      </w:r>
      <w:r w:rsidR="00C90515">
        <w:rPr>
          <w:noProof/>
        </w:rPr>
        <w:fldChar w:fldCharType="end"/>
      </w:r>
    </w:p>
    <w:p w14:paraId="2CCC88B9" w14:textId="2A4A1144"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BC1.2   OBJECTIVE</w:t>
      </w:r>
      <w:r>
        <w:rPr>
          <w:noProof/>
        </w:rPr>
        <w:tab/>
      </w:r>
      <w:r>
        <w:rPr>
          <w:noProof/>
        </w:rPr>
        <w:fldChar w:fldCharType="begin"/>
      </w:r>
      <w:r>
        <w:rPr>
          <w:noProof/>
        </w:rPr>
        <w:instrText xml:space="preserve"> PAGEREF _Toc161745824 \h </w:instrText>
      </w:r>
      <w:r>
        <w:rPr>
          <w:noProof/>
        </w:rPr>
      </w:r>
      <w:r>
        <w:rPr>
          <w:noProof/>
        </w:rPr>
        <w:fldChar w:fldCharType="separate"/>
      </w:r>
      <w:r w:rsidR="001A60A5">
        <w:rPr>
          <w:noProof/>
        </w:rPr>
        <w:t>3</w:t>
      </w:r>
      <w:r>
        <w:rPr>
          <w:noProof/>
        </w:rPr>
        <w:fldChar w:fldCharType="end"/>
      </w:r>
    </w:p>
    <w:p w14:paraId="3DA5FDF8" w14:textId="6CC542C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BC1.3   SCOPE</w:t>
      </w:r>
      <w:r>
        <w:rPr>
          <w:noProof/>
        </w:rPr>
        <w:tab/>
      </w:r>
      <w:r>
        <w:rPr>
          <w:noProof/>
        </w:rPr>
        <w:fldChar w:fldCharType="begin"/>
      </w:r>
      <w:r>
        <w:rPr>
          <w:noProof/>
        </w:rPr>
        <w:instrText xml:space="preserve"> PAGEREF _Toc161745825 \h </w:instrText>
      </w:r>
      <w:r>
        <w:rPr>
          <w:noProof/>
        </w:rPr>
      </w:r>
      <w:r>
        <w:rPr>
          <w:noProof/>
        </w:rPr>
        <w:fldChar w:fldCharType="separate"/>
      </w:r>
      <w:r w:rsidR="001A60A5">
        <w:rPr>
          <w:noProof/>
        </w:rPr>
        <w:t>3</w:t>
      </w:r>
      <w:r>
        <w:rPr>
          <w:noProof/>
        </w:rPr>
        <w:fldChar w:fldCharType="end"/>
      </w:r>
    </w:p>
    <w:p w14:paraId="240CE7FD" w14:textId="2C41346A"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BC1.4   SUBMISSION OF DATA</w:t>
      </w:r>
      <w:r>
        <w:rPr>
          <w:noProof/>
        </w:rPr>
        <w:tab/>
      </w:r>
      <w:r>
        <w:rPr>
          <w:noProof/>
        </w:rPr>
        <w:fldChar w:fldCharType="begin"/>
      </w:r>
      <w:r>
        <w:rPr>
          <w:noProof/>
        </w:rPr>
        <w:instrText xml:space="preserve"> PAGEREF _Toc161745826 \h </w:instrText>
      </w:r>
      <w:r>
        <w:rPr>
          <w:noProof/>
        </w:rPr>
      </w:r>
      <w:r>
        <w:rPr>
          <w:noProof/>
        </w:rPr>
        <w:fldChar w:fldCharType="separate"/>
      </w:r>
      <w:r w:rsidR="001A60A5">
        <w:rPr>
          <w:noProof/>
        </w:rPr>
        <w:t>3</w:t>
      </w:r>
      <w:r>
        <w:rPr>
          <w:noProof/>
        </w:rPr>
        <w:fldChar w:fldCharType="end"/>
      </w:r>
    </w:p>
    <w:p w14:paraId="1E2CA709" w14:textId="63F78B4F" w:rsidR="00C90515" w:rsidRDefault="00C90515">
      <w:pPr>
        <w:pStyle w:val="TOC2"/>
        <w:rPr>
          <w:rFonts w:asciiTheme="minorHAnsi" w:eastAsiaTheme="minorEastAsia" w:hAnsiTheme="minorHAnsi" w:cstheme="minorBidi"/>
          <w:bCs w:val="0"/>
          <w:snapToGrid/>
          <w:sz w:val="22"/>
          <w:szCs w:val="22"/>
          <w:lang w:eastAsia="en-GB"/>
        </w:rPr>
      </w:pPr>
      <w:r w:rsidRPr="000B4DC4">
        <w:t>BC1.4.1   Communication With Users</w:t>
      </w:r>
      <w:r>
        <w:tab/>
      </w:r>
      <w:r>
        <w:fldChar w:fldCharType="begin"/>
      </w:r>
      <w:r>
        <w:instrText xml:space="preserve"> PAGEREF _Toc161745827 \h </w:instrText>
      </w:r>
      <w:r>
        <w:fldChar w:fldCharType="separate"/>
      </w:r>
      <w:r w:rsidR="001A60A5">
        <w:t>4</w:t>
      </w:r>
      <w:r>
        <w:fldChar w:fldCharType="end"/>
      </w:r>
    </w:p>
    <w:p w14:paraId="3210BABE" w14:textId="13035DFC" w:rsidR="00C90515" w:rsidRDefault="00C90515">
      <w:pPr>
        <w:pStyle w:val="TOC2"/>
        <w:rPr>
          <w:rFonts w:asciiTheme="minorHAnsi" w:eastAsiaTheme="minorEastAsia" w:hAnsiTheme="minorHAnsi" w:cstheme="minorBidi"/>
          <w:bCs w:val="0"/>
          <w:snapToGrid/>
          <w:sz w:val="22"/>
          <w:szCs w:val="22"/>
          <w:lang w:eastAsia="en-GB"/>
        </w:rPr>
      </w:pPr>
      <w:r w:rsidRPr="000B4DC4">
        <w:t>BC1.4.2   Day Ahead Submissions</w:t>
      </w:r>
      <w:r>
        <w:tab/>
      </w:r>
      <w:r>
        <w:fldChar w:fldCharType="begin"/>
      </w:r>
      <w:r>
        <w:instrText xml:space="preserve"> PAGEREF _Toc161745828 \h </w:instrText>
      </w:r>
      <w:r>
        <w:fldChar w:fldCharType="separate"/>
      </w:r>
      <w:r w:rsidR="001A60A5">
        <w:t>4</w:t>
      </w:r>
      <w:r>
        <w:fldChar w:fldCharType="end"/>
      </w:r>
    </w:p>
    <w:p w14:paraId="46D8E6E3" w14:textId="4A5669F1" w:rsidR="00C90515" w:rsidRDefault="00C90515">
      <w:pPr>
        <w:pStyle w:val="TOC2"/>
        <w:rPr>
          <w:rFonts w:asciiTheme="minorHAnsi" w:eastAsiaTheme="minorEastAsia" w:hAnsiTheme="minorHAnsi" w:cstheme="minorBidi"/>
          <w:bCs w:val="0"/>
          <w:snapToGrid/>
          <w:sz w:val="22"/>
          <w:szCs w:val="22"/>
          <w:lang w:eastAsia="en-GB"/>
        </w:rPr>
      </w:pPr>
      <w:r w:rsidRPr="000B4DC4">
        <w:t>BC1.4.3   Data Revisions</w:t>
      </w:r>
      <w:r>
        <w:tab/>
      </w:r>
      <w:r>
        <w:fldChar w:fldCharType="begin"/>
      </w:r>
      <w:r>
        <w:instrText xml:space="preserve"> PAGEREF _Toc161745829 \h </w:instrText>
      </w:r>
      <w:r>
        <w:fldChar w:fldCharType="separate"/>
      </w:r>
      <w:r w:rsidR="001A60A5">
        <w:t>7</w:t>
      </w:r>
      <w:r>
        <w:fldChar w:fldCharType="end"/>
      </w:r>
    </w:p>
    <w:p w14:paraId="0A1E6078" w14:textId="40157AB4" w:rsidR="00C90515" w:rsidRDefault="00C90515">
      <w:pPr>
        <w:pStyle w:val="TOC2"/>
        <w:rPr>
          <w:rFonts w:asciiTheme="minorHAnsi" w:eastAsiaTheme="minorEastAsia" w:hAnsiTheme="minorHAnsi" w:cstheme="minorBidi"/>
          <w:bCs w:val="0"/>
          <w:snapToGrid/>
          <w:sz w:val="22"/>
          <w:szCs w:val="22"/>
          <w:lang w:eastAsia="en-GB"/>
        </w:rPr>
      </w:pPr>
      <w:r w:rsidRPr="000B4DC4">
        <w:t>BC1.4.4   Receipt Of BM Unit Data Prior To Gate Closure</w:t>
      </w:r>
      <w:r>
        <w:tab/>
      </w:r>
      <w:r>
        <w:fldChar w:fldCharType="begin"/>
      </w:r>
      <w:r>
        <w:instrText xml:space="preserve"> PAGEREF _Toc161745830 \h </w:instrText>
      </w:r>
      <w:r>
        <w:fldChar w:fldCharType="separate"/>
      </w:r>
      <w:r w:rsidR="001A60A5">
        <w:t>7</w:t>
      </w:r>
      <w:r>
        <w:fldChar w:fldCharType="end"/>
      </w:r>
    </w:p>
    <w:p w14:paraId="4A679271" w14:textId="12BA2686" w:rsidR="00C90515" w:rsidRDefault="00C90515">
      <w:pPr>
        <w:pStyle w:val="TOC2"/>
        <w:rPr>
          <w:rFonts w:asciiTheme="minorHAnsi" w:eastAsiaTheme="minorEastAsia" w:hAnsiTheme="minorHAnsi" w:cstheme="minorBidi"/>
          <w:bCs w:val="0"/>
          <w:snapToGrid/>
          <w:sz w:val="22"/>
          <w:szCs w:val="22"/>
          <w:lang w:eastAsia="en-GB"/>
        </w:rPr>
      </w:pPr>
      <w:r w:rsidRPr="000B4DC4">
        <w:t>BC1.4.5   BM Unit Defaulting, Validity And Consistency Checking</w:t>
      </w:r>
      <w:r>
        <w:tab/>
      </w:r>
      <w:r>
        <w:fldChar w:fldCharType="begin"/>
      </w:r>
      <w:r>
        <w:instrText xml:space="preserve"> PAGEREF _Toc161745831 \h </w:instrText>
      </w:r>
      <w:r>
        <w:fldChar w:fldCharType="separate"/>
      </w:r>
      <w:r w:rsidR="001A60A5">
        <w:t>8</w:t>
      </w:r>
      <w:r>
        <w:fldChar w:fldCharType="end"/>
      </w:r>
    </w:p>
    <w:p w14:paraId="0269D165" w14:textId="519BFA49" w:rsidR="00C90515" w:rsidRDefault="00C90515">
      <w:pPr>
        <w:pStyle w:val="TOC2"/>
        <w:rPr>
          <w:rFonts w:asciiTheme="minorHAnsi" w:eastAsiaTheme="minorEastAsia" w:hAnsiTheme="minorHAnsi" w:cstheme="minorBidi"/>
          <w:bCs w:val="0"/>
          <w:snapToGrid/>
          <w:sz w:val="22"/>
          <w:szCs w:val="22"/>
          <w:lang w:eastAsia="en-GB"/>
        </w:rPr>
      </w:pPr>
      <w:r w:rsidRPr="000B4DC4">
        <w:t>BC1.4.6   Special Provisions Relating To Interconnector Users</w:t>
      </w:r>
      <w:r>
        <w:tab/>
      </w:r>
      <w:r>
        <w:fldChar w:fldCharType="begin"/>
      </w:r>
      <w:r>
        <w:instrText xml:space="preserve"> PAGEREF _Toc161745832 \h </w:instrText>
      </w:r>
      <w:r>
        <w:fldChar w:fldCharType="separate"/>
      </w:r>
      <w:r w:rsidR="001A60A5">
        <w:t>8</w:t>
      </w:r>
      <w:r>
        <w:fldChar w:fldCharType="end"/>
      </w:r>
    </w:p>
    <w:p w14:paraId="3092C916" w14:textId="3E53A99C"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BC1.5   INFORMATION PROVIDED BY NGET</w:t>
      </w:r>
      <w:r>
        <w:rPr>
          <w:noProof/>
        </w:rPr>
        <w:tab/>
      </w:r>
      <w:r>
        <w:rPr>
          <w:noProof/>
        </w:rPr>
        <w:fldChar w:fldCharType="begin"/>
      </w:r>
      <w:r>
        <w:rPr>
          <w:noProof/>
        </w:rPr>
        <w:instrText xml:space="preserve"> PAGEREF _Toc161745833 \h </w:instrText>
      </w:r>
      <w:r>
        <w:rPr>
          <w:noProof/>
        </w:rPr>
      </w:r>
      <w:r>
        <w:rPr>
          <w:noProof/>
        </w:rPr>
        <w:fldChar w:fldCharType="separate"/>
      </w:r>
      <w:r w:rsidR="001A60A5">
        <w:rPr>
          <w:noProof/>
        </w:rPr>
        <w:t>9</w:t>
      </w:r>
      <w:r>
        <w:rPr>
          <w:noProof/>
        </w:rPr>
        <w:fldChar w:fldCharType="end"/>
      </w:r>
    </w:p>
    <w:p w14:paraId="0A393015" w14:textId="1F7497A1" w:rsidR="00C90515" w:rsidRDefault="00C90515">
      <w:pPr>
        <w:pStyle w:val="TOC2"/>
        <w:rPr>
          <w:rFonts w:asciiTheme="minorHAnsi" w:eastAsiaTheme="minorEastAsia" w:hAnsiTheme="minorHAnsi" w:cstheme="minorBidi"/>
          <w:bCs w:val="0"/>
          <w:snapToGrid/>
          <w:sz w:val="22"/>
          <w:szCs w:val="22"/>
          <w:lang w:eastAsia="en-GB"/>
        </w:rPr>
      </w:pPr>
      <w:r w:rsidRPr="000B4DC4">
        <w:t>BC1.5.1   Demand Estimates</w:t>
      </w:r>
      <w:r>
        <w:tab/>
      </w:r>
      <w:r>
        <w:fldChar w:fldCharType="begin"/>
      </w:r>
      <w:r>
        <w:instrText xml:space="preserve"> PAGEREF _Toc161745834 \h </w:instrText>
      </w:r>
      <w:r>
        <w:fldChar w:fldCharType="separate"/>
      </w:r>
      <w:r w:rsidR="001A60A5">
        <w:t>9</w:t>
      </w:r>
      <w:r>
        <w:fldChar w:fldCharType="end"/>
      </w:r>
    </w:p>
    <w:p w14:paraId="4EF64D00" w14:textId="61F4DCD8" w:rsidR="00C90515" w:rsidRDefault="00C90515">
      <w:pPr>
        <w:pStyle w:val="TOC2"/>
        <w:rPr>
          <w:rFonts w:asciiTheme="minorHAnsi" w:eastAsiaTheme="minorEastAsia" w:hAnsiTheme="minorHAnsi" w:cstheme="minorBidi"/>
          <w:bCs w:val="0"/>
          <w:snapToGrid/>
          <w:sz w:val="22"/>
          <w:szCs w:val="22"/>
          <w:lang w:eastAsia="en-GB"/>
        </w:rPr>
      </w:pPr>
      <w:r w:rsidRPr="000B4DC4">
        <w:t>BC1.5.2   Indicated Margin And Indicated Imbalance</w:t>
      </w:r>
      <w:r>
        <w:tab/>
      </w:r>
      <w:r>
        <w:fldChar w:fldCharType="begin"/>
      </w:r>
      <w:r>
        <w:instrText xml:space="preserve"> PAGEREF _Toc161745835 \h </w:instrText>
      </w:r>
      <w:r>
        <w:fldChar w:fldCharType="separate"/>
      </w:r>
      <w:r w:rsidR="001A60A5">
        <w:t>9</w:t>
      </w:r>
      <w:r>
        <w:fldChar w:fldCharType="end"/>
      </w:r>
    </w:p>
    <w:p w14:paraId="59F4DBC1" w14:textId="0654676D" w:rsidR="00C90515" w:rsidRDefault="00C90515">
      <w:pPr>
        <w:pStyle w:val="TOC2"/>
        <w:rPr>
          <w:rFonts w:asciiTheme="minorHAnsi" w:eastAsiaTheme="minorEastAsia" w:hAnsiTheme="minorHAnsi" w:cstheme="minorBidi"/>
          <w:bCs w:val="0"/>
          <w:snapToGrid/>
          <w:sz w:val="22"/>
          <w:szCs w:val="22"/>
          <w:lang w:eastAsia="en-GB"/>
        </w:rPr>
      </w:pPr>
      <w:r w:rsidRPr="000B4DC4">
        <w:t>BC1.5.3   Provision Of Updated Information</w:t>
      </w:r>
      <w:r>
        <w:tab/>
      </w:r>
      <w:r>
        <w:fldChar w:fldCharType="begin"/>
      </w:r>
      <w:r>
        <w:instrText xml:space="preserve"> PAGEREF _Toc161745836 \h </w:instrText>
      </w:r>
      <w:r>
        <w:fldChar w:fldCharType="separate"/>
      </w:r>
      <w:r w:rsidR="001A60A5">
        <w:t>9</w:t>
      </w:r>
      <w:r>
        <w:fldChar w:fldCharType="end"/>
      </w:r>
    </w:p>
    <w:p w14:paraId="219F6464" w14:textId="62E069FD" w:rsidR="00C90515" w:rsidRDefault="00C90515">
      <w:pPr>
        <w:pStyle w:val="TOC2"/>
        <w:rPr>
          <w:rFonts w:asciiTheme="minorHAnsi" w:eastAsiaTheme="minorEastAsia" w:hAnsiTheme="minorHAnsi" w:cstheme="minorBidi"/>
          <w:bCs w:val="0"/>
          <w:snapToGrid/>
          <w:sz w:val="22"/>
          <w:szCs w:val="22"/>
          <w:lang w:eastAsia="en-GB"/>
        </w:rPr>
      </w:pPr>
      <w:r w:rsidRPr="000B4DC4">
        <w:t>BC1.5.4   Reserve And Inadequate System Margin</w:t>
      </w:r>
      <w:r>
        <w:tab/>
      </w:r>
      <w:r>
        <w:fldChar w:fldCharType="begin"/>
      </w:r>
      <w:r>
        <w:instrText xml:space="preserve"> PAGEREF _Toc161745837 \h </w:instrText>
      </w:r>
      <w:r>
        <w:fldChar w:fldCharType="separate"/>
      </w:r>
      <w:r w:rsidR="001A60A5">
        <w:t>9</w:t>
      </w:r>
      <w:r>
        <w:fldChar w:fldCharType="end"/>
      </w:r>
    </w:p>
    <w:p w14:paraId="7ADB0BAB" w14:textId="30AAACBA" w:rsidR="00C90515" w:rsidRDefault="00C90515">
      <w:pPr>
        <w:pStyle w:val="TOC2"/>
        <w:rPr>
          <w:rFonts w:asciiTheme="minorHAnsi" w:eastAsiaTheme="minorEastAsia" w:hAnsiTheme="minorHAnsi" w:cstheme="minorBidi"/>
          <w:bCs w:val="0"/>
          <w:snapToGrid/>
          <w:sz w:val="22"/>
          <w:szCs w:val="22"/>
          <w:lang w:eastAsia="en-GB"/>
        </w:rPr>
      </w:pPr>
      <w:r w:rsidRPr="000B4DC4">
        <w:t>BC1.5.5   System And Localised NRAPM (Negative Reserve Active Power Margin)</w:t>
      </w:r>
      <w:r>
        <w:tab/>
      </w:r>
      <w:r>
        <w:fldChar w:fldCharType="begin"/>
      </w:r>
      <w:r>
        <w:instrText xml:space="preserve"> PAGEREF _Toc161745838 \h </w:instrText>
      </w:r>
      <w:r>
        <w:fldChar w:fldCharType="separate"/>
      </w:r>
      <w:r w:rsidR="001A60A5">
        <w:t>11</w:t>
      </w:r>
      <w:r>
        <w:fldChar w:fldCharType="end"/>
      </w:r>
    </w:p>
    <w:p w14:paraId="405B99EE" w14:textId="0EA896D7"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BC1.6   SPECIAL PROVISIONS RELATING TO NETWORK OPERATORS</w:t>
      </w:r>
      <w:r>
        <w:rPr>
          <w:noProof/>
        </w:rPr>
        <w:tab/>
      </w:r>
      <w:r>
        <w:rPr>
          <w:noProof/>
        </w:rPr>
        <w:fldChar w:fldCharType="begin"/>
      </w:r>
      <w:r>
        <w:rPr>
          <w:noProof/>
        </w:rPr>
        <w:instrText xml:space="preserve"> PAGEREF _Toc161745839 \h </w:instrText>
      </w:r>
      <w:r>
        <w:rPr>
          <w:noProof/>
        </w:rPr>
      </w:r>
      <w:r>
        <w:rPr>
          <w:noProof/>
        </w:rPr>
        <w:fldChar w:fldCharType="separate"/>
      </w:r>
      <w:r w:rsidR="001A60A5">
        <w:rPr>
          <w:noProof/>
        </w:rPr>
        <w:t>12</w:t>
      </w:r>
      <w:r>
        <w:rPr>
          <w:noProof/>
        </w:rPr>
        <w:fldChar w:fldCharType="end"/>
      </w:r>
    </w:p>
    <w:p w14:paraId="152D0E37" w14:textId="066CE215" w:rsidR="00C90515" w:rsidRDefault="00C90515">
      <w:pPr>
        <w:pStyle w:val="TOC2"/>
        <w:rPr>
          <w:rFonts w:asciiTheme="minorHAnsi" w:eastAsiaTheme="minorEastAsia" w:hAnsiTheme="minorHAnsi" w:cstheme="minorBidi"/>
          <w:bCs w:val="0"/>
          <w:snapToGrid/>
          <w:sz w:val="22"/>
          <w:szCs w:val="22"/>
          <w:lang w:eastAsia="en-GB"/>
        </w:rPr>
      </w:pPr>
      <w:r w:rsidRPr="000B4DC4">
        <w:t>BC1.6.1   User System Data From Network Operators</w:t>
      </w:r>
      <w:r>
        <w:tab/>
      </w:r>
      <w:r>
        <w:fldChar w:fldCharType="begin"/>
      </w:r>
      <w:r>
        <w:instrText xml:space="preserve"> PAGEREF _Toc161745840 \h </w:instrText>
      </w:r>
      <w:r>
        <w:fldChar w:fldCharType="separate"/>
      </w:r>
      <w:r w:rsidR="001A60A5">
        <w:t>12</w:t>
      </w:r>
      <w:r>
        <w:fldChar w:fldCharType="end"/>
      </w:r>
    </w:p>
    <w:p w14:paraId="7C8703C8" w14:textId="58430EC1" w:rsidR="00C90515" w:rsidRDefault="00C90515">
      <w:pPr>
        <w:pStyle w:val="TOC2"/>
        <w:rPr>
          <w:rFonts w:asciiTheme="minorHAnsi" w:eastAsiaTheme="minorEastAsia" w:hAnsiTheme="minorHAnsi" w:cstheme="minorBidi"/>
          <w:bCs w:val="0"/>
          <w:snapToGrid/>
          <w:sz w:val="22"/>
          <w:szCs w:val="22"/>
          <w:lang w:eastAsia="en-GB"/>
        </w:rPr>
      </w:pPr>
      <w:r w:rsidRPr="000B4DC4">
        <w:t>BC1.6.2   Notification Times To Network Operators</w:t>
      </w:r>
      <w:r>
        <w:tab/>
      </w:r>
      <w:r>
        <w:fldChar w:fldCharType="begin"/>
      </w:r>
      <w:r>
        <w:instrText xml:space="preserve"> PAGEREF _Toc161745841 \h </w:instrText>
      </w:r>
      <w:r>
        <w:fldChar w:fldCharType="separate"/>
      </w:r>
      <w:r w:rsidR="001A60A5">
        <w:t>13</w:t>
      </w:r>
      <w:r>
        <w:fldChar w:fldCharType="end"/>
      </w:r>
    </w:p>
    <w:p w14:paraId="62A90B83" w14:textId="6C41B531"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BC1.7   SPECIAL ACTIONS</w:t>
      </w:r>
      <w:r>
        <w:rPr>
          <w:noProof/>
        </w:rPr>
        <w:tab/>
      </w:r>
      <w:r>
        <w:rPr>
          <w:noProof/>
        </w:rPr>
        <w:fldChar w:fldCharType="begin"/>
      </w:r>
      <w:r>
        <w:rPr>
          <w:noProof/>
        </w:rPr>
        <w:instrText xml:space="preserve"> PAGEREF _Toc161745842 \h </w:instrText>
      </w:r>
      <w:r>
        <w:rPr>
          <w:noProof/>
        </w:rPr>
      </w:r>
      <w:r>
        <w:rPr>
          <w:noProof/>
        </w:rPr>
        <w:fldChar w:fldCharType="separate"/>
      </w:r>
      <w:r w:rsidR="001A60A5">
        <w:rPr>
          <w:noProof/>
        </w:rPr>
        <w:t>13</w:t>
      </w:r>
      <w:r>
        <w:rPr>
          <w:noProof/>
        </w:rPr>
        <w:fldChar w:fldCharType="end"/>
      </w:r>
    </w:p>
    <w:p w14:paraId="0A2B842C" w14:textId="7F2FC15B" w:rsidR="00C90515" w:rsidRDefault="00C90515">
      <w:pPr>
        <w:pStyle w:val="TOC1"/>
        <w:rPr>
          <w:rFonts w:asciiTheme="minorHAnsi" w:eastAsiaTheme="minorEastAsia" w:hAnsiTheme="minorHAnsi" w:cstheme="minorBidi"/>
          <w:noProof/>
          <w:snapToGrid/>
          <w:sz w:val="22"/>
          <w:szCs w:val="22"/>
          <w:lang w:eastAsia="en-GB"/>
        </w:rPr>
      </w:pPr>
      <w:r w:rsidRPr="000B4DC4">
        <w:rPr>
          <w:noProof/>
        </w:rPr>
        <w:t>BC1.8   PROVISION OF REACTIVE POWER CAPABILITY</w:t>
      </w:r>
      <w:r>
        <w:rPr>
          <w:noProof/>
        </w:rPr>
        <w:tab/>
      </w:r>
      <w:r>
        <w:rPr>
          <w:noProof/>
        </w:rPr>
        <w:fldChar w:fldCharType="begin"/>
      </w:r>
      <w:r>
        <w:rPr>
          <w:noProof/>
        </w:rPr>
        <w:instrText xml:space="preserve"> PAGEREF _Toc161745843 \h </w:instrText>
      </w:r>
      <w:r>
        <w:rPr>
          <w:noProof/>
        </w:rPr>
      </w:r>
      <w:r>
        <w:rPr>
          <w:noProof/>
        </w:rPr>
        <w:fldChar w:fldCharType="separate"/>
      </w:r>
      <w:r w:rsidR="001A60A5">
        <w:rPr>
          <w:noProof/>
        </w:rPr>
        <w:t>13</w:t>
      </w:r>
      <w:r>
        <w:rPr>
          <w:noProof/>
        </w:rPr>
        <w:fldChar w:fldCharType="end"/>
      </w:r>
    </w:p>
    <w:p w14:paraId="427A4ED2" w14:textId="027658BF"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1 - BM UNIT DATA</w:t>
      </w:r>
      <w:r>
        <w:rPr>
          <w:noProof/>
        </w:rPr>
        <w:tab/>
      </w:r>
      <w:r>
        <w:rPr>
          <w:noProof/>
        </w:rPr>
        <w:fldChar w:fldCharType="begin"/>
      </w:r>
      <w:r>
        <w:rPr>
          <w:noProof/>
        </w:rPr>
        <w:instrText xml:space="preserve"> PAGEREF _Toc161745844 \h </w:instrText>
      </w:r>
      <w:r>
        <w:rPr>
          <w:noProof/>
        </w:rPr>
      </w:r>
      <w:r>
        <w:rPr>
          <w:noProof/>
        </w:rPr>
        <w:fldChar w:fldCharType="separate"/>
      </w:r>
      <w:r w:rsidR="001A60A5">
        <w:rPr>
          <w:noProof/>
        </w:rPr>
        <w:t>15</w:t>
      </w:r>
      <w:r>
        <w:rPr>
          <w:noProof/>
        </w:rPr>
        <w:fldChar w:fldCharType="end"/>
      </w:r>
    </w:p>
    <w:p w14:paraId="692EA906" w14:textId="11C6EBE2" w:rsidR="00C90515" w:rsidRDefault="00C90515">
      <w:pPr>
        <w:pStyle w:val="TOC2"/>
        <w:rPr>
          <w:rFonts w:asciiTheme="minorHAnsi" w:eastAsiaTheme="minorEastAsia" w:hAnsiTheme="minorHAnsi" w:cstheme="minorBidi"/>
          <w:bCs w:val="0"/>
          <w:snapToGrid/>
          <w:sz w:val="22"/>
          <w:szCs w:val="22"/>
          <w:lang w:eastAsia="en-GB"/>
        </w:rPr>
      </w:pPr>
      <w:r w:rsidRPr="000B4DC4">
        <w:t>BC1.A.1.1   Physical Notifications</w:t>
      </w:r>
      <w:r>
        <w:tab/>
      </w:r>
      <w:r>
        <w:fldChar w:fldCharType="begin"/>
      </w:r>
      <w:r>
        <w:instrText xml:space="preserve"> PAGEREF _Toc161745845 \h </w:instrText>
      </w:r>
      <w:r>
        <w:fldChar w:fldCharType="separate"/>
      </w:r>
      <w:r w:rsidR="001A60A5">
        <w:t>15</w:t>
      </w:r>
      <w:r>
        <w:fldChar w:fldCharType="end"/>
      </w:r>
    </w:p>
    <w:p w14:paraId="3E174A1C" w14:textId="0D5A8BBF" w:rsidR="00C90515" w:rsidRDefault="00C90515">
      <w:pPr>
        <w:pStyle w:val="TOC2"/>
        <w:rPr>
          <w:rFonts w:asciiTheme="minorHAnsi" w:eastAsiaTheme="minorEastAsia" w:hAnsiTheme="minorHAnsi" w:cstheme="minorBidi"/>
          <w:bCs w:val="0"/>
          <w:snapToGrid/>
          <w:sz w:val="22"/>
          <w:szCs w:val="22"/>
          <w:lang w:eastAsia="en-GB"/>
        </w:rPr>
      </w:pPr>
      <w:r w:rsidRPr="000B4DC4">
        <w:t>BC1.A.1.3   Export And Import Limits</w:t>
      </w:r>
      <w:r>
        <w:tab/>
      </w:r>
      <w:r>
        <w:fldChar w:fldCharType="begin"/>
      </w:r>
      <w:r>
        <w:instrText xml:space="preserve"> PAGEREF _Toc161745846 \h </w:instrText>
      </w:r>
      <w:r>
        <w:fldChar w:fldCharType="separate"/>
      </w:r>
      <w:r w:rsidR="001A60A5">
        <w:t>16</w:t>
      </w:r>
      <w:r>
        <w:fldChar w:fldCharType="end"/>
      </w:r>
    </w:p>
    <w:p w14:paraId="1E82E279" w14:textId="27070675" w:rsidR="00C90515" w:rsidRDefault="00C90515">
      <w:pPr>
        <w:pStyle w:val="TOC2"/>
        <w:rPr>
          <w:rFonts w:asciiTheme="minorHAnsi" w:eastAsiaTheme="minorEastAsia" w:hAnsiTheme="minorHAnsi" w:cstheme="minorBidi"/>
          <w:bCs w:val="0"/>
          <w:snapToGrid/>
          <w:sz w:val="22"/>
          <w:szCs w:val="22"/>
          <w:lang w:eastAsia="en-GB"/>
        </w:rPr>
      </w:pPr>
      <w:r w:rsidRPr="000B4DC4">
        <w:t>BC1.A.1.4   Bid Offer Data</w:t>
      </w:r>
      <w:r>
        <w:tab/>
      </w:r>
      <w:r>
        <w:fldChar w:fldCharType="begin"/>
      </w:r>
      <w:r>
        <w:instrText xml:space="preserve"> PAGEREF _Toc161745847 \h </w:instrText>
      </w:r>
      <w:r>
        <w:fldChar w:fldCharType="separate"/>
      </w:r>
      <w:r w:rsidR="001A60A5">
        <w:t>17</w:t>
      </w:r>
      <w:r>
        <w:fldChar w:fldCharType="end"/>
      </w:r>
    </w:p>
    <w:p w14:paraId="1E370EAE" w14:textId="41968033" w:rsidR="00C90515" w:rsidRDefault="00C90515">
      <w:pPr>
        <w:pStyle w:val="TOC2"/>
        <w:rPr>
          <w:rFonts w:asciiTheme="minorHAnsi" w:eastAsiaTheme="minorEastAsia" w:hAnsiTheme="minorHAnsi" w:cstheme="minorBidi"/>
          <w:bCs w:val="0"/>
          <w:snapToGrid/>
          <w:sz w:val="22"/>
          <w:szCs w:val="22"/>
          <w:lang w:eastAsia="en-GB"/>
        </w:rPr>
      </w:pPr>
      <w:r w:rsidRPr="000B4DC4">
        <w:t>BC1.A.1.5   Dynamic Parameters</w:t>
      </w:r>
      <w:r>
        <w:tab/>
      </w:r>
      <w:r>
        <w:fldChar w:fldCharType="begin"/>
      </w:r>
      <w:r>
        <w:instrText xml:space="preserve"> PAGEREF _Toc161745848 \h </w:instrText>
      </w:r>
      <w:r>
        <w:fldChar w:fldCharType="separate"/>
      </w:r>
      <w:r w:rsidR="001A60A5">
        <w:t>18</w:t>
      </w:r>
      <w:r>
        <w:fldChar w:fldCharType="end"/>
      </w:r>
    </w:p>
    <w:p w14:paraId="413AF111" w14:textId="15F70453"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_Toc161745849 \h </w:instrText>
      </w:r>
      <w:r>
        <w:fldChar w:fldCharType="separate"/>
      </w:r>
      <w:r w:rsidR="001A60A5">
        <w:t>18</w:t>
      </w:r>
      <w:r>
        <w:fldChar w:fldCharType="end"/>
      </w:r>
    </w:p>
    <w:p w14:paraId="0D3EFA70" w14:textId="4B472028" w:rsidR="00C90515" w:rsidRDefault="00C90515">
      <w:pPr>
        <w:pStyle w:val="TOC2"/>
        <w:rPr>
          <w:rFonts w:asciiTheme="minorHAnsi" w:eastAsiaTheme="minorEastAsia" w:hAnsiTheme="minorHAnsi" w:cstheme="minorBidi"/>
          <w:bCs w:val="0"/>
          <w:snapToGrid/>
          <w:sz w:val="22"/>
          <w:szCs w:val="22"/>
          <w:lang w:eastAsia="en-GB"/>
        </w:rPr>
      </w:pPr>
      <w:r w:rsidRPr="000B4DC4">
        <w:t>BC1.A.1.7   Cascade Hydro Scheme Matrix</w:t>
      </w:r>
      <w:r>
        <w:tab/>
      </w:r>
      <w:r>
        <w:fldChar w:fldCharType="begin"/>
      </w:r>
      <w:r>
        <w:instrText xml:space="preserve"> PAGEREF _Toc161745850 \h </w:instrText>
      </w:r>
      <w:r>
        <w:fldChar w:fldCharType="separate"/>
      </w:r>
      <w:r w:rsidR="001A60A5">
        <w:t>20</w:t>
      </w:r>
      <w:r>
        <w:fldChar w:fldCharType="end"/>
      </w:r>
    </w:p>
    <w:p w14:paraId="441A4552" w14:textId="3837004F" w:rsidR="00C90515" w:rsidRDefault="00C90515">
      <w:pPr>
        <w:pStyle w:val="TOC2"/>
        <w:rPr>
          <w:rFonts w:asciiTheme="minorHAnsi" w:eastAsiaTheme="minorEastAsia" w:hAnsiTheme="minorHAnsi" w:cstheme="minorBidi"/>
          <w:bCs w:val="0"/>
          <w:snapToGrid/>
          <w:sz w:val="22"/>
          <w:szCs w:val="22"/>
          <w:lang w:eastAsia="en-GB"/>
        </w:rPr>
      </w:pPr>
      <w:r w:rsidRPr="000B4DC4">
        <w:t>BC1.A.1.8   Power Park Module Availability Matrix</w:t>
      </w:r>
      <w:r>
        <w:tab/>
      </w:r>
      <w:r>
        <w:fldChar w:fldCharType="begin"/>
      </w:r>
      <w:r>
        <w:instrText xml:space="preserve"> PAGEREF _Toc161745851 \h </w:instrText>
      </w:r>
      <w:r>
        <w:fldChar w:fldCharType="separate"/>
      </w:r>
      <w:r w:rsidR="001A60A5">
        <w:t>20</w:t>
      </w:r>
      <w:r>
        <w:fldChar w:fldCharType="end"/>
      </w:r>
    </w:p>
    <w:p w14:paraId="3EE24231" w14:textId="599C9B80" w:rsidR="00C90515" w:rsidRDefault="00C90515">
      <w:pPr>
        <w:pStyle w:val="TOC2"/>
        <w:rPr>
          <w:rFonts w:asciiTheme="minorHAnsi" w:eastAsiaTheme="minorEastAsia" w:hAnsiTheme="minorHAnsi" w:cstheme="minorBidi"/>
          <w:bCs w:val="0"/>
          <w:snapToGrid/>
          <w:sz w:val="22"/>
          <w:szCs w:val="22"/>
          <w:lang w:eastAsia="en-GB"/>
        </w:rPr>
      </w:pPr>
      <w:r w:rsidRPr="000B4DC4">
        <w:t>BC1.A.1.6   CCGT Module Matrix</w:t>
      </w:r>
      <w:r>
        <w:tab/>
      </w:r>
      <w:r>
        <w:fldChar w:fldCharType="begin"/>
      </w:r>
      <w:r>
        <w:instrText xml:space="preserve"> PAGEREF _Toc161745852 \h </w:instrText>
      </w:r>
      <w:r>
        <w:fldChar w:fldCharType="separate"/>
      </w:r>
      <w:r w:rsidR="001A60A5">
        <w:t>21</w:t>
      </w:r>
      <w:r>
        <w:fldChar w:fldCharType="end"/>
      </w:r>
    </w:p>
    <w:p w14:paraId="09121EC1" w14:textId="55F85A49"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2 - DATA TO BE MADE AVAILABLE BY NGET</w:t>
      </w:r>
      <w:r>
        <w:rPr>
          <w:noProof/>
        </w:rPr>
        <w:tab/>
      </w:r>
      <w:r>
        <w:rPr>
          <w:noProof/>
        </w:rPr>
        <w:fldChar w:fldCharType="begin"/>
      </w:r>
      <w:r>
        <w:rPr>
          <w:noProof/>
        </w:rPr>
        <w:instrText xml:space="preserve"> PAGEREF _Toc161745853 \h </w:instrText>
      </w:r>
      <w:r>
        <w:rPr>
          <w:noProof/>
        </w:rPr>
      </w:r>
      <w:r>
        <w:rPr>
          <w:noProof/>
        </w:rPr>
        <w:fldChar w:fldCharType="separate"/>
      </w:r>
      <w:r w:rsidR="001A60A5">
        <w:rPr>
          <w:noProof/>
        </w:rPr>
        <w:t>24</w:t>
      </w:r>
      <w:r>
        <w:rPr>
          <w:noProof/>
        </w:rPr>
        <w:fldChar w:fldCharType="end"/>
      </w:r>
    </w:p>
    <w:p w14:paraId="17329A7F" w14:textId="7D003203" w:rsidR="00C90515" w:rsidRDefault="00C90515">
      <w:pPr>
        <w:pStyle w:val="TOC2"/>
        <w:rPr>
          <w:rFonts w:asciiTheme="minorHAnsi" w:eastAsiaTheme="minorEastAsia" w:hAnsiTheme="minorHAnsi" w:cstheme="minorBidi"/>
          <w:bCs w:val="0"/>
          <w:snapToGrid/>
          <w:sz w:val="22"/>
          <w:szCs w:val="22"/>
          <w:lang w:eastAsia="en-GB"/>
        </w:rPr>
      </w:pPr>
      <w:r w:rsidRPr="000B4DC4">
        <w:lastRenderedPageBreak/>
        <w:t>BC1.A.2.1   Initial Day Ahead Demand Forecast</w:t>
      </w:r>
      <w:r>
        <w:tab/>
      </w:r>
      <w:r>
        <w:fldChar w:fldCharType="begin"/>
      </w:r>
      <w:r>
        <w:instrText xml:space="preserve"> PAGEREF _Toc161745854 \h </w:instrText>
      </w:r>
      <w:r>
        <w:fldChar w:fldCharType="separate"/>
      </w:r>
      <w:r w:rsidR="001A60A5">
        <w:t>24</w:t>
      </w:r>
      <w:r>
        <w:fldChar w:fldCharType="end"/>
      </w:r>
    </w:p>
    <w:p w14:paraId="0B5DBF73" w14:textId="031E9A74" w:rsidR="00C90515" w:rsidRDefault="00C90515">
      <w:pPr>
        <w:pStyle w:val="TOC2"/>
        <w:rPr>
          <w:rFonts w:asciiTheme="minorHAnsi" w:eastAsiaTheme="minorEastAsia" w:hAnsiTheme="minorHAnsi" w:cstheme="minorBidi"/>
          <w:bCs w:val="0"/>
          <w:snapToGrid/>
          <w:sz w:val="22"/>
          <w:szCs w:val="22"/>
          <w:lang w:eastAsia="en-GB"/>
        </w:rPr>
      </w:pPr>
      <w:r w:rsidRPr="000B4DC4">
        <w:t>BC1.A.2.2   Initial Day Ahead Market Information</w:t>
      </w:r>
      <w:r>
        <w:tab/>
      </w:r>
      <w:r>
        <w:fldChar w:fldCharType="begin"/>
      </w:r>
      <w:r>
        <w:instrText xml:space="preserve"> PAGEREF _Toc161745855 \h </w:instrText>
      </w:r>
      <w:r>
        <w:fldChar w:fldCharType="separate"/>
      </w:r>
      <w:r w:rsidR="001A60A5">
        <w:t>24</w:t>
      </w:r>
      <w:r>
        <w:fldChar w:fldCharType="end"/>
      </w:r>
    </w:p>
    <w:p w14:paraId="268652EE" w14:textId="5B033FED" w:rsidR="00C90515" w:rsidRDefault="00C90515">
      <w:pPr>
        <w:pStyle w:val="TOC2"/>
        <w:rPr>
          <w:rFonts w:asciiTheme="minorHAnsi" w:eastAsiaTheme="minorEastAsia" w:hAnsiTheme="minorHAnsi" w:cstheme="minorBidi"/>
          <w:bCs w:val="0"/>
          <w:snapToGrid/>
          <w:sz w:val="22"/>
          <w:szCs w:val="22"/>
          <w:lang w:eastAsia="en-GB"/>
        </w:rPr>
      </w:pPr>
      <w:r w:rsidRPr="000B4DC4">
        <w:t>BC1.A.2.3   Current Day &amp; Day Ahead Updated Market Information</w:t>
      </w:r>
      <w:r>
        <w:tab/>
      </w:r>
      <w:r>
        <w:fldChar w:fldCharType="begin"/>
      </w:r>
      <w:r>
        <w:instrText xml:space="preserve"> PAGEREF _Toc161745856 \h </w:instrText>
      </w:r>
      <w:r>
        <w:fldChar w:fldCharType="separate"/>
      </w:r>
      <w:r w:rsidR="001A60A5">
        <w:t>24</w:t>
      </w:r>
      <w:r>
        <w:fldChar w:fldCharType="end"/>
      </w:r>
    </w:p>
    <w:p w14:paraId="0A283820" w14:textId="09E457B8" w:rsidR="00C90515" w:rsidRDefault="00C90515">
      <w:pPr>
        <w:pStyle w:val="TOC1"/>
        <w:rPr>
          <w:rFonts w:asciiTheme="minorHAnsi" w:eastAsiaTheme="minorEastAsia" w:hAnsiTheme="minorHAnsi" w:cstheme="minorBidi"/>
          <w:noProof/>
          <w:snapToGrid/>
          <w:sz w:val="22"/>
          <w:szCs w:val="22"/>
          <w:lang w:eastAsia="en-GB"/>
        </w:rPr>
      </w:pPr>
      <w:r w:rsidRPr="000B4DC4">
        <w:rPr>
          <w:bCs/>
          <w:noProof/>
        </w:rPr>
        <w:t>APPENDIX 3 – EXTERNAL INTERCONNECTOR DATA</w:t>
      </w:r>
      <w:r>
        <w:rPr>
          <w:noProof/>
        </w:rPr>
        <w:tab/>
      </w:r>
      <w:r>
        <w:rPr>
          <w:noProof/>
        </w:rPr>
        <w:fldChar w:fldCharType="begin"/>
      </w:r>
      <w:r>
        <w:rPr>
          <w:noProof/>
        </w:rPr>
        <w:instrText xml:space="preserve"> PAGEREF _Toc161745857 \h </w:instrText>
      </w:r>
      <w:r>
        <w:rPr>
          <w:noProof/>
        </w:rPr>
      </w:r>
      <w:r>
        <w:rPr>
          <w:noProof/>
        </w:rPr>
        <w:fldChar w:fldCharType="separate"/>
      </w:r>
      <w:r w:rsidR="001A60A5">
        <w:rPr>
          <w:noProof/>
        </w:rPr>
        <w:t>26</w:t>
      </w:r>
      <w:r>
        <w:rPr>
          <w:noProof/>
        </w:rPr>
        <w:fldChar w:fldCharType="end"/>
      </w:r>
    </w:p>
    <w:p w14:paraId="43FDD7ED" w14:textId="35990D57" w:rsidR="00C90515" w:rsidRDefault="00C90515">
      <w:pPr>
        <w:pStyle w:val="TOC2"/>
        <w:rPr>
          <w:rFonts w:asciiTheme="minorHAnsi" w:eastAsiaTheme="minorEastAsia" w:hAnsiTheme="minorHAnsi" w:cstheme="minorBidi"/>
          <w:bCs w:val="0"/>
          <w:snapToGrid/>
          <w:sz w:val="22"/>
          <w:szCs w:val="22"/>
          <w:lang w:eastAsia="en-GB"/>
        </w:rPr>
      </w:pPr>
      <w:r>
        <w:t>BC1.A.3   Reference Programme</w:t>
      </w:r>
      <w:r>
        <w:tab/>
      </w:r>
      <w:r>
        <w:fldChar w:fldCharType="begin"/>
      </w:r>
      <w:r>
        <w:instrText xml:space="preserve"> PAGEREF _Toc161745858 \h </w:instrText>
      </w:r>
      <w:r>
        <w:fldChar w:fldCharType="separate"/>
      </w:r>
      <w:r w:rsidR="001A60A5">
        <w:t>26</w:t>
      </w:r>
      <w:r>
        <w:fldChar w:fldCharType="end"/>
      </w:r>
    </w:p>
    <w:p w14:paraId="069CF0C9" w14:textId="7C5170B1"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4650DA8F" w14:textId="77777777" w:rsidR="00C33875" w:rsidRPr="00C33875" w:rsidRDefault="00C33875" w:rsidP="00C33875"/>
    <w:p w14:paraId="18DE1456" w14:textId="346BB39D" w:rsidR="00C33875" w:rsidRPr="00C33875" w:rsidRDefault="00C33875" w:rsidP="00611B5B">
      <w:pPr>
        <w:tabs>
          <w:tab w:val="left" w:pos="1418"/>
        </w:tabs>
        <w:ind w:firstLine="1560"/>
      </w:pPr>
      <w:r>
        <w:tab/>
      </w:r>
    </w:p>
    <w:p w14:paraId="069CF0CB" w14:textId="2AC78469" w:rsidR="001A48C7" w:rsidRPr="00BF312F" w:rsidRDefault="001A48C7" w:rsidP="00953B6B">
      <w:pPr>
        <w:tabs>
          <w:tab w:val="left" w:pos="975"/>
        </w:tabs>
      </w:pPr>
      <w:r w:rsidRPr="00BF312F">
        <w:t>BC1.1</w:t>
      </w:r>
      <w:r w:rsidRPr="00BF312F">
        <w:tab/>
      </w:r>
      <w:r w:rsidR="00611B5B">
        <w:tab/>
      </w:r>
      <w:r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161745823"/>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DC63225" w:rsidR="001A48C7" w:rsidRDefault="001D0CF2" w:rsidP="00576426">
      <w:pPr>
        <w:pStyle w:val="Level2Text"/>
      </w:pPr>
      <w:r w:rsidRPr="004C77CC" w:rsidDel="0020489B">
        <w:t>(a)</w:t>
      </w:r>
      <w:r w:rsidRPr="004C77CC" w:rsidDel="0020489B">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55F6F29C" w14:textId="7ED6CA7F" w:rsidR="0020489B" w:rsidRPr="004C77CC" w:rsidRDefault="00D53FC3" w:rsidP="00576426">
      <w:pPr>
        <w:pStyle w:val="Level2Text"/>
      </w:pPr>
      <w:r>
        <w:t>(b)</w:t>
      </w:r>
      <w:r>
        <w:tab/>
      </w:r>
      <w:r w:rsidR="6F39DCE2">
        <w:t xml:space="preserve">the </w:t>
      </w:r>
      <w:r w:rsidR="3D43F507">
        <w:t xml:space="preserve">submission of </w:t>
      </w:r>
      <w:r w:rsidR="2FD889B4" w:rsidRPr="4FD4CB31">
        <w:rPr>
          <w:b/>
          <w:bCs/>
        </w:rPr>
        <w:t xml:space="preserve">Interconnector </w:t>
      </w:r>
      <w:r w:rsidR="06C1951E">
        <w:t xml:space="preserve">data by each </w:t>
      </w:r>
      <w:r w:rsidR="06C1951E" w:rsidRPr="4FD4CB31">
        <w:rPr>
          <w:b/>
          <w:bCs/>
        </w:rPr>
        <w:t xml:space="preserve">Interconnector </w:t>
      </w:r>
      <w:proofErr w:type="gramStart"/>
      <w:r w:rsidR="06C1951E" w:rsidRPr="4FD4CB31">
        <w:rPr>
          <w:b/>
          <w:bCs/>
        </w:rPr>
        <w:t>Owner</w:t>
      </w:r>
      <w:r w:rsidR="78E54058">
        <w:t>;</w:t>
      </w:r>
      <w:proofErr w:type="gramEnd"/>
    </w:p>
    <w:p w14:paraId="069CF0CE" w14:textId="41873050" w:rsidR="001A48C7" w:rsidRPr="004C77CC" w:rsidRDefault="001D0CF2" w:rsidP="001D0CF2">
      <w:pPr>
        <w:pStyle w:val="Level2Text"/>
      </w:pPr>
      <w:r w:rsidRPr="004C77CC">
        <w:t>(</w:t>
      </w:r>
      <w:r w:rsidR="00D53FC3">
        <w:t>c</w:t>
      </w:r>
      <w:r w:rsidRPr="004C77CC">
        <w:t>)</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B60A174" w:rsidR="001A48C7" w:rsidRPr="004C77CC" w:rsidRDefault="001D0CF2" w:rsidP="001D0CF2">
      <w:pPr>
        <w:pStyle w:val="Level2Text"/>
      </w:pPr>
      <w:r w:rsidRPr="004C77CC">
        <w:t>(</w:t>
      </w:r>
      <w:r w:rsidR="00D53FC3">
        <w:t>d</w:t>
      </w:r>
      <w:r w:rsidRPr="004C77CC">
        <w:t>)</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161745824"/>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161745825"/>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w:t>
      </w:r>
      <w:proofErr w:type="gramStart"/>
      <w:r w:rsidRPr="00BF312F">
        <w:rPr>
          <w:color w:val="auto"/>
        </w:rPr>
        <w:t>means:-</w:t>
      </w:r>
      <w:proofErr w:type="gramEnd"/>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161745826"/>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27DA638F" w14:textId="77777777" w:rsidR="00611B5B" w:rsidRDefault="00611B5B" w:rsidP="006C26D0">
      <w:pPr>
        <w:pStyle w:val="Level1Text"/>
        <w:rPr>
          <w:color w:val="auto"/>
        </w:rPr>
      </w:pPr>
    </w:p>
    <w:p w14:paraId="6A8798CD" w14:textId="77777777" w:rsidR="00611B5B" w:rsidRDefault="00611B5B" w:rsidP="006C26D0">
      <w:pPr>
        <w:pStyle w:val="Level1Text"/>
        <w:rPr>
          <w:color w:val="auto"/>
        </w:rPr>
      </w:pPr>
    </w:p>
    <w:p w14:paraId="1CD39642" w14:textId="77777777" w:rsidR="00611B5B" w:rsidRDefault="00611B5B" w:rsidP="006C26D0">
      <w:pPr>
        <w:pStyle w:val="Level1Text"/>
        <w:rPr>
          <w:color w:val="auto"/>
        </w:rPr>
      </w:pPr>
    </w:p>
    <w:p w14:paraId="0E28D9FD" w14:textId="77777777" w:rsidR="00611B5B" w:rsidRDefault="00611B5B" w:rsidP="006C26D0">
      <w:pPr>
        <w:pStyle w:val="Level1Text"/>
        <w:rPr>
          <w:color w:val="auto"/>
        </w:rPr>
      </w:pPr>
    </w:p>
    <w:p w14:paraId="069CF0E2" w14:textId="7C381274"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proofErr w:type="gramStart"/>
      <w:r w:rsidR="006C26D0" w:rsidRPr="00BF312F">
        <w:rPr>
          <w:color w:val="auto"/>
          <w:u w:val="single"/>
        </w:rPr>
        <w:t>With</w:t>
      </w:r>
      <w:proofErr w:type="gramEnd"/>
      <w:r w:rsidR="006C26D0" w:rsidRPr="00BF312F">
        <w:rPr>
          <w:color w:val="auto"/>
          <w:u w:val="single"/>
        </w:rPr>
        <w:t xml:space="preserve">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161745827"/>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4D7D162C" w14:textId="63225A6B" w:rsidR="00D856EF" w:rsidRDefault="006C26D0" w:rsidP="003F6ECF">
      <w:pPr>
        <w:pStyle w:val="Level2Text"/>
      </w:pPr>
      <w:r w:rsidRPr="004C77CC" w:rsidDel="00D856EF">
        <w:t>(a)</w:t>
      </w:r>
      <w:r w:rsidRPr="004C77CC" w:rsidDel="00D856EF">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w:t>
      </w:r>
      <w:ins w:id="17" w:author="Author">
        <w:r w:rsidR="005E5B51" w:rsidRPr="005E5B51">
          <w:t xml:space="preserve">via the </w:t>
        </w:r>
        <w:r w:rsidR="005E5B51" w:rsidRPr="005E5B51">
          <w:rPr>
            <w:b/>
            <w:bCs/>
            <w:rPrChange w:id="18" w:author="Author">
              <w:rPr/>
            </w:rPrChange>
          </w:rPr>
          <w:t>Designated Information Exchange System</w:t>
        </w:r>
        <w:r w:rsidR="005E5B51" w:rsidRPr="005E5B51">
          <w:t>.</w:t>
        </w:r>
      </w:ins>
      <w:del w:id="19" w:author="Author">
        <w:r w:rsidR="00DA22EE" w:rsidRPr="004C77CC" w:rsidDel="005E5B51">
          <w:delText>fax</w:delText>
        </w:r>
        <w:r w:rsidR="001A48C7" w:rsidRPr="004C77CC" w:rsidDel="005E5B51">
          <w:delText>.</w:delText>
        </w:r>
      </w:del>
    </w:p>
    <w:p w14:paraId="069CF0E3" w14:textId="7F93F5CE" w:rsidR="001A48C7" w:rsidRPr="00EE4B5D" w:rsidRDefault="003F6ECF" w:rsidP="003F6ECF">
      <w:pPr>
        <w:pStyle w:val="Level2Text"/>
      </w:pPr>
      <w:r>
        <w:t>(b)</w:t>
      </w:r>
      <w:r>
        <w:tab/>
      </w:r>
      <w:r w:rsidR="35BDE91A">
        <w:t xml:space="preserve">Submission of </w:t>
      </w:r>
      <w:r w:rsidR="35BDE91A" w:rsidRPr="4FD4CB31">
        <w:rPr>
          <w:b/>
          <w:bCs/>
        </w:rPr>
        <w:t>Interconnector</w:t>
      </w:r>
      <w:r w:rsidR="35BDE91A">
        <w:t xml:space="preserve"> data </w:t>
      </w:r>
      <w:r w:rsidR="19838CA9">
        <w:t xml:space="preserve">by </w:t>
      </w:r>
      <w:r w:rsidR="1B19B478" w:rsidRPr="4FD4CB31">
        <w:rPr>
          <w:b/>
          <w:bCs/>
        </w:rPr>
        <w:t>Interconnector Owners</w:t>
      </w:r>
      <w:r w:rsidR="1B19B478">
        <w:t xml:space="preserve"> to </w:t>
      </w:r>
      <w:r w:rsidR="1B19B478" w:rsidRPr="4FD4CB31">
        <w:rPr>
          <w:b/>
          <w:bCs/>
        </w:rPr>
        <w:t xml:space="preserve">The Company </w:t>
      </w:r>
      <w:r w:rsidR="7EEDA49D">
        <w:t>is to</w:t>
      </w:r>
      <w:r w:rsidR="4BAB8928">
        <w:t xml:space="preserve"> be by use </w:t>
      </w:r>
      <w:r w:rsidR="5875A945">
        <w:t xml:space="preserve">of </w:t>
      </w:r>
      <w:r w:rsidR="3FA42216">
        <w:t xml:space="preserve">electronic data communications </w:t>
      </w:r>
      <w:r w:rsidR="7C34543B">
        <w:t>facilities</w:t>
      </w:r>
      <w:r w:rsidR="19704B00">
        <w:t xml:space="preserve">, as provided for in </w:t>
      </w:r>
      <w:r w:rsidR="00B572BA">
        <w:t xml:space="preserve">CC.6.5.8 or </w:t>
      </w:r>
      <w:r w:rsidR="19704B00">
        <w:t>ECC.6.5.8</w:t>
      </w:r>
      <w:r w:rsidR="00B572BA">
        <w:t xml:space="preserve"> (as applicable)</w:t>
      </w:r>
      <w:r w:rsidR="6397EDDD">
        <w:t>.</w:t>
      </w:r>
      <w:r w:rsidR="35BDE91A" w:rsidDel="00126D61">
        <w:t xml:space="preserve">  </w:t>
      </w:r>
    </w:p>
    <w:p w14:paraId="069CF0E4" w14:textId="22DA53B2" w:rsidR="001A48C7" w:rsidRPr="004C77CC" w:rsidRDefault="006C26D0" w:rsidP="006C26D0">
      <w:pPr>
        <w:pStyle w:val="Level2Text"/>
      </w:pPr>
      <w:r w:rsidRPr="004C77CC">
        <w:t>(</w:t>
      </w:r>
      <w:r w:rsidR="003F6ECF">
        <w:t>c</w:t>
      </w:r>
      <w:r w:rsidRPr="004C77CC">
        <w:t>)</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EC9A098" w:rsidR="001A48C7" w:rsidRPr="004C77CC" w:rsidRDefault="006C26D0" w:rsidP="006C26D0">
      <w:pPr>
        <w:pStyle w:val="Level2Text"/>
      </w:pPr>
      <w:r w:rsidRPr="004C77CC">
        <w:t>(</w:t>
      </w:r>
      <w:r w:rsidR="003F6ECF">
        <w:t>d</w:t>
      </w:r>
      <w:r w:rsidRPr="004C77CC">
        <w:t>)</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5D139FC" w:rsidR="001A48C7" w:rsidRPr="004C77CC" w:rsidRDefault="001A48C7" w:rsidP="006C26D0">
      <w:pPr>
        <w:pStyle w:val="Level2Text"/>
      </w:pPr>
      <w:r w:rsidRPr="004C77CC">
        <w:t>(</w:t>
      </w:r>
      <w:r w:rsidR="003F6ECF">
        <w:t>e</w:t>
      </w:r>
      <w:r w:rsidRPr="004C77CC">
        <w:t>)</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716E0F23" w:rsidR="001A48C7" w:rsidRPr="004C77CC" w:rsidRDefault="1D6BA82F" w:rsidP="007016E0">
      <w:pPr>
        <w:pStyle w:val="Level3Text"/>
      </w:pPr>
      <w:r>
        <w:t>(i)</w:t>
      </w:r>
      <w:r w:rsidR="007016E0">
        <w:tab/>
      </w:r>
      <w:r w:rsidR="06728864" w:rsidRPr="77A32730">
        <w:rPr>
          <w:b/>
          <w:bCs/>
        </w:rPr>
        <w:t>BM Participants</w:t>
      </w:r>
      <w:r w:rsidR="06728864">
        <w:t xml:space="preserve"> should continue to act in relation to any period of time in accordance with the </w:t>
      </w:r>
      <w:r w:rsidR="06728864" w:rsidRPr="77A32730">
        <w:rPr>
          <w:b/>
          <w:bCs/>
        </w:rPr>
        <w:t>Physical Notifications</w:t>
      </w:r>
      <w:r w:rsidR="06728864">
        <w:t xml:space="preserve"> current at the time of the start of the </w:t>
      </w:r>
      <w:r w:rsidR="06728864" w:rsidRPr="77A32730">
        <w:rPr>
          <w:b/>
          <w:bCs/>
        </w:rPr>
        <w:t>Planned Maintenance Outage</w:t>
      </w:r>
      <w:r w:rsidR="06728864">
        <w:t xml:space="preserve"> or the computer system failure in relation to each such period of time subject to the provisions of BC2.5.1. Depending on when in relation to </w:t>
      </w:r>
      <w:r w:rsidR="06728864" w:rsidRPr="77A32730">
        <w:rPr>
          <w:b/>
          <w:bCs/>
        </w:rPr>
        <w:t>Gate Closure</w:t>
      </w:r>
      <w:r w:rsidR="06728864">
        <w:t xml:space="preserve"> the planned or unplanned maintenance outage arises such operation will either be operation in preparation for the relevant output in real time, or will be operation in real time. No further submissions of </w:t>
      </w:r>
      <w:r w:rsidR="06728864" w:rsidRPr="77A32730">
        <w:rPr>
          <w:b/>
          <w:bCs/>
        </w:rPr>
        <w:t xml:space="preserve">BM Unit </w:t>
      </w:r>
      <w:proofErr w:type="gramStart"/>
      <w:r w:rsidR="06728864" w:rsidRPr="77A32730">
        <w:rPr>
          <w:b/>
          <w:bCs/>
        </w:rPr>
        <w:t>Data</w:t>
      </w:r>
      <w:r w:rsidR="00AA1481" w:rsidRPr="00AA1481" w:rsidDel="544EFEA7">
        <w:rPr>
          <w:color w:val="FF0000"/>
        </w:rPr>
        <w:t xml:space="preserve"> </w:t>
      </w:r>
      <w:r w:rsidR="06728864" w:rsidRPr="77A32730">
        <w:rPr>
          <w:color w:val="FF0000"/>
        </w:rPr>
        <w:t xml:space="preserve"> </w:t>
      </w:r>
      <w:r w:rsidR="06728864">
        <w:t>and</w:t>
      </w:r>
      <w:proofErr w:type="gramEnd"/>
      <w:r w:rsidR="06728864">
        <w:t xml:space="preserve">/or </w:t>
      </w:r>
      <w:r w:rsidR="06728864" w:rsidRPr="77A32730">
        <w:rPr>
          <w:b/>
          <w:bCs/>
        </w:rPr>
        <w:t>Generating Unit Data</w:t>
      </w:r>
      <w:r w:rsidR="06728864">
        <w:t xml:space="preserve"> (other than data specified in BC1.4.2(c) and BC1.4.2(e)) should be attempted. Plant failure or similar problems causing significant deviation from </w:t>
      </w:r>
      <w:r w:rsidR="06728864" w:rsidRPr="77A32730">
        <w:rPr>
          <w:b/>
          <w:bCs/>
        </w:rPr>
        <w:t>Physical Notification</w:t>
      </w:r>
      <w:r w:rsidR="06728864">
        <w:t xml:space="preserve"> should be notified to </w:t>
      </w:r>
      <w:r w:rsidR="130D7470" w:rsidRPr="77A32730">
        <w:rPr>
          <w:b/>
          <w:bCs/>
        </w:rPr>
        <w:t>The Company</w:t>
      </w:r>
      <w:r w:rsidR="06728864">
        <w:t xml:space="preserve"> by the submission of a revision to </w:t>
      </w:r>
      <w:r w:rsidR="06728864" w:rsidRPr="77A32730">
        <w:rPr>
          <w:b/>
          <w:bCs/>
        </w:rPr>
        <w:t>Export and Import Limits</w:t>
      </w:r>
      <w:r w:rsidR="06728864">
        <w:t xml:space="preserve"> in relation to the </w:t>
      </w:r>
      <w:r w:rsidR="06728864" w:rsidRPr="77A32730">
        <w:rPr>
          <w:b/>
          <w:bCs/>
        </w:rPr>
        <w:t>BM Unit</w:t>
      </w:r>
      <w:r w:rsidR="06728864">
        <w:t xml:space="preserve"> and /or </w:t>
      </w:r>
      <w:r w:rsidR="06728864" w:rsidRPr="77A32730">
        <w:rPr>
          <w:b/>
          <w:bCs/>
        </w:rPr>
        <w:t>Generating Unit</w:t>
      </w:r>
      <w:r w:rsidR="06728864">
        <w:t xml:space="preserve"> so affected;</w:t>
      </w:r>
    </w:p>
    <w:p w14:paraId="4E50DF93" w14:textId="7A573912" w:rsidR="00B67136" w:rsidRPr="00904CBF" w:rsidRDefault="00B67136" w:rsidP="00AD3945">
      <w:pPr>
        <w:pStyle w:val="Level3Text"/>
      </w:pPr>
      <w:r>
        <w:t>(ii)</w:t>
      </w:r>
      <w:r>
        <w:tab/>
      </w:r>
      <w:r w:rsidRPr="7FCB6CA8">
        <w:rPr>
          <w:b/>
        </w:rPr>
        <w:t>Interconnector Owners</w:t>
      </w:r>
      <w:r>
        <w:t xml:space="preserve"> should derive an </w:t>
      </w:r>
      <w:r w:rsidRPr="7FCB6CA8">
        <w:rPr>
          <w:b/>
        </w:rPr>
        <w:t>Interconnector Reference Programme</w:t>
      </w:r>
      <w:r w:rsidR="00185CAF">
        <w:rPr>
          <w:b/>
        </w:rPr>
        <w:t xml:space="preserve"> </w:t>
      </w:r>
      <w:r w:rsidR="00185CAF" w:rsidRPr="005E456B">
        <w:rPr>
          <w:bCs/>
        </w:rPr>
        <w:t xml:space="preserve">(as specified </w:t>
      </w:r>
      <w:r w:rsidR="009F5F62" w:rsidRPr="005E456B">
        <w:rPr>
          <w:bCs/>
        </w:rPr>
        <w:t>in BC</w:t>
      </w:r>
      <w:proofErr w:type="gramStart"/>
      <w:r w:rsidR="009F5F62" w:rsidRPr="005E456B">
        <w:rPr>
          <w:bCs/>
        </w:rPr>
        <w:t>1.A.</w:t>
      </w:r>
      <w:proofErr w:type="gramEnd"/>
      <w:r w:rsidR="009F5F62" w:rsidRPr="005E456B">
        <w:rPr>
          <w:bCs/>
        </w:rPr>
        <w:t>3)</w:t>
      </w:r>
      <w:r>
        <w:t xml:space="preserve"> based on the latest </w:t>
      </w:r>
      <w:r w:rsidRPr="7FCB6CA8">
        <w:rPr>
          <w:b/>
        </w:rPr>
        <w:t>Physical Notifications</w:t>
      </w:r>
      <w:r>
        <w:t xml:space="preserve"> notified by the </w:t>
      </w:r>
      <w:r w:rsidRPr="7FCB6CA8">
        <w:rPr>
          <w:b/>
        </w:rPr>
        <w:t>Interconnector Users</w:t>
      </w:r>
      <w:r>
        <w:t xml:space="preserve"> at the start of the </w:t>
      </w:r>
      <w:r w:rsidRPr="7FCB6CA8">
        <w:rPr>
          <w:b/>
        </w:rPr>
        <w:t>Planned Maintenance Outage</w:t>
      </w:r>
      <w:r>
        <w:t xml:space="preserve">, or following an unplanned outage. The </w:t>
      </w:r>
      <w:r w:rsidRPr="7FCB6CA8">
        <w:rPr>
          <w:b/>
        </w:rPr>
        <w:t>Interconnector Owners</w:t>
      </w:r>
      <w:r>
        <w:t xml:space="preserve"> should communicate such latest </w:t>
      </w:r>
      <w:r w:rsidRPr="7FCB6CA8">
        <w:rPr>
          <w:b/>
        </w:rPr>
        <w:t xml:space="preserve">Interconnector Reference Programme </w:t>
      </w:r>
      <w:r w:rsidR="002644BE">
        <w:t>to</w:t>
      </w:r>
      <w:r>
        <w:t xml:space="preserve"> </w:t>
      </w:r>
      <w:r w:rsidRPr="7FCB6CA8">
        <w:rPr>
          <w:b/>
        </w:rPr>
        <w:t>The Company</w:t>
      </w:r>
      <w:r>
        <w:t xml:space="preserve"> and continue to act in accordance </w:t>
      </w:r>
      <w:r w:rsidR="004A29A6">
        <w:t>with</w:t>
      </w:r>
      <w:r>
        <w:t xml:space="preserve"> such latest </w:t>
      </w:r>
      <w:r>
        <w:rPr>
          <w:b/>
        </w:rPr>
        <w:t>Interconnector Reference Programme</w:t>
      </w:r>
      <w:r>
        <w:t>. No further submissions of</w:t>
      </w:r>
      <w:r>
        <w:rPr>
          <w:b/>
        </w:rPr>
        <w:t xml:space="preserve"> Interconnector Reference </w:t>
      </w:r>
      <w:r w:rsidRPr="00904CBF">
        <w:rPr>
          <w:b/>
        </w:rPr>
        <w:t>Programme</w:t>
      </w:r>
      <w:r>
        <w:t xml:space="preserve"> should be attempted until the end of the outage is declared.</w:t>
      </w:r>
    </w:p>
    <w:p w14:paraId="069CF0E8" w14:textId="766DAFD0" w:rsidR="001A48C7" w:rsidRPr="004C77CC" w:rsidRDefault="1D6BA82F" w:rsidP="77A32730">
      <w:pPr>
        <w:pStyle w:val="Level3Text"/>
        <w:rPr>
          <w:b/>
          <w:bCs/>
        </w:rPr>
      </w:pPr>
      <w:r>
        <w:t>(ii</w:t>
      </w:r>
      <w:r w:rsidR="00D73D32">
        <w:t>i</w:t>
      </w:r>
      <w:r>
        <w:t>)</w:t>
      </w:r>
      <w:r w:rsidR="007016E0">
        <w:tab/>
      </w:r>
      <w:r w:rsidR="06728864">
        <w:t xml:space="preserve">during the outage, revisions to the data specified in BC1.4.2(c) and BC1.4.2(e) may be submitted. Communication between </w:t>
      </w:r>
      <w:r w:rsidR="06728864" w:rsidRPr="77A32730">
        <w:rPr>
          <w:b/>
          <w:bCs/>
        </w:rPr>
        <w:t xml:space="preserve">Users Control Points </w:t>
      </w:r>
      <w:r w:rsidR="06728864">
        <w:t xml:space="preserve">and </w:t>
      </w:r>
      <w:r w:rsidR="130D7470" w:rsidRPr="77A32730">
        <w:rPr>
          <w:b/>
          <w:bCs/>
        </w:rPr>
        <w:t>The Company</w:t>
      </w:r>
      <w:r w:rsidR="06728864" w:rsidRPr="77A32730">
        <w:rPr>
          <w:b/>
          <w:bCs/>
        </w:rPr>
        <w:t xml:space="preserve"> </w:t>
      </w:r>
      <w:r w:rsidR="06728864">
        <w:t>during the outage will be conducted by telephone; and</w:t>
      </w:r>
    </w:p>
    <w:p w14:paraId="069CF0E9" w14:textId="2C198B5D" w:rsidR="001A48C7" w:rsidRPr="004C77CC" w:rsidRDefault="007016E0" w:rsidP="007016E0">
      <w:pPr>
        <w:pStyle w:val="Level3Text"/>
        <w:rPr>
          <w:b/>
        </w:rPr>
      </w:pPr>
      <w:r w:rsidRPr="004C77CC">
        <w:t>(i</w:t>
      </w:r>
      <w:r w:rsidR="00D73D32">
        <w:t>v</w:t>
      </w:r>
      <w:r w:rsidRPr="004C77CC">
        <w:t>)</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20" w:name="_Toc516458338"/>
      <w:bookmarkStart w:id="21" w:name="_Toc503448325"/>
      <w:bookmarkStart w:id="22" w:name="_Toc333226560"/>
      <w:bookmarkStart w:id="23" w:name="_Toc161745828"/>
      <w:r w:rsidR="006F58BC" w:rsidRPr="00BF312F">
        <w:rPr>
          <w:color w:val="auto"/>
        </w:rPr>
        <w:instrText xml:space="preserve">BC1.4.2   </w:instrText>
      </w:r>
      <w:bookmarkEnd w:id="20"/>
      <w:r w:rsidR="006F58BC" w:rsidRPr="00BF312F">
        <w:rPr>
          <w:color w:val="auto"/>
        </w:rPr>
        <w:instrText>Day Ahead Submissions</w:instrText>
      </w:r>
      <w:bookmarkEnd w:id="21"/>
      <w:bookmarkEnd w:id="22"/>
      <w:bookmarkEnd w:id="23"/>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4"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4"/>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5" w:name="_Hlk116658091"/>
      <w:r>
        <w:rPr>
          <w:color w:val="FF0000"/>
        </w:rPr>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5"/>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6A2BD34" w:rsidR="001A48C7" w:rsidRPr="004C77CC" w:rsidRDefault="00611B5B" w:rsidP="00611B5B">
      <w:pPr>
        <w:pStyle w:val="Level2Text"/>
        <w:ind w:left="1418" w:firstLine="0"/>
      </w:pPr>
      <w:r w:rsidRPr="004C77CC">
        <w:t xml:space="preserve"> </w:t>
      </w:r>
      <w:r w:rsidR="001A48C7" w:rsidRPr="004C77CC">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w:t>
      </w:r>
      <w:proofErr w:type="gramStart"/>
      <w:r w:rsidRPr="004C77CC">
        <w:rPr>
          <w:b/>
        </w:rPr>
        <w:t xml:space="preserve">Day </w:t>
      </w:r>
      <w:r w:rsidRPr="004C77CC">
        <w:t xml:space="preserve"> will</w:t>
      </w:r>
      <w:proofErr w:type="gramEnd"/>
      <w:r w:rsidRPr="004C77CC">
        <w:t xml:space="preserve"> be those submitted in accordance with BC2.5.3.1.</w:t>
      </w:r>
    </w:p>
    <w:p w14:paraId="5246DA1F" w14:textId="77777777" w:rsidR="00611B5B" w:rsidRDefault="00611B5B" w:rsidP="007016E0">
      <w:pPr>
        <w:pStyle w:val="Level2Text"/>
      </w:pPr>
    </w:p>
    <w:p w14:paraId="1B067F85" w14:textId="77777777" w:rsidR="00611B5B" w:rsidRDefault="00611B5B" w:rsidP="007016E0">
      <w:pPr>
        <w:pStyle w:val="Level2Text"/>
      </w:pPr>
    </w:p>
    <w:p w14:paraId="1629C17F" w14:textId="77777777" w:rsidR="00611B5B" w:rsidRDefault="00611B5B" w:rsidP="007016E0">
      <w:pPr>
        <w:pStyle w:val="Level2Text"/>
      </w:pPr>
    </w:p>
    <w:p w14:paraId="069CF103" w14:textId="6356DB59" w:rsidR="001A48C7" w:rsidRPr="004C77CC" w:rsidRDefault="001A48C7" w:rsidP="007016E0">
      <w:pPr>
        <w:pStyle w:val="Level2Text"/>
      </w:pPr>
      <w:r w:rsidRPr="004C77CC">
        <w:t>(f)</w:t>
      </w:r>
      <w:bookmarkStart w:id="26" w:name="_Hlt519331272"/>
      <w:bookmarkEnd w:id="26"/>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 xml:space="preserve">BM Unit </w:t>
      </w:r>
      <w:proofErr w:type="gramStart"/>
      <w:r w:rsidR="001A48C7" w:rsidRPr="004C77CC">
        <w:rPr>
          <w:b/>
        </w:rPr>
        <w:t>Data</w:t>
      </w:r>
      <w:r w:rsidR="001A48C7" w:rsidRPr="004C77CC">
        <w:t>;</w:t>
      </w:r>
      <w:proofErr w:type="gramEnd"/>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4C1C233D" w:rsidR="001A48C7" w:rsidRPr="00BF312F" w:rsidRDefault="001A48C7" w:rsidP="00845155">
      <w:pPr>
        <w:pStyle w:val="Level1Text"/>
        <w:rPr>
          <w:color w:val="auto"/>
        </w:rPr>
      </w:pPr>
      <w:r w:rsidRPr="00BF312F">
        <w:rPr>
          <w:color w:val="auto"/>
        </w:rPr>
        <w:t>BC1.4.3</w:t>
      </w:r>
      <w:r w:rsidRPr="00BF312F">
        <w:rPr>
          <w:color w:val="auto"/>
        </w:rPr>
        <w:tab/>
      </w:r>
      <w:r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7" w:name="_Toc503448326"/>
      <w:bookmarkStart w:id="28" w:name="_Toc333226561"/>
      <w:bookmarkStart w:id="29" w:name="_Toc161745829"/>
      <w:r w:rsidR="006F58BC" w:rsidRPr="00BF312F">
        <w:rPr>
          <w:color w:val="auto"/>
        </w:rPr>
        <w:instrText>BC1.4.3   Data Revisions</w:instrText>
      </w:r>
      <w:bookmarkEnd w:id="27"/>
      <w:bookmarkEnd w:id="28"/>
      <w:bookmarkEnd w:id="29"/>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 xml:space="preserve">BM Unit </w:t>
      </w:r>
      <w:proofErr w:type="gramStart"/>
      <w:r w:rsidR="001A48C7" w:rsidRPr="00BF312F">
        <w:rPr>
          <w:b/>
          <w:color w:val="auto"/>
        </w:rPr>
        <w:t>Data</w:t>
      </w:r>
      <w:r w:rsidR="001A48C7" w:rsidRPr="00BF312F">
        <w:rPr>
          <w:color w:val="auto"/>
        </w:rPr>
        <w:t>, and</w:t>
      </w:r>
      <w:proofErr w:type="gramEnd"/>
      <w:r w:rsidR="001A48C7" w:rsidRPr="00BF312F">
        <w:rPr>
          <w:color w:val="auto"/>
        </w:rPr>
        <w:t xml:space="preserve">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proofErr w:type="gramStart"/>
      <w:r w:rsidR="00845155" w:rsidRPr="00BF312F">
        <w:rPr>
          <w:color w:val="auto"/>
          <w:u w:val="single"/>
        </w:rPr>
        <w:t>Of</w:t>
      </w:r>
      <w:proofErr w:type="gramEnd"/>
      <w:r w:rsidR="00845155" w:rsidRPr="00BF312F">
        <w:rPr>
          <w:color w:val="auto"/>
          <w:u w:val="single"/>
        </w:rPr>
        <w:t xml:space="preserve">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30" w:name="_Toc503448327"/>
      <w:bookmarkStart w:id="31" w:name="_Toc333226562"/>
      <w:bookmarkStart w:id="32" w:name="_Toc161745830"/>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30"/>
      <w:bookmarkEnd w:id="31"/>
      <w:bookmarkEnd w:id="32"/>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276248B2" w14:textId="77777777" w:rsidR="00495117" w:rsidRDefault="00495117" w:rsidP="00F814F6">
      <w:pPr>
        <w:pStyle w:val="Level1Text"/>
        <w:rPr>
          <w:color w:val="auto"/>
        </w:rPr>
      </w:pPr>
    </w:p>
    <w:p w14:paraId="09A6DD0E" w14:textId="77777777" w:rsidR="00495117" w:rsidRDefault="00495117" w:rsidP="00F814F6">
      <w:pPr>
        <w:pStyle w:val="Level1Text"/>
        <w:rPr>
          <w:color w:val="auto"/>
        </w:rPr>
      </w:pPr>
    </w:p>
    <w:p w14:paraId="4C5E36CF" w14:textId="77777777" w:rsidR="00495117" w:rsidRDefault="00495117" w:rsidP="00F814F6">
      <w:pPr>
        <w:pStyle w:val="Level1Text"/>
        <w:rPr>
          <w:color w:val="auto"/>
        </w:rPr>
      </w:pPr>
    </w:p>
    <w:p w14:paraId="069CF113" w14:textId="617B2599" w:rsidR="001A48C7" w:rsidRPr="00BF312F" w:rsidRDefault="001A48C7" w:rsidP="00F814F6">
      <w:pPr>
        <w:pStyle w:val="Level1Text"/>
        <w:rPr>
          <w:color w:val="auto"/>
        </w:rPr>
      </w:pPr>
      <w:r w:rsidRPr="00BF312F">
        <w:rPr>
          <w:color w:val="auto"/>
        </w:rPr>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3" w:name="_Toc503448328"/>
      <w:bookmarkStart w:id="34" w:name="_Toc333226563"/>
      <w:bookmarkStart w:id="35" w:name="_Toc523742720"/>
      <w:bookmarkStart w:id="36" w:name="_Toc161745831"/>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3"/>
      <w:bookmarkEnd w:id="34"/>
      <w:bookmarkEnd w:id="35"/>
      <w:bookmarkEnd w:id="36"/>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w:t>
      </w:r>
      <w:proofErr w:type="gramStart"/>
      <w:r w:rsidR="00F814F6" w:rsidRPr="00BF312F">
        <w:rPr>
          <w:color w:val="auto"/>
          <w:u w:val="single"/>
        </w:rPr>
        <w:t>To</w:t>
      </w:r>
      <w:proofErr w:type="gramEnd"/>
      <w:r w:rsidR="00F814F6" w:rsidRPr="00BF312F">
        <w:rPr>
          <w:color w:val="auto"/>
          <w:u w:val="single"/>
        </w:rPr>
        <w:t xml:space="preserve">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7" w:name="_Toc503448329"/>
      <w:bookmarkStart w:id="38" w:name="_Toc333226564"/>
      <w:bookmarkStart w:id="39" w:name="_Toc523742721"/>
      <w:bookmarkStart w:id="40" w:name="_Toc161745832"/>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7"/>
      <w:bookmarkEnd w:id="38"/>
      <w:bookmarkEnd w:id="39"/>
      <w:bookmarkEnd w:id="40"/>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4D1F4116" w14:textId="77777777" w:rsidR="00495117" w:rsidRDefault="00495117" w:rsidP="00F814F6">
      <w:pPr>
        <w:pStyle w:val="Level1Text"/>
        <w:rPr>
          <w:color w:val="auto"/>
        </w:rPr>
      </w:pPr>
    </w:p>
    <w:p w14:paraId="754B9455" w14:textId="77777777" w:rsidR="00495117" w:rsidRDefault="00495117" w:rsidP="00F814F6">
      <w:pPr>
        <w:pStyle w:val="Level1Text"/>
        <w:rPr>
          <w:color w:val="auto"/>
        </w:rPr>
      </w:pPr>
    </w:p>
    <w:p w14:paraId="1489062C" w14:textId="77777777" w:rsidR="00495117" w:rsidRDefault="00495117" w:rsidP="00F814F6">
      <w:pPr>
        <w:pStyle w:val="Level1Text"/>
        <w:rPr>
          <w:color w:val="auto"/>
        </w:rPr>
      </w:pPr>
    </w:p>
    <w:p w14:paraId="069CF11D" w14:textId="6F8676D0"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41" w:name="_Toc503448330"/>
      <w:bookmarkStart w:id="42" w:name="_Toc333226565"/>
      <w:bookmarkStart w:id="43" w:name="_Toc161745833"/>
      <w:r w:rsidR="006F58BC" w:rsidRPr="00BF312F">
        <w:rPr>
          <w:color w:val="auto"/>
        </w:rPr>
        <w:instrText>BC1.5   INFORMATION PROVIDED BY NGET</w:instrText>
      </w:r>
      <w:bookmarkEnd w:id="41"/>
      <w:bookmarkEnd w:id="42"/>
      <w:bookmarkEnd w:id="43"/>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4" w:name="_Toc503448331"/>
      <w:bookmarkStart w:id="45" w:name="_Toc333226566"/>
      <w:bookmarkStart w:id="46" w:name="_Toc161745834"/>
      <w:r w:rsidR="006F58BC" w:rsidRPr="00BF312F">
        <w:rPr>
          <w:color w:val="auto"/>
        </w:rPr>
        <w:instrText>BC1.5.1   Demand Estimates</w:instrText>
      </w:r>
      <w:bookmarkEnd w:id="44"/>
      <w:bookmarkEnd w:id="45"/>
      <w:bookmarkEnd w:id="46"/>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6E80B5BF" w:rsidR="001A48C7" w:rsidRPr="00BF312F" w:rsidRDefault="001A48C7" w:rsidP="00F814F6">
      <w:pPr>
        <w:pStyle w:val="Level1Text"/>
        <w:rPr>
          <w:color w:val="auto"/>
        </w:rPr>
      </w:pPr>
      <w:r w:rsidRPr="00BF312F">
        <w:rPr>
          <w:color w:val="auto"/>
        </w:rPr>
        <w:t>BC1.5.2</w:t>
      </w:r>
      <w:r w:rsidRPr="00BF312F">
        <w:rPr>
          <w:color w:val="auto"/>
        </w:rPr>
        <w:tab/>
      </w:r>
      <w:r w:rsidRPr="00BF312F">
        <w:rPr>
          <w:color w:val="auto"/>
          <w:u w:val="single"/>
        </w:rPr>
        <w:t xml:space="preserve">Indicated Margin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2"/>
      <w:bookmarkStart w:id="48" w:name="_Toc333226567"/>
      <w:bookmarkStart w:id="49" w:name="_Toc161745835"/>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proofErr w:type="gramStart"/>
      <w:r w:rsidR="00F814F6" w:rsidRPr="00BF312F">
        <w:rPr>
          <w:color w:val="auto"/>
          <w:u w:val="single"/>
        </w:rPr>
        <w:t>Of</w:t>
      </w:r>
      <w:proofErr w:type="gramEnd"/>
      <w:r w:rsidR="00F814F6" w:rsidRPr="00BF312F">
        <w:rPr>
          <w:color w:val="auto"/>
          <w:u w:val="single"/>
        </w:rPr>
        <w:t xml:space="preserve">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3"/>
      <w:bookmarkStart w:id="51" w:name="_Toc333226568"/>
      <w:bookmarkStart w:id="52" w:name="_Toc161745836"/>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proofErr w:type="gramStart"/>
      <w:r w:rsidR="00F814F6" w:rsidRPr="00BF312F">
        <w:rPr>
          <w:color w:val="auto"/>
          <w:u w:val="single"/>
        </w:rPr>
        <w:t>And</w:t>
      </w:r>
      <w:proofErr w:type="gramEnd"/>
      <w:r w:rsidR="00F814F6" w:rsidRPr="00BF312F">
        <w:rPr>
          <w:color w:val="auto"/>
          <w:u w:val="single"/>
        </w:rPr>
        <w:t xml:space="preserve">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4"/>
      <w:bookmarkStart w:id="54" w:name="_Toc333226569"/>
      <w:bookmarkStart w:id="55" w:name="_Toc161745837"/>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3"/>
      <w:bookmarkEnd w:id="54"/>
      <w:bookmarkEnd w:id="55"/>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7843CCC7" w14:textId="77777777" w:rsidR="00611B5B" w:rsidRDefault="00611B5B" w:rsidP="00F814F6">
      <w:pPr>
        <w:pStyle w:val="Level2Text"/>
        <w:rPr>
          <w:u w:val="single"/>
        </w:rPr>
      </w:pPr>
    </w:p>
    <w:p w14:paraId="02837D8B" w14:textId="77777777" w:rsidR="00611B5B" w:rsidRDefault="00611B5B" w:rsidP="00F814F6">
      <w:pPr>
        <w:pStyle w:val="Level2Text"/>
        <w:rPr>
          <w:u w:val="single"/>
        </w:rPr>
      </w:pPr>
    </w:p>
    <w:p w14:paraId="3DD10A93" w14:textId="77777777" w:rsidR="00611B5B" w:rsidRDefault="00611B5B" w:rsidP="00F814F6">
      <w:pPr>
        <w:pStyle w:val="Level2Text"/>
        <w:rPr>
          <w:u w:val="single"/>
        </w:rPr>
      </w:pPr>
    </w:p>
    <w:p w14:paraId="77095E6C" w14:textId="77777777" w:rsidR="00611B5B" w:rsidRDefault="00611B5B" w:rsidP="00F814F6">
      <w:pPr>
        <w:pStyle w:val="Level2Text"/>
        <w:rPr>
          <w:u w:val="single"/>
        </w:rPr>
      </w:pPr>
    </w:p>
    <w:p w14:paraId="4C27BECC" w14:textId="77777777" w:rsidR="00611B5B" w:rsidRDefault="00611B5B" w:rsidP="00F814F6">
      <w:pPr>
        <w:pStyle w:val="Level2Text"/>
        <w:rPr>
          <w:u w:val="single"/>
        </w:rPr>
      </w:pPr>
    </w:p>
    <w:p w14:paraId="501CAB68" w14:textId="77777777" w:rsidR="00611B5B" w:rsidRDefault="00611B5B" w:rsidP="00F814F6">
      <w:pPr>
        <w:pStyle w:val="Level2Text"/>
        <w:rPr>
          <w:u w:val="single"/>
        </w:rPr>
      </w:pPr>
    </w:p>
    <w:p w14:paraId="11ADF0E3" w14:textId="77777777" w:rsidR="00495117" w:rsidRDefault="00495117" w:rsidP="00F814F6">
      <w:pPr>
        <w:pStyle w:val="Level2Text"/>
        <w:rPr>
          <w:u w:val="single"/>
        </w:rPr>
      </w:pPr>
    </w:p>
    <w:p w14:paraId="46C71234" w14:textId="77777777" w:rsidR="00495117" w:rsidRDefault="00495117" w:rsidP="00F814F6">
      <w:pPr>
        <w:pStyle w:val="Level2Text"/>
        <w:rPr>
          <w:u w:val="single"/>
        </w:rPr>
      </w:pPr>
    </w:p>
    <w:p w14:paraId="069CF128" w14:textId="58FEEC96"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 xml:space="preserve">The </w:t>
      </w:r>
      <w:proofErr w:type="gramStart"/>
      <w:r w:rsidR="00FF3BD0">
        <w:rPr>
          <w:b/>
        </w:rPr>
        <w:t>Company</w:t>
      </w:r>
      <w:r w:rsidRPr="004C77CC">
        <w:t>, and</w:t>
      </w:r>
      <w:proofErr w:type="gramEnd"/>
      <w:r w:rsidRPr="004C77CC">
        <w:t xml:space="preserve">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6" w:name="_Toc503448335"/>
      <w:bookmarkStart w:id="57" w:name="_Toc333226570"/>
      <w:bookmarkStart w:id="58" w:name="_Toc161745838"/>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6"/>
      <w:bookmarkEnd w:id="57"/>
      <w:bookmarkEnd w:id="58"/>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w:t>
      </w:r>
      <w:proofErr w:type="gramStart"/>
      <w:r w:rsidR="001A48C7" w:rsidRPr="004C77CC">
        <w:t>response;</w:t>
      </w:r>
      <w:proofErr w:type="gramEnd"/>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 xml:space="preserve">Gate </w:t>
      </w:r>
      <w:proofErr w:type="gramStart"/>
      <w:r w:rsidRPr="004C77CC">
        <w:rPr>
          <w:b/>
        </w:rPr>
        <w:t>Closure</w:t>
      </w:r>
      <w:r w:rsidRPr="004C77CC">
        <w:t>:-</w:t>
      </w:r>
      <w:proofErr w:type="gramEnd"/>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t>
      </w:r>
      <w:proofErr w:type="gramStart"/>
      <w:r w:rsidR="00A80079" w:rsidRPr="00A80079">
        <w:rPr>
          <w:rStyle w:val="normaltextrun"/>
          <w:rFonts w:cs="Arial"/>
          <w:b/>
          <w:bCs/>
          <w:shd w:val="clear" w:color="auto" w:fill="FFFFFF"/>
        </w:rPr>
        <w:t>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w:t>
      </w:r>
      <w:proofErr w:type="gramEnd"/>
      <w:r w:rsidR="00A80079" w:rsidRPr="00A80079">
        <w:rPr>
          <w:rStyle w:val="normaltextrun"/>
          <w:rFonts w:cs="Arial"/>
          <w:b/>
          <w:bCs/>
          <w:shd w:val="clear" w:color="auto" w:fill="FFFFFF"/>
        </w:rPr>
        <w:t>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9" w:name="_Toc503448336"/>
      <w:bookmarkStart w:id="60" w:name="_Toc333226571"/>
      <w:bookmarkStart w:id="61" w:name="_Toc161745839"/>
      <w:r w:rsidR="00B4339C" w:rsidRPr="00BF312F">
        <w:rPr>
          <w:color w:val="auto"/>
        </w:rPr>
        <w:instrText>BC1.6   SPECIAL PROVISIONS RELATING TO NETWORK OPERATORS</w:instrText>
      </w:r>
      <w:bookmarkEnd w:id="59"/>
      <w:bookmarkEnd w:id="60"/>
      <w:bookmarkEnd w:id="61"/>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proofErr w:type="gramStart"/>
      <w:r w:rsidR="00F814F6" w:rsidRPr="00BF312F">
        <w:rPr>
          <w:color w:val="auto"/>
          <w:u w:val="single"/>
        </w:rPr>
        <w:t>From</w:t>
      </w:r>
      <w:proofErr w:type="gramEnd"/>
      <w:r w:rsidR="00F814F6" w:rsidRPr="00BF312F">
        <w:rPr>
          <w:color w:val="auto"/>
          <w:u w:val="single"/>
        </w:rPr>
        <w:t xml:space="preserve">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2" w:name="_Toc503448337"/>
      <w:bookmarkStart w:id="63" w:name="_Toc333226572"/>
      <w:bookmarkStart w:id="64" w:name="_Toc161745840"/>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62"/>
      <w:bookmarkEnd w:id="63"/>
      <w:bookmarkEnd w:id="64"/>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623995F5" w:rsidR="001A48C7" w:rsidRPr="004C77CC" w:rsidRDefault="00611B5B" w:rsidP="00B4339C">
      <w:pPr>
        <w:pStyle w:val="Level3Text"/>
      </w:pPr>
      <w:r w:rsidRPr="004C77CC">
        <w:t xml:space="preserve"> </w:t>
      </w:r>
      <w:r w:rsidR="001A48C7" w:rsidRPr="004C77CC">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26AE2728" w14:textId="77777777" w:rsidR="00611B5B" w:rsidRDefault="00611B5B" w:rsidP="00F814F6">
      <w:pPr>
        <w:pStyle w:val="Level1Text"/>
        <w:rPr>
          <w:color w:val="auto"/>
        </w:rPr>
      </w:pPr>
    </w:p>
    <w:p w14:paraId="45F8B74A" w14:textId="77777777" w:rsidR="00611B5B" w:rsidRDefault="00611B5B" w:rsidP="00F814F6">
      <w:pPr>
        <w:pStyle w:val="Level1Text"/>
        <w:rPr>
          <w:color w:val="auto"/>
        </w:rPr>
      </w:pPr>
    </w:p>
    <w:p w14:paraId="1905BF13" w14:textId="77777777" w:rsidR="00611B5B" w:rsidRDefault="00611B5B" w:rsidP="00F814F6">
      <w:pPr>
        <w:pStyle w:val="Level1Text"/>
        <w:rPr>
          <w:color w:val="auto"/>
        </w:rPr>
      </w:pPr>
    </w:p>
    <w:p w14:paraId="247F1D5C" w14:textId="77777777" w:rsidR="00611B5B" w:rsidRDefault="00611B5B" w:rsidP="00F814F6">
      <w:pPr>
        <w:pStyle w:val="Level1Text"/>
        <w:rPr>
          <w:color w:val="auto"/>
        </w:rPr>
      </w:pPr>
    </w:p>
    <w:p w14:paraId="583F3C59" w14:textId="77777777" w:rsidR="00495117" w:rsidRDefault="00495117" w:rsidP="00F814F6">
      <w:pPr>
        <w:pStyle w:val="Level1Text"/>
        <w:rPr>
          <w:color w:val="auto"/>
        </w:rPr>
      </w:pPr>
    </w:p>
    <w:p w14:paraId="128F4255" w14:textId="77777777" w:rsidR="00495117" w:rsidRDefault="00495117" w:rsidP="00F814F6">
      <w:pPr>
        <w:pStyle w:val="Level1Text"/>
        <w:rPr>
          <w:color w:val="auto"/>
        </w:rPr>
      </w:pPr>
    </w:p>
    <w:p w14:paraId="069CF14A" w14:textId="0CFAF4D5"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proofErr w:type="gramStart"/>
      <w:r w:rsidR="00B4339C" w:rsidRPr="00BF312F">
        <w:rPr>
          <w:color w:val="auto"/>
          <w:u w:val="single"/>
        </w:rPr>
        <w:t>Of</w:t>
      </w:r>
      <w:proofErr w:type="gramEnd"/>
      <w:r w:rsidR="00B4339C" w:rsidRPr="00BF312F">
        <w:rPr>
          <w:color w:val="auto"/>
          <w:u w:val="single"/>
        </w:rPr>
        <w:t xml:space="preserve">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5" w:name="_Toc503448338"/>
      <w:bookmarkStart w:id="66" w:name="_Toc333226573"/>
      <w:bookmarkStart w:id="67" w:name="_Toc523742730"/>
      <w:bookmarkStart w:id="68" w:name="_Toc161745841"/>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5"/>
      <w:bookmarkEnd w:id="66"/>
      <w:bookmarkEnd w:id="67"/>
      <w:bookmarkEnd w:id="68"/>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9" w:name="_Toc503448339"/>
      <w:bookmarkStart w:id="70" w:name="_Toc333226574"/>
      <w:bookmarkStart w:id="71" w:name="_Toc161745842"/>
      <w:r w:rsidR="00B4339C" w:rsidRPr="00BF312F">
        <w:rPr>
          <w:color w:val="auto"/>
        </w:rPr>
        <w:instrText>BC1.7   SPECIAL ACTIONS</w:instrText>
      </w:r>
      <w:bookmarkEnd w:id="69"/>
      <w:bookmarkEnd w:id="70"/>
      <w:bookmarkEnd w:id="71"/>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72" w:name="_Toc503448340"/>
      <w:bookmarkStart w:id="73" w:name="_Toc333226575"/>
      <w:bookmarkStart w:id="74" w:name="_Toc161745843"/>
      <w:r w:rsidR="00B4339C" w:rsidRPr="00BF312F">
        <w:rPr>
          <w:color w:val="auto"/>
        </w:rPr>
        <w:instrText>BC1.8   PROVISION OF REACTIVE POWER CAPABILITY</w:instrText>
      </w:r>
      <w:bookmarkEnd w:id="72"/>
      <w:bookmarkEnd w:id="73"/>
      <w:bookmarkEnd w:id="74"/>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 xml:space="preserve">belonging </w:t>
      </w:r>
      <w:proofErr w:type="gramStart"/>
      <w:r w:rsidR="00F87DA2" w:rsidRPr="004C77CC">
        <w:rPr>
          <w:color w:val="auto"/>
          <w:szCs w:val="22"/>
        </w:rPr>
        <w:t>to</w:t>
      </w:r>
      <w:r w:rsidR="00F87DA2" w:rsidRPr="004C77CC">
        <w:rPr>
          <w:b/>
          <w:color w:val="auto"/>
          <w:szCs w:val="22"/>
        </w:rPr>
        <w:t xml:space="preserve">  </w:t>
      </w:r>
      <w:r w:rsidR="00843DDB" w:rsidRPr="004C77CC">
        <w:rPr>
          <w:b/>
          <w:color w:val="auto"/>
          <w:szCs w:val="22"/>
        </w:rPr>
        <w:t>GB</w:t>
      </w:r>
      <w:proofErr w:type="gramEnd"/>
      <w:r w:rsidR="00843DDB" w:rsidRPr="004C77CC">
        <w:rPr>
          <w:b/>
          <w:color w:val="auto"/>
          <w:szCs w:val="22"/>
        </w:rPr>
        <w:t xml:space="preserve"> Code </w:t>
      </w:r>
      <w:r w:rsidR="00F87DA2" w:rsidRPr="004C77CC">
        <w:rPr>
          <w:b/>
          <w:color w:val="auto"/>
          <w:szCs w:val="22"/>
        </w:rPr>
        <w:t>Users</w:t>
      </w:r>
    </w:p>
    <w:p w14:paraId="069CF156" w14:textId="77777777" w:rsidR="00D22709" w:rsidRPr="004C77CC" w:rsidRDefault="00B4339C" w:rsidP="00B4339C">
      <w:pPr>
        <w:pStyle w:val="Level2Text"/>
      </w:pPr>
      <w:r w:rsidRPr="004C77CC">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t xml:space="preserve">APPENDIX 1 - BM UNIT DATA </w:t>
      </w:r>
      <w:r w:rsidR="009A1D76" w:rsidRPr="004C77CC">
        <w:rPr>
          <w:bCs/>
          <w:sz w:val="28"/>
        </w:rPr>
        <w:fldChar w:fldCharType="begin"/>
      </w:r>
      <w:r w:rsidR="009A1D76" w:rsidRPr="004C77CC">
        <w:rPr>
          <w:bCs/>
          <w:sz w:val="28"/>
        </w:rPr>
        <w:instrText xml:space="preserve"> TC "</w:instrText>
      </w:r>
      <w:bookmarkStart w:id="75" w:name="_Toc332899805"/>
      <w:bookmarkStart w:id="76" w:name="_Toc503448341"/>
      <w:bookmarkStart w:id="77" w:name="_Toc333226576"/>
      <w:bookmarkStart w:id="78" w:name="_Toc161745844"/>
      <w:r w:rsidR="009A1D76" w:rsidRPr="004C77CC">
        <w:rPr>
          <w:bCs/>
          <w:sz w:val="28"/>
        </w:rPr>
        <w:instrText xml:space="preserve">APPENDIX 1 - </w:instrText>
      </w:r>
      <w:bookmarkEnd w:id="75"/>
      <w:r w:rsidR="009A1D76" w:rsidRPr="004C77CC">
        <w:rPr>
          <w:bCs/>
          <w:sz w:val="28"/>
        </w:rPr>
        <w:instrText>BM UNIT DATA</w:instrText>
      </w:r>
      <w:bookmarkEnd w:id="76"/>
      <w:bookmarkEnd w:id="77"/>
      <w:bookmarkEnd w:id="78"/>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w:t>
      </w:r>
      <w:proofErr w:type="gramStart"/>
      <w:r w:rsidRPr="00BF312F">
        <w:rPr>
          <w:color w:val="auto"/>
        </w:rPr>
        <w:t>1.A.</w:t>
      </w:r>
      <w:proofErr w:type="gramEnd"/>
      <w:r w:rsidRPr="00BF312F">
        <w:rPr>
          <w:color w:val="auto"/>
        </w:rPr>
        <w:t>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9" w:name="_Toc503448342"/>
      <w:bookmarkStart w:id="80" w:name="_Toc333226577"/>
      <w:bookmarkStart w:id="81" w:name="_Toc161745845"/>
      <w:r w:rsidR="009A1D76" w:rsidRPr="00BF312F">
        <w:rPr>
          <w:color w:val="auto"/>
        </w:rPr>
        <w:instrText>BC1.A.1.1   Physical Notifications</w:instrText>
      </w:r>
      <w:bookmarkEnd w:id="79"/>
      <w:bookmarkEnd w:id="80"/>
      <w:bookmarkEnd w:id="81"/>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w:t>
      </w:r>
      <w:proofErr w:type="gramStart"/>
      <w:r w:rsidRPr="004C77CC">
        <w:t>From</w:t>
      </w:r>
      <w:proofErr w:type="gramEnd"/>
      <w:r w:rsidRPr="004C77CC">
        <w:t xml:space="preserve"> and To levels specified for the </w:t>
      </w:r>
      <w:r w:rsidRPr="004C77CC">
        <w:rPr>
          <w:b/>
        </w:rPr>
        <w:t>BM Unit</w:t>
      </w:r>
      <w:r w:rsidRPr="004C77CC">
        <w:t xml:space="preserve"> by the </w:t>
      </w:r>
      <w:r w:rsidRPr="004C77CC">
        <w:rPr>
          <w:b/>
        </w:rPr>
        <w:t>BM Participant</w:t>
      </w:r>
      <w:r w:rsidRPr="004C77CC">
        <w:t>.</w:t>
      </w:r>
    </w:p>
    <w:p w14:paraId="069CF1AF" w14:textId="36C181F7" w:rsidR="001A48C7" w:rsidRPr="004C77CC" w:rsidRDefault="001A48C7" w:rsidP="00641A19"/>
    <w:p w14:paraId="069CF1F7" w14:textId="5D2CD0EF" w:rsidR="001A48C7" w:rsidRPr="00BF312F" w:rsidRDefault="001A48C7">
      <w:pPr>
        <w:pStyle w:val="Level1Text"/>
        <w:rPr>
          <w:color w:val="auto"/>
        </w:rPr>
      </w:pPr>
      <w:r w:rsidRPr="00BF312F">
        <w:rPr>
          <w:color w:val="auto"/>
        </w:rPr>
        <w:t>BC</w:t>
      </w:r>
      <w:proofErr w:type="gramStart"/>
      <w:r w:rsidRPr="00BF312F">
        <w:rPr>
          <w:color w:val="auto"/>
        </w:rPr>
        <w:t>1.A.</w:t>
      </w:r>
      <w:proofErr w:type="gramEnd"/>
      <w:r w:rsidRPr="00BF312F">
        <w:rPr>
          <w:color w:val="auto"/>
        </w:rPr>
        <w:t>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w:t>
      </w:r>
      <w:proofErr w:type="gramStart"/>
      <w:r w:rsidRPr="00BF312F">
        <w:rPr>
          <w:color w:val="auto"/>
        </w:rPr>
        <w:t>1.A.</w:t>
      </w:r>
      <w:proofErr w:type="gramEnd"/>
      <w:r w:rsidRPr="00BF312F">
        <w:rPr>
          <w:color w:val="auto"/>
        </w:rPr>
        <w:t>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82" w:name="_Toc503448344"/>
      <w:bookmarkStart w:id="83" w:name="_Toc333226579"/>
      <w:bookmarkStart w:id="84" w:name="_Toc523742736"/>
      <w:bookmarkStart w:id="85" w:name="_Toc161745846"/>
      <w:r w:rsidR="00EF19E4" w:rsidRPr="00BF312F">
        <w:rPr>
          <w:color w:val="auto"/>
        </w:rPr>
        <w:instrText>BC1.A.1.3   Export And Import Limits</w:instrText>
      </w:r>
      <w:bookmarkEnd w:id="82"/>
      <w:bookmarkEnd w:id="83"/>
      <w:bookmarkEnd w:id="84"/>
      <w:bookmarkEnd w:id="85"/>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w:t>
      </w:r>
      <w:proofErr w:type="gramStart"/>
      <w:r w:rsidRPr="004C77CC">
        <w:t>1.A.</w:t>
      </w:r>
      <w:proofErr w:type="gramEnd"/>
      <w:r w:rsidRPr="004C77CC">
        <w:t>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w:t>
      </w:r>
      <w:proofErr w:type="gramStart"/>
      <w:r w:rsidRPr="004C77CC">
        <w:rPr>
          <w:rFonts w:cs="Arial"/>
        </w:rPr>
        <w:t>1.A.</w:t>
      </w:r>
      <w:proofErr w:type="gramEnd"/>
      <w:r w:rsidRPr="004C77CC">
        <w:rPr>
          <w:rFonts w:cs="Arial"/>
        </w:rPr>
        <w:t xml:space="preserve">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w:t>
      </w:r>
      <w:proofErr w:type="gramStart"/>
      <w:r w:rsidRPr="00BF312F">
        <w:rPr>
          <w:color w:val="auto"/>
        </w:rPr>
        <w:t>1.A.</w:t>
      </w:r>
      <w:proofErr w:type="gramEnd"/>
      <w:r w:rsidRPr="00BF312F">
        <w:rPr>
          <w:color w:val="auto"/>
        </w:rPr>
        <w:t>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t>BC</w:t>
      </w:r>
      <w:proofErr w:type="gramStart"/>
      <w:r w:rsidRPr="00BF312F">
        <w:rPr>
          <w:color w:val="auto"/>
        </w:rPr>
        <w:t>1.A.</w:t>
      </w:r>
      <w:proofErr w:type="gramEnd"/>
      <w:r w:rsidRPr="00BF312F">
        <w:rPr>
          <w:color w:val="auto"/>
        </w:rPr>
        <w:t>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6" w:name="_Toc503448345"/>
      <w:bookmarkStart w:id="87" w:name="_Toc333226580"/>
      <w:bookmarkStart w:id="88" w:name="_Toc523742737"/>
      <w:bookmarkStart w:id="89" w:name="_Toc161745847"/>
      <w:r w:rsidR="007A6E53" w:rsidRPr="00BF312F">
        <w:rPr>
          <w:color w:val="auto"/>
        </w:rPr>
        <w:instrText>BC1.A.1.4   Bid Offer Data</w:instrText>
      </w:r>
      <w:bookmarkEnd w:id="86"/>
      <w:bookmarkEnd w:id="87"/>
      <w:bookmarkEnd w:id="88"/>
      <w:bookmarkEnd w:id="89"/>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xmlns:w16du="http://schemas.microsoft.com/office/word/2023/wordml/word16du">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t>BC</w:t>
      </w:r>
      <w:proofErr w:type="gramStart"/>
      <w:r w:rsidRPr="00BF312F">
        <w:rPr>
          <w:color w:val="auto"/>
        </w:rPr>
        <w:t>1.A.</w:t>
      </w:r>
      <w:proofErr w:type="gramEnd"/>
      <w:r w:rsidRPr="00BF312F">
        <w:rPr>
          <w:color w:val="auto"/>
        </w:rPr>
        <w:t>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90" w:name="_Toc503448346"/>
      <w:bookmarkStart w:id="91" w:name="_Toc333226581"/>
      <w:bookmarkStart w:id="92" w:name="_Toc523742738"/>
      <w:bookmarkStart w:id="93" w:name="_Toc161745848"/>
      <w:r w:rsidR="00451938" w:rsidRPr="00BF312F">
        <w:rPr>
          <w:color w:val="auto"/>
        </w:rPr>
        <w:instrText>BC1.A.1.5   Dynamic Parameters</w:instrText>
      </w:r>
      <w:bookmarkEnd w:id="90"/>
      <w:bookmarkEnd w:id="91"/>
      <w:bookmarkEnd w:id="92"/>
      <w:bookmarkEnd w:id="93"/>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94" w:name="_Toc503448347"/>
      <w:bookmarkStart w:id="95" w:name="_Toc333226582"/>
      <w:bookmarkStart w:id="96" w:name="_Toc523742739"/>
      <w:bookmarkStart w:id="97" w:name="_Toc161745849"/>
      <w:r w:rsidR="00451938" w:rsidRPr="00BF312F">
        <w:rPr>
          <w:color w:val="auto"/>
        </w:rPr>
        <w:instrText>BC1.A.1.6   CCGT Module Matrix</w:instrText>
      </w:r>
      <w:bookmarkEnd w:id="94"/>
      <w:bookmarkEnd w:id="95"/>
      <w:bookmarkEnd w:id="96"/>
      <w:bookmarkEnd w:id="97"/>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w:t>
      </w:r>
      <w:proofErr w:type="gramStart"/>
      <w:r w:rsidRPr="00BF312F">
        <w:rPr>
          <w:color w:val="auto"/>
        </w:rPr>
        <w:t>1.A.</w:t>
      </w:r>
      <w:proofErr w:type="gramEnd"/>
      <w:r w:rsidRPr="00BF312F">
        <w:rPr>
          <w:color w:val="auto"/>
        </w:rPr>
        <w:t>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w:t>
      </w:r>
      <w:proofErr w:type="gramStart"/>
      <w:r w:rsidRPr="00BF312F">
        <w:rPr>
          <w:color w:val="auto"/>
        </w:rPr>
        <w:t>1.A.</w:t>
      </w:r>
      <w:proofErr w:type="gramEnd"/>
      <w:r w:rsidRPr="00BF312F">
        <w:rPr>
          <w:color w:val="auto"/>
        </w:rPr>
        <w:t>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98" w:name="_Toc97689978"/>
      <w:bookmarkStart w:id="99" w:name="_Toc503448348"/>
      <w:bookmarkStart w:id="100" w:name="_Toc333226583"/>
      <w:bookmarkStart w:id="101" w:name="_Toc523742740"/>
      <w:bookmarkStart w:id="102" w:name="_Toc161745850"/>
      <w:r w:rsidR="00450E1F" w:rsidRPr="00BF312F">
        <w:rPr>
          <w:color w:val="auto"/>
        </w:rPr>
        <w:instrText>BC1.A.1.7   Cascade Hydro Scheme Matrix</w:instrText>
      </w:r>
      <w:bookmarkEnd w:id="98"/>
      <w:bookmarkEnd w:id="99"/>
      <w:bookmarkEnd w:id="100"/>
      <w:bookmarkEnd w:id="101"/>
      <w:bookmarkEnd w:id="102"/>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103" w:name="_Toc503448349"/>
      <w:bookmarkStart w:id="104" w:name="_Toc333226584"/>
      <w:bookmarkStart w:id="105" w:name="_Toc523742741"/>
      <w:bookmarkStart w:id="106" w:name="_Toc161745851"/>
      <w:r w:rsidR="008553AD" w:rsidRPr="00BF312F">
        <w:rPr>
          <w:color w:val="auto"/>
        </w:rPr>
        <w:instrText>BC1.A.1.8   Power Park Module Availability Matrix</w:instrText>
      </w:r>
      <w:bookmarkEnd w:id="103"/>
      <w:bookmarkEnd w:id="104"/>
      <w:bookmarkEnd w:id="105"/>
      <w:bookmarkEnd w:id="106"/>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line w14:anchorId="287D62A4" id="Straight Connector 6"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line w14:anchorId="10BC9931" id="Straight Connector 5"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" o:allowincell="f" stroked="f"/>
            </w:pict>
          </mc:Fallback>
        </mc:AlternateContent>
      </w:r>
      <w:r w:rsidR="001A48C7" w:rsidRPr="00BF312F">
        <w:rPr>
          <w:color w:val="auto"/>
        </w:rPr>
        <w:t>BC</w:t>
      </w:r>
      <w:proofErr w:type="gramStart"/>
      <w:r w:rsidR="001A48C7" w:rsidRPr="00BF312F">
        <w:rPr>
          <w:color w:val="auto"/>
        </w:rPr>
        <w:t>1.A.</w:t>
      </w:r>
      <w:proofErr w:type="gramEnd"/>
      <w:r w:rsidR="001A48C7" w:rsidRPr="00BF312F">
        <w:rPr>
          <w:color w:val="auto"/>
        </w:rPr>
        <w:t>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line w14:anchorId="477DFE29" id="Straight Connector 4"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line w14:anchorId="5BFF375D" id="Straight Connector 3"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line w14:anchorId="42F99B2B" id="Straight Connector 2"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xmlns:arto="http://schemas.microsoft.com/office/word/2006/arto">
                  <w:pict>
                    <v:line w14:anchorId="5CD4865C" id="Straight Connector 1"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w:t>
      </w:r>
      <w:proofErr w:type="gramStart"/>
      <w:r w:rsidRPr="00BF312F">
        <w:rPr>
          <w:color w:val="auto"/>
        </w:rPr>
        <w:t>1.A.</w:t>
      </w:r>
      <w:proofErr w:type="gramEnd"/>
      <w:r w:rsidRPr="00BF312F">
        <w:rPr>
          <w:color w:val="auto"/>
        </w:rPr>
        <w:t>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w:t>
      </w:r>
      <w:proofErr w:type="gramStart"/>
      <w:r w:rsidRPr="00BF312F">
        <w:rPr>
          <w:color w:val="auto"/>
        </w:rPr>
        <w:t>1.A.</w:t>
      </w:r>
      <w:proofErr w:type="gramEnd"/>
      <w:r w:rsidRPr="00BF312F">
        <w:rPr>
          <w:color w:val="auto"/>
        </w:rPr>
        <w:t>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07" w:name="_Toc503448350"/>
      <w:bookmarkStart w:id="108" w:name="_Toc523742742"/>
      <w:bookmarkStart w:id="109" w:name="_Toc161745852"/>
      <w:r w:rsidRPr="004C77CC">
        <w:rPr>
          <w:color w:val="auto"/>
        </w:rPr>
        <w:instrText>BC1.A.1.6   CCGT Module Matrix</w:instrText>
      </w:r>
      <w:bookmarkEnd w:id="107"/>
      <w:bookmarkEnd w:id="108"/>
      <w:bookmarkEnd w:id="109"/>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t>BC</w:t>
      </w:r>
      <w:proofErr w:type="gramStart"/>
      <w:r w:rsidRPr="004C77CC">
        <w:rPr>
          <w:color w:val="auto"/>
        </w:rPr>
        <w:t>1.A.</w:t>
      </w:r>
      <w:proofErr w:type="gramEnd"/>
      <w:r w:rsidRPr="004C77CC">
        <w:rPr>
          <w:color w:val="auto"/>
        </w:rPr>
        <w:t>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w:t>
      </w:r>
      <w:proofErr w:type="gramStart"/>
      <w:r w:rsidRPr="00E24E7E">
        <w:t>1.A.</w:t>
      </w:r>
      <w:proofErr w:type="gramEnd"/>
      <w:r w:rsidRPr="00E24E7E">
        <w:t>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w:t>
      </w:r>
      <w:proofErr w:type="gramStart"/>
      <w:r w:rsidRPr="00E24E7E">
        <w:t>1.A.</w:t>
      </w:r>
      <w:proofErr w:type="gramEnd"/>
      <w:r w:rsidRPr="00E24E7E">
        <w:t>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10" w:name="_Toc333226585"/>
      <w:bookmarkStart w:id="111" w:name="_Toc523742743"/>
      <w:bookmarkStart w:id="112" w:name="_Toc161745853"/>
      <w:r w:rsidRPr="004C77CC">
        <w:rPr>
          <w:bCs/>
          <w:sz w:val="28"/>
        </w:rPr>
        <w:instrText>APPENDIX 2 - DATA TO BE MADE AVAILABLE BY NGET</w:instrText>
      </w:r>
      <w:bookmarkEnd w:id="110"/>
      <w:bookmarkEnd w:id="111"/>
      <w:bookmarkEnd w:id="112"/>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13" w:name="_Toc503448352"/>
      <w:bookmarkStart w:id="114" w:name="_Toc333226586"/>
      <w:bookmarkStart w:id="115" w:name="_Toc523742744"/>
      <w:bookmarkStart w:id="116" w:name="_Toc161745854"/>
      <w:r w:rsidR="00B55D10" w:rsidRPr="00BF312F">
        <w:rPr>
          <w:color w:val="auto"/>
        </w:rPr>
        <w:instrText>BC1.A.2.1   Initial Day Ahead Demand Forecast</w:instrText>
      </w:r>
      <w:bookmarkEnd w:id="113"/>
      <w:bookmarkEnd w:id="114"/>
      <w:bookmarkEnd w:id="115"/>
      <w:bookmarkEnd w:id="116"/>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w:t>
      </w:r>
      <w:proofErr w:type="gramStart"/>
      <w:r w:rsidRPr="00BF312F">
        <w:rPr>
          <w:color w:val="auto"/>
        </w:rPr>
        <w:t>1.A.</w:t>
      </w:r>
      <w:proofErr w:type="gramEnd"/>
      <w:r w:rsidRPr="00BF312F">
        <w:rPr>
          <w:color w:val="auto"/>
        </w:rPr>
        <w:t>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17" w:name="_Toc503448353"/>
      <w:bookmarkStart w:id="118" w:name="_Toc333226587"/>
      <w:bookmarkStart w:id="119" w:name="_Toc523742745"/>
      <w:bookmarkStart w:id="120" w:name="_Toc161745855"/>
      <w:r w:rsidR="00B55D10" w:rsidRPr="00BF312F">
        <w:rPr>
          <w:color w:val="auto"/>
        </w:rPr>
        <w:instrText>BC1.A.2.2   Initial Day Ahead Market Information</w:instrText>
      </w:r>
      <w:bookmarkEnd w:id="117"/>
      <w:bookmarkEnd w:id="118"/>
      <w:bookmarkEnd w:id="119"/>
      <w:bookmarkEnd w:id="120"/>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w:t>
      </w:r>
      <w:proofErr w:type="gramStart"/>
      <w:r w:rsidR="001A48C7" w:rsidRPr="00BF312F">
        <w:rPr>
          <w:color w:val="auto"/>
        </w:rPr>
        <w:t>items:-</w:t>
      </w:r>
      <w:proofErr w:type="gramEnd"/>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21" w:name="_Toc503448354"/>
      <w:bookmarkStart w:id="122" w:name="_Toc333226588"/>
      <w:bookmarkStart w:id="123" w:name="_Toc523742746"/>
      <w:bookmarkStart w:id="124" w:name="_Toc161745856"/>
      <w:r w:rsidR="00B55D10" w:rsidRPr="00BF312F">
        <w:rPr>
          <w:color w:val="auto"/>
        </w:rPr>
        <w:instrText>BC1.A.2.3   Current Day &amp; Day Ahead Updated Market Information</w:instrText>
      </w:r>
      <w:bookmarkEnd w:id="121"/>
      <w:bookmarkEnd w:id="122"/>
      <w:bookmarkEnd w:id="123"/>
      <w:bookmarkEnd w:id="124"/>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23235B4C" w14:textId="77777777" w:rsidR="005E1F8C" w:rsidRDefault="005E1F8C" w:rsidP="005E1F8C">
      <w:pPr>
        <w:pStyle w:val="Level2Text"/>
        <w:ind w:left="0" w:firstLine="0"/>
      </w:pPr>
    </w:p>
    <w:p w14:paraId="708B1650" w14:textId="77777777" w:rsidR="003B055F" w:rsidRDefault="003B055F" w:rsidP="005E1F8C">
      <w:pPr>
        <w:pStyle w:val="Level2Text"/>
        <w:ind w:left="0" w:firstLine="0"/>
      </w:pPr>
    </w:p>
    <w:p w14:paraId="2CC958B1" w14:textId="77777777" w:rsidR="003B055F" w:rsidRDefault="003B055F" w:rsidP="005E1F8C">
      <w:pPr>
        <w:pStyle w:val="Level2Text"/>
        <w:ind w:left="0" w:firstLine="0"/>
      </w:pPr>
    </w:p>
    <w:p w14:paraId="652A9FB3" w14:textId="77777777" w:rsidR="003B055F" w:rsidRDefault="003B055F" w:rsidP="005E1F8C">
      <w:pPr>
        <w:pStyle w:val="Level2Text"/>
        <w:ind w:left="0" w:firstLine="0"/>
      </w:pPr>
    </w:p>
    <w:p w14:paraId="4FC86BE1" w14:textId="77777777" w:rsidR="003B055F" w:rsidRDefault="003B055F" w:rsidP="005E1F8C">
      <w:pPr>
        <w:pStyle w:val="Level2Text"/>
        <w:ind w:left="0" w:firstLine="0"/>
      </w:pPr>
    </w:p>
    <w:p w14:paraId="58DF45AB" w14:textId="77777777" w:rsidR="003B055F" w:rsidRDefault="003B055F" w:rsidP="005E1F8C">
      <w:pPr>
        <w:pStyle w:val="Level2Text"/>
        <w:ind w:left="0" w:firstLine="0"/>
      </w:pPr>
    </w:p>
    <w:p w14:paraId="5ABE0AF0" w14:textId="77777777" w:rsidR="003B055F" w:rsidRDefault="003B055F" w:rsidP="005E1F8C">
      <w:pPr>
        <w:pStyle w:val="Level2Text"/>
        <w:ind w:left="0" w:firstLine="0"/>
      </w:pPr>
    </w:p>
    <w:p w14:paraId="052594B3" w14:textId="77777777" w:rsidR="003B055F" w:rsidRDefault="003B055F" w:rsidP="005E1F8C">
      <w:pPr>
        <w:pStyle w:val="Level2Text"/>
        <w:ind w:left="0" w:firstLine="0"/>
      </w:pPr>
    </w:p>
    <w:p w14:paraId="152D4566" w14:textId="77777777" w:rsidR="003B055F" w:rsidRDefault="003B055F" w:rsidP="005E1F8C">
      <w:pPr>
        <w:pStyle w:val="Level2Text"/>
        <w:ind w:left="0" w:firstLine="0"/>
      </w:pPr>
    </w:p>
    <w:p w14:paraId="7045113B" w14:textId="77777777" w:rsidR="003B055F" w:rsidRDefault="003B055F" w:rsidP="005E1F8C">
      <w:pPr>
        <w:pStyle w:val="Level2Text"/>
        <w:ind w:left="0" w:firstLine="0"/>
      </w:pPr>
    </w:p>
    <w:p w14:paraId="36C2DBFC" w14:textId="77777777" w:rsidR="003B055F" w:rsidRDefault="003B055F" w:rsidP="005E1F8C">
      <w:pPr>
        <w:pStyle w:val="Level2Text"/>
        <w:ind w:left="0" w:firstLine="0"/>
      </w:pPr>
    </w:p>
    <w:p w14:paraId="3A6D4E65" w14:textId="77777777" w:rsidR="003B055F" w:rsidRDefault="003B055F" w:rsidP="005E1F8C">
      <w:pPr>
        <w:pStyle w:val="Level2Text"/>
        <w:ind w:left="0" w:firstLine="0"/>
      </w:pPr>
    </w:p>
    <w:p w14:paraId="4DB14559" w14:textId="77777777" w:rsidR="003B055F" w:rsidRDefault="003B055F" w:rsidP="005E1F8C">
      <w:pPr>
        <w:pStyle w:val="Level2Text"/>
        <w:ind w:left="0" w:firstLine="0"/>
      </w:pPr>
    </w:p>
    <w:p w14:paraId="5A33498C" w14:textId="77777777" w:rsidR="003B055F" w:rsidRDefault="003B055F" w:rsidP="005E1F8C">
      <w:pPr>
        <w:pStyle w:val="Level2Text"/>
        <w:ind w:left="0" w:firstLine="0"/>
      </w:pPr>
    </w:p>
    <w:p w14:paraId="55A0C09E" w14:textId="77777777" w:rsidR="003B055F" w:rsidRDefault="003B055F" w:rsidP="005E1F8C">
      <w:pPr>
        <w:pStyle w:val="Level2Text"/>
        <w:ind w:left="0" w:firstLine="0"/>
      </w:pPr>
    </w:p>
    <w:p w14:paraId="0FF39773" w14:textId="77777777" w:rsidR="003B055F" w:rsidRDefault="003B055F" w:rsidP="005E1F8C">
      <w:pPr>
        <w:pStyle w:val="Level2Text"/>
        <w:ind w:left="0" w:firstLine="0"/>
      </w:pPr>
    </w:p>
    <w:p w14:paraId="6FB388AD" w14:textId="77777777" w:rsidR="003B055F" w:rsidRDefault="003B055F" w:rsidP="005E1F8C">
      <w:pPr>
        <w:pStyle w:val="Level2Text"/>
        <w:ind w:left="0" w:firstLine="0"/>
      </w:pPr>
    </w:p>
    <w:p w14:paraId="727A569C" w14:textId="77777777" w:rsidR="003B055F" w:rsidRDefault="003B055F" w:rsidP="005E1F8C">
      <w:pPr>
        <w:pStyle w:val="Level2Text"/>
        <w:ind w:left="0" w:firstLine="0"/>
      </w:pPr>
    </w:p>
    <w:p w14:paraId="3B2269D8" w14:textId="77777777" w:rsidR="003B055F" w:rsidRDefault="003B055F" w:rsidP="005E1F8C">
      <w:pPr>
        <w:pStyle w:val="Level2Text"/>
        <w:ind w:left="0" w:firstLine="0"/>
      </w:pPr>
    </w:p>
    <w:p w14:paraId="5CBB98BE" w14:textId="77777777" w:rsidR="003B055F" w:rsidRDefault="003B055F" w:rsidP="005E1F8C">
      <w:pPr>
        <w:pStyle w:val="Level2Text"/>
        <w:ind w:left="0" w:firstLine="0"/>
      </w:pPr>
    </w:p>
    <w:p w14:paraId="3ACDFEF3" w14:textId="77777777" w:rsidR="003B055F" w:rsidRDefault="003B055F" w:rsidP="005E1F8C">
      <w:pPr>
        <w:pStyle w:val="Level2Text"/>
        <w:ind w:left="0" w:firstLine="0"/>
      </w:pPr>
    </w:p>
    <w:p w14:paraId="0C65E8B0" w14:textId="77777777" w:rsidR="003B055F" w:rsidRDefault="003B055F" w:rsidP="005E1F8C">
      <w:pPr>
        <w:pStyle w:val="Level2Text"/>
        <w:ind w:left="0" w:firstLine="0"/>
      </w:pPr>
    </w:p>
    <w:p w14:paraId="5779CB83" w14:textId="77777777" w:rsidR="003B055F" w:rsidRDefault="003B055F" w:rsidP="005E1F8C">
      <w:pPr>
        <w:pStyle w:val="Level2Text"/>
        <w:ind w:left="0" w:firstLine="0"/>
      </w:pPr>
    </w:p>
    <w:p w14:paraId="589129C7" w14:textId="77777777" w:rsidR="003B055F" w:rsidRDefault="003B055F" w:rsidP="005E1F8C">
      <w:pPr>
        <w:pStyle w:val="Level2Text"/>
        <w:ind w:left="0" w:firstLine="0"/>
      </w:pPr>
    </w:p>
    <w:p w14:paraId="1A6721E4" w14:textId="77777777" w:rsidR="003B055F" w:rsidRDefault="003B055F" w:rsidP="005E1F8C">
      <w:pPr>
        <w:pStyle w:val="Level2Text"/>
        <w:ind w:left="0" w:firstLine="0"/>
      </w:pPr>
    </w:p>
    <w:p w14:paraId="6D7A503B" w14:textId="77777777" w:rsidR="003B055F" w:rsidRDefault="003B055F" w:rsidP="005E1F8C">
      <w:pPr>
        <w:pStyle w:val="Level2Text"/>
        <w:ind w:left="0" w:firstLine="0"/>
      </w:pPr>
    </w:p>
    <w:p w14:paraId="5D45058A" w14:textId="77777777" w:rsidR="003B055F" w:rsidRDefault="003B055F" w:rsidP="005E1F8C">
      <w:pPr>
        <w:pStyle w:val="Level2Text"/>
        <w:ind w:left="0" w:firstLine="0"/>
      </w:pPr>
    </w:p>
    <w:p w14:paraId="2262BBB9" w14:textId="77777777" w:rsidR="003B055F" w:rsidRDefault="003B055F" w:rsidP="005E1F8C">
      <w:pPr>
        <w:pStyle w:val="Level2Text"/>
        <w:ind w:left="0" w:firstLine="0"/>
      </w:pPr>
    </w:p>
    <w:p w14:paraId="2695E567" w14:textId="17BC82EB" w:rsidR="00423C97" w:rsidRPr="004C77CC" w:rsidRDefault="00761D46" w:rsidP="00423C97">
      <w:pPr>
        <w:jc w:val="center"/>
        <w:rPr>
          <w:bCs/>
          <w:sz w:val="28"/>
        </w:rPr>
      </w:pPr>
      <w:r w:rsidRPr="006D77F2">
        <w:rPr>
          <w:b/>
          <w:bCs/>
          <w:sz w:val="28"/>
        </w:rPr>
        <w:t>APPENDIX 3 -</w:t>
      </w:r>
      <w:r w:rsidRPr="006D77F2">
        <w:rPr>
          <w:rFonts w:cs="Arial"/>
        </w:rPr>
        <w:t xml:space="preserve"> </w:t>
      </w:r>
      <w:r w:rsidRPr="006D77F2">
        <w:rPr>
          <w:b/>
          <w:bCs/>
          <w:sz w:val="28"/>
        </w:rPr>
        <w:t>EXTERNAL INTERCONNECTION DATA</w:t>
      </w:r>
      <w:r w:rsidR="00423C97" w:rsidRPr="004C77CC">
        <w:rPr>
          <w:bCs/>
          <w:sz w:val="28"/>
        </w:rPr>
        <w:fldChar w:fldCharType="begin"/>
      </w:r>
      <w:r w:rsidR="00423C97" w:rsidRPr="004C77CC">
        <w:rPr>
          <w:bCs/>
          <w:sz w:val="28"/>
        </w:rPr>
        <w:instrText xml:space="preserve"> TC "</w:instrText>
      </w:r>
      <w:bookmarkStart w:id="125" w:name="_Toc161745857"/>
      <w:r w:rsidR="00423C97" w:rsidRPr="004C77CC">
        <w:rPr>
          <w:bCs/>
          <w:sz w:val="28"/>
        </w:rPr>
        <w:instrText xml:space="preserve">APPENDIX </w:instrText>
      </w:r>
      <w:r w:rsidR="00423C97">
        <w:rPr>
          <w:bCs/>
          <w:sz w:val="28"/>
        </w:rPr>
        <w:instrText>3</w:instrText>
      </w:r>
      <w:r w:rsidR="00423C97" w:rsidRPr="004C77CC">
        <w:rPr>
          <w:bCs/>
          <w:sz w:val="28"/>
        </w:rPr>
        <w:instrText xml:space="preserve"> </w:instrText>
      </w:r>
      <w:r w:rsidR="004775BB">
        <w:rPr>
          <w:bCs/>
          <w:sz w:val="28"/>
        </w:rPr>
        <w:instrText>–</w:instrText>
      </w:r>
      <w:r w:rsidR="00423C97" w:rsidRPr="004C77CC">
        <w:rPr>
          <w:bCs/>
          <w:sz w:val="28"/>
        </w:rPr>
        <w:instrText xml:space="preserve"> </w:instrText>
      </w:r>
      <w:r w:rsidR="004775BB">
        <w:rPr>
          <w:bCs/>
          <w:sz w:val="28"/>
        </w:rPr>
        <w:instrText>EXTERNAL INTERCONNECTOR DATA</w:instrText>
      </w:r>
      <w:bookmarkEnd w:id="125"/>
    </w:p>
    <w:p w14:paraId="5F8E7203" w14:textId="1E12FB46" w:rsidR="00423C97" w:rsidRPr="004C77CC" w:rsidRDefault="00423C97" w:rsidP="00423C97">
      <w:pPr>
        <w:jc w:val="center"/>
        <w:rPr>
          <w:bCs/>
          <w:sz w:val="28"/>
        </w:rPr>
      </w:pPr>
      <w:r w:rsidRPr="004C77CC">
        <w:rPr>
          <w:bCs/>
          <w:sz w:val="28"/>
        </w:rPr>
        <w:instrText xml:space="preserve">"\L 1 </w:instrText>
      </w:r>
      <w:r w:rsidRPr="004C77CC">
        <w:rPr>
          <w:bCs/>
          <w:sz w:val="28"/>
        </w:rPr>
        <w:fldChar w:fldCharType="end"/>
      </w:r>
    </w:p>
    <w:p w14:paraId="14C9B91C" w14:textId="76B8D5DF" w:rsidR="00761D46" w:rsidRPr="006D77F2" w:rsidRDefault="00761D46" w:rsidP="00761D46">
      <w:pPr>
        <w:pStyle w:val="Level2Text"/>
        <w:ind w:left="0" w:firstLine="0"/>
        <w:rPr>
          <w:b/>
          <w:bCs/>
          <w:sz w:val="28"/>
        </w:rPr>
      </w:pPr>
    </w:p>
    <w:p w14:paraId="19CF36AC" w14:textId="1B0F8EC5" w:rsidR="00761D46" w:rsidRPr="006D77F2" w:rsidRDefault="00761D46" w:rsidP="00761D46">
      <w:pPr>
        <w:pStyle w:val="Level2Text"/>
        <w:ind w:left="0" w:firstLine="0"/>
      </w:pPr>
      <w:r w:rsidRPr="006D77F2">
        <w:t>BC</w:t>
      </w:r>
      <w:proofErr w:type="gramStart"/>
      <w:r w:rsidRPr="006D77F2">
        <w:t>1.A.</w:t>
      </w:r>
      <w:proofErr w:type="gramEnd"/>
      <w:r w:rsidRPr="006D77F2">
        <w:t>3   Reference Programme</w:t>
      </w:r>
      <w:r w:rsidR="00CA00E0" w:rsidRPr="00BF312F">
        <w:fldChar w:fldCharType="begin"/>
      </w:r>
      <w:r w:rsidR="00CA00E0" w:rsidRPr="00BF312F">
        <w:instrText xml:space="preserve"> TC "</w:instrText>
      </w:r>
      <w:bookmarkStart w:id="126" w:name="_Toc161745858"/>
      <w:r w:rsidR="00CA00E0" w:rsidRPr="00BF312F">
        <w:instrText xml:space="preserve">BC1.A.3   </w:instrText>
      </w:r>
      <w:r w:rsidR="00CA00E0">
        <w:instrText>Reference Programme</w:instrText>
      </w:r>
      <w:bookmarkEnd w:id="126"/>
      <w:r w:rsidR="00CA00E0" w:rsidRPr="00BF312F">
        <w:instrText xml:space="preserve">"\L 2 </w:instrText>
      </w:r>
      <w:r w:rsidR="00CA00E0" w:rsidRPr="00BF312F">
        <w:fldChar w:fldCharType="end"/>
      </w:r>
    </w:p>
    <w:p w14:paraId="3D71339C" w14:textId="77777777" w:rsidR="00761D46" w:rsidRPr="006D77F2" w:rsidRDefault="00761D46" w:rsidP="00761D46">
      <w:pPr>
        <w:rPr>
          <w:rFonts w:cs="Arial"/>
          <w:u w:val="single"/>
        </w:rPr>
      </w:pPr>
    </w:p>
    <w:p w14:paraId="3AD5BA52" w14:textId="77777777" w:rsidR="00761D46" w:rsidRPr="006D77F2" w:rsidRDefault="00761D46" w:rsidP="00761D46">
      <w:pPr>
        <w:rPr>
          <w:rFonts w:cs="Arial"/>
        </w:rPr>
      </w:pPr>
      <w:r w:rsidRPr="006D77F2">
        <w:rPr>
          <w:rFonts w:cs="Arial"/>
        </w:rPr>
        <w:t xml:space="preserve">For each </w:t>
      </w:r>
      <w:r w:rsidRPr="006D77F2">
        <w:rPr>
          <w:rFonts w:cs="Arial"/>
          <w:b/>
          <w:bCs/>
        </w:rPr>
        <w:t>Interconnector</w:t>
      </w:r>
      <w:r w:rsidRPr="006D77F2">
        <w:rPr>
          <w:rFonts w:cs="Arial"/>
        </w:rPr>
        <w:t xml:space="preserve">, the </w:t>
      </w:r>
      <w:r w:rsidRPr="006D77F2">
        <w:rPr>
          <w:rFonts w:cs="Arial"/>
          <w:b/>
          <w:bCs/>
        </w:rPr>
        <w:t xml:space="preserve">Interconnector Reference Programme </w:t>
      </w:r>
      <w:r w:rsidRPr="006D77F2">
        <w:rPr>
          <w:rFonts w:cs="Arial"/>
        </w:rPr>
        <w:t xml:space="preserve">is a series of MW figures and associated times, making up a profile of intended input or output of </w:t>
      </w:r>
      <w:r w:rsidRPr="006D77F2">
        <w:rPr>
          <w:rFonts w:cs="Arial"/>
          <w:b/>
          <w:bCs/>
        </w:rPr>
        <w:t>Active Power</w:t>
      </w:r>
      <w:r w:rsidRPr="006D77F2">
        <w:rPr>
          <w:rFonts w:cs="Arial"/>
        </w:rPr>
        <w:t xml:space="preserve"> at the </w:t>
      </w:r>
      <w:r w:rsidRPr="006D77F2">
        <w:rPr>
          <w:rFonts w:cs="Arial"/>
          <w:b/>
          <w:bCs/>
        </w:rPr>
        <w:t>Grid Entry Point</w:t>
      </w:r>
      <w:r w:rsidRPr="006D77F2">
        <w:rPr>
          <w:rFonts w:cs="Arial"/>
        </w:rPr>
        <w:t xml:space="preserve"> or </w:t>
      </w:r>
      <w:r w:rsidRPr="006D77F2">
        <w:rPr>
          <w:rFonts w:cs="Arial"/>
          <w:b/>
          <w:bCs/>
        </w:rPr>
        <w:t>User System Entry Point</w:t>
      </w:r>
      <w:r w:rsidRPr="006D77F2">
        <w:rPr>
          <w:rFonts w:cs="Arial"/>
        </w:rPr>
        <w:t xml:space="preserve">, as appropriate. </w:t>
      </w:r>
    </w:p>
    <w:p w14:paraId="34599CAE" w14:textId="77777777" w:rsidR="00761D46" w:rsidRPr="006D77F2" w:rsidRDefault="00761D46" w:rsidP="00761D46">
      <w:pPr>
        <w:rPr>
          <w:rFonts w:cs="Arial"/>
        </w:rPr>
      </w:pPr>
    </w:p>
    <w:p w14:paraId="6CDC7E39" w14:textId="7CB408F8" w:rsidR="00761D46" w:rsidRPr="006D77F2" w:rsidRDefault="00761D46" w:rsidP="00761D46">
      <w:pPr>
        <w:rPr>
          <w:rFonts w:cs="Arial"/>
        </w:rPr>
      </w:pPr>
      <w:r w:rsidRPr="006D77F2">
        <w:rPr>
          <w:rFonts w:cs="Arial"/>
        </w:rPr>
        <w:t xml:space="preserve">The </w:t>
      </w:r>
      <w:r w:rsidRPr="006D77F2">
        <w:rPr>
          <w:rFonts w:cs="Arial"/>
          <w:b/>
          <w:bCs/>
        </w:rPr>
        <w:t xml:space="preserve">Interconnector Reference Programme </w:t>
      </w:r>
      <w:r w:rsidRPr="006D77F2">
        <w:rPr>
          <w:rFonts w:cs="Arial"/>
        </w:rPr>
        <w:t xml:space="preserve">is derived by the </w:t>
      </w:r>
      <w:r w:rsidRPr="006D77F2">
        <w:rPr>
          <w:rFonts w:cs="Arial"/>
          <w:b/>
          <w:bCs/>
        </w:rPr>
        <w:t>Interconnector Owner</w:t>
      </w:r>
      <w:r w:rsidRPr="006D77F2">
        <w:rPr>
          <w:rFonts w:cs="Arial"/>
        </w:rPr>
        <w:t xml:space="preserve"> as the addition of all the </w:t>
      </w:r>
      <w:r w:rsidRPr="006D77F2">
        <w:rPr>
          <w:rFonts w:cs="Arial"/>
          <w:b/>
          <w:bCs/>
        </w:rPr>
        <w:t>Interconnector User</w:t>
      </w:r>
      <w:r w:rsidR="00B2752A" w:rsidRPr="006D77F2">
        <w:rPr>
          <w:rFonts w:cs="Arial"/>
          <w:b/>
          <w:bCs/>
        </w:rPr>
        <w:t>’s</w:t>
      </w:r>
      <w:r w:rsidRPr="006D77F2">
        <w:rPr>
          <w:rFonts w:cs="Arial"/>
          <w:b/>
          <w:bCs/>
        </w:rPr>
        <w:t xml:space="preserve"> Physical Notifications</w:t>
      </w:r>
      <w:r w:rsidRPr="006D77F2">
        <w:rPr>
          <w:rFonts w:cs="Arial"/>
        </w:rPr>
        <w:t>.</w:t>
      </w:r>
    </w:p>
    <w:p w14:paraId="61E347B1" w14:textId="77777777" w:rsidR="00761D46" w:rsidRPr="006D77F2" w:rsidRDefault="00761D46" w:rsidP="00761D46">
      <w:pPr>
        <w:rPr>
          <w:rFonts w:cs="Arial"/>
        </w:rPr>
      </w:pPr>
    </w:p>
    <w:p w14:paraId="67423C39" w14:textId="77777777" w:rsidR="00761D46" w:rsidRPr="006D77F2" w:rsidRDefault="00761D46" w:rsidP="00761D46">
      <w:pPr>
        <w:rPr>
          <w:rFonts w:cs="Arial"/>
        </w:rPr>
      </w:pPr>
      <w:r w:rsidRPr="006D77F2">
        <w:rPr>
          <w:rFonts w:cs="Arial"/>
        </w:rPr>
        <w:t xml:space="preserve">Unless otherwise agreed with </w:t>
      </w:r>
      <w:r w:rsidRPr="006D77F2">
        <w:rPr>
          <w:rFonts w:cs="Arial"/>
          <w:b/>
          <w:bCs/>
        </w:rPr>
        <w:t>The Company</w:t>
      </w:r>
      <w:r w:rsidRPr="006D77F2">
        <w:rPr>
          <w:rFonts w:cs="Arial"/>
        </w:rPr>
        <w:t xml:space="preserve">, the input or output reflected in each </w:t>
      </w:r>
      <w:r w:rsidRPr="006D77F2">
        <w:rPr>
          <w:rFonts w:cs="Arial"/>
          <w:b/>
          <w:bCs/>
        </w:rPr>
        <w:t>Interconnector Reference Programme</w:t>
      </w:r>
      <w:r w:rsidRPr="006D77F2">
        <w:rPr>
          <w:rFonts w:cs="Arial"/>
        </w:rPr>
        <w:t xml:space="preserve"> for the </w:t>
      </w:r>
      <w:r w:rsidRPr="006D77F2">
        <w:rPr>
          <w:rFonts w:cs="Arial"/>
          <w:b/>
          <w:bCs/>
        </w:rPr>
        <w:t xml:space="preserve">Interconnector </w:t>
      </w:r>
      <w:r w:rsidRPr="006D77F2">
        <w:rPr>
          <w:rFonts w:cs="Arial"/>
        </w:rPr>
        <w:t>must comply with the following limits regarding maximum rate of change, either for a single change or a series of related changes:</w:t>
      </w:r>
    </w:p>
    <w:p w14:paraId="730D3843" w14:textId="77777777" w:rsidR="00761D46" w:rsidRPr="006D77F2" w:rsidRDefault="00761D46" w:rsidP="00761D46">
      <w:pPr>
        <w:rPr>
          <w:rFonts w:cs="Arial"/>
        </w:rPr>
      </w:pPr>
    </w:p>
    <w:p w14:paraId="5D344F36" w14:textId="7C482AA7" w:rsidR="00761D46" w:rsidRPr="006D77F2" w:rsidRDefault="00761D46" w:rsidP="00761D46">
      <w:pPr>
        <w:pStyle w:val="ListParagraph"/>
        <w:numPr>
          <w:ilvl w:val="0"/>
          <w:numId w:val="20"/>
        </w:numPr>
        <w:rPr>
          <w:rFonts w:cs="Arial"/>
        </w:rPr>
      </w:pPr>
      <w:r w:rsidRPr="006D77F2" w:rsidDel="0C015740">
        <w:rPr>
          <w:rStyle w:val="ui-provider"/>
        </w:rPr>
        <w:t>Maximum operational rate of</w:t>
      </w:r>
      <w:r w:rsidR="002C6E36" w:rsidRPr="006D77F2">
        <w:rPr>
          <w:rStyle w:val="ui-provider"/>
        </w:rPr>
        <w:t xml:space="preserve"> change </w:t>
      </w:r>
      <w:r w:rsidR="00A342C5" w:rsidRPr="006D77F2">
        <w:rPr>
          <w:rStyle w:val="ui-provider"/>
        </w:rPr>
        <w:t>10</w:t>
      </w:r>
      <w:r w:rsidRPr="006D77F2">
        <w:rPr>
          <w:rStyle w:val="ui-provider"/>
        </w:rPr>
        <w:t xml:space="preserve">0MW/minute. This maximum rate </w:t>
      </w:r>
      <w:r w:rsidR="002C6E36" w:rsidRPr="006D77F2">
        <w:rPr>
          <w:rStyle w:val="ui-provider"/>
        </w:rPr>
        <w:t xml:space="preserve">of change </w:t>
      </w:r>
      <w:r w:rsidRPr="006D77F2">
        <w:rPr>
          <w:rStyle w:val="ui-provider"/>
        </w:rPr>
        <w:t xml:space="preserve">can only be exceeded if prior arrangements have been agreed with </w:t>
      </w:r>
      <w:r w:rsidRPr="006D77F2">
        <w:rPr>
          <w:rStyle w:val="ui-provider"/>
          <w:b/>
          <w:bCs/>
        </w:rPr>
        <w:t>The Company</w:t>
      </w:r>
      <w:r w:rsidRPr="006D77F2">
        <w:rPr>
          <w:rStyle w:val="ui-provider"/>
        </w:rPr>
        <w:t xml:space="preserve">, for example, services contractually </w:t>
      </w:r>
      <w:proofErr w:type="gramStart"/>
      <w:r w:rsidRPr="006D77F2">
        <w:rPr>
          <w:rStyle w:val="ui-provider"/>
        </w:rPr>
        <w:t>agreed  between</w:t>
      </w:r>
      <w:proofErr w:type="gramEnd"/>
      <w:r w:rsidRPr="006D77F2">
        <w:rPr>
          <w:rStyle w:val="ui-provider"/>
        </w:rPr>
        <w:t xml:space="preserve"> the </w:t>
      </w:r>
      <w:r w:rsidRPr="006D77F2">
        <w:rPr>
          <w:rStyle w:val="ui-provider"/>
          <w:b/>
          <w:bCs/>
        </w:rPr>
        <w:t>Interconnector Owner</w:t>
      </w:r>
      <w:r w:rsidRPr="006D77F2">
        <w:rPr>
          <w:rStyle w:val="ui-provider"/>
        </w:rPr>
        <w:t xml:space="preserve"> and </w:t>
      </w:r>
      <w:r w:rsidRPr="006D77F2">
        <w:rPr>
          <w:rStyle w:val="ui-provider"/>
          <w:b/>
          <w:bCs/>
        </w:rPr>
        <w:t>The Company</w:t>
      </w:r>
      <w:r w:rsidRPr="006D77F2">
        <w:rPr>
          <w:rStyle w:val="ui-provider"/>
        </w:rPr>
        <w:t xml:space="preserve"> relating to an </w:t>
      </w:r>
      <w:r w:rsidRPr="006D77F2">
        <w:rPr>
          <w:rStyle w:val="ui-provider"/>
          <w:b/>
          <w:bCs/>
        </w:rPr>
        <w:t>Externally Interconnected System Operator</w:t>
      </w:r>
      <w:r w:rsidRPr="006D77F2">
        <w:rPr>
          <w:rStyle w:val="ui-provider"/>
        </w:rPr>
        <w:t xml:space="preserve"> or when required to return one of the connected </w:t>
      </w:r>
      <w:r w:rsidRPr="006D77F2">
        <w:rPr>
          <w:rStyle w:val="ui-provider"/>
          <w:b/>
          <w:bCs/>
        </w:rPr>
        <w:t>External Systems</w:t>
      </w:r>
      <w:r w:rsidRPr="006D77F2">
        <w:rPr>
          <w:rStyle w:val="ui-provider"/>
        </w:rPr>
        <w:t xml:space="preserve"> to normal state.</w:t>
      </w:r>
    </w:p>
    <w:p w14:paraId="3ACFA19C" w14:textId="77777777" w:rsidR="00761D46" w:rsidRPr="006D77F2" w:rsidRDefault="00761D46" w:rsidP="00761D46">
      <w:pPr>
        <w:rPr>
          <w:rFonts w:cs="Arial"/>
        </w:rPr>
      </w:pPr>
    </w:p>
    <w:p w14:paraId="4A77B317" w14:textId="477AF093" w:rsidR="00761D46" w:rsidRPr="006D77F2" w:rsidRDefault="00761D46" w:rsidP="00761D46">
      <w:pPr>
        <w:widowControl/>
        <w:spacing w:after="160" w:line="259" w:lineRule="auto"/>
        <w:ind w:left="360"/>
        <w:rPr>
          <w:rFonts w:cs="Arial"/>
        </w:rPr>
      </w:pPr>
      <w:r w:rsidRPr="006D77F2">
        <w:rPr>
          <w:rFonts w:cs="Arial"/>
        </w:rPr>
        <w:t xml:space="preserve">An example format of MW figures supplied within the </w:t>
      </w:r>
      <w:r w:rsidRPr="006D77F2">
        <w:rPr>
          <w:rFonts w:cs="Arial"/>
          <w:b/>
          <w:bCs/>
        </w:rPr>
        <w:t xml:space="preserve">Interconnector Reference Programme </w:t>
      </w:r>
      <w:r w:rsidRPr="006D77F2">
        <w:rPr>
          <w:rFonts w:cs="Arial"/>
        </w:rPr>
        <w:t xml:space="preserve">is shown below, where </w:t>
      </w:r>
      <w:r w:rsidRPr="006D77F2">
        <w:rPr>
          <w:rFonts w:cs="Arial"/>
          <w:i/>
        </w:rPr>
        <w:t>Export</w:t>
      </w:r>
      <w:r w:rsidRPr="006D77F2">
        <w:rPr>
          <w:rFonts w:cs="Arial"/>
        </w:rPr>
        <w:t xml:space="preserve"> is an input of </w:t>
      </w:r>
      <w:r w:rsidRPr="006D77F2">
        <w:rPr>
          <w:rFonts w:cs="Arial"/>
          <w:b/>
        </w:rPr>
        <w:t>Active Power</w:t>
      </w:r>
      <w:r w:rsidRPr="006D77F2">
        <w:rPr>
          <w:rFonts w:cs="Arial"/>
        </w:rPr>
        <w:t xml:space="preserve"> to the GB </w:t>
      </w:r>
      <w:r w:rsidR="002C6E36" w:rsidRPr="006D77F2">
        <w:rPr>
          <w:rFonts w:cs="Arial"/>
          <w:b/>
          <w:bCs/>
        </w:rPr>
        <w:t>System</w:t>
      </w:r>
      <w:r w:rsidRPr="006D77F2">
        <w:rPr>
          <w:rFonts w:cs="Arial"/>
        </w:rPr>
        <w:t xml:space="preserve"> and </w:t>
      </w:r>
      <w:r w:rsidRPr="006D77F2">
        <w:rPr>
          <w:rFonts w:cs="Arial"/>
          <w:i/>
        </w:rPr>
        <w:t>Import</w:t>
      </w:r>
      <w:r w:rsidRPr="006D77F2">
        <w:rPr>
          <w:rFonts w:cs="Arial"/>
        </w:rPr>
        <w:t xml:space="preserve"> is an output of </w:t>
      </w:r>
      <w:r w:rsidRPr="006D77F2">
        <w:rPr>
          <w:rFonts w:cs="Arial"/>
          <w:b/>
        </w:rPr>
        <w:t>Active Power</w:t>
      </w:r>
      <w:r w:rsidRPr="006D77F2">
        <w:rPr>
          <w:rFonts w:cs="Arial"/>
        </w:rPr>
        <w:t xml:space="preserve"> from the GB </w:t>
      </w:r>
      <w:r w:rsidR="002C6E36" w:rsidRPr="006D77F2">
        <w:rPr>
          <w:rFonts w:cs="Arial"/>
          <w:b/>
          <w:bCs/>
        </w:rPr>
        <w:t>S</w:t>
      </w:r>
      <w:r w:rsidRPr="006D77F2">
        <w:rPr>
          <w:rFonts w:cs="Arial"/>
          <w:b/>
          <w:bCs/>
        </w:rPr>
        <w:t>ystem</w:t>
      </w:r>
      <w:r w:rsidRPr="006D77F2">
        <w:rPr>
          <w:rFonts w:cs="Arial"/>
        </w:rPr>
        <w:t xml:space="preserve">. </w:t>
      </w:r>
    </w:p>
    <w:p w14:paraId="23BE9318" w14:textId="77777777" w:rsidR="00761D46" w:rsidRPr="00F72B1C" w:rsidRDefault="00761D46" w:rsidP="00C9033C">
      <w:pPr>
        <w:widowControl/>
        <w:spacing w:after="160" w:line="259" w:lineRule="auto"/>
        <w:ind w:left="360"/>
        <w:rPr>
          <w:rFonts w:cs="Arial"/>
          <w:color w:val="FF0000"/>
        </w:rPr>
      </w:pPr>
    </w:p>
    <w:tbl>
      <w:tblPr>
        <w:tblStyle w:val="GridTable1Light"/>
        <w:tblW w:w="9627" w:type="dxa"/>
        <w:jc w:val="center"/>
        <w:tblLayout w:type="fixed"/>
        <w:tblLook w:val="04A0" w:firstRow="1" w:lastRow="0" w:firstColumn="1" w:lastColumn="0" w:noHBand="0" w:noVBand="1"/>
      </w:tblPr>
      <w:tblGrid>
        <w:gridCol w:w="1375"/>
        <w:gridCol w:w="1375"/>
        <w:gridCol w:w="1375"/>
        <w:gridCol w:w="1376"/>
        <w:gridCol w:w="1375"/>
        <w:gridCol w:w="1375"/>
        <w:gridCol w:w="1376"/>
      </w:tblGrid>
      <w:tr w:rsidR="005877BB" w:rsidRPr="001D29ED" w14:paraId="4B4A8CBE" w14:textId="77777777" w:rsidTr="00641EFB">
        <w:trPr>
          <w:cnfStyle w:val="100000000000" w:firstRow="1" w:lastRow="0" w:firstColumn="0" w:lastColumn="0" w:oddVBand="0" w:evenVBand="0" w:oddHBand="0" w:evenHBand="0" w:firstRowFirstColumn="0" w:firstRowLastColumn="0" w:lastRowFirstColumn="0" w:lastRowLastColumn="0"/>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hideMark/>
          </w:tcPr>
          <w:p w14:paraId="52890BCD" w14:textId="0F0A28BF" w:rsidR="00C35ABB" w:rsidRPr="001D29ED" w:rsidRDefault="00726B62" w:rsidP="00A34A22">
            <w:pPr>
              <w:rPr>
                <w:rFonts w:ascii="Calibri" w:eastAsia="Times New Roman" w:hAnsi="Calibri" w:cs="Calibri"/>
                <w:color w:val="000000"/>
                <w:lang w:eastAsia="en-GB"/>
              </w:rPr>
            </w:pPr>
            <w:r>
              <w:rPr>
                <w:rFonts w:ascii="Calibri" w:eastAsia="Times New Roman" w:hAnsi="Calibri" w:cs="Calibri"/>
                <w:color w:val="000000"/>
                <w:lang w:eastAsia="en-GB"/>
              </w:rPr>
              <w:t>S</w:t>
            </w:r>
            <w:r w:rsidRPr="00072A0F">
              <w:rPr>
                <w:rFonts w:ascii="Calibri" w:eastAsia="Times New Roman" w:hAnsi="Calibri" w:cs="Calibri"/>
                <w:color w:val="000000"/>
                <w:lang w:eastAsia="en-GB"/>
              </w:rPr>
              <w:t>tart</w:t>
            </w:r>
            <w:r w:rsidR="00072A0F" w:rsidRPr="00072A0F">
              <w:rPr>
                <w:rFonts w:ascii="Calibri" w:eastAsia="Times New Roman" w:hAnsi="Calibri" w:cs="Calibri"/>
                <w:color w:val="000000"/>
                <w:lang w:eastAsia="en-GB"/>
              </w:rPr>
              <w:t xml:space="preserve"> </w:t>
            </w:r>
            <w:r w:rsidR="00072A0F">
              <w:rPr>
                <w:rFonts w:ascii="Calibri" w:eastAsia="Times New Roman" w:hAnsi="Calibri" w:cs="Calibri"/>
                <w:color w:val="000000"/>
                <w:lang w:eastAsia="en-GB"/>
              </w:rPr>
              <w:t>D</w:t>
            </w:r>
            <w:r w:rsidR="00072A0F" w:rsidRPr="00072A0F">
              <w:rPr>
                <w:rFonts w:ascii="Calibri" w:eastAsia="Times New Roman" w:hAnsi="Calibri" w:cs="Calibri"/>
                <w:color w:val="000000"/>
                <w:lang w:eastAsia="en-GB"/>
              </w:rPr>
              <w:t xml:space="preserve">ate </w:t>
            </w:r>
            <w:r w:rsidR="00C258BD">
              <w:rPr>
                <w:rFonts w:ascii="Calibri" w:eastAsia="Times New Roman" w:hAnsi="Calibri" w:cs="Calibri"/>
                <w:color w:val="000000"/>
                <w:lang w:eastAsia="en-GB"/>
              </w:rPr>
              <w:t>&amp;</w:t>
            </w:r>
            <w:r w:rsidR="00072A0F"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41EFB">
              <w:rPr>
                <w:rFonts w:ascii="Calibri" w:eastAsia="Times New Roman" w:hAnsi="Calibri" w:cs="Calibri"/>
                <w:b w:val="0"/>
                <w:i/>
                <w:color w:val="000000"/>
                <w:sz w:val="20"/>
                <w:lang w:eastAsia="en-GB"/>
              </w:rPr>
              <w:t>(</w:t>
            </w:r>
            <w:r w:rsidR="00072A0F" w:rsidRPr="00641EFB">
              <w:rPr>
                <w:rFonts w:ascii="Calibri" w:eastAsia="Times New Roman" w:hAnsi="Calibri" w:cs="Calibri"/>
                <w:b w:val="0"/>
                <w:i/>
                <w:color w:val="000000"/>
                <w:sz w:val="20"/>
                <w:lang w:eastAsia="en-GB"/>
              </w:rPr>
              <w:t>dd/mm/</w:t>
            </w:r>
            <w:proofErr w:type="spellStart"/>
            <w:r w:rsidRPr="00641EFB">
              <w:rPr>
                <w:rFonts w:ascii="Calibri" w:eastAsia="Times New Roman" w:hAnsi="Calibri" w:cs="Calibri"/>
                <w:b w:val="0"/>
                <w:i/>
                <w:color w:val="000000"/>
                <w:sz w:val="20"/>
                <w:lang w:eastAsia="en-GB"/>
              </w:rPr>
              <w:t>yyyyhh</w:t>
            </w:r>
            <w:r w:rsidR="00072A0F" w:rsidRPr="00641EFB">
              <w:rPr>
                <w:rFonts w:ascii="Calibri" w:eastAsia="Times New Roman" w:hAnsi="Calibri" w:cs="Calibri"/>
                <w:b w:val="0"/>
                <w:i/>
                <w:color w:val="000000"/>
                <w:sz w:val="20"/>
                <w:lang w:eastAsia="en-GB"/>
              </w:rPr>
              <w:t>:</w:t>
            </w:r>
            <w:proofErr w:type="gramStart"/>
            <w:r w:rsidR="00072A0F" w:rsidRPr="00641EFB">
              <w:rPr>
                <w:rFonts w:ascii="Calibri" w:eastAsia="Times New Roman" w:hAnsi="Calibri" w:cs="Calibri"/>
                <w:b w:val="0"/>
                <w:i/>
                <w:color w:val="000000"/>
                <w:sz w:val="20"/>
                <w:lang w:eastAsia="en-GB"/>
              </w:rPr>
              <w:t>mm:ss</w:t>
            </w:r>
            <w:proofErr w:type="spellEnd"/>
            <w:proofErr w:type="gramEnd"/>
            <w:r w:rsidR="007B695D" w:rsidRPr="00641EFB">
              <w:rPr>
                <w:rFonts w:ascii="Calibri" w:eastAsia="Times New Roman" w:hAnsi="Calibri" w:cs="Calibri"/>
                <w:b w:val="0"/>
                <w:i/>
                <w:color w:val="000000"/>
                <w:sz w:val="20"/>
                <w:lang w:eastAsia="en-GB"/>
              </w:rPr>
              <w:t>)</w:t>
            </w:r>
          </w:p>
        </w:tc>
        <w:tc>
          <w:tcPr>
            <w:tcW w:w="1375" w:type="dxa"/>
            <w:vAlign w:val="center"/>
          </w:tcPr>
          <w:p w14:paraId="33E553FF" w14:textId="0F61AD83" w:rsidR="00E7433F"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Start</w:t>
            </w:r>
            <w:r w:rsidR="00162EC3">
              <w:rPr>
                <w:rFonts w:ascii="Calibri" w:hAnsi="Calibri" w:cs="Calibri"/>
                <w:color w:val="000000"/>
                <w:lang w:eastAsia="en-GB"/>
              </w:rPr>
              <w:t xml:space="preserve"> of </w:t>
            </w:r>
            <w:r w:rsidR="00395378">
              <w:rPr>
                <w:rFonts w:ascii="Calibri" w:hAnsi="Calibri" w:cs="Calibri"/>
                <w:color w:val="000000"/>
                <w:lang w:eastAsia="en-GB"/>
              </w:rPr>
              <w:t>Ramp</w:t>
            </w:r>
            <w:r w:rsidR="00105DCF">
              <w:rPr>
                <w:rFonts w:ascii="Calibri" w:hAnsi="Calibri" w:cs="Calibri"/>
                <w:color w:val="000000"/>
                <w:lang w:eastAsia="en-GB"/>
              </w:rPr>
              <w:t xml:space="preserve"> Direction</w:t>
            </w:r>
            <w:r w:rsidR="007B695D">
              <w:rPr>
                <w:rFonts w:ascii="Calibri" w:hAnsi="Calibri" w:cs="Calibri"/>
                <w:color w:val="000000"/>
                <w:lang w:eastAsia="en-GB"/>
              </w:rPr>
              <w:t xml:space="preserve"> </w:t>
            </w:r>
            <w:r w:rsidR="007B695D" w:rsidRPr="00641EFB">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007B695D" w:rsidRPr="00641EFB">
              <w:rPr>
                <w:rFonts w:ascii="Calibri" w:hAnsi="Calibri" w:cs="Calibri"/>
                <w:b w:val="0"/>
                <w:i/>
                <w:color w:val="000000"/>
                <w:sz w:val="20"/>
                <w:lang w:eastAsia="en-GB"/>
              </w:rPr>
              <w:t>Import)</w:t>
            </w:r>
          </w:p>
        </w:tc>
        <w:tc>
          <w:tcPr>
            <w:tcW w:w="1375" w:type="dxa"/>
            <w:noWrap/>
            <w:vAlign w:val="center"/>
            <w:hideMark/>
          </w:tcPr>
          <w:p w14:paraId="6E968971" w14:textId="6CE4A074"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Start</w:t>
            </w:r>
            <w:r w:rsidR="00F13F91">
              <w:rPr>
                <w:rFonts w:ascii="Calibri" w:eastAsia="Times New Roman" w:hAnsi="Calibri" w:cs="Calibri"/>
                <w:color w:val="000000"/>
                <w:lang w:eastAsia="en-GB"/>
              </w:rPr>
              <w:t xml:space="preserve"> of</w:t>
            </w:r>
            <w:r>
              <w:rPr>
                <w:rFonts w:ascii="Calibri" w:eastAsia="Times New Roman" w:hAnsi="Calibri" w:cs="Calibri"/>
                <w:color w:val="000000"/>
                <w:lang w:eastAsia="en-GB"/>
              </w:rPr>
              <w:t xml:space="preserve"> </w:t>
            </w:r>
            <w:r w:rsidR="00395378">
              <w:rPr>
                <w:rFonts w:ascii="Calibri" w:eastAsia="Times New Roman" w:hAnsi="Calibri" w:cs="Calibri"/>
                <w:color w:val="000000"/>
                <w:lang w:eastAsia="en-GB"/>
              </w:rPr>
              <w:t>Ramp</w:t>
            </w:r>
            <w:r w:rsidR="00162EC3">
              <w:rPr>
                <w:rFonts w:ascii="Calibri" w:eastAsia="Times New Roman" w:hAnsi="Calibri" w:cs="Calibri"/>
                <w:color w:val="000000"/>
                <w:lang w:eastAsia="en-GB"/>
              </w:rPr>
              <w:t xml:space="preserve"> Flow </w:t>
            </w:r>
            <w:r w:rsidR="00726B62" w:rsidRPr="00641EFB">
              <w:rPr>
                <w:rFonts w:ascii="Calibri" w:eastAsia="Times New Roman" w:hAnsi="Calibri" w:cs="Calibri"/>
                <w:b w:val="0"/>
                <w:i/>
                <w:color w:val="000000"/>
                <w:sz w:val="20"/>
                <w:lang w:eastAsia="en-GB"/>
              </w:rPr>
              <w:t>(MW)</w:t>
            </w:r>
          </w:p>
        </w:tc>
        <w:tc>
          <w:tcPr>
            <w:tcW w:w="1376" w:type="dxa"/>
            <w:vAlign w:val="center"/>
          </w:tcPr>
          <w:p w14:paraId="4BF3BA4F" w14:textId="480B87B4" w:rsidR="00BE4960" w:rsidRPr="001D29ED" w:rsidRDefault="007B695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 xml:space="preserve">Ramp Rate </w:t>
            </w:r>
            <w:r w:rsidRPr="00641EFB">
              <w:rPr>
                <w:rFonts w:ascii="Calibri" w:hAnsi="Calibri" w:cs="Calibri"/>
                <w:b w:val="0"/>
                <w:i/>
                <w:color w:val="000000"/>
                <w:sz w:val="20"/>
                <w:lang w:eastAsia="en-GB"/>
              </w:rPr>
              <w:t>(MW/min)</w:t>
            </w:r>
          </w:p>
        </w:tc>
        <w:tc>
          <w:tcPr>
            <w:tcW w:w="1375" w:type="dxa"/>
            <w:noWrap/>
            <w:vAlign w:val="center"/>
            <w:hideMark/>
          </w:tcPr>
          <w:p w14:paraId="2023A951" w14:textId="4D81397D"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D</w:t>
            </w:r>
            <w:r w:rsidRPr="00072A0F">
              <w:rPr>
                <w:rFonts w:ascii="Calibri" w:eastAsia="Times New Roman" w:hAnsi="Calibri" w:cs="Calibri"/>
                <w:color w:val="000000"/>
                <w:lang w:eastAsia="en-GB"/>
              </w:rPr>
              <w:t>ate</w:t>
            </w:r>
            <w:r>
              <w:rPr>
                <w:rFonts w:ascii="Calibri" w:eastAsia="Times New Roman" w:hAnsi="Calibri" w:cs="Calibri"/>
                <w:color w:val="000000"/>
                <w:lang w:eastAsia="en-GB"/>
              </w:rPr>
              <w:t xml:space="preserve"> &amp;</w:t>
            </w:r>
            <w:r w:rsidRPr="00072A0F">
              <w:rPr>
                <w:rFonts w:ascii="Calibri" w:eastAsia="Times New Roman" w:hAnsi="Calibri" w:cs="Calibri"/>
                <w:color w:val="000000"/>
                <w:lang w:eastAsia="en-GB"/>
              </w:rPr>
              <w:t xml:space="preserve"> </w:t>
            </w:r>
            <w:r>
              <w:rPr>
                <w:rFonts w:ascii="Calibri" w:eastAsia="Times New Roman" w:hAnsi="Calibri" w:cs="Calibri"/>
                <w:color w:val="000000"/>
                <w:lang w:eastAsia="en-GB"/>
              </w:rPr>
              <w:t>T</w:t>
            </w:r>
            <w:r w:rsidRPr="00072A0F">
              <w:rPr>
                <w:rFonts w:ascii="Calibri" w:eastAsia="Times New Roman" w:hAnsi="Calibri" w:cs="Calibri"/>
                <w:color w:val="000000"/>
                <w:lang w:eastAsia="en-GB"/>
              </w:rPr>
              <w:t>ime</w:t>
            </w:r>
            <w:r>
              <w:rPr>
                <w:rFonts w:ascii="Calibri" w:eastAsia="Times New Roman" w:hAnsi="Calibri" w:cs="Calibri"/>
                <w:color w:val="000000"/>
                <w:lang w:eastAsia="en-GB"/>
              </w:rPr>
              <w:t xml:space="preserve"> </w:t>
            </w:r>
            <w:r w:rsidRPr="00670922">
              <w:rPr>
                <w:rFonts w:ascii="Calibri" w:eastAsia="Times New Roman" w:hAnsi="Calibri" w:cs="Calibri"/>
                <w:b w:val="0"/>
                <w:i/>
                <w:color w:val="000000"/>
                <w:sz w:val="20"/>
                <w:lang w:eastAsia="en-GB"/>
              </w:rPr>
              <w:t>(dd/mm/</w:t>
            </w:r>
            <w:proofErr w:type="spellStart"/>
            <w:r w:rsidRPr="00670922">
              <w:rPr>
                <w:rFonts w:ascii="Calibri" w:eastAsia="Times New Roman" w:hAnsi="Calibri" w:cs="Calibri"/>
                <w:b w:val="0"/>
                <w:i/>
                <w:color w:val="000000"/>
                <w:sz w:val="20"/>
                <w:lang w:eastAsia="en-GB"/>
              </w:rPr>
              <w:t>yyyy</w:t>
            </w:r>
            <w:proofErr w:type="spellEnd"/>
            <w:r>
              <w:rPr>
                <w:rFonts w:ascii="Calibri" w:eastAsia="Times New Roman" w:hAnsi="Calibri" w:cs="Calibri"/>
                <w:b w:val="0"/>
                <w:i/>
                <w:color w:val="000000"/>
                <w:sz w:val="20"/>
                <w:lang w:eastAsia="en-GB"/>
              </w:rPr>
              <w:t xml:space="preserve"> </w:t>
            </w:r>
            <w:proofErr w:type="spellStart"/>
            <w:r w:rsidRPr="00670922">
              <w:rPr>
                <w:rFonts w:ascii="Calibri" w:eastAsia="Times New Roman" w:hAnsi="Calibri" w:cs="Calibri"/>
                <w:b w:val="0"/>
                <w:i/>
                <w:color w:val="000000"/>
                <w:sz w:val="20"/>
                <w:lang w:eastAsia="en-GB"/>
              </w:rPr>
              <w:t>hh:</w:t>
            </w:r>
            <w:proofErr w:type="gramStart"/>
            <w:r w:rsidRPr="00670922">
              <w:rPr>
                <w:rFonts w:ascii="Calibri" w:eastAsia="Times New Roman" w:hAnsi="Calibri" w:cs="Calibri"/>
                <w:b w:val="0"/>
                <w:i/>
                <w:color w:val="000000"/>
                <w:sz w:val="20"/>
                <w:lang w:eastAsia="en-GB"/>
              </w:rPr>
              <w:t>mm:ss</w:t>
            </w:r>
            <w:proofErr w:type="spellEnd"/>
            <w:proofErr w:type="gramEnd"/>
            <w:r w:rsidRPr="00670922">
              <w:rPr>
                <w:rFonts w:ascii="Calibri" w:eastAsia="Times New Roman" w:hAnsi="Calibri" w:cs="Calibri"/>
                <w:b w:val="0"/>
                <w:i/>
                <w:color w:val="000000"/>
                <w:sz w:val="20"/>
                <w:lang w:eastAsia="en-GB"/>
              </w:rPr>
              <w:t>)</w:t>
            </w:r>
          </w:p>
        </w:tc>
        <w:tc>
          <w:tcPr>
            <w:tcW w:w="1375" w:type="dxa"/>
            <w:vAlign w:val="center"/>
          </w:tcPr>
          <w:p w14:paraId="6D9D9621" w14:textId="22D690B8" w:rsidR="00127C9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End</w:t>
            </w:r>
            <w:r w:rsidR="00193508">
              <w:rPr>
                <w:rFonts w:ascii="Calibri" w:hAnsi="Calibri" w:cs="Calibri"/>
                <w:color w:val="000000"/>
                <w:lang w:eastAsia="en-GB"/>
              </w:rPr>
              <w:t xml:space="preserve"> of Ramp </w:t>
            </w:r>
            <w:r>
              <w:rPr>
                <w:rFonts w:ascii="Calibri" w:hAnsi="Calibri" w:cs="Calibri"/>
                <w:color w:val="000000"/>
                <w:lang w:eastAsia="en-GB"/>
              </w:rPr>
              <w:t xml:space="preserve">Direction </w:t>
            </w:r>
            <w:r w:rsidRPr="00670922">
              <w:rPr>
                <w:rFonts w:ascii="Calibri" w:hAnsi="Calibri" w:cs="Calibri"/>
                <w:b w:val="0"/>
                <w:i/>
                <w:color w:val="000000"/>
                <w:sz w:val="20"/>
                <w:lang w:eastAsia="en-GB"/>
              </w:rPr>
              <w:t>(Export/</w:t>
            </w:r>
            <w:r w:rsidR="00CC7193">
              <w:rPr>
                <w:rFonts w:ascii="Calibri" w:hAnsi="Calibri" w:cs="Calibri"/>
                <w:b w:val="0"/>
                <w:i/>
                <w:color w:val="000000"/>
                <w:sz w:val="20"/>
                <w:lang w:eastAsia="en-GB"/>
              </w:rPr>
              <w:t xml:space="preserve"> </w:t>
            </w:r>
            <w:r w:rsidRPr="00670922">
              <w:rPr>
                <w:rFonts w:ascii="Calibri" w:hAnsi="Calibri" w:cs="Calibri"/>
                <w:b w:val="0"/>
                <w:i/>
                <w:color w:val="000000"/>
                <w:sz w:val="20"/>
                <w:lang w:eastAsia="en-GB"/>
              </w:rPr>
              <w:t>Import)</w:t>
            </w:r>
          </w:p>
        </w:tc>
        <w:tc>
          <w:tcPr>
            <w:tcW w:w="1376" w:type="dxa"/>
            <w:noWrap/>
            <w:vAlign w:val="center"/>
            <w:hideMark/>
          </w:tcPr>
          <w:p w14:paraId="1323463F" w14:textId="235AD36A" w:rsidR="00C35ABB" w:rsidRPr="001D29ED" w:rsidRDefault="0069607D" w:rsidP="00A34A22">
            <w:pP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End</w:t>
            </w:r>
            <w:r w:rsidR="00193508">
              <w:rPr>
                <w:rFonts w:ascii="Calibri" w:eastAsia="Times New Roman" w:hAnsi="Calibri" w:cs="Calibri"/>
                <w:color w:val="000000"/>
                <w:lang w:eastAsia="en-GB"/>
              </w:rPr>
              <w:t xml:space="preserve"> of Ramp </w:t>
            </w:r>
            <w:proofErr w:type="gramStart"/>
            <w:r>
              <w:rPr>
                <w:rFonts w:ascii="Calibri" w:eastAsia="Times New Roman" w:hAnsi="Calibri" w:cs="Calibri"/>
                <w:color w:val="000000"/>
                <w:lang w:eastAsia="en-GB"/>
              </w:rPr>
              <w:t xml:space="preserve">Flow  </w:t>
            </w:r>
            <w:r w:rsidRPr="00670922">
              <w:rPr>
                <w:rFonts w:ascii="Calibri" w:eastAsia="Times New Roman" w:hAnsi="Calibri" w:cs="Calibri"/>
                <w:b w:val="0"/>
                <w:i/>
                <w:color w:val="000000"/>
                <w:sz w:val="20"/>
                <w:lang w:eastAsia="en-GB"/>
              </w:rPr>
              <w:t>(</w:t>
            </w:r>
            <w:proofErr w:type="gramEnd"/>
            <w:r w:rsidRPr="00670922">
              <w:rPr>
                <w:rFonts w:ascii="Calibri" w:eastAsia="Times New Roman" w:hAnsi="Calibri" w:cs="Calibri"/>
                <w:b w:val="0"/>
                <w:i/>
                <w:color w:val="000000"/>
                <w:sz w:val="20"/>
                <w:lang w:eastAsia="en-GB"/>
              </w:rPr>
              <w:t>MW)</w:t>
            </w:r>
          </w:p>
        </w:tc>
      </w:tr>
      <w:tr w:rsidR="005877BB" w:rsidRPr="001D29ED" w14:paraId="3722271F"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06063529"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23/08/2021 23:00:00</w:t>
            </w:r>
          </w:p>
        </w:tc>
        <w:tc>
          <w:tcPr>
            <w:tcW w:w="1375" w:type="dxa"/>
            <w:vAlign w:val="center"/>
          </w:tcPr>
          <w:p w14:paraId="4EDB7430" w14:textId="5FD360A2" w:rsidR="00E7433F" w:rsidRPr="0043462F" w:rsidRDefault="00071A68"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37321B18" w14:textId="5E2008BF" w:rsidR="00C35ABB" w:rsidRPr="001D29ED" w:rsidRDefault="00013AC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w:t>
            </w:r>
            <w:r w:rsidR="00D37739">
              <w:rPr>
                <w:rFonts w:ascii="Calibri" w:eastAsia="Times New Roman" w:hAnsi="Calibri" w:cs="Calibri"/>
                <w:color w:val="000000"/>
                <w:lang w:eastAsia="en-GB"/>
              </w:rPr>
              <w:t>0</w:t>
            </w:r>
          </w:p>
        </w:tc>
        <w:tc>
          <w:tcPr>
            <w:tcW w:w="1376" w:type="dxa"/>
            <w:vAlign w:val="center"/>
          </w:tcPr>
          <w:p w14:paraId="3CC773FC" w14:textId="7E142EB7" w:rsidR="00BE4960" w:rsidRPr="0043462F" w:rsidRDefault="00C46936"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18464036" w14:textId="336BCB10"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12:30:01</w:t>
            </w:r>
          </w:p>
        </w:tc>
        <w:tc>
          <w:tcPr>
            <w:tcW w:w="1375" w:type="dxa"/>
            <w:vAlign w:val="center"/>
          </w:tcPr>
          <w:p w14:paraId="05A639EB" w14:textId="628C719E" w:rsidR="00127C9B" w:rsidRPr="0043462F" w:rsidRDefault="00F76EF4"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5A1A1EF3" w14:textId="542E3CDE" w:rsidR="00C35ABB" w:rsidRPr="001D29ED" w:rsidRDefault="00C46936"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r>
      <w:tr w:rsidR="005877BB" w:rsidRPr="001D29ED" w14:paraId="6D548685"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344397BF" w14:textId="77777777"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12:30:01</w:t>
            </w:r>
          </w:p>
        </w:tc>
        <w:tc>
          <w:tcPr>
            <w:tcW w:w="1375" w:type="dxa"/>
            <w:vAlign w:val="center"/>
          </w:tcPr>
          <w:p w14:paraId="393A081E" w14:textId="55F2FB4B" w:rsidR="00E7433F" w:rsidRPr="0043462F" w:rsidRDefault="0089144C"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5" w:type="dxa"/>
            <w:noWrap/>
            <w:vAlign w:val="center"/>
          </w:tcPr>
          <w:p w14:paraId="202138CE" w14:textId="4C613035" w:rsidR="00C35ABB" w:rsidRPr="001D29ED" w:rsidRDefault="009415BC"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5E4AA77C" w14:textId="7EF37C52" w:rsidR="00BE4960" w:rsidRPr="0043462F" w:rsidRDefault="00980A7D"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358CF614" w14:textId="42682F7E"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726B62" w:rsidRPr="0043462F">
              <w:rPr>
                <w:rFonts w:ascii="Calibri" w:eastAsia="Times New Roman" w:hAnsi="Calibri" w:cs="Calibri"/>
                <w:color w:val="000000"/>
                <w:lang w:eastAsia="en-GB"/>
              </w:rPr>
              <w:t>3</w:t>
            </w:r>
            <w:r w:rsidR="00A72A4F">
              <w:rPr>
                <w:rFonts w:ascii="Calibri" w:eastAsia="Times New Roman" w:hAnsi="Calibri" w:cs="Calibri"/>
                <w:color w:val="000000"/>
                <w:lang w:eastAsia="en-GB"/>
              </w:rPr>
              <w:t>2</w:t>
            </w:r>
            <w:r w:rsidR="00726B62" w:rsidRPr="0043462F">
              <w:rPr>
                <w:rFonts w:ascii="Calibri" w:eastAsia="Times New Roman" w:hAnsi="Calibri" w:cs="Calibri"/>
                <w:color w:val="000000"/>
                <w:lang w:eastAsia="en-GB"/>
              </w:rPr>
              <w:t>:0</w:t>
            </w:r>
            <w:r w:rsidR="00A72A4F">
              <w:rPr>
                <w:rFonts w:ascii="Calibri" w:eastAsia="Times New Roman" w:hAnsi="Calibri" w:cs="Calibri"/>
                <w:color w:val="000000"/>
                <w:lang w:eastAsia="en-GB"/>
              </w:rPr>
              <w:t>1</w:t>
            </w:r>
          </w:p>
        </w:tc>
        <w:tc>
          <w:tcPr>
            <w:tcW w:w="1375" w:type="dxa"/>
            <w:vAlign w:val="center"/>
          </w:tcPr>
          <w:p w14:paraId="7AB3F091" w14:textId="092E7F43" w:rsidR="00127C9B"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Export</w:t>
            </w:r>
          </w:p>
        </w:tc>
        <w:tc>
          <w:tcPr>
            <w:tcW w:w="1376" w:type="dxa"/>
            <w:noWrap/>
            <w:vAlign w:val="center"/>
          </w:tcPr>
          <w:p w14:paraId="7BC91C6D" w14:textId="386B4621" w:rsidR="00C35ABB" w:rsidRPr="001D29ED" w:rsidRDefault="00A72A4F"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r>
      <w:tr w:rsidR="005877BB" w:rsidRPr="001D29ED" w14:paraId="4BF921D6"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5EB97F25" w14:textId="7F7C6BD3" w:rsidR="00C35ABB" w:rsidRPr="00F72B1C" w:rsidRDefault="00C35ABB" w:rsidP="00A34A22">
            <w:pPr>
              <w:rPr>
                <w:rFonts w:ascii="Calibri" w:eastAsia="Times New Roman" w:hAnsi="Calibri" w:cs="Calibri"/>
                <w:b w:val="0"/>
                <w:color w:val="000000"/>
                <w:lang w:eastAsia="en-GB"/>
              </w:rPr>
            </w:pPr>
            <w:r w:rsidRPr="00F72B1C">
              <w:rPr>
                <w:rFonts w:ascii="Calibri" w:eastAsia="Times New Roman" w:hAnsi="Calibri" w:cs="Calibri"/>
                <w:b w:val="0"/>
                <w:color w:val="000000"/>
                <w:lang w:eastAsia="en-GB"/>
              </w:rPr>
              <w:t>24/08/2021 12:</w:t>
            </w:r>
            <w:r w:rsidR="00726B62" w:rsidRPr="00F72B1C">
              <w:rPr>
                <w:rFonts w:ascii="Calibri" w:eastAsia="Times New Roman" w:hAnsi="Calibri" w:cs="Calibri"/>
                <w:b w:val="0"/>
                <w:color w:val="000000"/>
                <w:lang w:eastAsia="en-GB"/>
              </w:rPr>
              <w:t>3</w:t>
            </w:r>
            <w:r w:rsidR="00FB5C47">
              <w:rPr>
                <w:rFonts w:ascii="Calibri" w:eastAsia="Times New Roman" w:hAnsi="Calibri" w:cs="Calibri"/>
                <w:b w:val="0"/>
                <w:color w:val="000000"/>
                <w:lang w:eastAsia="en-GB"/>
              </w:rPr>
              <w:t>2</w:t>
            </w:r>
            <w:r w:rsidRPr="00F72B1C">
              <w:rPr>
                <w:rFonts w:ascii="Calibri" w:eastAsia="Times New Roman" w:hAnsi="Calibri" w:cs="Calibri"/>
                <w:b w:val="0"/>
                <w:color w:val="000000"/>
                <w:lang w:eastAsia="en-GB"/>
              </w:rPr>
              <w:t>:01</w:t>
            </w:r>
          </w:p>
        </w:tc>
        <w:tc>
          <w:tcPr>
            <w:tcW w:w="1375" w:type="dxa"/>
            <w:vAlign w:val="center"/>
          </w:tcPr>
          <w:p w14:paraId="4ED64C07" w14:textId="45A6D2C9" w:rsidR="00E7433F" w:rsidRPr="0043462F"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0D4F9EC3" w14:textId="5229E6F4" w:rsidR="00C35ABB" w:rsidRPr="001D29ED" w:rsidRDefault="00FB5C47"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lang w:eastAsia="en-GB"/>
              </w:rPr>
              <w:t>0</w:t>
            </w:r>
          </w:p>
        </w:tc>
        <w:tc>
          <w:tcPr>
            <w:tcW w:w="1376" w:type="dxa"/>
            <w:vAlign w:val="center"/>
          </w:tcPr>
          <w:p w14:paraId="252FB83E" w14:textId="340FA9EF" w:rsidR="00BE4960" w:rsidRPr="0043462F" w:rsidRDefault="00FB5C47"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50</w:t>
            </w:r>
          </w:p>
        </w:tc>
        <w:tc>
          <w:tcPr>
            <w:tcW w:w="1375" w:type="dxa"/>
            <w:noWrap/>
            <w:vAlign w:val="center"/>
          </w:tcPr>
          <w:p w14:paraId="428A5D08" w14:textId="6503585A" w:rsidR="00C35ABB" w:rsidRPr="001D29ED" w:rsidRDefault="00C35ABB"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sidRPr="0043462F">
              <w:rPr>
                <w:rFonts w:ascii="Calibri" w:eastAsia="Times New Roman" w:hAnsi="Calibri" w:cs="Calibri"/>
                <w:color w:val="000000"/>
                <w:lang w:eastAsia="en-GB"/>
              </w:rPr>
              <w:t>24/08/2021 12:</w:t>
            </w:r>
            <w:r w:rsidR="00B10E62">
              <w:rPr>
                <w:rFonts w:ascii="Calibri" w:eastAsia="Times New Roman" w:hAnsi="Calibri" w:cs="Calibri"/>
                <w:color w:val="000000"/>
                <w:lang w:eastAsia="en-GB"/>
              </w:rPr>
              <w:t>34</w:t>
            </w:r>
            <w:r w:rsidR="00726B62" w:rsidRPr="0043462F">
              <w:rPr>
                <w:rFonts w:ascii="Calibri" w:eastAsia="Times New Roman" w:hAnsi="Calibri" w:cs="Calibri"/>
                <w:color w:val="000000"/>
                <w:lang w:eastAsia="en-GB"/>
              </w:rPr>
              <w:t>:0</w:t>
            </w:r>
            <w:r w:rsidR="00B10E62">
              <w:rPr>
                <w:rFonts w:ascii="Calibri" w:eastAsia="Times New Roman" w:hAnsi="Calibri" w:cs="Calibri"/>
                <w:color w:val="000000"/>
                <w:lang w:eastAsia="en-GB"/>
              </w:rPr>
              <w:t>1</w:t>
            </w:r>
          </w:p>
        </w:tc>
        <w:tc>
          <w:tcPr>
            <w:tcW w:w="1375" w:type="dxa"/>
            <w:vAlign w:val="center"/>
          </w:tcPr>
          <w:p w14:paraId="79ACECFB" w14:textId="6C817493" w:rsidR="00127C9B" w:rsidRPr="6CFE120D" w:rsidRDefault="006962E0" w:rsidP="00A34A22">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511FCC9A" w14:textId="3F288FF6" w:rsidR="00C35ABB" w:rsidRPr="001D29ED" w:rsidRDefault="00B10E62" w:rsidP="00A34A22">
            <w:pP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lang w:eastAsia="en-GB"/>
              </w:rPr>
            </w:pPr>
            <w:r>
              <w:rPr>
                <w:rFonts w:ascii="Calibri" w:eastAsia="Times New Roman" w:hAnsi="Calibri" w:cs="Calibri"/>
                <w:color w:val="000000" w:themeColor="text1"/>
                <w:lang w:eastAsia="en-GB"/>
              </w:rPr>
              <w:t>100</w:t>
            </w:r>
          </w:p>
        </w:tc>
      </w:tr>
      <w:tr w:rsidR="00F86D11" w:rsidRPr="001D29ED" w14:paraId="6C69175B" w14:textId="77777777" w:rsidTr="00641EFB">
        <w:trPr>
          <w:trHeight w:val="186"/>
          <w:jc w:val="center"/>
        </w:trPr>
        <w:tc>
          <w:tcPr>
            <w:cnfStyle w:val="001000000000" w:firstRow="0" w:lastRow="0" w:firstColumn="1" w:lastColumn="0" w:oddVBand="0" w:evenVBand="0" w:oddHBand="0" w:evenHBand="0" w:firstRowFirstColumn="0" w:firstRowLastColumn="0" w:lastRowFirstColumn="0" w:lastRowLastColumn="0"/>
            <w:tcW w:w="1375" w:type="dxa"/>
            <w:noWrap/>
            <w:vAlign w:val="center"/>
          </w:tcPr>
          <w:p w14:paraId="6B713347" w14:textId="5E252C90" w:rsidR="00970558" w:rsidRPr="00F72B1C" w:rsidRDefault="00970558" w:rsidP="00C9033C">
            <w:pPr>
              <w:rPr>
                <w:rFonts w:ascii="Calibri" w:hAnsi="Calibri" w:cs="Calibri"/>
                <w:color w:val="000000"/>
                <w:lang w:eastAsia="en-GB"/>
              </w:rPr>
            </w:pPr>
            <w:r w:rsidRPr="00F72B1C">
              <w:rPr>
                <w:rFonts w:ascii="Calibri" w:eastAsia="Times New Roman" w:hAnsi="Calibri" w:cs="Calibri"/>
                <w:b w:val="0"/>
                <w:color w:val="000000"/>
                <w:lang w:eastAsia="en-GB"/>
              </w:rPr>
              <w:t>24/08/2021 12:3</w:t>
            </w:r>
            <w:r w:rsidR="00D319F7">
              <w:rPr>
                <w:rFonts w:ascii="Calibri" w:eastAsia="Times New Roman" w:hAnsi="Calibri" w:cs="Calibri"/>
                <w:b w:val="0"/>
                <w:color w:val="000000"/>
                <w:lang w:eastAsia="en-GB"/>
              </w:rPr>
              <w:t>4</w:t>
            </w:r>
            <w:r w:rsidRPr="00F72B1C">
              <w:rPr>
                <w:rFonts w:ascii="Calibri" w:eastAsia="Times New Roman" w:hAnsi="Calibri" w:cs="Calibri"/>
                <w:b w:val="0"/>
                <w:color w:val="000000"/>
                <w:lang w:eastAsia="en-GB"/>
              </w:rPr>
              <w:t>:01</w:t>
            </w:r>
          </w:p>
        </w:tc>
        <w:tc>
          <w:tcPr>
            <w:tcW w:w="1375" w:type="dxa"/>
            <w:vAlign w:val="center"/>
          </w:tcPr>
          <w:p w14:paraId="70C91783" w14:textId="1E215CC2"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Import</w:t>
            </w:r>
          </w:p>
        </w:tc>
        <w:tc>
          <w:tcPr>
            <w:tcW w:w="1375" w:type="dxa"/>
            <w:noWrap/>
            <w:vAlign w:val="center"/>
          </w:tcPr>
          <w:p w14:paraId="6D97EC01" w14:textId="308A46DF"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eastAsia="Times New Roman" w:hAnsi="Calibri" w:cs="Calibri"/>
                <w:color w:val="000000"/>
                <w:lang w:eastAsia="en-GB"/>
              </w:rPr>
              <w:t>100</w:t>
            </w:r>
          </w:p>
        </w:tc>
        <w:tc>
          <w:tcPr>
            <w:tcW w:w="1376" w:type="dxa"/>
            <w:vAlign w:val="center"/>
          </w:tcPr>
          <w:p w14:paraId="7845E675" w14:textId="6DD5EED5" w:rsidR="00970558" w:rsidRDefault="009C67E0"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Pr>
                <w:rFonts w:ascii="Calibri" w:hAnsi="Calibri" w:cs="Calibri"/>
                <w:color w:val="000000"/>
                <w:lang w:eastAsia="en-GB"/>
              </w:rPr>
              <w:t>0</w:t>
            </w:r>
          </w:p>
        </w:tc>
        <w:tc>
          <w:tcPr>
            <w:tcW w:w="1375" w:type="dxa"/>
            <w:noWrap/>
            <w:vAlign w:val="center"/>
          </w:tcPr>
          <w:p w14:paraId="2CA71FB3" w14:textId="6D63FC5A" w:rsidR="00970558" w:rsidRPr="0043462F"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lang w:eastAsia="en-GB"/>
              </w:rPr>
            </w:pPr>
            <w:r w:rsidRPr="0043462F">
              <w:rPr>
                <w:rFonts w:ascii="Calibri" w:eastAsia="Times New Roman" w:hAnsi="Calibri" w:cs="Calibri"/>
                <w:color w:val="000000"/>
                <w:lang w:eastAsia="en-GB"/>
              </w:rPr>
              <w:t xml:space="preserve">24/08/2021 </w:t>
            </w:r>
            <w:r w:rsidR="0083469D">
              <w:rPr>
                <w:rFonts w:ascii="Calibri" w:eastAsia="Times New Roman" w:hAnsi="Calibri" w:cs="Calibri"/>
                <w:color w:val="000000"/>
                <w:lang w:eastAsia="en-GB"/>
              </w:rPr>
              <w:t>2</w:t>
            </w:r>
            <w:r w:rsidR="009938C2">
              <w:rPr>
                <w:rFonts w:ascii="Calibri" w:eastAsia="Times New Roman" w:hAnsi="Calibri" w:cs="Calibri"/>
                <w:color w:val="000000"/>
                <w:lang w:eastAsia="en-GB"/>
              </w:rPr>
              <w:t>2:59:59</w:t>
            </w:r>
          </w:p>
        </w:tc>
        <w:tc>
          <w:tcPr>
            <w:tcW w:w="1375" w:type="dxa"/>
            <w:vAlign w:val="center"/>
          </w:tcPr>
          <w:p w14:paraId="2277DFFC" w14:textId="71B525C0" w:rsidR="00970558"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hAnsi="Calibri" w:cs="Calibri"/>
                <w:color w:val="000000" w:themeColor="text1"/>
                <w:lang w:eastAsia="en-GB"/>
              </w:rPr>
              <w:t>Import</w:t>
            </w:r>
          </w:p>
        </w:tc>
        <w:tc>
          <w:tcPr>
            <w:tcW w:w="1376" w:type="dxa"/>
            <w:noWrap/>
            <w:vAlign w:val="center"/>
          </w:tcPr>
          <w:p w14:paraId="6BD884BC" w14:textId="4D762618" w:rsidR="00970558" w:rsidRPr="6CFE120D" w:rsidDel="00B10E62" w:rsidRDefault="00970558" w:rsidP="00641EFB">
            <w:pPr>
              <w:cnfStyle w:val="000000000000" w:firstRow="0" w:lastRow="0" w:firstColumn="0" w:lastColumn="0" w:oddVBand="0" w:evenVBand="0" w:oddHBand="0" w:evenHBand="0" w:firstRowFirstColumn="0" w:firstRowLastColumn="0" w:lastRowFirstColumn="0" w:lastRowLastColumn="0"/>
              <w:rPr>
                <w:rFonts w:ascii="Calibri" w:hAnsi="Calibri" w:cs="Calibri"/>
                <w:color w:val="000000" w:themeColor="text1"/>
                <w:lang w:eastAsia="en-GB"/>
              </w:rPr>
            </w:pPr>
            <w:r>
              <w:rPr>
                <w:rFonts w:ascii="Calibri" w:eastAsia="Times New Roman" w:hAnsi="Calibri" w:cs="Calibri"/>
                <w:color w:val="000000" w:themeColor="text1"/>
                <w:lang w:eastAsia="en-GB"/>
              </w:rPr>
              <w:t>100</w:t>
            </w:r>
          </w:p>
        </w:tc>
      </w:tr>
    </w:tbl>
    <w:p w14:paraId="2F93EC2E" w14:textId="77777777" w:rsidR="00C35ABB" w:rsidRDefault="00C35ABB" w:rsidP="00C35ABB">
      <w:pPr>
        <w:jc w:val="center"/>
      </w:pPr>
    </w:p>
    <w:p w14:paraId="58D86798" w14:textId="15A0E682" w:rsidR="00C35ABB" w:rsidRDefault="00C35ABB" w:rsidP="00C35ABB">
      <w:pPr>
        <w:rPr>
          <w:rFonts w:cs="Arial"/>
          <w:color w:val="FF0000"/>
        </w:rPr>
      </w:pPr>
      <w:r>
        <w:rPr>
          <w:rFonts w:cs="Arial"/>
          <w:color w:val="FF0000"/>
        </w:rPr>
        <w:t xml:space="preserve"> </w:t>
      </w:r>
    </w:p>
    <w:p w14:paraId="547043A6" w14:textId="77777777" w:rsidR="005E1F8C" w:rsidRPr="00AC51E7" w:rsidRDefault="005E1F8C" w:rsidP="00AC51E7">
      <w:pPr>
        <w:pStyle w:val="Level2Text"/>
        <w:ind w:left="0" w:firstLine="0"/>
        <w:rPr>
          <w:b/>
          <w:bCs/>
          <w:sz w:val="28"/>
        </w:rPr>
      </w:pP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1"/>
      <w:footerReference w:type="default" r:id="rId12"/>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6E2DD2" w14:textId="77777777" w:rsidR="003F785B" w:rsidRDefault="003F785B">
      <w:r>
        <w:separator/>
      </w:r>
    </w:p>
  </w:endnote>
  <w:endnote w:type="continuationSeparator" w:id="0">
    <w:p w14:paraId="0B146B84" w14:textId="77777777" w:rsidR="003F785B" w:rsidRDefault="003F785B">
      <w:r>
        <w:continuationSeparator/>
      </w:r>
    </w:p>
  </w:endnote>
  <w:endnote w:type="continuationNotice" w:id="1">
    <w:p w14:paraId="61D16F8A" w14:textId="77777777" w:rsidR="003F785B" w:rsidRDefault="003F785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EE694874-D3C3-4990-B140-B36AC3292520}"/>
    <w:embedBold r:id="rId2" w:fontKey="{6A6193F1-ECE5-4B0E-BF10-24B81EFD586D}"/>
    <w:embedItalic r:id="rId3" w:fontKey="{7781A839-A44E-41E9-9EEC-F747049F1E78}"/>
    <w:embedBoldItalic r:id="rId4" w:fontKey="{D8463487-C9DF-4B6E-A43B-28E8FC86ACFD}"/>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DF4DAA1B-EAA3-46D8-9319-A41C67159960}"/>
    <w:embedBold r:id="rId6" w:subsetted="1" w:fontKey="{76BB0986-0345-400C-BED6-B5050A255CF5}"/>
    <w:embedItalic r:id="rId7" w:subsetted="1" w:fontKey="{CFBE65AA-BA24-4E8F-9E97-6D7EFE4E6CD5}"/>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C42E" w14:textId="39961475" w:rsidR="003F25E0" w:rsidRDefault="00B01BE5" w:rsidP="00B01BE5">
    <w:pPr>
      <w:tabs>
        <w:tab w:val="center" w:pos="4820"/>
        <w:tab w:val="right" w:pos="9639"/>
      </w:tabs>
      <w:rPr>
        <w:sz w:val="16"/>
        <w:szCs w:val="16"/>
      </w:rPr>
    </w:pPr>
    <w:r>
      <w:rPr>
        <w:sz w:val="16"/>
        <w:szCs w:val="16"/>
      </w:rPr>
      <w:t xml:space="preserve">Issue 6 Revision </w:t>
    </w:r>
    <w:r w:rsidR="006B4A63">
      <w:rPr>
        <w:sz w:val="16"/>
        <w:szCs w:val="16"/>
      </w:rPr>
      <w:t>22</w:t>
    </w:r>
    <w:r>
      <w:rPr>
        <w:sz w:val="16"/>
        <w:szCs w:val="16"/>
      </w:rPr>
      <w:tab/>
      <w:t>BC1</w:t>
    </w:r>
    <w:r w:rsidRPr="004C0D15">
      <w:rPr>
        <w:sz w:val="16"/>
        <w:szCs w:val="16"/>
      </w:rPr>
      <w:tab/>
    </w:r>
    <w:r w:rsidR="0086266E">
      <w:rPr>
        <w:sz w:val="16"/>
        <w:szCs w:val="16"/>
      </w:rPr>
      <w:t>0</w:t>
    </w:r>
    <w:r w:rsidR="006B4A63">
      <w:rPr>
        <w:sz w:val="16"/>
        <w:szCs w:val="16"/>
      </w:rPr>
      <w:t>2</w:t>
    </w:r>
    <w:r w:rsidR="002F0815">
      <w:rPr>
        <w:sz w:val="16"/>
        <w:szCs w:val="16"/>
      </w:rPr>
      <w:t xml:space="preserve"> </w:t>
    </w:r>
    <w:r w:rsidR="006B4A63">
      <w:rPr>
        <w:sz w:val="16"/>
        <w:szCs w:val="16"/>
      </w:rPr>
      <w:t>April</w:t>
    </w:r>
    <w:r>
      <w:rPr>
        <w:sz w:val="16"/>
        <w:szCs w:val="16"/>
      </w:rPr>
      <w:t xml:space="preserve"> 202</w:t>
    </w:r>
    <w:r w:rsidR="006B4A63">
      <w:rPr>
        <w:sz w:val="16"/>
        <w:szCs w:val="16"/>
      </w:rPr>
      <w:t>4</w:t>
    </w:r>
  </w:p>
  <w:p w14:paraId="3D095346" w14:textId="0072C4A7"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611B5B">
      <w:rPr>
        <w:rStyle w:val="PageNumber"/>
        <w:sz w:val="16"/>
        <w:szCs w:val="16"/>
      </w:rPr>
      <w:t>6</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BB900B" w14:textId="77777777" w:rsidR="003F785B" w:rsidRDefault="003F785B">
      <w:r>
        <w:separator/>
      </w:r>
    </w:p>
  </w:footnote>
  <w:footnote w:type="continuationSeparator" w:id="0">
    <w:p w14:paraId="61A1DFA7" w14:textId="77777777" w:rsidR="003F785B" w:rsidRDefault="003F785B">
      <w:r>
        <w:continuationSeparator/>
      </w:r>
    </w:p>
  </w:footnote>
  <w:footnote w:type="continuationNotice" w:id="1">
    <w:p w14:paraId="2572BAA5" w14:textId="77777777" w:rsidR="003F785B" w:rsidRDefault="003F785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105C56C2"/>
    <w:multiLevelType w:val="hybridMultilevel"/>
    <w:tmpl w:val="53AC5D04"/>
    <w:lvl w:ilvl="0" w:tplc="C62AE5E6">
      <w:start w:val="1"/>
      <w:numFmt w:val="bullet"/>
      <w:lvlText w:val=""/>
      <w:lvlJc w:val="left"/>
      <w:pPr>
        <w:ind w:left="1440" w:hanging="360"/>
      </w:pPr>
      <w:rPr>
        <w:rFonts w:ascii="Symbol" w:hAnsi="Symbol"/>
      </w:rPr>
    </w:lvl>
    <w:lvl w:ilvl="1" w:tplc="28583548">
      <w:start w:val="1"/>
      <w:numFmt w:val="bullet"/>
      <w:lvlText w:val=""/>
      <w:lvlJc w:val="left"/>
      <w:pPr>
        <w:ind w:left="1440" w:hanging="360"/>
      </w:pPr>
      <w:rPr>
        <w:rFonts w:ascii="Symbol" w:hAnsi="Symbol"/>
      </w:rPr>
    </w:lvl>
    <w:lvl w:ilvl="2" w:tplc="6B58A290">
      <w:start w:val="1"/>
      <w:numFmt w:val="bullet"/>
      <w:lvlText w:val=""/>
      <w:lvlJc w:val="left"/>
      <w:pPr>
        <w:ind w:left="1440" w:hanging="360"/>
      </w:pPr>
      <w:rPr>
        <w:rFonts w:ascii="Symbol" w:hAnsi="Symbol"/>
      </w:rPr>
    </w:lvl>
    <w:lvl w:ilvl="3" w:tplc="00504AEA">
      <w:start w:val="1"/>
      <w:numFmt w:val="bullet"/>
      <w:lvlText w:val=""/>
      <w:lvlJc w:val="left"/>
      <w:pPr>
        <w:ind w:left="1440" w:hanging="360"/>
      </w:pPr>
      <w:rPr>
        <w:rFonts w:ascii="Symbol" w:hAnsi="Symbol"/>
      </w:rPr>
    </w:lvl>
    <w:lvl w:ilvl="4" w:tplc="54E2ECC4">
      <w:start w:val="1"/>
      <w:numFmt w:val="bullet"/>
      <w:lvlText w:val=""/>
      <w:lvlJc w:val="left"/>
      <w:pPr>
        <w:ind w:left="1440" w:hanging="360"/>
      </w:pPr>
      <w:rPr>
        <w:rFonts w:ascii="Symbol" w:hAnsi="Symbol"/>
      </w:rPr>
    </w:lvl>
    <w:lvl w:ilvl="5" w:tplc="A8C287FA">
      <w:start w:val="1"/>
      <w:numFmt w:val="bullet"/>
      <w:lvlText w:val=""/>
      <w:lvlJc w:val="left"/>
      <w:pPr>
        <w:ind w:left="1440" w:hanging="360"/>
      </w:pPr>
      <w:rPr>
        <w:rFonts w:ascii="Symbol" w:hAnsi="Symbol"/>
      </w:rPr>
    </w:lvl>
    <w:lvl w:ilvl="6" w:tplc="2728B24E">
      <w:start w:val="1"/>
      <w:numFmt w:val="bullet"/>
      <w:lvlText w:val=""/>
      <w:lvlJc w:val="left"/>
      <w:pPr>
        <w:ind w:left="1440" w:hanging="360"/>
      </w:pPr>
      <w:rPr>
        <w:rFonts w:ascii="Symbol" w:hAnsi="Symbol"/>
      </w:rPr>
    </w:lvl>
    <w:lvl w:ilvl="7" w:tplc="0F8858DC">
      <w:start w:val="1"/>
      <w:numFmt w:val="bullet"/>
      <w:lvlText w:val=""/>
      <w:lvlJc w:val="left"/>
      <w:pPr>
        <w:ind w:left="1440" w:hanging="360"/>
      </w:pPr>
      <w:rPr>
        <w:rFonts w:ascii="Symbol" w:hAnsi="Symbol"/>
      </w:rPr>
    </w:lvl>
    <w:lvl w:ilvl="8" w:tplc="5E4AB36C">
      <w:start w:val="1"/>
      <w:numFmt w:val="bullet"/>
      <w:lvlText w:val=""/>
      <w:lvlJc w:val="left"/>
      <w:pPr>
        <w:ind w:left="1440" w:hanging="360"/>
      </w:pPr>
      <w:rPr>
        <w:rFonts w:ascii="Symbol" w:hAnsi="Symbol"/>
      </w:rPr>
    </w:lvl>
  </w:abstractNum>
  <w:abstractNum w:abstractNumId="6"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7"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8"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9" w15:restartNumberingAfterBreak="0">
    <w:nsid w:val="32801037"/>
    <w:multiLevelType w:val="hybridMultilevel"/>
    <w:tmpl w:val="911ED270"/>
    <w:lvl w:ilvl="0" w:tplc="AE74287A">
      <w:start w:val="1"/>
      <w:numFmt w:val="bullet"/>
      <w:lvlText w:val=""/>
      <w:lvlJc w:val="left"/>
      <w:pPr>
        <w:tabs>
          <w:tab w:val="num" w:pos="720"/>
        </w:tabs>
        <w:ind w:left="720" w:hanging="360"/>
      </w:pPr>
      <w:rPr>
        <w:rFonts w:ascii="Symbol" w:hAnsi="Symbol" w:hint="default"/>
      </w:rPr>
    </w:lvl>
    <w:lvl w:ilvl="1" w:tplc="3C9444DC" w:tentative="1">
      <w:start w:val="1"/>
      <w:numFmt w:val="bullet"/>
      <w:lvlText w:val=""/>
      <w:lvlJc w:val="left"/>
      <w:pPr>
        <w:tabs>
          <w:tab w:val="num" w:pos="1440"/>
        </w:tabs>
        <w:ind w:left="1440" w:hanging="360"/>
      </w:pPr>
      <w:rPr>
        <w:rFonts w:ascii="Symbol" w:hAnsi="Symbol" w:hint="default"/>
      </w:rPr>
    </w:lvl>
    <w:lvl w:ilvl="2" w:tplc="1EB67ED8" w:tentative="1">
      <w:start w:val="1"/>
      <w:numFmt w:val="bullet"/>
      <w:lvlText w:val=""/>
      <w:lvlJc w:val="left"/>
      <w:pPr>
        <w:tabs>
          <w:tab w:val="num" w:pos="2160"/>
        </w:tabs>
        <w:ind w:left="2160" w:hanging="360"/>
      </w:pPr>
      <w:rPr>
        <w:rFonts w:ascii="Symbol" w:hAnsi="Symbol" w:hint="default"/>
      </w:rPr>
    </w:lvl>
    <w:lvl w:ilvl="3" w:tplc="C8D2D9A2" w:tentative="1">
      <w:start w:val="1"/>
      <w:numFmt w:val="bullet"/>
      <w:lvlText w:val=""/>
      <w:lvlJc w:val="left"/>
      <w:pPr>
        <w:tabs>
          <w:tab w:val="num" w:pos="2880"/>
        </w:tabs>
        <w:ind w:left="2880" w:hanging="360"/>
      </w:pPr>
      <w:rPr>
        <w:rFonts w:ascii="Symbol" w:hAnsi="Symbol" w:hint="default"/>
      </w:rPr>
    </w:lvl>
    <w:lvl w:ilvl="4" w:tplc="AB4AB760" w:tentative="1">
      <w:start w:val="1"/>
      <w:numFmt w:val="bullet"/>
      <w:lvlText w:val=""/>
      <w:lvlJc w:val="left"/>
      <w:pPr>
        <w:tabs>
          <w:tab w:val="num" w:pos="3600"/>
        </w:tabs>
        <w:ind w:left="3600" w:hanging="360"/>
      </w:pPr>
      <w:rPr>
        <w:rFonts w:ascii="Symbol" w:hAnsi="Symbol" w:hint="default"/>
      </w:rPr>
    </w:lvl>
    <w:lvl w:ilvl="5" w:tplc="9360446A" w:tentative="1">
      <w:start w:val="1"/>
      <w:numFmt w:val="bullet"/>
      <w:lvlText w:val=""/>
      <w:lvlJc w:val="left"/>
      <w:pPr>
        <w:tabs>
          <w:tab w:val="num" w:pos="4320"/>
        </w:tabs>
        <w:ind w:left="4320" w:hanging="360"/>
      </w:pPr>
      <w:rPr>
        <w:rFonts w:ascii="Symbol" w:hAnsi="Symbol" w:hint="default"/>
      </w:rPr>
    </w:lvl>
    <w:lvl w:ilvl="6" w:tplc="111803BE" w:tentative="1">
      <w:start w:val="1"/>
      <w:numFmt w:val="bullet"/>
      <w:lvlText w:val=""/>
      <w:lvlJc w:val="left"/>
      <w:pPr>
        <w:tabs>
          <w:tab w:val="num" w:pos="5040"/>
        </w:tabs>
        <w:ind w:left="5040" w:hanging="360"/>
      </w:pPr>
      <w:rPr>
        <w:rFonts w:ascii="Symbol" w:hAnsi="Symbol" w:hint="default"/>
      </w:rPr>
    </w:lvl>
    <w:lvl w:ilvl="7" w:tplc="FE7A45C0" w:tentative="1">
      <w:start w:val="1"/>
      <w:numFmt w:val="bullet"/>
      <w:lvlText w:val=""/>
      <w:lvlJc w:val="left"/>
      <w:pPr>
        <w:tabs>
          <w:tab w:val="num" w:pos="5760"/>
        </w:tabs>
        <w:ind w:left="5760" w:hanging="360"/>
      </w:pPr>
      <w:rPr>
        <w:rFonts w:ascii="Symbol" w:hAnsi="Symbol" w:hint="default"/>
      </w:rPr>
    </w:lvl>
    <w:lvl w:ilvl="8" w:tplc="6AC69AC2"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11" w15:restartNumberingAfterBreak="0">
    <w:nsid w:val="377E1228"/>
    <w:multiLevelType w:val="hybridMultilevel"/>
    <w:tmpl w:val="D4322E18"/>
    <w:lvl w:ilvl="0" w:tplc="BAB09D4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3"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406B7C68"/>
    <w:multiLevelType w:val="hybridMultilevel"/>
    <w:tmpl w:val="F4CCF6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6"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7"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8"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9" w15:restartNumberingAfterBreak="0">
    <w:nsid w:val="6DE076E1"/>
    <w:multiLevelType w:val="hybridMultilevel"/>
    <w:tmpl w:val="D8CED284"/>
    <w:lvl w:ilvl="0" w:tplc="01F0947C">
      <w:start w:val="1"/>
      <w:numFmt w:val="lowerLetter"/>
      <w:lvlText w:val="(%1)"/>
      <w:lvlJc w:val="left"/>
      <w:pPr>
        <w:ind w:left="1850" w:hanging="432"/>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0"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21"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384910047">
    <w:abstractNumId w:val="4"/>
  </w:num>
  <w:num w:numId="2" w16cid:durableId="53549085">
    <w:abstractNumId w:val="18"/>
  </w:num>
  <w:num w:numId="3" w16cid:durableId="1259215832">
    <w:abstractNumId w:val="7"/>
  </w:num>
  <w:num w:numId="4" w16cid:durableId="723648609">
    <w:abstractNumId w:val="3"/>
  </w:num>
  <w:num w:numId="5" w16cid:durableId="757754383">
    <w:abstractNumId w:val="1"/>
  </w:num>
  <w:num w:numId="6" w16cid:durableId="200945937">
    <w:abstractNumId w:val="12"/>
  </w:num>
  <w:num w:numId="7" w16cid:durableId="1102533381">
    <w:abstractNumId w:val="13"/>
  </w:num>
  <w:num w:numId="8" w16cid:durableId="2092120072">
    <w:abstractNumId w:val="6"/>
  </w:num>
  <w:num w:numId="9" w16cid:durableId="1925793766">
    <w:abstractNumId w:val="10"/>
  </w:num>
  <w:num w:numId="10" w16cid:durableId="799298892">
    <w:abstractNumId w:val="15"/>
  </w:num>
  <w:num w:numId="11" w16cid:durableId="1748644971">
    <w:abstractNumId w:val="16"/>
  </w:num>
  <w:num w:numId="12" w16cid:durableId="540364436">
    <w:abstractNumId w:val="17"/>
  </w:num>
  <w:num w:numId="13" w16cid:durableId="1223105570">
    <w:abstractNumId w:val="20"/>
  </w:num>
  <w:num w:numId="14" w16cid:durableId="727193911">
    <w:abstractNumId w:val="2"/>
  </w:num>
  <w:num w:numId="15" w16cid:durableId="495654276">
    <w:abstractNumId w:val="8"/>
  </w:num>
  <w:num w:numId="16" w16cid:durableId="1946420723">
    <w:abstractNumId w:val="21"/>
  </w:num>
  <w:num w:numId="17" w16cid:durableId="27461542">
    <w:abstractNumId w:val="0"/>
  </w:num>
  <w:num w:numId="18" w16cid:durableId="838884917">
    <w:abstractNumId w:val="9"/>
  </w:num>
  <w:num w:numId="19" w16cid:durableId="1132870711">
    <w:abstractNumId w:val="5"/>
  </w:num>
  <w:num w:numId="20" w16cid:durableId="1903247503">
    <w:abstractNumId w:val="14"/>
  </w:num>
  <w:num w:numId="21" w16cid:durableId="78528388">
    <w:abstractNumId w:val="11"/>
  </w:num>
  <w:num w:numId="22" w16cid:durableId="1206336745">
    <w:abstractNumId w:val="19"/>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DkW0XBHcLqYdMLpc2Fqn15EkU9t7xNbsz8vxwsQQJLBjqaDBnts0MvqRXlPVr4W4DID4coYJOqDiGtil6ycx8A==" w:salt="KWznh2GaEzHVuZenjSpQqg=="/>
  <w:defaultTabStop w:val="720"/>
  <w:displayHorizontalDrawingGridEvery w:val="0"/>
  <w:displayVerticalDrawingGridEvery w:val="0"/>
  <w:doNotUseMarginsForDrawingGridOrigin/>
  <w:noPunctuationKerning/>
  <w:characterSpacingControl w:val="doNotCompress"/>
  <w:savePreviewPicture/>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13AC7"/>
    <w:rsid w:val="0002460A"/>
    <w:rsid w:val="00031AE7"/>
    <w:rsid w:val="00033235"/>
    <w:rsid w:val="00034F42"/>
    <w:rsid w:val="00042C65"/>
    <w:rsid w:val="000437B6"/>
    <w:rsid w:val="00050C92"/>
    <w:rsid w:val="00053CBA"/>
    <w:rsid w:val="00062980"/>
    <w:rsid w:val="000642EC"/>
    <w:rsid w:val="00066433"/>
    <w:rsid w:val="000672B4"/>
    <w:rsid w:val="00071A68"/>
    <w:rsid w:val="000728C2"/>
    <w:rsid w:val="00072A0F"/>
    <w:rsid w:val="00077E43"/>
    <w:rsid w:val="00081D44"/>
    <w:rsid w:val="00081DB9"/>
    <w:rsid w:val="000A10CF"/>
    <w:rsid w:val="000A2856"/>
    <w:rsid w:val="000A482C"/>
    <w:rsid w:val="000A7FF9"/>
    <w:rsid w:val="000B2FB0"/>
    <w:rsid w:val="000B3A75"/>
    <w:rsid w:val="000C73A4"/>
    <w:rsid w:val="000D0A08"/>
    <w:rsid w:val="000D51E4"/>
    <w:rsid w:val="000D6B19"/>
    <w:rsid w:val="000E32FC"/>
    <w:rsid w:val="000E6E28"/>
    <w:rsid w:val="000F0BD4"/>
    <w:rsid w:val="000F1752"/>
    <w:rsid w:val="000F2413"/>
    <w:rsid w:val="000F33CF"/>
    <w:rsid w:val="000F61DE"/>
    <w:rsid w:val="00103654"/>
    <w:rsid w:val="00105DCF"/>
    <w:rsid w:val="00106B72"/>
    <w:rsid w:val="00107487"/>
    <w:rsid w:val="00112F71"/>
    <w:rsid w:val="001167F0"/>
    <w:rsid w:val="0011784D"/>
    <w:rsid w:val="0012580B"/>
    <w:rsid w:val="00126D61"/>
    <w:rsid w:val="00127C9B"/>
    <w:rsid w:val="0014528F"/>
    <w:rsid w:val="00145362"/>
    <w:rsid w:val="0015623E"/>
    <w:rsid w:val="00162EC3"/>
    <w:rsid w:val="00166E17"/>
    <w:rsid w:val="00174E33"/>
    <w:rsid w:val="00175F60"/>
    <w:rsid w:val="00185CAF"/>
    <w:rsid w:val="001916B8"/>
    <w:rsid w:val="001929A9"/>
    <w:rsid w:val="00193508"/>
    <w:rsid w:val="001956B4"/>
    <w:rsid w:val="00197223"/>
    <w:rsid w:val="001A48C7"/>
    <w:rsid w:val="001A60A5"/>
    <w:rsid w:val="001B51DE"/>
    <w:rsid w:val="001C47E4"/>
    <w:rsid w:val="001C5820"/>
    <w:rsid w:val="001D00FD"/>
    <w:rsid w:val="001D0CF2"/>
    <w:rsid w:val="001D19B3"/>
    <w:rsid w:val="001D2860"/>
    <w:rsid w:val="001D34E5"/>
    <w:rsid w:val="001D68F8"/>
    <w:rsid w:val="001D765B"/>
    <w:rsid w:val="001E0EE5"/>
    <w:rsid w:val="001E6758"/>
    <w:rsid w:val="001E6A48"/>
    <w:rsid w:val="001E7B0C"/>
    <w:rsid w:val="001F44EF"/>
    <w:rsid w:val="001F6358"/>
    <w:rsid w:val="001F6D6C"/>
    <w:rsid w:val="002018B0"/>
    <w:rsid w:val="00201CE4"/>
    <w:rsid w:val="0020350D"/>
    <w:rsid w:val="00204627"/>
    <w:rsid w:val="0020489B"/>
    <w:rsid w:val="00215B38"/>
    <w:rsid w:val="00216438"/>
    <w:rsid w:val="00226687"/>
    <w:rsid w:val="00235AA2"/>
    <w:rsid w:val="002424DB"/>
    <w:rsid w:val="00243676"/>
    <w:rsid w:val="00243EEC"/>
    <w:rsid w:val="00244821"/>
    <w:rsid w:val="0024735D"/>
    <w:rsid w:val="00251AA6"/>
    <w:rsid w:val="002531CA"/>
    <w:rsid w:val="00254A06"/>
    <w:rsid w:val="002552C6"/>
    <w:rsid w:val="00262B85"/>
    <w:rsid w:val="00263010"/>
    <w:rsid w:val="00263252"/>
    <w:rsid w:val="002640EC"/>
    <w:rsid w:val="002644BE"/>
    <w:rsid w:val="002651CA"/>
    <w:rsid w:val="002705B8"/>
    <w:rsid w:val="002711D0"/>
    <w:rsid w:val="00272B21"/>
    <w:rsid w:val="00290E30"/>
    <w:rsid w:val="00295F2F"/>
    <w:rsid w:val="00297F4D"/>
    <w:rsid w:val="002A1490"/>
    <w:rsid w:val="002A33A2"/>
    <w:rsid w:val="002A443D"/>
    <w:rsid w:val="002B07A8"/>
    <w:rsid w:val="002B3BF2"/>
    <w:rsid w:val="002B6010"/>
    <w:rsid w:val="002B6136"/>
    <w:rsid w:val="002C2211"/>
    <w:rsid w:val="002C4900"/>
    <w:rsid w:val="002C6E36"/>
    <w:rsid w:val="002D080A"/>
    <w:rsid w:val="002E254B"/>
    <w:rsid w:val="002E5FAB"/>
    <w:rsid w:val="002F07FF"/>
    <w:rsid w:val="002F0815"/>
    <w:rsid w:val="002F4804"/>
    <w:rsid w:val="003051E5"/>
    <w:rsid w:val="00310739"/>
    <w:rsid w:val="003219ED"/>
    <w:rsid w:val="00324CC3"/>
    <w:rsid w:val="0032760E"/>
    <w:rsid w:val="00330257"/>
    <w:rsid w:val="00341F5E"/>
    <w:rsid w:val="00343374"/>
    <w:rsid w:val="00363EB7"/>
    <w:rsid w:val="003663F5"/>
    <w:rsid w:val="00372235"/>
    <w:rsid w:val="00381036"/>
    <w:rsid w:val="00392FF5"/>
    <w:rsid w:val="00395378"/>
    <w:rsid w:val="003B055F"/>
    <w:rsid w:val="003B0EC5"/>
    <w:rsid w:val="003B5B10"/>
    <w:rsid w:val="003C74D1"/>
    <w:rsid w:val="003D11AF"/>
    <w:rsid w:val="003D24F8"/>
    <w:rsid w:val="003D443C"/>
    <w:rsid w:val="003E19D9"/>
    <w:rsid w:val="003E59A3"/>
    <w:rsid w:val="003E7191"/>
    <w:rsid w:val="003F25E0"/>
    <w:rsid w:val="003F2686"/>
    <w:rsid w:val="003F3376"/>
    <w:rsid w:val="003F4696"/>
    <w:rsid w:val="003F6BBA"/>
    <w:rsid w:val="003F6ECF"/>
    <w:rsid w:val="003F785B"/>
    <w:rsid w:val="003F7BEA"/>
    <w:rsid w:val="00402D31"/>
    <w:rsid w:val="0041188D"/>
    <w:rsid w:val="00423C97"/>
    <w:rsid w:val="0043088E"/>
    <w:rsid w:val="00431201"/>
    <w:rsid w:val="00434344"/>
    <w:rsid w:val="00441C30"/>
    <w:rsid w:val="00442628"/>
    <w:rsid w:val="0044578F"/>
    <w:rsid w:val="004507A0"/>
    <w:rsid w:val="00450E1F"/>
    <w:rsid w:val="00451938"/>
    <w:rsid w:val="00453795"/>
    <w:rsid w:val="00457AFE"/>
    <w:rsid w:val="0046061F"/>
    <w:rsid w:val="00461C27"/>
    <w:rsid w:val="004759C6"/>
    <w:rsid w:val="004775BB"/>
    <w:rsid w:val="0048201B"/>
    <w:rsid w:val="0048357B"/>
    <w:rsid w:val="00484863"/>
    <w:rsid w:val="00490725"/>
    <w:rsid w:val="00491393"/>
    <w:rsid w:val="00493158"/>
    <w:rsid w:val="0049437E"/>
    <w:rsid w:val="0049451C"/>
    <w:rsid w:val="00494E29"/>
    <w:rsid w:val="00495117"/>
    <w:rsid w:val="004A07E1"/>
    <w:rsid w:val="004A0F00"/>
    <w:rsid w:val="004A29A6"/>
    <w:rsid w:val="004B15DB"/>
    <w:rsid w:val="004B45D4"/>
    <w:rsid w:val="004C19B9"/>
    <w:rsid w:val="004C619C"/>
    <w:rsid w:val="004C77CC"/>
    <w:rsid w:val="004D6C4E"/>
    <w:rsid w:val="004D6EFB"/>
    <w:rsid w:val="004E4DAC"/>
    <w:rsid w:val="004F1445"/>
    <w:rsid w:val="004F4089"/>
    <w:rsid w:val="004F7E2A"/>
    <w:rsid w:val="00502715"/>
    <w:rsid w:val="00503C83"/>
    <w:rsid w:val="00515128"/>
    <w:rsid w:val="00532B92"/>
    <w:rsid w:val="00534367"/>
    <w:rsid w:val="005363DC"/>
    <w:rsid w:val="00541FF7"/>
    <w:rsid w:val="005477AD"/>
    <w:rsid w:val="00550549"/>
    <w:rsid w:val="00555D8E"/>
    <w:rsid w:val="00560D33"/>
    <w:rsid w:val="00562101"/>
    <w:rsid w:val="0056587B"/>
    <w:rsid w:val="0056640B"/>
    <w:rsid w:val="0057326A"/>
    <w:rsid w:val="0057493B"/>
    <w:rsid w:val="00574B44"/>
    <w:rsid w:val="005754EC"/>
    <w:rsid w:val="00576426"/>
    <w:rsid w:val="00580362"/>
    <w:rsid w:val="005832AA"/>
    <w:rsid w:val="005877BB"/>
    <w:rsid w:val="005957DE"/>
    <w:rsid w:val="005A0760"/>
    <w:rsid w:val="005A3CC4"/>
    <w:rsid w:val="005A7202"/>
    <w:rsid w:val="005B6C1B"/>
    <w:rsid w:val="005C51C4"/>
    <w:rsid w:val="005D000A"/>
    <w:rsid w:val="005D1236"/>
    <w:rsid w:val="005D7830"/>
    <w:rsid w:val="005E1F8C"/>
    <w:rsid w:val="005E456B"/>
    <w:rsid w:val="005E5B51"/>
    <w:rsid w:val="005F0640"/>
    <w:rsid w:val="005F598A"/>
    <w:rsid w:val="005F6A79"/>
    <w:rsid w:val="00600090"/>
    <w:rsid w:val="00604072"/>
    <w:rsid w:val="00604A1E"/>
    <w:rsid w:val="00611B5B"/>
    <w:rsid w:val="00613272"/>
    <w:rsid w:val="0061335F"/>
    <w:rsid w:val="006151D0"/>
    <w:rsid w:val="006203EB"/>
    <w:rsid w:val="00625B54"/>
    <w:rsid w:val="00630435"/>
    <w:rsid w:val="00633659"/>
    <w:rsid w:val="00634391"/>
    <w:rsid w:val="00641A19"/>
    <w:rsid w:val="00641EFB"/>
    <w:rsid w:val="00644D57"/>
    <w:rsid w:val="006455A5"/>
    <w:rsid w:val="006478C1"/>
    <w:rsid w:val="006502E5"/>
    <w:rsid w:val="006526E4"/>
    <w:rsid w:val="00652B92"/>
    <w:rsid w:val="006540EC"/>
    <w:rsid w:val="00654E6D"/>
    <w:rsid w:val="00655C36"/>
    <w:rsid w:val="00656035"/>
    <w:rsid w:val="0066084F"/>
    <w:rsid w:val="0066106E"/>
    <w:rsid w:val="00662FB1"/>
    <w:rsid w:val="00664AD5"/>
    <w:rsid w:val="0067117A"/>
    <w:rsid w:val="006713FA"/>
    <w:rsid w:val="00683797"/>
    <w:rsid w:val="006855C6"/>
    <w:rsid w:val="00687592"/>
    <w:rsid w:val="00694F38"/>
    <w:rsid w:val="0069607D"/>
    <w:rsid w:val="006962E0"/>
    <w:rsid w:val="006A0289"/>
    <w:rsid w:val="006A135B"/>
    <w:rsid w:val="006A4A3A"/>
    <w:rsid w:val="006A4E2B"/>
    <w:rsid w:val="006B4A63"/>
    <w:rsid w:val="006C00EA"/>
    <w:rsid w:val="006C26D0"/>
    <w:rsid w:val="006D16D0"/>
    <w:rsid w:val="006D25DE"/>
    <w:rsid w:val="006D36E7"/>
    <w:rsid w:val="006D4C8D"/>
    <w:rsid w:val="006D6623"/>
    <w:rsid w:val="006D77F2"/>
    <w:rsid w:val="006D78F8"/>
    <w:rsid w:val="006E2817"/>
    <w:rsid w:val="006F31C0"/>
    <w:rsid w:val="006F58BC"/>
    <w:rsid w:val="006F6E70"/>
    <w:rsid w:val="006F735D"/>
    <w:rsid w:val="007016E0"/>
    <w:rsid w:val="0070252C"/>
    <w:rsid w:val="00707E92"/>
    <w:rsid w:val="0072661F"/>
    <w:rsid w:val="00726B62"/>
    <w:rsid w:val="0073221A"/>
    <w:rsid w:val="007334D3"/>
    <w:rsid w:val="00734A42"/>
    <w:rsid w:val="00737AF5"/>
    <w:rsid w:val="0074107B"/>
    <w:rsid w:val="00742BC4"/>
    <w:rsid w:val="00742F8F"/>
    <w:rsid w:val="0074351A"/>
    <w:rsid w:val="00745046"/>
    <w:rsid w:val="00751B61"/>
    <w:rsid w:val="007521CD"/>
    <w:rsid w:val="0075404B"/>
    <w:rsid w:val="007543AC"/>
    <w:rsid w:val="00760914"/>
    <w:rsid w:val="00761D46"/>
    <w:rsid w:val="00764B9D"/>
    <w:rsid w:val="00765F0B"/>
    <w:rsid w:val="00773B0D"/>
    <w:rsid w:val="00775733"/>
    <w:rsid w:val="0077679C"/>
    <w:rsid w:val="00783B4B"/>
    <w:rsid w:val="007858DF"/>
    <w:rsid w:val="00792FA0"/>
    <w:rsid w:val="007A69D8"/>
    <w:rsid w:val="007A6D95"/>
    <w:rsid w:val="007A6E53"/>
    <w:rsid w:val="007B3E8F"/>
    <w:rsid w:val="007B6548"/>
    <w:rsid w:val="007B695D"/>
    <w:rsid w:val="007C4D14"/>
    <w:rsid w:val="007C6FF2"/>
    <w:rsid w:val="007C786C"/>
    <w:rsid w:val="007D34D6"/>
    <w:rsid w:val="007D74F5"/>
    <w:rsid w:val="007D7502"/>
    <w:rsid w:val="007D768E"/>
    <w:rsid w:val="007E0885"/>
    <w:rsid w:val="007E0F47"/>
    <w:rsid w:val="007E21BC"/>
    <w:rsid w:val="007E367F"/>
    <w:rsid w:val="007E41A0"/>
    <w:rsid w:val="007F7824"/>
    <w:rsid w:val="008022B6"/>
    <w:rsid w:val="008056C6"/>
    <w:rsid w:val="008057B5"/>
    <w:rsid w:val="0081168A"/>
    <w:rsid w:val="00815D1E"/>
    <w:rsid w:val="00816389"/>
    <w:rsid w:val="008214E4"/>
    <w:rsid w:val="00825DDE"/>
    <w:rsid w:val="0083469D"/>
    <w:rsid w:val="008359AD"/>
    <w:rsid w:val="00836E43"/>
    <w:rsid w:val="00843DDB"/>
    <w:rsid w:val="00845155"/>
    <w:rsid w:val="008460F9"/>
    <w:rsid w:val="00846656"/>
    <w:rsid w:val="0084796D"/>
    <w:rsid w:val="008501C6"/>
    <w:rsid w:val="008545A9"/>
    <w:rsid w:val="0085529A"/>
    <w:rsid w:val="008553AD"/>
    <w:rsid w:val="00857067"/>
    <w:rsid w:val="00860915"/>
    <w:rsid w:val="0086266E"/>
    <w:rsid w:val="00864DF4"/>
    <w:rsid w:val="008651D2"/>
    <w:rsid w:val="00867C2A"/>
    <w:rsid w:val="00870B4F"/>
    <w:rsid w:val="00880340"/>
    <w:rsid w:val="00883447"/>
    <w:rsid w:val="0089144C"/>
    <w:rsid w:val="00892576"/>
    <w:rsid w:val="0089518D"/>
    <w:rsid w:val="00897948"/>
    <w:rsid w:val="008A6999"/>
    <w:rsid w:val="008A707B"/>
    <w:rsid w:val="008B3B69"/>
    <w:rsid w:val="008B4884"/>
    <w:rsid w:val="008B7CFC"/>
    <w:rsid w:val="008C4FE3"/>
    <w:rsid w:val="008C6650"/>
    <w:rsid w:val="008C7894"/>
    <w:rsid w:val="008D176B"/>
    <w:rsid w:val="008D263F"/>
    <w:rsid w:val="008D350D"/>
    <w:rsid w:val="008D3987"/>
    <w:rsid w:val="008D4393"/>
    <w:rsid w:val="008E34CE"/>
    <w:rsid w:val="008E67C4"/>
    <w:rsid w:val="008E7222"/>
    <w:rsid w:val="008E74EC"/>
    <w:rsid w:val="008F76D0"/>
    <w:rsid w:val="00901E32"/>
    <w:rsid w:val="00904CBF"/>
    <w:rsid w:val="009110F2"/>
    <w:rsid w:val="00912BFD"/>
    <w:rsid w:val="00913C10"/>
    <w:rsid w:val="009225A1"/>
    <w:rsid w:val="00932268"/>
    <w:rsid w:val="00933F7B"/>
    <w:rsid w:val="00934012"/>
    <w:rsid w:val="009415BC"/>
    <w:rsid w:val="009439DF"/>
    <w:rsid w:val="00953B6B"/>
    <w:rsid w:val="00966928"/>
    <w:rsid w:val="00970558"/>
    <w:rsid w:val="00973AF9"/>
    <w:rsid w:val="00980020"/>
    <w:rsid w:val="00980A7D"/>
    <w:rsid w:val="00980EDD"/>
    <w:rsid w:val="009861C2"/>
    <w:rsid w:val="009938C2"/>
    <w:rsid w:val="009A1D76"/>
    <w:rsid w:val="009A3DC3"/>
    <w:rsid w:val="009B29D5"/>
    <w:rsid w:val="009C05E0"/>
    <w:rsid w:val="009C67E0"/>
    <w:rsid w:val="009D6372"/>
    <w:rsid w:val="009E0555"/>
    <w:rsid w:val="009E33C5"/>
    <w:rsid w:val="009F1D72"/>
    <w:rsid w:val="009F5F62"/>
    <w:rsid w:val="009F7571"/>
    <w:rsid w:val="00A02E57"/>
    <w:rsid w:val="00A06172"/>
    <w:rsid w:val="00A109F5"/>
    <w:rsid w:val="00A11E5F"/>
    <w:rsid w:val="00A15A13"/>
    <w:rsid w:val="00A2192A"/>
    <w:rsid w:val="00A2653D"/>
    <w:rsid w:val="00A27E9A"/>
    <w:rsid w:val="00A305A0"/>
    <w:rsid w:val="00A30EC4"/>
    <w:rsid w:val="00A342C5"/>
    <w:rsid w:val="00A34A22"/>
    <w:rsid w:val="00A41256"/>
    <w:rsid w:val="00A42C24"/>
    <w:rsid w:val="00A454EA"/>
    <w:rsid w:val="00A650F7"/>
    <w:rsid w:val="00A65BE1"/>
    <w:rsid w:val="00A72A4F"/>
    <w:rsid w:val="00A80079"/>
    <w:rsid w:val="00A81F92"/>
    <w:rsid w:val="00A82D4C"/>
    <w:rsid w:val="00A84954"/>
    <w:rsid w:val="00A8791A"/>
    <w:rsid w:val="00A87C63"/>
    <w:rsid w:val="00A94D41"/>
    <w:rsid w:val="00A9675D"/>
    <w:rsid w:val="00A96CA4"/>
    <w:rsid w:val="00AA1481"/>
    <w:rsid w:val="00AC3AF9"/>
    <w:rsid w:val="00AC3BEA"/>
    <w:rsid w:val="00AC51E7"/>
    <w:rsid w:val="00AD2474"/>
    <w:rsid w:val="00AD3945"/>
    <w:rsid w:val="00AD672A"/>
    <w:rsid w:val="00AD6966"/>
    <w:rsid w:val="00AD6CEA"/>
    <w:rsid w:val="00AE197E"/>
    <w:rsid w:val="00AE1B6B"/>
    <w:rsid w:val="00AE34D9"/>
    <w:rsid w:val="00AE45D1"/>
    <w:rsid w:val="00AE585B"/>
    <w:rsid w:val="00AF318E"/>
    <w:rsid w:val="00AF6047"/>
    <w:rsid w:val="00AF7BB9"/>
    <w:rsid w:val="00B00118"/>
    <w:rsid w:val="00B01BE5"/>
    <w:rsid w:val="00B022B9"/>
    <w:rsid w:val="00B04D64"/>
    <w:rsid w:val="00B10E62"/>
    <w:rsid w:val="00B150FB"/>
    <w:rsid w:val="00B15F75"/>
    <w:rsid w:val="00B16DF3"/>
    <w:rsid w:val="00B20060"/>
    <w:rsid w:val="00B25DEB"/>
    <w:rsid w:val="00B2752A"/>
    <w:rsid w:val="00B31976"/>
    <w:rsid w:val="00B35A13"/>
    <w:rsid w:val="00B37052"/>
    <w:rsid w:val="00B40D20"/>
    <w:rsid w:val="00B4339C"/>
    <w:rsid w:val="00B50824"/>
    <w:rsid w:val="00B54B3E"/>
    <w:rsid w:val="00B55D10"/>
    <w:rsid w:val="00B55F91"/>
    <w:rsid w:val="00B56C01"/>
    <w:rsid w:val="00B572BA"/>
    <w:rsid w:val="00B62069"/>
    <w:rsid w:val="00B65255"/>
    <w:rsid w:val="00B67136"/>
    <w:rsid w:val="00B73864"/>
    <w:rsid w:val="00B7442B"/>
    <w:rsid w:val="00B75724"/>
    <w:rsid w:val="00B831BF"/>
    <w:rsid w:val="00B8629A"/>
    <w:rsid w:val="00B86AD2"/>
    <w:rsid w:val="00B872E9"/>
    <w:rsid w:val="00B9394B"/>
    <w:rsid w:val="00BA3C58"/>
    <w:rsid w:val="00BA78D9"/>
    <w:rsid w:val="00BB7B90"/>
    <w:rsid w:val="00BC4268"/>
    <w:rsid w:val="00BC5880"/>
    <w:rsid w:val="00BC6C15"/>
    <w:rsid w:val="00BD02D8"/>
    <w:rsid w:val="00BD0C6F"/>
    <w:rsid w:val="00BD2214"/>
    <w:rsid w:val="00BE1CC5"/>
    <w:rsid w:val="00BE4960"/>
    <w:rsid w:val="00BF2025"/>
    <w:rsid w:val="00BF312F"/>
    <w:rsid w:val="00BF6E09"/>
    <w:rsid w:val="00C0373A"/>
    <w:rsid w:val="00C06744"/>
    <w:rsid w:val="00C06AEC"/>
    <w:rsid w:val="00C11F8D"/>
    <w:rsid w:val="00C13D63"/>
    <w:rsid w:val="00C211E8"/>
    <w:rsid w:val="00C258BD"/>
    <w:rsid w:val="00C33875"/>
    <w:rsid w:val="00C35ABB"/>
    <w:rsid w:val="00C45538"/>
    <w:rsid w:val="00C46936"/>
    <w:rsid w:val="00C476C0"/>
    <w:rsid w:val="00C47FCE"/>
    <w:rsid w:val="00C5081F"/>
    <w:rsid w:val="00C55378"/>
    <w:rsid w:val="00C55AD1"/>
    <w:rsid w:val="00C6230F"/>
    <w:rsid w:val="00C70126"/>
    <w:rsid w:val="00C702DD"/>
    <w:rsid w:val="00C71761"/>
    <w:rsid w:val="00C74599"/>
    <w:rsid w:val="00C8211C"/>
    <w:rsid w:val="00C83540"/>
    <w:rsid w:val="00C87EC4"/>
    <w:rsid w:val="00C9033C"/>
    <w:rsid w:val="00C9036E"/>
    <w:rsid w:val="00C90515"/>
    <w:rsid w:val="00C91B9E"/>
    <w:rsid w:val="00C94028"/>
    <w:rsid w:val="00C96951"/>
    <w:rsid w:val="00CA00E0"/>
    <w:rsid w:val="00CA207E"/>
    <w:rsid w:val="00CA409C"/>
    <w:rsid w:val="00CB0005"/>
    <w:rsid w:val="00CB2823"/>
    <w:rsid w:val="00CC40A4"/>
    <w:rsid w:val="00CC606A"/>
    <w:rsid w:val="00CC7193"/>
    <w:rsid w:val="00CD1608"/>
    <w:rsid w:val="00CD51AD"/>
    <w:rsid w:val="00CE7BEC"/>
    <w:rsid w:val="00D04EF7"/>
    <w:rsid w:val="00D11706"/>
    <w:rsid w:val="00D1171C"/>
    <w:rsid w:val="00D13E60"/>
    <w:rsid w:val="00D22709"/>
    <w:rsid w:val="00D2497C"/>
    <w:rsid w:val="00D26FF6"/>
    <w:rsid w:val="00D27C06"/>
    <w:rsid w:val="00D27CEC"/>
    <w:rsid w:val="00D30E28"/>
    <w:rsid w:val="00D319F7"/>
    <w:rsid w:val="00D31EF2"/>
    <w:rsid w:val="00D3321A"/>
    <w:rsid w:val="00D35480"/>
    <w:rsid w:val="00D37739"/>
    <w:rsid w:val="00D42C95"/>
    <w:rsid w:val="00D514DD"/>
    <w:rsid w:val="00D53FC3"/>
    <w:rsid w:val="00D55E98"/>
    <w:rsid w:val="00D71A00"/>
    <w:rsid w:val="00D72CEC"/>
    <w:rsid w:val="00D73D32"/>
    <w:rsid w:val="00D75B4A"/>
    <w:rsid w:val="00D760A9"/>
    <w:rsid w:val="00D80EFC"/>
    <w:rsid w:val="00D84B71"/>
    <w:rsid w:val="00D850FF"/>
    <w:rsid w:val="00D85461"/>
    <w:rsid w:val="00D856EF"/>
    <w:rsid w:val="00D913C7"/>
    <w:rsid w:val="00D94D9D"/>
    <w:rsid w:val="00D96027"/>
    <w:rsid w:val="00DA22EE"/>
    <w:rsid w:val="00DA6CC0"/>
    <w:rsid w:val="00DB2EAB"/>
    <w:rsid w:val="00DB3CE5"/>
    <w:rsid w:val="00DC01F4"/>
    <w:rsid w:val="00DC0E1C"/>
    <w:rsid w:val="00DC1045"/>
    <w:rsid w:val="00DC21D4"/>
    <w:rsid w:val="00DC3C14"/>
    <w:rsid w:val="00DD1EDF"/>
    <w:rsid w:val="00DD7B6D"/>
    <w:rsid w:val="00DE01DF"/>
    <w:rsid w:val="00DE170F"/>
    <w:rsid w:val="00DE55D0"/>
    <w:rsid w:val="00DF410F"/>
    <w:rsid w:val="00E15032"/>
    <w:rsid w:val="00E20EC5"/>
    <w:rsid w:val="00E24E7E"/>
    <w:rsid w:val="00E26389"/>
    <w:rsid w:val="00E34D10"/>
    <w:rsid w:val="00E36AB9"/>
    <w:rsid w:val="00E42337"/>
    <w:rsid w:val="00E47BF1"/>
    <w:rsid w:val="00E54DA5"/>
    <w:rsid w:val="00E57703"/>
    <w:rsid w:val="00E631D1"/>
    <w:rsid w:val="00E64D49"/>
    <w:rsid w:val="00E7433F"/>
    <w:rsid w:val="00E748B5"/>
    <w:rsid w:val="00E82DBE"/>
    <w:rsid w:val="00E8543A"/>
    <w:rsid w:val="00E86E02"/>
    <w:rsid w:val="00E91736"/>
    <w:rsid w:val="00EA3123"/>
    <w:rsid w:val="00EA7BEF"/>
    <w:rsid w:val="00EB35DA"/>
    <w:rsid w:val="00EB558D"/>
    <w:rsid w:val="00EB7432"/>
    <w:rsid w:val="00EC1DDB"/>
    <w:rsid w:val="00EC7C1E"/>
    <w:rsid w:val="00EE4B5D"/>
    <w:rsid w:val="00EF19E4"/>
    <w:rsid w:val="00EF3B88"/>
    <w:rsid w:val="00F03672"/>
    <w:rsid w:val="00F06686"/>
    <w:rsid w:val="00F067F3"/>
    <w:rsid w:val="00F13224"/>
    <w:rsid w:val="00F13F91"/>
    <w:rsid w:val="00F21259"/>
    <w:rsid w:val="00F24FB7"/>
    <w:rsid w:val="00F3445E"/>
    <w:rsid w:val="00F40273"/>
    <w:rsid w:val="00F4580C"/>
    <w:rsid w:val="00F5348F"/>
    <w:rsid w:val="00F57FEC"/>
    <w:rsid w:val="00F60D63"/>
    <w:rsid w:val="00F65650"/>
    <w:rsid w:val="00F674E8"/>
    <w:rsid w:val="00F6767B"/>
    <w:rsid w:val="00F72ABA"/>
    <w:rsid w:val="00F76EF4"/>
    <w:rsid w:val="00F814F6"/>
    <w:rsid w:val="00F83992"/>
    <w:rsid w:val="00F86622"/>
    <w:rsid w:val="00F86D11"/>
    <w:rsid w:val="00F87DA2"/>
    <w:rsid w:val="00F9372B"/>
    <w:rsid w:val="00F97117"/>
    <w:rsid w:val="00FA2F93"/>
    <w:rsid w:val="00FA3788"/>
    <w:rsid w:val="00FA37B4"/>
    <w:rsid w:val="00FA629B"/>
    <w:rsid w:val="00FA63F5"/>
    <w:rsid w:val="00FB15C7"/>
    <w:rsid w:val="00FB5C47"/>
    <w:rsid w:val="00FC07D3"/>
    <w:rsid w:val="00FC36A6"/>
    <w:rsid w:val="00FC6306"/>
    <w:rsid w:val="00FC6829"/>
    <w:rsid w:val="00FC69EA"/>
    <w:rsid w:val="00FC6F67"/>
    <w:rsid w:val="00FD3AE3"/>
    <w:rsid w:val="00FD71E1"/>
    <w:rsid w:val="00FF3BD0"/>
    <w:rsid w:val="06728864"/>
    <w:rsid w:val="06C1951E"/>
    <w:rsid w:val="07F5885C"/>
    <w:rsid w:val="0955742E"/>
    <w:rsid w:val="095C3E99"/>
    <w:rsid w:val="0C015740"/>
    <w:rsid w:val="11124DB8"/>
    <w:rsid w:val="11481AD9"/>
    <w:rsid w:val="130D7470"/>
    <w:rsid w:val="18732184"/>
    <w:rsid w:val="19704B00"/>
    <w:rsid w:val="19838CA9"/>
    <w:rsid w:val="1A1F058F"/>
    <w:rsid w:val="1A9DE263"/>
    <w:rsid w:val="1AAAE6BA"/>
    <w:rsid w:val="1B19B478"/>
    <w:rsid w:val="1D6BA82F"/>
    <w:rsid w:val="23FBA0B2"/>
    <w:rsid w:val="2616AF42"/>
    <w:rsid w:val="29165449"/>
    <w:rsid w:val="2940B0A4"/>
    <w:rsid w:val="2B576503"/>
    <w:rsid w:val="2E064A52"/>
    <w:rsid w:val="2FD889B4"/>
    <w:rsid w:val="358086B2"/>
    <w:rsid w:val="35BDE91A"/>
    <w:rsid w:val="39CEBF0A"/>
    <w:rsid w:val="3AEED724"/>
    <w:rsid w:val="3BEBE768"/>
    <w:rsid w:val="3C504EAC"/>
    <w:rsid w:val="3D43F507"/>
    <w:rsid w:val="3E834755"/>
    <w:rsid w:val="3FA42216"/>
    <w:rsid w:val="400978E0"/>
    <w:rsid w:val="428DF9B2"/>
    <w:rsid w:val="42A29E47"/>
    <w:rsid w:val="48671A62"/>
    <w:rsid w:val="4B06523C"/>
    <w:rsid w:val="4BAB8928"/>
    <w:rsid w:val="4C596270"/>
    <w:rsid w:val="4FD4CB31"/>
    <w:rsid w:val="4FDCB8B7"/>
    <w:rsid w:val="50B6A864"/>
    <w:rsid w:val="544EFEA7"/>
    <w:rsid w:val="5875A945"/>
    <w:rsid w:val="5C6F252B"/>
    <w:rsid w:val="5CCFD3A4"/>
    <w:rsid w:val="620BC865"/>
    <w:rsid w:val="63272344"/>
    <w:rsid w:val="6397EDDD"/>
    <w:rsid w:val="64D756E5"/>
    <w:rsid w:val="6830E5A8"/>
    <w:rsid w:val="6AADA6DA"/>
    <w:rsid w:val="6B0601F0"/>
    <w:rsid w:val="6CEFE4BB"/>
    <w:rsid w:val="6F39DCE2"/>
    <w:rsid w:val="6FFE5139"/>
    <w:rsid w:val="7027857D"/>
    <w:rsid w:val="7390E91E"/>
    <w:rsid w:val="757A7B29"/>
    <w:rsid w:val="77A32730"/>
    <w:rsid w:val="7882340C"/>
    <w:rsid w:val="78E54058"/>
    <w:rsid w:val="7BDC7DC2"/>
    <w:rsid w:val="7C34543B"/>
    <w:rsid w:val="7EEDA49D"/>
    <w:rsid w:val="7FCB6CA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uiPriority w:val="99"/>
    <w:semiHidden/>
    <w:rsid w:val="00D35480"/>
    <w:rPr>
      <w:sz w:val="16"/>
      <w:szCs w:val="16"/>
    </w:rPr>
  </w:style>
  <w:style w:type="paragraph" w:styleId="CommentText">
    <w:name w:val="annotation text"/>
    <w:basedOn w:val="Normal"/>
    <w:link w:val="CommentTextChar"/>
    <w:uiPriority w:val="99"/>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CommentTextChar">
    <w:name w:val="Comment Text Char"/>
    <w:basedOn w:val="DefaultParagraphFont"/>
    <w:link w:val="CommentText"/>
    <w:uiPriority w:val="99"/>
    <w:rsid w:val="00C35ABB"/>
    <w:rPr>
      <w:rFonts w:ascii="Arial" w:hAnsi="Arial"/>
      <w:snapToGrid w:val="0"/>
      <w:lang w:eastAsia="en-US"/>
    </w:rPr>
  </w:style>
  <w:style w:type="character" w:styleId="Mention">
    <w:name w:val="Mention"/>
    <w:basedOn w:val="DefaultParagraphFont"/>
    <w:uiPriority w:val="99"/>
    <w:unhideWhenUsed/>
    <w:rsid w:val="00C35ABB"/>
    <w:rPr>
      <w:color w:val="2B579A"/>
      <w:shd w:val="clear" w:color="auto" w:fill="E1DFDD"/>
    </w:rPr>
  </w:style>
  <w:style w:type="table" w:styleId="GridTable1Light">
    <w:name w:val="Grid Table 1 Light"/>
    <w:basedOn w:val="TableNormal"/>
    <w:uiPriority w:val="46"/>
    <w:rsid w:val="00C35ABB"/>
    <w:rPr>
      <w:rFonts w:asciiTheme="minorHAnsi" w:eastAsia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ui-provider">
    <w:name w:val="ui-provider"/>
    <w:basedOn w:val="DefaultParagraphFont"/>
    <w:rsid w:val="005A72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3FD3E14-95D4-4ECB-A122-2A876EBBDE4F}">
  <ds:schemaRefs>
    <ds:schemaRef ds:uri="http://schemas.openxmlformats.org/officeDocument/2006/bibliography"/>
  </ds:schemaRefs>
</ds:datastoreItem>
</file>

<file path=customXml/itemProps2.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customXml/itemProps3.xml><?xml version="1.0" encoding="utf-8"?>
<ds:datastoreItem xmlns:ds="http://schemas.openxmlformats.org/officeDocument/2006/customXml" ds:itemID="{BE0AF6B7-C840-4DE9-A5B9-59A7D04AA5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FBC71C8-290C-47C6-9A5A-85A6F6A2C25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10106</Words>
  <Characters>57606</Characters>
  <Application>Microsoft Office Word</Application>
  <DocSecurity>8</DocSecurity>
  <Lines>480</Lines>
  <Paragraphs>135</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67577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2013-02-01T15:37:00Z</cp:lastPrinted>
  <dcterms:created xsi:type="dcterms:W3CDTF">2023-10-05T17:09:00Z</dcterms:created>
  <dcterms:modified xsi:type="dcterms:W3CDTF">2024-12-18T11:36:00Z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