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D3DC98" w14:textId="77777777" w:rsidR="00C849D2" w:rsidRPr="00BF2CC8" w:rsidRDefault="00BA05AE" w:rsidP="0A3B5870">
      <w:pPr>
        <w:jc w:val="center"/>
        <w:rPr>
          <w:b/>
          <w:bCs/>
          <w:sz w:val="28"/>
          <w:szCs w:val="28"/>
        </w:rPr>
      </w:pPr>
      <w:r w:rsidRPr="0A3B5870">
        <w:rPr>
          <w:b/>
          <w:bCs/>
          <w:sz w:val="28"/>
          <w:szCs w:val="28"/>
        </w:rPr>
        <w:t>C</w:t>
      </w:r>
      <w:r w:rsidR="00C849D2" w:rsidRPr="0A3B5870">
        <w:rPr>
          <w:b/>
          <w:bCs/>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4661B029" w14:textId="74B18B1C" w:rsidR="00C228EA" w:rsidRDefault="0067724B">
      <w:pPr>
        <w:pStyle w:val="TOC1"/>
        <w:rPr>
          <w:rFonts w:asciiTheme="minorHAnsi" w:eastAsiaTheme="minorEastAsia" w:hAnsiTheme="minorHAnsi" w:cstheme="minorBidi"/>
          <w:noProof/>
          <w:snapToGrid/>
          <w:kern w:val="2"/>
          <w:sz w:val="22"/>
          <w:szCs w:val="22"/>
          <w:lang w:eastAsia="ja-JP"/>
          <w14:ligatures w14:val="standardContextual"/>
        </w:rPr>
      </w:pPr>
      <w:r w:rsidRPr="00BF2CC8">
        <w:fldChar w:fldCharType="begin"/>
      </w:r>
      <w:r w:rsidRPr="00BF2CC8">
        <w:instrText xml:space="preserve"> TOC \f </w:instrText>
      </w:r>
      <w:r w:rsidRPr="00BF2CC8">
        <w:fldChar w:fldCharType="separate"/>
      </w:r>
      <w:r w:rsidR="00C228EA" w:rsidRPr="001B7B86">
        <w:rPr>
          <w:noProof/>
        </w:rPr>
        <w:t>CC.1   INTRODUCTION</w:t>
      </w:r>
      <w:r w:rsidR="00C228EA">
        <w:rPr>
          <w:noProof/>
        </w:rPr>
        <w:tab/>
      </w:r>
      <w:r w:rsidR="00C228EA">
        <w:rPr>
          <w:noProof/>
        </w:rPr>
        <w:fldChar w:fldCharType="begin"/>
      </w:r>
      <w:r w:rsidR="00C228EA">
        <w:rPr>
          <w:noProof/>
        </w:rPr>
        <w:instrText xml:space="preserve"> PAGEREF _Toc177450860 \h </w:instrText>
      </w:r>
      <w:r w:rsidR="00C228EA">
        <w:rPr>
          <w:noProof/>
        </w:rPr>
      </w:r>
      <w:r w:rsidR="00C228EA">
        <w:rPr>
          <w:noProof/>
        </w:rPr>
        <w:fldChar w:fldCharType="separate"/>
      </w:r>
      <w:r w:rsidR="00AC52B9">
        <w:rPr>
          <w:noProof/>
        </w:rPr>
        <w:t>2</w:t>
      </w:r>
      <w:r w:rsidR="00C228EA">
        <w:rPr>
          <w:noProof/>
        </w:rPr>
        <w:fldChar w:fldCharType="end"/>
      </w:r>
    </w:p>
    <w:p w14:paraId="2CB001D7" w14:textId="655E468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CC.2   OBJECTIVE</w:t>
      </w:r>
      <w:r>
        <w:rPr>
          <w:noProof/>
        </w:rPr>
        <w:tab/>
      </w:r>
      <w:r>
        <w:rPr>
          <w:noProof/>
        </w:rPr>
        <w:fldChar w:fldCharType="begin"/>
      </w:r>
      <w:r>
        <w:rPr>
          <w:noProof/>
        </w:rPr>
        <w:instrText xml:space="preserve"> PAGEREF _Toc177450861 \h </w:instrText>
      </w:r>
      <w:r>
        <w:rPr>
          <w:noProof/>
        </w:rPr>
      </w:r>
      <w:r>
        <w:rPr>
          <w:noProof/>
        </w:rPr>
        <w:fldChar w:fldCharType="separate"/>
      </w:r>
      <w:r w:rsidR="00AC52B9">
        <w:rPr>
          <w:noProof/>
        </w:rPr>
        <w:t>2</w:t>
      </w:r>
      <w:r>
        <w:rPr>
          <w:noProof/>
        </w:rPr>
        <w:fldChar w:fldCharType="end"/>
      </w:r>
    </w:p>
    <w:p w14:paraId="774372FD" w14:textId="56D034A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CC.3   SCOPE</w:t>
      </w:r>
      <w:r>
        <w:rPr>
          <w:noProof/>
        </w:rPr>
        <w:tab/>
      </w:r>
      <w:r>
        <w:rPr>
          <w:noProof/>
        </w:rPr>
        <w:fldChar w:fldCharType="begin"/>
      </w:r>
      <w:r>
        <w:rPr>
          <w:noProof/>
        </w:rPr>
        <w:instrText xml:space="preserve"> PAGEREF _Toc177450862 \h </w:instrText>
      </w:r>
      <w:r>
        <w:rPr>
          <w:noProof/>
        </w:rPr>
      </w:r>
      <w:r>
        <w:rPr>
          <w:noProof/>
        </w:rPr>
        <w:fldChar w:fldCharType="separate"/>
      </w:r>
      <w:r w:rsidR="00AC52B9">
        <w:rPr>
          <w:noProof/>
        </w:rPr>
        <w:t>2</w:t>
      </w:r>
      <w:r>
        <w:rPr>
          <w:noProof/>
        </w:rPr>
        <w:fldChar w:fldCharType="end"/>
      </w:r>
    </w:p>
    <w:p w14:paraId="719F4499" w14:textId="4F4273AD"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CC.4   PROCEDURE</w:t>
      </w:r>
      <w:r>
        <w:rPr>
          <w:noProof/>
        </w:rPr>
        <w:tab/>
      </w:r>
      <w:r>
        <w:rPr>
          <w:noProof/>
        </w:rPr>
        <w:fldChar w:fldCharType="begin"/>
      </w:r>
      <w:r>
        <w:rPr>
          <w:noProof/>
        </w:rPr>
        <w:instrText xml:space="preserve"> PAGEREF _Toc177450863 \h </w:instrText>
      </w:r>
      <w:r>
        <w:rPr>
          <w:noProof/>
        </w:rPr>
      </w:r>
      <w:r>
        <w:rPr>
          <w:noProof/>
        </w:rPr>
        <w:fldChar w:fldCharType="separate"/>
      </w:r>
      <w:r w:rsidR="00AC52B9">
        <w:rPr>
          <w:noProof/>
        </w:rPr>
        <w:t>4</w:t>
      </w:r>
      <w:r>
        <w:rPr>
          <w:noProof/>
        </w:rPr>
        <w:fldChar w:fldCharType="end"/>
      </w:r>
    </w:p>
    <w:p w14:paraId="0617A8FB" w14:textId="4EE2BF8F"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CC.5   CONNECTION</w:t>
      </w:r>
      <w:r>
        <w:rPr>
          <w:noProof/>
        </w:rPr>
        <w:tab/>
      </w:r>
      <w:r>
        <w:rPr>
          <w:noProof/>
        </w:rPr>
        <w:fldChar w:fldCharType="begin"/>
      </w:r>
      <w:r>
        <w:rPr>
          <w:noProof/>
        </w:rPr>
        <w:instrText xml:space="preserve"> PAGEREF _Toc177450864 \h </w:instrText>
      </w:r>
      <w:r>
        <w:rPr>
          <w:noProof/>
        </w:rPr>
      </w:r>
      <w:r>
        <w:rPr>
          <w:noProof/>
        </w:rPr>
        <w:fldChar w:fldCharType="separate"/>
      </w:r>
      <w:r w:rsidR="00AC52B9">
        <w:rPr>
          <w:noProof/>
        </w:rPr>
        <w:t>4</w:t>
      </w:r>
      <w:r>
        <w:rPr>
          <w:noProof/>
        </w:rPr>
        <w:fldChar w:fldCharType="end"/>
      </w:r>
    </w:p>
    <w:p w14:paraId="54BA615A" w14:textId="6772BF30"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CC.6   TECHNICAL, DESIGN AND OPERATIONAL CRITERIA</w:t>
      </w:r>
      <w:r>
        <w:rPr>
          <w:noProof/>
        </w:rPr>
        <w:tab/>
      </w:r>
      <w:r>
        <w:rPr>
          <w:noProof/>
        </w:rPr>
        <w:fldChar w:fldCharType="begin"/>
      </w:r>
      <w:r>
        <w:rPr>
          <w:noProof/>
        </w:rPr>
        <w:instrText xml:space="preserve"> PAGEREF _Toc177450865 \h </w:instrText>
      </w:r>
      <w:r>
        <w:rPr>
          <w:noProof/>
        </w:rPr>
      </w:r>
      <w:r>
        <w:rPr>
          <w:noProof/>
        </w:rPr>
        <w:fldChar w:fldCharType="separate"/>
      </w:r>
      <w:r w:rsidR="00AC52B9">
        <w:rPr>
          <w:noProof/>
        </w:rPr>
        <w:t>6</w:t>
      </w:r>
      <w:r>
        <w:rPr>
          <w:noProof/>
        </w:rPr>
        <w:fldChar w:fldCharType="end"/>
      </w:r>
    </w:p>
    <w:p w14:paraId="0D358E11" w14:textId="5F07C9D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CC.7   SITE RELATED CONDITIONS</w:t>
      </w:r>
      <w:r>
        <w:rPr>
          <w:noProof/>
        </w:rPr>
        <w:tab/>
      </w:r>
      <w:r>
        <w:rPr>
          <w:noProof/>
        </w:rPr>
        <w:fldChar w:fldCharType="begin"/>
      </w:r>
      <w:r>
        <w:rPr>
          <w:noProof/>
        </w:rPr>
        <w:instrText xml:space="preserve"> PAGEREF _Toc177450866 \h </w:instrText>
      </w:r>
      <w:r>
        <w:rPr>
          <w:noProof/>
        </w:rPr>
      </w:r>
      <w:r>
        <w:rPr>
          <w:noProof/>
        </w:rPr>
        <w:fldChar w:fldCharType="separate"/>
      </w:r>
      <w:r w:rsidR="00AC52B9">
        <w:rPr>
          <w:noProof/>
        </w:rPr>
        <w:t>47</w:t>
      </w:r>
      <w:r>
        <w:rPr>
          <w:noProof/>
        </w:rPr>
        <w:fldChar w:fldCharType="end"/>
      </w:r>
    </w:p>
    <w:p w14:paraId="5A97E9E2" w14:textId="7EEE4FB4"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CC.8   ANCILLARY SERVICES</w:t>
      </w:r>
      <w:r>
        <w:rPr>
          <w:noProof/>
        </w:rPr>
        <w:tab/>
      </w:r>
      <w:r>
        <w:rPr>
          <w:noProof/>
        </w:rPr>
        <w:fldChar w:fldCharType="begin"/>
      </w:r>
      <w:r>
        <w:rPr>
          <w:noProof/>
        </w:rPr>
        <w:instrText xml:space="preserve"> PAGEREF _Toc177450867 \h </w:instrText>
      </w:r>
      <w:r>
        <w:rPr>
          <w:noProof/>
        </w:rPr>
      </w:r>
      <w:r>
        <w:rPr>
          <w:noProof/>
        </w:rPr>
        <w:fldChar w:fldCharType="separate"/>
      </w:r>
      <w:r w:rsidR="00AC52B9">
        <w:rPr>
          <w:noProof/>
        </w:rPr>
        <w:t>55</w:t>
      </w:r>
      <w:r>
        <w:rPr>
          <w:noProof/>
        </w:rPr>
        <w:fldChar w:fldCharType="end"/>
      </w:r>
    </w:p>
    <w:p w14:paraId="10F4566D" w14:textId="70B5247B"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1 - SITE RESPONSIBILITY SCHEDULES</w:t>
      </w:r>
      <w:r>
        <w:rPr>
          <w:noProof/>
        </w:rPr>
        <w:tab/>
      </w:r>
      <w:r>
        <w:rPr>
          <w:noProof/>
        </w:rPr>
        <w:fldChar w:fldCharType="begin"/>
      </w:r>
      <w:r>
        <w:rPr>
          <w:noProof/>
        </w:rPr>
        <w:instrText xml:space="preserve"> PAGEREF _Toc177450868 \h </w:instrText>
      </w:r>
      <w:r>
        <w:rPr>
          <w:noProof/>
        </w:rPr>
      </w:r>
      <w:r>
        <w:rPr>
          <w:noProof/>
        </w:rPr>
        <w:fldChar w:fldCharType="separate"/>
      </w:r>
      <w:r w:rsidR="00AC52B9">
        <w:rPr>
          <w:noProof/>
        </w:rPr>
        <w:t>56</w:t>
      </w:r>
      <w:r>
        <w:rPr>
          <w:noProof/>
        </w:rPr>
        <w:fldChar w:fldCharType="end"/>
      </w:r>
    </w:p>
    <w:p w14:paraId="08A4467A" w14:textId="36142C4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PROFORMA FOR SITE RESPONSIBILITY SCHEDULE</w:t>
      </w:r>
      <w:r>
        <w:tab/>
      </w:r>
      <w:r>
        <w:fldChar w:fldCharType="begin"/>
      </w:r>
      <w:r>
        <w:instrText xml:space="preserve"> PAGEREF _Toc177450869 \h </w:instrText>
      </w:r>
      <w:r>
        <w:fldChar w:fldCharType="separate"/>
      </w:r>
      <w:r w:rsidR="00AC52B9">
        <w:t>59</w:t>
      </w:r>
      <w:r>
        <w:fldChar w:fldCharType="end"/>
      </w:r>
    </w:p>
    <w:p w14:paraId="2130769C" w14:textId="1DB08BF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2 - OPERATION DIAGRAMS</w:t>
      </w:r>
      <w:r>
        <w:rPr>
          <w:noProof/>
        </w:rPr>
        <w:tab/>
      </w:r>
      <w:r>
        <w:rPr>
          <w:noProof/>
        </w:rPr>
        <w:fldChar w:fldCharType="begin"/>
      </w:r>
      <w:r>
        <w:rPr>
          <w:noProof/>
        </w:rPr>
        <w:instrText xml:space="preserve"> PAGEREF _Toc177450870 \h </w:instrText>
      </w:r>
      <w:r>
        <w:rPr>
          <w:noProof/>
        </w:rPr>
      </w:r>
      <w:r>
        <w:rPr>
          <w:noProof/>
        </w:rPr>
        <w:fldChar w:fldCharType="separate"/>
      </w:r>
      <w:r w:rsidR="00AC52B9">
        <w:rPr>
          <w:noProof/>
        </w:rPr>
        <w:t>63</w:t>
      </w:r>
      <w:r>
        <w:rPr>
          <w:noProof/>
        </w:rPr>
        <w:fldChar w:fldCharType="end"/>
      </w:r>
    </w:p>
    <w:p w14:paraId="5B4312AA" w14:textId="480EEE32"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1A - PROCEDURES RELATING TO OPERATION DIAGRAMS</w:t>
      </w:r>
      <w:r>
        <w:tab/>
      </w:r>
      <w:r>
        <w:fldChar w:fldCharType="begin"/>
      </w:r>
      <w:r>
        <w:instrText xml:space="preserve"> PAGEREF _Toc177450871 \h </w:instrText>
      </w:r>
      <w:r>
        <w:fldChar w:fldCharType="separate"/>
      </w:r>
      <w:r w:rsidR="00AC52B9">
        <w:t>63</w:t>
      </w:r>
      <w:r>
        <w:fldChar w:fldCharType="end"/>
      </w:r>
    </w:p>
    <w:p w14:paraId="372FF55A" w14:textId="24FDAAD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1B - PROCEDURES RELATING TO GAS ZONE DIAGRAMS</w:t>
      </w:r>
      <w:r>
        <w:tab/>
      </w:r>
      <w:r>
        <w:fldChar w:fldCharType="begin"/>
      </w:r>
      <w:r>
        <w:instrText xml:space="preserve"> PAGEREF _Toc177450872 \h </w:instrText>
      </w:r>
      <w:r>
        <w:fldChar w:fldCharType="separate"/>
      </w:r>
      <w:r w:rsidR="00AC52B9">
        <w:t>66</w:t>
      </w:r>
      <w:r>
        <w:fldChar w:fldCharType="end"/>
      </w:r>
    </w:p>
    <w:p w14:paraId="45E43F42" w14:textId="6E340083"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2 - NON-EXHAUSTIVE LIST OF APPARATUS TO BE INCLUDED ON OPERATION DIAGRAMS</w:t>
      </w:r>
      <w:r>
        <w:tab/>
      </w:r>
      <w:r>
        <w:fldChar w:fldCharType="begin"/>
      </w:r>
      <w:r>
        <w:instrText xml:space="preserve"> PAGEREF _Toc177450873 \h </w:instrText>
      </w:r>
      <w:r>
        <w:fldChar w:fldCharType="separate"/>
      </w:r>
      <w:r w:rsidR="00AC52B9">
        <w:t>67</w:t>
      </w:r>
      <w:r>
        <w:fldChar w:fldCharType="end"/>
      </w:r>
    </w:p>
    <w:p w14:paraId="605B9E57" w14:textId="35951EF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_Toc177450874 \h </w:instrText>
      </w:r>
      <w:r>
        <w:rPr>
          <w:noProof/>
        </w:rPr>
      </w:r>
      <w:r>
        <w:rPr>
          <w:noProof/>
        </w:rPr>
        <w:fldChar w:fldCharType="separate"/>
      </w:r>
      <w:r w:rsidR="00AC52B9">
        <w:rPr>
          <w:noProof/>
        </w:rPr>
        <w:t>69</w:t>
      </w:r>
      <w:r>
        <w:rPr>
          <w:noProof/>
        </w:rPr>
        <w:fldChar w:fldCharType="end"/>
      </w:r>
    </w:p>
    <w:p w14:paraId="35D667DE" w14:textId="6B320D4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4 - FAULT RIDE THROUGH REQUIREMENTS</w:t>
      </w:r>
      <w:r>
        <w:rPr>
          <w:noProof/>
        </w:rPr>
        <w:tab/>
      </w:r>
      <w:r>
        <w:rPr>
          <w:noProof/>
        </w:rPr>
        <w:fldChar w:fldCharType="begin"/>
      </w:r>
      <w:r>
        <w:rPr>
          <w:noProof/>
        </w:rPr>
        <w:instrText xml:space="preserve"> PAGEREF _Toc177450875 \h </w:instrText>
      </w:r>
      <w:r>
        <w:rPr>
          <w:noProof/>
        </w:rPr>
      </w:r>
      <w:r>
        <w:rPr>
          <w:noProof/>
        </w:rPr>
        <w:fldChar w:fldCharType="separate"/>
      </w:r>
      <w:r w:rsidR="00AC52B9">
        <w:rPr>
          <w:noProof/>
        </w:rPr>
        <w:t>74</w:t>
      </w:r>
      <w:r>
        <w:rPr>
          <w:noProof/>
        </w:rPr>
        <w:fldChar w:fldCharType="end"/>
      </w:r>
    </w:p>
    <w:p w14:paraId="7D5B7794" w14:textId="3D6BF5D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_Toc177450876 \h </w:instrText>
      </w:r>
      <w:r>
        <w:fldChar w:fldCharType="separate"/>
      </w:r>
      <w:r w:rsidR="00AC52B9">
        <w:t>74</w:t>
      </w:r>
      <w:r>
        <w:fldChar w:fldCharType="end"/>
      </w:r>
    </w:p>
    <w:p w14:paraId="390750FE" w14:textId="651F0F8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4B</w:t>
      </w:r>
      <w:r>
        <w: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_Toc177450877 \h </w:instrText>
      </w:r>
      <w:r>
        <w:fldChar w:fldCharType="separate"/>
      </w:r>
      <w:r w:rsidR="00AC52B9">
        <w:t>80</w:t>
      </w:r>
      <w:r>
        <w:fldChar w:fldCharType="end"/>
      </w:r>
    </w:p>
    <w:p w14:paraId="68BAED39" w14:textId="043C433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_Toc177450878 \h </w:instrText>
      </w:r>
      <w:r>
        <w:rPr>
          <w:noProof/>
        </w:rPr>
      </w:r>
      <w:r>
        <w:rPr>
          <w:noProof/>
        </w:rPr>
        <w:fldChar w:fldCharType="separate"/>
      </w:r>
      <w:r w:rsidR="00AC52B9">
        <w:rPr>
          <w:noProof/>
        </w:rPr>
        <w:t>86</w:t>
      </w:r>
      <w:r>
        <w:rPr>
          <w:noProof/>
        </w:rPr>
        <w:fldChar w:fldCharType="end"/>
      </w:r>
    </w:p>
    <w:p w14:paraId="662B9273" w14:textId="5B80FF9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_Toc177450879 \h </w:instrText>
      </w:r>
      <w:r>
        <w:rPr>
          <w:noProof/>
        </w:rPr>
      </w:r>
      <w:r>
        <w:rPr>
          <w:noProof/>
        </w:rPr>
        <w:fldChar w:fldCharType="separate"/>
      </w:r>
      <w:r w:rsidR="00AC52B9">
        <w:rPr>
          <w:noProof/>
        </w:rPr>
        <w:t>89</w:t>
      </w:r>
      <w:r>
        <w:rPr>
          <w:noProof/>
        </w:rPr>
        <w:fldChar w:fldCharType="end"/>
      </w:r>
    </w:p>
    <w:p w14:paraId="309E3173" w14:textId="0FC651F2"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_Toc177450880 \h </w:instrText>
      </w:r>
      <w:r>
        <w:rPr>
          <w:noProof/>
        </w:rPr>
      </w:r>
      <w:r>
        <w:rPr>
          <w:noProof/>
        </w:rPr>
        <w:fldChar w:fldCharType="separate"/>
      </w:r>
      <w:r w:rsidR="00AC52B9">
        <w:rPr>
          <w:noProof/>
        </w:rPr>
        <w:t>93</w:t>
      </w:r>
      <w:r>
        <w:rPr>
          <w:noProof/>
        </w:rPr>
        <w:fldChar w:fldCharType="end"/>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77450860"/>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(i)</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Code </w:t>
      </w:r>
      <w:r w:rsidR="003655CF" w:rsidRPr="00821653">
        <w:rPr>
          <w:b/>
        </w:rPr>
        <w:t xml:space="preserve"> User</w:t>
      </w:r>
      <w:r w:rsidR="0030244C" w:rsidRPr="00821653">
        <w:rPr>
          <w:b/>
        </w:rPr>
        <w:t>’</w:t>
      </w:r>
      <w:r w:rsidR="003655CF" w:rsidRPr="00821653">
        <w:rPr>
          <w:b/>
        </w:rPr>
        <w:t>s</w:t>
      </w:r>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77450861"/>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00FD3FFC" w:rsidR="00016E38" w:rsidRPr="00BA05AE" w:rsidRDefault="00016E38" w:rsidP="007A22AF">
      <w:pPr>
        <w:pStyle w:val="Level1Text"/>
        <w:rPr>
          <w:color w:val="auto"/>
          <w:lang w:val="en-GB"/>
        </w:rPr>
      </w:pPr>
      <w:bookmarkStart w:id="50" w:name="_DV_M42"/>
      <w:bookmarkEnd w:id="50"/>
      <w:r w:rsidRPr="0A3B5870">
        <w:rPr>
          <w:color w:val="auto"/>
          <w:lang w:val="en-GB"/>
        </w:rPr>
        <w:t>CC.2.1</w:t>
      </w:r>
      <w:r>
        <w:tab/>
      </w:r>
      <w:r w:rsidRPr="0A3B5870">
        <w:rPr>
          <w:color w:val="auto"/>
          <w:lang w:val="en-GB"/>
        </w:rPr>
        <w:t xml:space="preserve">The objective of the </w:t>
      </w:r>
      <w:r w:rsidRPr="0A3B5870">
        <w:rPr>
          <w:b/>
          <w:bCs/>
          <w:color w:val="auto"/>
          <w:lang w:val="en-GB"/>
        </w:rPr>
        <w:t>CC</w:t>
      </w:r>
      <w:r w:rsidRPr="0A3B5870">
        <w:rPr>
          <w:color w:val="auto"/>
          <w:lang w:val="en-GB"/>
        </w:rPr>
        <w:t xml:space="preserve"> is to ensure that by specifying minimum technical, design and operational criteria</w:t>
      </w:r>
      <w:r w:rsidR="00AF1D06" w:rsidRPr="0A3B5870">
        <w:rPr>
          <w:color w:val="auto"/>
          <w:lang w:val="en-GB"/>
        </w:rPr>
        <w:t>,</w:t>
      </w:r>
      <w:r w:rsidRPr="0A3B5870">
        <w:rPr>
          <w:color w:val="auto"/>
          <w:lang w:val="en-GB"/>
        </w:rPr>
        <w:t xml:space="preserve"> the basic rules for connection to the </w:t>
      </w:r>
      <w:r w:rsidR="00120F10" w:rsidRPr="0A3B5870">
        <w:rPr>
          <w:b/>
          <w:bCs/>
          <w:color w:val="auto"/>
          <w:lang w:val="en-GB"/>
        </w:rPr>
        <w:t>National Electricity Transmission System</w:t>
      </w:r>
      <w:r w:rsidRPr="0A3B5870">
        <w:rPr>
          <w:color w:val="auto"/>
          <w:lang w:val="en-GB"/>
        </w:rPr>
        <w:t xml:space="preserve"> and (for certain </w:t>
      </w:r>
      <w:r w:rsidR="001C6429" w:rsidRPr="0A3B5870">
        <w:rPr>
          <w:b/>
          <w:bCs/>
          <w:color w:val="auto"/>
        </w:rPr>
        <w:t xml:space="preserve">GB Code </w:t>
      </w:r>
      <w:r w:rsidR="000663B4"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to a </w:t>
      </w:r>
      <w:r w:rsidR="00BD4C9E" w:rsidRPr="0A3B5870">
        <w:rPr>
          <w:b/>
          <w:bCs/>
          <w:color w:val="auto"/>
          <w:lang w:val="en-GB"/>
        </w:rPr>
        <w:t>User</w:t>
      </w:r>
      <w:r w:rsidRPr="0A3B5870">
        <w:rPr>
          <w:b/>
          <w:bCs/>
          <w:color w:val="auto"/>
          <w:lang w:val="en-GB"/>
        </w:rPr>
        <w:t>'s System</w:t>
      </w:r>
      <w:r w:rsidRPr="0A3B5870">
        <w:rPr>
          <w:color w:val="auto"/>
          <w:lang w:val="en-GB"/>
        </w:rPr>
        <w:t xml:space="preserve"> are similar for all </w:t>
      </w:r>
      <w:r w:rsidR="001C6429" w:rsidRPr="0A3B5870">
        <w:rPr>
          <w:b/>
          <w:bCs/>
          <w:color w:val="auto"/>
        </w:rPr>
        <w:t xml:space="preserve">GB Code </w:t>
      </w:r>
      <w:r w:rsidR="00DA141E"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of an equivalent category and will enable </w:t>
      </w:r>
      <w:r w:rsidR="00FB556C" w:rsidRPr="0A3B5870">
        <w:rPr>
          <w:b/>
          <w:bCs/>
          <w:color w:val="auto"/>
          <w:lang w:val="en-GB"/>
        </w:rPr>
        <w:t>The Company</w:t>
      </w:r>
      <w:r w:rsidRPr="0A3B5870">
        <w:rPr>
          <w:color w:val="auto"/>
          <w:lang w:val="en-GB"/>
        </w:rPr>
        <w:t xml:space="preserve"> to comply with its statutory and </w:t>
      </w:r>
      <w:r w:rsidR="0CB1D1D2" w:rsidRPr="0A3B5870">
        <w:rPr>
          <w:b/>
          <w:bCs/>
          <w:color w:val="auto"/>
          <w:lang w:val="en-GB"/>
        </w:rPr>
        <w:t>ESO</w:t>
      </w:r>
      <w:r w:rsidRPr="0A3B5870">
        <w:rPr>
          <w:b/>
          <w:bCs/>
          <w:color w:val="auto"/>
          <w:lang w:val="en-GB"/>
        </w:rPr>
        <w:t xml:space="preserve"> Licence</w:t>
      </w:r>
      <w:r w:rsidRPr="0A3B5870">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particular case)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77450862"/>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r w:rsidR="00F12FF7" w:rsidRPr="00BF2CC8">
        <w:rPr>
          <w:b/>
          <w:lang w:val="en-GB"/>
        </w:rPr>
        <w:t>OTSDUW</w:t>
      </w:r>
      <w:r w:rsidR="0074772E" w:rsidRPr="00BF2CC8">
        <w:rPr>
          <w:lang w:val="en-GB"/>
        </w:rPr>
        <w:t>;</w:t>
      </w:r>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Network Operators</w:t>
      </w:r>
      <w:r w:rsidRPr="00BF2CC8">
        <w:rPr>
          <w:lang w:val="en-GB"/>
        </w:rPr>
        <w:t>;</w:t>
      </w:r>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Non-Embedded Customers</w:t>
      </w:r>
      <w:r w:rsidR="00E56016" w:rsidRPr="00BF2CC8">
        <w:rPr>
          <w:lang w:val="en-GB"/>
        </w:rPr>
        <w:t>;</w:t>
      </w:r>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r w:rsidR="00016E38" w:rsidRPr="00BF2CC8">
        <w:rPr>
          <w:lang w:val="en-GB"/>
        </w:rPr>
        <w:t xml:space="preserve">owners;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supplying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8" w:name="_DV_M53"/>
      <w:bookmarkEnd w:id="6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9" w:name="_DV_M54"/>
      <w:bookmarkEnd w:id="69"/>
      <w:r w:rsidRPr="00BF2CC8">
        <w:rPr>
          <w:lang w:val="en-GB"/>
        </w:rPr>
        <w:tab/>
        <w:t>CC.5.1</w:t>
      </w:r>
    </w:p>
    <w:p w14:paraId="66BB7F79" w14:textId="77777777" w:rsidR="00272A6B" w:rsidRPr="00BF2CC8" w:rsidRDefault="00272A6B" w:rsidP="007A22AF">
      <w:pPr>
        <w:pStyle w:val="Level2Text"/>
        <w:rPr>
          <w:lang w:val="en-GB"/>
        </w:rPr>
      </w:pPr>
      <w:bookmarkStart w:id="70" w:name="_DV_M55"/>
      <w:bookmarkEnd w:id="70"/>
      <w:r w:rsidRPr="00BF2CC8">
        <w:rPr>
          <w:lang w:val="en-GB"/>
        </w:rPr>
        <w:tab/>
        <w:t>CC.5.2.2</w:t>
      </w:r>
    </w:p>
    <w:p w14:paraId="42162A1D" w14:textId="77777777" w:rsidR="00272A6B" w:rsidRPr="00BF2CC8" w:rsidRDefault="00272A6B" w:rsidP="007A22AF">
      <w:pPr>
        <w:pStyle w:val="Level2Text"/>
        <w:rPr>
          <w:lang w:val="en-GB"/>
        </w:rPr>
      </w:pPr>
      <w:bookmarkStart w:id="71" w:name="_DV_M56"/>
      <w:bookmarkEnd w:id="71"/>
      <w:r w:rsidRPr="00BF2CC8">
        <w:rPr>
          <w:lang w:val="en-GB"/>
        </w:rPr>
        <w:tab/>
        <w:t>CC.5.3</w:t>
      </w:r>
    </w:p>
    <w:p w14:paraId="675A6D41" w14:textId="77777777" w:rsidR="00272A6B" w:rsidRPr="00BF2CC8" w:rsidRDefault="00272A6B" w:rsidP="007A22AF">
      <w:pPr>
        <w:pStyle w:val="Level2Text"/>
        <w:rPr>
          <w:lang w:val="en-GB"/>
        </w:rPr>
      </w:pPr>
      <w:bookmarkStart w:id="72" w:name="_DV_M57"/>
      <w:bookmarkEnd w:id="72"/>
      <w:r w:rsidRPr="00BF2CC8">
        <w:rPr>
          <w:lang w:val="en-GB"/>
        </w:rPr>
        <w:tab/>
        <w:t>CC.6.1.3</w:t>
      </w:r>
    </w:p>
    <w:p w14:paraId="131E44D6" w14:textId="77777777" w:rsidR="00272A6B" w:rsidRPr="00BF2CC8" w:rsidRDefault="00272A6B" w:rsidP="007A22AF">
      <w:pPr>
        <w:pStyle w:val="Level2Text"/>
        <w:rPr>
          <w:lang w:val="en-GB"/>
        </w:rPr>
      </w:pPr>
      <w:bookmarkStart w:id="73" w:name="_DV_M58"/>
      <w:bookmarkEnd w:id="73"/>
      <w:r w:rsidRPr="00BF2CC8">
        <w:rPr>
          <w:lang w:val="en-GB"/>
        </w:rPr>
        <w:tab/>
        <w:t>CC.6.1.5 (b)</w:t>
      </w:r>
    </w:p>
    <w:p w14:paraId="0B4380A4" w14:textId="77777777" w:rsidR="00272A6B" w:rsidRPr="00BF2CC8" w:rsidRDefault="00272A6B" w:rsidP="007A22AF">
      <w:pPr>
        <w:pStyle w:val="Level2Text"/>
        <w:rPr>
          <w:lang w:val="en-GB"/>
        </w:rPr>
      </w:pPr>
      <w:bookmarkStart w:id="74" w:name="_DV_M59"/>
      <w:bookmarkEnd w:id="7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5" w:name="_DV_M60"/>
      <w:bookmarkEnd w:id="75"/>
      <w:r w:rsidRPr="00BF2CC8">
        <w:rPr>
          <w:lang w:val="en-GB"/>
        </w:rPr>
        <w:tab/>
        <w:t>CC.6.4.4</w:t>
      </w:r>
    </w:p>
    <w:p w14:paraId="2C500505" w14:textId="77777777" w:rsidR="00504488" w:rsidRPr="00BF2CC8" w:rsidRDefault="00504488" w:rsidP="007A22AF">
      <w:pPr>
        <w:pStyle w:val="Level2Text"/>
        <w:rPr>
          <w:b/>
          <w:lang w:val="en-GB"/>
        </w:rPr>
      </w:pPr>
      <w:bookmarkStart w:id="76" w:name="_DV_M61"/>
      <w:bookmarkEnd w:id="7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77777777" w:rsidR="00272A6B" w:rsidRPr="00BF2CC8" w:rsidRDefault="00272A6B" w:rsidP="007A22AF">
      <w:pPr>
        <w:pStyle w:val="Level2Text"/>
        <w:rPr>
          <w:lang w:val="en-GB"/>
        </w:rPr>
      </w:pPr>
      <w:bookmarkStart w:id="77" w:name="_DV_M62"/>
      <w:bookmarkEnd w:id="7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8" w:name="_DV_M63"/>
      <w:bookmarkEnd w:id="78"/>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9" w:name="_DV_M64"/>
      <w:bookmarkEnd w:id="79"/>
      <w:r w:rsidRPr="00BF2CC8">
        <w:rPr>
          <w:lang w:val="en-GB"/>
        </w:rPr>
        <w:tab/>
      </w:r>
      <w:bookmarkStart w:id="80" w:name="_DV_M65"/>
      <w:bookmarkEnd w:id="80"/>
      <w:r w:rsidRPr="00BF2CC8">
        <w:rPr>
          <w:lang w:val="en-GB"/>
        </w:rPr>
        <w:t>CC.6.1.6</w:t>
      </w:r>
    </w:p>
    <w:p w14:paraId="33F14663" w14:textId="77777777" w:rsidR="00272A6B" w:rsidRPr="00BF2CC8" w:rsidRDefault="00272A6B" w:rsidP="007A22AF">
      <w:pPr>
        <w:pStyle w:val="Level2Text"/>
        <w:rPr>
          <w:lang w:val="en-GB"/>
        </w:rPr>
      </w:pPr>
      <w:bookmarkStart w:id="81" w:name="_DV_M66"/>
      <w:bookmarkEnd w:id="81"/>
      <w:r w:rsidRPr="00BF2CC8">
        <w:rPr>
          <w:lang w:val="en-GB"/>
        </w:rPr>
        <w:tab/>
        <w:t>CC.6.3.8</w:t>
      </w:r>
    </w:p>
    <w:p w14:paraId="4A261EA1" w14:textId="77777777" w:rsidR="00272A6B" w:rsidRPr="00BF2CC8" w:rsidRDefault="00272A6B" w:rsidP="007A22AF">
      <w:pPr>
        <w:pStyle w:val="Level2Text"/>
        <w:rPr>
          <w:lang w:val="en-GB"/>
        </w:rPr>
      </w:pPr>
      <w:bookmarkStart w:id="82" w:name="_DV_M67"/>
      <w:bookmarkEnd w:id="82"/>
      <w:r w:rsidRPr="00BF2CC8">
        <w:rPr>
          <w:lang w:val="en-GB"/>
        </w:rPr>
        <w:tab/>
        <w:t>CC.6.3.12</w:t>
      </w:r>
    </w:p>
    <w:p w14:paraId="3371D816" w14:textId="77777777" w:rsidR="00272A6B" w:rsidRPr="00BF2CC8" w:rsidRDefault="00272A6B" w:rsidP="007A22AF">
      <w:pPr>
        <w:pStyle w:val="Level2Text"/>
        <w:rPr>
          <w:lang w:val="en-GB"/>
        </w:rPr>
      </w:pPr>
      <w:bookmarkStart w:id="83" w:name="_DV_M68"/>
      <w:bookmarkEnd w:id="83"/>
      <w:r w:rsidRPr="00BF2CC8">
        <w:rPr>
          <w:lang w:val="en-GB"/>
        </w:rPr>
        <w:tab/>
        <w:t>CC.6.3.15</w:t>
      </w:r>
    </w:p>
    <w:p w14:paraId="317B966A" w14:textId="77777777" w:rsidR="00272A6B" w:rsidRPr="00BF2CC8" w:rsidRDefault="00272A6B" w:rsidP="007A22AF">
      <w:pPr>
        <w:pStyle w:val="Level2Text"/>
        <w:rPr>
          <w:lang w:val="en-GB"/>
        </w:rPr>
      </w:pPr>
      <w:bookmarkStart w:id="84" w:name="_DV_M69"/>
      <w:bookmarkEnd w:id="8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5" w:name="_DV_M70"/>
      <w:bookmarkEnd w:id="8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6" w:name="_DV_M71"/>
      <w:bookmarkEnd w:id="8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7" w:name="_Hlt519320971"/>
      <w:bookmarkEnd w:id="8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8" w:name="_DV_M72"/>
      <w:bookmarkEnd w:id="8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9" w:name="_Toc493493540"/>
      <w:bookmarkStart w:id="90" w:name="_Toc51598224"/>
      <w:bookmarkStart w:id="91" w:name="_Toc503432022"/>
      <w:bookmarkStart w:id="92" w:name="_Toc454913068"/>
      <w:bookmarkStart w:id="93" w:name="_Toc177450863"/>
      <w:r w:rsidR="003B54BC" w:rsidRPr="00BA05AE">
        <w:rPr>
          <w:color w:val="auto"/>
          <w:lang w:val="en-GB"/>
        </w:rPr>
        <w:instrText>CC.4   PROCEDURE</w:instrText>
      </w:r>
      <w:bookmarkEnd w:id="89"/>
      <w:bookmarkEnd w:id="90"/>
      <w:bookmarkEnd w:id="91"/>
      <w:bookmarkEnd w:id="92"/>
      <w:bookmarkEnd w:id="9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4" w:name="_DV_M73"/>
      <w:bookmarkEnd w:id="9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5" w:name="_DV_M74"/>
      <w:bookmarkEnd w:id="9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6" w:name="_Toc493493541"/>
      <w:bookmarkStart w:id="97" w:name="_Toc51598225"/>
      <w:bookmarkStart w:id="98" w:name="_Toc503432023"/>
      <w:bookmarkStart w:id="99" w:name="_Toc454913069"/>
      <w:bookmarkStart w:id="100" w:name="_Toc177450864"/>
      <w:r w:rsidR="003B54BC" w:rsidRPr="00BA05AE">
        <w:rPr>
          <w:color w:val="auto"/>
          <w:lang w:val="en-GB"/>
        </w:rPr>
        <w:instrText>CC.5   CONNECTION</w:instrText>
      </w:r>
      <w:bookmarkEnd w:id="96"/>
      <w:bookmarkEnd w:id="97"/>
      <w:bookmarkEnd w:id="98"/>
      <w:bookmarkEnd w:id="99"/>
      <w:bookmarkEnd w:id="100"/>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01" w:name="_DV_M75"/>
      <w:bookmarkEnd w:id="101"/>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02" w:name="_DV_M76"/>
      <w:bookmarkEnd w:id="102"/>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03" w:name="_DV_M77"/>
      <w:bookmarkEnd w:id="103"/>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r w:rsidR="00016E38" w:rsidRPr="00BF2CC8">
        <w:rPr>
          <w:lang w:val="en-GB"/>
        </w:rPr>
        <w:t>)</w:t>
      </w:r>
      <w:r w:rsidR="003B7192" w:rsidRPr="00BF2CC8">
        <w:rPr>
          <w:lang w:val="en-GB"/>
        </w:rPr>
        <w:t>;</w:t>
      </w:r>
    </w:p>
    <w:p w14:paraId="265D2271" w14:textId="77777777" w:rsidR="00087253" w:rsidRPr="00BF2CC8" w:rsidRDefault="00350755" w:rsidP="00350755">
      <w:pPr>
        <w:pStyle w:val="Level2Text"/>
        <w:rPr>
          <w:lang w:val="en-GB"/>
        </w:rPr>
      </w:pPr>
      <w:bookmarkStart w:id="104" w:name="_DV_M78"/>
      <w:bookmarkEnd w:id="104"/>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5" w:name="_DV_M79"/>
      <w:bookmarkEnd w:id="105"/>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Code </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6" w:name="_DV_M80"/>
      <w:bookmarkEnd w:id="106"/>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7" w:name="_DV_M81"/>
      <w:bookmarkEnd w:id="107"/>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8" w:name="_DV_M82"/>
      <w:bookmarkEnd w:id="108"/>
      <w:r w:rsidRPr="00BA05AE">
        <w:rPr>
          <w:color w:val="auto"/>
          <w:lang w:val="en-GB"/>
        </w:rPr>
        <w:t>CC.5.2</w:t>
      </w:r>
      <w:r w:rsidRPr="00BA05AE">
        <w:rPr>
          <w:color w:val="auto"/>
          <w:lang w:val="en-GB"/>
        </w:rPr>
        <w:tab/>
      </w:r>
      <w:r w:rsidR="005710BD" w:rsidRPr="00BA05AE">
        <w:rPr>
          <w:color w:val="auto"/>
          <w:u w:val="single"/>
          <w:lang w:val="en-GB"/>
        </w:rPr>
        <w:t xml:space="preserve">Items </w:t>
      </w:r>
      <w:r w:rsidR="007D1377" w:rsidRPr="00BA05AE">
        <w:rPr>
          <w:color w:val="auto"/>
          <w:u w:val="single"/>
          <w:lang w:val="en-GB"/>
        </w:rPr>
        <w:t>For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9" w:name="_DV_M83"/>
      <w:bookmarkEnd w:id="109"/>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0"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0"/>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11" w:name="_DV_M84"/>
      <w:bookmarkEnd w:id="111"/>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Planning Code</w:t>
      </w:r>
      <w:r w:rsidR="00016E38" w:rsidRPr="00A37A02">
        <w:t>;</w:t>
      </w:r>
    </w:p>
    <w:p w14:paraId="39FAD49C" w14:textId="77777777" w:rsidR="00016E38" w:rsidRPr="00BF2CC8" w:rsidRDefault="00350755" w:rsidP="00350755">
      <w:pPr>
        <w:pStyle w:val="Level2Text"/>
        <w:rPr>
          <w:lang w:val="en-GB"/>
        </w:rPr>
      </w:pPr>
      <w:bookmarkStart w:id="112" w:name="_DV_M85"/>
      <w:bookmarkEnd w:id="112"/>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CC.6;</w:t>
      </w:r>
    </w:p>
    <w:p w14:paraId="66BB2CFA" w14:textId="3AAE6986" w:rsidR="00016E38" w:rsidRPr="00BF2CC8" w:rsidRDefault="00016E38" w:rsidP="00350755">
      <w:pPr>
        <w:pStyle w:val="Level2Text"/>
        <w:rPr>
          <w:lang w:val="en-GB"/>
        </w:rPr>
      </w:pPr>
      <w:bookmarkStart w:id="113" w:name="_DV_M86"/>
      <w:bookmarkEnd w:id="113"/>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
    <w:p w14:paraId="35B95786" w14:textId="668CC67D" w:rsidR="00016E38" w:rsidRPr="00BF2CC8" w:rsidRDefault="00016E38" w:rsidP="00350755">
      <w:pPr>
        <w:pStyle w:val="Level2Text"/>
        <w:rPr>
          <w:lang w:val="en-GB"/>
        </w:rPr>
      </w:pPr>
      <w:bookmarkStart w:id="114" w:name="_DV_M87"/>
      <w:bookmarkEnd w:id="114"/>
      <w:r w:rsidRPr="00BF2CC8">
        <w:rPr>
          <w:lang w:val="en-GB"/>
        </w:rPr>
        <w:t>(d)</w:t>
      </w:r>
      <w:r w:rsidRPr="00BF2CC8">
        <w:rPr>
          <w:lang w:val="en-GB"/>
        </w:rPr>
        <w:tab/>
      </w:r>
      <w:bookmarkStart w:id="115" w:name="_DV_M88"/>
      <w:bookmarkEnd w:id="115"/>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1;</w:t>
      </w:r>
    </w:p>
    <w:p w14:paraId="225F8E51" w14:textId="77777777" w:rsidR="00016E38" w:rsidRPr="00BF2CC8" w:rsidRDefault="00016E38" w:rsidP="00350755">
      <w:pPr>
        <w:pStyle w:val="Level2Text"/>
        <w:rPr>
          <w:lang w:val="en-GB"/>
        </w:rPr>
      </w:pPr>
      <w:bookmarkStart w:id="116" w:name="_DV_M89"/>
      <w:bookmarkEnd w:id="116"/>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CC.7;</w:t>
      </w:r>
    </w:p>
    <w:p w14:paraId="46E37CB6" w14:textId="77777777" w:rsidR="00016E38" w:rsidRPr="00BF2CC8" w:rsidRDefault="00350755" w:rsidP="00350755">
      <w:pPr>
        <w:pStyle w:val="Level2Text"/>
        <w:rPr>
          <w:lang w:val="en-GB"/>
        </w:rPr>
      </w:pPr>
      <w:bookmarkStart w:id="117" w:name="_DV_M90"/>
      <w:bookmarkEnd w:id="117"/>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r w:rsidR="00016E38" w:rsidRPr="00BF2CC8">
        <w:rPr>
          <w:lang w:val="en-GB"/>
        </w:rPr>
        <w:t>);</w:t>
      </w:r>
    </w:p>
    <w:p w14:paraId="2034304E" w14:textId="77777777" w:rsidR="00016E38" w:rsidRPr="00BF2CC8" w:rsidRDefault="00016E38" w:rsidP="00350755">
      <w:pPr>
        <w:pStyle w:val="Level2Text"/>
        <w:rPr>
          <w:lang w:val="en-GB"/>
        </w:rPr>
      </w:pPr>
      <w:bookmarkStart w:id="118" w:name="_DV_M91"/>
      <w:bookmarkEnd w:id="118"/>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r w:rsidRPr="00BF2CC8">
        <w:rPr>
          <w:b/>
          <w:lang w:val="en-GB"/>
        </w:rPr>
        <w:t>OC8</w:t>
      </w:r>
      <w:r w:rsidRPr="00BF2CC8">
        <w:rPr>
          <w:lang w:val="en-GB"/>
        </w:rPr>
        <w:t>;</w:t>
      </w:r>
    </w:p>
    <w:p w14:paraId="0D2DE02E" w14:textId="4CB15EFD" w:rsidR="00016E38" w:rsidRPr="00BF2CC8" w:rsidRDefault="00016E38" w:rsidP="00350755">
      <w:pPr>
        <w:pStyle w:val="Level2Text"/>
        <w:rPr>
          <w:lang w:val="en-GB"/>
        </w:rPr>
      </w:pPr>
      <w:bookmarkStart w:id="119" w:name="_DV_M92"/>
      <w:bookmarkEnd w:id="119"/>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r w:rsidRPr="00BF2CC8">
        <w:rPr>
          <w:b/>
          <w:lang w:val="en-GB"/>
        </w:rPr>
        <w:t>OC8</w:t>
      </w:r>
      <w:r w:rsidRPr="00BF2CC8">
        <w:rPr>
          <w:lang w:val="en-GB"/>
        </w:rPr>
        <w:t>;</w:t>
      </w:r>
    </w:p>
    <w:p w14:paraId="33FDEEE6" w14:textId="77777777" w:rsidR="00016E38" w:rsidRPr="00BF2CC8" w:rsidRDefault="00350755" w:rsidP="00350755">
      <w:pPr>
        <w:pStyle w:val="Level2Text"/>
        <w:rPr>
          <w:lang w:val="en-GB"/>
        </w:rPr>
      </w:pPr>
      <w:bookmarkStart w:id="120" w:name="_DV_M93"/>
      <w:bookmarkEnd w:id="120"/>
      <w:r w:rsidRPr="00BF2CC8">
        <w:rPr>
          <w:lang w:val="en-GB"/>
        </w:rPr>
        <w:t>(i)</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r w:rsidR="00016E38" w:rsidRPr="00BF2CC8">
        <w:rPr>
          <w:b/>
          <w:lang w:val="en-GB"/>
        </w:rPr>
        <w:t>OC9</w:t>
      </w:r>
      <w:r w:rsidR="00016E38" w:rsidRPr="00BF2CC8">
        <w:rPr>
          <w:lang w:val="en-GB"/>
        </w:rPr>
        <w:t>;</w:t>
      </w:r>
    </w:p>
    <w:p w14:paraId="2FC2AB26" w14:textId="77777777" w:rsidR="00016E38" w:rsidRPr="00BF2CC8" w:rsidRDefault="00016E38" w:rsidP="00350755">
      <w:pPr>
        <w:pStyle w:val="Level2Text"/>
        <w:rPr>
          <w:lang w:val="en-GB"/>
        </w:rPr>
      </w:pPr>
      <w:bookmarkStart w:id="121" w:name="_DV_M94"/>
      <w:bookmarkEnd w:id="121"/>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r w:rsidR="00BD4C9E" w:rsidRPr="00BF2CC8">
        <w:rPr>
          <w:b/>
          <w:lang w:val="en-GB"/>
        </w:rPr>
        <w:t>User</w:t>
      </w:r>
      <w:r w:rsidRPr="00BF2CC8">
        <w:rPr>
          <w:lang w:val="en-GB"/>
        </w:rPr>
        <w:t>;</w:t>
      </w:r>
    </w:p>
    <w:p w14:paraId="5A2C901E" w14:textId="377374C8" w:rsidR="00016E38" w:rsidRPr="00BF2CC8" w:rsidRDefault="00350755" w:rsidP="00350755">
      <w:pPr>
        <w:pStyle w:val="Level2Text"/>
        <w:rPr>
          <w:lang w:val="en-GB"/>
        </w:rPr>
      </w:pPr>
      <w:bookmarkStart w:id="122" w:name="_DV_M95"/>
      <w:bookmarkEnd w:id="122"/>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CC.7; </w:t>
      </w:r>
    </w:p>
    <w:p w14:paraId="7AA1BB64" w14:textId="0B6C5415" w:rsidR="00016E38" w:rsidRPr="00BF2CC8" w:rsidRDefault="00016E38" w:rsidP="00350755">
      <w:pPr>
        <w:pStyle w:val="Level2Text"/>
        <w:rPr>
          <w:lang w:val="en-GB"/>
        </w:rPr>
      </w:pPr>
      <w:bookmarkStart w:id="123" w:name="_DV_M96"/>
      <w:bookmarkEnd w:id="123"/>
      <w:r w:rsidRPr="00BF2CC8">
        <w:rPr>
          <w:lang w:val="en-GB"/>
        </w:rPr>
        <w:t>(l)</w:t>
      </w:r>
      <w:r w:rsidRPr="00BF2CC8">
        <w:rPr>
          <w:lang w:val="en-GB"/>
        </w:rPr>
        <w:tab/>
      </w:r>
      <w:ins w:id="124" w:author="David Halford (NESO)" w:date="2024-10-07T10:55:00Z">
        <w:r w:rsidR="007674E9" w:rsidRPr="007674E9">
          <w:rPr>
            <w:lang w:val="en-GB"/>
          </w:rPr>
          <w:t xml:space="preserve">confirmation of access to the </w:t>
        </w:r>
      </w:ins>
      <w:ins w:id="125" w:author="David Halford (NESO)" w:date="2024-10-08T07:41:00Z">
        <w:r w:rsidR="004437F0">
          <w:rPr>
            <w:b/>
            <w:bCs/>
            <w:lang w:val="en-GB"/>
          </w:rPr>
          <w:t>Designated Information Exchange System</w:t>
        </w:r>
      </w:ins>
      <w:ins w:id="126" w:author="David Halford (NESO)" w:date="2024-10-07T13:25:00Z">
        <w:r w:rsidR="007B4E6B">
          <w:rPr>
            <w:b/>
            <w:bCs/>
            <w:lang w:val="en-GB"/>
          </w:rPr>
          <w:t xml:space="preserve"> </w:t>
        </w:r>
      </w:ins>
      <w:r w:rsidRPr="00AA5FF4">
        <w:rPr>
          <w:lang w:val="en-GB"/>
        </w:rPr>
        <w:t>a</w:t>
      </w:r>
      <w:ins w:id="127" w:author="David Halford" w:date="2024-10-14T07:44:00Z">
        <w:r w:rsidR="00AF50F3" w:rsidRPr="00AA5FF4">
          <w:rPr>
            <w:lang w:val="en-GB"/>
          </w:rPr>
          <w:t>s</w:t>
        </w:r>
      </w:ins>
      <w:ins w:id="128" w:author="Lizzie Timmins (NESO)" w:date="2024-12-18T11:23:00Z">
        <w:r w:rsidR="00AA5FF4">
          <w:rPr>
            <w:lang w:val="en-GB"/>
          </w:rPr>
          <w:t xml:space="preserve"> </w:t>
        </w:r>
      </w:ins>
      <w:del w:id="129" w:author="David Halford (NESO)" w:date="2024-10-07T10:55:00Z">
        <w:r w:rsidRPr="00BF2CC8" w:rsidDel="007674E9">
          <w:rPr>
            <w:lang w:val="en-GB"/>
          </w:rPr>
          <w:delText xml:space="preserve"> list of the telephone numbers for the </w:delText>
        </w:r>
        <w:r w:rsidR="00BD4C9E" w:rsidRPr="00BF2CC8" w:rsidDel="007674E9">
          <w:rPr>
            <w:b/>
            <w:lang w:val="en-GB"/>
          </w:rPr>
          <w:delText>User</w:delText>
        </w:r>
        <w:r w:rsidRPr="00BF2CC8" w:rsidDel="007674E9">
          <w:rPr>
            <w:b/>
            <w:lang w:val="en-GB"/>
          </w:rPr>
          <w:delText>s</w:delText>
        </w:r>
        <w:r w:rsidRPr="00BF2CC8" w:rsidDel="007674E9">
          <w:rPr>
            <w:lang w:val="en-GB"/>
          </w:rPr>
          <w:delText xml:space="preserve"> facsimile machines </w:delText>
        </w:r>
      </w:del>
      <w:del w:id="130" w:author="David Halford (NESO)" w:date="2024-10-17T11:00:00Z">
        <w:r w:rsidRPr="00BF2CC8" w:rsidDel="00AE6767">
          <w:rPr>
            <w:lang w:val="en-GB"/>
          </w:rPr>
          <w:delText>referred to</w:delText>
        </w:r>
      </w:del>
      <w:ins w:id="131" w:author="David Halford (NESO)" w:date="2024-10-17T11:00:00Z">
        <w:r w:rsidR="00AE6767">
          <w:rPr>
            <w:lang w:val="en-GB"/>
          </w:rPr>
          <w:t>re</w:t>
        </w:r>
        <w:r w:rsidR="0057630E">
          <w:rPr>
            <w:lang w:val="en-GB"/>
          </w:rPr>
          <w:t>ferenced</w:t>
        </w:r>
      </w:ins>
      <w:r w:rsidRPr="00BF2CC8">
        <w:rPr>
          <w:lang w:val="en-GB"/>
        </w:rPr>
        <w:t xml:space="preserve"> in CC.6.5.9; and</w:t>
      </w:r>
    </w:p>
    <w:p w14:paraId="299EEC22" w14:textId="77777777" w:rsidR="00016E38" w:rsidRPr="00BF2CC8" w:rsidRDefault="00016E38" w:rsidP="00350755">
      <w:pPr>
        <w:pStyle w:val="Level2Text"/>
        <w:rPr>
          <w:lang w:val="en-GB"/>
        </w:rPr>
      </w:pPr>
      <w:bookmarkStart w:id="132" w:name="_DV_M97"/>
      <w:bookmarkEnd w:id="132"/>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33" w:name="_DV_M98"/>
      <w:bookmarkEnd w:id="133"/>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34" w:name="_DV_M99"/>
      <w:bookmarkEnd w:id="134"/>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580B00C5" w14:textId="77777777" w:rsidR="00987FF7" w:rsidRPr="00BF2CC8" w:rsidRDefault="00987FF7" w:rsidP="00350755">
      <w:pPr>
        <w:pStyle w:val="Level2Text"/>
        <w:rPr>
          <w:lang w:val="en-GB"/>
        </w:rPr>
      </w:pPr>
      <w:bookmarkStart w:id="135" w:name="_DV_M100"/>
      <w:bookmarkEnd w:id="135"/>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CC.6;</w:t>
      </w:r>
    </w:p>
    <w:p w14:paraId="39295BE2" w14:textId="50324B10" w:rsidR="00987FF7" w:rsidRPr="00BF2CC8" w:rsidRDefault="00987FF7" w:rsidP="00350755">
      <w:pPr>
        <w:pStyle w:val="Level2Text"/>
        <w:rPr>
          <w:lang w:val="en-GB"/>
        </w:rPr>
      </w:pPr>
      <w:bookmarkStart w:id="136" w:name="_DV_M101"/>
      <w:bookmarkEnd w:id="136"/>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r w:rsidR="00350755" w:rsidRPr="00BF2CC8">
        <w:rPr>
          <w:lang w:val="en-GB"/>
        </w:rPr>
        <w:t>);</w:t>
      </w:r>
    </w:p>
    <w:p w14:paraId="02B6D089" w14:textId="347676C9" w:rsidR="00E018C8" w:rsidRPr="00BA05AE" w:rsidRDefault="00E018C8" w:rsidP="00350755">
      <w:pPr>
        <w:pStyle w:val="Level1Text"/>
        <w:rPr>
          <w:color w:val="auto"/>
          <w:lang w:val="en-GB"/>
        </w:rPr>
      </w:pPr>
      <w:bookmarkStart w:id="137" w:name="_DV_M102"/>
      <w:bookmarkEnd w:id="137"/>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8" w:name="_DV_M103"/>
      <w:bookmarkEnd w:id="138"/>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2E3A9F1B" w14:textId="77777777" w:rsidR="00E018C8" w:rsidRPr="00BF2CC8" w:rsidRDefault="00E018C8" w:rsidP="00350755">
      <w:pPr>
        <w:pStyle w:val="Level2Text"/>
        <w:rPr>
          <w:lang w:val="en-GB"/>
        </w:rPr>
      </w:pPr>
      <w:bookmarkStart w:id="139" w:name="_DV_M104"/>
      <w:bookmarkEnd w:id="139"/>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CC.6;</w:t>
      </w:r>
    </w:p>
    <w:p w14:paraId="19F69744" w14:textId="77777777" w:rsidR="00E018C8" w:rsidRPr="00BF2CC8" w:rsidRDefault="00E018C8" w:rsidP="00350755">
      <w:pPr>
        <w:pStyle w:val="Level2Text"/>
        <w:rPr>
          <w:lang w:val="en-GB"/>
        </w:rPr>
      </w:pPr>
      <w:bookmarkStart w:id="140" w:name="_DV_M105"/>
      <w:bookmarkEnd w:id="140"/>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r w:rsidRPr="00BF2CC8">
        <w:rPr>
          <w:lang w:val="en-GB"/>
        </w:rPr>
        <w:t>);</w:t>
      </w:r>
    </w:p>
    <w:p w14:paraId="2415D7FB" w14:textId="3FB7CBEB" w:rsidR="00A26EF1" w:rsidRPr="00BA05AE" w:rsidRDefault="00A26EF1" w:rsidP="00350755">
      <w:pPr>
        <w:pStyle w:val="Level1Text"/>
        <w:rPr>
          <w:color w:val="auto"/>
          <w:lang w:val="en-GB"/>
        </w:rPr>
      </w:pPr>
      <w:bookmarkStart w:id="141"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41"/>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42"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Planning Code</w:t>
      </w:r>
      <w:r w:rsidRPr="00BF2CC8">
        <w:rPr>
          <w:lang w:val="en-GB"/>
        </w:rPr>
        <w:t>;</w:t>
      </w:r>
      <w:bookmarkEnd w:id="142"/>
    </w:p>
    <w:p w14:paraId="576987CD" w14:textId="77777777" w:rsidR="009D4360" w:rsidRPr="00BF2CC8" w:rsidRDefault="00A26EF1" w:rsidP="00350755">
      <w:pPr>
        <w:pStyle w:val="Level2Text"/>
        <w:rPr>
          <w:lang w:val="en-GB"/>
        </w:rPr>
      </w:pPr>
      <w:bookmarkStart w:id="143"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CC.6;</w:t>
      </w:r>
      <w:bookmarkStart w:id="144" w:name="_DV_C43"/>
      <w:bookmarkEnd w:id="143"/>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on the basis of the provisions set out in Appendix 1.</w:t>
      </w:r>
      <w:bookmarkEnd w:id="144"/>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r w:rsidRPr="00BF2CC8">
        <w:rPr>
          <w:lang w:val="en-GB"/>
        </w:rPr>
        <w:t>);</w:t>
      </w:r>
    </w:p>
    <w:p w14:paraId="79603C9F" w14:textId="77777777" w:rsidR="00016E38" w:rsidRPr="00BF2CC8" w:rsidRDefault="00016E38" w:rsidP="00350755">
      <w:pPr>
        <w:pStyle w:val="Level2Text"/>
        <w:tabs>
          <w:tab w:val="clear" w:pos="1843"/>
          <w:tab w:val="left" w:pos="1418"/>
        </w:tabs>
        <w:ind w:hanging="1843"/>
        <w:rPr>
          <w:lang w:val="en-GB"/>
        </w:rPr>
      </w:pPr>
      <w:bookmarkStart w:id="145" w:name="_DV_M106"/>
      <w:bookmarkEnd w:id="145"/>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46" w:name="_DV_M107"/>
      <w:bookmarkEnd w:id="146"/>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 xml:space="preserve">(i)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47" w:name="_DV_M108"/>
      <w:bookmarkEnd w:id="147"/>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48" w:name="_DV_M109"/>
      <w:bookmarkStart w:id="149" w:name="_DV_M110"/>
      <w:bookmarkStart w:id="150" w:name="_DV_M111"/>
      <w:bookmarkEnd w:id="148"/>
      <w:bookmarkEnd w:id="149"/>
      <w:bookmarkEnd w:id="150"/>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51" w:name="_Toc503432024"/>
      <w:bookmarkStart w:id="152" w:name="_Toc454913070"/>
      <w:bookmarkStart w:id="153" w:name="_Toc177450865"/>
      <w:r w:rsidR="00F90785" w:rsidRPr="00BA05AE">
        <w:rPr>
          <w:color w:val="auto"/>
          <w:lang w:val="en-GB"/>
        </w:rPr>
        <w:instrText>CC.6   TECHNICAL, DESIGN AND OPERATIONAL CRITERIA</w:instrText>
      </w:r>
      <w:bookmarkEnd w:id="151"/>
      <w:bookmarkEnd w:id="152"/>
      <w:bookmarkEnd w:id="153"/>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54" w:name="_DV_M112"/>
      <w:bookmarkEnd w:id="154"/>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55" w:name="_DV_M113"/>
      <w:bookmarkEnd w:id="155"/>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56" w:name="_DV_M114"/>
      <w:bookmarkEnd w:id="156"/>
      <w:r w:rsidR="00350755" w:rsidRPr="00BA05AE">
        <w:rPr>
          <w:color w:val="auto"/>
          <w:lang w:val="en-GB"/>
        </w:rPr>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57" w:name="_DV_M115"/>
      <w:bookmarkEnd w:id="157"/>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58" w:name="_DV_M116"/>
      <w:bookmarkEnd w:id="158"/>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59" w:name="_DV_M117"/>
      <w:bookmarkStart w:id="160" w:name="_DV_C47"/>
      <w:bookmarkEnd w:id="159"/>
      <w:r w:rsidR="00283FBC" w:rsidRPr="00BF2CC8">
        <w:rPr>
          <w:color w:val="auto"/>
          <w:lang w:val="en-GB"/>
        </w:rPr>
        <w:t xml:space="preserve"> </w:t>
      </w:r>
      <w:r w:rsidR="00BD4C9E" w:rsidRPr="00BF2CC8">
        <w:rPr>
          <w:b/>
          <w:bCs/>
          <w:color w:val="auto"/>
          <w:lang w:val="en-GB"/>
        </w:rPr>
        <w:t>OTSDUW Plant and Apparatus</w:t>
      </w:r>
      <w:bookmarkEnd w:id="160"/>
      <w:r w:rsidR="00CE02D0" w:rsidRPr="00ED7526">
        <w:rPr>
          <w:color w:val="auto"/>
          <w:lang w:val="en-GB"/>
        </w:rPr>
        <w:t xml:space="preserve"> 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 xml:space="preserve">Restoration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speed based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61" w:name="_DV_M121"/>
      <w:bookmarkEnd w:id="161"/>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62" w:name="_DV_M122"/>
      <w:bookmarkEnd w:id="162"/>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63" w:name="_DV_M123"/>
      <w:bookmarkStart w:id="164" w:name="_DV_C48"/>
      <w:bookmarkEnd w:id="163"/>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64"/>
      <w:r w:rsidRPr="00BA05AE">
        <w:rPr>
          <w:color w:val="auto"/>
          <w:lang w:val="en-GB"/>
        </w:rPr>
        <w:t xml:space="preserve">will normally remain within </w:t>
      </w:r>
      <w:r w:rsidRPr="00BA05AE">
        <w:rPr>
          <w:rFonts w:ascii="Symbol" w:eastAsia="Symbol" w:hAnsi="Symbol" w:cs="Symbol"/>
          <w:color w:val="auto"/>
          <w:lang w:val="en-GB"/>
        </w:rPr>
        <w:t></w:t>
      </w:r>
      <w:bookmarkStart w:id="165" w:name="_DV_M124"/>
      <w:bookmarkEnd w:id="165"/>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6" w:name="_DV_M125"/>
      <w:bookmarkStart w:id="167" w:name="_DV_C49"/>
      <w:bookmarkEnd w:id="166"/>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7"/>
      <w:r w:rsidRPr="00BA05AE">
        <w:rPr>
          <w:color w:val="auto"/>
          <w:lang w:val="en-GB"/>
        </w:rPr>
        <w:t xml:space="preserve">will normally remain within the limits </w:t>
      </w:r>
      <w:r w:rsidRPr="00BA05AE">
        <w:rPr>
          <w:rFonts w:ascii="Symbol" w:eastAsia="Symbol" w:hAnsi="Symbol" w:cs="Symbol"/>
          <w:color w:val="auto"/>
          <w:lang w:val="en-GB"/>
        </w:rPr>
        <w:t></w:t>
      </w:r>
      <w:bookmarkStart w:id="168" w:name="_DV_M126"/>
      <w:bookmarkEnd w:id="168"/>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9" w:name="_DV_M127"/>
      <w:bookmarkStart w:id="170" w:name="_DV_C50"/>
      <w:bookmarkEnd w:id="169"/>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70"/>
      <w:r w:rsidRPr="00BA05AE">
        <w:rPr>
          <w:color w:val="auto"/>
          <w:lang w:val="en-GB"/>
        </w:rPr>
        <w:t xml:space="preserve">will normally remain within the limits </w:t>
      </w:r>
      <w:r w:rsidRPr="00BA05AE">
        <w:rPr>
          <w:rFonts w:ascii="Symbol" w:eastAsia="Symbol" w:hAnsi="Symbol" w:cs="Symbol"/>
          <w:color w:val="auto"/>
          <w:lang w:val="en-GB"/>
        </w:rPr>
        <w:t></w:t>
      </w:r>
      <w:bookmarkStart w:id="171" w:name="_DV_M128"/>
      <w:bookmarkEnd w:id="171"/>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72" w:name="_DV_M129"/>
      <w:bookmarkEnd w:id="172"/>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particular </w:t>
      </w:r>
      <w:r w:rsidR="00BD4C9E" w:rsidRPr="00BA05AE">
        <w:rPr>
          <w:b/>
          <w:color w:val="auto"/>
          <w:lang w:val="en-GB"/>
        </w:rPr>
        <w:t>Connection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73" w:name="_DV_M130"/>
      <w:bookmarkEnd w:id="173"/>
      <w:r w:rsidRPr="00BA05AE">
        <w:rPr>
          <w:color w:val="auto"/>
          <w:lang w:val="en-GB"/>
        </w:rPr>
        <w:br w:type="page"/>
      </w:r>
      <w:r w:rsidR="00645761" w:rsidRPr="00BA05AE">
        <w:rPr>
          <w:color w:val="auto"/>
          <w:lang w:val="en-GB"/>
        </w:rPr>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The application of the planning criteria will ta</w:t>
      </w:r>
      <w:r w:rsidR="000E1F17">
        <w:rPr>
          <w:lang w:val="en-GB"/>
        </w:rPr>
        <w:t xml:space="preserve">ke into account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3CEA7A33">
      <w:pPr>
        <w:pStyle w:val="Level1Text"/>
        <w:rPr>
          <w:color w:val="auto"/>
        </w:rPr>
      </w:pPr>
      <w:bookmarkStart w:id="174" w:name="_DV_M131"/>
      <w:bookmarkStart w:id="175" w:name="_DV_M132"/>
      <w:bookmarkStart w:id="176" w:name="_DV_M133"/>
      <w:bookmarkStart w:id="177" w:name="_DV_M134"/>
      <w:bookmarkStart w:id="178" w:name="_DV_M135"/>
      <w:bookmarkStart w:id="179" w:name="_DV_M136"/>
      <w:bookmarkStart w:id="180" w:name="_DV_M137"/>
      <w:bookmarkStart w:id="181" w:name="_DV_M138"/>
      <w:bookmarkStart w:id="182" w:name="_DV_M139"/>
      <w:bookmarkStart w:id="183" w:name="_DV_M140"/>
      <w:bookmarkStart w:id="184" w:name="_DV_M141"/>
      <w:bookmarkStart w:id="185" w:name="_DV_M142"/>
      <w:bookmarkStart w:id="186" w:name="_DV_M143"/>
      <w:bookmarkStart w:id="187" w:name="_DV_M144"/>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r w:rsidRPr="3CEA7A33">
        <w:rPr>
          <w:color w:val="auto"/>
        </w:rPr>
        <w:t>CC.6.1.6</w:t>
      </w:r>
      <w:r>
        <w:tab/>
      </w:r>
      <w:r w:rsidR="00EB57C9" w:rsidRPr="3CEA7A33">
        <w:rPr>
          <w:color w:val="auto"/>
        </w:rPr>
        <w:t>Across GB</w:t>
      </w:r>
      <w:r w:rsidRPr="3CEA7A33">
        <w:rPr>
          <w:color w:val="auto"/>
        </w:rPr>
        <w:t xml:space="preserve">, under the </w:t>
      </w:r>
      <w:r w:rsidRPr="3CEA7A33">
        <w:rPr>
          <w:b/>
          <w:bCs/>
          <w:color w:val="auto"/>
        </w:rPr>
        <w:t>Planned Outage</w:t>
      </w:r>
      <w:r w:rsidRPr="3CEA7A33">
        <w:rPr>
          <w:color w:val="auto"/>
        </w:rPr>
        <w:t xml:space="preserve"> conditions stated in CC.6.1.5(b) infrequent short duration peaks with a maximum value of 2% are permitted for </w:t>
      </w:r>
      <w:r w:rsidRPr="3CEA7A33">
        <w:rPr>
          <w:b/>
          <w:bCs/>
          <w:color w:val="auto"/>
        </w:rPr>
        <w:t>Phase (Voltage) Unbalance</w:t>
      </w:r>
      <w:r w:rsidRPr="3CEA7A33">
        <w:rPr>
          <w:color w:val="auto"/>
        </w:rPr>
        <w:t>,</w:t>
      </w:r>
      <w:r w:rsidR="00EB57C9" w:rsidRPr="3CEA7A33">
        <w:rPr>
          <w:color w:val="auto"/>
        </w:rPr>
        <w:t xml:space="preserve"> for voltages above 150kV,</w:t>
      </w:r>
      <w:r w:rsidRPr="3CEA7A33">
        <w:rPr>
          <w:color w:val="auto"/>
        </w:rPr>
        <w:t xml:space="preserve"> subject to the prior agreement of </w:t>
      </w:r>
      <w:r w:rsidR="00FB556C" w:rsidRPr="3CEA7A33">
        <w:rPr>
          <w:b/>
          <w:bCs/>
          <w:color w:val="auto"/>
        </w:rPr>
        <w:t>The Company</w:t>
      </w:r>
      <w:r w:rsidRPr="3CEA7A33">
        <w:rPr>
          <w:color w:val="auto"/>
        </w:rPr>
        <w:t xml:space="preserve"> under the </w:t>
      </w:r>
      <w:r w:rsidR="00120F10" w:rsidRPr="3CEA7A33">
        <w:rPr>
          <w:b/>
          <w:bCs/>
          <w:color w:val="auto"/>
        </w:rPr>
        <w:t>Bilateral Agreement</w:t>
      </w:r>
      <w:r w:rsidR="002E7A09" w:rsidRPr="3CEA7A33">
        <w:rPr>
          <w:b/>
          <w:bCs/>
          <w:color w:val="auto"/>
        </w:rPr>
        <w:t xml:space="preserve"> </w:t>
      </w:r>
      <w:r w:rsidR="002E7A09" w:rsidRPr="3CEA7A33">
        <w:rPr>
          <w:color w:val="auto"/>
        </w:rPr>
        <w:t>and in relation to</w:t>
      </w:r>
      <w:r w:rsidR="002E7A09" w:rsidRPr="3CEA7A33">
        <w:rPr>
          <w:b/>
          <w:bCs/>
          <w:color w:val="auto"/>
        </w:rPr>
        <w:t xml:space="preserve"> OTSDUW</w:t>
      </w:r>
      <w:r w:rsidR="008D5835" w:rsidRPr="3CEA7A33">
        <w:rPr>
          <w:color w:val="auto"/>
        </w:rPr>
        <w:t>,</w:t>
      </w:r>
      <w:r w:rsidR="00F12FF7" w:rsidRPr="3CEA7A33">
        <w:rPr>
          <w:color w:val="auto"/>
        </w:rPr>
        <w:t xml:space="preserve"> the</w:t>
      </w:r>
      <w:r w:rsidR="00F12FF7" w:rsidRPr="3CEA7A33">
        <w:rPr>
          <w:b/>
          <w:bCs/>
          <w:color w:val="auto"/>
        </w:rPr>
        <w:t xml:space="preserve"> Construction Agreement</w:t>
      </w:r>
      <w:r w:rsidRPr="3CEA7A33">
        <w:rPr>
          <w:color w:val="auto"/>
        </w:rPr>
        <w:t xml:space="preserve">.  </w:t>
      </w:r>
      <w:r w:rsidR="00FB556C" w:rsidRPr="3CEA7A33">
        <w:rPr>
          <w:b/>
          <w:bCs/>
          <w:color w:val="auto"/>
        </w:rPr>
        <w:t>The Company</w:t>
      </w:r>
      <w:r w:rsidRPr="3CEA7A33">
        <w:rPr>
          <w:color w:val="auto"/>
        </w:rPr>
        <w:t xml:space="preserve"> will only agree following a specific assessment of the impact of these levels on </w:t>
      </w:r>
      <w:r w:rsidRPr="3CEA7A33">
        <w:rPr>
          <w:b/>
          <w:bCs/>
          <w:color w:val="auto"/>
        </w:rPr>
        <w:t>Transmission Apparatus</w:t>
      </w:r>
      <w:r w:rsidRPr="3CEA7A33">
        <w:rPr>
          <w:color w:val="auto"/>
        </w:rPr>
        <w:t xml:space="preserve"> and other </w:t>
      </w:r>
      <w:r w:rsidR="00BD4C9E" w:rsidRPr="3CEA7A33">
        <w:rPr>
          <w:b/>
          <w:bCs/>
          <w:color w:val="auto"/>
        </w:rPr>
        <w:t>User</w:t>
      </w:r>
      <w:r w:rsidRPr="3CEA7A33">
        <w:rPr>
          <w:b/>
          <w:bCs/>
          <w:color w:val="auto"/>
        </w:rPr>
        <w:t>s Apparatus</w:t>
      </w:r>
      <w:r w:rsidRPr="3CEA7A33">
        <w:rPr>
          <w:color w:val="auto"/>
        </w:rPr>
        <w:t xml:space="preserve"> with which it is satisfied.</w:t>
      </w:r>
    </w:p>
    <w:p w14:paraId="3440ECCA" w14:textId="77777777" w:rsidR="00016E38" w:rsidRPr="00BA05AE" w:rsidRDefault="00645761" w:rsidP="00645761">
      <w:pPr>
        <w:pStyle w:val="Level1Text"/>
        <w:rPr>
          <w:color w:val="auto"/>
          <w:u w:val="single"/>
          <w:lang w:val="en-GB"/>
        </w:rPr>
      </w:pPr>
      <w:bookmarkStart w:id="188" w:name="_DV_M145"/>
      <w:bookmarkEnd w:id="188"/>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89" w:name="_DV_M146"/>
      <w:bookmarkEnd w:id="189"/>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(i)</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steadystate</w:t>
            </w:r>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r w:rsidRPr="00BF2CC8">
              <w:rPr>
                <w:rFonts w:cs="Arial"/>
              </w:rPr>
              <w:t>V</w:t>
            </w:r>
            <w:r w:rsidRPr="00BF2CC8">
              <w:rPr>
                <w:rFonts w:cs="Arial"/>
                <w:vertAlign w:val="subscript"/>
              </w:rPr>
              <w:t>steadystate</w:t>
            </w:r>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r w:rsidRPr="00BF2CC8">
              <w:rPr>
                <w:rFonts w:cs="Arial"/>
              </w:rPr>
              <w:t>V</w:t>
            </w:r>
            <w:r>
              <w:rPr>
                <w:rFonts w:cs="Arial"/>
              </w:rPr>
              <w:t>n</w:t>
            </w:r>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r w:rsidRPr="00BF2CC8">
              <w:rPr>
                <w:rFonts w:cs="Arial"/>
              </w:rPr>
              <w:t>V</w:t>
            </w:r>
            <w:r>
              <w:rPr>
                <w:rFonts w:cs="Arial"/>
                <w:vertAlign w:val="subscript"/>
              </w:rPr>
              <w:t>n</w:t>
            </w:r>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t>V</w:t>
      </w:r>
      <w:r w:rsidRPr="008E7BDD">
        <w:rPr>
          <w:szCs w:val="22"/>
          <w:u w:val="none"/>
          <w:vertAlign w:val="subscript"/>
        </w:rPr>
        <w:t>n</w:t>
      </w:r>
      <w:r w:rsidRPr="008E7BDD">
        <w:rPr>
          <w:u w:val="none"/>
        </w:rPr>
        <w:t xml:space="preserve"> is the nominal system voltage;</w:t>
      </w:r>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t>V</w:t>
      </w:r>
      <w:r w:rsidRPr="008E7BDD">
        <w:rPr>
          <w:szCs w:val="22"/>
          <w:vertAlign w:val="subscript"/>
        </w:rPr>
        <w:t>steadystate</w:t>
      </w:r>
      <w:r w:rsidRPr="008E7BDD">
        <w:t xml:space="preserve"> is the voltage at the end of a period of 1 s during which the rate of change of system voltage over time is </w:t>
      </w:r>
      <w:r w:rsidRPr="008E7BDD">
        <w:rPr>
          <w:rFonts w:eastAsia="Arial"/>
          <w:sz w:val="18"/>
        </w:rPr>
        <w:t xml:space="preserve">≤ </w:t>
      </w:r>
      <w:r>
        <w:t>0.5%;</w:t>
      </w:r>
    </w:p>
    <w:p w14:paraId="4A0A1A4F" w14:textId="77777777" w:rsidR="00E66F29" w:rsidRPr="008E7BDD" w:rsidRDefault="00E66F29" w:rsidP="00E66F29">
      <w:pPr>
        <w:pStyle w:val="Level2Text"/>
        <w:tabs>
          <w:tab w:val="clear" w:pos="1843"/>
          <w:tab w:val="left" w:pos="2410"/>
        </w:tabs>
        <w:ind w:left="2410" w:hanging="567"/>
      </w:pPr>
      <w:r w:rsidRPr="008E7BDD">
        <w:rPr>
          <w:lang w:val="en-GB"/>
        </w:rPr>
        <w:t>(iv)</w:t>
      </w:r>
      <w:r w:rsidRPr="008E7BDD">
        <w:rPr>
          <w:lang w:val="en-GB"/>
        </w:rPr>
        <w:tab/>
      </w:r>
      <w:r w:rsidRPr="008E7BDD">
        <w:rPr>
          <w:rFonts w:ascii="Symbol" w:eastAsia="Symbol" w:hAnsi="Symbol" w:cs="Symbol"/>
        </w:rPr>
        <w:t></w:t>
      </w:r>
      <w:r>
        <w:t>V</w:t>
      </w:r>
      <w:r w:rsidRPr="008E7BDD">
        <w:rPr>
          <w:vertAlign w:val="subscript"/>
        </w:rPr>
        <w:t>steadystate</w:t>
      </w:r>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r>
        <w:t>);</w:t>
      </w:r>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r w:rsidRPr="008E7BDD">
        <w:rPr>
          <w:szCs w:val="22"/>
        </w:rPr>
        <w:t>)</w:t>
      </w:r>
      <w:r>
        <w:t>;</w:t>
      </w:r>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r.m.s.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90" w:name="_DV_M147"/>
      <w:bookmarkStart w:id="191" w:name="_DV_M148"/>
      <w:bookmarkEnd w:id="190"/>
      <w:bookmarkEnd w:id="191"/>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Cat-egory</w:t>
            </w:r>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Maximum number of occurrence</w:t>
            </w:r>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92"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r>
              <w:rPr>
                <w:szCs w:val="22"/>
              </w:rPr>
              <w:t>V</w:t>
            </w:r>
            <w:r>
              <w:rPr>
                <w:szCs w:val="22"/>
                <w:vertAlign w:val="subscript"/>
              </w:rPr>
              <w:t>steadystate</w:t>
            </w:r>
            <w:bookmarkEnd w:id="192"/>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(see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(see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(see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ms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ms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ms reduced to −10% until 2 s then reduced to -3% thereafter as per Figure </w:t>
            </w:r>
            <w:r>
              <w:tab/>
              <w:t>CC.6.1.7 (3).</w:t>
            </w:r>
          </w:p>
          <w:p w14:paraId="0245B85B" w14:textId="77777777" w:rsidR="00E66F29" w:rsidRDefault="00E66F29" w:rsidP="00E66F29">
            <w:pPr>
              <w:pStyle w:val="NOTE"/>
              <w:tabs>
                <w:tab w:val="left" w:pos="830"/>
              </w:tabs>
              <w:jc w:val="left"/>
            </w:pPr>
            <w:r>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the frequency of occurrence is not expected to exceed the ‘Maximum number of occurrence’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RVCs in Category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to: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r w:rsidRPr="008E7BDD">
        <w:rPr>
          <w:szCs w:val="22"/>
        </w:rPr>
        <w:t>V</w:t>
      </w:r>
      <w:r w:rsidRPr="008E7BDD">
        <w:rPr>
          <w:szCs w:val="22"/>
          <w:vertAlign w:val="subscript"/>
        </w:rPr>
        <w:t>steadystate</w:t>
      </w:r>
      <w:r w:rsidRPr="00D16669">
        <w:rPr>
          <w:lang w:val="en-GB"/>
        </w:rPr>
        <w:t xml:space="preserve"> should be established immediately prior to the start of a RVC. Following a RVC, the voltage should remain within the relevant envelope, as shown in Figures CC.6.1.7 (1), CC.6.1.7 (2), CC.6.1.7 (3), until a </w:t>
      </w:r>
      <w:r w:rsidRPr="008E7BDD">
        <w:rPr>
          <w:szCs w:val="22"/>
        </w:rPr>
        <w:t>V</w:t>
      </w:r>
      <w:r w:rsidRPr="008E7BDD">
        <w:rPr>
          <w:szCs w:val="22"/>
          <w:vertAlign w:val="subscript"/>
        </w:rPr>
        <w:t>steadystate</w:t>
      </w:r>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65pt;height:186.95pt" o:ole="">
            <v:imagedata r:id="rId13" o:title=""/>
          </v:shape>
          <o:OLEObject Type="Embed" ProgID="Word.Document.12" ShapeID="_x0000_i1025" DrawAspect="Content" ObjectID="_1798873235"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(V</w:t>
      </w:r>
      <w:r w:rsidRPr="009B5444">
        <w:rPr>
          <w:vertAlign w:val="subscript"/>
        </w:rPr>
        <w:t>n</w:t>
      </w:r>
      <w:r w:rsidRPr="009B5444">
        <w:t>) as measured at the P</w:t>
      </w:r>
      <w:r>
        <w:t xml:space="preserve">oint of </w:t>
      </w:r>
      <w:r w:rsidRPr="009B5444">
        <w:t>C</w:t>
      </w:r>
      <w:r>
        <w:t xml:space="preserve">ommon </w:t>
      </w:r>
      <w:r w:rsidRPr="009B5444">
        <w:t>C</w:t>
      </w:r>
      <w:r>
        <w:t>oupling</w:t>
      </w:r>
      <w:r w:rsidRPr="009B5444">
        <w:t>. The step voltage change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(Pst) and </w:t>
      </w:r>
      <w:r w:rsidRPr="0034511F">
        <w:rPr>
          <w:b/>
        </w:rPr>
        <w:t>Flicker Severity Long Term</w:t>
      </w:r>
      <w:r>
        <w:t xml:space="preserve"> (Pl</w:t>
      </w:r>
      <w:r w:rsidRPr="00C50B04">
        <w:t>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(Pst)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(Plt)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NOTE 1: The magnitude of P</w:t>
            </w:r>
            <w:r>
              <w:rPr>
                <w:sz w:val="18"/>
                <w:szCs w:val="16"/>
                <w:vertAlign w:val="subscript"/>
              </w:rPr>
              <w:t>st</w:t>
            </w:r>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Extreme caution is advised in allowing any excursions of P</w:t>
            </w:r>
            <w:r>
              <w:rPr>
                <w:sz w:val="18"/>
                <w:szCs w:val="16"/>
                <w:vertAlign w:val="subscript"/>
              </w:rPr>
              <w:t>st</w:t>
            </w:r>
            <w:r>
              <w:rPr>
                <w:sz w:val="18"/>
                <w:szCs w:val="16"/>
              </w:rPr>
              <w:t xml:space="preserve"> and P</w:t>
            </w:r>
            <w:r>
              <w:rPr>
                <w:sz w:val="18"/>
                <w:szCs w:val="16"/>
                <w:vertAlign w:val="subscript"/>
              </w:rPr>
              <w:t>lt</w:t>
            </w:r>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r w:rsidRPr="00FC0CFD">
        <w:t>Recommendation  P28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93" w:name="_DV_M149"/>
      <w:bookmarkEnd w:id="193"/>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94"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95" w:name="_DV_M150"/>
      <w:bookmarkEnd w:id="194"/>
      <w:bookmarkEnd w:id="195"/>
      <w:r w:rsidRPr="00BA05AE">
        <w:rPr>
          <w:color w:val="auto"/>
          <w:lang w:val="en-GB"/>
        </w:rPr>
        <w:t xml:space="preserve">shall not exceed the limits set out in the </w:t>
      </w:r>
      <w:bookmarkStart w:id="196" w:name="_DV_M151"/>
      <w:bookmarkEnd w:id="196"/>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97" w:name="_DV_M152"/>
      <w:bookmarkEnd w:id="197"/>
      <w:r w:rsidR="00016E38" w:rsidRPr="004E04D3">
        <w:rPr>
          <w:color w:val="auto"/>
          <w:lang w:val="en-GB"/>
        </w:rPr>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8" w:name="_DV_M153"/>
      <w:bookmarkEnd w:id="198"/>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99" w:name="_DV_M154"/>
      <w:bookmarkEnd w:id="199"/>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200" w:name="_DV_M155"/>
      <w:bookmarkEnd w:id="200"/>
      <w:r w:rsidR="00E90286" w:rsidRPr="00BA05AE">
        <w:rPr>
          <w:color w:val="auto"/>
          <w:lang w:val="en-GB"/>
        </w:rPr>
        <w:t xml:space="preserve">and which in the case of CC.6.2.2.2.2, CC.6.2.3.1.1 and CC.6.2.1.1(b) only, </w:t>
      </w:r>
      <w:bookmarkStart w:id="201" w:name="_DV_M156"/>
      <w:bookmarkEnd w:id="201"/>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202" w:name="_DV_M157"/>
      <w:bookmarkEnd w:id="202"/>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203" w:name="_DV_M158"/>
      <w:bookmarkEnd w:id="203"/>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204" w:name="_DV_M159"/>
      <w:bookmarkEnd w:id="204"/>
      <w:r w:rsidRPr="00BF2CC8">
        <w:t>(i)</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205" w:name="_DV_M160"/>
      <w:bookmarkEnd w:id="205"/>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206" w:name="_DV_M161"/>
      <w:bookmarkEnd w:id="206"/>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207" w:name="_DV_M162"/>
      <w:bookmarkEnd w:id="207"/>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8" w:name="_DV_M163"/>
      <w:bookmarkEnd w:id="208"/>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09" w:name="_DV_C61"/>
      <w:r w:rsidR="00220D27" w:rsidRPr="00BF2CC8">
        <w:rPr>
          <w:lang w:val="en-GB"/>
        </w:rPr>
        <w:t>/shall be</w:t>
      </w:r>
      <w:bookmarkStart w:id="210" w:name="_DV_M164"/>
      <w:bookmarkEnd w:id="209"/>
      <w:bookmarkEnd w:id="210"/>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11" w:name="_DV_M165"/>
      <w:bookmarkEnd w:id="211"/>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12"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13" w:name="_DV_M166"/>
      <w:bookmarkEnd w:id="212"/>
      <w:bookmarkEnd w:id="213"/>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14" w:name="_DV_M167"/>
      <w:bookmarkEnd w:id="214"/>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15" w:name="_DV_M168"/>
      <w:bookmarkEnd w:id="215"/>
      <w:r w:rsidRPr="679E5C21">
        <w:rPr>
          <w:lang w:val="en-GB"/>
        </w:rPr>
        <w:t>(a)</w:t>
      </w:r>
      <w:r>
        <w:tab/>
      </w:r>
      <w:r w:rsidRPr="679E5C21">
        <w:rPr>
          <w:lang w:val="en-GB"/>
        </w:rPr>
        <w:t xml:space="preserve">The following provisions shall apply to all </w:t>
      </w:r>
      <w:r w:rsidRPr="679E5C21">
        <w:rPr>
          <w:b/>
          <w:bCs/>
          <w:lang w:val="en-GB"/>
        </w:rPr>
        <w:t>Plant</w:t>
      </w:r>
      <w:r w:rsidRPr="679E5C21">
        <w:rPr>
          <w:lang w:val="en-GB"/>
        </w:rPr>
        <w:t xml:space="preserve"> and </w:t>
      </w:r>
      <w:r w:rsidRPr="679E5C21">
        <w:rPr>
          <w:b/>
          <w:bCs/>
          <w:lang w:val="en-GB"/>
        </w:rPr>
        <w:t>Apparatus</w:t>
      </w:r>
      <w:r w:rsidRPr="679E5C21">
        <w:rPr>
          <w:lang w:val="en-GB"/>
        </w:rPr>
        <w:t xml:space="preserve"> which is connected at the voltage of the </w:t>
      </w:r>
      <w:r w:rsidRPr="679E5C21">
        <w:rPr>
          <w:b/>
          <w:bCs/>
          <w:lang w:val="en-GB"/>
        </w:rPr>
        <w:t>Connection Point</w:t>
      </w:r>
      <w:r w:rsidRPr="679E5C21">
        <w:rPr>
          <w:lang w:val="en-GB"/>
        </w:rPr>
        <w:t xml:space="preserve"> </w:t>
      </w:r>
      <w:bookmarkStart w:id="216" w:name="_DV_M169"/>
      <w:bookmarkEnd w:id="216"/>
      <w:r w:rsidR="002E7A09" w:rsidRPr="679E5C21">
        <w:rPr>
          <w:lang w:val="en-GB"/>
        </w:rPr>
        <w:t xml:space="preserve">(and </w:t>
      </w:r>
      <w:r w:rsidR="00BD4C9E" w:rsidRPr="679E5C21">
        <w:rPr>
          <w:b/>
          <w:bCs/>
          <w:lang w:val="en-GB"/>
        </w:rPr>
        <w:t>OTSDUW Plant and Apparatus</w:t>
      </w:r>
      <w:r w:rsidR="00F12FF7" w:rsidRPr="679E5C21">
        <w:rPr>
          <w:lang w:val="en-GB"/>
        </w:rPr>
        <w:t xml:space="preserve"> </w:t>
      </w:r>
      <w:r w:rsidR="002E7A09" w:rsidRPr="679E5C21">
        <w:rPr>
          <w:lang w:val="en-GB"/>
        </w:rPr>
        <w:t xml:space="preserve">at the </w:t>
      </w:r>
      <w:r w:rsidR="00BD4C9E" w:rsidRPr="679E5C21">
        <w:rPr>
          <w:b/>
          <w:bCs/>
          <w:lang w:val="en-GB"/>
        </w:rPr>
        <w:t>Interface Point</w:t>
      </w:r>
      <w:r w:rsidR="002E7A09" w:rsidRPr="679E5C21">
        <w:rPr>
          <w:lang w:val="en-GB"/>
        </w:rPr>
        <w:t xml:space="preserve">) </w:t>
      </w:r>
      <w:r w:rsidRPr="679E5C21">
        <w:rPr>
          <w:lang w:val="en-GB"/>
        </w:rPr>
        <w:t xml:space="preserve">and which is contained in equipment bays that are within the </w:t>
      </w:r>
      <w:bookmarkStart w:id="217" w:name="_DV_M170"/>
      <w:bookmarkEnd w:id="217"/>
      <w:r w:rsidRPr="679E5C21">
        <w:rPr>
          <w:b/>
          <w:bCs/>
          <w:lang w:val="en-GB"/>
        </w:rPr>
        <w:t>Transmission</w:t>
      </w:r>
      <w:r w:rsidRPr="679E5C21">
        <w:rPr>
          <w:lang w:val="en-GB"/>
        </w:rPr>
        <w:t xml:space="preserve"> busbar </w:t>
      </w:r>
      <w:r w:rsidR="00120F10" w:rsidRPr="679E5C21">
        <w:rPr>
          <w:b/>
          <w:bCs/>
          <w:lang w:val="en-GB"/>
        </w:rPr>
        <w:t>Protection</w:t>
      </w:r>
      <w:r w:rsidRPr="679E5C21">
        <w:rPr>
          <w:lang w:val="en-GB"/>
        </w:rPr>
        <w:t xml:space="preserve"> zone at the </w:t>
      </w:r>
      <w:r w:rsidRPr="679E5C21">
        <w:rPr>
          <w:b/>
          <w:bCs/>
          <w:lang w:val="en-GB"/>
        </w:rPr>
        <w:t>Connection Point</w:t>
      </w:r>
      <w:r w:rsidRPr="679E5C21">
        <w:rPr>
          <w:lang w:val="en-GB"/>
        </w:rPr>
        <w:t xml:space="preserve">.  This includes circuit breakers, switch disconnectors, disconnectors, </w:t>
      </w:r>
      <w:r w:rsidRPr="679E5C21">
        <w:rPr>
          <w:b/>
          <w:bCs/>
          <w:lang w:val="en-GB"/>
        </w:rPr>
        <w:t>Earthing Devices</w:t>
      </w:r>
      <w:r w:rsidRPr="679E5C21">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679E5C21">
        <w:rPr>
          <w:b/>
          <w:bCs/>
          <w:lang w:val="en-GB"/>
        </w:rPr>
        <w:t>Bilateral Agreement</w:t>
      </w:r>
      <w:r w:rsidR="00AC0503" w:rsidRPr="679E5C21">
        <w:rPr>
          <w:lang w:val="en-GB"/>
        </w:rPr>
        <w:t>.</w:t>
      </w:r>
      <w:r w:rsidRPr="679E5C21">
        <w:rPr>
          <w:lang w:val="en-GB"/>
        </w:rPr>
        <w:t xml:space="preserve"> </w:t>
      </w:r>
    </w:p>
    <w:p w14:paraId="33286E9D" w14:textId="77777777" w:rsidR="00016E38" w:rsidRPr="00BF2CC8" w:rsidRDefault="00016E38" w:rsidP="00087CE6">
      <w:pPr>
        <w:pStyle w:val="Level3Text"/>
      </w:pPr>
      <w:bookmarkStart w:id="218" w:name="_DV_M171"/>
      <w:bookmarkEnd w:id="218"/>
      <w:r w:rsidRPr="00BF2CC8">
        <w:t>(i)</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19" w:name="_DV_M172"/>
      <w:bookmarkEnd w:id="219"/>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1999  is either </w:t>
      </w:r>
      <w:r w:rsidR="00E56016" w:rsidRPr="00BF2CC8">
        <w:t>:</w:t>
      </w:r>
    </w:p>
    <w:p w14:paraId="74741737" w14:textId="77777777" w:rsidR="00016E38" w:rsidRPr="00BF2CC8" w:rsidRDefault="00FB5313" w:rsidP="00FB5313">
      <w:pPr>
        <w:pStyle w:val="Level4"/>
      </w:pPr>
      <w:bookmarkStart w:id="220" w:name="_DV_M173"/>
      <w:bookmarkEnd w:id="220"/>
      <w:r w:rsidRPr="00BF2CC8">
        <w:tab/>
      </w:r>
      <w:r w:rsidR="00016E38" w:rsidRPr="00BF2CC8">
        <w:t>installed; or</w:t>
      </w:r>
    </w:p>
    <w:p w14:paraId="24AB9271" w14:textId="77777777" w:rsidR="00016E38" w:rsidRPr="00BF2CC8" w:rsidRDefault="00FB5313" w:rsidP="00FB5313">
      <w:pPr>
        <w:pStyle w:val="Level4"/>
      </w:pPr>
      <w:bookmarkStart w:id="221" w:name="_DV_M174"/>
      <w:bookmarkEnd w:id="221"/>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22" w:name="_DV_M175"/>
      <w:bookmarkEnd w:id="222"/>
      <w:r w:rsidRPr="00BF2CC8">
        <w:tab/>
      </w:r>
      <w:r w:rsidR="00016E38" w:rsidRPr="00BF2CC8">
        <w:t>ordered</w:t>
      </w:r>
      <w:r w:rsidR="007D0286" w:rsidRPr="00BF2CC8">
        <w:t>;</w:t>
      </w:r>
    </w:p>
    <w:p w14:paraId="40FA2B7D" w14:textId="77777777" w:rsidR="00016E38" w:rsidRPr="00BF2CC8" w:rsidRDefault="00FB5313" w:rsidP="00FB5313">
      <w:pPr>
        <w:pStyle w:val="Level3Text"/>
      </w:pPr>
      <w:bookmarkStart w:id="223" w:name="_DV_M176"/>
      <w:bookmarkEnd w:id="223"/>
      <w:r w:rsidRPr="00BF2CC8">
        <w:tab/>
      </w:r>
      <w:r w:rsidR="00016E38" w:rsidRPr="00BF2CC8">
        <w:t xml:space="preserve">and is the subject of a </w:t>
      </w:r>
      <w:r w:rsidR="00120F10" w:rsidRPr="00BF2CC8">
        <w:rPr>
          <w:b/>
        </w:rPr>
        <w:t>Bilateral Agreement</w:t>
      </w:r>
      <w:r w:rsidR="00016E38" w:rsidRPr="00BF2CC8">
        <w:t xml:space="preserve"> with regard to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24" w:name="_DV_M177"/>
      <w:bookmarkEnd w:id="224"/>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25" w:name="_DV_M178"/>
      <w:bookmarkEnd w:id="225"/>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26" w:name="_DV_M179"/>
      <w:bookmarkEnd w:id="226"/>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27" w:name="_DV_M180"/>
      <w:bookmarkEnd w:id="227"/>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28" w:name="_DV_M181"/>
      <w:bookmarkEnd w:id="228"/>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29" w:name="_DV_M182"/>
      <w:bookmarkEnd w:id="229"/>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30" w:name="_DV_M183"/>
      <w:bookmarkEnd w:id="230"/>
      <w:r w:rsidRPr="00BF2CC8">
        <w:t>(iv)</w:t>
      </w:r>
      <w:r w:rsidRPr="00BF2CC8">
        <w:tab/>
      </w:r>
      <w:r w:rsidRPr="00BF2CC8">
        <w:rPr>
          <w:u w:val="single"/>
        </w:rPr>
        <w:t>Used Plant and/or Apparatus being moved, re-used or modified</w:t>
      </w:r>
    </w:p>
    <w:p w14:paraId="623CEFDC" w14:textId="77777777" w:rsidR="00016E38" w:rsidRPr="00BF2CC8" w:rsidRDefault="00FB5313" w:rsidP="00FB5313">
      <w:pPr>
        <w:pStyle w:val="Level3Text"/>
      </w:pPr>
      <w:bookmarkStart w:id="231" w:name="_DV_M184"/>
      <w:bookmarkEnd w:id="231"/>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32" w:name="_DV_M185"/>
      <w:bookmarkEnd w:id="232"/>
      <w:r w:rsidRPr="00BF2CC8">
        <w:tab/>
      </w:r>
      <w:r w:rsidR="00016E38" w:rsidRPr="00BF2CC8">
        <w:t>moved to a new location; or</w:t>
      </w:r>
    </w:p>
    <w:p w14:paraId="3C10659C" w14:textId="77777777" w:rsidR="00016E38" w:rsidRPr="00BF2CC8" w:rsidRDefault="00FB5313" w:rsidP="00FB5313">
      <w:pPr>
        <w:pStyle w:val="Level4"/>
      </w:pPr>
      <w:bookmarkStart w:id="233" w:name="_DV_M186"/>
      <w:bookmarkEnd w:id="233"/>
      <w:r w:rsidRPr="00BF2CC8">
        <w:tab/>
      </w:r>
      <w:r w:rsidR="00016E38" w:rsidRPr="00BF2CC8">
        <w:t>used for a different purpose; or</w:t>
      </w:r>
    </w:p>
    <w:p w14:paraId="5C16E0DF" w14:textId="77777777" w:rsidR="00016E38" w:rsidRPr="00BF2CC8" w:rsidRDefault="00FB5313" w:rsidP="00FB5313">
      <w:pPr>
        <w:pStyle w:val="Level4"/>
      </w:pPr>
      <w:bookmarkStart w:id="234" w:name="_DV_M187"/>
      <w:bookmarkEnd w:id="234"/>
      <w:r w:rsidRPr="00BF2CC8">
        <w:tab/>
      </w:r>
      <w:r w:rsidR="00016E38" w:rsidRPr="00BF2CC8">
        <w:t>otherwise modified;</w:t>
      </w:r>
    </w:p>
    <w:p w14:paraId="74BDA4A0" w14:textId="5280E4E6" w:rsidR="00016E38" w:rsidRPr="00BF2CC8" w:rsidRDefault="00FB5313" w:rsidP="00FB5313">
      <w:pPr>
        <w:pStyle w:val="Level3Text"/>
        <w:rPr>
          <w:rFonts w:cs="Arial"/>
        </w:rPr>
      </w:pPr>
      <w:bookmarkStart w:id="235" w:name="_DV_M188"/>
      <w:bookmarkEnd w:id="235"/>
      <w:r w:rsidRPr="00BF2CC8">
        <w:tab/>
      </w:r>
      <w:r w:rsidR="00016E38" w:rsidRPr="00BF2CC8">
        <w:rPr>
          <w:rFonts w:cs="Arial"/>
        </w:rPr>
        <w:t xml:space="preserve">then the standards/specifications as described in (i),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3CEA7A33">
      <w:pPr>
        <w:pStyle w:val="Level2Text"/>
        <w:rPr>
          <w:strike/>
        </w:rPr>
      </w:pPr>
      <w:bookmarkStart w:id="236" w:name="_DV_M189"/>
      <w:bookmarkEnd w:id="236"/>
      <w:r w:rsidRPr="3CEA7A33">
        <w:t>(b)</w:t>
      </w:r>
      <w:r>
        <w:tab/>
      </w:r>
      <w:r w:rsidR="00FB556C" w:rsidRPr="3CEA7A33">
        <w:rPr>
          <w:b/>
          <w:bCs/>
        </w:rPr>
        <w:t>The Company</w:t>
      </w:r>
      <w:r w:rsidRPr="3CEA7A33">
        <w:t xml:space="preserve"> shall at all times maintain a list of those </w:t>
      </w:r>
      <w:r w:rsidRPr="3CEA7A33">
        <w:rPr>
          <w:b/>
          <w:bCs/>
        </w:rPr>
        <w:t>Technical Specifications</w:t>
      </w:r>
      <w:r w:rsidRPr="3CEA7A33">
        <w:t xml:space="preserve"> and additional requirements which might be applicable under this CC.6.2.1.2 and which may be referenced by </w:t>
      </w:r>
      <w:r w:rsidR="00FB556C" w:rsidRPr="3CEA7A33">
        <w:rPr>
          <w:b/>
          <w:bCs/>
        </w:rPr>
        <w:t>The Company</w:t>
      </w:r>
      <w:r w:rsidRPr="3CEA7A33">
        <w:t xml:space="preserve"> in the </w:t>
      </w:r>
      <w:r w:rsidR="00120F10" w:rsidRPr="3CEA7A33">
        <w:rPr>
          <w:b/>
          <w:bCs/>
        </w:rPr>
        <w:t>Bilateral Agreement</w:t>
      </w:r>
      <w:r w:rsidRPr="3CEA7A33">
        <w:t xml:space="preserve">.  </w:t>
      </w:r>
      <w:r w:rsidR="00FB556C" w:rsidRPr="3CEA7A33">
        <w:rPr>
          <w:b/>
          <w:bCs/>
        </w:rPr>
        <w:t>The Company</w:t>
      </w:r>
      <w:r w:rsidRPr="3CEA7A33">
        <w:t xml:space="preserve"> shall provide a copy of the list upon request to any </w:t>
      </w:r>
      <w:r w:rsidR="00BD4C9E" w:rsidRPr="3CEA7A33">
        <w:rPr>
          <w:b/>
          <w:bCs/>
        </w:rPr>
        <w:t>User</w:t>
      </w:r>
      <w:r w:rsidRPr="3CEA7A33">
        <w:t xml:space="preserve">.  </w:t>
      </w:r>
    </w:p>
    <w:p w14:paraId="7742B070" w14:textId="0E49D391" w:rsidR="00016E38" w:rsidRPr="00BF2CC8" w:rsidRDefault="00016E38" w:rsidP="00FB5313">
      <w:pPr>
        <w:pStyle w:val="Level2Text"/>
        <w:rPr>
          <w:lang w:val="en-GB"/>
        </w:rPr>
      </w:pPr>
      <w:bookmarkStart w:id="237" w:name="_DV_M191"/>
      <w:bookmarkEnd w:id="237"/>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38" w:name="_DV_M192"/>
      <w:bookmarkEnd w:id="238"/>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39" w:name="_DV_M193"/>
      <w:bookmarkEnd w:id="239"/>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40" w:name="_DV_M194"/>
      <w:bookmarkEnd w:id="240"/>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241" w:name="_DV_M195"/>
      <w:bookmarkEnd w:id="241"/>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39F62363" w:rsidR="00016E38" w:rsidRPr="00BF2CC8" w:rsidRDefault="00016E38" w:rsidP="00FB5313">
      <w:pPr>
        <w:pStyle w:val="Level2Text"/>
        <w:rPr>
          <w:lang w:val="en-GB"/>
        </w:rPr>
      </w:pPr>
      <w:bookmarkStart w:id="242" w:name="_DV_M196"/>
      <w:bookmarkEnd w:id="242"/>
      <w:r w:rsidRPr="0A3B5870">
        <w:rPr>
          <w:lang w:val="en-GB"/>
        </w:rPr>
        <w:t>(e)</w:t>
      </w:r>
      <w:r>
        <w:tab/>
      </w:r>
      <w:r w:rsidRPr="0A3B5870">
        <w:rPr>
          <w:lang w:val="en-GB"/>
        </w:rPr>
        <w:t>Each connection between a</w:t>
      </w:r>
      <w:r w:rsidR="00B17FAA" w:rsidRPr="0A3B5870">
        <w:rPr>
          <w:lang w:val="en-GB"/>
        </w:rPr>
        <w:t>n</w:t>
      </w:r>
      <w:r w:rsidRPr="0A3B5870">
        <w:rPr>
          <w:b/>
          <w:bCs/>
          <w:lang w:val="en-GB"/>
        </w:rPr>
        <w:t xml:space="preserve"> </w:t>
      </w:r>
      <w:r w:rsidR="008F5800" w:rsidRPr="0A3B5870">
        <w:rPr>
          <w:b/>
          <w:bCs/>
          <w:lang w:val="en-GB"/>
        </w:rPr>
        <w:t>GB Code</w:t>
      </w:r>
      <w:r w:rsidR="00B17FAA" w:rsidRPr="0A3B5870">
        <w:rPr>
          <w:lang w:val="en-GB"/>
        </w:rPr>
        <w:t xml:space="preserve"> </w:t>
      </w:r>
      <w:r w:rsidR="00BD4C9E" w:rsidRPr="0A3B5870">
        <w:rPr>
          <w:b/>
          <w:bCs/>
          <w:lang w:val="en-GB"/>
        </w:rPr>
        <w:t>User</w:t>
      </w:r>
      <w:r w:rsidRPr="0A3B5870">
        <w:rPr>
          <w:lang w:val="en-GB"/>
        </w:rPr>
        <w:t xml:space="preserve"> and the </w:t>
      </w:r>
      <w:r w:rsidR="00120F10" w:rsidRPr="0A3B5870">
        <w:rPr>
          <w:b/>
          <w:bCs/>
          <w:lang w:val="en-GB"/>
        </w:rPr>
        <w:t>National Electricity Transmission System</w:t>
      </w:r>
      <w:r w:rsidRPr="0A3B5870">
        <w:rPr>
          <w:lang w:val="en-GB"/>
        </w:rPr>
        <w:t xml:space="preserve"> </w:t>
      </w:r>
      <w:bookmarkStart w:id="243" w:name="_DV_M197"/>
      <w:bookmarkEnd w:id="243"/>
      <w:r w:rsidRPr="0A3B5870">
        <w:rPr>
          <w:lang w:val="en-GB"/>
        </w:rPr>
        <w:t xml:space="preserve">must be controlled by a circuit-breaker (or circuit breakers) capable of interrupting the maximum short circuit current at the point of connection.  The </w:t>
      </w:r>
      <w:bookmarkStart w:id="244" w:name="_DV_M198"/>
      <w:bookmarkEnd w:id="244"/>
      <w:r w:rsidR="481BE9AC" w:rsidRPr="0A3B5870">
        <w:rPr>
          <w:b/>
          <w:bCs/>
          <w:lang w:val="en-GB"/>
        </w:rPr>
        <w:t xml:space="preserve">Electricity Ten </w:t>
      </w:r>
      <w:r w:rsidRPr="0A3B5870">
        <w:rPr>
          <w:b/>
          <w:bCs/>
          <w:lang w:val="en-GB"/>
        </w:rPr>
        <w:t>Year 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Connection Points</w:t>
      </w:r>
      <w:r w:rsidRPr="0A3B5870">
        <w:rPr>
          <w:lang w:val="en-GB"/>
        </w:rPr>
        <w:t xml:space="preserve"> for future years.</w:t>
      </w:r>
    </w:p>
    <w:p w14:paraId="4648F20D" w14:textId="32B8639F" w:rsidR="00E90286" w:rsidRPr="00BF2CC8" w:rsidRDefault="00E90286" w:rsidP="00FB5313">
      <w:pPr>
        <w:pStyle w:val="Level2Text"/>
        <w:rPr>
          <w:lang w:val="en-GB"/>
        </w:rPr>
      </w:pPr>
      <w:r w:rsidRPr="0A3B5870">
        <w:rPr>
          <w:lang w:val="en-GB"/>
        </w:rPr>
        <w:t>(f)</w:t>
      </w:r>
      <w:r>
        <w:tab/>
      </w:r>
      <w:r w:rsidRPr="0A3B5870">
        <w:rPr>
          <w:lang w:val="en-GB"/>
        </w:rPr>
        <w:t xml:space="preserve">Each connection between a </w:t>
      </w:r>
      <w:r w:rsidR="00B36ED2" w:rsidRPr="0A3B5870">
        <w:rPr>
          <w:b/>
          <w:bCs/>
          <w:lang w:val="en-GB"/>
        </w:rPr>
        <w:t>GB</w:t>
      </w:r>
      <w:r w:rsidR="00B36ED2" w:rsidRPr="0A3B5870">
        <w:rPr>
          <w:lang w:val="en-GB"/>
        </w:rPr>
        <w:t xml:space="preserve"> </w:t>
      </w:r>
      <w:r w:rsidRPr="0A3B5870">
        <w:rPr>
          <w:b/>
          <w:bCs/>
          <w:lang w:val="en-GB"/>
        </w:rPr>
        <w:t>Generator</w:t>
      </w:r>
      <w:r w:rsidRPr="0A3B5870">
        <w:rPr>
          <w:lang w:val="en-GB"/>
        </w:rPr>
        <w:t xml:space="preserve"> undertaking </w:t>
      </w:r>
      <w:r w:rsidRPr="0A3B5870">
        <w:rPr>
          <w:b/>
          <w:bCs/>
          <w:lang w:val="en-GB"/>
        </w:rPr>
        <w:t>OTSDUW</w:t>
      </w:r>
      <w:r w:rsidRPr="0A3B5870">
        <w:rPr>
          <w:lang w:val="en-GB"/>
        </w:rPr>
        <w:t xml:space="preserve"> or an </w:t>
      </w:r>
      <w:r w:rsidRPr="0A3B5870">
        <w:rPr>
          <w:b/>
          <w:bCs/>
          <w:lang w:val="en-GB"/>
        </w:rPr>
        <w:t>Onshore</w:t>
      </w:r>
      <w:r w:rsidRPr="0A3B5870">
        <w:rPr>
          <w:lang w:val="en-GB"/>
        </w:rPr>
        <w:t xml:space="preserve"> </w:t>
      </w:r>
      <w:r w:rsidRPr="0A3B5870">
        <w:rPr>
          <w:b/>
          <w:bCs/>
          <w:lang w:val="en-GB"/>
        </w:rPr>
        <w:t>Transmission</w:t>
      </w:r>
      <w:r w:rsidRPr="0A3B5870">
        <w:rPr>
          <w:lang w:val="en-GB"/>
        </w:rPr>
        <w:t xml:space="preserve"> </w:t>
      </w:r>
      <w:r w:rsidRPr="0A3B5870">
        <w:rPr>
          <w:b/>
          <w:bCs/>
          <w:lang w:val="en-GB"/>
        </w:rPr>
        <w:t>Licensee</w:t>
      </w:r>
      <w:r w:rsidRPr="0A3B5870">
        <w:rPr>
          <w:lang w:val="en-GB"/>
        </w:rPr>
        <w:t xml:space="preserve">, must be controlled by a circuit breaker (or circuit breakers) capable of interrupting the maximum short circuit current at the </w:t>
      </w:r>
      <w:r w:rsidRPr="0A3B5870">
        <w:rPr>
          <w:b/>
          <w:bCs/>
          <w:lang w:val="en-GB"/>
        </w:rPr>
        <w:t>Transmission</w:t>
      </w:r>
      <w:r w:rsidRPr="0A3B5870">
        <w:rPr>
          <w:lang w:val="en-GB"/>
        </w:rPr>
        <w:t xml:space="preserve"> </w:t>
      </w:r>
      <w:r w:rsidR="00BD4C9E" w:rsidRPr="0A3B5870">
        <w:rPr>
          <w:b/>
          <w:bCs/>
          <w:lang w:val="en-GB"/>
        </w:rPr>
        <w:t>Interface Point</w:t>
      </w:r>
      <w:r w:rsidRPr="0A3B5870">
        <w:rPr>
          <w:lang w:val="en-GB"/>
        </w:rPr>
        <w:t xml:space="preserve">.  The </w:t>
      </w:r>
      <w:r w:rsidR="115581DC" w:rsidRPr="0A3B5870">
        <w:rPr>
          <w:b/>
          <w:bCs/>
          <w:lang w:val="en-GB"/>
        </w:rPr>
        <w:t xml:space="preserve"> Electricity Ten</w:t>
      </w:r>
      <w:r w:rsidRPr="0A3B5870">
        <w:rPr>
          <w:lang w:val="en-GB"/>
        </w:rPr>
        <w:t xml:space="preserve"> </w:t>
      </w:r>
      <w:r w:rsidRPr="0A3B5870">
        <w:rPr>
          <w:b/>
          <w:bCs/>
          <w:lang w:val="en-GB"/>
        </w:rPr>
        <w:t>Year</w:t>
      </w:r>
      <w:r w:rsidRPr="0A3B5870">
        <w:rPr>
          <w:lang w:val="en-GB"/>
        </w:rPr>
        <w:t xml:space="preserve"> </w:t>
      </w:r>
      <w:r w:rsidRPr="0A3B5870">
        <w:rPr>
          <w:b/>
          <w:bCs/>
          <w:lang w:val="en-GB"/>
        </w:rPr>
        <w:t>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Transmission</w:t>
      </w:r>
      <w:r w:rsidRPr="0A3B5870">
        <w:rPr>
          <w:lang w:val="en-GB"/>
        </w:rPr>
        <w:t xml:space="preserve"> </w:t>
      </w:r>
      <w:r w:rsidR="00BD4C9E" w:rsidRPr="0A3B5870">
        <w:rPr>
          <w:b/>
          <w:bCs/>
          <w:lang w:val="en-GB"/>
        </w:rPr>
        <w:t>Interface Point</w:t>
      </w:r>
      <w:r w:rsidRPr="0A3B5870">
        <w:rPr>
          <w:b/>
          <w:bCs/>
          <w:lang w:val="en-GB"/>
        </w:rPr>
        <w:t>s</w:t>
      </w:r>
      <w:r w:rsidRPr="0A3B5870">
        <w:rPr>
          <w:lang w:val="en-GB"/>
        </w:rPr>
        <w:t xml:space="preserve"> for future years.</w:t>
      </w:r>
    </w:p>
    <w:p w14:paraId="777AAC38" w14:textId="77777777" w:rsidR="00016E38" w:rsidRPr="00BA05AE" w:rsidRDefault="00220D27" w:rsidP="00FB5313">
      <w:pPr>
        <w:pStyle w:val="Level1Text"/>
        <w:rPr>
          <w:color w:val="auto"/>
          <w:lang w:val="en-GB"/>
        </w:rPr>
      </w:pPr>
      <w:bookmarkStart w:id="245" w:name="_DV_M199"/>
      <w:bookmarkEnd w:id="245"/>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46" w:name="_DV_C69"/>
      <w:r w:rsidR="00255A5F" w:rsidRPr="00BA05AE">
        <w:rPr>
          <w:color w:val="auto"/>
          <w:u w:val="single"/>
          <w:lang w:val="en-GB"/>
        </w:rPr>
        <w:t xml:space="preserve">or, in the case of OTSDUW at  </w:t>
      </w:r>
      <w:r w:rsidR="00BD4C9E" w:rsidRPr="00BA05AE">
        <w:rPr>
          <w:color w:val="auto"/>
          <w:u w:val="single"/>
          <w:lang w:val="en-GB"/>
        </w:rPr>
        <w:t>Interface Point</w:t>
      </w:r>
      <w:r w:rsidR="00255A5F" w:rsidRPr="00BA05AE">
        <w:rPr>
          <w:color w:val="auto"/>
          <w:u w:val="single"/>
          <w:lang w:val="en-GB"/>
        </w:rPr>
        <w:t xml:space="preserve">s </w:t>
      </w:r>
      <w:bookmarkEnd w:id="246"/>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47" w:name="_DV_M200"/>
      <w:bookmarkStart w:id="248" w:name="_DV_M201"/>
      <w:bookmarkEnd w:id="247"/>
      <w:bookmarkEnd w:id="248"/>
    </w:p>
    <w:p w14:paraId="382DD5D5" w14:textId="77777777" w:rsidR="00016E38" w:rsidRPr="00BA05AE" w:rsidRDefault="00016E38" w:rsidP="00FB5313">
      <w:pPr>
        <w:pStyle w:val="Level1Text"/>
        <w:rPr>
          <w:color w:val="auto"/>
          <w:lang w:val="en-GB"/>
        </w:rPr>
      </w:pPr>
      <w:bookmarkStart w:id="249" w:name="_DV_M202"/>
      <w:bookmarkEnd w:id="249"/>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50" w:name="_DV_M203"/>
      <w:bookmarkEnd w:id="250"/>
      <w:r w:rsidRPr="00BA05AE">
        <w:rPr>
          <w:color w:val="auto"/>
          <w:lang w:val="en-GB"/>
        </w:rPr>
        <w:t>CC.6.2.2.2</w:t>
      </w:r>
      <w:r w:rsidRPr="00BA05AE">
        <w:rPr>
          <w:color w:val="auto"/>
          <w:lang w:val="en-GB"/>
        </w:rPr>
        <w:tab/>
      </w:r>
      <w:r w:rsidRPr="00BA05AE">
        <w:rPr>
          <w:color w:val="auto"/>
          <w:u w:val="single"/>
          <w:lang w:val="en-GB"/>
        </w:rPr>
        <w:t>Generating Unit</w:t>
      </w:r>
      <w:bookmarkStart w:id="251" w:name="_DV_M204"/>
      <w:bookmarkStart w:id="252" w:name="_DV_C71"/>
      <w:bookmarkEnd w:id="251"/>
      <w:r w:rsidR="00283FBC" w:rsidRPr="00BA05AE">
        <w:rPr>
          <w:color w:val="auto"/>
          <w:u w:val="single"/>
          <w:lang w:val="en-GB"/>
        </w:rPr>
        <w:t xml:space="preserve">, </w:t>
      </w:r>
      <w:r w:rsidR="00BD4C9E" w:rsidRPr="00BA05AE">
        <w:rPr>
          <w:color w:val="auto"/>
          <w:u w:val="single"/>
          <w:lang w:val="en-GB"/>
        </w:rPr>
        <w:t>OTSDUW Plant and Apparatus</w:t>
      </w:r>
      <w:bookmarkEnd w:id="252"/>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53" w:name="_DV_M205"/>
      <w:bookmarkEnd w:id="253"/>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254" w:name="_DV_M206"/>
      <w:bookmarkEnd w:id="254"/>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55" w:name="_DV_C72"/>
      <w:r w:rsidR="00220D27" w:rsidRPr="00BF2CC8">
        <w:rPr>
          <w:color w:val="auto"/>
          <w:lang w:val="en-GB"/>
        </w:rPr>
        <w:t>,</w:t>
      </w:r>
      <w:r w:rsidR="00220D27" w:rsidRPr="00BA05AE">
        <w:rPr>
          <w:color w:val="auto"/>
          <w:lang w:val="en-GB"/>
        </w:rPr>
        <w:t xml:space="preserve"> </w:t>
      </w:r>
      <w:bookmarkEnd w:id="255"/>
      <w:r w:rsidR="00BD4C9E" w:rsidRPr="00BF2CC8">
        <w:rPr>
          <w:b/>
          <w:bCs/>
          <w:color w:val="auto"/>
          <w:lang w:val="en-GB"/>
        </w:rPr>
        <w:t>OTSDUW Plant and Apparatus</w:t>
      </w:r>
      <w:bookmarkStart w:id="256" w:name="_DV_M207"/>
      <w:bookmarkEnd w:id="256"/>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57" w:name="_DV_C73"/>
      <w:r w:rsidR="00016E38" w:rsidRPr="00BA05AE">
        <w:rPr>
          <w:color w:val="auto"/>
          <w:lang w:val="en-GB"/>
        </w:rPr>
        <w:t xml:space="preserve"> </w:t>
      </w:r>
      <w:bookmarkEnd w:id="257"/>
      <w:r w:rsidR="00BD4C9E" w:rsidRPr="00BF2CC8">
        <w:rPr>
          <w:b/>
          <w:bCs/>
          <w:color w:val="auto"/>
          <w:lang w:val="en-GB"/>
        </w:rPr>
        <w:t>OTSDUW Plant and Apparatus</w:t>
      </w:r>
      <w:r w:rsidR="00283FBC" w:rsidRPr="00BF2CC8">
        <w:rPr>
          <w:color w:val="auto"/>
          <w:lang w:val="en-GB"/>
        </w:rPr>
        <w:t xml:space="preserve"> circuits or</w:t>
      </w:r>
      <w:bookmarkStart w:id="258" w:name="_DV_M208"/>
      <w:bookmarkEnd w:id="258"/>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have the ability to switch</w:t>
      </w:r>
      <w:r w:rsidR="006230D1">
        <w:t>:-</w:t>
      </w:r>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r w:rsidRPr="009E3563">
        <w:t>and:-</w:t>
      </w:r>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259" w:name="_DV_M209"/>
      <w:bookmarkEnd w:id="259"/>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260" w:name="_DV_M210"/>
      <w:bookmarkEnd w:id="260"/>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61" w:name="_DV_M211"/>
      <w:bookmarkStart w:id="262" w:name="_DV_C74"/>
      <w:bookmarkEnd w:id="261"/>
      <w:r w:rsidR="00283FBC" w:rsidRPr="00BF2CC8">
        <w:rPr>
          <w:lang w:val="en-GB"/>
        </w:rPr>
        <w:t xml:space="preserve">or </w:t>
      </w:r>
      <w:r w:rsidR="00BD4C9E" w:rsidRPr="00BF2CC8">
        <w:rPr>
          <w:b/>
          <w:bCs/>
          <w:lang w:val="en-GB"/>
        </w:rPr>
        <w:t>OTSDUW Plant and Apparatus</w:t>
      </w:r>
      <w:bookmarkEnd w:id="262"/>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63" w:name="_DV_M212"/>
      <w:bookmarkEnd w:id="263"/>
      <w:r w:rsidR="00283FBC" w:rsidRPr="00BF2CC8">
        <w:rPr>
          <w:lang w:val="en-GB"/>
        </w:rPr>
        <w:t xml:space="preserve"> </w:t>
      </w:r>
      <w:bookmarkStart w:id="264" w:name="_DV_C75"/>
      <w:r w:rsidR="00283FBC" w:rsidRPr="00BF2CC8">
        <w:rPr>
          <w:lang w:val="en-GB"/>
        </w:rPr>
        <w:t xml:space="preserve">or </w:t>
      </w:r>
      <w:r w:rsidR="00BD4C9E" w:rsidRPr="00BF2CC8">
        <w:rPr>
          <w:b/>
          <w:bCs/>
          <w:lang w:val="en-GB"/>
        </w:rPr>
        <w:t>OTSDUW Plant and Apparatus</w:t>
      </w:r>
      <w:bookmarkEnd w:id="264"/>
      <w:r w:rsidRPr="00BF2CC8">
        <w:rPr>
          <w:lang w:val="en-GB"/>
        </w:rPr>
        <w:t xml:space="preserve">, from fault inception to the circuit breaker arc extinction, shall be set out in the </w:t>
      </w:r>
      <w:bookmarkStart w:id="265" w:name="_DV_M213"/>
      <w:bookmarkEnd w:id="265"/>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(i),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266" w:name="_DV_M214"/>
      <w:bookmarkEnd w:id="266"/>
      <w:r w:rsidRPr="00BF2CC8">
        <w:t>(i)</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67" w:name="_DV_M215"/>
      <w:bookmarkEnd w:id="267"/>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68" w:name="_DV_M216"/>
      <w:bookmarkEnd w:id="268"/>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269" w:name="_DV_M217"/>
      <w:bookmarkEnd w:id="269"/>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70" w:name="_DV_M218"/>
      <w:bookmarkEnd w:id="270"/>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71" w:name="_DV_M219"/>
      <w:bookmarkEnd w:id="271"/>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72" w:name="_DV_M220"/>
      <w:bookmarkEnd w:id="272"/>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273" w:name="_DV_M221"/>
      <w:bookmarkEnd w:id="273"/>
      <w:r w:rsidRPr="679E5C21">
        <w:rPr>
          <w:lang w:val="en-GB"/>
        </w:rPr>
        <w:t>(b)</w:t>
      </w:r>
      <w:r>
        <w:tab/>
      </w:r>
      <w:r w:rsidRPr="679E5C21">
        <w:rPr>
          <w:lang w:val="en-GB"/>
        </w:rPr>
        <w:t xml:space="preserve">In </w:t>
      </w:r>
      <w:r w:rsidR="00016E38" w:rsidRPr="679E5C21">
        <w:rPr>
          <w:lang w:val="en-GB"/>
        </w:rPr>
        <w:t xml:space="preserve">the event that the </w:t>
      </w:r>
      <w:r w:rsidRPr="679E5C21">
        <w:rPr>
          <w:lang w:val="en-GB"/>
        </w:rPr>
        <w:t>required</w:t>
      </w:r>
      <w:r w:rsidR="00016E38" w:rsidRPr="679E5C21">
        <w:rPr>
          <w:lang w:val="en-GB"/>
        </w:rPr>
        <w:t xml:space="preserve"> fault clearance time</w:t>
      </w:r>
      <w:r w:rsidRPr="679E5C21">
        <w:rPr>
          <w:lang w:val="en-GB"/>
        </w:rPr>
        <w:t xml:space="preserve"> is</w:t>
      </w:r>
      <w:r w:rsidR="00016E38" w:rsidRPr="679E5C21">
        <w:rPr>
          <w:lang w:val="en-GB"/>
        </w:rPr>
        <w:t xml:space="preserve"> not met as a result of failure to operate on the </w:t>
      </w:r>
      <w:r w:rsidR="00016E38" w:rsidRPr="679E5C21">
        <w:rPr>
          <w:b/>
          <w:bCs/>
          <w:lang w:val="en-GB"/>
        </w:rPr>
        <w:t xml:space="preserve">Main </w:t>
      </w:r>
      <w:r w:rsidR="00120F10" w:rsidRPr="679E5C21">
        <w:rPr>
          <w:b/>
          <w:bCs/>
          <w:lang w:val="en-GB"/>
        </w:rPr>
        <w:t>Protection</w:t>
      </w:r>
      <w:r w:rsidR="00016E38" w:rsidRPr="679E5C21">
        <w:rPr>
          <w:b/>
          <w:bCs/>
          <w:lang w:val="en-GB"/>
        </w:rPr>
        <w:t xml:space="preserve"> System(s)</w:t>
      </w:r>
      <w:r w:rsidR="00016E38" w:rsidRPr="679E5C21">
        <w:rPr>
          <w:lang w:val="en-GB"/>
        </w:rPr>
        <w:t xml:space="preserve"> provided, </w:t>
      </w:r>
      <w:r w:rsidR="00B36ED2" w:rsidRPr="679E5C21">
        <w:rPr>
          <w:b/>
          <w:bCs/>
          <w:lang w:val="en-GB"/>
        </w:rPr>
        <w:t>GB</w:t>
      </w:r>
      <w:r w:rsidR="00B36ED2" w:rsidRPr="679E5C21">
        <w:rPr>
          <w:lang w:val="en-GB"/>
        </w:rPr>
        <w:t xml:space="preserve"> </w:t>
      </w:r>
      <w:r w:rsidR="00016E38" w:rsidRPr="679E5C21">
        <w:rPr>
          <w:b/>
          <w:bCs/>
          <w:lang w:val="en-GB"/>
        </w:rPr>
        <w:t>Generators</w:t>
      </w:r>
      <w:r w:rsidR="00016E38" w:rsidRPr="679E5C21">
        <w:rPr>
          <w:lang w:val="en-GB"/>
        </w:rPr>
        <w:t xml:space="preserve"> or </w:t>
      </w:r>
      <w:r w:rsidR="00016E38" w:rsidRPr="679E5C21">
        <w:rPr>
          <w:b/>
          <w:bCs/>
          <w:lang w:val="en-GB"/>
        </w:rPr>
        <w:t>DC Converter Station</w:t>
      </w:r>
      <w:r w:rsidR="00016E38" w:rsidRPr="679E5C21">
        <w:rPr>
          <w:lang w:val="en-GB"/>
        </w:rPr>
        <w:t xml:space="preserve"> owners</w:t>
      </w:r>
      <w:bookmarkStart w:id="274" w:name="_DV_M222"/>
      <w:bookmarkEnd w:id="274"/>
      <w:r w:rsidR="00016E38" w:rsidRPr="679E5C21">
        <w:rPr>
          <w:lang w:val="en-GB"/>
        </w:rPr>
        <w:t xml:space="preserve"> </w:t>
      </w:r>
      <w:bookmarkStart w:id="275" w:name="_DV_C78"/>
      <w:r w:rsidR="00283FBC" w:rsidRPr="679E5C21">
        <w:rPr>
          <w:lang w:val="en-GB"/>
        </w:rPr>
        <w:t xml:space="preserve">or </w:t>
      </w:r>
      <w:r w:rsidR="00B36ED2" w:rsidRPr="679E5C21">
        <w:rPr>
          <w:b/>
          <w:bCs/>
          <w:lang w:val="en-GB"/>
        </w:rPr>
        <w:t>GB</w:t>
      </w:r>
      <w:r w:rsidR="00B36ED2" w:rsidRPr="679E5C21">
        <w:rPr>
          <w:lang w:val="en-GB"/>
        </w:rPr>
        <w:t xml:space="preserve"> </w:t>
      </w:r>
      <w:r w:rsidR="00283FBC" w:rsidRPr="679E5C21">
        <w:rPr>
          <w:b/>
          <w:bCs/>
          <w:lang w:val="en-GB"/>
        </w:rPr>
        <w:t xml:space="preserve">Generators </w:t>
      </w:r>
      <w:r w:rsidR="00283FBC" w:rsidRPr="679E5C21">
        <w:rPr>
          <w:lang w:val="en-GB"/>
        </w:rPr>
        <w:t>in the case of</w:t>
      </w:r>
      <w:r w:rsidR="00283FBC" w:rsidRPr="679E5C21">
        <w:rPr>
          <w:b/>
          <w:bCs/>
          <w:lang w:val="en-GB"/>
        </w:rPr>
        <w:t xml:space="preserve"> </w:t>
      </w:r>
      <w:r w:rsidR="00BD4C9E" w:rsidRPr="679E5C21">
        <w:rPr>
          <w:b/>
          <w:bCs/>
          <w:lang w:val="en-GB"/>
        </w:rPr>
        <w:t>OTSDUW Plant and Apparatus</w:t>
      </w:r>
      <w:bookmarkEnd w:id="275"/>
      <w:r w:rsidR="00220D27" w:rsidRPr="679E5C21">
        <w:rPr>
          <w:lang w:val="en-GB"/>
        </w:rPr>
        <w:t xml:space="preserve"> </w:t>
      </w:r>
      <w:r w:rsidR="00016E38" w:rsidRPr="679E5C21">
        <w:rPr>
          <w:lang w:val="en-GB"/>
        </w:rPr>
        <w:t>shall</w:t>
      </w:r>
      <w:r w:rsidRPr="679E5C21">
        <w:rPr>
          <w:lang w:val="en-GB"/>
        </w:rPr>
        <w:t>, except as specified below</w:t>
      </w:r>
      <w:r w:rsidR="00016E38" w:rsidRPr="679E5C21">
        <w:rPr>
          <w:lang w:val="en-GB"/>
        </w:rPr>
        <w:t xml:space="preserve"> provide </w:t>
      </w:r>
      <w:r w:rsidRPr="679E5C21">
        <w:rPr>
          <w:b/>
          <w:bCs/>
          <w:lang w:val="en-GB"/>
        </w:rPr>
        <w:t xml:space="preserve">Independent </w:t>
      </w:r>
      <w:r w:rsidR="00016E38" w:rsidRPr="679E5C21">
        <w:rPr>
          <w:b/>
          <w:bCs/>
          <w:lang w:val="en-GB"/>
        </w:rPr>
        <w:t xml:space="preserve">Back-Up </w:t>
      </w:r>
      <w:r w:rsidR="00120F10" w:rsidRPr="679E5C21">
        <w:rPr>
          <w:b/>
          <w:bCs/>
          <w:lang w:val="en-GB"/>
        </w:rPr>
        <w:t>Protection</w:t>
      </w:r>
      <w:r w:rsidR="00016E38" w:rsidRPr="679E5C21">
        <w:rPr>
          <w:lang w:val="en-GB"/>
        </w:rPr>
        <w:t xml:space="preserve">.  </w:t>
      </w:r>
      <w:r w:rsidR="00B1101B" w:rsidRPr="679E5C21">
        <w:rPr>
          <w:lang w:val="en-GB"/>
        </w:rPr>
        <w:t xml:space="preserve">The </w:t>
      </w:r>
      <w:r w:rsidR="00B1101B" w:rsidRPr="679E5C21">
        <w:rPr>
          <w:b/>
          <w:bCs/>
          <w:lang w:val="en-GB"/>
        </w:rPr>
        <w:t xml:space="preserve">Relevant Transmission </w:t>
      </w:r>
      <w:r w:rsidR="009D6782" w:rsidRPr="679E5C21">
        <w:rPr>
          <w:b/>
          <w:bCs/>
          <w:lang w:val="en-GB"/>
        </w:rPr>
        <w:t>L</w:t>
      </w:r>
      <w:r w:rsidR="00B1101B" w:rsidRPr="679E5C21">
        <w:rPr>
          <w:b/>
          <w:bCs/>
          <w:lang w:val="en-GB"/>
        </w:rPr>
        <w:t xml:space="preserve">icensee </w:t>
      </w:r>
      <w:r w:rsidR="00016E38" w:rsidRPr="679E5C21">
        <w:rPr>
          <w:lang w:val="en-GB"/>
        </w:rPr>
        <w:t xml:space="preserve">will also provide </w:t>
      </w:r>
      <w:r w:rsidR="00016E38" w:rsidRPr="679E5C21">
        <w:rPr>
          <w:b/>
          <w:bCs/>
          <w:lang w:val="en-GB"/>
        </w:rPr>
        <w:t xml:space="preserve">Back-Up </w:t>
      </w:r>
      <w:r w:rsidR="00120F10" w:rsidRPr="679E5C21">
        <w:rPr>
          <w:b/>
          <w:bCs/>
          <w:lang w:val="en-GB"/>
        </w:rPr>
        <w:t>Protection</w:t>
      </w:r>
      <w:r w:rsidR="009D6782" w:rsidRPr="679E5C21">
        <w:rPr>
          <w:lang w:val="en-GB"/>
        </w:rPr>
        <w:t>;</w:t>
      </w:r>
      <w:r w:rsidR="00016E38" w:rsidRPr="679E5C21">
        <w:rPr>
          <w:lang w:val="en-GB"/>
        </w:rPr>
        <w:t xml:space="preserve"> and </w:t>
      </w:r>
      <w:r w:rsidR="007B1107" w:rsidRPr="679E5C21">
        <w:rPr>
          <w:lang w:val="en-GB"/>
        </w:rPr>
        <w:t>t</w:t>
      </w:r>
      <w:r w:rsidR="00B1101B" w:rsidRPr="679E5C21">
        <w:rPr>
          <w:lang w:val="en-GB"/>
        </w:rPr>
        <w:t xml:space="preserve">he </w:t>
      </w:r>
      <w:r w:rsidR="00B1101B" w:rsidRPr="679E5C21">
        <w:rPr>
          <w:b/>
          <w:bCs/>
          <w:lang w:val="en-GB"/>
        </w:rPr>
        <w:t xml:space="preserve">Relevant Transmission </w:t>
      </w:r>
      <w:r w:rsidR="009D6782" w:rsidRPr="679E5C21">
        <w:rPr>
          <w:b/>
          <w:bCs/>
          <w:lang w:val="en-GB"/>
        </w:rPr>
        <w:t>L</w:t>
      </w:r>
      <w:r w:rsidR="00B1101B" w:rsidRPr="679E5C21">
        <w:rPr>
          <w:b/>
          <w:bCs/>
          <w:lang w:val="en-GB"/>
        </w:rPr>
        <w:t>icensee</w:t>
      </w:r>
      <w:r w:rsidR="009D6782" w:rsidRPr="679E5C21">
        <w:rPr>
          <w:b/>
          <w:bCs/>
          <w:lang w:val="en-GB"/>
        </w:rPr>
        <w:t>’s</w:t>
      </w:r>
      <w:r w:rsidRPr="679E5C21">
        <w:rPr>
          <w:lang w:val="en-GB"/>
        </w:rPr>
        <w:t xml:space="preserve"> and the </w:t>
      </w:r>
      <w:r w:rsidR="008F5800" w:rsidRPr="679E5C21">
        <w:rPr>
          <w:b/>
          <w:bCs/>
          <w:lang w:val="en-GB"/>
        </w:rPr>
        <w:t>GB Code</w:t>
      </w:r>
      <w:r w:rsidR="00666B0D" w:rsidRPr="679E5C21">
        <w:rPr>
          <w:lang w:val="en-GB"/>
        </w:rPr>
        <w:t xml:space="preserve"> </w:t>
      </w:r>
      <w:r w:rsidRPr="679E5C21">
        <w:rPr>
          <w:b/>
          <w:bCs/>
          <w:lang w:val="en-GB"/>
        </w:rPr>
        <w:t>User’s</w:t>
      </w:r>
      <w:r w:rsidR="00016E38" w:rsidRPr="679E5C21">
        <w:rPr>
          <w:lang w:val="en-GB"/>
        </w:rPr>
        <w:t xml:space="preserve"> </w:t>
      </w:r>
      <w:r w:rsidR="00016E38" w:rsidRPr="679E5C21">
        <w:rPr>
          <w:b/>
          <w:bCs/>
          <w:lang w:val="en-GB"/>
        </w:rPr>
        <w:t>Back-Up Protections</w:t>
      </w:r>
      <w:r w:rsidR="00016E38" w:rsidRPr="679E5C21">
        <w:rPr>
          <w:lang w:val="en-GB"/>
        </w:rPr>
        <w:t xml:space="preserve"> will be co-ordinated so as to provide </w:t>
      </w:r>
      <w:r w:rsidR="00016E38" w:rsidRPr="679E5C21">
        <w:rPr>
          <w:b/>
          <w:bCs/>
          <w:lang w:val="en-GB"/>
        </w:rPr>
        <w:t>Discrimination</w:t>
      </w:r>
      <w:r w:rsidR="00016E38" w:rsidRPr="679E5C21">
        <w:rPr>
          <w:lang w:val="en-GB"/>
        </w:rPr>
        <w:t>.</w:t>
      </w:r>
    </w:p>
    <w:p w14:paraId="407E68EF" w14:textId="77777777" w:rsidR="009A2FAD" w:rsidRPr="00BF2CC8" w:rsidRDefault="00FB5313" w:rsidP="009A2FAD">
      <w:pPr>
        <w:pStyle w:val="Level2Text"/>
        <w:rPr>
          <w:rFonts w:cs="Arial"/>
          <w:lang w:val="en-GB"/>
        </w:rPr>
      </w:pPr>
      <w:bookmarkStart w:id="276" w:name="_DV_M223"/>
      <w:bookmarkEnd w:id="276"/>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277" w:name="_DV_M224"/>
      <w:bookmarkStart w:id="278" w:name="_DV_C79"/>
      <w:bookmarkEnd w:id="277"/>
      <w:r w:rsidR="00283FBC" w:rsidRPr="00BF2CC8">
        <w:rPr>
          <w:lang w:val="en-GB"/>
        </w:rPr>
        <w:t xml:space="preserve">or </w:t>
      </w:r>
      <w:r w:rsidR="00BD4C9E" w:rsidRPr="00BF2CC8">
        <w:rPr>
          <w:b/>
          <w:bCs/>
          <w:lang w:val="en-GB"/>
        </w:rPr>
        <w:t>OTSDUW Plant and Apparatus</w:t>
      </w:r>
      <w:bookmarkEnd w:id="278"/>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279" w:name="_DV_M225"/>
      <w:bookmarkStart w:id="280" w:name="_DV_C81"/>
      <w:bookmarkEnd w:id="279"/>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280"/>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r w:rsidRPr="00BF2CC8">
        <w:rPr>
          <w:rFonts w:cs="Arial"/>
        </w:rPr>
        <w:t xml:space="preserve">nd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281" w:name="_DV_M226"/>
      <w:bookmarkStart w:id="282" w:name="_DV_C82"/>
      <w:bookmarkEnd w:id="281"/>
      <w:r w:rsidR="00061506" w:rsidRPr="00BF2CC8">
        <w:rPr>
          <w:lang w:val="en-GB"/>
        </w:rPr>
        <w:t xml:space="preserve">or </w:t>
      </w:r>
      <w:r w:rsidR="00BD4C9E" w:rsidRPr="00BF2CC8">
        <w:rPr>
          <w:b/>
          <w:bCs/>
          <w:lang w:val="en-GB"/>
        </w:rPr>
        <w:t>OTSDUW Plant and Apparatus</w:t>
      </w:r>
      <w:bookmarkEnd w:id="282"/>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283" w:name="_DV_M227"/>
      <w:bookmarkEnd w:id="283"/>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284" w:name="_DV_M228"/>
      <w:bookmarkEnd w:id="284"/>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285"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286" w:name="_DV_M229"/>
      <w:bookmarkEnd w:id="285"/>
      <w:bookmarkEnd w:id="286"/>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287" w:name="_DV_M230"/>
      <w:bookmarkStart w:id="288" w:name="_DV_C86"/>
      <w:bookmarkEnd w:id="287"/>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288"/>
      <w:r w:rsidR="00016E38" w:rsidRPr="00BF2CC8">
        <w:rPr>
          <w:lang w:val="en-GB"/>
        </w:rPr>
        <w:t xml:space="preserve">or </w:t>
      </w:r>
      <w:bookmarkStart w:id="289" w:name="_DV_M231"/>
      <w:bookmarkEnd w:id="289"/>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290" w:name="_DV_M232"/>
      <w:bookmarkEnd w:id="290"/>
      <w:r w:rsidRPr="00BF2CC8">
        <w:rPr>
          <w:lang w:val="en-GB"/>
        </w:rPr>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291" w:name="_DV_M233"/>
      <w:bookmarkStart w:id="292" w:name="_DV_C87"/>
      <w:bookmarkEnd w:id="291"/>
      <w:r w:rsidR="00061506" w:rsidRPr="00BF2CC8">
        <w:rPr>
          <w:lang w:val="en-GB"/>
        </w:rPr>
        <w:t xml:space="preserve">or </w:t>
      </w:r>
      <w:r w:rsidR="00BD4C9E" w:rsidRPr="00BF2CC8">
        <w:rPr>
          <w:b/>
          <w:bCs/>
          <w:lang w:val="en-GB"/>
        </w:rPr>
        <w:t>OTSDUW Plant and Apparatus</w:t>
      </w:r>
      <w:bookmarkEnd w:id="292"/>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3"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294" w:name="_DV_M234"/>
      <w:bookmarkEnd w:id="293"/>
      <w:bookmarkEnd w:id="294"/>
      <w:r w:rsidRPr="00BF2CC8">
        <w:rPr>
          <w:lang w:val="en-GB"/>
        </w:rPr>
        <w:t>or the</w:t>
      </w:r>
      <w:bookmarkStart w:id="295" w:name="_DV_M235"/>
      <w:bookmarkEnd w:id="295"/>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296" w:name="_DV_M236"/>
      <w:bookmarkEnd w:id="296"/>
      <w:r w:rsidRPr="00BF2CC8">
        <w:rPr>
          <w:lang w:val="en-GB"/>
        </w:rPr>
        <w:t xml:space="preserve">, as the case may be, circuit breaker fail </w:t>
      </w:r>
      <w:bookmarkStart w:id="297" w:name="_DV_M237"/>
      <w:bookmarkEnd w:id="297"/>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8" w:name="_DV_M238"/>
      <w:bookmarkStart w:id="299" w:name="_DV_C90"/>
      <w:bookmarkEnd w:id="29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299"/>
      <w:r w:rsidRPr="00BF2CC8">
        <w:rPr>
          <w:lang w:val="en-GB"/>
        </w:rPr>
        <w:t>or</w:t>
      </w:r>
      <w:bookmarkStart w:id="300" w:name="_DV_M239"/>
      <w:bookmarkEnd w:id="300"/>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301" w:name="_DV_M240"/>
      <w:bookmarkEnd w:id="301"/>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02" w:name="_DV_M241"/>
      <w:bookmarkEnd w:id="302"/>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03" w:name="_DV_M242"/>
      <w:bookmarkEnd w:id="303"/>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04" w:name="_DV_M243"/>
      <w:bookmarkEnd w:id="304"/>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05" w:name="_DV_M244"/>
      <w:bookmarkEnd w:id="305"/>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06" w:name="_DV_M245"/>
      <w:bookmarkEnd w:id="306"/>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07" w:name="_DV_M246"/>
      <w:bookmarkEnd w:id="307"/>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08" w:name="_DV_M247"/>
      <w:bookmarkEnd w:id="308"/>
      <w:r w:rsidR="00016E38" w:rsidRPr="00BA05AE">
        <w:rPr>
          <w:color w:val="auto"/>
          <w:lang w:val="en-GB"/>
        </w:rPr>
        <w:t xml:space="preserve">or </w:t>
      </w:r>
      <w:bookmarkStart w:id="309" w:name="_DV_M248"/>
      <w:bookmarkEnd w:id="309"/>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10" w:name="_DV_M249"/>
      <w:bookmarkStart w:id="311" w:name="_DV_M250"/>
      <w:bookmarkEnd w:id="310"/>
      <w:bookmarkEnd w:id="311"/>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12" w:name="_DV_M251"/>
      <w:bookmarkEnd w:id="312"/>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13" w:name="_DV_M252"/>
      <w:bookmarkEnd w:id="313"/>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14" w:name="_DV_M253"/>
      <w:bookmarkEnd w:id="314"/>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15" w:name="_DV_M254"/>
      <w:bookmarkEnd w:id="315"/>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16" w:name="_DV_M255"/>
      <w:bookmarkEnd w:id="316"/>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17" w:name="_DV_M256"/>
      <w:bookmarkEnd w:id="317"/>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18" w:name="_DV_M257"/>
      <w:bookmarkEnd w:id="318"/>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19" w:name="_DV_M258"/>
      <w:bookmarkEnd w:id="319"/>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20" w:name="_DV_M259"/>
      <w:bookmarkEnd w:id="320"/>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21" w:name="_DV_M260"/>
      <w:bookmarkEnd w:id="321"/>
      <w:r w:rsidR="00016E38" w:rsidRPr="00BA05AE">
        <w:rPr>
          <w:color w:val="auto"/>
          <w:lang w:val="en-GB"/>
        </w:rPr>
        <w:t xml:space="preserve">or </w:t>
      </w:r>
      <w:bookmarkStart w:id="322" w:name="_DV_M261"/>
      <w:bookmarkEnd w:id="322"/>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23" w:name="_DV_M262"/>
      <w:bookmarkEnd w:id="323"/>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324" w:name="_DV_M263"/>
      <w:bookmarkEnd w:id="324"/>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25" w:name="_DV_M264"/>
      <w:bookmarkEnd w:id="325"/>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r w:rsidR="00DD2450">
        <w:rPr>
          <w:rFonts w:cs="Arial"/>
          <w:b/>
        </w:rPr>
        <w:t>Contractor</w:t>
      </w:r>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326" w:name="_DV_M265"/>
      <w:bookmarkEnd w:id="326"/>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27" w:name="_DV_M266"/>
      <w:bookmarkEnd w:id="327"/>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28" w:name="_DV_M267"/>
      <w:bookmarkStart w:id="329" w:name="_DV_M268"/>
      <w:bookmarkEnd w:id="328"/>
      <w:bookmarkEnd w:id="329"/>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30" w:name="_DV_M269"/>
      <w:bookmarkEnd w:id="330"/>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331" w:name="_DV_M270"/>
      <w:bookmarkEnd w:id="331"/>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(i),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332" w:name="_DV_M271"/>
      <w:bookmarkEnd w:id="332"/>
      <w:r w:rsidRPr="00BF2CC8">
        <w:t>(i)</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33" w:name="_DV_M272"/>
      <w:bookmarkEnd w:id="333"/>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34" w:name="_DV_M273"/>
      <w:bookmarkEnd w:id="334"/>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35" w:name="_DV_M274"/>
      <w:bookmarkEnd w:id="335"/>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36" w:name="_DV_M275"/>
      <w:bookmarkEnd w:id="336"/>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3CEA7A33">
        <w:rPr>
          <w:b/>
          <w:bCs/>
          <w:lang w:val="en-GB"/>
        </w:rPr>
        <w:t>Bilateral Agreement</w:t>
      </w:r>
      <w:r w:rsidR="00016E38" w:rsidRPr="00BF2CC8">
        <w:rPr>
          <w:lang w:val="en-GB"/>
        </w:rPr>
        <w:t xml:space="preserve"> for faults on the </w:t>
      </w:r>
      <w:r w:rsidR="00120F10" w:rsidRPr="3CEA7A33">
        <w:rPr>
          <w:b/>
          <w:bCs/>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3CEA7A33">
        <w:rPr>
          <w:b/>
          <w:bCs/>
          <w:lang w:val="en-GB"/>
        </w:rPr>
        <w:t>Network Operator</w:t>
      </w:r>
      <w:r w:rsidR="00016E38" w:rsidRPr="00BF2CC8">
        <w:rPr>
          <w:lang w:val="en-GB"/>
        </w:rPr>
        <w:t xml:space="preserve"> and </w:t>
      </w:r>
      <w:r w:rsidR="00016E38" w:rsidRPr="3CEA7A33">
        <w:rPr>
          <w:b/>
          <w:bCs/>
          <w:lang w:val="en-GB"/>
        </w:rPr>
        <w:t>Non-Embedded Customers</w:t>
      </w:r>
      <w:r w:rsidR="00016E38" w:rsidRPr="00BF2CC8">
        <w:rPr>
          <w:lang w:val="en-GB"/>
        </w:rPr>
        <w:t xml:space="preserve"> equipment may be agreed</w:t>
      </w:r>
      <w:r w:rsidR="00105DEA" w:rsidRPr="00BF2CC8">
        <w:rPr>
          <w:lang w:val="en-GB"/>
        </w:rPr>
        <w:t xml:space="preserve"> with </w:t>
      </w:r>
      <w:r w:rsidR="00FB556C" w:rsidRPr="3CEA7A33">
        <w:rPr>
          <w:b/>
          <w:bCs/>
          <w:lang w:val="en-GB"/>
        </w:rPr>
        <w:t>The Company</w:t>
      </w:r>
      <w:r w:rsidR="00016E38" w:rsidRPr="00BF2CC8">
        <w:rPr>
          <w:lang w:val="en-GB"/>
        </w:rPr>
        <w:t xml:space="preserve"> in accordance with the terms of the </w:t>
      </w:r>
      <w:r w:rsidR="00120F10" w:rsidRPr="3CEA7A33">
        <w:rPr>
          <w:b/>
          <w:bCs/>
          <w:lang w:val="en-GB"/>
        </w:rPr>
        <w:t>Bilateral Agreement</w:t>
      </w:r>
      <w:r w:rsidR="00016E38" w:rsidRPr="00BF2CC8">
        <w:rPr>
          <w:lang w:val="en-GB"/>
        </w:rPr>
        <w:t xml:space="preserve"> but only if </w:t>
      </w:r>
      <w:r w:rsidR="00016E38" w:rsidRPr="3CEA7A33">
        <w:rPr>
          <w:b/>
          <w:bCs/>
          <w:lang w:val="en-GB"/>
        </w:rPr>
        <w:t>System</w:t>
      </w:r>
      <w:r w:rsidR="00016E38" w:rsidRPr="00BF2CC8">
        <w:rPr>
          <w:lang w:val="en-GB"/>
        </w:rPr>
        <w:t xml:space="preserve"> requirements in </w:t>
      </w:r>
      <w:r w:rsidR="00FB556C" w:rsidRPr="3CEA7A33">
        <w:rPr>
          <w:b/>
          <w:bCs/>
          <w:lang w:val="en-GB"/>
        </w:rPr>
        <w:t>The Company</w:t>
      </w:r>
      <w:r w:rsidR="00016E38" w:rsidRPr="3CEA7A33">
        <w:rPr>
          <w:b/>
          <w:bCs/>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3CEA7A33">
        <w:rPr>
          <w:b/>
          <w:bCs/>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37" w:name="_DV_M276"/>
      <w:bookmarkEnd w:id="337"/>
      <w:r w:rsidRPr="00BF2CC8">
        <w:t>(b)</w:t>
      </w:r>
      <w:r w:rsidRPr="00BF2CC8">
        <w:tab/>
        <w:t>(i)</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38" w:name="_DV_M277"/>
      <w:bookmarkEnd w:id="338"/>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39" w:name="_DV_M278"/>
      <w:bookmarkEnd w:id="339"/>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40" w:name="_DV_M279"/>
      <w:bookmarkEnd w:id="340"/>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41" w:name="_DV_M280"/>
      <w:bookmarkEnd w:id="341"/>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42" w:name="_DV_M281"/>
      <w:bookmarkEnd w:id="342"/>
      <w:r w:rsidRPr="00BF2CC8">
        <w:t>(c)</w:t>
      </w:r>
      <w:r w:rsidRPr="00BF2CC8">
        <w:tab/>
        <w:t>(i)</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43" w:name="_DV_M282"/>
      <w:bookmarkEnd w:id="343"/>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44" w:name="_DV_M283"/>
      <w:bookmarkEnd w:id="344"/>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45" w:name="_DV_M284"/>
      <w:bookmarkEnd w:id="345"/>
      <w:r w:rsidRPr="00BA05AE">
        <w:rPr>
          <w:color w:val="auto"/>
          <w:lang w:val="en-GB"/>
        </w:rPr>
        <w:br w:type="page"/>
      </w:r>
      <w:r w:rsidR="00016E38" w:rsidRPr="00BA05AE">
        <w:rPr>
          <w:color w:val="auto"/>
          <w:lang w:val="en-GB"/>
        </w:rPr>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46" w:name="_DV_M285"/>
      <w:bookmarkEnd w:id="346"/>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47" w:name="_DV_M286"/>
      <w:bookmarkEnd w:id="347"/>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System to Generator Operational Intertripping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48" w:name="_DV_M287"/>
      <w:bookmarkEnd w:id="348"/>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49" w:name="_DV_M288"/>
      <w:bookmarkEnd w:id="349"/>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50" w:name="_DV_M289"/>
      <w:bookmarkEnd w:id="350"/>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51" w:name="_DV_M290"/>
      <w:bookmarkEnd w:id="351"/>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52" w:name="_DV_M291"/>
      <w:bookmarkEnd w:id="352"/>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53" w:name="_DV_M292"/>
      <w:bookmarkEnd w:id="353"/>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54" w:name="_DV_M293"/>
      <w:bookmarkEnd w:id="354"/>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355" w:name="_DV_M294"/>
      <w:bookmarkEnd w:id="355"/>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56" w:name="_DV_M295"/>
      <w:bookmarkEnd w:id="356"/>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have the ability to switch</w:t>
      </w:r>
      <w:r w:rsidR="009E3563">
        <w:t>:-</w:t>
      </w:r>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r w:rsidR="006007A6" w:rsidRPr="009E3563">
        <w:t>and:-</w:t>
      </w:r>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357" w:name="_DV_M296"/>
      <w:bookmarkEnd w:id="357"/>
      <w:r w:rsidRPr="00BA05AE">
        <w:rPr>
          <w:color w:val="auto"/>
          <w:lang w:val="en-GB"/>
        </w:rPr>
        <w:t>CC.6.3</w:t>
      </w:r>
      <w:r w:rsidRPr="00BA05AE">
        <w:rPr>
          <w:color w:val="auto"/>
          <w:lang w:val="en-GB"/>
        </w:rPr>
        <w:tab/>
      </w:r>
      <w:bookmarkStart w:id="358" w:name="_DV_M297"/>
      <w:bookmarkEnd w:id="358"/>
      <w:r w:rsidRPr="00D31E82">
        <w:rPr>
          <w:color w:val="auto"/>
          <w:u w:val="single"/>
          <w:lang w:val="en-GB"/>
        </w:rPr>
        <w:t>GENERAL</w:t>
      </w:r>
      <w:r w:rsidRPr="00BA05AE">
        <w:rPr>
          <w:color w:val="auto"/>
          <w:u w:val="single"/>
          <w:lang w:val="en-GB"/>
        </w:rPr>
        <w:t xml:space="preserve"> GENERATING UNIT </w:t>
      </w:r>
      <w:bookmarkStart w:id="359" w:name="_DV_M298"/>
      <w:bookmarkStart w:id="360" w:name="_DV_C103"/>
      <w:bookmarkEnd w:id="359"/>
      <w:r w:rsidR="00061506" w:rsidRPr="00BA05AE">
        <w:rPr>
          <w:color w:val="auto"/>
          <w:u w:val="single"/>
          <w:lang w:val="en-GB"/>
        </w:rPr>
        <w:t xml:space="preserve">(AND OTSDUW) </w:t>
      </w:r>
      <w:bookmarkEnd w:id="360"/>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361" w:name="_DV_M299"/>
      <w:bookmarkEnd w:id="361"/>
      <w:r w:rsidRPr="00BA05AE">
        <w:rPr>
          <w:color w:val="auto"/>
          <w:lang w:val="en-GB"/>
        </w:rPr>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62" w:name="_DV_M300"/>
      <w:bookmarkStart w:id="363" w:name="_DV_C104"/>
      <w:bookmarkEnd w:id="362"/>
      <w:r w:rsidR="00061506" w:rsidRPr="00BF2CC8">
        <w:rPr>
          <w:color w:val="auto"/>
          <w:lang w:val="en-GB"/>
        </w:rPr>
        <w:t xml:space="preserve">and (where provided in this section) </w:t>
      </w:r>
      <w:r w:rsidR="00BD4C9E" w:rsidRPr="00BF2CC8">
        <w:rPr>
          <w:b/>
          <w:bCs/>
          <w:color w:val="auto"/>
          <w:lang w:val="en-GB"/>
        </w:rPr>
        <w:t>OTSDUW Plant and Apparatus</w:t>
      </w:r>
      <w:bookmarkEnd w:id="363"/>
      <w:r w:rsidR="00061506" w:rsidRPr="00BF2CC8">
        <w:rPr>
          <w:color w:val="auto"/>
          <w:lang w:val="en-GB"/>
        </w:rPr>
        <w:t xml:space="preserve"> </w:t>
      </w:r>
      <w:r w:rsidRPr="00BA05AE">
        <w:rPr>
          <w:color w:val="auto"/>
          <w:lang w:val="en-GB"/>
        </w:rPr>
        <w:t xml:space="preserve">which each </w:t>
      </w:r>
      <w:bookmarkStart w:id="364" w:name="_DV_M301"/>
      <w:bookmarkEnd w:id="364"/>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65" w:name="_DV_M302"/>
      <w:bookmarkStart w:id="366" w:name="_DV_C105"/>
      <w:bookmarkEnd w:id="365"/>
      <w:r w:rsidR="00061506" w:rsidRPr="00BF2CC8">
        <w:rPr>
          <w:color w:val="auto"/>
          <w:lang w:val="en-GB"/>
        </w:rPr>
        <w:t xml:space="preserve">and </w:t>
      </w:r>
      <w:bookmarkEnd w:id="366"/>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67" w:name="_DV_M303"/>
      <w:bookmarkEnd w:id="367"/>
      <w:r w:rsidRPr="00BA05AE">
        <w:rPr>
          <w:color w:val="auto"/>
          <w:lang w:val="en-GB"/>
        </w:rPr>
        <w:t>in this CC.6.3 should be read accordingly.</w:t>
      </w:r>
      <w:bookmarkStart w:id="368" w:name="_DV_M304"/>
      <w:bookmarkEnd w:id="368"/>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369" w:name="_DV_M305"/>
      <w:bookmarkEnd w:id="369"/>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70" w:name="_DV_M306"/>
      <w:bookmarkEnd w:id="370"/>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71" w:name="_DV_M307"/>
      <w:bookmarkEnd w:id="371"/>
      <w:r w:rsidRPr="00BF2CC8">
        <w:t>(i)</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72" w:name="_DV_M308"/>
      <w:bookmarkEnd w:id="372"/>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373" w:name="_DV_M309"/>
      <w:bookmarkEnd w:id="373"/>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374" w:name="_DV_M310"/>
      <w:bookmarkEnd w:id="374"/>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375" w:name="_DV_M311"/>
      <w:bookmarkEnd w:id="375"/>
      <w:r w:rsidRPr="00BF2CC8">
        <w:rPr>
          <w:lang w:val="en-GB"/>
        </w:rPr>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376" w:name="_DV_M312"/>
      <w:bookmarkEnd w:id="376"/>
      <w:r w:rsidR="00016E38" w:rsidRPr="00BF2CC8">
        <w:rPr>
          <w:b/>
          <w:lang w:val="en-GB"/>
        </w:rPr>
        <w:t xml:space="preserve"> </w:t>
      </w:r>
      <w:bookmarkStart w:id="377"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377"/>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378" w:name="_DV_M313"/>
      <w:bookmarkStart w:id="379" w:name="_DV_C110"/>
      <w:bookmarkEnd w:id="378"/>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379"/>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380" w:name="_DV_M314"/>
      <w:bookmarkEnd w:id="380"/>
      <w:r w:rsidR="00016E38" w:rsidRPr="00BF2CC8">
        <w:rPr>
          <w:lang w:val="en-GB"/>
        </w:rPr>
        <w:t>in England and Wales</w:t>
      </w:r>
      <w:bookmarkStart w:id="381" w:name="_DV_M316"/>
      <w:bookmarkEnd w:id="381"/>
      <w:r w:rsidR="00016E38" w:rsidRPr="00BF2CC8">
        <w:rPr>
          <w:lang w:val="en-GB"/>
        </w:rPr>
        <w:t xml:space="preserve"> </w:t>
      </w:r>
      <w:bookmarkStart w:id="382"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2"/>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3" w:name="_DV_M317"/>
      <w:bookmarkStart w:id="384" w:name="_DV_C112"/>
      <w:bookmarkEnd w:id="383"/>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4"/>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385" w:name="_DV_M318"/>
      <w:bookmarkStart w:id="386" w:name="_DV_C113"/>
      <w:bookmarkEnd w:id="385"/>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6"/>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7" w:name="_DV_M319"/>
      <w:bookmarkStart w:id="388" w:name="_DV_C114"/>
      <w:bookmarkEnd w:id="387"/>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8"/>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389" w:name="_DV_M320"/>
            <w:bookmarkEnd w:id="389"/>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390" w:name="_DV_C116"/>
            <w:r w:rsidRPr="00BF2CC8">
              <w:t xml:space="preserve">or </w:t>
            </w:r>
            <w:r w:rsidR="00120F10" w:rsidRPr="00BF2CC8">
              <w:rPr>
                <w:b/>
              </w:rPr>
              <w:t>Interface Point Capacity</w:t>
            </w:r>
            <w:r w:rsidRPr="00BF2CC8">
              <w:t xml:space="preserve"> in the case of </w:t>
            </w:r>
            <w:bookmarkEnd w:id="390"/>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391"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1"/>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392"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2"/>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393"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3"/>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394" w:name="_DV_M327"/>
      <w:bookmarkStart w:id="395" w:name="_DV_M328"/>
      <w:bookmarkEnd w:id="394"/>
      <w:bookmarkEnd w:id="395"/>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396" w:name="_DV_M329"/>
      <w:bookmarkEnd w:id="396"/>
      <w:r w:rsidRPr="00BF2CC8">
        <w:t>(i)</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397" w:name="_DV_M330"/>
      <w:bookmarkEnd w:id="397"/>
    </w:p>
    <w:p w14:paraId="2D27B84F" w14:textId="77777777" w:rsidR="00016E38" w:rsidRPr="00BF2CC8" w:rsidRDefault="00016E38" w:rsidP="00703790">
      <w:pPr>
        <w:pStyle w:val="Level3Text"/>
      </w:pPr>
      <w:bookmarkStart w:id="398" w:name="_DV_M331"/>
      <w:bookmarkStart w:id="399" w:name="_DV_M332"/>
      <w:bookmarkEnd w:id="398"/>
      <w:bookmarkEnd w:id="399"/>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400" w:name="_DV_M333"/>
      <w:bookmarkEnd w:id="400"/>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401" w:name="_DV_M334"/>
      <w:bookmarkEnd w:id="401"/>
      <w:r w:rsidRPr="00BF2CC8">
        <w:t>(i)</w:t>
      </w:r>
      <w:r w:rsidRPr="00BF2CC8">
        <w:tab/>
      </w:r>
      <w:r w:rsidR="0096653C" w:rsidRPr="00BF2CC8">
        <w:t xml:space="preserve">zero transfer of </w:t>
      </w:r>
      <w:bookmarkStart w:id="402" w:name="_DV_M335"/>
      <w:bookmarkEnd w:id="402"/>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403" w:name="_DV_M336"/>
      <w:bookmarkEnd w:id="403"/>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56D47171" w:rsidR="00016E38" w:rsidRPr="00BF2CC8" w:rsidRDefault="0096653C" w:rsidP="00886BCC">
      <w:pPr>
        <w:pStyle w:val="Level3Text"/>
      </w:pPr>
      <w:bookmarkStart w:id="404" w:name="_DV_M337"/>
      <w:bookmarkEnd w:id="404"/>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00A17FAA" w:rsidRPr="00326EAD">
        <w:rPr>
          <w:bCs/>
        </w:rPr>
        <w:t>,</w:t>
      </w:r>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r w:rsidR="00C41F27">
        <w:t>,</w:t>
      </w:r>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405" w:name="_DV_M338"/>
      <w:bookmarkEnd w:id="405"/>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06"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07" w:name="_DV_M339"/>
      <w:bookmarkEnd w:id="406"/>
      <w:bookmarkEnd w:id="407"/>
      <w:r w:rsidRPr="00BA05AE">
        <w:rPr>
          <w:color w:val="auto"/>
          <w:lang w:val="en-GB"/>
        </w:rPr>
        <w:t xml:space="preserve">, </w:t>
      </w:r>
      <w:r w:rsidRPr="00BA05AE">
        <w:rPr>
          <w:b/>
          <w:color w:val="auto"/>
          <w:lang w:val="en-GB"/>
        </w:rPr>
        <w:t>Power Park Module</w:t>
      </w:r>
      <w:bookmarkStart w:id="408" w:name="_DV_M340"/>
      <w:bookmarkEnd w:id="408"/>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09" w:name="_DV_M341"/>
      <w:bookmarkEnd w:id="409"/>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10" w:name="_DV_M342"/>
      <w:bookmarkEnd w:id="410"/>
      <w:r>
        <w:rPr>
          <w:noProof/>
          <w:lang w:val="en-GB"/>
        </w:rPr>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11" w:name="_DV_M343"/>
      <w:bookmarkEnd w:id="411"/>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12" w:name="_DV_M344"/>
      <w:bookmarkEnd w:id="412"/>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13" w:name="_DV_M345"/>
      <w:bookmarkStart w:id="414" w:name="_DV_C124"/>
      <w:bookmarkEnd w:id="413"/>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14"/>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15" w:name="_DV_M346"/>
      <w:bookmarkEnd w:id="415"/>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16" w:name="_1173784142"/>
    <w:bookmarkStart w:id="417" w:name="_MON_1063786278"/>
    <w:bookmarkStart w:id="418" w:name="_MON_1063786315"/>
    <w:bookmarkStart w:id="419" w:name="_MON_1071916717"/>
    <w:bookmarkStart w:id="420" w:name="_MON_1071917064"/>
    <w:bookmarkStart w:id="421" w:name="_MON_1071917149"/>
    <w:bookmarkStart w:id="422" w:name="_MON_1071917171"/>
    <w:bookmarkStart w:id="423" w:name="_MON_1181737923"/>
    <w:bookmarkStart w:id="424" w:name="_MON_1406485709"/>
    <w:bookmarkStart w:id="425" w:name="_MON_1406485907"/>
    <w:bookmarkStart w:id="426" w:name="_MON_1406485913"/>
    <w:bookmarkStart w:id="427" w:name="_MON_1406485936"/>
    <w:bookmarkStart w:id="428" w:name="_MON_1355225346"/>
    <w:bookmarkStart w:id="429" w:name="_MON_1406485704"/>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Start w:id="430" w:name="_MON_1406485933"/>
    <w:bookmarkEnd w:id="430"/>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6.3pt;height:216.1pt" o:ole="" fillcolor="window">
            <v:imagedata r:id="rId17" o:title="" cropleft="-130f" cropright="-130f"/>
          </v:shape>
          <o:OLEObject Type="Embed" ProgID="Word.Picture.8" ShapeID="_x0000_i1026" DrawAspect="Content" ObjectID="_1798873236" r:id="rId18"/>
        </w:object>
      </w:r>
    </w:p>
    <w:p w14:paraId="5F080762" w14:textId="77777777" w:rsidR="00016E38" w:rsidRPr="00BF2CC8" w:rsidRDefault="00016E38" w:rsidP="00886BCC">
      <w:pPr>
        <w:pStyle w:val="Level3Text"/>
        <w:jc w:val="center"/>
        <w:rPr>
          <w:sz w:val="16"/>
          <w:szCs w:val="16"/>
        </w:rPr>
      </w:pPr>
      <w:bookmarkStart w:id="431" w:name="_DV_M347"/>
      <w:bookmarkEnd w:id="431"/>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32" w:name="_DV_M348"/>
      <w:bookmarkEnd w:id="432"/>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33"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34" w:name="_DV_M349"/>
      <w:bookmarkEnd w:id="433"/>
      <w:bookmarkEnd w:id="434"/>
      <w:r w:rsidR="000426DE" w:rsidRPr="00BF2CC8">
        <w:rPr>
          <w:bCs/>
          <w:lang w:val="en-GB"/>
        </w:rPr>
        <w:t>,</w:t>
      </w:r>
      <w:r w:rsidR="00061506" w:rsidRPr="00BF2CC8">
        <w:rPr>
          <w:bCs/>
          <w:lang w:val="en-GB"/>
        </w:rPr>
        <w:t xml:space="preserve"> </w:t>
      </w:r>
      <w:r w:rsidRPr="00BF2CC8">
        <w:rPr>
          <w:lang w:val="en-GB"/>
        </w:rPr>
        <w:t xml:space="preserve">the </w:t>
      </w:r>
      <w:bookmarkStart w:id="435" w:name="_DV_M350"/>
      <w:bookmarkEnd w:id="435"/>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436"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36"/>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437" w:name="_DV_M351"/>
      <w:bookmarkEnd w:id="437"/>
      <w:r w:rsidRPr="00BA05AE">
        <w:rPr>
          <w:color w:val="auto"/>
          <w:lang w:val="en-GB"/>
        </w:rPr>
        <w:t>CC.6.3.4</w:t>
      </w:r>
      <w:r w:rsidRPr="00BA05AE">
        <w:rPr>
          <w:color w:val="auto"/>
          <w:lang w:val="en-GB"/>
        </w:rPr>
        <w:tab/>
      </w:r>
      <w:bookmarkStart w:id="438" w:name="_DV_M352"/>
      <w:bookmarkStart w:id="439" w:name="_DV_M353"/>
      <w:bookmarkStart w:id="440" w:name="_DV_M354"/>
      <w:bookmarkStart w:id="441" w:name="_DV_M355"/>
      <w:bookmarkEnd w:id="438"/>
      <w:bookmarkEnd w:id="439"/>
      <w:bookmarkEnd w:id="440"/>
      <w:bookmarkEnd w:id="441"/>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42" w:name="_DV_M356"/>
      <w:bookmarkEnd w:id="442"/>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43" w:name="_DV_M357"/>
      <w:bookmarkStart w:id="444" w:name="_DV_C133"/>
      <w:bookmarkEnd w:id="443"/>
      <w:r w:rsidR="00061506" w:rsidRPr="00BF2CC8">
        <w:rPr>
          <w:lang w:val="en-GB"/>
        </w:rPr>
        <w:t xml:space="preserve">or </w:t>
      </w:r>
      <w:r w:rsidR="00061506" w:rsidRPr="00BF2CC8">
        <w:rPr>
          <w:b/>
          <w:bCs/>
          <w:lang w:val="en-GB"/>
        </w:rPr>
        <w:t>OTSDUW</w:t>
      </w:r>
      <w:bookmarkEnd w:id="444"/>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45" w:name="_DV_M358"/>
      <w:bookmarkEnd w:id="445"/>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46" w:name="_DV_M359"/>
      <w:bookmarkEnd w:id="446"/>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47" w:name="_DV_M360"/>
      <w:bookmarkEnd w:id="447"/>
      <w:r w:rsidRPr="00BF2CC8">
        <w:rPr>
          <w:lang w:val="en-GB"/>
        </w:rPr>
        <w:t>5% at 400kV, 275kV and 132kV and lower voltages.</w:t>
      </w:r>
    </w:p>
    <w:bookmarkStart w:id="448" w:name="_DV_M361"/>
    <w:bookmarkStart w:id="449" w:name="_1267518343"/>
    <w:bookmarkStart w:id="450" w:name="_MON_1155727162"/>
    <w:bookmarkStart w:id="451" w:name="_MON_1179124125"/>
    <w:bookmarkStart w:id="452" w:name="_MON_1154862107"/>
    <w:bookmarkStart w:id="453" w:name="_MON_1155727598"/>
    <w:bookmarkStart w:id="454" w:name="_MON_1155727906"/>
    <w:bookmarkStart w:id="455" w:name="_MON_1155728289"/>
    <w:bookmarkStart w:id="456" w:name="_MON_1155730985"/>
    <w:bookmarkStart w:id="457" w:name="_MON_1156589919"/>
    <w:bookmarkStart w:id="458" w:name="_MON_1156590118"/>
    <w:bookmarkStart w:id="459" w:name="_MON_1159945564"/>
    <w:bookmarkStart w:id="460" w:name="_MON_1179124034"/>
    <w:bookmarkStart w:id="461" w:name="_MON_1179124090"/>
    <w:bookmarkStart w:id="462" w:name="_MON_1179127187"/>
    <w:bookmarkStart w:id="463" w:name="_MON_1179127208"/>
    <w:bookmarkStart w:id="464" w:name="_MON_1270378217"/>
    <w:bookmarkStart w:id="465" w:name="_MON_1281439013"/>
    <w:bookmarkStart w:id="466" w:name="_MON_1281440672"/>
    <w:bookmarkStart w:id="467" w:name="_MON_1294118290"/>
    <w:bookmarkStart w:id="468" w:name="_MON_1355232569"/>
    <w:bookmarkStart w:id="469" w:name="_MON_1146999549"/>
    <w:bookmarkStart w:id="470" w:name="_MON_1154347701"/>
    <w:bookmarkStart w:id="471" w:name="_MON_1154516668"/>
    <w:bookmarkStart w:id="472" w:name="_MON_1154862019"/>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Start w:id="473" w:name="_MON_1155727067"/>
    <w:bookmarkEnd w:id="473"/>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5.1pt;height:273.4pt" o:ole="" fillcolor="window">
            <v:imagedata r:id="rId19" o:title=""/>
          </v:shape>
          <o:OLEObject Type="Embed" ProgID="Word.Picture.8" ShapeID="_x0000_i1027" DrawAspect="Content" ObjectID="_1798873237" r:id="rId20"/>
        </w:object>
      </w:r>
      <w:bookmarkStart w:id="474" w:name="_DV_M362"/>
      <w:bookmarkEnd w:id="474"/>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475" w:name="_DV_M363"/>
      <w:bookmarkStart w:id="476" w:name="_DV_M364"/>
      <w:bookmarkEnd w:id="475"/>
      <w:bookmarkEnd w:id="476"/>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r w:rsidR="00016E38" w:rsidRPr="00361E5B">
        <w:t xml:space="preserve">a number of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477" w:name="_DV_M365"/>
      <w:bookmarkEnd w:id="477"/>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478" w:name="_DV_M366"/>
      <w:bookmarkEnd w:id="478"/>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479" w:name="_DV_M367"/>
      <w:bookmarkEnd w:id="479"/>
      <w:r w:rsidRPr="00BF2CC8">
        <w:t>(i)</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480" w:name="_DV_M368"/>
      <w:bookmarkEnd w:id="480"/>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481" w:name="_DV_M369"/>
      <w:bookmarkEnd w:id="481"/>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482" w:name="_DV_M370"/>
      <w:bookmarkEnd w:id="482"/>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483" w:name="_DV_M371"/>
      <w:bookmarkEnd w:id="483"/>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484" w:name="_DV_C134"/>
      <w:r w:rsidR="00061506" w:rsidRPr="00BF2CC8">
        <w:t>;</w:t>
      </w:r>
      <w:bookmarkStart w:id="485" w:name="_DV_M372"/>
      <w:bookmarkStart w:id="486" w:name="_DV_C135"/>
      <w:bookmarkEnd w:id="484"/>
      <w:bookmarkEnd w:id="485"/>
    </w:p>
    <w:p w14:paraId="1E433365" w14:textId="77777777" w:rsidR="001B3141" w:rsidRPr="00BF2CC8" w:rsidRDefault="00637E76" w:rsidP="00637E76">
      <w:pPr>
        <w:pStyle w:val="Level2Text"/>
        <w:rPr>
          <w:lang w:val="en-GB"/>
        </w:rPr>
      </w:pPr>
      <w:bookmarkStart w:id="487" w:name="_DV_M373"/>
      <w:bookmarkEnd w:id="486"/>
      <w:bookmarkEnd w:id="487"/>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488" w:name="_DV_M374"/>
      <w:bookmarkEnd w:id="488"/>
      <w:r w:rsidRPr="00BF2CC8">
        <w:rPr>
          <w:lang w:val="en-GB"/>
        </w:rPr>
        <w:t>(b)</w:t>
      </w:r>
      <w:r w:rsidRPr="00BF2CC8">
        <w:rPr>
          <w:lang w:val="en-GB"/>
        </w:rPr>
        <w:tab/>
        <w:t>Each:</w:t>
      </w:r>
    </w:p>
    <w:p w14:paraId="05800837" w14:textId="77777777" w:rsidR="00016E38" w:rsidRPr="00BF2CC8" w:rsidRDefault="00016E38" w:rsidP="00637E76">
      <w:pPr>
        <w:pStyle w:val="Level3Text"/>
      </w:pPr>
      <w:bookmarkStart w:id="489" w:name="_DV_M375"/>
      <w:bookmarkEnd w:id="489"/>
      <w:r w:rsidRPr="00BF2CC8">
        <w:t>(i)</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490" w:name="_DV_M376"/>
      <w:bookmarkEnd w:id="490"/>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491" w:name="_DV_M377"/>
      <w:bookmarkEnd w:id="491"/>
      <w:r w:rsidRPr="00BF2CC8">
        <w:t>(iii)</w:t>
      </w:r>
      <w:bookmarkStart w:id="492" w:name="_DV_M378"/>
      <w:bookmarkEnd w:id="492"/>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493" w:name="_DV_M379"/>
      <w:bookmarkEnd w:id="493"/>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494" w:name="_DV_M380"/>
      <w:bookmarkEnd w:id="494"/>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495" w:name="_DV_C137"/>
      <w:r w:rsidR="00061506" w:rsidRPr="00BF2CC8">
        <w:t>; or</w:t>
      </w:r>
      <w:bookmarkStart w:id="496" w:name="_DV_M381"/>
      <w:bookmarkEnd w:id="495"/>
      <w:bookmarkEnd w:id="496"/>
      <w:r w:rsidR="00C53088" w:rsidRPr="00BF2CC8">
        <w:t>,</w:t>
      </w:r>
      <w:bookmarkStart w:id="497" w:name="_DV_C138"/>
    </w:p>
    <w:p w14:paraId="53C27C8A" w14:textId="77777777" w:rsidR="00061506" w:rsidRPr="00BF2CC8" w:rsidRDefault="00336835" w:rsidP="00637E76">
      <w:pPr>
        <w:pStyle w:val="Level3Text"/>
      </w:pPr>
      <w:bookmarkStart w:id="498" w:name="_DV_C139"/>
      <w:bookmarkEnd w:id="497"/>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498"/>
    </w:p>
    <w:p w14:paraId="67308C7A" w14:textId="77777777" w:rsidR="00016E38" w:rsidRPr="00BF2CC8" w:rsidRDefault="00637E76" w:rsidP="00637E76">
      <w:pPr>
        <w:pStyle w:val="Level2Text"/>
        <w:rPr>
          <w:lang w:val="en-GB"/>
        </w:rPr>
      </w:pPr>
      <w:bookmarkStart w:id="499" w:name="_DV_M382"/>
      <w:bookmarkEnd w:id="499"/>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500" w:name="_DV_M383"/>
      <w:bookmarkEnd w:id="500"/>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501" w:name="_DV_M384"/>
      <w:bookmarkEnd w:id="501"/>
      <w:r w:rsidRPr="00BF2CC8">
        <w:t>(i)</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02" w:name="_DV_M385"/>
      <w:bookmarkEnd w:id="502"/>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503" w:name="_DV_M386"/>
      <w:bookmarkEnd w:id="503"/>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04" w:name="_DV_M387"/>
      <w:bookmarkEnd w:id="504"/>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05" w:name="_DV_M388"/>
      <w:bookmarkEnd w:id="505"/>
      <w:r w:rsidRPr="00BF2CC8">
        <w:t>(i)</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06" w:name="_DV_M389"/>
      <w:bookmarkEnd w:id="506"/>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07" w:name="_DV_M390"/>
      <w:bookmarkEnd w:id="507"/>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08" w:name="_DV_M391"/>
      <w:bookmarkEnd w:id="508"/>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09" w:name="_DV_M392"/>
      <w:bookmarkEnd w:id="509"/>
      <w:r w:rsidRPr="00BF2CC8">
        <w:rPr>
          <w:lang w:val="en-GB"/>
        </w:rPr>
        <w:t>(b)</w:t>
      </w:r>
      <w:r w:rsidRPr="00BF2CC8">
        <w:rPr>
          <w:lang w:val="en-GB"/>
        </w:rPr>
        <w:tab/>
        <w:t xml:space="preserve">The </w:t>
      </w:r>
      <w:bookmarkStart w:id="510" w:name="_DV_M393"/>
      <w:bookmarkEnd w:id="510"/>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11" w:name="_DV_M394"/>
      <w:bookmarkEnd w:id="511"/>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12" w:name="_DV_M395"/>
      <w:bookmarkEnd w:id="512"/>
      <w:r w:rsidRPr="00BF2CC8">
        <w:t>(i)</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513" w:name="_DV_M396"/>
      <w:bookmarkEnd w:id="513"/>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r w:rsidR="00016E38" w:rsidRPr="00BF2CC8">
        <w:rPr>
          <w:b/>
        </w:rPr>
        <w:t>Droop</w:t>
      </w:r>
      <w:r w:rsidR="00016E38" w:rsidRPr="00BF2CC8">
        <w:t xml:space="preserve"> of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514" w:name="_DV_M397"/>
      <w:bookmarkEnd w:id="514"/>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deadband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Governor D</w:t>
      </w:r>
      <w:r w:rsidRPr="00BF2CC8">
        <w:rPr>
          <w:b/>
        </w:rPr>
        <w:t>eadband</w:t>
      </w:r>
      <w:r w:rsidRPr="00BF2CC8">
        <w:t xml:space="preserve"> should be set to an appropriate value consistent with the requirements of CC.6.3.7(c)(i)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515" w:name="_DV_M398"/>
      <w:bookmarkEnd w:id="515"/>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16" w:name="_DV_M399"/>
      <w:bookmarkEnd w:id="516"/>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17" w:name="_DV_M400"/>
      <w:bookmarkEnd w:id="517"/>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18" w:name="_DV_M401"/>
      <w:bookmarkEnd w:id="518"/>
      <w:r w:rsidRPr="00BF2CC8">
        <w:t>(e)</w:t>
      </w:r>
      <w:r w:rsidRPr="00BF2CC8">
        <w:tab/>
        <w:t>(i)</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19" w:name="_DV_M402"/>
      <w:bookmarkEnd w:id="519"/>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20" w:name="_DV_M403"/>
      <w:bookmarkEnd w:id="520"/>
      <w:r w:rsidRPr="00BF2CC8">
        <w:t>(iii)</w:t>
      </w:r>
      <w:r w:rsidRPr="00BF2CC8">
        <w:tab/>
        <w:t>Each</w:t>
      </w:r>
      <w:bookmarkStart w:id="521" w:name="_DV_M404"/>
      <w:bookmarkEnd w:id="521"/>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22" w:name="_DV_M405"/>
      <w:bookmarkEnd w:id="522"/>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23" w:name="_DV_M406"/>
      <w:bookmarkEnd w:id="523"/>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24" w:name="_DV_M407"/>
      <w:bookmarkEnd w:id="524"/>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525" w:name="_DV_M408"/>
      <w:bookmarkEnd w:id="525"/>
    </w:p>
    <w:p w14:paraId="04EC29A0" w14:textId="77777777" w:rsidR="005B1DCA" w:rsidRPr="00BF2CC8" w:rsidRDefault="00C53088" w:rsidP="00637E76">
      <w:pPr>
        <w:pStyle w:val="Level3Text"/>
      </w:pPr>
      <w:bookmarkStart w:id="526" w:name="_DV_M409"/>
      <w:bookmarkEnd w:id="526"/>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27"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28" w:name="_DV_M410"/>
      <w:bookmarkEnd w:id="527"/>
      <w:bookmarkEnd w:id="528"/>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29" w:name="_DV_M411"/>
      <w:bookmarkEnd w:id="529"/>
      <w:r w:rsidRPr="00BF2CC8">
        <w:t>(i)</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30" w:name="_DV_M412"/>
      <w:bookmarkEnd w:id="530"/>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31" w:name="_DV_M413"/>
      <w:bookmarkEnd w:id="531"/>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32" w:name="_DV_M414"/>
      <w:bookmarkEnd w:id="532"/>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33" w:name="_DV_M415"/>
      <w:bookmarkEnd w:id="533"/>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534" w:name="_DV_M416"/>
      <w:bookmarkEnd w:id="534"/>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535" w:name="_DV_C144"/>
      <w:r w:rsidR="00061506" w:rsidRPr="00B71C96">
        <w:t>;</w:t>
      </w:r>
      <w:r w:rsidR="00061506" w:rsidRPr="00BF2CC8">
        <w:t xml:space="preserve"> or</w:t>
      </w:r>
      <w:bookmarkEnd w:id="535"/>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r w:rsidR="00A43BF7">
        <w:t>i</w:t>
      </w:r>
      <w:r>
        <w:t>)</w:t>
      </w:r>
      <w:r w:rsidR="00AE6601">
        <w:tab/>
        <w:t>In addition to the requirements of CC.6.3.7 (</w:t>
      </w:r>
      <w:r w:rsidR="00B634E7">
        <w:t>g</w:t>
      </w:r>
      <w:r w:rsidR="005E6E23">
        <w:t>) and CC.6.3.7(</w:t>
      </w:r>
      <w:r w:rsidR="00B634E7">
        <w:t>h</w:t>
      </w:r>
      <w:r w:rsidR="005E6E23">
        <w:t>) the following shall apply:-</w:t>
      </w:r>
      <w:r w:rsidR="007B090B">
        <w:t xml:space="preserve"> </w:t>
      </w:r>
    </w:p>
    <w:p w14:paraId="70AC2CCF" w14:textId="3BB7B913" w:rsidR="008577A7" w:rsidRDefault="005E6E23" w:rsidP="00AD519D">
      <w:pPr>
        <w:pStyle w:val="Level3Text"/>
        <w:tabs>
          <w:tab w:val="clear" w:pos="2268"/>
        </w:tabs>
        <w:ind w:left="2127" w:hanging="567"/>
      </w:pPr>
      <w:r>
        <w:t>(</w:t>
      </w:r>
      <w:r w:rsidR="00677205">
        <w:t>i</w:t>
      </w:r>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r w:rsidR="00C75847">
        <w:rPr>
          <w:b/>
          <w:bCs/>
        </w:rPr>
        <w:t>Contractor</w:t>
      </w:r>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536" w:name="_DV_M417"/>
      <w:bookmarkEnd w:id="536"/>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37" w:name="_DV_M418"/>
      <w:bookmarkEnd w:id="537"/>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38" w:name="_DV_M419"/>
      <w:bookmarkEnd w:id="538"/>
      <w:r w:rsidR="00637E76" w:rsidRPr="00BF2CC8">
        <w:rPr>
          <w:lang w:val="en-GB"/>
        </w:rPr>
        <w:t>.</w:t>
      </w:r>
    </w:p>
    <w:p w14:paraId="2832C7EC" w14:textId="77777777" w:rsidR="00CD63E3" w:rsidRPr="00BF2CC8" w:rsidRDefault="00CD63E3" w:rsidP="00637E76">
      <w:pPr>
        <w:pStyle w:val="Level3Text"/>
      </w:pPr>
      <w:bookmarkStart w:id="539" w:name="_DV_M420"/>
      <w:bookmarkEnd w:id="539"/>
      <w:r w:rsidRPr="00BF2CC8">
        <w:t>(i)</w:t>
      </w:r>
      <w:r w:rsidRPr="00BF2CC8">
        <w:tab/>
        <w:t xml:space="preserve">A continuously-acting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40" w:name="_DV_M421"/>
      <w:bookmarkEnd w:id="540"/>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41" w:name="_DV_M422"/>
      <w:bookmarkEnd w:id="541"/>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42" w:name="_DV_M423"/>
      <w:bookmarkEnd w:id="542"/>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43" w:name="_DV_M424"/>
      <w:bookmarkEnd w:id="543"/>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44" w:name="_DV_M425"/>
      <w:bookmarkEnd w:id="544"/>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45" w:name="_DV_M426"/>
      <w:bookmarkEnd w:id="545"/>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46" w:name="_DV_M427"/>
      <w:bookmarkEnd w:id="546"/>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547" w:name="_DV_M428"/>
      <w:bookmarkStart w:id="548" w:name="_DV_C156"/>
      <w:bookmarkEnd w:id="547"/>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48"/>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49" w:name="_DV_M429"/>
      <w:bookmarkEnd w:id="549"/>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50" w:name="_DV_M430"/>
      <w:bookmarkEnd w:id="550"/>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51" w:name="_DV_M431"/>
      <w:bookmarkEnd w:id="551"/>
      <w:r w:rsidR="00242C0C" w:rsidRPr="00BF2CC8">
        <w:t xml:space="preserve"> and </w:t>
      </w:r>
      <w:r w:rsidR="00242C0C" w:rsidRPr="00BF2CC8">
        <w:rPr>
          <w:b/>
        </w:rPr>
        <w:t>Onshore</w:t>
      </w:r>
      <w:r w:rsidR="00242C0C" w:rsidRPr="00BF2CC8">
        <w:t xml:space="preserve"> </w:t>
      </w:r>
      <w:r w:rsidR="00242C0C" w:rsidRPr="00BF2CC8">
        <w:rPr>
          <w:b/>
        </w:rPr>
        <w:t>DC Converters</w:t>
      </w:r>
      <w:bookmarkStart w:id="552" w:name="_DV_M432"/>
      <w:bookmarkEnd w:id="552"/>
      <w:r w:rsidR="00242C0C" w:rsidRPr="00BF2CC8">
        <w:t xml:space="preserve"> </w:t>
      </w:r>
      <w:bookmarkStart w:id="553"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53"/>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554" w:name="_DV_M433"/>
      <w:bookmarkEnd w:id="554"/>
      <w:r w:rsidRPr="00BF2CC8">
        <w:t>(v</w:t>
      </w:r>
      <w:r w:rsidR="00677701" w:rsidRPr="00BF2CC8">
        <w:t>i</w:t>
      </w:r>
      <w:r w:rsidRPr="00BF2CC8">
        <w:t>)</w:t>
      </w:r>
      <w:r w:rsidR="00CD63E3" w:rsidRPr="00BF2CC8">
        <w:tab/>
      </w:r>
      <w:r w:rsidR="00061620" w:rsidRPr="00BF2CC8">
        <w:t xml:space="preserve">In particular, other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r w:rsidR="00061620" w:rsidRPr="0079656B">
        <w:t>VA</w:t>
      </w:r>
      <w:r w:rsidR="00102CE4" w:rsidRPr="0079656B">
        <w:t>r</w:t>
      </w:r>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55" w:name="_DV_M434"/>
      <w:bookmarkEnd w:id="555"/>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56" w:name="_DV_M435"/>
      <w:bookmarkEnd w:id="556"/>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57" w:name="_DV_M436"/>
      <w:bookmarkEnd w:id="557"/>
      <w:r w:rsidRPr="00BF2CC8">
        <w:t>(i)</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(i)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558" w:name="_DV_M437"/>
      <w:bookmarkEnd w:id="558"/>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59" w:name="_DV_M438"/>
      <w:bookmarkEnd w:id="559"/>
      <w:r w:rsidRPr="00BF2CC8">
        <w:rPr>
          <w:lang w:val="en-GB"/>
        </w:rPr>
        <w:tab/>
      </w:r>
      <w:r w:rsidR="00CD63E3" w:rsidRPr="00BF2CC8">
        <w:rPr>
          <w:lang w:val="en-GB"/>
        </w:rPr>
        <w:t xml:space="preserve">In addition to CC.6.3.8(b) (i)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60" w:name="_DV_M439"/>
      <w:bookmarkEnd w:id="560"/>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61" w:name="_DV_M440"/>
      <w:bookmarkEnd w:id="561"/>
      <w:r w:rsidRPr="48BC2362">
        <w:rPr>
          <w:color w:val="auto"/>
          <w:lang w:val="en-GB"/>
        </w:rPr>
        <w:t>CC.6.3.9</w:t>
      </w:r>
      <w:r>
        <w:tab/>
      </w:r>
      <w:r w:rsidRPr="48BC2362">
        <w:rPr>
          <w:color w:val="auto"/>
          <w:lang w:val="en-GB"/>
        </w:rPr>
        <w:t xml:space="preserve">The standard deviation of </w:t>
      </w:r>
      <w:r w:rsidRPr="48BC2362">
        <w:rPr>
          <w:b/>
          <w:bCs/>
          <w:color w:val="auto"/>
          <w:lang w:val="en-GB"/>
        </w:rPr>
        <w:t>Load</w:t>
      </w:r>
      <w:r w:rsidRPr="48BC2362">
        <w:rPr>
          <w:color w:val="auto"/>
          <w:lang w:val="en-GB"/>
        </w:rPr>
        <w:t xml:space="preserve"> error at steady state </w:t>
      </w:r>
      <w:r w:rsidRPr="48BC2362">
        <w:rPr>
          <w:b/>
          <w:bCs/>
          <w:color w:val="auto"/>
          <w:lang w:val="en-GB"/>
        </w:rPr>
        <w:t>Load</w:t>
      </w:r>
      <w:r w:rsidRPr="48BC2362">
        <w:rPr>
          <w:color w:val="auto"/>
          <w:lang w:val="en-GB"/>
        </w:rPr>
        <w:t xml:space="preserve"> over a 30 minute period must not exceed 2.5 per cent of a </w:t>
      </w:r>
      <w:r w:rsidRPr="48BC2362">
        <w:rPr>
          <w:b/>
          <w:bCs/>
          <w:color w:val="auto"/>
          <w:lang w:val="en-GB"/>
        </w:rPr>
        <w:t>Genset’s Registered Capacity</w:t>
      </w:r>
      <w:r w:rsidR="00AC0503" w:rsidRPr="48BC2362">
        <w:rPr>
          <w:color w:val="auto"/>
          <w:lang w:val="en-GB"/>
        </w:rPr>
        <w:t>.</w:t>
      </w:r>
      <w:r w:rsidRPr="48BC2362">
        <w:rPr>
          <w:b/>
          <w:bCs/>
          <w:color w:val="auto"/>
          <w:lang w:val="en-GB"/>
        </w:rPr>
        <w:t xml:space="preserve">  </w:t>
      </w:r>
      <w:r w:rsidRPr="48BC2362">
        <w:rPr>
          <w:color w:val="auto"/>
          <w:lang w:val="en-GB"/>
        </w:rPr>
        <w:t xml:space="preserve">Where a </w:t>
      </w:r>
      <w:r w:rsidRPr="48BC2362">
        <w:rPr>
          <w:b/>
          <w:bCs/>
          <w:color w:val="auto"/>
          <w:lang w:val="en-GB"/>
        </w:rPr>
        <w:t>Genset</w:t>
      </w:r>
      <w:r w:rsidRPr="48BC2362">
        <w:rPr>
          <w:color w:val="auto"/>
          <w:lang w:val="en-GB"/>
        </w:rPr>
        <w:t xml:space="preserve"> is instructed to </w:t>
      </w:r>
      <w:r w:rsidRPr="48BC2362">
        <w:rPr>
          <w:b/>
          <w:bCs/>
          <w:color w:val="auto"/>
          <w:lang w:val="en-GB"/>
        </w:rPr>
        <w:t>Frequency</w:t>
      </w:r>
      <w:r w:rsidRPr="48BC2362">
        <w:rPr>
          <w:color w:val="auto"/>
          <w:lang w:val="en-GB"/>
        </w:rPr>
        <w:t xml:space="preserve"> sensitive operation, allowance will be made in determining whether there has been an error according to the governor droop characteristic registered under the </w:t>
      </w:r>
      <w:r w:rsidRPr="48BC2362">
        <w:rPr>
          <w:b/>
          <w:bCs/>
          <w:color w:val="auto"/>
          <w:lang w:val="en-GB"/>
        </w:rPr>
        <w:t>PC</w:t>
      </w:r>
      <w:r w:rsidRPr="48BC2362">
        <w:rPr>
          <w:color w:val="auto"/>
          <w:lang w:val="en-GB"/>
        </w:rPr>
        <w:t>.</w:t>
      </w:r>
    </w:p>
    <w:p w14:paraId="59BDF40B" w14:textId="77777777" w:rsidR="00016E38" w:rsidRPr="00BA05AE" w:rsidRDefault="00EF0CBF" w:rsidP="00EF0CBF">
      <w:pPr>
        <w:pStyle w:val="Level1Text"/>
        <w:rPr>
          <w:color w:val="auto"/>
          <w:lang w:val="en-GB"/>
        </w:rPr>
      </w:pPr>
      <w:bookmarkStart w:id="562" w:name="_DV_M441"/>
      <w:bookmarkEnd w:id="562"/>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63" w:name="_DV_M442"/>
      <w:bookmarkEnd w:id="563"/>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64" w:name="_DV_M443"/>
      <w:bookmarkEnd w:id="564"/>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65" w:name="_DV_M444"/>
      <w:bookmarkEnd w:id="565"/>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66" w:name="_DV_M445"/>
      <w:bookmarkEnd w:id="566"/>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67" w:name="_DV_M446"/>
      <w:bookmarkEnd w:id="567"/>
      <w:r w:rsidR="005839E5" w:rsidRPr="00BA05AE">
        <w:rPr>
          <w:color w:val="auto"/>
          <w:lang w:val="en-GB"/>
        </w:rPr>
        <w:t>,</w:t>
      </w:r>
      <w:r w:rsidRPr="00BA05AE">
        <w:rPr>
          <w:b/>
          <w:color w:val="auto"/>
          <w:lang w:val="en-GB"/>
        </w:rPr>
        <w:t xml:space="preserve"> Power Park Module</w:t>
      </w:r>
      <w:bookmarkStart w:id="568" w:name="_DV_M447"/>
      <w:bookmarkEnd w:id="568"/>
      <w:r w:rsidRPr="00BA05AE">
        <w:rPr>
          <w:color w:val="auto"/>
          <w:lang w:val="en-GB"/>
        </w:rPr>
        <w:t xml:space="preserve"> </w:t>
      </w:r>
      <w:bookmarkStart w:id="569"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69"/>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70" w:name="_DV_M448"/>
      <w:bookmarkEnd w:id="570"/>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71" w:name="_DV_M449"/>
      <w:bookmarkEnd w:id="571"/>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72"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73" w:name="_DV_M450"/>
      <w:bookmarkEnd w:id="572"/>
      <w:bookmarkEnd w:id="573"/>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574" w:name="_DV_M451"/>
      <w:bookmarkEnd w:id="574"/>
      <w:r w:rsidRPr="00BA05AE">
        <w:rPr>
          <w:b/>
          <w:color w:val="auto"/>
          <w:lang w:val="en-GB"/>
        </w:rPr>
        <w:t xml:space="preserve"> DC Converter</w:t>
      </w:r>
      <w:bookmarkStart w:id="575"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576" w:name="_DV_M452"/>
      <w:bookmarkEnd w:id="575"/>
      <w:bookmarkEnd w:id="576"/>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577" w:name="_DV_M453"/>
      <w:bookmarkStart w:id="578" w:name="_DV_M454"/>
      <w:bookmarkEnd w:id="577"/>
      <w:bookmarkEnd w:id="578"/>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579" w:name="_DV_M455"/>
      <w:bookmarkStart w:id="580" w:name="_DV_C166"/>
      <w:bookmarkEnd w:id="579"/>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580"/>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581"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82" w:name="_DV_M456"/>
      <w:bookmarkEnd w:id="581"/>
      <w:bookmarkEnd w:id="582"/>
      <w:r w:rsidRPr="00BA05AE">
        <w:rPr>
          <w:color w:val="auto"/>
          <w:lang w:val="en-GB"/>
        </w:rPr>
        <w:t>,</w:t>
      </w:r>
      <w:bookmarkStart w:id="583" w:name="_DV_M457"/>
      <w:bookmarkEnd w:id="583"/>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584" w:name="_DV_M458"/>
      <w:bookmarkEnd w:id="584"/>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0B68CBBD" w:rsidR="00016E38" w:rsidRPr="00BA05AE" w:rsidRDefault="00016E38" w:rsidP="0073732A">
      <w:pPr>
        <w:pStyle w:val="Level1Text"/>
        <w:rPr>
          <w:color w:val="auto"/>
          <w:lang w:val="en-GB"/>
        </w:rPr>
      </w:pPr>
      <w:bookmarkStart w:id="585" w:name="_DV_M459"/>
      <w:bookmarkEnd w:id="585"/>
      <w:r w:rsidRPr="00BA05AE">
        <w:rPr>
          <w:color w:val="auto"/>
          <w:lang w:val="en-GB"/>
        </w:rPr>
        <w:t>CC.6.3.15</w:t>
      </w:r>
      <w:r w:rsidRPr="00BA05AE">
        <w:rPr>
          <w:color w:val="auto"/>
          <w:lang w:val="en-GB"/>
        </w:rPr>
        <w:tab/>
      </w:r>
      <w:r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586" w:name="_DV_M460"/>
      <w:bookmarkEnd w:id="586"/>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587" w:name="_DV_M461"/>
      <w:bookmarkEnd w:id="587"/>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588" w:name="_DV_C170"/>
      <w:r w:rsidR="00E85C90" w:rsidRPr="00BF2CC8">
        <w:rPr>
          <w:color w:val="auto"/>
          <w:lang w:val="en-GB"/>
        </w:rPr>
        <w:t xml:space="preserve">and </w:t>
      </w:r>
      <w:r w:rsidR="00BD4C9E" w:rsidRPr="00BF2CC8">
        <w:rPr>
          <w:b/>
          <w:bCs/>
          <w:color w:val="auto"/>
          <w:lang w:val="en-GB"/>
        </w:rPr>
        <w:t>OTSDUW Plant and Apparatus</w:t>
      </w:r>
      <w:bookmarkStart w:id="589" w:name="_DV_M462"/>
      <w:bookmarkEnd w:id="588"/>
      <w:bookmarkEnd w:id="589"/>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590" w:name="_DV_M463"/>
      <w:bookmarkEnd w:id="590"/>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591" w:name="_DV_C173"/>
      <w:r w:rsidR="00CD0ACE" w:rsidRPr="00BA05AE">
        <w:rPr>
          <w:b/>
          <w:color w:val="auto"/>
          <w:lang w:val="en-GB"/>
        </w:rPr>
        <w:t xml:space="preserve"> </w:t>
      </w:r>
      <w:bookmarkStart w:id="592" w:name="_DV_M464"/>
      <w:bookmarkEnd w:id="591"/>
      <w:bookmarkEnd w:id="592"/>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593" w:name="_DV_M465"/>
      <w:bookmarkEnd w:id="593"/>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594" w:name="_DV_M466"/>
      <w:bookmarkEnd w:id="594"/>
      <w:r w:rsidRPr="00BF2CC8">
        <w:rPr>
          <w:lang w:val="en-GB"/>
        </w:rPr>
        <w:t>(i)</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595" w:name="_DV_M467"/>
      <w:bookmarkEnd w:id="595"/>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596" w:name="_DV_M468"/>
      <w:bookmarkStart w:id="597" w:name="_DV_M469"/>
      <w:bookmarkEnd w:id="596"/>
      <w:bookmarkEnd w:id="597"/>
      <w:r w:rsidRPr="00BA05AE">
        <w:rPr>
          <w:color w:val="auto"/>
          <w:lang w:val="en-GB"/>
        </w:rPr>
        <w:tab/>
      </w:r>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598" w:name="_DV_M470"/>
      <w:bookmarkEnd w:id="598"/>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599" w:name="_DV_M471"/>
      <w:bookmarkEnd w:id="599"/>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600" w:name="_DV_M472"/>
      <w:bookmarkEnd w:id="600"/>
      <w:r w:rsidRPr="00BF2CC8">
        <w:t>(i)</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601" w:name="_DV_M473"/>
      <w:bookmarkEnd w:id="601"/>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02" w:name="_DV_M474"/>
      <w:bookmarkStart w:id="603" w:name="_DV_C176"/>
      <w:bookmarkEnd w:id="602"/>
      <w:r w:rsidR="00E85C90" w:rsidRPr="00BF2CC8">
        <w:t xml:space="preserve">and </w:t>
      </w:r>
      <w:r w:rsidR="00BD4C9E" w:rsidRPr="00BF2CC8">
        <w:rPr>
          <w:b/>
          <w:bCs/>
        </w:rPr>
        <w:t>OTSDUW Plant and Apparatus</w:t>
      </w:r>
      <w:bookmarkEnd w:id="603"/>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04" w:name="_DV_C177"/>
      <w:r w:rsidR="00E85C90" w:rsidRPr="00BF2CC8">
        <w:t xml:space="preserve"> </w:t>
      </w:r>
      <w:r w:rsidR="00BD4C9E" w:rsidRPr="00BF2CC8">
        <w:rPr>
          <w:b/>
          <w:bCs/>
        </w:rPr>
        <w:t>OTSDUW Plant and Apparatus</w:t>
      </w:r>
      <w:bookmarkStart w:id="605" w:name="_DV_M475"/>
      <w:bookmarkEnd w:id="604"/>
      <w:bookmarkEnd w:id="605"/>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06"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07" w:name="_DV_M476"/>
      <w:bookmarkEnd w:id="606"/>
      <w:bookmarkEnd w:id="607"/>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ms.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08" w:name="_DV_M477"/>
      <w:bookmarkEnd w:id="608"/>
      <w:r w:rsidRPr="00BF2CC8">
        <w:t>(ii)</w:t>
      </w:r>
      <w:r w:rsidR="00351117" w:rsidRPr="00BF2CC8">
        <w:tab/>
      </w:r>
      <w:r w:rsidR="00016E38" w:rsidRPr="00BF2CC8">
        <w:t xml:space="preserve">Each </w:t>
      </w:r>
      <w:r w:rsidR="00016E38" w:rsidRPr="00BF2CC8">
        <w:rPr>
          <w:b/>
        </w:rPr>
        <w:t>Generating Unit</w:t>
      </w:r>
      <w:r w:rsidR="00E56016" w:rsidRPr="00BF2CC8">
        <w:t>,</w:t>
      </w:r>
      <w:bookmarkStart w:id="609" w:name="_DV_C180"/>
      <w:r w:rsidR="00016E38" w:rsidRPr="00BF2CC8">
        <w:t xml:space="preserve"> </w:t>
      </w:r>
      <w:bookmarkStart w:id="610" w:name="_DV_M478"/>
      <w:bookmarkEnd w:id="609"/>
      <w:bookmarkEnd w:id="610"/>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11" w:name="_DV_M479"/>
      <w:bookmarkEnd w:id="611"/>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(i)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12" w:name="_DV_M480"/>
      <w:bookmarkEnd w:id="612"/>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13" w:name="_DV_M481"/>
      <w:bookmarkStart w:id="614" w:name="_DV_M482"/>
      <w:bookmarkEnd w:id="613"/>
      <w:bookmarkEnd w:id="614"/>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15" w:name="_DV_M483"/>
      <w:bookmarkStart w:id="616" w:name="_DV_C184"/>
      <w:bookmarkEnd w:id="615"/>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16"/>
      <w:r w:rsidR="00016E38" w:rsidRPr="00BF2CC8">
        <w:t xml:space="preserve">shall be restored to at least 90% of the level available immediately before the fault. </w:t>
      </w:r>
      <w:r w:rsidR="006B57C2" w:rsidRPr="00BF2CC8">
        <w:t xml:space="preserve">Once the </w:t>
      </w:r>
      <w:bookmarkStart w:id="617"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18" w:name="_DV_M484"/>
      <w:bookmarkEnd w:id="617"/>
      <w:bookmarkEnd w:id="618"/>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19" w:name="_DV_M485"/>
      <w:bookmarkEnd w:id="619"/>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20" w:name="_DV_M486"/>
      <w:bookmarkEnd w:id="620"/>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21" w:name="_DV_M487"/>
      <w:bookmarkEnd w:id="621"/>
      <w:r w:rsidRPr="00BF2CC8">
        <w:tab/>
      </w:r>
      <w:r w:rsidR="00016E38" w:rsidRPr="00BF2CC8">
        <w:t>During the period of the fault as detailed in CC.6.3.15</w:t>
      </w:r>
      <w:r w:rsidR="00332C8B" w:rsidRPr="00BF2CC8">
        <w:t>.1</w:t>
      </w:r>
      <w:r w:rsidR="00016E38" w:rsidRPr="00BF2CC8">
        <w:t xml:space="preserve"> (a) (i) </w:t>
      </w:r>
      <w:r w:rsidR="00F2340A" w:rsidRPr="00BF2CC8">
        <w:t xml:space="preserve">for which the voltage at the </w:t>
      </w:r>
      <w:r w:rsidR="00120F10" w:rsidRPr="00BF2CC8">
        <w:rPr>
          <w:b/>
        </w:rPr>
        <w:t>Grid Entry Point</w:t>
      </w:r>
      <w:r w:rsidR="00F2340A" w:rsidRPr="00BF2CC8">
        <w:t xml:space="preserve"> </w:t>
      </w:r>
      <w:bookmarkStart w:id="622" w:name="_DV_M488"/>
      <w:bookmarkStart w:id="623" w:name="_DV_C187"/>
      <w:bookmarkEnd w:id="622"/>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23"/>
      <w:r w:rsidR="00F2340A" w:rsidRPr="00BF2CC8">
        <w:t>is outside the limits specified in CC.6.1.4</w:t>
      </w:r>
      <w:r w:rsidR="00EE354C" w:rsidRPr="00BF2CC8">
        <w:t xml:space="preserve">, </w:t>
      </w:r>
      <w:r w:rsidR="00016E38" w:rsidRPr="00BF2CC8">
        <w:t xml:space="preserve">each </w:t>
      </w:r>
      <w:bookmarkStart w:id="624" w:name="_DV_M489"/>
      <w:bookmarkEnd w:id="624"/>
      <w:r w:rsidR="00016E38" w:rsidRPr="00BF2CC8">
        <w:rPr>
          <w:b/>
        </w:rPr>
        <w:t>Generating Unit</w:t>
      </w:r>
      <w:r w:rsidR="00016E38" w:rsidRPr="00BF2CC8">
        <w:t xml:space="preserve"> or </w:t>
      </w:r>
      <w:r w:rsidR="00016E38" w:rsidRPr="00BF2CC8">
        <w:rPr>
          <w:b/>
        </w:rPr>
        <w:t>Power Park Module</w:t>
      </w:r>
      <w:bookmarkStart w:id="625" w:name="_DV_M490"/>
      <w:bookmarkEnd w:id="625"/>
      <w:r w:rsidR="00016E38" w:rsidRPr="00BF2CC8">
        <w:rPr>
          <w:b/>
        </w:rPr>
        <w:t xml:space="preserve"> </w:t>
      </w:r>
      <w:bookmarkStart w:id="626" w:name="_DV_C188"/>
      <w:r w:rsidR="00E85C90" w:rsidRPr="00BF2CC8">
        <w:t>or</w:t>
      </w:r>
      <w:r w:rsidR="00E85C90" w:rsidRPr="00BF2CC8">
        <w:rPr>
          <w:b/>
          <w:bCs/>
        </w:rPr>
        <w:t xml:space="preserve"> </w:t>
      </w:r>
      <w:r w:rsidR="00BD4C9E" w:rsidRPr="00BF2CC8">
        <w:rPr>
          <w:b/>
          <w:bCs/>
        </w:rPr>
        <w:t>OTSDUW Plant and Apparatus</w:t>
      </w:r>
      <w:bookmarkEnd w:id="626"/>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27" w:name="_DV_M491"/>
      <w:bookmarkStart w:id="628" w:name="_DV_C189"/>
      <w:bookmarkEnd w:id="627"/>
      <w:r w:rsidR="00E85C90" w:rsidRPr="00BF2CC8">
        <w:t xml:space="preserve">, </w:t>
      </w:r>
      <w:r w:rsidR="00BD4C9E" w:rsidRPr="00BF2CC8">
        <w:rPr>
          <w:b/>
          <w:bCs/>
        </w:rPr>
        <w:t>OTSDUW Plant and Apparatus</w:t>
      </w:r>
      <w:bookmarkEnd w:id="628"/>
      <w:r w:rsidR="00016E38" w:rsidRPr="00BF2CC8">
        <w:t xml:space="preserve"> or </w:t>
      </w:r>
      <w:r w:rsidR="00016E38" w:rsidRPr="00BF2CC8">
        <w:rPr>
          <w:b/>
        </w:rPr>
        <w:t xml:space="preserve">Power Park Module </w:t>
      </w:r>
      <w:r w:rsidR="00016E38" w:rsidRPr="00BF2CC8">
        <w:t xml:space="preserve">and  </w:t>
      </w:r>
      <w:bookmarkStart w:id="629" w:name="_DV_M492"/>
      <w:bookmarkEnd w:id="629"/>
      <w:r w:rsidR="00016E38" w:rsidRPr="00BF2CC8">
        <w:t xml:space="preserve">/ </w:t>
      </w:r>
      <w:bookmarkStart w:id="630" w:name="_DV_M493"/>
      <w:bookmarkEnd w:id="630"/>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31" w:name="_DV_M494"/>
      <w:bookmarkEnd w:id="631"/>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32" w:name="_DV_M495"/>
      <w:bookmarkStart w:id="633" w:name="_DV_C190"/>
      <w:bookmarkEnd w:id="632"/>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33"/>
      <w:r w:rsidRPr="00BF2CC8">
        <w:t xml:space="preserve">as specified in the </w:t>
      </w:r>
      <w:bookmarkStart w:id="634" w:name="_DV_M496"/>
      <w:bookmarkEnd w:id="634"/>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(i).</w:t>
      </w:r>
    </w:p>
    <w:p w14:paraId="5BAED530" w14:textId="77777777" w:rsidR="00016E38" w:rsidRPr="00BF2CC8" w:rsidRDefault="00016E38" w:rsidP="00EF0CBF">
      <w:pPr>
        <w:pStyle w:val="Level2Text"/>
        <w:rPr>
          <w:lang w:val="en-GB"/>
        </w:rPr>
      </w:pPr>
      <w:bookmarkStart w:id="635" w:name="_DV_M497"/>
      <w:bookmarkEnd w:id="635"/>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(i)</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36" w:name="_DV_M498"/>
      <w:bookmarkEnd w:id="636"/>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37" w:name="_DV_M499"/>
      <w:bookmarkEnd w:id="637"/>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38" w:name="_DV_M500"/>
      <w:bookmarkEnd w:id="638"/>
      <w:r w:rsidRPr="00BF2CC8">
        <w:t>(i)</w:t>
      </w:r>
      <w:r w:rsidRPr="00BF2CC8">
        <w:tab/>
        <w:t xml:space="preserve">remain transiently stable and connected to the </w:t>
      </w:r>
      <w:r w:rsidRPr="00BF2CC8">
        <w:rPr>
          <w:b/>
        </w:rPr>
        <w:t>System</w:t>
      </w:r>
      <w:r w:rsidRPr="00BF2CC8">
        <w:t xml:space="preserve"> without tripping of any </w:t>
      </w:r>
      <w:bookmarkStart w:id="639" w:name="_DV_M501"/>
      <w:bookmarkStart w:id="640" w:name="_DV_C194"/>
      <w:bookmarkEnd w:id="639"/>
      <w:r w:rsidR="00E85C90" w:rsidRPr="00BF2CC8">
        <w:t xml:space="preserve"> </w:t>
      </w:r>
      <w:r w:rsidR="00BD4C9E" w:rsidRPr="00BF2CC8">
        <w:rPr>
          <w:b/>
          <w:bCs/>
        </w:rPr>
        <w:t>OTSDUW Plant and Apparatus</w:t>
      </w:r>
      <w:r w:rsidR="00E85C90" w:rsidRPr="00BF2CC8">
        <w:t xml:space="preserve">, </w:t>
      </w:r>
      <w:bookmarkEnd w:id="640"/>
      <w:r w:rsidRPr="00BF2CC8">
        <w:t xml:space="preserve">or </w:t>
      </w:r>
      <w:r w:rsidRPr="00BF2CC8">
        <w:rPr>
          <w:b/>
        </w:rPr>
        <w:t>Power Park Module</w:t>
      </w:r>
      <w:r w:rsidRPr="00BF2CC8">
        <w:t xml:space="preserve"> and </w:t>
      </w:r>
      <w:bookmarkStart w:id="641" w:name="_DV_M502"/>
      <w:bookmarkEnd w:id="641"/>
      <w:r w:rsidRPr="00BF2CC8">
        <w:t xml:space="preserve">/ </w:t>
      </w:r>
      <w:bookmarkStart w:id="642" w:name="_DV_M503"/>
      <w:bookmarkEnd w:id="642"/>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43" w:name="_1406526150"/>
    <w:bookmarkStart w:id="644" w:name="_MON_1406526238"/>
    <w:bookmarkStart w:id="645" w:name="_MON_1154864874"/>
    <w:bookmarkStart w:id="646" w:name="_MON_1406526182"/>
    <w:bookmarkStart w:id="647" w:name="_MON_1406526271"/>
    <w:bookmarkStart w:id="648" w:name="_MON_1406526296"/>
    <w:bookmarkStart w:id="649" w:name="_MON_1355232570"/>
    <w:bookmarkStart w:id="650" w:name="_MON_1406526085"/>
    <w:bookmarkStart w:id="651" w:name="_MON_1406526146"/>
    <w:bookmarkStart w:id="652" w:name="_MON_1406526188"/>
    <w:bookmarkEnd w:id="643"/>
    <w:bookmarkEnd w:id="644"/>
    <w:bookmarkEnd w:id="645"/>
    <w:bookmarkEnd w:id="646"/>
    <w:bookmarkEnd w:id="647"/>
    <w:bookmarkEnd w:id="648"/>
    <w:bookmarkEnd w:id="649"/>
    <w:bookmarkEnd w:id="650"/>
    <w:bookmarkEnd w:id="651"/>
    <w:bookmarkEnd w:id="652"/>
    <w:bookmarkStart w:id="653" w:name="_MON_1154864855"/>
    <w:bookmarkEnd w:id="653"/>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0.55pt;height:223.45pt" o:ole="" fillcolor="window">
            <v:imagedata r:id="rId22" o:title=""/>
          </v:shape>
          <o:OLEObject Type="Embed" ProgID="Word.Picture.8" ShapeID="_x0000_i1028" DrawAspect="Content" ObjectID="_1798873238" r:id="rId23"/>
        </w:object>
      </w:r>
    </w:p>
    <w:p w14:paraId="57F0344D" w14:textId="77777777" w:rsidR="00016E38" w:rsidRPr="00BF2CC8" w:rsidRDefault="00016E38" w:rsidP="00505C5C">
      <w:pPr>
        <w:pStyle w:val="Level3Text"/>
        <w:jc w:val="center"/>
        <w:rPr>
          <w:sz w:val="16"/>
          <w:szCs w:val="16"/>
        </w:rPr>
      </w:pPr>
      <w:bookmarkStart w:id="654" w:name="_DV_M504"/>
      <w:bookmarkEnd w:id="654"/>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655" w:name="_DV_M505"/>
      <w:bookmarkEnd w:id="655"/>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56"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57" w:name="_DV_M506"/>
      <w:bookmarkEnd w:id="656"/>
      <w:bookmarkEnd w:id="657"/>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58" w:name="_DV_M507"/>
      <w:bookmarkStart w:id="659" w:name="_DV_C196"/>
      <w:bookmarkEnd w:id="658"/>
      <w:r w:rsidR="00BD4C9E" w:rsidRPr="00BF2CC8">
        <w:rPr>
          <w:b/>
          <w:bCs/>
        </w:rPr>
        <w:t>OTSDUW Plant and Apparatus</w:t>
      </w:r>
      <w:r w:rsidR="005B30BF" w:rsidRPr="00BF2CC8">
        <w:rPr>
          <w:b/>
        </w:rPr>
        <w:t xml:space="preserve"> </w:t>
      </w:r>
      <w:bookmarkEnd w:id="659"/>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60" w:name="_DV_M508"/>
      <w:bookmarkStart w:id="661" w:name="_DV_C197"/>
      <w:bookmarkEnd w:id="660"/>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61"/>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62" w:name="_DV_M509"/>
      <w:bookmarkStart w:id="663" w:name="_DV_C198"/>
      <w:bookmarkEnd w:id="662"/>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3"/>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64" w:name="_DV_M510"/>
      <w:bookmarkEnd w:id="664"/>
      <w:r w:rsidRPr="00BF2CC8">
        <w:t xml:space="preserve"> </w:t>
      </w:r>
      <w:bookmarkStart w:id="665"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5"/>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666" w:name="_DV_M511"/>
      <w:bookmarkEnd w:id="666"/>
      <w:r w:rsidR="005839E5" w:rsidRPr="00BF2CC8">
        <w:t xml:space="preserve">, </w:t>
      </w:r>
      <w:bookmarkStart w:id="667"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67"/>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68" w:name="_DV_M512"/>
      <w:bookmarkStart w:id="669" w:name="_DV_C201"/>
      <w:bookmarkEnd w:id="668"/>
      <w:r w:rsidR="00BD4C9E" w:rsidRPr="00BF2CC8">
        <w:rPr>
          <w:b/>
          <w:bCs/>
        </w:rPr>
        <w:t>OTSDUW Plant and Apparatus</w:t>
      </w:r>
      <w:r w:rsidR="0090071F" w:rsidRPr="00BF2CC8">
        <w:rPr>
          <w:rStyle w:val="FootnoteReference"/>
        </w:rPr>
        <w:t xml:space="preserve"> </w:t>
      </w:r>
      <w:bookmarkEnd w:id="669"/>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670" w:name="_DV_M513"/>
      <w:bookmarkEnd w:id="670"/>
      <w:r w:rsidRPr="00BF2CC8">
        <w:t>(iii)</w:t>
      </w:r>
      <w:r w:rsidRPr="00BF2CC8">
        <w:tab/>
        <w:t>restore</w:t>
      </w:r>
      <w:r w:rsidRPr="00BF2CC8">
        <w:rPr>
          <w:b/>
        </w:rPr>
        <w:t xml:space="preserve"> </w:t>
      </w:r>
      <w:r w:rsidR="00120F10" w:rsidRPr="00BF2CC8">
        <w:rPr>
          <w:b/>
        </w:rPr>
        <w:t>Active Power</w:t>
      </w:r>
      <w:r w:rsidRPr="00BF2CC8">
        <w:t xml:space="preserve"> output</w:t>
      </w:r>
      <w:bookmarkStart w:id="671"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672" w:name="_DV_M514"/>
      <w:bookmarkEnd w:id="671"/>
      <w:bookmarkEnd w:id="672"/>
      <w:r w:rsidRPr="00BF2CC8">
        <w:t xml:space="preserve">, following </w:t>
      </w:r>
      <w:bookmarkStart w:id="673" w:name="_DV_M515"/>
      <w:bookmarkEnd w:id="673"/>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674" w:name="_DV_M516"/>
      <w:bookmarkEnd w:id="674"/>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675" w:name="_DV_M517"/>
      <w:bookmarkEnd w:id="675"/>
      <w:r w:rsidRPr="00BF2CC8">
        <w:tab/>
      </w:r>
      <w:r w:rsidR="00BD4C9E" w:rsidRPr="00BF2CC8">
        <w:rPr>
          <w:b/>
        </w:rPr>
        <w:t>Interface Point</w:t>
      </w:r>
      <w:r w:rsidR="00D341F6" w:rsidRPr="00BF2CC8">
        <w:t xml:space="preserve"> for </w:t>
      </w:r>
      <w:bookmarkStart w:id="676" w:name="_DV_M518"/>
      <w:bookmarkEnd w:id="676"/>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677" w:name="_DV_M519"/>
      <w:bookmarkEnd w:id="677"/>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678" w:name="_DV_M520"/>
      <w:bookmarkEnd w:id="678"/>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679" w:name="_DV_M521"/>
      <w:bookmarkEnd w:id="679"/>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680" w:name="_DV_M522"/>
      <w:bookmarkStart w:id="681" w:name="_DV_C204"/>
      <w:bookmarkEnd w:id="680"/>
      <w:r w:rsidR="008D5835" w:rsidRPr="00BF2CC8">
        <w:rPr>
          <w:bCs/>
        </w:rPr>
        <w:t>,</w:t>
      </w:r>
      <w:r w:rsidR="0068569B" w:rsidRPr="00BF2CC8">
        <w:rPr>
          <w:b/>
          <w:bCs/>
        </w:rPr>
        <w:t xml:space="preserve"> </w:t>
      </w:r>
      <w:bookmarkEnd w:id="681"/>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682" w:name="_DV_M523"/>
      <w:bookmarkEnd w:id="682"/>
      <w:r w:rsidR="00367A6F" w:rsidRPr="00BF2CC8">
        <w:t xml:space="preserve"> </w:t>
      </w:r>
      <w:r w:rsidR="00016E38" w:rsidRPr="00BF2CC8">
        <w:t>time range in Figure 5</w:t>
      </w:r>
      <w:r w:rsidR="00884E56" w:rsidRPr="00BF2CC8">
        <w:t>b</w:t>
      </w:r>
      <w:r w:rsidR="00016E38" w:rsidRPr="00BF2CC8">
        <w:t xml:space="preserve"> that restricts the </w:t>
      </w:r>
      <w:bookmarkStart w:id="683"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684" w:name="_DV_M524"/>
      <w:bookmarkEnd w:id="683"/>
      <w:bookmarkEnd w:id="684"/>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685"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686" w:name="_DV_M525"/>
      <w:bookmarkEnd w:id="685"/>
      <w:bookmarkEnd w:id="686"/>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687" w:name="_DV_M526"/>
      <w:bookmarkStart w:id="688" w:name="_DV_C208"/>
      <w:bookmarkEnd w:id="687"/>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688"/>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689" w:name="_DV_M527"/>
      <w:bookmarkEnd w:id="689"/>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690" w:name="_DV_M528"/>
      <w:bookmarkEnd w:id="690"/>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691" w:name="_DV_M529"/>
      <w:bookmarkStart w:id="692" w:name="_DV_M530"/>
      <w:bookmarkEnd w:id="691"/>
      <w:bookmarkEnd w:id="692"/>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693" w:name="_DV_M531"/>
      <w:bookmarkEnd w:id="693"/>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694" w:name="_DV_M532"/>
      <w:bookmarkEnd w:id="694"/>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695" w:name="_DV_M533"/>
      <w:bookmarkEnd w:id="695"/>
      <w:r w:rsidRPr="00BF2CC8">
        <w:t>(i)</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696" w:name="_DV_M534"/>
      <w:bookmarkEnd w:id="696"/>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697" w:name="_DV_M535"/>
      <w:bookmarkStart w:id="698" w:name="_DV_M536"/>
      <w:bookmarkEnd w:id="697"/>
      <w:bookmarkEnd w:id="698"/>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699" w:name="_DV_M537"/>
      <w:bookmarkEnd w:id="699"/>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700" w:name="_DV_M538"/>
      <w:bookmarkEnd w:id="700"/>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01" w:name="_DV_M539"/>
      <w:bookmarkEnd w:id="701"/>
      <w:r w:rsidRPr="00BF2CC8">
        <w:t>and;</w:t>
      </w:r>
    </w:p>
    <w:p w14:paraId="6ACE6100" w14:textId="77777777" w:rsidR="004415AC" w:rsidRPr="00BF2CC8" w:rsidRDefault="00497D9D" w:rsidP="004415AC">
      <w:pPr>
        <w:pStyle w:val="Level3Text"/>
      </w:pPr>
      <w:bookmarkStart w:id="702" w:name="_DV_M540"/>
      <w:bookmarkEnd w:id="702"/>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03" w:name="_DV_M541"/>
      <w:bookmarkEnd w:id="703"/>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(i)</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04" w:name="_DV_M542"/>
      <w:bookmarkEnd w:id="704"/>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05" w:name="_DV_M543"/>
      <w:bookmarkEnd w:id="705"/>
      <w:r w:rsidRPr="00BF2CC8">
        <w:t>(i)</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06" w:name="_1355224923"/>
    <w:bookmarkStart w:id="707" w:name="_MON_1355224928"/>
    <w:bookmarkEnd w:id="706"/>
    <w:bookmarkEnd w:id="707"/>
    <w:bookmarkStart w:id="708" w:name="_MON_1406531324"/>
    <w:bookmarkEnd w:id="708"/>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0.55pt;height:223.45pt" o:ole="" fillcolor="window">
            <v:imagedata r:id="rId25" o:title=""/>
          </v:shape>
          <o:OLEObject Type="Embed" ProgID="Word.Picture.8" ShapeID="_x0000_i1029" DrawAspect="Content" ObjectID="_1798873239" r:id="rId26"/>
        </w:object>
      </w:r>
    </w:p>
    <w:p w14:paraId="1AC9BBD9" w14:textId="77777777" w:rsidR="00B06300" w:rsidRPr="00BF2CC8" w:rsidRDefault="00B06300" w:rsidP="004C2019">
      <w:pPr>
        <w:pStyle w:val="Level3Text"/>
        <w:jc w:val="center"/>
        <w:rPr>
          <w:sz w:val="16"/>
          <w:szCs w:val="16"/>
        </w:rPr>
      </w:pPr>
      <w:bookmarkStart w:id="709" w:name="_DV_M544"/>
      <w:bookmarkEnd w:id="709"/>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10" w:name="_DV_M545"/>
      <w:bookmarkEnd w:id="710"/>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11" w:name="_DV_M546"/>
      <w:bookmarkEnd w:id="711"/>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12" w:name="_DV_M547"/>
      <w:bookmarkEnd w:id="712"/>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13" w:name="_DV_M548"/>
      <w:bookmarkEnd w:id="713"/>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14" w:name="_DV_M549"/>
      <w:bookmarkEnd w:id="714"/>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15" w:name="_DV_M550"/>
      <w:bookmarkEnd w:id="715"/>
      <w:r w:rsidRPr="00BF2CC8">
        <w:rPr>
          <w:lang w:val="en-GB"/>
        </w:rPr>
        <w:t>(i)</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16" w:name="_DV_M551"/>
      <w:bookmarkEnd w:id="716"/>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17" w:name="_DV_M552"/>
      <w:bookmarkStart w:id="718" w:name="_DV_C209"/>
      <w:bookmarkEnd w:id="717"/>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18"/>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719" w:name="_DV_M553"/>
      <w:bookmarkEnd w:id="719"/>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20" w:name="_DV_M554"/>
      <w:bookmarkStart w:id="721" w:name="_DV_M555"/>
      <w:bookmarkEnd w:id="720"/>
      <w:bookmarkEnd w:id="721"/>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22" w:name="_DV_M556"/>
      <w:bookmarkStart w:id="723" w:name="_DV_C210"/>
      <w:bookmarkEnd w:id="722"/>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23"/>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24" w:name="_DV_M557"/>
      <w:bookmarkEnd w:id="724"/>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25" w:name="_DV_M558"/>
      <w:bookmarkEnd w:id="725"/>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26" w:name="_DV_M559"/>
      <w:bookmarkEnd w:id="726"/>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27" w:name="_DV_M560"/>
      <w:bookmarkStart w:id="728" w:name="_DV_C211"/>
      <w:bookmarkEnd w:id="727"/>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28"/>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29" w:name="_DV_M561"/>
      <w:bookmarkEnd w:id="729"/>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30" w:name="_DV_M562"/>
      <w:bookmarkStart w:id="731" w:name="_DV_C212"/>
      <w:bookmarkEnd w:id="730"/>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31"/>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32" w:name="_DV_M563"/>
      <w:bookmarkEnd w:id="732"/>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33"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34" w:name="_DV_M564"/>
      <w:bookmarkEnd w:id="733"/>
      <w:bookmarkEnd w:id="734"/>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58C3AB85" w14:textId="13ABA65B" w:rsidR="00016E38" w:rsidRPr="00BA05AE" w:rsidRDefault="004C2019" w:rsidP="004C2019">
      <w:pPr>
        <w:pStyle w:val="Level1Text"/>
        <w:rPr>
          <w:color w:val="auto"/>
          <w:u w:val="single"/>
          <w:lang w:val="en-GB"/>
        </w:rPr>
      </w:pPr>
      <w:bookmarkStart w:id="735" w:name="_DV_M565"/>
      <w:bookmarkEnd w:id="735"/>
      <w:r w:rsidRPr="00BA05AE">
        <w:rPr>
          <w:color w:val="auto"/>
          <w:lang w:val="en-GB"/>
        </w:rPr>
        <w:tab/>
      </w:r>
      <w:r w:rsidR="009F1758"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36" w:name="_DV_M566"/>
      <w:bookmarkEnd w:id="736"/>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37" w:name="_DV_C214"/>
      <w:r w:rsidR="0068569B" w:rsidRPr="00BF2CC8">
        <w:rPr>
          <w:lang w:val="en-GB"/>
        </w:rPr>
        <w:t xml:space="preserve">, </w:t>
      </w:r>
      <w:bookmarkEnd w:id="737"/>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38" w:name="_DV_M567"/>
      <w:bookmarkEnd w:id="738"/>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39" w:name="_DV_M568"/>
      <w:bookmarkStart w:id="740" w:name="_DV_C215"/>
      <w:bookmarkEnd w:id="739"/>
      <w:r w:rsidR="0068569B" w:rsidRPr="00BF2CC8">
        <w:rPr>
          <w:lang w:val="en-GB"/>
        </w:rPr>
        <w:t xml:space="preserve">or </w:t>
      </w:r>
      <w:r w:rsidR="00BD4C9E" w:rsidRPr="00BF2CC8">
        <w:rPr>
          <w:b/>
          <w:bCs/>
          <w:lang w:val="en-GB"/>
        </w:rPr>
        <w:t>OTSDUW DC Converter</w:t>
      </w:r>
      <w:r w:rsidR="0068569B" w:rsidRPr="00BF2CC8">
        <w:rPr>
          <w:b/>
          <w:bCs/>
          <w:lang w:val="en-GB"/>
        </w:rPr>
        <w:t>s</w:t>
      </w:r>
      <w:bookmarkEnd w:id="740"/>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41" w:name="_DV_M569"/>
      <w:bookmarkStart w:id="742" w:name="_DV_C216"/>
      <w:bookmarkEnd w:id="741"/>
      <w:r w:rsidR="0068569B" w:rsidRPr="00BF2CC8">
        <w:rPr>
          <w:lang w:val="en-GB"/>
        </w:rPr>
        <w:t xml:space="preserve">or </w:t>
      </w:r>
      <w:r w:rsidR="00BD4C9E" w:rsidRPr="00BF2CC8">
        <w:rPr>
          <w:b/>
          <w:bCs/>
          <w:lang w:val="en-GB"/>
        </w:rPr>
        <w:t>OTSDUW DC Converter</w:t>
      </w:r>
      <w:bookmarkEnd w:id="742"/>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43" w:name="_DV_M570"/>
      <w:bookmarkEnd w:id="743"/>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44"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44"/>
      <w:r w:rsidR="00220D27" w:rsidRPr="00BF2CC8">
        <w:rPr>
          <w:b/>
          <w:bCs/>
          <w:lang w:val="en-GB"/>
        </w:rPr>
        <w:t xml:space="preserve"> </w:t>
      </w:r>
      <w:bookmarkStart w:id="745" w:name="_DV_M571"/>
      <w:bookmarkEnd w:id="745"/>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46" w:name="_DV_M572"/>
      <w:bookmarkEnd w:id="746"/>
      <w:r w:rsidRPr="00BA05AE">
        <w:rPr>
          <w:color w:val="auto"/>
          <w:lang w:val="en-GB"/>
        </w:rPr>
        <w:tab/>
      </w:r>
      <w:r w:rsidR="00016E38" w:rsidRPr="00BA05AE">
        <w:rPr>
          <w:color w:val="auto"/>
          <w:u w:val="single"/>
          <w:lang w:val="en-GB"/>
        </w:rPr>
        <w:t>System to Generator Operational Intertripping Scheme</w:t>
      </w:r>
    </w:p>
    <w:p w14:paraId="2F238B91" w14:textId="4C0021E0" w:rsidR="00016E38" w:rsidRPr="00BA05AE" w:rsidRDefault="00016E38" w:rsidP="004C2019">
      <w:pPr>
        <w:pStyle w:val="Level1Text"/>
        <w:rPr>
          <w:color w:val="auto"/>
          <w:lang w:val="en-GB"/>
        </w:rPr>
      </w:pPr>
      <w:bookmarkStart w:id="747" w:name="_DV_M573"/>
      <w:bookmarkEnd w:id="747"/>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System to Generator Operational Intertripping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48" w:name="_DV_M574"/>
      <w:bookmarkEnd w:id="748"/>
      <w:r w:rsidRPr="00BF2CC8">
        <w:rPr>
          <w:lang w:val="en-GB" w:eastAsia="en-GB"/>
        </w:rPr>
        <w:t>(1)</w:t>
      </w:r>
      <w:r w:rsidRPr="00BF2CC8">
        <w:rPr>
          <w:lang w:val="en-GB" w:eastAsia="en-GB"/>
        </w:rPr>
        <w:tab/>
      </w:r>
      <w:r w:rsidR="00AE21BC" w:rsidRPr="00BF2CC8">
        <w:rPr>
          <w:lang w:val="en-GB" w:eastAsia="en-GB"/>
        </w:rPr>
        <w:t>the relevant category(ies) of the scheme (referred to as Category 1 Intertripping Scheme, Category 2 Intertripping Scheme, Category 3 Intertripping Scheme and Category 4 Intertripping Scheme);</w:t>
      </w:r>
    </w:p>
    <w:p w14:paraId="0D74A909" w14:textId="77777777" w:rsidR="00AE21BC" w:rsidRPr="00BF2CC8" w:rsidRDefault="004C2019" w:rsidP="004C2019">
      <w:pPr>
        <w:pStyle w:val="Level2Text"/>
        <w:rPr>
          <w:lang w:val="en-GB" w:eastAsia="en-GB"/>
        </w:rPr>
      </w:pPr>
      <w:bookmarkStart w:id="749" w:name="_DV_M575"/>
      <w:bookmarkEnd w:id="749"/>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750" w:name="_DV_M576"/>
      <w:bookmarkEnd w:id="750"/>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751" w:name="_DV_M577"/>
      <w:bookmarkEnd w:id="751"/>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52" w:name="_DV_M578"/>
      <w:bookmarkEnd w:id="752"/>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Intertripping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53" w:name="_DV_M579"/>
      <w:bookmarkEnd w:id="753"/>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54" w:name="_DV_M580"/>
      <w:bookmarkEnd w:id="754"/>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755" w:name="_DV_M581"/>
      <w:bookmarkEnd w:id="755"/>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3B199FBD" w:rsidR="00016E38" w:rsidRPr="00BA05AE" w:rsidRDefault="0073732A" w:rsidP="00D80368">
      <w:pPr>
        <w:pStyle w:val="Level1Text"/>
        <w:rPr>
          <w:color w:val="auto"/>
          <w:u w:val="single"/>
          <w:lang w:val="en-GB"/>
        </w:rPr>
      </w:pPr>
      <w:bookmarkStart w:id="756" w:name="_DV_M582"/>
      <w:bookmarkEnd w:id="756"/>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57" w:name="_DV_M583"/>
      <w:bookmarkEnd w:id="757"/>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58" w:name="_DV_M584"/>
      <w:bookmarkEnd w:id="758"/>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59" w:name="_DV_M585"/>
      <w:bookmarkEnd w:id="759"/>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760" w:name="_DV_M586"/>
      <w:bookmarkEnd w:id="760"/>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761" w:name="_DV_M587"/>
      <w:bookmarkEnd w:id="761"/>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762" w:name="_DV_M588"/>
      <w:bookmarkEnd w:id="762"/>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763" w:name="_DV_M589"/>
      <w:bookmarkEnd w:id="763"/>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energise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energisation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once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the following requirements shall apply:-</w:t>
      </w:r>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shall have secure, robust and power resilient communications systems</w:t>
      </w:r>
      <w:r>
        <w:rPr>
          <w:rFonts w:cs="Arial"/>
          <w:b/>
          <w:bCs/>
        </w:rPr>
        <w:t xml:space="preserve"> </w:t>
      </w:r>
      <w:r>
        <w:rPr>
          <w:rFonts w:cs="Arial"/>
        </w:rPr>
        <w:t>between their</w:t>
      </w:r>
      <w:r>
        <w:rPr>
          <w:rFonts w:cs="Arial"/>
          <w:b/>
          <w:bCs/>
        </w:rPr>
        <w:t xml:space="preserve"> Control Centres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764" w:name="_DV_M590"/>
      <w:bookmarkEnd w:id="764"/>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765"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766" w:name="_DV_M591"/>
      <w:bookmarkEnd w:id="765"/>
      <w:bookmarkEnd w:id="766"/>
      <w:r w:rsidRPr="00BA05AE">
        <w:rPr>
          <w:color w:val="auto"/>
          <w:lang w:val="en-GB"/>
        </w:rPr>
        <w:t xml:space="preserve">, if required by </w:t>
      </w:r>
      <w:bookmarkStart w:id="767" w:name="_DV_M592"/>
      <w:bookmarkEnd w:id="767"/>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768" w:name="_DV_M593"/>
      <w:bookmarkEnd w:id="768"/>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769" w:name="_DV_M594"/>
      <w:bookmarkEnd w:id="769"/>
      <w:r w:rsidRPr="00BA05AE">
        <w:rPr>
          <w:color w:val="auto"/>
          <w:lang w:val="en-GB"/>
        </w:rPr>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770" w:name="_DV_M595"/>
      <w:bookmarkEnd w:id="770"/>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to: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771" w:name="_DV_M596"/>
      <w:bookmarkEnd w:id="771"/>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772" w:name="_DV_M597"/>
      <w:bookmarkStart w:id="773" w:name="_DV_M598"/>
      <w:bookmarkStart w:id="774" w:name="_DV_M600"/>
      <w:bookmarkEnd w:id="772"/>
      <w:bookmarkEnd w:id="773"/>
      <w:bookmarkEnd w:id="774"/>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775" w:name="_DV_M601"/>
      <w:bookmarkEnd w:id="775"/>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r w:rsidR="00FB556C" w:rsidRPr="008B0235">
        <w:rPr>
          <w:b/>
          <w:color w:val="auto"/>
          <w:lang w:val="en-GB"/>
        </w:rPr>
        <w:t>The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 shall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776" w:name="_DV_M602"/>
      <w:bookmarkEnd w:id="776"/>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777" w:name="_DV_M604"/>
      <w:bookmarkEnd w:id="777"/>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778" w:name="_DV_M605"/>
      <w:bookmarkEnd w:id="778"/>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779" w:name="_DV_M606"/>
      <w:bookmarkEnd w:id="779"/>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780" w:name="_DV_M607"/>
      <w:bookmarkEnd w:id="780"/>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781" w:name="_DV_M608"/>
      <w:bookmarkStart w:id="782" w:name="_DV_M609"/>
      <w:bookmarkEnd w:id="781"/>
      <w:bookmarkEnd w:id="782"/>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783" w:name="_DV_M610"/>
      <w:bookmarkEnd w:id="783"/>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3CEA7A33">
      <w:pPr>
        <w:pStyle w:val="Level1Text"/>
        <w:rPr>
          <w:color w:val="auto"/>
        </w:rPr>
      </w:pPr>
      <w:bookmarkStart w:id="784" w:name="_DV_M611"/>
      <w:bookmarkEnd w:id="784"/>
      <w:r w:rsidRPr="3CEA7A33">
        <w:rPr>
          <w:color w:val="auto"/>
        </w:rPr>
        <w:t>CC.6.5.5.2</w:t>
      </w:r>
      <w:r>
        <w:tab/>
      </w:r>
      <w:r w:rsidRPr="3CEA7A33">
        <w:rPr>
          <w:b/>
          <w:bCs/>
          <w:color w:val="auto"/>
        </w:rPr>
        <w:t>System Telephony</w:t>
      </w:r>
      <w:r w:rsidRPr="3CEA7A33">
        <w:rPr>
          <w:color w:val="auto"/>
        </w:rPr>
        <w:t xml:space="preserve"> shall consist of a dedicated telephone</w:t>
      </w:r>
      <w:r w:rsidR="005407F2" w:rsidRPr="3CEA7A33">
        <w:rPr>
          <w:color w:val="auto"/>
        </w:rPr>
        <w:t xml:space="preserve"> connected</w:t>
      </w:r>
      <w:r w:rsidR="00BB468E" w:rsidRPr="3CEA7A33">
        <w:rPr>
          <w:color w:val="auto"/>
        </w:rPr>
        <w:t xml:space="preserve"> to an appropriate public communications network,</w:t>
      </w:r>
      <w:r w:rsidRPr="3CEA7A33">
        <w:rPr>
          <w:color w:val="auto"/>
        </w:rPr>
        <w:t xml:space="preserve"> that shall be configured by the relevant </w:t>
      </w:r>
      <w:r w:rsidR="003F0ED0" w:rsidRPr="3CEA7A33">
        <w:rPr>
          <w:b/>
          <w:bCs/>
          <w:color w:val="auto"/>
        </w:rPr>
        <w:t>GB Code</w:t>
      </w:r>
      <w:r w:rsidR="00F36FE5" w:rsidRPr="3CEA7A33">
        <w:rPr>
          <w:color w:val="auto"/>
        </w:rPr>
        <w:t xml:space="preserve"> </w:t>
      </w:r>
      <w:r w:rsidR="00BD4C9E" w:rsidRPr="3CEA7A33">
        <w:rPr>
          <w:b/>
          <w:bCs/>
          <w:color w:val="auto"/>
        </w:rPr>
        <w:t>User</w:t>
      </w:r>
      <w:r w:rsidRPr="3CEA7A33">
        <w:rPr>
          <w:color w:val="auto"/>
        </w:rPr>
        <w:t xml:space="preserve">.  </w:t>
      </w:r>
      <w:r w:rsidR="00FB556C" w:rsidRPr="3CEA7A33">
        <w:rPr>
          <w:b/>
          <w:bCs/>
          <w:color w:val="auto"/>
        </w:rPr>
        <w:t>The Company</w:t>
      </w:r>
      <w:r w:rsidRPr="3CEA7A33">
        <w:rPr>
          <w:color w:val="auto"/>
        </w:rPr>
        <w:t xml:space="preserve"> shall provide a dedicated free phone number (UK only), for the purposes of receiving incoming calls to </w:t>
      </w:r>
      <w:r w:rsidR="00FB556C" w:rsidRPr="3CEA7A33">
        <w:rPr>
          <w:b/>
          <w:bCs/>
          <w:color w:val="auto"/>
        </w:rPr>
        <w:t>The Company</w:t>
      </w:r>
      <w:r w:rsidRPr="3CEA7A33">
        <w:rPr>
          <w:color w:val="auto"/>
        </w:rPr>
        <w:t xml:space="preserve">, which </w:t>
      </w:r>
      <w:r w:rsidR="003F0ED0" w:rsidRPr="3CEA7A33">
        <w:rPr>
          <w:b/>
          <w:bCs/>
          <w:color w:val="auto"/>
        </w:rPr>
        <w:t>G</w:t>
      </w:r>
      <w:r w:rsidR="009963FA" w:rsidRPr="3CEA7A33">
        <w:rPr>
          <w:b/>
          <w:bCs/>
          <w:color w:val="auto"/>
        </w:rPr>
        <w:t>B</w:t>
      </w:r>
      <w:r w:rsidR="003F0ED0" w:rsidRPr="3CEA7A33">
        <w:rPr>
          <w:b/>
          <w:bCs/>
          <w:color w:val="auto"/>
        </w:rPr>
        <w:t xml:space="preserve"> Code</w:t>
      </w:r>
      <w:r w:rsidR="00F36FE5" w:rsidRPr="3CEA7A33">
        <w:rPr>
          <w:color w:val="auto"/>
        </w:rPr>
        <w:t xml:space="preserve"> </w:t>
      </w:r>
      <w:r w:rsidR="00BD4C9E" w:rsidRPr="3CEA7A33">
        <w:rPr>
          <w:b/>
          <w:bCs/>
          <w:color w:val="auto"/>
        </w:rPr>
        <w:t>User</w:t>
      </w:r>
      <w:r w:rsidRPr="3CEA7A33">
        <w:rPr>
          <w:b/>
          <w:bCs/>
          <w:color w:val="auto"/>
        </w:rPr>
        <w:t>s</w:t>
      </w:r>
      <w:r w:rsidRPr="3CEA7A33">
        <w:rPr>
          <w:color w:val="auto"/>
        </w:rPr>
        <w:t xml:space="preserve"> shall utilise for </w:t>
      </w:r>
      <w:r w:rsidRPr="3CEA7A33">
        <w:rPr>
          <w:b/>
          <w:bCs/>
          <w:color w:val="auto"/>
        </w:rPr>
        <w:t>System Telephony</w:t>
      </w:r>
      <w:r w:rsidRPr="3CEA7A33">
        <w:rPr>
          <w:color w:val="auto"/>
        </w:rPr>
        <w:t xml:space="preserve">. </w:t>
      </w:r>
      <w:r w:rsidRPr="3CEA7A33">
        <w:rPr>
          <w:b/>
          <w:bCs/>
          <w:color w:val="auto"/>
        </w:rPr>
        <w:t xml:space="preserve"> System Telephony </w:t>
      </w:r>
      <w:r w:rsidRPr="3CEA7A33">
        <w:rPr>
          <w:color w:val="auto"/>
        </w:rPr>
        <w:t xml:space="preserve">shall only be utilised by </w:t>
      </w:r>
      <w:r w:rsidR="00FB556C" w:rsidRPr="3CEA7A33">
        <w:rPr>
          <w:b/>
          <w:bCs/>
          <w:color w:val="auto"/>
        </w:rPr>
        <w:t>The Company</w:t>
      </w:r>
      <w:r w:rsidRPr="3CEA7A33">
        <w:rPr>
          <w:b/>
          <w:bCs/>
          <w:color w:val="auto"/>
        </w:rPr>
        <w:t xml:space="preserve"> Control</w:t>
      </w:r>
      <w:r w:rsidRPr="3CEA7A33">
        <w:rPr>
          <w:color w:val="auto"/>
        </w:rPr>
        <w:t xml:space="preserve"> </w:t>
      </w:r>
      <w:r w:rsidRPr="3CEA7A33">
        <w:rPr>
          <w:b/>
          <w:bCs/>
          <w:color w:val="auto"/>
        </w:rPr>
        <w:t>Engineer</w:t>
      </w:r>
      <w:r w:rsidRPr="3CEA7A33">
        <w:rPr>
          <w:color w:val="auto"/>
        </w:rPr>
        <w:t xml:space="preserve"> </w:t>
      </w:r>
      <w:r w:rsidR="004236F1" w:rsidRPr="3CEA7A33">
        <w:rPr>
          <w:color w:val="auto"/>
        </w:rPr>
        <w:t xml:space="preserve">the relevant </w:t>
      </w:r>
      <w:r w:rsidR="004236F1" w:rsidRPr="3CEA7A33">
        <w:rPr>
          <w:b/>
          <w:bCs/>
          <w:color w:val="auto"/>
        </w:rPr>
        <w:t>Transmission Licensees’ Control Engineers</w:t>
      </w:r>
      <w:r w:rsidR="004236F1" w:rsidRPr="3CEA7A33">
        <w:rPr>
          <w:color w:val="auto"/>
        </w:rPr>
        <w:t xml:space="preserve"> </w:t>
      </w:r>
      <w:r w:rsidRPr="3CEA7A33">
        <w:rPr>
          <w:color w:val="auto"/>
        </w:rPr>
        <w:t xml:space="preserve">and the </w:t>
      </w:r>
      <w:r w:rsidR="003F0ED0" w:rsidRPr="3CEA7A33">
        <w:rPr>
          <w:b/>
          <w:bCs/>
          <w:color w:val="auto"/>
        </w:rPr>
        <w:t>GB Code</w:t>
      </w:r>
      <w:r w:rsidR="003F0ED0" w:rsidRPr="3CEA7A33">
        <w:rPr>
          <w:color w:val="auto"/>
        </w:rPr>
        <w:t xml:space="preserve"> </w:t>
      </w:r>
      <w:r w:rsidR="00BD4C9E" w:rsidRPr="3CEA7A33">
        <w:rPr>
          <w:b/>
          <w:bCs/>
          <w:color w:val="auto"/>
        </w:rPr>
        <w:t>User</w:t>
      </w:r>
      <w:r w:rsidRPr="3CEA7A33">
        <w:rPr>
          <w:b/>
          <w:bCs/>
          <w:color w:val="auto"/>
        </w:rPr>
        <w:t xml:space="preserve">’s Responsible Engineer/Operator </w:t>
      </w:r>
      <w:r w:rsidRPr="3CEA7A33">
        <w:rPr>
          <w:color w:val="auto"/>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785" w:name="_DV_M612"/>
      <w:bookmarkEnd w:id="785"/>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786" w:name="_DV_M613"/>
      <w:bookmarkEnd w:id="786"/>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787"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787"/>
      <w:r w:rsidR="00724A21" w:rsidRPr="00BF2CC8">
        <w:rPr>
          <w:bCs/>
          <w:lang w:val="en-GB"/>
        </w:rPr>
        <w:t>.</w:t>
      </w:r>
    </w:p>
    <w:p w14:paraId="1E3D5B30" w14:textId="77777777" w:rsidR="00016E38" w:rsidRPr="00BF2CC8" w:rsidRDefault="00D80368" w:rsidP="00D80368">
      <w:pPr>
        <w:pStyle w:val="Level2Text"/>
        <w:rPr>
          <w:lang w:val="en-GB"/>
        </w:rPr>
      </w:pPr>
      <w:bookmarkStart w:id="788" w:name="_DV_M614"/>
      <w:bookmarkEnd w:id="788"/>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789" w:name="_DV_M615"/>
      <w:bookmarkEnd w:id="789"/>
      <w:r w:rsidRPr="00BF2CC8">
        <w:t>(i)</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790" w:name="_DV_M616"/>
      <w:bookmarkEnd w:id="790"/>
      <w:r w:rsidRPr="00BF2CC8">
        <w:t>(ii)</w:t>
      </w:r>
      <w:r w:rsidRPr="00BF2CC8">
        <w:tab/>
      </w:r>
      <w:bookmarkStart w:id="791" w:name="_DV_M617"/>
      <w:bookmarkEnd w:id="791"/>
      <w:r w:rsidRPr="00BF2CC8">
        <w:rPr>
          <w:b/>
        </w:rPr>
        <w:t>DC Converters</w:t>
      </w:r>
      <w:r w:rsidRPr="00BF2CC8">
        <w:t xml:space="preserve"> at</w:t>
      </w:r>
      <w:r w:rsidRPr="00BF2CC8">
        <w:rPr>
          <w:b/>
        </w:rPr>
        <w:t xml:space="preserve"> DC Converter Stations</w:t>
      </w:r>
      <w:r w:rsidR="0068569B" w:rsidRPr="00BF2CC8">
        <w:t xml:space="preserve"> </w:t>
      </w:r>
      <w:bookmarkStart w:id="792" w:name="_DV_C221"/>
      <w:r w:rsidR="0068569B" w:rsidRPr="00BF2CC8">
        <w:t xml:space="preserve">and </w:t>
      </w:r>
      <w:r w:rsidR="00BD4C9E" w:rsidRPr="00BF2CC8">
        <w:rPr>
          <w:b/>
          <w:bCs/>
        </w:rPr>
        <w:t>OTSDUW DC Converter</w:t>
      </w:r>
      <w:r w:rsidR="0068569B" w:rsidRPr="00BF2CC8">
        <w:rPr>
          <w:b/>
          <w:bCs/>
        </w:rPr>
        <w:t>s</w:t>
      </w:r>
      <w:bookmarkStart w:id="793" w:name="_DV_M618"/>
      <w:bookmarkEnd w:id="792"/>
      <w:bookmarkEnd w:id="793"/>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794" w:name="_DV_M619"/>
      <w:bookmarkEnd w:id="794"/>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795"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796" w:name="_DV_M620"/>
      <w:bookmarkEnd w:id="795"/>
      <w:bookmarkEnd w:id="796"/>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797" w:name="_DV_M621"/>
      <w:bookmarkEnd w:id="797"/>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278350CF">
      <w:pPr>
        <w:pStyle w:val="Level1Text"/>
        <w:tabs>
          <w:tab w:val="clear" w:pos="1418"/>
          <w:tab w:val="left" w:pos="1276"/>
        </w:tabs>
        <w:ind w:left="1843" w:hanging="425"/>
        <w:rPr>
          <w:rFonts w:cs="Arial"/>
          <w:color w:val="auto"/>
        </w:rPr>
      </w:pPr>
      <w:r w:rsidRPr="278350CF">
        <w:rPr>
          <w:rFonts w:cs="Arial"/>
          <w:color w:val="auto"/>
        </w:rPr>
        <w:t xml:space="preserve"> </w:t>
      </w:r>
      <w:r w:rsidR="00FC77A7" w:rsidRPr="278350CF">
        <w:rPr>
          <w:rFonts w:cs="Arial"/>
          <w:color w:val="auto"/>
        </w:rPr>
        <w:t>(e)</w:t>
      </w:r>
      <w:r>
        <w:tab/>
      </w:r>
      <w:r w:rsidRPr="278350CF">
        <w:rPr>
          <w:rFonts w:cs="Arial"/>
          <w:color w:val="auto"/>
        </w:rPr>
        <w:t xml:space="preserve">In addition to the above requirements, </w:t>
      </w:r>
      <w:r w:rsidRPr="278350CF">
        <w:rPr>
          <w:rFonts w:cs="Arial"/>
          <w:b/>
          <w:bCs/>
          <w:color w:val="auto"/>
        </w:rPr>
        <w:t xml:space="preserve">Restoration </w:t>
      </w:r>
      <w:r w:rsidR="00EC0950" w:rsidRPr="278350CF">
        <w:rPr>
          <w:rFonts w:cs="Arial"/>
          <w:b/>
          <w:bCs/>
          <w:color w:val="auto"/>
        </w:rPr>
        <w:t>Contractors</w:t>
      </w:r>
      <w:r w:rsidRPr="278350CF">
        <w:rPr>
          <w:rFonts w:cs="Arial"/>
          <w:color w:val="auto"/>
        </w:rPr>
        <w:t xml:space="preserve"> shall be capable of providing the operational metering requirements specified in the </w:t>
      </w:r>
      <w:r w:rsidRPr="278350CF">
        <w:rPr>
          <w:rFonts w:cs="Arial"/>
          <w:b/>
          <w:bCs/>
          <w:color w:val="auto"/>
        </w:rPr>
        <w:t>Anchor Restoration Contract</w:t>
      </w:r>
      <w:r w:rsidRPr="278350CF">
        <w:rPr>
          <w:rFonts w:cs="Arial"/>
          <w:color w:val="auto"/>
        </w:rPr>
        <w:t xml:space="preserve"> or </w:t>
      </w:r>
      <w:r w:rsidRPr="278350CF">
        <w:rPr>
          <w:rFonts w:cs="Arial"/>
          <w:b/>
          <w:bCs/>
          <w:color w:val="auto"/>
        </w:rPr>
        <w:t>Top Up Restoration Contract</w:t>
      </w:r>
      <w:r w:rsidRPr="278350CF">
        <w:rPr>
          <w:rFonts w:cs="Arial"/>
          <w:color w:val="auto"/>
        </w:rPr>
        <w:t xml:space="preserve"> during </w:t>
      </w:r>
      <w:r w:rsidRPr="278350CF">
        <w:rPr>
          <w:rFonts w:cs="Arial"/>
          <w:b/>
          <w:bCs/>
          <w:color w:val="auto"/>
        </w:rPr>
        <w:t>System Restoration</w:t>
      </w:r>
      <w:r w:rsidRPr="278350CF">
        <w:rPr>
          <w:rFonts w:cs="Arial"/>
          <w:color w:val="auto"/>
        </w:rPr>
        <w:t xml:space="preserve">.  In particular for renewable generation, the volume of primary energy such as wind speed </w:t>
      </w:r>
      <w:r w:rsidR="00A20CD7" w:rsidRPr="278350CF">
        <w:rPr>
          <w:rFonts w:cs="Arial"/>
          <w:color w:val="auto"/>
        </w:rPr>
        <w:t>and in the case of storage, storage capacity</w:t>
      </w:r>
      <w:r w:rsidR="008C455C" w:rsidRPr="278350CF">
        <w:rPr>
          <w:rFonts w:cs="Arial"/>
          <w:color w:val="auto"/>
        </w:rPr>
        <w:t xml:space="preserve"> </w:t>
      </w:r>
      <w:r w:rsidRPr="278350CF">
        <w:rPr>
          <w:rFonts w:cs="Arial"/>
          <w:color w:val="auto"/>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798" w:name="_DV_M622"/>
      <w:bookmarkEnd w:id="798"/>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799" w:name="_DV_M623"/>
      <w:bookmarkEnd w:id="799"/>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800" w:name="_DV_M624"/>
      <w:bookmarkEnd w:id="800"/>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01" w:name="_DV_M625"/>
      <w:bookmarkEnd w:id="801"/>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02" w:name="_DV_M626"/>
      <w:bookmarkEnd w:id="802"/>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03" w:name="_DV_M627"/>
      <w:bookmarkEnd w:id="803"/>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3F572423" w:rsidR="00016E38" w:rsidRPr="00BA05AE" w:rsidRDefault="00D80368" w:rsidP="00D80368">
      <w:pPr>
        <w:pStyle w:val="Level1Text"/>
        <w:rPr>
          <w:color w:val="auto"/>
          <w:u w:val="single"/>
          <w:lang w:val="en-GB"/>
        </w:rPr>
      </w:pPr>
      <w:bookmarkStart w:id="804" w:name="_DV_M628"/>
      <w:bookmarkEnd w:id="804"/>
      <w:r w:rsidRPr="00BA05AE">
        <w:rPr>
          <w:color w:val="auto"/>
          <w:lang w:val="en-GB"/>
        </w:rPr>
        <w:tab/>
      </w:r>
      <w:r w:rsidR="00016E38" w:rsidRPr="00BA05AE">
        <w:rPr>
          <w:color w:val="auto"/>
          <w:u w:val="single"/>
          <w:lang w:val="en-GB"/>
        </w:rPr>
        <w:t>Facsimile Machines</w:t>
      </w:r>
    </w:p>
    <w:p w14:paraId="214DB0C3" w14:textId="66D6A5DF" w:rsidR="00016E38" w:rsidRDefault="00016E38" w:rsidP="00D80368">
      <w:pPr>
        <w:pStyle w:val="Level1Text"/>
        <w:rPr>
          <w:color w:val="auto"/>
          <w:lang w:val="en-GB"/>
        </w:rPr>
      </w:pPr>
      <w:bookmarkStart w:id="805" w:name="_DV_M629"/>
      <w:bookmarkEnd w:id="805"/>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7A696D3A" w14:textId="08390060" w:rsidR="00DF2664" w:rsidRPr="00BA05AE" w:rsidRDefault="00DF2664" w:rsidP="00D80368">
      <w:pPr>
        <w:pStyle w:val="Level1Text"/>
        <w:rPr>
          <w:color w:val="auto"/>
          <w:lang w:val="en-GB"/>
        </w:rPr>
      </w:pPr>
      <w:r>
        <w:rPr>
          <w:color w:val="auto"/>
          <w:lang w:val="en-GB"/>
        </w:rPr>
        <w:tab/>
      </w:r>
    </w:p>
    <w:p w14:paraId="3C82EDB3" w14:textId="77777777" w:rsidR="00016E38" w:rsidRPr="00BF2CC8" w:rsidRDefault="00016E38" w:rsidP="00D80368">
      <w:pPr>
        <w:pStyle w:val="Level2Text"/>
        <w:rPr>
          <w:lang w:val="en-GB"/>
        </w:rPr>
      </w:pPr>
      <w:bookmarkStart w:id="806" w:name="_DV_M630"/>
      <w:bookmarkEnd w:id="806"/>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807" w:name="_DV_M631"/>
      <w:bookmarkEnd w:id="807"/>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08" w:name="_DV_M632"/>
      <w:bookmarkEnd w:id="808"/>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1F6A660" w:rsidR="00016E38" w:rsidRDefault="00D80368" w:rsidP="00D80368">
      <w:pPr>
        <w:pStyle w:val="Level1Text"/>
        <w:rPr>
          <w:color w:val="auto"/>
          <w:lang w:val="en-GB"/>
        </w:rPr>
      </w:pPr>
      <w:bookmarkStart w:id="809" w:name="_DV_M633"/>
      <w:bookmarkEnd w:id="809"/>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 xml:space="preserve">'s Plant </w:t>
      </w:r>
      <w:r w:rsidR="00016E38" w:rsidRPr="00B81BAE">
        <w:rPr>
          <w:bCs/>
          <w:color w:val="auto"/>
          <w:lang w:val="en-GB"/>
          <w:rPrChange w:id="810" w:author="Lizzie Timmins (NESO)" w:date="2024-12-18T11:48:00Z">
            <w:rPr>
              <w:b/>
              <w:color w:val="auto"/>
              <w:lang w:val="en-GB"/>
            </w:rPr>
          </w:rPrChange>
        </w:rPr>
        <w:t>and</w:t>
      </w:r>
      <w:r w:rsidR="00016E38" w:rsidRPr="00BA05AE">
        <w:rPr>
          <w:b/>
          <w:color w:val="auto"/>
          <w:lang w:val="en-GB"/>
        </w:rPr>
        <w:t xml:space="preserve">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5A8FB124" w14:textId="77777777" w:rsidR="0082289A" w:rsidRPr="00AA5FF4" w:rsidRDefault="00C12659" w:rsidP="0082289A">
      <w:pPr>
        <w:pStyle w:val="Level1Text"/>
        <w:rPr>
          <w:ins w:id="811" w:author="David Halford (NESO)" w:date="2024-10-08T07:44:00Z"/>
          <w:b/>
          <w:bCs/>
          <w:color w:val="auto"/>
          <w:lang w:val="en-GB"/>
        </w:rPr>
      </w:pPr>
      <w:r>
        <w:rPr>
          <w:color w:val="auto"/>
          <w:lang w:val="en-GB"/>
        </w:rPr>
        <w:tab/>
      </w:r>
      <w:r>
        <w:rPr>
          <w:color w:val="auto"/>
          <w:lang w:val="en-GB"/>
        </w:rPr>
        <w:tab/>
      </w:r>
      <w:ins w:id="812" w:author="David Halford (NESO)" w:date="2024-10-08T07:44:00Z">
        <w:r w:rsidR="0082289A" w:rsidRPr="00AA5FF4">
          <w:rPr>
            <w:b/>
            <w:bCs/>
            <w:color w:val="auto"/>
            <w:lang w:val="en-GB"/>
          </w:rPr>
          <w:t>Electronic Communication Platform</w:t>
        </w:r>
      </w:ins>
    </w:p>
    <w:p w14:paraId="558B950F" w14:textId="22DEF236" w:rsidR="0082289A" w:rsidRPr="00AA5FF4" w:rsidRDefault="0082289A" w:rsidP="0082289A">
      <w:pPr>
        <w:pStyle w:val="Level1Text"/>
        <w:rPr>
          <w:ins w:id="813" w:author="David Halford (NESO)" w:date="2024-10-08T07:44:00Z"/>
          <w:color w:val="auto"/>
          <w:lang w:val="en-GB"/>
        </w:rPr>
      </w:pPr>
      <w:ins w:id="814" w:author="David Halford (NESO)" w:date="2024-10-08T07:44:00Z">
        <w:r>
          <w:rPr>
            <w:color w:val="auto"/>
            <w:lang w:val="en-GB"/>
          </w:rPr>
          <w:tab/>
        </w:r>
      </w:ins>
      <w:ins w:id="815" w:author="David Halford (NESO)" w:date="2024-10-21T11:48:00Z">
        <w:r w:rsidR="00C9300C" w:rsidRPr="00AA5FF4">
          <w:rPr>
            <w:rStyle w:val="cf01"/>
            <w:rFonts w:ascii="Arial" w:hAnsi="Arial" w:cs="Arial"/>
            <w:sz w:val="20"/>
            <w:szCs w:val="20"/>
          </w:rPr>
          <w:t xml:space="preserve">On a </w:t>
        </w:r>
        <w:r w:rsidR="00C9300C" w:rsidRPr="00AA5FF4">
          <w:rPr>
            <w:rStyle w:val="cf01"/>
            <w:rFonts w:ascii="Arial" w:hAnsi="Arial" w:cs="Arial"/>
            <w:color w:val="auto"/>
            <w:sz w:val="20"/>
            <w:szCs w:val="20"/>
          </w:rPr>
          <w:t xml:space="preserve">date agreed between </w:t>
        </w:r>
        <w:r w:rsidR="00C9300C" w:rsidRPr="00AA5FF4">
          <w:rPr>
            <w:rStyle w:val="cf01"/>
            <w:rFonts w:ascii="Arial" w:hAnsi="Arial" w:cs="Arial"/>
            <w:b/>
            <w:bCs/>
            <w:color w:val="auto"/>
            <w:sz w:val="20"/>
            <w:szCs w:val="20"/>
          </w:rPr>
          <w:t>The Company</w:t>
        </w:r>
        <w:r w:rsidR="00C9300C" w:rsidRPr="00AA5FF4">
          <w:rPr>
            <w:rStyle w:val="cf01"/>
            <w:rFonts w:ascii="Arial" w:hAnsi="Arial" w:cs="Arial"/>
            <w:color w:val="auto"/>
            <w:sz w:val="20"/>
            <w:szCs w:val="20"/>
          </w:rPr>
          <w:t xml:space="preserve"> and </w:t>
        </w:r>
      </w:ins>
      <w:ins w:id="816" w:author="Lizzie Timmins (NESO)" w:date="2025-01-20T10:05:00Z" w16du:dateUtc="2025-01-20T10:05:00Z">
        <w:r w:rsidR="00A2076B">
          <w:rPr>
            <w:rStyle w:val="cf01"/>
            <w:rFonts w:ascii="Arial" w:hAnsi="Arial" w:cs="Arial"/>
            <w:color w:val="auto"/>
            <w:sz w:val="20"/>
            <w:szCs w:val="20"/>
          </w:rPr>
          <w:t xml:space="preserve">a </w:t>
        </w:r>
      </w:ins>
      <w:ins w:id="817" w:author="David Halford (NESO)" w:date="2024-10-21T11:48:00Z">
        <w:r w:rsidR="00C9300C" w:rsidRPr="00AA5FF4">
          <w:rPr>
            <w:rStyle w:val="cf01"/>
            <w:rFonts w:ascii="Arial" w:hAnsi="Arial" w:cs="Arial"/>
            <w:b/>
            <w:bCs/>
            <w:color w:val="auto"/>
            <w:sz w:val="20"/>
            <w:szCs w:val="20"/>
          </w:rPr>
          <w:t>GB Code Use</w:t>
        </w:r>
      </w:ins>
      <w:ins w:id="818" w:author="David Halford (NESO)" w:date="2024-10-21T11:49:00Z">
        <w:r w:rsidR="00C9300C" w:rsidRPr="00AA5FF4">
          <w:rPr>
            <w:rFonts w:cs="Arial"/>
            <w:b/>
            <w:bCs/>
            <w:color w:val="auto"/>
            <w:lang w:val="en-GB"/>
          </w:rPr>
          <w:t>r,</w:t>
        </w:r>
        <w:r w:rsidR="00C9300C" w:rsidRPr="00AA5FF4">
          <w:rPr>
            <w:b/>
            <w:bCs/>
            <w:color w:val="auto"/>
            <w:lang w:val="en-GB"/>
          </w:rPr>
          <w:t xml:space="preserve"> </w:t>
        </w:r>
      </w:ins>
      <w:ins w:id="819" w:author="David Halford (NESO)" w:date="2024-10-08T07:44:00Z">
        <w:r w:rsidRPr="00AA5FF4">
          <w:rPr>
            <w:b/>
            <w:bCs/>
            <w:color w:val="auto"/>
            <w:lang w:val="en-GB"/>
          </w:rPr>
          <w:t>The Company</w:t>
        </w:r>
        <w:r w:rsidRPr="00AA5FF4">
          <w:rPr>
            <w:color w:val="auto"/>
            <w:lang w:val="en-GB"/>
          </w:rPr>
          <w:t xml:space="preserve"> shall provide </w:t>
        </w:r>
      </w:ins>
      <w:ins w:id="820" w:author="Lizzie Timmins (NESO)" w:date="2024-12-18T11:24:00Z">
        <w:r w:rsidR="00AA5FF4" w:rsidRPr="00AA5FF4">
          <w:rPr>
            <w:color w:val="auto"/>
            <w:lang w:val="en-GB"/>
          </w:rPr>
          <w:t>an</w:t>
        </w:r>
      </w:ins>
      <w:ins w:id="821" w:author="David Halford (NESO)" w:date="2024-10-08T07:44:00Z">
        <w:r w:rsidRPr="00AA5FF4">
          <w:rPr>
            <w:color w:val="auto"/>
            <w:lang w:val="en-GB"/>
          </w:rPr>
          <w:t xml:space="preserve"> </w:t>
        </w:r>
        <w:r w:rsidRPr="00AA5FF4">
          <w:rPr>
            <w:b/>
            <w:bCs/>
            <w:color w:val="auto"/>
            <w:lang w:val="en-GB"/>
          </w:rPr>
          <w:t>Electronic Communication Platform</w:t>
        </w:r>
        <w:r w:rsidRPr="00AA5FF4">
          <w:rPr>
            <w:color w:val="auto"/>
            <w:lang w:val="en-GB"/>
          </w:rPr>
          <w:t xml:space="preserve"> accessible to </w:t>
        </w:r>
      </w:ins>
      <w:ins w:id="822" w:author="Lizzie Timmins (NESO)" w:date="2024-12-18T11:24:00Z">
        <w:r w:rsidR="00AA5FF4" w:rsidRPr="00AA5FF4">
          <w:rPr>
            <w:color w:val="auto"/>
            <w:lang w:val="en-GB"/>
          </w:rPr>
          <w:t>that</w:t>
        </w:r>
      </w:ins>
      <w:ins w:id="823" w:author="David Halford (NESO)" w:date="2024-10-08T07:44:00Z">
        <w:r w:rsidRPr="00AA5FF4">
          <w:rPr>
            <w:color w:val="auto"/>
            <w:lang w:val="en-GB"/>
          </w:rPr>
          <w:t xml:space="preserve"> </w:t>
        </w:r>
        <w:r w:rsidRPr="00AA5FF4">
          <w:rPr>
            <w:b/>
            <w:bCs/>
            <w:color w:val="auto"/>
            <w:lang w:val="en-GB"/>
          </w:rPr>
          <w:t>GB Code User</w:t>
        </w:r>
      </w:ins>
      <w:ins w:id="824" w:author="Lizzie Timmins (NESO)" w:date="2024-12-18T11:24:00Z">
        <w:r w:rsidR="00AA5FF4" w:rsidRPr="00AA5FF4">
          <w:rPr>
            <w:color w:val="auto"/>
            <w:lang w:val="en-GB"/>
          </w:rPr>
          <w:t xml:space="preserve"> </w:t>
        </w:r>
      </w:ins>
      <w:ins w:id="825" w:author="Lizzie Timmins (NESO)" w:date="2024-12-18T11:25:00Z">
        <w:r w:rsidR="00AA5FF4" w:rsidRPr="00AA5FF4">
          <w:rPr>
            <w:color w:val="auto"/>
            <w:lang w:val="en-GB"/>
          </w:rPr>
          <w:t>a</w:t>
        </w:r>
      </w:ins>
      <w:ins w:id="826" w:author="Lizzie Timmins (NESO)" w:date="2024-12-18T11:24:00Z">
        <w:r w:rsidR="00AA5FF4" w:rsidRPr="00AA5FF4">
          <w:rPr>
            <w:color w:val="auto"/>
            <w:lang w:val="en-GB"/>
          </w:rPr>
          <w:t>nd that</w:t>
        </w:r>
      </w:ins>
      <w:ins w:id="827" w:author="David Halford (NESO)" w:date="2024-10-21T16:57:00Z">
        <w:r w:rsidR="001E7660" w:rsidRPr="00AA5FF4">
          <w:rPr>
            <w:color w:val="auto"/>
            <w:lang w:val="en-GB"/>
          </w:rPr>
          <w:t xml:space="preserve"> </w:t>
        </w:r>
        <w:r w:rsidR="001E7660" w:rsidRPr="00AA5FF4">
          <w:rPr>
            <w:rFonts w:cs="Arial"/>
            <w:b/>
            <w:bCs/>
            <w:color w:val="auto"/>
          </w:rPr>
          <w:t>GB</w:t>
        </w:r>
      </w:ins>
      <w:ins w:id="828" w:author="Lizzie Timmins (NESO)" w:date="2024-12-18T11:24:00Z">
        <w:r w:rsidR="00AA5FF4" w:rsidRPr="00AA5FF4">
          <w:rPr>
            <w:rFonts w:cs="Arial"/>
            <w:b/>
            <w:bCs/>
            <w:color w:val="auto"/>
          </w:rPr>
          <w:t xml:space="preserve"> </w:t>
        </w:r>
      </w:ins>
      <w:ins w:id="829" w:author="Lizzie Timmins (NESO)" w:date="2024-12-18T11:25:00Z">
        <w:r w:rsidR="00AA5FF4" w:rsidRPr="00AA5FF4">
          <w:rPr>
            <w:rFonts w:cs="Arial"/>
            <w:b/>
            <w:bCs/>
            <w:color w:val="auto"/>
          </w:rPr>
          <w:t>Code</w:t>
        </w:r>
      </w:ins>
      <w:ins w:id="830" w:author="David Halford (NESO)" w:date="2024-10-21T16:57:00Z">
        <w:r w:rsidR="001E7660" w:rsidRPr="00AA5FF4">
          <w:rPr>
            <w:rFonts w:cs="Arial"/>
            <w:b/>
            <w:bCs/>
            <w:color w:val="auto"/>
          </w:rPr>
          <w:t xml:space="preserve"> User</w:t>
        </w:r>
        <w:r w:rsidR="001E7660" w:rsidRPr="00AA5FF4">
          <w:rPr>
            <w:rFonts w:cs="Arial"/>
            <w:color w:val="auto"/>
          </w:rPr>
          <w:t xml:space="preserve"> shall provide access facilities at the following</w:t>
        </w:r>
      </w:ins>
      <w:ins w:id="831" w:author="David Halford (NESO)" w:date="2024-10-21T16:58:00Z">
        <w:r w:rsidR="00282454" w:rsidRPr="00AA5FF4">
          <w:rPr>
            <w:rFonts w:cs="Arial"/>
            <w:color w:val="auto"/>
          </w:rPr>
          <w:t xml:space="preserve"> locations</w:t>
        </w:r>
      </w:ins>
      <w:ins w:id="832" w:author="David Halford (NESO)" w:date="2024-10-08T07:44:00Z">
        <w:r w:rsidRPr="00AA5FF4">
          <w:rPr>
            <w:rFonts w:cs="Arial"/>
            <w:color w:val="auto"/>
            <w:lang w:val="en-GB"/>
          </w:rPr>
          <w:t>:</w:t>
        </w:r>
        <w:r w:rsidRPr="00AA5FF4">
          <w:rPr>
            <w:color w:val="auto"/>
            <w:lang w:val="en-GB"/>
          </w:rPr>
          <w:t xml:space="preserve"> </w:t>
        </w:r>
      </w:ins>
    </w:p>
    <w:p w14:paraId="66E23843" w14:textId="3711B7DE" w:rsidR="0082289A" w:rsidRPr="0082289A" w:rsidRDefault="0082289A" w:rsidP="0082289A">
      <w:pPr>
        <w:pStyle w:val="Level1Text"/>
        <w:rPr>
          <w:ins w:id="833" w:author="David Halford (NESO)" w:date="2024-10-08T07:44:00Z"/>
          <w:color w:val="auto"/>
          <w:lang w:val="en-GB"/>
        </w:rPr>
      </w:pPr>
      <w:ins w:id="834" w:author="David Halford (NESO)" w:date="2024-10-08T07:45:00Z">
        <w:r w:rsidRPr="00AA5FF4">
          <w:rPr>
            <w:color w:val="auto"/>
            <w:lang w:val="en-GB"/>
          </w:rPr>
          <w:tab/>
        </w:r>
      </w:ins>
      <w:ins w:id="835" w:author="David Halford (NESO)" w:date="2024-10-08T07:44:00Z">
        <w:r w:rsidRPr="00AA5FF4">
          <w:rPr>
            <w:color w:val="auto"/>
            <w:lang w:val="en-GB"/>
          </w:rPr>
          <w:t xml:space="preserve">(a) in the case of </w:t>
        </w:r>
        <w:r w:rsidRPr="00AA5FF4">
          <w:rPr>
            <w:b/>
            <w:bCs/>
            <w:color w:val="auto"/>
            <w:lang w:val="en-GB"/>
          </w:rPr>
          <w:t>GB Generators</w:t>
        </w:r>
        <w:r w:rsidRPr="00AA5FF4">
          <w:rPr>
            <w:color w:val="auto"/>
            <w:lang w:val="en-GB"/>
          </w:rPr>
          <w:t xml:space="preserve">, at the </w:t>
        </w:r>
        <w:r w:rsidRPr="00AA5FF4">
          <w:rPr>
            <w:b/>
            <w:bCs/>
            <w:color w:val="auto"/>
            <w:lang w:val="en-GB"/>
          </w:rPr>
          <w:t>Control Point</w:t>
        </w:r>
        <w:r w:rsidRPr="00AA5FF4">
          <w:rPr>
            <w:color w:val="auto"/>
            <w:lang w:val="en-GB"/>
          </w:rPr>
          <w:t xml:space="preserve"> of each </w:t>
        </w:r>
        <w:r w:rsidRPr="00AA5FF4">
          <w:rPr>
            <w:b/>
            <w:bCs/>
            <w:color w:val="auto"/>
            <w:lang w:val="en-GB"/>
          </w:rPr>
          <w:t xml:space="preserve">Power Station </w:t>
        </w:r>
        <w:r w:rsidRPr="0082289A">
          <w:rPr>
            <w:color w:val="auto"/>
            <w:lang w:val="en-GB"/>
          </w:rPr>
          <w:t xml:space="preserve">and at </w:t>
        </w:r>
      </w:ins>
      <w:ins w:id="836" w:author="Lizzie Timmins (NESO)" w:date="2025-01-20T10:06:00Z" w16du:dateUtc="2025-01-20T10:06:00Z">
        <w:r w:rsidR="00722EFC">
          <w:rPr>
            <w:color w:val="auto"/>
            <w:lang w:val="en-GB"/>
          </w:rPr>
          <w:t>their</w:t>
        </w:r>
      </w:ins>
      <w:ins w:id="837" w:author="David Halford (NESO)" w:date="2024-10-08T07:44:00Z">
        <w:r w:rsidRPr="0082289A">
          <w:rPr>
            <w:color w:val="auto"/>
            <w:lang w:val="en-GB"/>
          </w:rPr>
          <w:t xml:space="preserve"> </w:t>
        </w:r>
        <w:r w:rsidRPr="00AA5FF4">
          <w:rPr>
            <w:b/>
            <w:bCs/>
            <w:color w:val="auto"/>
            <w:lang w:val="en-GB"/>
          </w:rPr>
          <w:t>Trading Point</w:t>
        </w:r>
      </w:ins>
      <w:ins w:id="838" w:author="Lizzie Timmins (NESO)" w:date="2025-01-20T10:06:00Z" w16du:dateUtc="2025-01-20T10:06:00Z">
        <w:r w:rsidR="00722EFC">
          <w:rPr>
            <w:b/>
            <w:bCs/>
            <w:color w:val="auto"/>
            <w:lang w:val="en-GB"/>
          </w:rPr>
          <w:t>(s)</w:t>
        </w:r>
      </w:ins>
      <w:ins w:id="839" w:author="David Halford (NESO)" w:date="2024-10-08T07:44:00Z">
        <w:r w:rsidRPr="0082289A">
          <w:rPr>
            <w:color w:val="auto"/>
            <w:lang w:val="en-GB"/>
          </w:rPr>
          <w:t xml:space="preserve">; </w:t>
        </w:r>
      </w:ins>
    </w:p>
    <w:p w14:paraId="0F955E0D" w14:textId="626C58B6" w:rsidR="0082289A" w:rsidRPr="0082289A" w:rsidRDefault="0082289A" w:rsidP="0082289A">
      <w:pPr>
        <w:pStyle w:val="Level1Text"/>
        <w:rPr>
          <w:ins w:id="840" w:author="David Halford (NESO)" w:date="2024-10-08T07:44:00Z"/>
          <w:color w:val="auto"/>
          <w:lang w:val="en-GB"/>
        </w:rPr>
      </w:pPr>
      <w:ins w:id="841" w:author="David Halford (NESO)" w:date="2024-10-08T07:45:00Z">
        <w:r>
          <w:rPr>
            <w:color w:val="auto"/>
            <w:lang w:val="en-GB"/>
          </w:rPr>
          <w:tab/>
        </w:r>
      </w:ins>
      <w:ins w:id="842" w:author="David Halford (NESO)" w:date="2024-10-08T07:44:00Z">
        <w:r w:rsidRPr="0082289A">
          <w:rPr>
            <w:color w:val="auto"/>
            <w:lang w:val="en-GB"/>
          </w:rPr>
          <w:t xml:space="preserve">(b) in the case of </w:t>
        </w:r>
        <w:r w:rsidRPr="00AA5FF4">
          <w:rPr>
            <w:b/>
            <w:bCs/>
            <w:color w:val="auto"/>
            <w:lang w:val="en-GB"/>
          </w:rPr>
          <w:t>Network Operators</w:t>
        </w:r>
        <w:r w:rsidRPr="0082289A">
          <w:rPr>
            <w:color w:val="auto"/>
            <w:lang w:val="en-GB"/>
          </w:rPr>
          <w:t>, at the</w:t>
        </w:r>
      </w:ins>
      <w:ins w:id="843" w:author="Lizzie Timmins (NESO)" w:date="2024-12-18T11:25:00Z">
        <w:r w:rsidR="00AA5FF4">
          <w:rPr>
            <w:color w:val="auto"/>
            <w:lang w:val="en-GB"/>
          </w:rPr>
          <w:t>ir</w:t>
        </w:r>
      </w:ins>
      <w:ins w:id="844" w:author="David Halford (NESO)" w:date="2024-10-08T07:44:00Z">
        <w:r w:rsidRPr="0082289A">
          <w:rPr>
            <w:color w:val="auto"/>
            <w:lang w:val="en-GB"/>
          </w:rPr>
          <w:t xml:space="preserve"> </w:t>
        </w:r>
        <w:r w:rsidRPr="00AA5FF4">
          <w:rPr>
            <w:b/>
            <w:bCs/>
            <w:color w:val="auto"/>
            <w:lang w:val="en-GB"/>
          </w:rPr>
          <w:t>Control Centre(s</w:t>
        </w:r>
        <w:r w:rsidRPr="0082289A">
          <w:rPr>
            <w:color w:val="auto"/>
            <w:lang w:val="en-GB"/>
          </w:rPr>
          <w:t>); and</w:t>
        </w:r>
      </w:ins>
    </w:p>
    <w:p w14:paraId="7045C7ED" w14:textId="1B156CB1" w:rsidR="0082289A" w:rsidRPr="0082289A" w:rsidRDefault="0082289A" w:rsidP="0082289A">
      <w:pPr>
        <w:pStyle w:val="Level1Text"/>
        <w:rPr>
          <w:ins w:id="845" w:author="David Halford (NESO)" w:date="2024-10-08T07:44:00Z"/>
          <w:color w:val="auto"/>
          <w:lang w:val="en-GB"/>
        </w:rPr>
      </w:pPr>
      <w:ins w:id="846" w:author="David Halford (NESO)" w:date="2024-10-08T07:45:00Z">
        <w:r>
          <w:rPr>
            <w:color w:val="auto"/>
            <w:lang w:val="en-GB"/>
          </w:rPr>
          <w:tab/>
        </w:r>
      </w:ins>
      <w:ins w:id="847" w:author="David Halford (NESO)" w:date="2024-10-08T07:44:00Z">
        <w:r w:rsidRPr="0082289A">
          <w:rPr>
            <w:color w:val="auto"/>
            <w:lang w:val="en-GB"/>
          </w:rPr>
          <w:t xml:space="preserve">(c) in the case of </w:t>
        </w:r>
        <w:r w:rsidRPr="00AA5FF4">
          <w:rPr>
            <w:b/>
            <w:bCs/>
            <w:color w:val="auto"/>
            <w:lang w:val="en-GB"/>
          </w:rPr>
          <w:t>Non-Embedded Customers</w:t>
        </w:r>
        <w:r w:rsidRPr="0082289A">
          <w:rPr>
            <w:color w:val="auto"/>
            <w:lang w:val="en-GB"/>
          </w:rPr>
          <w:t xml:space="preserve"> and </w:t>
        </w:r>
        <w:r w:rsidRPr="00AA5FF4">
          <w:rPr>
            <w:b/>
            <w:bCs/>
            <w:color w:val="auto"/>
            <w:lang w:val="en-GB"/>
          </w:rPr>
          <w:t>DC Converter Station</w:t>
        </w:r>
        <w:r w:rsidRPr="0082289A">
          <w:rPr>
            <w:color w:val="auto"/>
            <w:lang w:val="en-GB"/>
          </w:rPr>
          <w:t xml:space="preserve"> owners at the</w:t>
        </w:r>
      </w:ins>
      <w:ins w:id="848" w:author="Lizzie Timmins (NESO)" w:date="2025-01-20T10:06:00Z" w16du:dateUtc="2025-01-20T10:06:00Z">
        <w:r w:rsidR="00722EFC">
          <w:rPr>
            <w:color w:val="auto"/>
            <w:lang w:val="en-GB"/>
          </w:rPr>
          <w:t>ir</w:t>
        </w:r>
      </w:ins>
      <w:ins w:id="849" w:author="David Halford (NESO)" w:date="2024-10-08T07:44:00Z">
        <w:r w:rsidRPr="0082289A">
          <w:rPr>
            <w:color w:val="auto"/>
            <w:lang w:val="en-GB"/>
          </w:rPr>
          <w:t xml:space="preserve"> </w:t>
        </w:r>
        <w:r w:rsidRPr="00AA5FF4">
          <w:rPr>
            <w:b/>
            <w:bCs/>
            <w:color w:val="auto"/>
            <w:lang w:val="en-GB"/>
          </w:rPr>
          <w:t>Control Point</w:t>
        </w:r>
      </w:ins>
      <w:ins w:id="850" w:author="Lizzie Timmins (NESO)" w:date="2025-01-20T10:06:00Z" w16du:dateUtc="2025-01-20T10:06:00Z">
        <w:r w:rsidR="00722EFC">
          <w:rPr>
            <w:b/>
            <w:bCs/>
            <w:color w:val="auto"/>
            <w:lang w:val="en-GB"/>
          </w:rPr>
          <w:t>(s)</w:t>
        </w:r>
      </w:ins>
      <w:ins w:id="851" w:author="David Halford (NESO)" w:date="2024-10-08T07:44:00Z">
        <w:r w:rsidRPr="0082289A">
          <w:rPr>
            <w:color w:val="auto"/>
            <w:lang w:val="en-GB"/>
          </w:rPr>
          <w:t xml:space="preserve">. </w:t>
        </w:r>
      </w:ins>
    </w:p>
    <w:p w14:paraId="6FB6609C" w14:textId="3E8A8FBD" w:rsidR="00C12659" w:rsidRDefault="0082289A" w:rsidP="00AA5FF4">
      <w:pPr>
        <w:pStyle w:val="Level1Text"/>
        <w:ind w:firstLine="0"/>
        <w:rPr>
          <w:color w:val="auto"/>
          <w:lang w:val="en-GB"/>
        </w:rPr>
      </w:pPr>
      <w:ins w:id="852" w:author="David Halford (NESO)" w:date="2024-10-08T07:45:00Z">
        <w:r>
          <w:rPr>
            <w:color w:val="auto"/>
            <w:lang w:val="en-GB"/>
          </w:rPr>
          <w:tab/>
        </w:r>
      </w:ins>
      <w:ins w:id="853" w:author="David Halford (NESO)" w:date="2024-10-08T07:44:00Z">
        <w:r w:rsidRPr="0082289A">
          <w:rPr>
            <w:color w:val="auto"/>
            <w:lang w:val="en-GB"/>
          </w:rPr>
          <w:t xml:space="preserve">The </w:t>
        </w:r>
        <w:r w:rsidRPr="00AA5FF4">
          <w:rPr>
            <w:b/>
            <w:bCs/>
            <w:color w:val="auto"/>
            <w:lang w:val="en-GB"/>
          </w:rPr>
          <w:t>GB Code User</w:t>
        </w:r>
        <w:r w:rsidRPr="0082289A">
          <w:rPr>
            <w:color w:val="auto"/>
            <w:lang w:val="en-GB"/>
          </w:rPr>
          <w:t xml:space="preserve"> </w:t>
        </w:r>
      </w:ins>
      <w:ins w:id="854" w:author="Lizzie Timmins (NESO)" w:date="2024-12-18T11:25:00Z">
        <w:r w:rsidR="00AA5FF4">
          <w:rPr>
            <w:color w:val="auto"/>
            <w:lang w:val="en-GB"/>
          </w:rPr>
          <w:t>shall</w:t>
        </w:r>
      </w:ins>
      <w:ins w:id="855" w:author="David Halford (NESO)" w:date="2024-10-08T07:44:00Z">
        <w:r w:rsidRPr="0082289A">
          <w:rPr>
            <w:color w:val="auto"/>
            <w:lang w:val="en-GB"/>
          </w:rPr>
          <w:t xml:space="preserve"> ensure the facilities required to access the </w:t>
        </w:r>
        <w:r w:rsidRPr="00AA5FF4">
          <w:rPr>
            <w:b/>
            <w:bCs/>
            <w:color w:val="auto"/>
            <w:lang w:val="en-GB"/>
          </w:rPr>
          <w:t>Electronic Communication Platform</w:t>
        </w:r>
        <w:r w:rsidRPr="0082289A">
          <w:rPr>
            <w:color w:val="auto"/>
            <w:lang w:val="en-GB"/>
          </w:rPr>
          <w:t xml:space="preserve"> are maintained at all times</w:t>
        </w:r>
      </w:ins>
      <w:ins w:id="856" w:author="Lizzie Timmins (NESO)" w:date="2024-12-18T11:31:00Z">
        <w:r w:rsidR="00F16341">
          <w:rPr>
            <w:color w:val="auto"/>
            <w:lang w:val="en-GB"/>
          </w:rPr>
          <w:t>.</w:t>
        </w:r>
      </w:ins>
    </w:p>
    <w:p w14:paraId="1DA749D8" w14:textId="7B784424" w:rsidR="009E029E" w:rsidRPr="00BA05AE" w:rsidRDefault="009E029E" w:rsidP="00D80368">
      <w:pPr>
        <w:pStyle w:val="Level1Text"/>
        <w:rPr>
          <w:color w:val="auto"/>
          <w:lang w:val="en-GB"/>
        </w:rPr>
      </w:pPr>
      <w:r>
        <w:rPr>
          <w:color w:val="auto"/>
          <w:lang w:val="en-GB"/>
        </w:rPr>
        <w:tab/>
      </w:r>
    </w:p>
    <w:p w14:paraId="7A31F16E" w14:textId="77777777" w:rsidR="00016E38" w:rsidRPr="00BA05AE" w:rsidRDefault="00D80368" w:rsidP="00D80368">
      <w:pPr>
        <w:pStyle w:val="Level1Text"/>
        <w:rPr>
          <w:color w:val="auto"/>
          <w:lang w:val="en-GB"/>
        </w:rPr>
      </w:pPr>
      <w:bookmarkStart w:id="857" w:name="_DV_M634"/>
      <w:bookmarkEnd w:id="857"/>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58" w:name="_DV_M635"/>
      <w:bookmarkEnd w:id="858"/>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59" w:name="_DV_M636"/>
      <w:bookmarkEnd w:id="859"/>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60" w:name="_DV_M637"/>
      <w:bookmarkEnd w:id="860"/>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61" w:name="_DV_M638"/>
      <w:bookmarkEnd w:id="861"/>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62" w:name="_DV_M639"/>
      <w:bookmarkEnd w:id="862"/>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63" w:name="_DV_M640"/>
      <w:bookmarkEnd w:id="863"/>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64" w:name="_DV_M641"/>
      <w:bookmarkEnd w:id="864"/>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65" w:name="_DV_M642"/>
      <w:bookmarkStart w:id="866" w:name="_DV_M643"/>
      <w:bookmarkEnd w:id="865"/>
      <w:bookmarkEnd w:id="866"/>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67" w:name="_DV_M644"/>
      <w:bookmarkEnd w:id="867"/>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868"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68"/>
    </w:p>
    <w:p w14:paraId="1B90E518" w14:textId="77777777" w:rsidR="00E644AC" w:rsidRPr="00BF2CC8" w:rsidRDefault="00E644AC" w:rsidP="00E644AC">
      <w:pPr>
        <w:pStyle w:val="Level2Text"/>
        <w:rPr>
          <w:lang w:val="en-GB"/>
        </w:rPr>
      </w:pPr>
      <w:bookmarkStart w:id="869" w:name="_DV_C589"/>
      <w:r w:rsidRPr="00BF2CC8">
        <w:rPr>
          <w:lang w:val="en-GB"/>
        </w:rPr>
        <w:t>(i)</w:t>
      </w:r>
      <w:r w:rsidRPr="00BF2CC8">
        <w:rPr>
          <w:lang w:val="en-GB"/>
        </w:rPr>
        <w:tab/>
        <w:t>1 Hz for reactive range tests</w:t>
      </w:r>
      <w:bookmarkEnd w:id="869"/>
    </w:p>
    <w:p w14:paraId="20B17ED8" w14:textId="77777777" w:rsidR="00E644AC" w:rsidRPr="00BF2CC8" w:rsidRDefault="00E644AC" w:rsidP="00E644AC">
      <w:pPr>
        <w:pStyle w:val="Level2Text"/>
        <w:rPr>
          <w:lang w:val="en-GB"/>
        </w:rPr>
      </w:pPr>
      <w:bookmarkStart w:id="870" w:name="_DV_C591"/>
      <w:r w:rsidRPr="00BF2CC8">
        <w:rPr>
          <w:lang w:val="en-GB"/>
        </w:rPr>
        <w:t>(ii)</w:t>
      </w:r>
      <w:r w:rsidRPr="00BF2CC8">
        <w:rPr>
          <w:lang w:val="en-GB"/>
        </w:rPr>
        <w:tab/>
        <w:t>10 Hz for frequency control tests</w:t>
      </w:r>
      <w:bookmarkEnd w:id="870"/>
    </w:p>
    <w:p w14:paraId="545BF5FD" w14:textId="77777777" w:rsidR="00E644AC" w:rsidRPr="00BF2CC8" w:rsidRDefault="00E644AC" w:rsidP="00E644AC">
      <w:pPr>
        <w:pStyle w:val="Level2Text"/>
        <w:rPr>
          <w:lang w:val="en-GB"/>
        </w:rPr>
      </w:pPr>
      <w:bookmarkStart w:id="871" w:name="_DV_C593"/>
      <w:r w:rsidRPr="00BF2CC8">
        <w:rPr>
          <w:lang w:val="en-GB"/>
        </w:rPr>
        <w:t>(iii)</w:t>
      </w:r>
      <w:r w:rsidRPr="00BF2CC8">
        <w:rPr>
          <w:lang w:val="en-GB"/>
        </w:rPr>
        <w:tab/>
        <w:t>100 Hz for voltage control tests</w:t>
      </w:r>
      <w:bookmarkEnd w:id="871"/>
    </w:p>
    <w:p w14:paraId="66F8DCB9" w14:textId="0FFE10BC" w:rsidR="00E644AC" w:rsidRPr="00BA05AE" w:rsidRDefault="00E644AC" w:rsidP="00E644AC">
      <w:pPr>
        <w:pStyle w:val="Level1Text"/>
        <w:rPr>
          <w:color w:val="auto"/>
          <w:lang w:val="en-GB"/>
        </w:rPr>
      </w:pPr>
      <w:bookmarkStart w:id="872"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d.c. voltages within the range -10V to +10V. In exceptional circumstances</w:t>
      </w:r>
      <w:r w:rsidR="00DE1889">
        <w:rPr>
          <w:color w:val="auto"/>
          <w:lang w:val="en-GB"/>
        </w:rPr>
        <w:t>,</w:t>
      </w:r>
      <w:r w:rsidRPr="00BA05AE">
        <w:rPr>
          <w:color w:val="auto"/>
          <w:lang w:val="en-GB"/>
        </w:rPr>
        <w:t xml:space="preserve"> some signals may be accepted as d.c.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(i)</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72"/>
    </w:p>
    <w:p w14:paraId="09A64567" w14:textId="77777777" w:rsidR="00E644AC" w:rsidRPr="00BF2CC8" w:rsidRDefault="00E644AC" w:rsidP="00E644AC">
      <w:pPr>
        <w:pStyle w:val="Level2Text"/>
        <w:rPr>
          <w:lang w:val="en-GB"/>
        </w:rPr>
      </w:pPr>
      <w:bookmarkStart w:id="873"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74" w:name="_DV_C597"/>
      <w:bookmarkEnd w:id="873"/>
    </w:p>
    <w:p w14:paraId="4AC126B5" w14:textId="77777777" w:rsidR="00E644AC" w:rsidRPr="00BF2CC8" w:rsidRDefault="00E644AC" w:rsidP="00E644AC">
      <w:pPr>
        <w:pStyle w:val="Level2Text"/>
        <w:rPr>
          <w:lang w:val="en-GB"/>
        </w:rPr>
      </w:pPr>
      <w:bookmarkStart w:id="875" w:name="_DV_C598"/>
      <w:bookmarkEnd w:id="874"/>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876" w:name="_DV_C599"/>
      <w:bookmarkEnd w:id="875"/>
    </w:p>
    <w:p w14:paraId="6EF6C09F" w14:textId="77777777" w:rsidR="00E644AC" w:rsidRPr="00BF2CC8" w:rsidRDefault="00E644AC" w:rsidP="00E644AC">
      <w:pPr>
        <w:pStyle w:val="Level2Text"/>
        <w:rPr>
          <w:lang w:val="en-GB"/>
        </w:rPr>
      </w:pPr>
      <w:bookmarkStart w:id="877" w:name="_DV_C600"/>
      <w:bookmarkEnd w:id="876"/>
      <w:r w:rsidRPr="00BF2CC8">
        <w:rPr>
          <w:lang w:val="en-GB"/>
        </w:rPr>
        <w:t>(c)</w:t>
      </w:r>
      <w:r w:rsidRPr="00BF2CC8">
        <w:rPr>
          <w:lang w:val="en-GB"/>
        </w:rPr>
        <w:tab/>
        <w:t>48 – 52Hz as -8 to 8V dc</w:t>
      </w:r>
      <w:bookmarkStart w:id="878" w:name="_DV_C601"/>
      <w:bookmarkEnd w:id="877"/>
    </w:p>
    <w:p w14:paraId="0B488FEC" w14:textId="77777777" w:rsidR="00E644AC" w:rsidRPr="00BF2CC8" w:rsidRDefault="00E644AC" w:rsidP="00E644AC">
      <w:pPr>
        <w:pStyle w:val="Level2Text"/>
        <w:rPr>
          <w:lang w:val="en-GB"/>
        </w:rPr>
      </w:pPr>
      <w:bookmarkStart w:id="879" w:name="_DV_C602"/>
      <w:bookmarkEnd w:id="878"/>
      <w:r w:rsidRPr="00BF2CC8">
        <w:rPr>
          <w:lang w:val="en-GB"/>
        </w:rPr>
        <w:t>(d)</w:t>
      </w:r>
      <w:r w:rsidRPr="00BF2CC8">
        <w:rPr>
          <w:lang w:val="en-GB"/>
        </w:rPr>
        <w:tab/>
        <w:t>Nominal terminal or connection point voltage -10% to +10% as -8 to 8V dc</w:t>
      </w:r>
      <w:bookmarkEnd w:id="879"/>
    </w:p>
    <w:p w14:paraId="79C60375" w14:textId="41E49792" w:rsidR="00E644AC" w:rsidRPr="00BA05AE" w:rsidRDefault="00E644AC" w:rsidP="00E644AC">
      <w:pPr>
        <w:pStyle w:val="Level1Text"/>
        <w:rPr>
          <w:color w:val="auto"/>
          <w:lang w:val="en-GB"/>
        </w:rPr>
      </w:pPr>
      <w:bookmarkStart w:id="880"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80"/>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81" w:name="_DV_M645"/>
      <w:bookmarkEnd w:id="881"/>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82" w:name="_Toc65464945"/>
      <w:bookmarkStart w:id="883" w:name="_Toc65465037"/>
      <w:bookmarkStart w:id="884" w:name="_Toc65465103"/>
      <w:bookmarkStart w:id="885" w:name="_Toc65465226"/>
      <w:bookmarkStart w:id="886" w:name="_Toc65465377"/>
      <w:bookmarkStart w:id="887" w:name="_Toc65465546"/>
      <w:bookmarkStart w:id="888" w:name="_Toc65465595"/>
      <w:bookmarkStart w:id="889" w:name="_Toc65465636"/>
      <w:bookmarkStart w:id="890" w:name="_Toc131233482"/>
      <w:bookmarkStart w:id="891" w:name="_Toc209576385"/>
      <w:bookmarkStart w:id="892" w:name="_Toc222126332"/>
      <w:bookmarkStart w:id="893" w:name="_Toc222126571"/>
      <w:bookmarkStart w:id="894" w:name="_Toc222127366"/>
      <w:bookmarkStart w:id="895" w:name="_Toc281468164"/>
      <w:bookmarkStart w:id="896" w:name="_Toc281490470"/>
      <w:bookmarkStart w:id="897" w:name="_Toc332719604"/>
      <w:bookmarkStart w:id="898" w:name="_Toc332719641"/>
      <w:bookmarkStart w:id="899" w:name="_Toc332719678"/>
      <w:bookmarkStart w:id="900" w:name="_Toc332719798"/>
      <w:bookmarkStart w:id="901" w:name="_Toc332719868"/>
      <w:bookmarkStart w:id="902" w:name="_Toc332721574"/>
      <w:bookmarkStart w:id="903" w:name="_Toc332721782"/>
      <w:bookmarkStart w:id="904" w:name="_Toc332721814"/>
      <w:bookmarkStart w:id="905" w:name="_Toc332721901"/>
      <w:bookmarkStart w:id="906" w:name="_Toc332721924"/>
      <w:bookmarkStart w:id="907" w:name="_Toc332721975"/>
      <w:bookmarkStart w:id="908" w:name="_Toc332722051"/>
      <w:bookmarkStart w:id="909" w:name="_Toc332722071"/>
      <w:bookmarkStart w:id="910" w:name="_Toc332722146"/>
      <w:bookmarkStart w:id="911" w:name="_Toc503432025"/>
      <w:bookmarkStart w:id="912" w:name="_Toc454913071"/>
      <w:bookmarkStart w:id="913" w:name="_Toc177450866"/>
      <w:r w:rsidR="003B54BC" w:rsidRPr="00BA05AE">
        <w:rPr>
          <w:color w:val="auto"/>
          <w:lang w:val="en-GB"/>
        </w:rPr>
        <w:instrText>CC.7   SITE RELATED CONDITIONS</w:instrText>
      </w:r>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914" w:name="_DV_M646"/>
      <w:bookmarkEnd w:id="914"/>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915" w:name="_DV_M647"/>
      <w:bookmarkEnd w:id="915"/>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5CD3CFF9" w14:textId="653BA130" w:rsidR="00016E38" w:rsidRPr="00BA05AE" w:rsidRDefault="00016E38" w:rsidP="0083387B">
      <w:pPr>
        <w:pStyle w:val="Level1Text"/>
        <w:rPr>
          <w:color w:val="auto"/>
          <w:lang w:val="en-GB"/>
        </w:rPr>
      </w:pPr>
      <w:bookmarkStart w:id="916" w:name="_DV_M648"/>
      <w:bookmarkEnd w:id="916"/>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917" w:name="_DV_M650"/>
      <w:bookmarkEnd w:id="917"/>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918" w:name="_DV_M651"/>
      <w:bookmarkEnd w:id="918"/>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weeks notice,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919" w:name="_DV_M652"/>
      <w:bookmarkEnd w:id="919"/>
      <w:r w:rsidRPr="00BA05AE">
        <w:rPr>
          <w:color w:val="auto"/>
          <w:lang w:val="en-GB"/>
        </w:rPr>
        <w:t>CC.7.2.4</w:t>
      </w:r>
      <w:r w:rsidRPr="00BA05AE">
        <w:rPr>
          <w:color w:val="auto"/>
          <w:lang w:val="en-GB"/>
        </w:rPr>
        <w:tab/>
      </w:r>
      <w:bookmarkStart w:id="920" w:name="_DV_M653"/>
      <w:bookmarkEnd w:id="920"/>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weeks notice,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921" w:name="_DV_M654"/>
      <w:bookmarkEnd w:id="921"/>
      <w:r w:rsidRPr="00BA05AE">
        <w:rPr>
          <w:color w:val="auto"/>
          <w:lang w:val="en-GB"/>
        </w:rPr>
        <w:t xml:space="preserve">commensurate with that of that </w:t>
      </w:r>
      <w:bookmarkStart w:id="922" w:name="_DV_M655"/>
      <w:bookmarkEnd w:id="922"/>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923" w:name="_DV_M656"/>
      <w:bookmarkEnd w:id="923"/>
      <w:r w:rsidRPr="00BA05AE">
        <w:rPr>
          <w:color w:val="auto"/>
          <w:lang w:val="en-GB"/>
        </w:rPr>
        <w:t>CC.7.2.5</w:t>
      </w:r>
      <w:r w:rsidRPr="00BA05AE">
        <w:rPr>
          <w:color w:val="auto"/>
          <w:lang w:val="en-GB"/>
        </w:rPr>
        <w:tab/>
      </w:r>
      <w:bookmarkStart w:id="924" w:name="_DV_M657"/>
      <w:bookmarkEnd w:id="924"/>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925" w:name="_DV_M658"/>
      <w:bookmarkEnd w:id="925"/>
      <w:r w:rsidRPr="00BA05AE">
        <w:rPr>
          <w:color w:val="auto"/>
          <w:lang w:val="en-GB"/>
        </w:rPr>
        <w:t>CC.7.2.6</w:t>
      </w:r>
      <w:r w:rsidRPr="00BA05AE">
        <w:rPr>
          <w:color w:val="auto"/>
          <w:lang w:val="en-GB"/>
        </w:rPr>
        <w:tab/>
      </w:r>
      <w:bookmarkStart w:id="926" w:name="_DV_M659"/>
      <w:bookmarkEnd w:id="926"/>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927" w:name="_DV_M660"/>
      <w:bookmarkEnd w:id="927"/>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928"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928"/>
    </w:p>
    <w:p w14:paraId="46DC0381" w14:textId="77777777" w:rsidR="00016E38" w:rsidRPr="00BA05AE" w:rsidRDefault="00016E38" w:rsidP="00C23D94">
      <w:pPr>
        <w:pStyle w:val="Level1Text"/>
        <w:rPr>
          <w:color w:val="auto"/>
          <w:lang w:val="en-GB"/>
        </w:rPr>
      </w:pPr>
      <w:bookmarkStart w:id="929" w:name="_DV_M661"/>
      <w:bookmarkEnd w:id="929"/>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930" w:name="_DV_M662"/>
      <w:bookmarkEnd w:id="930"/>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931"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931"/>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932" w:name="_DV_M664"/>
      <w:bookmarkEnd w:id="932"/>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933" w:name="_DV_M665"/>
      <w:bookmarkEnd w:id="933"/>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934" w:name="_DV_M666"/>
      <w:bookmarkEnd w:id="934"/>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935" w:name="_DV_M667"/>
      <w:bookmarkEnd w:id="935"/>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936"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937" w:name="_DV_M668"/>
      <w:bookmarkEnd w:id="936"/>
      <w:bookmarkEnd w:id="937"/>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938" w:name="_DV_M669"/>
      <w:bookmarkEnd w:id="938"/>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939" w:name="_DV_M670"/>
      <w:bookmarkEnd w:id="939"/>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940" w:name="_DV_M671"/>
      <w:bookmarkStart w:id="941" w:name="_DV_C229"/>
      <w:bookmarkEnd w:id="940"/>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941"/>
      <w:r w:rsidRPr="00BA05AE">
        <w:rPr>
          <w:color w:val="auto"/>
          <w:lang w:val="en-GB"/>
        </w:rPr>
        <w:t xml:space="preserve">where gas-insulated metal enclosed switchgear and/or other gas-insulated </w:t>
      </w:r>
      <w:bookmarkStart w:id="942" w:name="_DV_M672"/>
      <w:bookmarkEnd w:id="942"/>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943"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944" w:name="_DV_M673"/>
      <w:bookmarkEnd w:id="943"/>
      <w:bookmarkEnd w:id="944"/>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945" w:name="_DV_M674"/>
      <w:bookmarkEnd w:id="945"/>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46" w:name="_DV_M675"/>
      <w:bookmarkEnd w:id="946"/>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47" w:name="_DV_M676"/>
      <w:bookmarkEnd w:id="947"/>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48" w:name="_DV_M677"/>
      <w:bookmarkStart w:id="949" w:name="_DV_C231"/>
      <w:bookmarkEnd w:id="948"/>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49"/>
      <w:r w:rsidRPr="00BA05AE">
        <w:rPr>
          <w:color w:val="auto"/>
          <w:lang w:val="en-GB"/>
        </w:rPr>
        <w:t xml:space="preserve">exists where gas-insulated switchgear and/or other gas-insulated </w:t>
      </w:r>
      <w:bookmarkStart w:id="950" w:name="_DV_M678"/>
      <w:bookmarkEnd w:id="950"/>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51" w:name="_DV_M679"/>
      <w:bookmarkEnd w:id="951"/>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52"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953" w:name="_DV_M680"/>
      <w:bookmarkEnd w:id="952"/>
      <w:bookmarkEnd w:id="953"/>
      <w:r w:rsidRPr="00BA05AE">
        <w:rPr>
          <w:color w:val="auto"/>
          <w:lang w:val="en-GB"/>
        </w:rPr>
        <w:t>.</w:t>
      </w:r>
    </w:p>
    <w:p w14:paraId="0FDA3AD7" w14:textId="708FCBD7" w:rsidR="00016E38" w:rsidRPr="00BA05AE" w:rsidRDefault="00016E38" w:rsidP="00C23D94">
      <w:pPr>
        <w:pStyle w:val="Level1Text"/>
        <w:rPr>
          <w:color w:val="auto"/>
          <w:lang w:val="en-GB"/>
        </w:rPr>
      </w:pPr>
      <w:bookmarkStart w:id="954" w:name="_DV_M681"/>
      <w:bookmarkEnd w:id="954"/>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55" w:name="_DV_M682"/>
      <w:bookmarkEnd w:id="955"/>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56"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56"/>
    </w:p>
    <w:p w14:paraId="7B4C259E" w14:textId="5805F30D" w:rsidR="00016E38" w:rsidRPr="00BA05AE" w:rsidRDefault="00016E38" w:rsidP="00C23D94">
      <w:pPr>
        <w:pStyle w:val="Level1Text"/>
        <w:rPr>
          <w:color w:val="auto"/>
          <w:lang w:val="en-GB"/>
        </w:rPr>
      </w:pPr>
      <w:bookmarkStart w:id="957" w:name="_DV_M683"/>
      <w:bookmarkEnd w:id="957"/>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58" w:name="_DV_M684"/>
      <w:bookmarkEnd w:id="958"/>
      <w:r w:rsidRPr="00BA05AE">
        <w:rPr>
          <w:color w:val="auto"/>
          <w:lang w:val="en-GB"/>
        </w:rPr>
        <w:t xml:space="preserve">, the </w:t>
      </w:r>
      <w:bookmarkStart w:id="959" w:name="_DV_M685"/>
      <w:bookmarkEnd w:id="959"/>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60"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61" w:name="_DV_M686"/>
      <w:bookmarkEnd w:id="960"/>
      <w:bookmarkEnd w:id="961"/>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62" w:name="_DV_M687"/>
      <w:bookmarkEnd w:id="962"/>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63" w:name="_DV_M688"/>
      <w:bookmarkEnd w:id="963"/>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64"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65" w:name="_DV_M689"/>
      <w:bookmarkEnd w:id="964"/>
      <w:bookmarkEnd w:id="965"/>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966" w:name="_DV_M690"/>
      <w:bookmarkEnd w:id="966"/>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67" w:name="_DV_M691"/>
      <w:bookmarkEnd w:id="967"/>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68" w:name="_DV_M692"/>
      <w:bookmarkEnd w:id="968"/>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69" w:name="_DV_M693"/>
      <w:bookmarkEnd w:id="969"/>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70" w:name="_DV_M694"/>
      <w:bookmarkEnd w:id="970"/>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71" w:name="_DV_M695"/>
      <w:bookmarkEnd w:id="971"/>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72" w:name="_DV_M696"/>
      <w:bookmarkEnd w:id="972"/>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73" w:name="_DV_M697"/>
      <w:bookmarkEnd w:id="973"/>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74" w:name="_DV_M698"/>
      <w:bookmarkEnd w:id="974"/>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75" w:name="_DV_M699"/>
      <w:bookmarkEnd w:id="975"/>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76" w:name="_DV_M700"/>
      <w:bookmarkEnd w:id="976"/>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77"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77"/>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78" w:name="_DV_M704"/>
      <w:bookmarkEnd w:id="978"/>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79"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79"/>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80" w:name="_DV_M705"/>
      <w:bookmarkEnd w:id="980"/>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81" w:name="_DV_M706"/>
      <w:bookmarkEnd w:id="981"/>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82" w:name="_DV_M707"/>
      <w:bookmarkStart w:id="983" w:name="_DV_C241"/>
      <w:bookmarkEnd w:id="982"/>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83"/>
      <w:r w:rsidRPr="00BA05AE">
        <w:rPr>
          <w:color w:val="auto"/>
          <w:lang w:val="en-GB"/>
        </w:rPr>
        <w:t xml:space="preserve">and will include </w:t>
      </w:r>
      <w:bookmarkStart w:id="984" w:name="_DV_M708"/>
      <w:bookmarkEnd w:id="984"/>
      <w:r w:rsidR="00BD4C9E" w:rsidRPr="00BA05AE">
        <w:rPr>
          <w:b/>
          <w:color w:val="auto"/>
          <w:lang w:val="en-GB"/>
        </w:rPr>
        <w:t>Connection Site</w:t>
      </w:r>
      <w:r w:rsidRPr="00BA05AE">
        <w:rPr>
          <w:color w:val="auto"/>
          <w:lang w:val="en-GB"/>
        </w:rPr>
        <w:t xml:space="preserve"> </w:t>
      </w:r>
      <w:bookmarkStart w:id="985" w:name="_DV_M709"/>
      <w:bookmarkStart w:id="986" w:name="_DV_C242"/>
      <w:bookmarkEnd w:id="985"/>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86"/>
      <w:r w:rsidRPr="00BA05AE">
        <w:rPr>
          <w:color w:val="auto"/>
          <w:lang w:val="en-GB"/>
        </w:rPr>
        <w:t xml:space="preserve">layout drawings, electrical layout drawings, common </w:t>
      </w:r>
      <w:bookmarkStart w:id="987" w:name="_DV_M710"/>
      <w:bookmarkEnd w:id="987"/>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88" w:name="_DV_M711"/>
      <w:bookmarkEnd w:id="988"/>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89" w:name="_DV_C243"/>
      <w:r w:rsidR="0068569B" w:rsidRPr="00BA05AE">
        <w:rPr>
          <w:color w:val="auto"/>
          <w:u w:val="single"/>
          <w:lang w:val="en-GB"/>
        </w:rPr>
        <w:t xml:space="preserve">and </w:t>
      </w:r>
      <w:r w:rsidR="00120F10" w:rsidRPr="00BA05AE">
        <w:rPr>
          <w:color w:val="auto"/>
          <w:u w:val="single"/>
          <w:lang w:val="en-GB"/>
        </w:rPr>
        <w:t>Transmission Interface Site</w:t>
      </w:r>
      <w:bookmarkEnd w:id="989"/>
    </w:p>
    <w:p w14:paraId="77224305" w14:textId="26FD1E3F" w:rsidR="00016E38" w:rsidRPr="00BA05AE" w:rsidRDefault="00016E38" w:rsidP="00C23D94">
      <w:pPr>
        <w:pStyle w:val="Level1Text"/>
        <w:rPr>
          <w:color w:val="auto"/>
          <w:lang w:val="en-GB"/>
        </w:rPr>
      </w:pPr>
      <w:bookmarkStart w:id="990" w:name="_DV_M712"/>
      <w:bookmarkEnd w:id="990"/>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91" w:name="_DV_M713"/>
      <w:bookmarkStart w:id="992" w:name="_DV_C244"/>
      <w:bookmarkEnd w:id="991"/>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92"/>
      <w:r w:rsidRPr="00BA05AE">
        <w:rPr>
          <w:color w:val="auto"/>
          <w:lang w:val="en-GB"/>
        </w:rPr>
        <w:t xml:space="preserve">in accordance with the timing requirements of the </w:t>
      </w:r>
      <w:bookmarkStart w:id="993" w:name="_DV_M714"/>
      <w:bookmarkEnd w:id="993"/>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94" w:name="_DV_M715"/>
      <w:bookmarkEnd w:id="994"/>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95" w:name="_DV_M716"/>
      <w:bookmarkStart w:id="996" w:name="_DV_C245"/>
      <w:bookmarkEnd w:id="995"/>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96"/>
      <w:r w:rsidRPr="00BA05AE">
        <w:rPr>
          <w:color w:val="auto"/>
          <w:lang w:val="en-GB"/>
        </w:rPr>
        <w:t xml:space="preserve">in accordance with the timing requirements of the </w:t>
      </w:r>
      <w:bookmarkStart w:id="997" w:name="_DV_M717"/>
      <w:bookmarkEnd w:id="997"/>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998" w:name="_DV_M718"/>
      <w:bookmarkEnd w:id="998"/>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999" w:name="_DV_M719"/>
      <w:bookmarkEnd w:id="999"/>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00" w:name="_DV_M720"/>
      <w:bookmarkEnd w:id="1000"/>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1001" w:name="_DV_M722"/>
      <w:bookmarkEnd w:id="1001"/>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1002" w:name="_DV_M723"/>
      <w:bookmarkEnd w:id="1002"/>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1003" w:name="_DV_M724"/>
      <w:bookmarkStart w:id="1004" w:name="_DV_C246"/>
      <w:bookmarkEnd w:id="1003"/>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04"/>
      <w:r w:rsidRPr="00BA05AE">
        <w:rPr>
          <w:color w:val="auto"/>
          <w:lang w:val="en-GB"/>
        </w:rPr>
        <w:t>it will:</w:t>
      </w:r>
    </w:p>
    <w:p w14:paraId="4A8C6761" w14:textId="77777777" w:rsidR="00016E38" w:rsidRPr="00BF2CC8" w:rsidRDefault="00016E38" w:rsidP="00C23D94">
      <w:pPr>
        <w:pStyle w:val="Level2Text"/>
        <w:rPr>
          <w:lang w:val="en-GB"/>
        </w:rPr>
      </w:pPr>
      <w:bookmarkStart w:id="1005" w:name="_DV_M725"/>
      <w:bookmarkEnd w:id="1005"/>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06"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07" w:name="_DV_M726"/>
      <w:bookmarkEnd w:id="1006"/>
      <w:bookmarkEnd w:id="1007"/>
      <w:r w:rsidRPr="00BF2CC8">
        <w:rPr>
          <w:lang w:val="en-GB"/>
        </w:rPr>
        <w:t>; and</w:t>
      </w:r>
    </w:p>
    <w:p w14:paraId="0766D5E0" w14:textId="72277EB4" w:rsidR="00016E38" w:rsidRPr="00BF2CC8" w:rsidRDefault="00016E38" w:rsidP="00C23D94">
      <w:pPr>
        <w:pStyle w:val="Level2Text"/>
        <w:rPr>
          <w:lang w:val="en-GB"/>
        </w:rPr>
      </w:pPr>
      <w:bookmarkStart w:id="1008" w:name="_DV_M727"/>
      <w:bookmarkEnd w:id="1008"/>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1009" w:name="_DV_M728"/>
      <w:bookmarkStart w:id="1010" w:name="_DV_C249"/>
      <w:bookmarkEnd w:id="1009"/>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1010"/>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11" w:name="_DV_M729"/>
      <w:bookmarkEnd w:id="1011"/>
      <w:r w:rsidRPr="00BF2CC8">
        <w:rPr>
          <w:lang w:val="en-GB"/>
        </w:rPr>
        <w:t xml:space="preserve">. </w:t>
      </w:r>
    </w:p>
    <w:p w14:paraId="0F27997E" w14:textId="7034C5E2" w:rsidR="00016E38" w:rsidRPr="00BA05AE" w:rsidRDefault="00C23D94" w:rsidP="00C23D94">
      <w:pPr>
        <w:pStyle w:val="Level1Text"/>
        <w:rPr>
          <w:color w:val="auto"/>
          <w:lang w:val="en-GB"/>
        </w:rPr>
      </w:pPr>
      <w:bookmarkStart w:id="1012" w:name="_DV_M730"/>
      <w:bookmarkEnd w:id="1012"/>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1013" w:name="_DV_M731"/>
      <w:bookmarkEnd w:id="1013"/>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1014"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14"/>
      <w:r w:rsidRPr="00BA05AE">
        <w:rPr>
          <w:color w:val="auto"/>
          <w:lang w:val="en-GB"/>
        </w:rPr>
        <w:t xml:space="preserve"> </w:t>
      </w:r>
      <w:bookmarkStart w:id="1015" w:name="_DV_M732"/>
      <w:bookmarkEnd w:id="1015"/>
      <w:r w:rsidRPr="00BA05AE">
        <w:rPr>
          <w:color w:val="auto"/>
          <w:lang w:val="en-GB"/>
        </w:rPr>
        <w:t>it will:</w:t>
      </w:r>
    </w:p>
    <w:p w14:paraId="6DAB7713" w14:textId="77777777" w:rsidR="00016E38" w:rsidRPr="00BF2CC8" w:rsidRDefault="004068D3" w:rsidP="004068D3">
      <w:pPr>
        <w:pStyle w:val="Level2Text"/>
        <w:rPr>
          <w:lang w:val="en-GB"/>
        </w:rPr>
      </w:pPr>
      <w:bookmarkStart w:id="1016" w:name="_DV_M733"/>
      <w:bookmarkEnd w:id="1016"/>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1017"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18" w:name="_DV_M734"/>
      <w:bookmarkEnd w:id="1017"/>
      <w:bookmarkEnd w:id="1018"/>
      <w:r w:rsidR="00016E38" w:rsidRPr="00BF2CC8">
        <w:rPr>
          <w:lang w:val="en-GB"/>
        </w:rPr>
        <w:t>; and</w:t>
      </w:r>
    </w:p>
    <w:p w14:paraId="66041766" w14:textId="77777777" w:rsidR="00016E38" w:rsidRPr="00BF2CC8" w:rsidRDefault="00016E38" w:rsidP="004068D3">
      <w:pPr>
        <w:pStyle w:val="Level2Text"/>
        <w:rPr>
          <w:lang w:val="en-GB"/>
        </w:rPr>
      </w:pPr>
      <w:bookmarkStart w:id="1019" w:name="_DV_M735"/>
      <w:bookmarkEnd w:id="1019"/>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020" w:name="_DV_M736"/>
      <w:bookmarkEnd w:id="1020"/>
      <w:r w:rsidR="002E0635" w:rsidRPr="00BF2CC8">
        <w:rPr>
          <w:lang w:val="en-GB"/>
        </w:rPr>
        <w:t>(</w:t>
      </w:r>
      <w:bookmarkStart w:id="1021" w:name="_DV_M737"/>
      <w:bookmarkStart w:id="1022" w:name="_DV_C257"/>
      <w:bookmarkEnd w:id="1021"/>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022"/>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23"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24" w:name="_DV_M738"/>
      <w:bookmarkEnd w:id="1023"/>
      <w:bookmarkEnd w:id="1024"/>
      <w:r w:rsidRPr="00BF2CC8">
        <w:rPr>
          <w:lang w:val="en-GB"/>
        </w:rPr>
        <w:t>.</w:t>
      </w:r>
    </w:p>
    <w:p w14:paraId="46029BDD" w14:textId="7A37D1FA" w:rsidR="00016E38" w:rsidRPr="00BA05AE" w:rsidRDefault="004068D3" w:rsidP="004068D3">
      <w:pPr>
        <w:pStyle w:val="Level1Text"/>
        <w:rPr>
          <w:color w:val="auto"/>
          <w:lang w:val="en-GB"/>
        </w:rPr>
      </w:pPr>
      <w:bookmarkStart w:id="1025" w:name="_DV_M739"/>
      <w:bookmarkEnd w:id="1025"/>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026" w:name="_DV_M740"/>
      <w:bookmarkEnd w:id="1026"/>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027" w:name="_DV_M741"/>
      <w:bookmarkEnd w:id="1027"/>
      <w:r w:rsidRPr="00BF2CC8">
        <w:rPr>
          <w:lang w:val="en-GB"/>
        </w:rPr>
        <w:t>CC.7.5.8</w:t>
      </w:r>
      <w:bookmarkStart w:id="1028" w:name="_DV_M742"/>
      <w:bookmarkEnd w:id="1028"/>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029"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029"/>
    </w:p>
    <w:p w14:paraId="4B779D20" w14:textId="77777777" w:rsidR="00B00A3F" w:rsidRPr="00BF2CC8" w:rsidRDefault="00B00A3F" w:rsidP="004068D3">
      <w:pPr>
        <w:pStyle w:val="Level1Text"/>
        <w:rPr>
          <w:b/>
          <w:bCs/>
          <w:color w:val="auto"/>
          <w:lang w:val="en-GB"/>
        </w:rPr>
      </w:pPr>
      <w:bookmarkStart w:id="1030"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030"/>
    </w:p>
    <w:p w14:paraId="46D3A27A" w14:textId="77777777" w:rsidR="00016E38" w:rsidRPr="00BA05AE" w:rsidRDefault="00016E38" w:rsidP="004068D3">
      <w:pPr>
        <w:pStyle w:val="Level1Text"/>
        <w:rPr>
          <w:color w:val="auto"/>
          <w:lang w:val="en-GB"/>
        </w:rPr>
      </w:pPr>
      <w:bookmarkStart w:id="1031" w:name="_DV_M743"/>
      <w:bookmarkEnd w:id="1031"/>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032" w:name="_DV_M744"/>
      <w:bookmarkEnd w:id="1032"/>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033"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033"/>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034" w:name="_DV_M745"/>
      <w:bookmarkEnd w:id="1034"/>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035" w:name="_DV_M746"/>
      <w:bookmarkEnd w:id="1035"/>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036" w:name="_DV_M747"/>
      <w:bookmarkEnd w:id="1036"/>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037" w:name="_DV_M748"/>
      <w:bookmarkEnd w:id="1037"/>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038" w:name="_DV_M750"/>
      <w:bookmarkEnd w:id="1038"/>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039" w:name="_DV_M751"/>
      <w:bookmarkEnd w:id="1039"/>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040" w:name="_DV_M752"/>
      <w:bookmarkEnd w:id="1040"/>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041" w:name="_DV_M753"/>
      <w:bookmarkEnd w:id="1041"/>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1042" w:name="_DV_M754"/>
      <w:bookmarkStart w:id="1043" w:name="_DV_M755"/>
      <w:bookmarkEnd w:id="1042"/>
      <w:bookmarkEnd w:id="1043"/>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r w:rsidR="00AA7E30" w:rsidRPr="003751AB">
        <w:rPr>
          <w:b/>
          <w:color w:val="auto"/>
        </w:rPr>
        <w:t>Defence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shall</w:t>
      </w:r>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substations;</w:t>
      </w:r>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Restoration Plan</w:t>
      </w:r>
      <w:r w:rsidRPr="00326EAD">
        <w:t>;</w:t>
      </w:r>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at all times.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processing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Partial Shutdown</w:t>
      </w:r>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044" w:name="_DV_M756"/>
      <w:bookmarkEnd w:id="1044"/>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045" w:name="_Toc65464953"/>
      <w:bookmarkStart w:id="1046" w:name="_Toc65465045"/>
      <w:bookmarkStart w:id="1047" w:name="_Toc65465111"/>
      <w:bookmarkStart w:id="1048" w:name="_Toc65465234"/>
      <w:bookmarkStart w:id="1049" w:name="_Toc65465385"/>
      <w:bookmarkStart w:id="1050" w:name="_Toc65465554"/>
      <w:bookmarkStart w:id="1051" w:name="_Toc65465603"/>
      <w:bookmarkStart w:id="1052" w:name="_Toc65465644"/>
      <w:bookmarkStart w:id="1053" w:name="_Toc131233490"/>
      <w:bookmarkStart w:id="1054" w:name="_Toc209576393"/>
      <w:bookmarkStart w:id="1055" w:name="_Toc222126340"/>
      <w:bookmarkStart w:id="1056" w:name="_Toc222126579"/>
      <w:bookmarkStart w:id="1057" w:name="_Toc222127374"/>
      <w:bookmarkStart w:id="1058" w:name="_Toc281468172"/>
      <w:bookmarkStart w:id="1059" w:name="_Toc281490478"/>
      <w:bookmarkStart w:id="1060" w:name="_Toc332719612"/>
      <w:bookmarkStart w:id="1061" w:name="_Toc332719649"/>
      <w:bookmarkStart w:id="1062" w:name="_Toc332719686"/>
      <w:bookmarkStart w:id="1063" w:name="_Toc332719806"/>
      <w:bookmarkStart w:id="1064" w:name="_Toc332719876"/>
      <w:bookmarkStart w:id="1065" w:name="_Toc332721582"/>
      <w:bookmarkStart w:id="1066" w:name="_Toc332721790"/>
      <w:bookmarkStart w:id="1067" w:name="_Toc332721822"/>
      <w:bookmarkStart w:id="1068" w:name="_Toc332721902"/>
      <w:bookmarkStart w:id="1069" w:name="_Toc332721925"/>
      <w:bookmarkStart w:id="1070" w:name="_Toc332721976"/>
      <w:bookmarkStart w:id="1071" w:name="_Toc332722052"/>
      <w:bookmarkStart w:id="1072" w:name="_Toc332722072"/>
      <w:bookmarkStart w:id="1073" w:name="_Toc332722147"/>
      <w:bookmarkStart w:id="1074" w:name="_Toc503432026"/>
      <w:bookmarkStart w:id="1075" w:name="_Toc454913072"/>
      <w:bookmarkStart w:id="1076" w:name="_Toc177450867"/>
      <w:r w:rsidR="003B54BC" w:rsidRPr="00BA05AE">
        <w:rPr>
          <w:color w:val="auto"/>
          <w:lang w:val="en-GB"/>
        </w:rPr>
        <w:instrText>CC.8   ANCILLARY SERVICES</w:instrText>
      </w:r>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77" w:name="_DV_M758"/>
      <w:bookmarkEnd w:id="1077"/>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78" w:name="_DV_M759"/>
      <w:bookmarkEnd w:id="1078"/>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79" w:name="_DV_M760"/>
      <w:bookmarkEnd w:id="1079"/>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80" w:name="_DV_M761"/>
      <w:bookmarkEnd w:id="1080"/>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81" w:name="_DV_M762"/>
      <w:bookmarkEnd w:id="1081"/>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82" w:name="_DV_M763"/>
      <w:bookmarkEnd w:id="1082"/>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083" w:name="_DV_M764"/>
      <w:bookmarkEnd w:id="1083"/>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084" w:name="_DV_M765"/>
      <w:bookmarkEnd w:id="1084"/>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85" w:name="_DV_M766"/>
      <w:bookmarkEnd w:id="1085"/>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86" w:name="_DV_M767"/>
      <w:bookmarkEnd w:id="1086"/>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87" w:name="_DV_M768"/>
      <w:bookmarkEnd w:id="1087"/>
      <w:r w:rsidRPr="00BA05AE">
        <w:rPr>
          <w:color w:val="auto"/>
          <w:lang w:val="en-GB"/>
        </w:rPr>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088" w:name="_DV_M769"/>
      <w:bookmarkEnd w:id="1088"/>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089" w:name="_DV_M770"/>
      <w:bookmarkEnd w:id="1089"/>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090" w:name="_DV_M771"/>
      <w:bookmarkEnd w:id="1090"/>
      <w:r w:rsidRPr="00BF2CC8">
        <w:rPr>
          <w:lang w:val="en-GB"/>
        </w:rPr>
        <w:t>(e)</w:t>
      </w:r>
      <w:r w:rsidRPr="00BF2CC8">
        <w:rPr>
          <w:lang w:val="en-GB"/>
        </w:rPr>
        <w:tab/>
      </w:r>
      <w:r w:rsidRPr="00BF2CC8">
        <w:rPr>
          <w:b/>
          <w:lang w:val="en-GB"/>
        </w:rPr>
        <w:t>System to Generator Operational Intertripping</w:t>
      </w:r>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091" w:name="_DV_M772"/>
      <w:bookmarkEnd w:id="1091"/>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092" w:name="_DV_M773"/>
      <w:bookmarkEnd w:id="1092"/>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93" w:name="_DV_M774"/>
      <w:bookmarkEnd w:id="1093"/>
      <w:r w:rsidR="004068D3" w:rsidRPr="00BA05AE">
        <w:rPr>
          <w:color w:val="auto"/>
          <w:lang w:val="en-GB"/>
        </w:rPr>
        <w:t xml:space="preserve"> </w:t>
      </w:r>
      <w:r w:rsidR="00016E38" w:rsidRPr="00BA05AE">
        <w:rPr>
          <w:color w:val="auto"/>
          <w:lang w:val="en-GB"/>
        </w:rPr>
        <w:t xml:space="preserve">any other agreement (and in the case of </w:t>
      </w:r>
      <w:bookmarkStart w:id="1094" w:name="_DV_M775"/>
      <w:bookmarkEnd w:id="1094"/>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95" w:name="_DV_M776"/>
      <w:bookmarkStart w:id="1096" w:name="_DV_M777"/>
      <w:bookmarkEnd w:id="1095"/>
      <w:bookmarkEnd w:id="1096"/>
      <w:r w:rsidR="003B54BC" w:rsidRPr="00BF2CC8">
        <w:rPr>
          <w:b/>
          <w:bCs/>
          <w:sz w:val="28"/>
        </w:rPr>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97" w:name="_Toc211581631"/>
      <w:bookmarkStart w:id="1098" w:name="_Toc332703358"/>
      <w:bookmarkStart w:id="1099" w:name="_Toc503432027"/>
      <w:bookmarkStart w:id="1100" w:name="_Toc454913073"/>
      <w:bookmarkStart w:id="1101" w:name="_Toc177450868"/>
      <w:r w:rsidR="003B54BC" w:rsidRPr="00BF2CC8">
        <w:rPr>
          <w:bCs/>
          <w:sz w:val="28"/>
        </w:rPr>
        <w:instrText xml:space="preserve">APPENDIX 1 - </w:instrText>
      </w:r>
      <w:r w:rsidR="00120F10" w:rsidRPr="00BF2CC8">
        <w:rPr>
          <w:bCs/>
          <w:sz w:val="28"/>
        </w:rPr>
        <w:instrText>SITE RESPONSIBILITY SCHEDULES</w:instrText>
      </w:r>
      <w:bookmarkEnd w:id="1097"/>
      <w:bookmarkEnd w:id="1098"/>
      <w:bookmarkEnd w:id="1099"/>
      <w:bookmarkEnd w:id="1100"/>
      <w:bookmarkEnd w:id="1101"/>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102" w:name="_DV_M779"/>
      <w:bookmarkEnd w:id="1102"/>
      <w:r w:rsidRPr="00BA05AE">
        <w:rPr>
          <w:color w:val="auto"/>
          <w:lang w:val="en-GB"/>
        </w:rPr>
        <w:tab/>
      </w:r>
      <w:r w:rsidRPr="00BA05AE">
        <w:rPr>
          <w:color w:val="auto"/>
          <w:u w:val="single"/>
          <w:lang w:val="en-GB"/>
        </w:rPr>
        <w:t>FORMAT, PRINCIPLES AND BASIC PROCEDURE TO BE USED IN THE</w:t>
      </w:r>
      <w:bookmarkStart w:id="1103" w:name="_DV_M780"/>
      <w:bookmarkEnd w:id="1103"/>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104" w:name="_DV_M781"/>
      <w:bookmarkEnd w:id="1104"/>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105" w:name="_DV_M782"/>
      <w:bookmarkEnd w:id="1105"/>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106" w:name="_DV_M783"/>
      <w:bookmarkEnd w:id="1106"/>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107" w:name="_DV_C265"/>
      <w:r w:rsidR="002E0635" w:rsidRPr="00BA05AE">
        <w:rPr>
          <w:color w:val="auto"/>
          <w:lang w:val="en-GB"/>
        </w:rPr>
        <w:t xml:space="preserve">. </w:t>
      </w:r>
      <w:bookmarkEnd w:id="1107"/>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108"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08"/>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109" w:name="_DV_M784"/>
      <w:bookmarkEnd w:id="1109"/>
      <w:r w:rsidRPr="00BA05AE">
        <w:rPr>
          <w:color w:val="auto"/>
          <w:lang w:val="en-GB"/>
        </w:rPr>
        <w:t>:</w:t>
      </w:r>
    </w:p>
    <w:p w14:paraId="7ECD9FBC" w14:textId="77777777" w:rsidR="00016E38" w:rsidRPr="00BF2CC8" w:rsidRDefault="00016E38" w:rsidP="0008675D">
      <w:pPr>
        <w:pStyle w:val="Level2Text"/>
        <w:rPr>
          <w:lang w:val="en-GB"/>
        </w:rPr>
      </w:pPr>
      <w:bookmarkStart w:id="1110" w:name="_DV_M785"/>
      <w:bookmarkEnd w:id="1110"/>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111" w:name="_DV_M786"/>
      <w:bookmarkEnd w:id="1111"/>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112" w:name="_DV_M787"/>
      <w:bookmarkEnd w:id="1112"/>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113" w:name="_DV_M788"/>
      <w:bookmarkEnd w:id="1113"/>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114" w:name="_DV_M789"/>
      <w:bookmarkEnd w:id="1114"/>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115" w:name="_DV_M790"/>
      <w:bookmarkEnd w:id="1115"/>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116"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16"/>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117" w:name="_DV_M791"/>
      <w:bookmarkEnd w:id="1117"/>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118" w:name="_DV_M792"/>
      <w:bookmarkEnd w:id="1118"/>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119" w:name="_DV_M793"/>
      <w:bookmarkEnd w:id="1119"/>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120" w:name="_DV_M794"/>
      <w:bookmarkEnd w:id="1120"/>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121" w:name="_DV_M795"/>
      <w:bookmarkEnd w:id="1121"/>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122" w:name="_DV_M796"/>
      <w:bookmarkEnd w:id="1122"/>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123" w:name="_DV_M797"/>
      <w:bookmarkEnd w:id="1123"/>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124" w:name="_DV_M798"/>
      <w:bookmarkEnd w:id="1124"/>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125" w:name="_DV_M799"/>
      <w:bookmarkEnd w:id="1125"/>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126" w:name="_DV_M800"/>
      <w:bookmarkEnd w:id="1126"/>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127" w:name="_DV_M801"/>
      <w:bookmarkEnd w:id="1127"/>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128" w:name="_DV_M802"/>
      <w:bookmarkEnd w:id="1128"/>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r w:rsidRPr="00BF2CC8">
        <w:rPr>
          <w:b/>
          <w:lang w:val="en-GB"/>
        </w:rPr>
        <w:t>Intertrip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129" w:name="_DV_M803"/>
      <w:bookmarkEnd w:id="1129"/>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r w:rsidRPr="00BF2CC8">
        <w:rPr>
          <w:b/>
          <w:lang w:val="en-GB"/>
        </w:rPr>
        <w:t>Intertrip</w:t>
      </w:r>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130" w:name="_DV_M804"/>
      <w:bookmarkEnd w:id="1130"/>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131" w:name="_DV_M805"/>
      <w:bookmarkEnd w:id="1131"/>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132" w:name="_DV_M806"/>
      <w:bookmarkEnd w:id="1132"/>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133" w:name="_DV_M807"/>
      <w:bookmarkEnd w:id="1133"/>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134" w:name="_DV_M808"/>
      <w:bookmarkEnd w:id="1134"/>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135" w:name="_DV_M809"/>
      <w:bookmarkEnd w:id="1135"/>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136" w:name="_DV_M810"/>
      <w:bookmarkEnd w:id="1136"/>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137" w:name="_DV_M811"/>
      <w:bookmarkEnd w:id="1137"/>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138" w:name="_DV_M812"/>
      <w:bookmarkEnd w:id="1138"/>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139" w:name="_DV_M813"/>
      <w:bookmarkEnd w:id="1139"/>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140" w:name="_DV_M814"/>
      <w:bookmarkEnd w:id="1140"/>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141" w:name="_DV_M815"/>
      <w:bookmarkEnd w:id="1141"/>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142" w:name="_DV_M816"/>
      <w:bookmarkEnd w:id="1142"/>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143" w:name="_DV_M817"/>
      <w:bookmarkEnd w:id="1143"/>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144" w:name="_DV_M818"/>
      <w:bookmarkEnd w:id="1144"/>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145" w:name="_DV_M819"/>
      <w:bookmarkEnd w:id="1145"/>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46" w:name="_DV_M820"/>
      <w:bookmarkEnd w:id="1146"/>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147" w:name="_DV_M821"/>
      <w:bookmarkEnd w:id="1147"/>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148" w:name="_DV_M822"/>
      <w:bookmarkEnd w:id="1148"/>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49" w:name="_DV_M823"/>
      <w:bookmarkEnd w:id="1149"/>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50" w:name="_DV_M824"/>
      <w:bookmarkEnd w:id="1150"/>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51" w:name="_DV_M825"/>
      <w:bookmarkEnd w:id="1151"/>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52" w:name="_DV_M826"/>
      <w:bookmarkEnd w:id="1152"/>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53" w:name="_DV_M827"/>
      <w:bookmarkEnd w:id="1153"/>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54" w:name="_DV_M828"/>
      <w:bookmarkStart w:id="1155" w:name="_DV_M829"/>
      <w:bookmarkEnd w:id="1154"/>
      <w:bookmarkEnd w:id="1155"/>
      <w:r w:rsidR="00E953BB" w:rsidRPr="00BF2CC8">
        <w:rPr>
          <w:b/>
          <w:bCs/>
          <w:sz w:val="24"/>
          <w:szCs w:val="24"/>
        </w:rPr>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56" w:name="_Toc503432028"/>
      <w:bookmarkStart w:id="1157" w:name="_Toc454913074"/>
      <w:bookmarkStart w:id="1158" w:name="_Toc177450869"/>
      <w:r w:rsidR="00E953BB" w:rsidRPr="00BF2CC8">
        <w:rPr>
          <w:bCs/>
          <w:sz w:val="24"/>
          <w:szCs w:val="24"/>
        </w:rPr>
        <w:instrText>PROFORMA FOR SITE RESPONSIBILITY SCHEDULE</w:instrText>
      </w:r>
      <w:bookmarkEnd w:id="1156"/>
      <w:bookmarkEnd w:id="1157"/>
      <w:bookmarkEnd w:id="1158"/>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59" w:name="_DV_M831"/>
            <w:bookmarkEnd w:id="1159"/>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60" w:name="_DV_M832"/>
      <w:bookmarkEnd w:id="1160"/>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61" w:name="_DV_M833"/>
            <w:bookmarkEnd w:id="1161"/>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62" w:name="_DV_M834"/>
            <w:bookmarkEnd w:id="1162"/>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63" w:name="_DV_M835"/>
      <w:bookmarkEnd w:id="1163"/>
      <w:r w:rsidRPr="00BF2CC8">
        <w:br w:type="page"/>
      </w:r>
      <w:r w:rsidRPr="00BF2CC8">
        <w:rPr>
          <w:b/>
          <w:bCs/>
          <w:sz w:val="24"/>
          <w:szCs w:val="24"/>
        </w:rPr>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64" w:name="_DV_M837"/>
      <w:bookmarkStart w:id="1165" w:name="_DV_M840"/>
      <w:bookmarkEnd w:id="1164"/>
      <w:bookmarkEnd w:id="1165"/>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66" w:name="_DV_M845"/>
            <w:bookmarkEnd w:id="1166"/>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6125DE7C" w:rsidR="00A70819" w:rsidRDefault="00A70819" w:rsidP="00575855">
      <w:pPr>
        <w:sectPr w:rsidR="00A70819" w:rsidSect="00326EAD">
          <w:headerReference w:type="default" r:id="rId27"/>
          <w:footerReference w:type="default" r:id="rId28"/>
          <w:endnotePr>
            <w:numFmt w:val="decimal"/>
          </w:endnotePr>
          <w:type w:val="continuous"/>
          <w:pgSz w:w="11906" w:h="16838" w:code="9"/>
          <w:pgMar w:top="851" w:right="851" w:bottom="851" w:left="851" w:header="851" w:footer="567" w:gutter="0"/>
          <w:pgNumType w:start="1"/>
          <w:cols w:space="720"/>
          <w:noEndnote/>
        </w:sectPr>
      </w:pPr>
      <w:bookmarkStart w:id="1167" w:name="_DV_M846"/>
      <w:bookmarkEnd w:id="1167"/>
    </w:p>
    <w:p w14:paraId="4505F81E" w14:textId="4CF2AC43" w:rsidR="00CC3176" w:rsidRPr="00BF2CC8" w:rsidRDefault="00AD20AE" w:rsidP="007F39B6">
      <w:pPr>
        <w:tabs>
          <w:tab w:val="left" w:pos="4019"/>
        </w:tabs>
      </w:pPr>
      <w:r>
        <w:rPr>
          <w:noProof/>
          <w:snapToGrid/>
        </w:rPr>
        <w:drawing>
          <wp:anchor distT="0" distB="0" distL="114300" distR="114300" simplePos="0" relativeHeight="251658241"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r w:rsidR="007F39B6">
        <w:tab/>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168" w:name="_MON_1406534290"/>
      <w:bookmarkEnd w:id="1168"/>
      <w:r w:rsidRPr="00BF2CC8">
        <w:br w:type="page"/>
      </w:r>
      <w:bookmarkStart w:id="1169" w:name="_1406534290"/>
      <w:bookmarkStart w:id="1170" w:name="_1167568169"/>
      <w:bookmarkStart w:id="1171" w:name="_DV_M847"/>
      <w:bookmarkEnd w:id="1169"/>
      <w:bookmarkEnd w:id="1170"/>
      <w:bookmarkEnd w:id="1171"/>
      <w:r w:rsidR="000E2680">
        <w:rPr>
          <w:noProof/>
          <w:snapToGrid/>
        </w:rPr>
        <w:drawing>
          <wp:anchor distT="0" distB="0" distL="114300" distR="114300" simplePos="0" relativeHeight="251658242"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1"/>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172" w:name="_Toc503432029"/>
      <w:bookmarkStart w:id="1173" w:name="_Toc454913075"/>
      <w:bookmarkStart w:id="1174" w:name="_Toc177450870"/>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172"/>
      <w:bookmarkEnd w:id="1173"/>
      <w:bookmarkEnd w:id="1174"/>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75" w:name="_DV_M849"/>
      <w:bookmarkEnd w:id="1175"/>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76" w:name="_Toc211581633"/>
      <w:bookmarkStart w:id="1177" w:name="_Toc332703359"/>
      <w:bookmarkStart w:id="1178" w:name="_Toc503432030"/>
      <w:bookmarkStart w:id="1179" w:name="_Toc454913076"/>
      <w:bookmarkStart w:id="1180" w:name="_Toc177450871"/>
      <w:r w:rsidRPr="00BF2CC8">
        <w:rPr>
          <w:bCs/>
          <w:sz w:val="24"/>
          <w:szCs w:val="24"/>
        </w:rPr>
        <w:instrText xml:space="preserve">PART 1A - </w:instrText>
      </w:r>
      <w:bookmarkEnd w:id="1176"/>
      <w:bookmarkEnd w:id="1177"/>
      <w:r w:rsidR="00746EE6" w:rsidRPr="00BF2CC8">
        <w:rPr>
          <w:bCs/>
          <w:sz w:val="24"/>
          <w:szCs w:val="24"/>
        </w:rPr>
        <w:instrText xml:space="preserve">PROCEDURES RELATING TO </w:instrText>
      </w:r>
      <w:r w:rsidR="00F2033D" w:rsidRPr="00BF2CC8">
        <w:rPr>
          <w:bCs/>
          <w:sz w:val="24"/>
          <w:szCs w:val="24"/>
        </w:rPr>
        <w:instrText>OPERATION DIAGRAMS</w:instrText>
      </w:r>
      <w:bookmarkEnd w:id="1178"/>
      <w:bookmarkEnd w:id="1179"/>
      <w:bookmarkEnd w:id="1180"/>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81" w:name="_DV_M851"/>
      <w:bookmarkEnd w:id="1181"/>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82" w:name="_DV_M852"/>
      <w:bookmarkEnd w:id="1182"/>
      <w:r w:rsidRPr="00BF2CC8">
        <w:br w:type="page"/>
      </w:r>
      <w:r w:rsidR="003B54BC" w:rsidRPr="00BF2CC8">
        <w:rPr>
          <w:b/>
          <w:bCs/>
          <w:sz w:val="24"/>
          <w:szCs w:val="24"/>
        </w:rPr>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83" w:name="_Toc503432031"/>
      <w:bookmarkStart w:id="1184" w:name="_Toc454913077"/>
      <w:bookmarkStart w:id="1185" w:name="_Toc177450872"/>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83"/>
      <w:bookmarkEnd w:id="1184"/>
      <w:bookmarkEnd w:id="1185"/>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86" w:name="_DV_M856"/>
      <w:bookmarkEnd w:id="1186"/>
      <w:r w:rsidRPr="00BF2CC8">
        <w:br w:type="page"/>
      </w:r>
      <w:r w:rsidR="00746EE6" w:rsidRPr="00BF2CC8">
        <w:rPr>
          <w:b/>
          <w:bCs/>
          <w:sz w:val="24"/>
          <w:szCs w:val="24"/>
        </w:rPr>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87" w:name="_Toc503432032"/>
      <w:bookmarkStart w:id="1188" w:name="_Toc454913078"/>
      <w:bookmarkStart w:id="1189" w:name="_Toc177450873"/>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87"/>
      <w:bookmarkEnd w:id="1188"/>
      <w:bookmarkEnd w:id="1189"/>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90" w:name="_DV_M858"/>
      <w:bookmarkStart w:id="1191" w:name="_DV_M861"/>
      <w:bookmarkEnd w:id="1190"/>
      <w:bookmarkEnd w:id="1191"/>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92" w:name="_DV_M862"/>
      <w:bookmarkStart w:id="1193" w:name="OLE_LINK1"/>
      <w:bookmarkStart w:id="1194" w:name="OLE_LINK2"/>
      <w:bookmarkEnd w:id="1192"/>
      <w:r w:rsidRPr="00BA05AE">
        <w:rPr>
          <w:color w:val="auto"/>
          <w:lang w:val="en-GB"/>
        </w:rPr>
        <w:t>(</w:t>
      </w:r>
      <w:r w:rsidR="00016E38" w:rsidRPr="00BA05AE">
        <w:rPr>
          <w:color w:val="auto"/>
          <w:lang w:val="en-GB"/>
        </w:rPr>
        <w:t>1</w:t>
      </w:r>
      <w:r w:rsidRPr="00BA05AE">
        <w:rPr>
          <w:color w:val="auto"/>
          <w:lang w:val="en-GB"/>
        </w:rPr>
        <w:t>)</w:t>
      </w:r>
      <w:bookmarkEnd w:id="1193"/>
      <w:bookmarkEnd w:id="1194"/>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95" w:name="_DV_M863"/>
      <w:bookmarkEnd w:id="1195"/>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96" w:name="_DV_M864"/>
      <w:bookmarkEnd w:id="1196"/>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g. whether commissioned or decommissioned.  Where decommissioned, the associated switchbay will be labelled "spare bay".</w:t>
      </w:r>
    </w:p>
    <w:p w14:paraId="5C2C4025" w14:textId="77777777" w:rsidR="00016E38" w:rsidRPr="00BA05AE" w:rsidRDefault="003103BD" w:rsidP="003103BD">
      <w:pPr>
        <w:pStyle w:val="Level1Text"/>
        <w:rPr>
          <w:color w:val="auto"/>
          <w:lang w:val="en-GB"/>
        </w:rPr>
      </w:pPr>
      <w:bookmarkStart w:id="1197" w:name="_DV_M865"/>
      <w:bookmarkEnd w:id="1197"/>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98" w:name="_DV_M866"/>
      <w:bookmarkEnd w:id="1198"/>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199" w:name="_DV_M867"/>
      <w:bookmarkEnd w:id="1199"/>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200" w:name="_DV_M868"/>
      <w:bookmarkEnd w:id="1200"/>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201" w:name="_DV_M869"/>
      <w:bookmarkEnd w:id="1201"/>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202" w:name="_DV_M870"/>
      <w:bookmarkEnd w:id="1202"/>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203" w:name="_DV_M871"/>
      <w:bookmarkEnd w:id="1203"/>
      <w:r w:rsidRPr="00BA05AE">
        <w:rPr>
          <w:color w:val="auto"/>
          <w:lang w:val="en-GB"/>
        </w:rPr>
        <w:t>(3)</w:t>
      </w:r>
      <w:r w:rsidR="00016E38" w:rsidRPr="00BA05AE">
        <w:rPr>
          <w:color w:val="auto"/>
          <w:lang w:val="en-GB"/>
        </w:rPr>
        <w:tab/>
        <w:t>Disconnector (Isolator) and Switch Disconnecters (Switching Isolators)</w:t>
      </w:r>
    </w:p>
    <w:p w14:paraId="3BC55024" w14:textId="77777777" w:rsidR="00016E38" w:rsidRPr="00BA05AE" w:rsidRDefault="003103BD" w:rsidP="003103BD">
      <w:pPr>
        <w:pStyle w:val="Level1Text"/>
        <w:rPr>
          <w:color w:val="auto"/>
          <w:lang w:val="en-GB"/>
        </w:rPr>
      </w:pPr>
      <w:bookmarkStart w:id="1204" w:name="_DV_M872"/>
      <w:bookmarkEnd w:id="1204"/>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205" w:name="_DV_M873"/>
      <w:bookmarkEnd w:id="1205"/>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206" w:name="_DV_M874"/>
      <w:bookmarkEnd w:id="1206"/>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207" w:name="_DV_M875"/>
      <w:bookmarkEnd w:id="1207"/>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208" w:name="_DV_M876"/>
      <w:bookmarkEnd w:id="1208"/>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209" w:name="_DV_M877"/>
      <w:bookmarkEnd w:id="1209"/>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210" w:name="_DV_M878"/>
      <w:bookmarkEnd w:id="1210"/>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211" w:name="_DV_M879"/>
      <w:bookmarkEnd w:id="1211"/>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212" w:name="_DV_M880"/>
      <w:bookmarkEnd w:id="1212"/>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213" w:name="_DV_M881"/>
      <w:bookmarkEnd w:id="1213"/>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214" w:name="_DV_M882"/>
      <w:bookmarkEnd w:id="1214"/>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215" w:name="_DV_M883"/>
      <w:bookmarkEnd w:id="1215"/>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216" w:name="_DV_M884"/>
      <w:bookmarkEnd w:id="1216"/>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217" w:name="_DV_M885"/>
      <w:bookmarkEnd w:id="1217"/>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218" w:name="_DV_M886"/>
      <w:bookmarkEnd w:id="1218"/>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219" w:name="_DV_M887"/>
      <w:bookmarkEnd w:id="1219"/>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220" w:name="_DV_M888"/>
      <w:bookmarkEnd w:id="1220"/>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221" w:name="_DV_M889"/>
      <w:bookmarkEnd w:id="1221"/>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222" w:name="_DV_M890"/>
      <w:bookmarkEnd w:id="1222"/>
      <w:r w:rsidRPr="00BA05AE">
        <w:rPr>
          <w:color w:val="auto"/>
          <w:lang w:val="en-GB"/>
        </w:rPr>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223" w:name="_DV_M891"/>
      <w:bookmarkEnd w:id="1223"/>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224" w:name="_DV_M892"/>
      <w:bookmarkEnd w:id="1224"/>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225" w:name="_DV_M893"/>
      <w:bookmarkEnd w:id="1225"/>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226" w:name="_DV_M894"/>
      <w:bookmarkEnd w:id="1226"/>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227" w:name="_DV_M895"/>
      <w:bookmarkEnd w:id="1227"/>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228" w:name="_DV_M896"/>
      <w:bookmarkEnd w:id="1228"/>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229" w:name="_DV_M897"/>
      <w:bookmarkEnd w:id="1229"/>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230" w:name="_DV_M898"/>
      <w:bookmarkEnd w:id="1230"/>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231" w:name="_DV_M899"/>
      <w:bookmarkEnd w:id="1231"/>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232" w:name="_DV_M900"/>
      <w:bookmarkEnd w:id="1232"/>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233" w:name="_DV_M901"/>
      <w:bookmarkEnd w:id="1233"/>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234" w:name="_DV_M902"/>
      <w:bookmarkEnd w:id="1234"/>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235" w:name="_DV_M903"/>
      <w:bookmarkEnd w:id="1235"/>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236" w:name="_DV_M904"/>
      <w:bookmarkEnd w:id="1236"/>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237" w:name="_DV_M905"/>
      <w:bookmarkEnd w:id="1237"/>
      <w:r w:rsidRPr="00BF2CC8">
        <w:br w:type="page"/>
      </w:r>
      <w:r w:rsidR="00746EE6" w:rsidRPr="00BF2CC8">
        <w:rPr>
          <w:b/>
          <w:bCs/>
          <w:sz w:val="28"/>
        </w:rPr>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238" w:name="_Toc503432033"/>
      <w:bookmarkStart w:id="1239" w:name="_Toc454913079"/>
      <w:bookmarkStart w:id="1240" w:name="_Toc177450874"/>
      <w:r w:rsidR="00746EE6" w:rsidRPr="00BF2CC8">
        <w:rPr>
          <w:bCs/>
          <w:sz w:val="28"/>
        </w:rPr>
        <w:instrText>APPENDIX 3 - MINIMUM FREQUENCY RESPONSE REQUIREMENT PROFILE AND OPERATING RANGE FOR NEW POWER STATIONS AND DC CONVERTER STATIONS</w:instrText>
      </w:r>
      <w:bookmarkEnd w:id="1238"/>
      <w:bookmarkEnd w:id="1239"/>
      <w:bookmarkEnd w:id="1240"/>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241" w:name="_DV_M909"/>
      <w:bookmarkEnd w:id="1241"/>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242" w:name="_DV_M910"/>
      <w:bookmarkEnd w:id="1242"/>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243" w:name="_DV_M911"/>
      <w:bookmarkEnd w:id="1243"/>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244" w:name="_DV_M912"/>
      <w:bookmarkEnd w:id="1244"/>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245" w:name="_DV_M913"/>
      <w:bookmarkEnd w:id="1245"/>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246" w:name="_DV_M914"/>
      <w:bookmarkEnd w:id="1246"/>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247" w:name="_DV_M915"/>
      <w:bookmarkEnd w:id="1247"/>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248" w:name="_DV_M916"/>
      <w:bookmarkEnd w:id="1248"/>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49" w:name="_DV_M917"/>
      <w:bookmarkEnd w:id="1249"/>
      <w:r w:rsidRPr="00BF2CC8">
        <w:rPr>
          <w:lang w:val="en-GB"/>
        </w:rPr>
        <w:t>(i)</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50" w:name="_DV_M918"/>
      <w:bookmarkEnd w:id="1250"/>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251" w:name="_DV_M919"/>
      <w:bookmarkEnd w:id="1251"/>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52" w:name="_DV_M920"/>
      <w:bookmarkEnd w:id="1252"/>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53" w:name="_DV_M921"/>
      <w:bookmarkEnd w:id="1253"/>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54" w:name="_DV_M922"/>
      <w:bookmarkEnd w:id="1254"/>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55" w:name="_DV_M923"/>
      <w:bookmarkEnd w:id="1255"/>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56"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56"/>
    </w:p>
    <w:p w14:paraId="31B1FA88" w14:textId="77777777" w:rsidR="00016E38" w:rsidRPr="00BA05AE" w:rsidRDefault="00AF6399" w:rsidP="00AF6399">
      <w:pPr>
        <w:pStyle w:val="Level1Text"/>
        <w:rPr>
          <w:color w:val="auto"/>
          <w:lang w:val="en-GB"/>
        </w:rPr>
      </w:pPr>
      <w:bookmarkStart w:id="1257" w:name="_DV_M924"/>
      <w:bookmarkEnd w:id="1257"/>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58" w:name="_DV_M925"/>
      <w:bookmarkEnd w:id="1258"/>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59" w:name="_DV_M926"/>
      <w:bookmarkEnd w:id="1259"/>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60" w:name="_DV_M927"/>
      <w:bookmarkEnd w:id="1260"/>
      <w:r w:rsidRPr="00BA05AE">
        <w:rPr>
          <w:color w:val="auto"/>
          <w:lang w:val="en-GB"/>
        </w:rPr>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61" w:name="_DV_M928"/>
      <w:bookmarkEnd w:id="1261"/>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62" w:name="_DV_M929"/>
      <w:bookmarkEnd w:id="1262"/>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63" w:name="_DV_M930"/>
      <w:bookmarkEnd w:id="1263"/>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64" w:name="_DV_M931"/>
      <w:bookmarkEnd w:id="1264"/>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65" w:name="_DV_M932"/>
      <w:bookmarkEnd w:id="1265"/>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266" w:name="_DV_M933"/>
      <w:bookmarkEnd w:id="1266"/>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67" w:name="_DV_M934"/>
      <w:bookmarkEnd w:id="1267"/>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68" w:name="_DV_M935"/>
      <w:bookmarkEnd w:id="1268"/>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69" w:name="_DV_M936"/>
      <w:bookmarkEnd w:id="1269"/>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(cf BC3.7).</w:t>
      </w:r>
    </w:p>
    <w:p w14:paraId="1AC60E68" w14:textId="5F061B42" w:rsidR="00016E38" w:rsidRPr="00BA05AE" w:rsidRDefault="00016E38" w:rsidP="00AF6399">
      <w:pPr>
        <w:pStyle w:val="Level1Text"/>
        <w:rPr>
          <w:color w:val="auto"/>
          <w:lang w:val="en-GB"/>
        </w:rPr>
      </w:pPr>
      <w:bookmarkStart w:id="1270" w:name="_DV_M937"/>
      <w:bookmarkEnd w:id="1270"/>
      <w:r w:rsidRPr="00BA05AE">
        <w:rPr>
          <w:color w:val="auto"/>
          <w:lang w:val="en-GB"/>
        </w:rPr>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71" w:name="_DV_M938"/>
      <w:bookmarkEnd w:id="1271"/>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72" w:name="_DV_M939"/>
      <w:bookmarkEnd w:id="1272"/>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73" w:name="_DV_M940"/>
      <w:bookmarkEnd w:id="1273"/>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74" w:name="_DV_M941"/>
      <w:bookmarkEnd w:id="1274"/>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75" w:name="_DV_M942"/>
      <w:bookmarkEnd w:id="1275"/>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276" w:name="_DV_M943"/>
      <w:bookmarkEnd w:id="1276"/>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6">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77" w:name="_DV_M944"/>
      <w:bookmarkEnd w:id="1277"/>
      <w:r w:rsidRPr="00BA05AE">
        <w:rPr>
          <w:color w:val="auto"/>
          <w:lang w:val="en-GB"/>
        </w:rPr>
        <w:br w:type="page"/>
      </w:r>
      <w:r w:rsidRPr="00BA05AE">
        <w:rPr>
          <w:color w:val="auto"/>
          <w:lang w:val="en-GB"/>
        </w:rPr>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37">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38">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78" w:name="_DV_M945"/>
      <w:bookmarkStart w:id="1279" w:name="_DV_M946"/>
      <w:bookmarkEnd w:id="1278"/>
      <w:bookmarkEnd w:id="1279"/>
      <w:r w:rsidRPr="00BF2CC8">
        <w:br w:type="page"/>
      </w:r>
      <w:r w:rsidR="00BA6758" w:rsidRPr="00BF2CC8">
        <w:rPr>
          <w:b/>
          <w:bCs/>
          <w:sz w:val="28"/>
        </w:rPr>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80" w:name="_Toc503432034"/>
      <w:bookmarkStart w:id="1281" w:name="_Toc454913080"/>
      <w:bookmarkStart w:id="1282" w:name="_Toc177450875"/>
      <w:r w:rsidR="00BA6758" w:rsidRPr="00BF2CC8">
        <w:rPr>
          <w:bCs/>
          <w:sz w:val="28"/>
        </w:rPr>
        <w:instrText>APPENDIX 4 - FAULT RIDE THROUGH REQUIREMENTS</w:instrText>
      </w:r>
      <w:bookmarkEnd w:id="1280"/>
      <w:bookmarkEnd w:id="1281"/>
      <w:bookmarkEnd w:id="1282"/>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83" w:name="_Toc503432035"/>
      <w:bookmarkStart w:id="1284" w:name="_Toc454913081"/>
      <w:bookmarkStart w:id="1285" w:name="_Toc177450876"/>
      <w:r w:rsidRPr="00BF2CC8">
        <w:rPr>
          <w:bCs/>
          <w:sz w:val="24"/>
          <w:szCs w:val="24"/>
        </w:rPr>
        <w:instrText>APPENDIX 4A</w:instrText>
      </w:r>
      <w:bookmarkEnd w:id="1283"/>
      <w:bookmarkEnd w:id="1284"/>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285"/>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86" w:name="_DV_M951"/>
      <w:bookmarkEnd w:id="1286"/>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87" w:name="_DV_M952"/>
      <w:bookmarkEnd w:id="1287"/>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(i)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 xml:space="preserve">b) (i) </w:t>
      </w:r>
      <w:r w:rsidR="00016E38" w:rsidRPr="00BF2CC8">
        <w:rPr>
          <w:color w:val="auto"/>
          <w:lang w:val="en-GB"/>
        </w:rPr>
        <w:t xml:space="preserve">and </w:t>
      </w:r>
      <w:r w:rsidR="00DF2B72" w:rsidRPr="00BF2CC8">
        <w:rPr>
          <w:color w:val="auto"/>
          <w:lang w:val="en-GB"/>
        </w:rPr>
        <w:t xml:space="preserve">CC.6.3.15.1 (2b) (i)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88" w:name="_DV_M953"/>
      <w:bookmarkEnd w:id="1288"/>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Short Circuit Faults At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289" w:name="_DV_M954"/>
      <w:bookmarkEnd w:id="1289"/>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290"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91" w:name="_DV_M955"/>
      <w:bookmarkEnd w:id="1290"/>
      <w:bookmarkEnd w:id="1291"/>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(i).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39">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92" w:name="_DV_M956"/>
      <w:bookmarkEnd w:id="1292"/>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0">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93" w:name="_DV_M957"/>
      <w:bookmarkEnd w:id="1293"/>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94" w:name="_DV_M958"/>
      <w:bookmarkEnd w:id="1294"/>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Supergrid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95" w:name="_DV_M959"/>
      <w:bookmarkEnd w:id="1295"/>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96" w:name="_DV_M961"/>
      <w:bookmarkEnd w:id="1296"/>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297" w:name="_DV_M962"/>
      <w:bookmarkEnd w:id="1297"/>
      <w:r w:rsidR="00016E38" w:rsidRPr="00BA05AE">
        <w:rPr>
          <w:b/>
          <w:color w:val="auto"/>
          <w:lang w:val="en-GB"/>
        </w:rPr>
        <w:t xml:space="preserve"> </w:t>
      </w:r>
      <w:bookmarkStart w:id="1298" w:name="_DV_C272"/>
      <w:r w:rsidR="002E0635" w:rsidRPr="00BA05AE">
        <w:rPr>
          <w:color w:val="auto"/>
          <w:lang w:val="en-GB"/>
        </w:rPr>
        <w:t xml:space="preserve">or </w:t>
      </w:r>
      <w:r w:rsidR="00BD4C9E" w:rsidRPr="00BA05AE">
        <w:rPr>
          <w:b/>
          <w:color w:val="auto"/>
          <w:lang w:val="en-GB"/>
        </w:rPr>
        <w:t>OTSDUW Plant and Apparatus</w:t>
      </w:r>
      <w:bookmarkEnd w:id="1298"/>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299" w:name="_DV_M963"/>
      <w:bookmarkEnd w:id="1299"/>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5">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300" w:name="_DV_M964"/>
      <w:bookmarkEnd w:id="1300"/>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6">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301" w:name="_DV_M965"/>
      <w:bookmarkEnd w:id="1301"/>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47">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302" w:name="_DV_M966"/>
      <w:bookmarkEnd w:id="1302"/>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48">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303" w:name="_DV_M967"/>
      <w:bookmarkEnd w:id="1303"/>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304" w:name="_Toc503432036"/>
      <w:bookmarkStart w:id="1305" w:name="_Toc454913082"/>
      <w:bookmarkStart w:id="1306" w:name="_Toc177450877"/>
      <w:r w:rsidR="00BA6758" w:rsidRPr="00BF2CC8">
        <w:rPr>
          <w:bCs/>
          <w:sz w:val="24"/>
          <w:szCs w:val="24"/>
        </w:rPr>
        <w:instrText>APPENDIX 4B</w:instrText>
      </w:r>
      <w:bookmarkEnd w:id="1304"/>
      <w:bookmarkEnd w:id="1305"/>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306"/>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307" w:name="_DV_M970"/>
      <w:bookmarkEnd w:id="1307"/>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308" w:name="_DV_M971"/>
      <w:bookmarkEnd w:id="1308"/>
      <w:r w:rsidRPr="00BA05AE">
        <w:rPr>
          <w:color w:val="auto"/>
          <w:lang w:val="en-GB"/>
        </w:rPr>
        <w:tab/>
      </w:r>
      <w:r w:rsidR="00825FE2" w:rsidRPr="00BA05AE">
        <w:rPr>
          <w:color w:val="auto"/>
          <w:lang w:val="en-GB"/>
        </w:rPr>
        <w:t xml:space="preserve">The fault ride through requirement is defined in CC.6.3.15.2 (a), (b) and CC.6.3.15.3. This Appendix provides illustrations by way of examples only of CC.6.3.15.2 (a) (i)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309" w:name="_DV_M972"/>
      <w:bookmarkEnd w:id="1309"/>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310" w:name="_DV_M973"/>
      <w:bookmarkEnd w:id="1310"/>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 xml:space="preserve">up to 140ms in duration, the fault ride through requirement is defined in CC.6.3.15.2 (a) (i).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3CEA7A33">
      <w:pPr>
        <w:pStyle w:val="Level1Text"/>
        <w:rPr>
          <w:color w:val="auto"/>
        </w:rPr>
      </w:pPr>
      <w:bookmarkStart w:id="1311" w:name="_DV_M974"/>
      <w:bookmarkEnd w:id="1311"/>
      <w:r w:rsidRPr="00BA05AE">
        <w:rPr>
          <w:color w:val="auto"/>
          <w:lang w:val="en-GB"/>
        </w:rPr>
        <w:tab/>
      </w:r>
      <w:r w:rsidR="00825FE2" w:rsidRPr="3CEA7A33">
        <w:rPr>
          <w:color w:val="auto"/>
        </w:rPr>
        <w:t>V/V</w:t>
      </w:r>
      <w:r w:rsidR="00825FE2" w:rsidRPr="3CEA7A33">
        <w:rPr>
          <w:color w:val="auto"/>
          <w:vertAlign w:val="subscript"/>
        </w:rPr>
        <w:t xml:space="preserve">N </w:t>
      </w:r>
      <w:r w:rsidR="00825FE2" w:rsidRPr="3CEA7A33">
        <w:rPr>
          <w:color w:val="auto"/>
        </w:rPr>
        <w:t xml:space="preserve">is the ratio of the voltage at the </w:t>
      </w:r>
      <w:r w:rsidR="00825FE2" w:rsidRPr="3CEA7A33">
        <w:rPr>
          <w:b/>
          <w:bCs/>
          <w:color w:val="auto"/>
        </w:rPr>
        <w:t>LV side of the</w:t>
      </w:r>
      <w:r w:rsidR="00825FE2" w:rsidRPr="3CEA7A33">
        <w:rPr>
          <w:color w:val="auto"/>
        </w:rPr>
        <w:t xml:space="preserve"> </w:t>
      </w:r>
      <w:r w:rsidR="00825FE2" w:rsidRPr="3CEA7A33">
        <w:rPr>
          <w:b/>
          <w:bCs/>
          <w:color w:val="auto"/>
        </w:rPr>
        <w:t>Offshore Platform</w:t>
      </w:r>
      <w:r w:rsidR="00825FE2" w:rsidRPr="3CEA7A33">
        <w:rPr>
          <w:color w:val="auto"/>
        </w:rPr>
        <w:t xml:space="preserve"> to the nominal voltage of the LV side of the </w:t>
      </w:r>
      <w:r w:rsidR="00825FE2" w:rsidRPr="3CEA7A33">
        <w:rPr>
          <w:b/>
          <w:bCs/>
          <w:color w:val="auto"/>
        </w:rPr>
        <w:t>Offshore Platform</w:t>
      </w:r>
      <w:r w:rsidR="00825FE2" w:rsidRPr="3CEA7A33">
        <w:rPr>
          <w:color w:val="auto"/>
        </w:rPr>
        <w:t xml:space="preserve">.  </w:t>
      </w:r>
    </w:p>
    <w:p w14:paraId="6A50342D" w14:textId="77777777" w:rsidR="00825FE2" w:rsidRPr="00BA05AE" w:rsidRDefault="00825FE2" w:rsidP="00767164">
      <w:pPr>
        <w:pStyle w:val="Level1Text"/>
        <w:jc w:val="center"/>
        <w:rPr>
          <w:color w:val="auto"/>
          <w:sz w:val="16"/>
          <w:lang w:val="en-GB"/>
        </w:rPr>
      </w:pPr>
      <w:bookmarkStart w:id="1312" w:name="_DV_M975"/>
      <w:bookmarkEnd w:id="1312"/>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313" w:name="_DV_M976"/>
      <w:bookmarkEnd w:id="1313"/>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0">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314" w:name="_DV_M977"/>
      <w:bookmarkEnd w:id="1314"/>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1">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315" w:name="_DV_M978"/>
      <w:bookmarkEnd w:id="1315"/>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316" w:name="_DV_M979"/>
      <w:bookmarkEnd w:id="1316"/>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317" w:name="_DV_M980"/>
      <w:bookmarkEnd w:id="1317"/>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The LV Side Of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(i)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318" w:name="_DV_M981"/>
      <w:bookmarkEnd w:id="1318"/>
      <w:r w:rsidRPr="00BA05AE">
        <w:rPr>
          <w:color w:val="auto"/>
          <w:lang w:val="en-GB"/>
        </w:rPr>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319" w:name="_DV_M982"/>
      <w:bookmarkEnd w:id="1319"/>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6">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320" w:name="_DV_M983"/>
      <w:bookmarkEnd w:id="1320"/>
      <w:r w:rsidRPr="00BA05AE">
        <w:rPr>
          <w:color w:val="auto"/>
          <w:sz w:val="16"/>
          <w:lang w:val="en-GB"/>
        </w:rPr>
        <w:t xml:space="preserve">Figure </w:t>
      </w:r>
      <w:bookmarkStart w:id="1321" w:name="OLE_LINK4"/>
      <w:bookmarkStart w:id="1322" w:name="OLE_LINK5"/>
      <w:r w:rsidRPr="00BA05AE">
        <w:rPr>
          <w:color w:val="auto"/>
          <w:sz w:val="16"/>
          <w:lang w:val="en-GB"/>
        </w:rPr>
        <w:t>CC.A.4B.</w:t>
      </w:r>
      <w:r w:rsidR="00021DDF" w:rsidRPr="00BA05AE">
        <w:rPr>
          <w:color w:val="auto"/>
          <w:sz w:val="16"/>
          <w:lang w:val="en-GB"/>
        </w:rPr>
        <w:t>4</w:t>
      </w:r>
    </w:p>
    <w:bookmarkEnd w:id="1321"/>
    <w:bookmarkEnd w:id="1322"/>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57">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323" w:name="_DV_M984"/>
      <w:bookmarkEnd w:id="1323"/>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58">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324" w:name="_DV_M985"/>
      <w:bookmarkEnd w:id="1324"/>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59">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325" w:name="_DV_M986"/>
      <w:bookmarkEnd w:id="1325"/>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326" w:name="_DV_M987"/>
      <w:bookmarkEnd w:id="1326"/>
      <w:r w:rsidRPr="00BF2CC8">
        <w:br w:type="page"/>
      </w:r>
      <w:r w:rsidR="00FF6EDC" w:rsidRPr="00BF2CC8">
        <w:rPr>
          <w:b/>
          <w:bCs/>
          <w:sz w:val="28"/>
        </w:rPr>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327" w:name="_Toc503432037"/>
      <w:bookmarkStart w:id="1328" w:name="_Toc454913083"/>
      <w:bookmarkStart w:id="1329" w:name="_Toc177450878"/>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327"/>
      <w:bookmarkEnd w:id="1328"/>
      <w:bookmarkEnd w:id="1329"/>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330" w:name="_DV_M992"/>
      <w:bookmarkEnd w:id="1330"/>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331" w:name="_DV_M993"/>
      <w:bookmarkEnd w:id="1331"/>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332" w:name="_DV_M994"/>
            <w:bookmarkEnd w:id="1332"/>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Relay operating time shall not be more than 150 ms;</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333" w:name="_DV_M1000"/>
            <w:bookmarkEnd w:id="1333"/>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334" w:name="_DV_M995"/>
      <w:bookmarkStart w:id="1335" w:name="_DV_M996"/>
      <w:bookmarkStart w:id="1336" w:name="_DV_M997"/>
      <w:bookmarkStart w:id="1337" w:name="_DV_M998"/>
      <w:bookmarkStart w:id="1338" w:name="_DV_M999"/>
      <w:bookmarkEnd w:id="1334"/>
      <w:bookmarkEnd w:id="1335"/>
      <w:bookmarkEnd w:id="1336"/>
      <w:bookmarkEnd w:id="1337"/>
      <w:bookmarkEnd w:id="1338"/>
    </w:p>
    <w:p w14:paraId="447EA367" w14:textId="77777777" w:rsidR="00016E38" w:rsidRPr="00BA05AE" w:rsidRDefault="00016E38" w:rsidP="007C2387">
      <w:pPr>
        <w:pStyle w:val="Level1Text"/>
        <w:rPr>
          <w:color w:val="auto"/>
          <w:lang w:val="en-GB"/>
        </w:rPr>
      </w:pPr>
      <w:bookmarkStart w:id="1339" w:name="_DV_M1001"/>
      <w:bookmarkEnd w:id="1339"/>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340" w:name="_DV_M1002"/>
      <w:bookmarkEnd w:id="1340"/>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341" w:name="_DV_M1003"/>
      <w:bookmarkEnd w:id="1341"/>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342" w:name="_DV_M1004"/>
      <w:bookmarkEnd w:id="1342"/>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343" w:name="_DV_M1005"/>
      <w:bookmarkEnd w:id="1343"/>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344" w:name="_DV_M1006"/>
      <w:bookmarkEnd w:id="1344"/>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345" w:name="_DV_M1007"/>
      <w:bookmarkEnd w:id="1345"/>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346" w:name="_DV_M1008"/>
      <w:bookmarkEnd w:id="1346"/>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347" w:name="_DV_M1009"/>
      <w:bookmarkEnd w:id="1347"/>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348" w:name="_DV_M1010"/>
      <w:bookmarkEnd w:id="1348"/>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49" w:name="_DV_M1011"/>
      <w:bookmarkEnd w:id="1349"/>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50" w:name="_DV_M1012"/>
      <w:bookmarkEnd w:id="1350"/>
      <w:r>
        <w:tab/>
      </w:r>
    </w:p>
    <w:p w14:paraId="4264A9F2" w14:textId="398F9422" w:rsidR="006762CA" w:rsidRPr="00BA05AE" w:rsidRDefault="006762CA" w:rsidP="007C2387">
      <w:pPr>
        <w:pStyle w:val="Level1Text"/>
        <w:rPr>
          <w:color w:val="auto"/>
          <w:lang w:val="en-GB"/>
        </w:rPr>
      </w:pPr>
      <w:r w:rsidRPr="00BA05AE">
        <w:rPr>
          <w:color w:val="auto"/>
          <w:lang w:val="en-GB"/>
        </w:rPr>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51" w:name="_DV_M1013"/>
      <w:bookmarkEnd w:id="1351"/>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52" w:name="_DV_M1014"/>
      <w:bookmarkEnd w:id="1352"/>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53" w:name="_DV_M1015"/>
      <w:bookmarkEnd w:id="1353"/>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54" w:name="_DV_M1016"/>
      <w:bookmarkEnd w:id="1354"/>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55" w:name="_DV_M1017"/>
      <w:bookmarkEnd w:id="1355"/>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56" w:name="_DV_M1018"/>
            <w:bookmarkEnd w:id="1356"/>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57" w:name="_DV_M1020"/>
      <w:bookmarkEnd w:id="1357"/>
      <w:r w:rsidRPr="00BA05AE">
        <w:rPr>
          <w:color w:val="auto"/>
          <w:lang w:val="en-GB"/>
        </w:rPr>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58" w:name="_DV_M1021"/>
      <w:bookmarkEnd w:id="1358"/>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as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59" w:name="_Toc503432038"/>
      <w:bookmarkStart w:id="1360" w:name="_Toc454913084"/>
      <w:bookmarkStart w:id="1361" w:name="_Toc177450879"/>
      <w:r w:rsidRPr="00BF2CC8">
        <w:rPr>
          <w:bCs/>
          <w:sz w:val="28"/>
        </w:rPr>
        <w:instrText>APPENDIX 6 - PERFORMANCE REQUIREMENTS FOR CONTINUOUSLY ACTING AUTOMATIC EXCITATION CONTROL SYSTEMS FOR ONSHORE SYNCHRONOUS GENERATING UNITS</w:instrText>
      </w:r>
      <w:bookmarkEnd w:id="1359"/>
      <w:bookmarkEnd w:id="1360"/>
      <w:bookmarkEnd w:id="1361"/>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62" w:name="_DV_M1025"/>
      <w:bookmarkEnd w:id="1362"/>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63" w:name="_DV_M1026"/>
      <w:bookmarkEnd w:id="1363"/>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64" w:name="_DV_M1027"/>
      <w:bookmarkEnd w:id="1364"/>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65" w:name="_DV_M1028"/>
      <w:bookmarkEnd w:id="1365"/>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66" w:name="_DV_M1029"/>
      <w:bookmarkEnd w:id="1366"/>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67" w:name="_DV_M1030"/>
      <w:bookmarkEnd w:id="1367"/>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68" w:name="_DV_M1031"/>
      <w:bookmarkEnd w:id="1368"/>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69" w:name="_DV_M1032"/>
      <w:bookmarkEnd w:id="1369"/>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370" w:name="_DV_M1033"/>
      <w:bookmarkEnd w:id="1370"/>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371" w:name="_DV_M1034"/>
      <w:bookmarkEnd w:id="1371"/>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372" w:name="_DV_M1035"/>
      <w:bookmarkEnd w:id="1372"/>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73" w:name="_DV_M1036"/>
      <w:bookmarkEnd w:id="1373"/>
      <w:r w:rsidRPr="00BA05AE">
        <w:rPr>
          <w:color w:val="auto"/>
          <w:lang w:val="en-GB"/>
        </w:rPr>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74" w:name="_DV_M1037"/>
      <w:bookmarkEnd w:id="1374"/>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75" w:name="_DV_M1038"/>
      <w:bookmarkEnd w:id="1375"/>
      <w:r w:rsidRPr="00BF2CC8">
        <w:rPr>
          <w:lang w:val="en-GB"/>
        </w:rPr>
        <w:tab/>
      </w:r>
      <w:r w:rsidR="00AF2F39" w:rsidRPr="00BF2CC8">
        <w:rPr>
          <w:lang w:val="en-GB"/>
        </w:rPr>
        <w:t>not less than 2 per unit (pu)</w:t>
      </w:r>
    </w:p>
    <w:p w14:paraId="43B1D6E2" w14:textId="77777777" w:rsidR="00AF2F39" w:rsidRPr="00BF2CC8" w:rsidRDefault="00383377" w:rsidP="00383377">
      <w:pPr>
        <w:pStyle w:val="Level2Text"/>
        <w:rPr>
          <w:lang w:val="en-GB"/>
        </w:rPr>
      </w:pPr>
      <w:bookmarkStart w:id="1376" w:name="_DV_M1039"/>
      <w:bookmarkEnd w:id="1376"/>
      <w:r w:rsidRPr="00BF2CC8">
        <w:rPr>
          <w:lang w:val="en-GB"/>
        </w:rPr>
        <w:tab/>
      </w:r>
      <w:r w:rsidR="00AF2F39" w:rsidRPr="00BF2CC8">
        <w:rPr>
          <w:lang w:val="en-GB"/>
        </w:rPr>
        <w:t>normally not greater than 3 pu</w:t>
      </w:r>
    </w:p>
    <w:p w14:paraId="188D7CC3" w14:textId="77777777" w:rsidR="00AF2F39" w:rsidRPr="00BF2CC8" w:rsidRDefault="00383377" w:rsidP="00383377">
      <w:pPr>
        <w:pStyle w:val="Level2Text"/>
        <w:rPr>
          <w:lang w:val="en-GB"/>
        </w:rPr>
      </w:pPr>
      <w:bookmarkStart w:id="1377" w:name="_DV_M1040"/>
      <w:bookmarkEnd w:id="1377"/>
      <w:r w:rsidRPr="00BF2CC8">
        <w:rPr>
          <w:lang w:val="en-GB"/>
        </w:rPr>
        <w:tab/>
      </w:r>
      <w:r w:rsidR="00AF2F39" w:rsidRPr="00BF2CC8">
        <w:rPr>
          <w:lang w:val="en-GB"/>
        </w:rPr>
        <w:t>exceptionally up to 4 pu</w:t>
      </w:r>
    </w:p>
    <w:p w14:paraId="06F80475" w14:textId="4A2C7F0E" w:rsidR="00AF2F39" w:rsidRPr="00BA05AE" w:rsidRDefault="00383377" w:rsidP="00383377">
      <w:pPr>
        <w:pStyle w:val="Level1Text"/>
        <w:rPr>
          <w:color w:val="auto"/>
          <w:lang w:val="en-GB"/>
        </w:rPr>
      </w:pPr>
      <w:bookmarkStart w:id="1378" w:name="_DV_M1041"/>
      <w:bookmarkEnd w:id="1378"/>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79" w:name="_DV_M1042"/>
      <w:bookmarkEnd w:id="1379"/>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80" w:name="_DV_M1043"/>
      <w:bookmarkEnd w:id="1380"/>
      <w:r w:rsidRPr="00BF2CC8">
        <w:rPr>
          <w:lang w:val="en-GB"/>
        </w:rPr>
        <w:t>(i)</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81" w:name="_DV_M1044"/>
      <w:bookmarkEnd w:id="1381"/>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382" w:name="_DV_M1045"/>
      <w:bookmarkEnd w:id="1382"/>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383" w:name="_DV_M1046"/>
      <w:bookmarkEnd w:id="1383"/>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84" w:name="_DV_M1047"/>
      <w:bookmarkEnd w:id="1384"/>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85" w:name="_DV_M1048"/>
      <w:bookmarkEnd w:id="1385"/>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86" w:name="_DV_M1049"/>
      <w:bookmarkEnd w:id="1386"/>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387" w:name="_DV_M1050"/>
      <w:bookmarkEnd w:id="1387"/>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388" w:name="_DV_M1051"/>
      <w:bookmarkEnd w:id="1388"/>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89" w:name="_DV_M1052"/>
      <w:bookmarkEnd w:id="1389"/>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90" w:name="_DV_M1053"/>
      <w:bookmarkEnd w:id="1390"/>
      <w:r w:rsidRPr="00BA05AE">
        <w:rPr>
          <w:color w:val="auto"/>
        </w:rPr>
        <w:t>CC.A.6.2.5.5</w:t>
      </w:r>
      <w:r w:rsidRPr="00BA05AE">
        <w:rPr>
          <w:color w:val="auto"/>
        </w:rPr>
        <w:tab/>
        <w:t xml:space="preserve">The </w:t>
      </w:r>
      <w:r w:rsidRPr="00BA05AE">
        <w:rPr>
          <w:b/>
          <w:color w:val="auto"/>
        </w:rPr>
        <w:t>Power System Stabiliser</w:t>
      </w:r>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391" w:name="_DV_M1054"/>
      <w:bookmarkEnd w:id="1391"/>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92" w:name="_DV_M1055"/>
      <w:bookmarkStart w:id="1393" w:name="_DV_M1056"/>
      <w:bookmarkStart w:id="1394" w:name="_DV_M1057"/>
      <w:bookmarkStart w:id="1395" w:name="_DV_M1058"/>
      <w:bookmarkEnd w:id="1392"/>
      <w:bookmarkEnd w:id="1393"/>
      <w:bookmarkEnd w:id="1394"/>
      <w:bookmarkEnd w:id="1395"/>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396" w:name="_DV_M1059"/>
      <w:bookmarkEnd w:id="1396"/>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397" w:name="_DV_M1060"/>
      <w:bookmarkEnd w:id="1397"/>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98" w:name="_DV_M1061"/>
      <w:bookmarkEnd w:id="1398"/>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399" w:name="_DV_M1062"/>
      <w:bookmarkEnd w:id="1399"/>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400" w:name="_DV_M1063"/>
      <w:bookmarkEnd w:id="1400"/>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401" w:name="_DV_M1064"/>
      <w:bookmarkEnd w:id="1401"/>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402" w:name="_DV_M1065"/>
      <w:bookmarkEnd w:id="1402"/>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403" w:name="_DV_M1066"/>
      <w:bookmarkEnd w:id="1403"/>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404" w:name="_DV_M1067"/>
      <w:bookmarkEnd w:id="1404"/>
      <w:r w:rsidRPr="00BA05AE">
        <w:rPr>
          <w:color w:val="auto"/>
          <w:lang w:val="en-GB"/>
        </w:rPr>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405" w:name="_DV_M1068"/>
      <w:bookmarkEnd w:id="1405"/>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406" w:name="_DV_M1069"/>
      <w:bookmarkEnd w:id="1406"/>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407" w:name="_DV_M1070"/>
      <w:bookmarkEnd w:id="1407"/>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408" w:name="_DV_M1071"/>
      <w:bookmarkEnd w:id="1408"/>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409" w:name="_DV_M1072"/>
      <w:bookmarkEnd w:id="1409"/>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410" w:name="_Toc503432039"/>
      <w:bookmarkStart w:id="1411" w:name="_Toc454913085"/>
      <w:bookmarkStart w:id="1412" w:name="_Toc177450880"/>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410"/>
      <w:bookmarkEnd w:id="1411"/>
      <w:bookmarkEnd w:id="1412"/>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413" w:name="_DV_M1077"/>
      <w:bookmarkEnd w:id="1413"/>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414" w:name="_DV_M1078"/>
      <w:bookmarkEnd w:id="1414"/>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415" w:name="_DV_M1079"/>
      <w:bookmarkEnd w:id="1415"/>
      <w:r w:rsidRPr="00BA05AE">
        <w:rPr>
          <w:color w:val="auto"/>
          <w:lang w:val="en-GB"/>
        </w:rPr>
        <w:t xml:space="preserve"> </w:t>
      </w:r>
      <w:bookmarkStart w:id="1416"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416"/>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417" w:name="_DV_M1080"/>
      <w:bookmarkEnd w:id="1417"/>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418" w:name="_DV_M1081"/>
      <w:bookmarkEnd w:id="1418"/>
      <w:r w:rsidRPr="00BA05AE">
        <w:rPr>
          <w:color w:val="auto"/>
          <w:lang w:val="en-GB"/>
        </w:rPr>
        <w:t xml:space="preserve">are required to be notified to </w:t>
      </w:r>
      <w:bookmarkStart w:id="1419" w:name="_DV_M1082"/>
      <w:bookmarkEnd w:id="1419"/>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420" w:name="_DV_M1083"/>
      <w:bookmarkEnd w:id="1420"/>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421" w:name="_DV_M1084"/>
      <w:bookmarkEnd w:id="1421"/>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22" w:name="_DV_M1085"/>
      <w:bookmarkStart w:id="1423" w:name="_DV_C278"/>
      <w:bookmarkEnd w:id="1422"/>
      <w:r w:rsidR="002E0635" w:rsidRPr="00BF2CC8">
        <w:rPr>
          <w:color w:val="auto"/>
          <w:lang w:val="en-GB"/>
        </w:rPr>
        <w:t xml:space="preserve">or </w:t>
      </w:r>
      <w:r w:rsidR="00BD4C9E" w:rsidRPr="00BF2CC8">
        <w:rPr>
          <w:b/>
          <w:bCs/>
          <w:color w:val="auto"/>
          <w:lang w:val="en-GB"/>
        </w:rPr>
        <w:t>OTSDUW Plant and Apparatus</w:t>
      </w:r>
      <w:bookmarkEnd w:id="1423"/>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24" w:name="_DV_M1086"/>
      <w:bookmarkStart w:id="1425" w:name="_DV_C279"/>
      <w:bookmarkEnd w:id="1424"/>
      <w:r w:rsidR="002E0635" w:rsidRPr="00BF2CC8">
        <w:rPr>
          <w:color w:val="auto"/>
          <w:lang w:val="en-GB"/>
        </w:rPr>
        <w:t xml:space="preserve">or </w:t>
      </w:r>
      <w:r w:rsidR="00BD4C9E" w:rsidRPr="00BF2CC8">
        <w:rPr>
          <w:b/>
          <w:bCs/>
          <w:color w:val="auto"/>
          <w:lang w:val="en-GB"/>
        </w:rPr>
        <w:t>OTSDUW Plant and Apparatus</w:t>
      </w:r>
      <w:bookmarkEnd w:id="1425"/>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426" w:name="_DV_M1087"/>
      <w:bookmarkEnd w:id="1426"/>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427" w:name="_DV_M1088"/>
      <w:bookmarkEnd w:id="1427"/>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28" w:name="_DV_M1089"/>
      <w:bookmarkStart w:id="1429" w:name="_DV_C280"/>
      <w:bookmarkEnd w:id="1428"/>
      <w:r w:rsidR="002E0635" w:rsidRPr="00BF2CC8">
        <w:rPr>
          <w:color w:val="auto"/>
          <w:lang w:val="en-GB"/>
        </w:rPr>
        <w:t xml:space="preserve">or </w:t>
      </w:r>
      <w:r w:rsidR="00BD4C9E" w:rsidRPr="00BF2CC8">
        <w:rPr>
          <w:b/>
          <w:bCs/>
          <w:color w:val="auto"/>
          <w:lang w:val="en-GB"/>
        </w:rPr>
        <w:t>OTSDUW Plant and Apparatus</w:t>
      </w:r>
      <w:bookmarkEnd w:id="1429"/>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430"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431" w:name="_DV_M1090"/>
      <w:bookmarkEnd w:id="1430"/>
      <w:bookmarkEnd w:id="1431"/>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432" w:name="_DV_M1091"/>
      <w:bookmarkEnd w:id="1432"/>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433" w:name="_DV_C284"/>
      <w:r w:rsidRPr="00BA05AE">
        <w:rPr>
          <w:color w:val="auto"/>
          <w:lang w:val="en-GB"/>
        </w:rPr>
        <w:t>,</w:t>
      </w:r>
      <w:bookmarkStart w:id="1434" w:name="_DV_M1092"/>
      <w:bookmarkEnd w:id="1433"/>
      <w:bookmarkEnd w:id="1434"/>
      <w:r w:rsidRPr="00BA05AE">
        <w:rPr>
          <w:color w:val="auto"/>
          <w:lang w:val="en-GB"/>
        </w:rPr>
        <w:t xml:space="preserve"> </w:t>
      </w:r>
      <w:bookmarkStart w:id="1435"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435"/>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436" w:name="_DV_M1093"/>
      <w:bookmarkEnd w:id="1436"/>
      <w:r w:rsidR="004E04D1" w:rsidRPr="00BA05AE">
        <w:rPr>
          <w:b/>
          <w:color w:val="auto"/>
          <w:lang w:val="en-GB"/>
        </w:rPr>
        <w:t xml:space="preserve"> </w:t>
      </w:r>
      <w:bookmarkStart w:id="1437" w:name="_DV_C287"/>
      <w:r w:rsidR="002E0635" w:rsidRPr="00BF2CC8">
        <w:rPr>
          <w:color w:val="auto"/>
          <w:lang w:val="en-GB"/>
        </w:rPr>
        <w:t xml:space="preserve">or </w:t>
      </w:r>
      <w:r w:rsidR="00BD4C9E" w:rsidRPr="00BF2CC8">
        <w:rPr>
          <w:b/>
          <w:bCs/>
          <w:color w:val="auto"/>
          <w:lang w:val="en-GB"/>
        </w:rPr>
        <w:t>Interface Point</w:t>
      </w:r>
      <w:bookmarkEnd w:id="1437"/>
      <w:r w:rsidRPr="00BA05AE">
        <w:rPr>
          <w:color w:val="auto"/>
          <w:lang w:val="en-GB"/>
        </w:rPr>
        <w:t>, the values of Qmin and Qmax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0">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438" w:name="_DV_M1094"/>
      <w:bookmarkEnd w:id="1438"/>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439" w:name="_DV_M1095"/>
      <w:bookmarkEnd w:id="1439"/>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440" w:name="_DV_M1096"/>
      <w:bookmarkEnd w:id="1440"/>
      <w:r>
        <w:rPr>
          <w:noProof/>
        </w:rPr>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1">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441" w:name="_DV_M1097"/>
      <w:bookmarkEnd w:id="1441"/>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2">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442" w:name="_DV_M1100"/>
      <w:bookmarkEnd w:id="1442"/>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43" w:name="_DV_M1101"/>
      <w:bookmarkEnd w:id="1443"/>
      <w:r w:rsidRPr="00BA05AE">
        <w:rPr>
          <w:color w:val="auto"/>
          <w:lang w:val="en-GB"/>
        </w:rPr>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44" w:name="_DV_M1102"/>
      <w:bookmarkStart w:id="1445" w:name="_DV_C288"/>
      <w:bookmarkEnd w:id="1444"/>
      <w:r w:rsidR="002E0635" w:rsidRPr="00BF2CC8">
        <w:rPr>
          <w:color w:val="auto"/>
          <w:lang w:val="en-GB"/>
        </w:rPr>
        <w:t xml:space="preserve">, </w:t>
      </w:r>
      <w:r w:rsidR="00BD4C9E" w:rsidRPr="00BF2CC8">
        <w:rPr>
          <w:b/>
          <w:bCs/>
          <w:color w:val="auto"/>
          <w:lang w:val="en-GB"/>
        </w:rPr>
        <w:t>OTSDUW Plant and Apparatus</w:t>
      </w:r>
      <w:bookmarkEnd w:id="1445"/>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46" w:name="_DV_M1103"/>
      <w:bookmarkStart w:id="1447" w:name="_DV_C289"/>
      <w:bookmarkEnd w:id="1446"/>
      <w:r w:rsidR="002E0635" w:rsidRPr="00BF2CC8">
        <w:rPr>
          <w:color w:val="auto"/>
          <w:lang w:val="en-GB"/>
        </w:rPr>
        <w:t xml:space="preserve">, </w:t>
      </w:r>
      <w:r w:rsidR="00BD4C9E" w:rsidRPr="00BF2CC8">
        <w:rPr>
          <w:b/>
          <w:bCs/>
          <w:color w:val="auto"/>
          <w:lang w:val="en-GB"/>
        </w:rPr>
        <w:t>OTSDUW Plant and Apparatus</w:t>
      </w:r>
      <w:bookmarkEnd w:id="1447"/>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48"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49" w:name="_DV_M1104"/>
      <w:bookmarkEnd w:id="1448"/>
      <w:bookmarkEnd w:id="1449"/>
      <w:r w:rsidR="00EC3ADD" w:rsidRPr="00BA05AE">
        <w:rPr>
          <w:color w:val="auto"/>
          <w:lang w:val="en-GB"/>
        </w:rPr>
        <w:t xml:space="preserve">, the values of Qmin and Qmax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50" w:name="_DV_M1105"/>
      <w:bookmarkEnd w:id="1450"/>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51" w:name="_DV_M1106"/>
      <w:bookmarkEnd w:id="1451"/>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52" w:name="_DV_M1107"/>
      <w:bookmarkStart w:id="1453" w:name="_DV_C291"/>
      <w:bookmarkEnd w:id="1452"/>
      <w:r w:rsidR="002E0635" w:rsidRPr="00BF2CC8">
        <w:rPr>
          <w:color w:val="auto"/>
          <w:lang w:val="en-GB"/>
        </w:rPr>
        <w:t xml:space="preserve">, </w:t>
      </w:r>
      <w:r w:rsidR="00BD4C9E" w:rsidRPr="00BF2CC8">
        <w:rPr>
          <w:b/>
          <w:bCs/>
          <w:color w:val="auto"/>
          <w:lang w:val="en-GB"/>
        </w:rPr>
        <w:t>OTSDUW Plant and Apparatus</w:t>
      </w:r>
      <w:bookmarkEnd w:id="1453"/>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54" w:name="_DV_M1108"/>
      <w:bookmarkEnd w:id="1454"/>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55" w:name="_DV_M1109"/>
      <w:bookmarkStart w:id="1456" w:name="_DV_C292"/>
      <w:bookmarkEnd w:id="1455"/>
      <w:r w:rsidR="002E0635" w:rsidRPr="00BF2CC8">
        <w:rPr>
          <w:color w:val="auto"/>
          <w:lang w:val="en-GB"/>
        </w:rPr>
        <w:t xml:space="preserve">, </w:t>
      </w:r>
      <w:r w:rsidR="00BD4C9E" w:rsidRPr="00BF2CC8">
        <w:rPr>
          <w:b/>
          <w:bCs/>
          <w:color w:val="auto"/>
          <w:lang w:val="en-GB"/>
        </w:rPr>
        <w:t>OTSDUW Plant and Apparatus</w:t>
      </w:r>
      <w:bookmarkEnd w:id="1456"/>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57"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58" w:name="_DV_M1110"/>
      <w:bookmarkEnd w:id="1457"/>
      <w:bookmarkEnd w:id="1458"/>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59" w:name="_DV_M1111"/>
      <w:bookmarkStart w:id="1460" w:name="_DV_C294"/>
      <w:bookmarkEnd w:id="1459"/>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60"/>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61" w:name="_DV_M1112"/>
      <w:bookmarkStart w:id="1462" w:name="_DV_C295"/>
      <w:bookmarkEnd w:id="1461"/>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62"/>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63" w:name="_DV_M1113"/>
      <w:bookmarkEnd w:id="1463"/>
      <w:r w:rsidR="002E0635" w:rsidRPr="00BF2CC8">
        <w:rPr>
          <w:b/>
          <w:bCs/>
          <w:color w:val="auto"/>
          <w:lang w:val="en-GB"/>
        </w:rPr>
        <w:t xml:space="preserve"> </w:t>
      </w:r>
      <w:bookmarkStart w:id="1464"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64"/>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65" w:name="_DV_M1114"/>
      <w:bookmarkStart w:id="1466" w:name="_DV_C297"/>
      <w:bookmarkEnd w:id="1465"/>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66"/>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467" w:name="_DV_M1115"/>
      <w:bookmarkEnd w:id="1467"/>
      <w:r w:rsidRPr="00BA05AE">
        <w:rPr>
          <w:color w:val="auto"/>
          <w:lang w:val="en-GB"/>
        </w:rPr>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468" w:name="_DV_M1116"/>
      <w:bookmarkEnd w:id="1468"/>
      <w:r w:rsidR="002E0635" w:rsidRPr="00BF2CC8">
        <w:rPr>
          <w:b/>
          <w:bCs/>
          <w:color w:val="auto"/>
          <w:lang w:val="en-GB"/>
        </w:rPr>
        <w:t xml:space="preserve"> </w:t>
      </w:r>
      <w:bookmarkStart w:id="1469"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469"/>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70" w:name="_DV_M1117"/>
      <w:bookmarkStart w:id="1471" w:name="_DV_C299"/>
      <w:bookmarkEnd w:id="1470"/>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71"/>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472"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473" w:name="_DV_M1118"/>
      <w:bookmarkEnd w:id="1472"/>
      <w:bookmarkEnd w:id="1473"/>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74" w:name="_DV_M1119"/>
      <w:bookmarkStart w:id="1475" w:name="_DV_C301"/>
      <w:bookmarkEnd w:id="1474"/>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75"/>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76" w:name="_DV_M1120"/>
      <w:bookmarkStart w:id="1477" w:name="_DV_C302"/>
      <w:bookmarkEnd w:id="1476"/>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77"/>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78" w:name="_DV_M1121"/>
      <w:bookmarkEnd w:id="1478"/>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79" w:name="_DV_M1122"/>
      <w:bookmarkStart w:id="1480" w:name="_DV_M1123"/>
      <w:bookmarkEnd w:id="1479"/>
      <w:bookmarkEnd w:id="1480"/>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81" w:name="_DV_M1124"/>
      <w:bookmarkStart w:id="1482" w:name="_DV_C304"/>
      <w:bookmarkEnd w:id="1481"/>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82"/>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83" w:name="_DV_M1125"/>
      <w:bookmarkEnd w:id="1483"/>
      <w:r w:rsidR="008D7FF0" w:rsidRPr="00BF2CC8">
        <w:rPr>
          <w:b/>
          <w:bCs/>
          <w:color w:val="auto"/>
          <w:lang w:val="en-GB"/>
        </w:rPr>
        <w:t xml:space="preserve"> </w:t>
      </w:r>
      <w:bookmarkStart w:id="1484"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84"/>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85" w:name="_DV_M1126"/>
      <w:bookmarkStart w:id="1486" w:name="_DV_C306"/>
      <w:bookmarkEnd w:id="1485"/>
      <w:r w:rsidR="008D7FF0" w:rsidRPr="00BF2CC8">
        <w:rPr>
          <w:color w:val="auto"/>
          <w:lang w:val="en-GB"/>
        </w:rPr>
        <w:t xml:space="preserve">, </w:t>
      </w:r>
      <w:r w:rsidR="00BD4C9E" w:rsidRPr="00BF2CC8">
        <w:rPr>
          <w:b/>
          <w:bCs/>
          <w:color w:val="auto"/>
          <w:lang w:val="en-GB"/>
        </w:rPr>
        <w:t>OTSDUW Plant and Apparatus</w:t>
      </w:r>
      <w:bookmarkEnd w:id="1486"/>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87" w:name="_DV_M1127"/>
      <w:bookmarkEnd w:id="1487"/>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88" w:name="_DV_M1128"/>
      <w:bookmarkEnd w:id="1488"/>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89" w:name="_DV_M1129"/>
      <w:bookmarkEnd w:id="1489"/>
      <w:r w:rsidR="00B343D6" w:rsidRPr="00BF2CC8">
        <w:rPr>
          <w:color w:val="auto"/>
          <w:lang w:val="en-GB"/>
        </w:rPr>
        <w:t xml:space="preserve">, </w:t>
      </w:r>
      <w:bookmarkStart w:id="1490"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90"/>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91" w:name="_DV_M1130"/>
      <w:bookmarkEnd w:id="1491"/>
      <w:r w:rsidRPr="00BF2CC8">
        <w:rPr>
          <w:lang w:val="en-GB"/>
        </w:rPr>
        <w:t>(i)</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92" w:name="_DV_M1131"/>
      <w:bookmarkStart w:id="1493" w:name="_DV_C308"/>
      <w:bookmarkEnd w:id="1492"/>
      <w:r w:rsidR="008D7FF0" w:rsidRPr="00BF2CC8">
        <w:rPr>
          <w:lang w:val="en-GB"/>
        </w:rPr>
        <w:t xml:space="preserve">, </w:t>
      </w:r>
      <w:r w:rsidR="00BD4C9E" w:rsidRPr="00BF2CC8">
        <w:rPr>
          <w:b/>
          <w:bCs/>
          <w:lang w:val="en-GB"/>
        </w:rPr>
        <w:t>OTSDUW Plant and Apparatus</w:t>
      </w:r>
      <w:bookmarkEnd w:id="1493"/>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94" w:name="_DV_M1132"/>
      <w:bookmarkEnd w:id="1494"/>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95" w:name="_DV_M1133"/>
      <w:bookmarkStart w:id="1496" w:name="_DV_C309"/>
      <w:bookmarkEnd w:id="1495"/>
      <w:r w:rsidR="008D7FF0" w:rsidRPr="00BF2CC8">
        <w:rPr>
          <w:lang w:val="en-GB"/>
        </w:rPr>
        <w:t xml:space="preserve">, </w:t>
      </w:r>
      <w:r w:rsidR="00BD4C9E" w:rsidRPr="00BF2CC8">
        <w:rPr>
          <w:b/>
          <w:bCs/>
          <w:lang w:val="en-GB"/>
        </w:rPr>
        <w:t>OTSDUW Plant and Apparatus</w:t>
      </w:r>
      <w:bookmarkEnd w:id="1496"/>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97" w:name="_DV_M1134"/>
      <w:bookmarkEnd w:id="1497"/>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98" w:name="_DV_M1135"/>
      <w:bookmarkEnd w:id="1498"/>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499" w:name="_DV_M1136"/>
      <w:bookmarkEnd w:id="1499"/>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500" w:name="_DV_M1137"/>
      <w:bookmarkEnd w:id="1500"/>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r w:rsidR="00B3676B">
        <w:rPr>
          <w:rFonts w:cs="Arial"/>
          <w:lang w:val="en-US"/>
        </w:rPr>
        <w:t>;</w:t>
      </w:r>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501" w:name="_DV_M1138"/>
      <w:bookmarkEnd w:id="1501"/>
      <w:r w:rsidRPr="00BA05AE">
        <w:rPr>
          <w:color w:val="auto"/>
          <w:lang w:val="en-GB"/>
        </w:rPr>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502" w:name="_DV_M1139"/>
      <w:bookmarkEnd w:id="1502"/>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503" w:name="_DV_M1140"/>
      <w:bookmarkEnd w:id="1503"/>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504"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505" w:name="_DV_M1141"/>
      <w:bookmarkEnd w:id="1504"/>
      <w:bookmarkEnd w:id="1505"/>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506" w:name="_DV_M1142"/>
      <w:bookmarkEnd w:id="1506"/>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507" w:name="_DV_M1143"/>
      <w:bookmarkStart w:id="1508" w:name="_DV_C311"/>
      <w:bookmarkEnd w:id="1507"/>
      <w:r w:rsidR="008D7FF0" w:rsidRPr="00BA05AE">
        <w:rPr>
          <w:color w:val="auto"/>
          <w:lang w:val="en-GB"/>
        </w:rPr>
        <w:t xml:space="preserve">, </w:t>
      </w:r>
      <w:r w:rsidR="00BD4C9E" w:rsidRPr="00BA05AE">
        <w:rPr>
          <w:b/>
          <w:color w:val="auto"/>
          <w:lang w:val="en-GB"/>
        </w:rPr>
        <w:t>OTSDUW Plant and Apparatus</w:t>
      </w:r>
      <w:bookmarkEnd w:id="1508"/>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509" w:name="_DV_M1144"/>
      <w:bookmarkEnd w:id="1509"/>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510" w:name="_DV_M1145"/>
      <w:bookmarkEnd w:id="1510"/>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Default="00670BB8" w:rsidP="00326EAD">
      <w:pPr>
        <w:widowControl/>
        <w:jc w:val="center"/>
        <w:rPr>
          <w:b/>
        </w:rPr>
      </w:pPr>
      <w:bookmarkStart w:id="1511" w:name="_DV_M1146"/>
      <w:bookmarkStart w:id="1512" w:name="_DV_M1147"/>
      <w:bookmarkEnd w:id="1511"/>
      <w:bookmarkEnd w:id="1512"/>
      <w:r w:rsidRPr="00BF2CC8">
        <w:rPr>
          <w:b/>
        </w:rPr>
        <w:t>&lt; EN</w:t>
      </w:r>
      <w:r w:rsidR="00021DDF" w:rsidRPr="00BF2CC8">
        <w:rPr>
          <w:b/>
        </w:rPr>
        <w:t xml:space="preserve">D OF CONNECTION CONDITIONS </w:t>
      </w:r>
      <w:r w:rsidR="00DD09EF">
        <w:rPr>
          <w:b/>
        </w:rPr>
        <w:t>&gt;</w:t>
      </w:r>
    </w:p>
    <w:p w14:paraId="591DEB6E" w14:textId="77777777" w:rsidR="00D144B3" w:rsidRPr="00C2143F" w:rsidRDefault="00D144B3" w:rsidP="00C2143F"/>
    <w:p w14:paraId="36C9677A" w14:textId="77777777" w:rsidR="00D144B3" w:rsidRPr="00C2143F" w:rsidRDefault="00D144B3" w:rsidP="00C2143F"/>
    <w:p w14:paraId="21DD781B" w14:textId="77777777" w:rsidR="00D144B3" w:rsidRPr="00C2143F" w:rsidRDefault="00D144B3" w:rsidP="00C2143F"/>
    <w:p w14:paraId="0D755806" w14:textId="77777777" w:rsidR="00D144B3" w:rsidRPr="00C2143F" w:rsidRDefault="00D144B3" w:rsidP="00C2143F"/>
    <w:p w14:paraId="4D208023" w14:textId="77777777" w:rsidR="00D144B3" w:rsidRPr="00C2143F" w:rsidRDefault="00D144B3" w:rsidP="00C2143F"/>
    <w:p w14:paraId="2D0FD3D9" w14:textId="77777777" w:rsidR="00D144B3" w:rsidRPr="00C2143F" w:rsidRDefault="00D144B3" w:rsidP="00C2143F"/>
    <w:p w14:paraId="2ED8A210" w14:textId="77777777" w:rsidR="00D144B3" w:rsidRPr="00C2143F" w:rsidRDefault="00D144B3" w:rsidP="00C2143F"/>
    <w:p w14:paraId="4470DEBE" w14:textId="77777777" w:rsidR="00D144B3" w:rsidRPr="00C2143F" w:rsidRDefault="00D144B3" w:rsidP="00C2143F"/>
    <w:p w14:paraId="4E038668" w14:textId="77777777" w:rsidR="00D144B3" w:rsidRPr="00C2143F" w:rsidRDefault="00D144B3" w:rsidP="00C2143F"/>
    <w:p w14:paraId="7FEA8259" w14:textId="77777777" w:rsidR="00D144B3" w:rsidRPr="00C2143F" w:rsidRDefault="00D144B3" w:rsidP="00C2143F"/>
    <w:p w14:paraId="68DEC88D" w14:textId="77777777" w:rsidR="00D144B3" w:rsidRPr="00C2143F" w:rsidRDefault="00D144B3" w:rsidP="00C2143F"/>
    <w:p w14:paraId="0FB44F82" w14:textId="77777777" w:rsidR="00D144B3" w:rsidRPr="00C2143F" w:rsidRDefault="00D144B3" w:rsidP="00C2143F"/>
    <w:p w14:paraId="1EB17DAA" w14:textId="77777777" w:rsidR="00D144B3" w:rsidRPr="00C2143F" w:rsidRDefault="00D144B3" w:rsidP="00C2143F"/>
    <w:p w14:paraId="07DBF242" w14:textId="77777777" w:rsidR="00D144B3" w:rsidRPr="00C2143F" w:rsidRDefault="00D144B3" w:rsidP="00C2143F"/>
    <w:p w14:paraId="67E17344" w14:textId="77777777" w:rsidR="00D144B3" w:rsidRPr="00C2143F" w:rsidRDefault="00D144B3" w:rsidP="00C2143F"/>
    <w:p w14:paraId="32D16F04" w14:textId="77777777" w:rsidR="00D144B3" w:rsidRPr="00C2143F" w:rsidRDefault="00D144B3" w:rsidP="00C2143F"/>
    <w:p w14:paraId="40DB062C" w14:textId="77777777" w:rsidR="00D144B3" w:rsidRPr="00C2143F" w:rsidRDefault="00D144B3" w:rsidP="00C2143F"/>
    <w:p w14:paraId="6EE0C261" w14:textId="77777777" w:rsidR="00D144B3" w:rsidRPr="00C2143F" w:rsidRDefault="00D144B3" w:rsidP="00C2143F"/>
    <w:p w14:paraId="45AB3D49" w14:textId="77777777" w:rsidR="00D144B3" w:rsidRPr="00C2143F" w:rsidRDefault="00D144B3" w:rsidP="00C2143F"/>
    <w:p w14:paraId="1AF51C17" w14:textId="657A42DA" w:rsidR="00D144B3" w:rsidRPr="00C2143F" w:rsidRDefault="00C2143F" w:rsidP="00C2143F">
      <w:pPr>
        <w:tabs>
          <w:tab w:val="left" w:pos="7701"/>
        </w:tabs>
      </w:pPr>
      <w:r>
        <w:tab/>
      </w:r>
    </w:p>
    <w:p w14:paraId="5CFCE3A4" w14:textId="77777777" w:rsidR="00D144B3" w:rsidRPr="00C2143F" w:rsidRDefault="00D144B3" w:rsidP="00C2143F"/>
    <w:p w14:paraId="198448FC" w14:textId="77777777" w:rsidR="00D144B3" w:rsidRPr="00C2143F" w:rsidRDefault="00D144B3" w:rsidP="00C2143F"/>
    <w:p w14:paraId="6633A247" w14:textId="77777777" w:rsidR="00D144B3" w:rsidRPr="00C2143F" w:rsidRDefault="00D144B3" w:rsidP="00C2143F"/>
    <w:p w14:paraId="2DB2A43F" w14:textId="77777777" w:rsidR="00D144B3" w:rsidRPr="00C2143F" w:rsidRDefault="00D144B3" w:rsidP="00C2143F"/>
    <w:p w14:paraId="61523A37" w14:textId="77777777" w:rsidR="00D144B3" w:rsidRPr="00C2143F" w:rsidRDefault="00D144B3" w:rsidP="00C2143F"/>
    <w:p w14:paraId="7A44B091" w14:textId="77777777" w:rsidR="00D144B3" w:rsidRPr="00C2143F" w:rsidRDefault="00D144B3" w:rsidP="00C2143F"/>
    <w:p w14:paraId="22CDBC5B" w14:textId="77777777" w:rsidR="00D144B3" w:rsidRPr="00C2143F" w:rsidRDefault="00D144B3" w:rsidP="00C2143F"/>
    <w:p w14:paraId="58244F6E" w14:textId="77777777" w:rsidR="00D144B3" w:rsidRPr="00C2143F" w:rsidRDefault="00D144B3" w:rsidP="00C2143F"/>
    <w:p w14:paraId="470F2690" w14:textId="77777777" w:rsidR="00D144B3" w:rsidRPr="00C2143F" w:rsidRDefault="00D144B3" w:rsidP="00C2143F"/>
    <w:p w14:paraId="65A223EF" w14:textId="77777777" w:rsidR="00D144B3" w:rsidRPr="00C2143F" w:rsidRDefault="00D144B3" w:rsidP="00C2143F"/>
    <w:p w14:paraId="5636BA42" w14:textId="77777777" w:rsidR="00D144B3" w:rsidRPr="00C2143F" w:rsidRDefault="00D144B3" w:rsidP="00C2143F"/>
    <w:p w14:paraId="3472CC4F" w14:textId="77777777" w:rsidR="00D144B3" w:rsidRDefault="00D144B3" w:rsidP="00D144B3">
      <w:pPr>
        <w:rPr>
          <w:b/>
        </w:rPr>
      </w:pPr>
    </w:p>
    <w:p w14:paraId="3F2B84FD" w14:textId="0399A8FE" w:rsidR="00D144B3" w:rsidRPr="00D144B3" w:rsidRDefault="00D144B3" w:rsidP="00C2143F">
      <w:pPr>
        <w:tabs>
          <w:tab w:val="left" w:pos="2905"/>
        </w:tabs>
      </w:pPr>
      <w:r>
        <w:tab/>
      </w:r>
    </w:p>
    <w:sectPr w:rsidR="00D144B3" w:rsidRPr="00D144B3" w:rsidSect="00326EAD">
      <w:footerReference w:type="default" r:id="rId63"/>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5E4264" w14:textId="77777777" w:rsidR="00B47462" w:rsidRDefault="00B47462">
      <w:r>
        <w:separator/>
      </w:r>
    </w:p>
  </w:endnote>
  <w:endnote w:type="continuationSeparator" w:id="0">
    <w:p w14:paraId="1558E936" w14:textId="77777777" w:rsidR="00B47462" w:rsidRDefault="00B47462">
      <w:r>
        <w:continuationSeparator/>
      </w:r>
    </w:p>
  </w:endnote>
  <w:endnote w:type="continuationNotice" w:id="1">
    <w:p w14:paraId="4671706F" w14:textId="77777777" w:rsidR="00B47462" w:rsidRDefault="00B4746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99C7BA54-48CB-42C5-B60F-0AE2ACE9EE69}"/>
    <w:embedBold r:id="rId2" w:fontKey="{CC73DD97-48E8-4F4F-9AAE-3287125B4404}"/>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B218473A-036E-47F4-B2A4-F2EBC08112D8}"/>
    <w:embedBold r:id="rId4" w:fontKey="{5D6AFD2C-51E2-4F28-A51B-C132E323066A}"/>
    <w:embedItalic r:id="rId5" w:fontKey="{BFCEB448-9BFB-411E-B759-F949435B5EF1}"/>
    <w:embedBoldItalic r:id="rId6" w:fontKey="{F3BFFCE4-6EC2-48B6-A548-BA79D03C73D7}"/>
  </w:font>
  <w:font w:name="Garamond MT">
    <w:altName w:val="Ebrima"/>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embedRegular r:id="rId7" w:subsetted="1" w:fontKey="{150DACA3-365D-4BA6-856B-F1D64DE8AB3E}"/>
    <w:embedBold r:id="rId8" w:subsetted="1" w:fontKey="{CB841008-63D3-421A-A2D5-61E903EE1496}"/>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717081" w14:textId="39A3AD67"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003579">
      <w:rPr>
        <w:sz w:val="16"/>
        <w:szCs w:val="16"/>
      </w:rPr>
      <w:t>2</w:t>
    </w:r>
    <w:r w:rsidR="00952C92">
      <w:rPr>
        <w:sz w:val="16"/>
        <w:szCs w:val="16"/>
      </w:rPr>
      <w:t>7</w:t>
    </w:r>
    <w:r>
      <w:rPr>
        <w:sz w:val="16"/>
        <w:szCs w:val="16"/>
      </w:rPr>
      <w:tab/>
      <w:t>CC</w:t>
    </w:r>
    <w:r w:rsidRPr="004C0D15">
      <w:rPr>
        <w:sz w:val="16"/>
        <w:szCs w:val="16"/>
      </w:rPr>
      <w:tab/>
    </w:r>
    <w:r w:rsidR="00922560">
      <w:rPr>
        <w:sz w:val="16"/>
        <w:szCs w:val="16"/>
      </w:rPr>
      <w:t>0</w:t>
    </w:r>
    <w:r w:rsidR="00952C92">
      <w:rPr>
        <w:sz w:val="16"/>
        <w:szCs w:val="16"/>
      </w:rPr>
      <w:t>1 October 2024</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EA66AC" w14:textId="062FAB76"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5E3EDB">
      <w:rPr>
        <w:sz w:val="16"/>
        <w:szCs w:val="16"/>
      </w:rPr>
      <w:t>2</w:t>
    </w:r>
    <w:r w:rsidR="00952C92">
      <w:rPr>
        <w:sz w:val="16"/>
        <w:szCs w:val="16"/>
      </w:rPr>
      <w:t>7</w:t>
    </w:r>
    <w:r>
      <w:rPr>
        <w:sz w:val="16"/>
        <w:szCs w:val="16"/>
      </w:rPr>
      <w:tab/>
      <w:t>CC</w:t>
    </w:r>
    <w:r w:rsidRPr="004C0D15">
      <w:rPr>
        <w:sz w:val="16"/>
        <w:szCs w:val="16"/>
      </w:rPr>
      <w:tab/>
    </w:r>
    <w:r w:rsidR="00DB533B">
      <w:rPr>
        <w:sz w:val="16"/>
        <w:szCs w:val="16"/>
      </w:rPr>
      <w:t xml:space="preserve">    </w:t>
    </w:r>
    <w:r w:rsidR="00922560">
      <w:rPr>
        <w:sz w:val="16"/>
        <w:szCs w:val="16"/>
      </w:rPr>
      <w:t>0</w:t>
    </w:r>
    <w:r w:rsidR="00952C92">
      <w:rPr>
        <w:sz w:val="16"/>
        <w:szCs w:val="16"/>
      </w:rPr>
      <w:t>1 October 2024</w:t>
    </w:r>
  </w:p>
  <w:p w14:paraId="4971C241" w14:textId="2DF4D3AE"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C7069">
      <w:rPr>
        <w:rStyle w:val="PageNumber"/>
        <w:sz w:val="16"/>
        <w:szCs w:val="16"/>
      </w:rPr>
      <w:t>101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A2AE8A" w14:textId="6091A92F" w:rsidR="000E2680" w:rsidRDefault="000E2680" w:rsidP="00326EAD">
    <w:pPr>
      <w:tabs>
        <w:tab w:val="center" w:pos="4820"/>
        <w:tab w:val="right" w:pos="10204"/>
      </w:tabs>
      <w:jc w:val="center"/>
      <w:rPr>
        <w:sz w:val="16"/>
        <w:szCs w:val="16"/>
      </w:rPr>
    </w:pPr>
    <w:r>
      <w:rPr>
        <w:sz w:val="16"/>
        <w:szCs w:val="16"/>
      </w:rPr>
      <w:t xml:space="preserve">Issue 6 Revision </w:t>
    </w:r>
    <w:r w:rsidR="0084177B">
      <w:rPr>
        <w:sz w:val="16"/>
        <w:szCs w:val="16"/>
      </w:rPr>
      <w:t>2</w:t>
    </w:r>
    <w:r w:rsidR="007F39B6">
      <w:rPr>
        <w:sz w:val="16"/>
        <w:szCs w:val="16"/>
      </w:rPr>
      <w:t>7</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w:t>
    </w:r>
    <w:r w:rsidR="007F39B6">
      <w:rPr>
        <w:sz w:val="16"/>
        <w:szCs w:val="16"/>
      </w:rPr>
      <w:t>01 October 2024</w:t>
    </w:r>
  </w:p>
  <w:p w14:paraId="540EB8CD" w14:textId="59A731AB"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sidR="00C72055">
      <w:rPr>
        <w:rStyle w:val="PageNumber"/>
        <w:sz w:val="16"/>
        <w:szCs w:val="16"/>
      </w:rPr>
      <w:t>101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0354B3" w14:textId="6DDCCDCB" w:rsidR="00455849" w:rsidRDefault="00455849" w:rsidP="00455849">
    <w:pPr>
      <w:tabs>
        <w:tab w:val="center" w:pos="4820"/>
        <w:tab w:val="right" w:pos="10204"/>
      </w:tabs>
      <w:rPr>
        <w:sz w:val="16"/>
        <w:szCs w:val="16"/>
      </w:rPr>
    </w:pPr>
    <w:r>
      <w:rPr>
        <w:sz w:val="16"/>
        <w:szCs w:val="16"/>
      </w:rPr>
      <w:t>Issue 6 Revision 2</w:t>
    </w:r>
    <w:r w:rsidR="00D144B3">
      <w:rPr>
        <w:sz w:val="16"/>
        <w:szCs w:val="16"/>
      </w:rPr>
      <w:t>7</w:t>
    </w:r>
    <w:r>
      <w:rPr>
        <w:sz w:val="16"/>
        <w:szCs w:val="16"/>
      </w:rPr>
      <w:tab/>
      <w:t>CC</w:t>
    </w:r>
    <w:r w:rsidRPr="004C0D15">
      <w:rPr>
        <w:sz w:val="16"/>
        <w:szCs w:val="16"/>
      </w:rPr>
      <w:tab/>
    </w:r>
    <w:r>
      <w:rPr>
        <w:sz w:val="16"/>
        <w:szCs w:val="16"/>
      </w:rPr>
      <w:t xml:space="preserve">   </w:t>
    </w:r>
    <w:r w:rsidR="00C2143F">
      <w:rPr>
        <w:sz w:val="16"/>
        <w:szCs w:val="16"/>
      </w:rPr>
      <w:t>01 October 2024</w:t>
    </w:r>
  </w:p>
  <w:p w14:paraId="31E0B9F6" w14:textId="1427721E"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w:t>
    </w:r>
    <w:r w:rsidR="00DC3AF5">
      <w:rPr>
        <w:rStyle w:val="PageNumber"/>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D44029B" w14:textId="77777777" w:rsidR="00B47462" w:rsidRDefault="00B47462">
      <w:r>
        <w:separator/>
      </w:r>
    </w:p>
  </w:footnote>
  <w:footnote w:type="continuationSeparator" w:id="0">
    <w:p w14:paraId="0D98756A" w14:textId="77777777" w:rsidR="00B47462" w:rsidRDefault="00B47462">
      <w:r>
        <w:continuationSeparator/>
      </w:r>
    </w:p>
  </w:footnote>
  <w:footnote w:type="continuationNotice" w:id="1">
    <w:p w14:paraId="39E1468C" w14:textId="77777777" w:rsidR="00B47462" w:rsidRDefault="00B47462">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David Halford (NESO)">
    <w15:presenceInfo w15:providerId="AD" w15:userId="S::david.halford@uk.nationalgrid.com::c573fcee-f74c-4413-b2d4-2ec31e0f4c71"/>
  </w15:person>
  <w15:person w15:author="David Halford">
    <w15:presenceInfo w15:providerId="AD" w15:userId="S::david.halford@uk.nationalgrid.com::c573fcee-f74c-4413-b2d4-2ec31e0f4c71"/>
  </w15:person>
  <w15:person w15:author="Lizzie Timmins (N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xwumrOxjva/h8sctDnljbuJ6YTVk1H795qcBbZFVaU07BEr0Dg+KhPZ6gU4xKHdZP8f5Br14EEYB8uJtrmBKog==" w:salt="Ut4JyxvYDnmgodjpv9dnVw=="/>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0931"/>
    <w:rsid w:val="0004136B"/>
    <w:rsid w:val="00041FE1"/>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35CE"/>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63B4"/>
    <w:rsid w:val="00066FC2"/>
    <w:rsid w:val="00067290"/>
    <w:rsid w:val="00067923"/>
    <w:rsid w:val="00070BB5"/>
    <w:rsid w:val="00070D03"/>
    <w:rsid w:val="0007206D"/>
    <w:rsid w:val="000722C8"/>
    <w:rsid w:val="00073D80"/>
    <w:rsid w:val="00074022"/>
    <w:rsid w:val="0007690D"/>
    <w:rsid w:val="00076BBE"/>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629"/>
    <w:rsid w:val="000A0857"/>
    <w:rsid w:val="000A0D03"/>
    <w:rsid w:val="000A0DA1"/>
    <w:rsid w:val="000A0E06"/>
    <w:rsid w:val="000A15BD"/>
    <w:rsid w:val="000A1964"/>
    <w:rsid w:val="000A2001"/>
    <w:rsid w:val="000A2EFB"/>
    <w:rsid w:val="000A2F6A"/>
    <w:rsid w:val="000A547C"/>
    <w:rsid w:val="000A5978"/>
    <w:rsid w:val="000A7793"/>
    <w:rsid w:val="000B0124"/>
    <w:rsid w:val="000B14E1"/>
    <w:rsid w:val="000B165A"/>
    <w:rsid w:val="000B23C4"/>
    <w:rsid w:val="000B54AB"/>
    <w:rsid w:val="000B562F"/>
    <w:rsid w:val="000B5C49"/>
    <w:rsid w:val="000B76C4"/>
    <w:rsid w:val="000B7AF7"/>
    <w:rsid w:val="000C0BE8"/>
    <w:rsid w:val="000C134C"/>
    <w:rsid w:val="000C34B7"/>
    <w:rsid w:val="000C3BF1"/>
    <w:rsid w:val="000C3EAD"/>
    <w:rsid w:val="000C4BB8"/>
    <w:rsid w:val="000C4DB6"/>
    <w:rsid w:val="000C522F"/>
    <w:rsid w:val="000C5695"/>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1E1B"/>
    <w:rsid w:val="000F29B2"/>
    <w:rsid w:val="000F2BAF"/>
    <w:rsid w:val="000F2C00"/>
    <w:rsid w:val="000F3367"/>
    <w:rsid w:val="000F3E6D"/>
    <w:rsid w:val="000F3EA7"/>
    <w:rsid w:val="000F4350"/>
    <w:rsid w:val="000F54AB"/>
    <w:rsid w:val="000F57D0"/>
    <w:rsid w:val="000F6E17"/>
    <w:rsid w:val="000F6E24"/>
    <w:rsid w:val="000F78A5"/>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4E21"/>
    <w:rsid w:val="00115E5B"/>
    <w:rsid w:val="00117079"/>
    <w:rsid w:val="00117805"/>
    <w:rsid w:val="0012035C"/>
    <w:rsid w:val="00120650"/>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799"/>
    <w:rsid w:val="00131C03"/>
    <w:rsid w:val="00132945"/>
    <w:rsid w:val="00133677"/>
    <w:rsid w:val="00134B77"/>
    <w:rsid w:val="0013597C"/>
    <w:rsid w:val="00135EEF"/>
    <w:rsid w:val="001367C9"/>
    <w:rsid w:val="00137172"/>
    <w:rsid w:val="001371CC"/>
    <w:rsid w:val="00137C53"/>
    <w:rsid w:val="001424DA"/>
    <w:rsid w:val="0014259F"/>
    <w:rsid w:val="00142791"/>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5EE"/>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B0132"/>
    <w:rsid w:val="001B128B"/>
    <w:rsid w:val="001B1406"/>
    <w:rsid w:val="001B2513"/>
    <w:rsid w:val="001B2744"/>
    <w:rsid w:val="001B2E01"/>
    <w:rsid w:val="001B3141"/>
    <w:rsid w:val="001B32F4"/>
    <w:rsid w:val="001B3A4F"/>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C7069"/>
    <w:rsid w:val="001D01F4"/>
    <w:rsid w:val="001D02CF"/>
    <w:rsid w:val="001D165C"/>
    <w:rsid w:val="001D2385"/>
    <w:rsid w:val="001D29D2"/>
    <w:rsid w:val="001D2C3D"/>
    <w:rsid w:val="001D44E1"/>
    <w:rsid w:val="001D46B0"/>
    <w:rsid w:val="001D5347"/>
    <w:rsid w:val="001D5C72"/>
    <w:rsid w:val="001D63B9"/>
    <w:rsid w:val="001D6477"/>
    <w:rsid w:val="001D69D6"/>
    <w:rsid w:val="001D7D40"/>
    <w:rsid w:val="001E0FE0"/>
    <w:rsid w:val="001E1C65"/>
    <w:rsid w:val="001E2A7A"/>
    <w:rsid w:val="001E2AD8"/>
    <w:rsid w:val="001E3049"/>
    <w:rsid w:val="001E3DD4"/>
    <w:rsid w:val="001E5176"/>
    <w:rsid w:val="001E51CE"/>
    <w:rsid w:val="001E54FC"/>
    <w:rsid w:val="001E7265"/>
    <w:rsid w:val="001E729D"/>
    <w:rsid w:val="001E73A6"/>
    <w:rsid w:val="001E7660"/>
    <w:rsid w:val="001E7873"/>
    <w:rsid w:val="001E7F24"/>
    <w:rsid w:val="001F04C6"/>
    <w:rsid w:val="001F16B4"/>
    <w:rsid w:val="001F319B"/>
    <w:rsid w:val="001F3AD1"/>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33A6"/>
    <w:rsid w:val="0025352F"/>
    <w:rsid w:val="00253A5A"/>
    <w:rsid w:val="00255A5F"/>
    <w:rsid w:val="00256324"/>
    <w:rsid w:val="0025653D"/>
    <w:rsid w:val="00256A13"/>
    <w:rsid w:val="00256E44"/>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454"/>
    <w:rsid w:val="002828B5"/>
    <w:rsid w:val="00282A68"/>
    <w:rsid w:val="00282C4F"/>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7FF"/>
    <w:rsid w:val="002A4B3A"/>
    <w:rsid w:val="002A6021"/>
    <w:rsid w:val="002A65FC"/>
    <w:rsid w:val="002A6A51"/>
    <w:rsid w:val="002A7389"/>
    <w:rsid w:val="002A756A"/>
    <w:rsid w:val="002B07C9"/>
    <w:rsid w:val="002B1156"/>
    <w:rsid w:val="002B31C6"/>
    <w:rsid w:val="002B55C8"/>
    <w:rsid w:val="002B55FA"/>
    <w:rsid w:val="002B5C42"/>
    <w:rsid w:val="002B6133"/>
    <w:rsid w:val="002B6356"/>
    <w:rsid w:val="002B69EC"/>
    <w:rsid w:val="002B6BF9"/>
    <w:rsid w:val="002B762E"/>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6DCC"/>
    <w:rsid w:val="00317830"/>
    <w:rsid w:val="00317B7E"/>
    <w:rsid w:val="00320253"/>
    <w:rsid w:val="003208C8"/>
    <w:rsid w:val="00320E27"/>
    <w:rsid w:val="00320FD6"/>
    <w:rsid w:val="00321006"/>
    <w:rsid w:val="003225B4"/>
    <w:rsid w:val="00322D0A"/>
    <w:rsid w:val="00322F38"/>
    <w:rsid w:val="00323161"/>
    <w:rsid w:val="003236B7"/>
    <w:rsid w:val="00324065"/>
    <w:rsid w:val="00326B59"/>
    <w:rsid w:val="00326EAD"/>
    <w:rsid w:val="00327A61"/>
    <w:rsid w:val="00330209"/>
    <w:rsid w:val="003308F1"/>
    <w:rsid w:val="00331B02"/>
    <w:rsid w:val="00332528"/>
    <w:rsid w:val="00332C8B"/>
    <w:rsid w:val="00332D25"/>
    <w:rsid w:val="00333A5B"/>
    <w:rsid w:val="003340E1"/>
    <w:rsid w:val="00334A4D"/>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8D"/>
    <w:rsid w:val="00350DF4"/>
    <w:rsid w:val="00351080"/>
    <w:rsid w:val="00351117"/>
    <w:rsid w:val="00351588"/>
    <w:rsid w:val="00351D73"/>
    <w:rsid w:val="0035277E"/>
    <w:rsid w:val="00352E22"/>
    <w:rsid w:val="0035326C"/>
    <w:rsid w:val="0035434B"/>
    <w:rsid w:val="00354B97"/>
    <w:rsid w:val="00354D67"/>
    <w:rsid w:val="003564B5"/>
    <w:rsid w:val="003564BA"/>
    <w:rsid w:val="0035693E"/>
    <w:rsid w:val="00356E5B"/>
    <w:rsid w:val="00360358"/>
    <w:rsid w:val="00360764"/>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D90"/>
    <w:rsid w:val="00391F69"/>
    <w:rsid w:val="003924C4"/>
    <w:rsid w:val="00393604"/>
    <w:rsid w:val="003937B3"/>
    <w:rsid w:val="00393A16"/>
    <w:rsid w:val="003949CA"/>
    <w:rsid w:val="00395D69"/>
    <w:rsid w:val="00396457"/>
    <w:rsid w:val="003966EF"/>
    <w:rsid w:val="003967E9"/>
    <w:rsid w:val="00396843"/>
    <w:rsid w:val="003A005F"/>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68F6"/>
    <w:rsid w:val="003D6F3F"/>
    <w:rsid w:val="003E22A6"/>
    <w:rsid w:val="003E371E"/>
    <w:rsid w:val="003E379E"/>
    <w:rsid w:val="003E3846"/>
    <w:rsid w:val="003E4EC4"/>
    <w:rsid w:val="003E5048"/>
    <w:rsid w:val="003E6B1A"/>
    <w:rsid w:val="003E7698"/>
    <w:rsid w:val="003E79BC"/>
    <w:rsid w:val="003F0ED0"/>
    <w:rsid w:val="003F0F17"/>
    <w:rsid w:val="003F0F67"/>
    <w:rsid w:val="003F1166"/>
    <w:rsid w:val="003F1837"/>
    <w:rsid w:val="003F2525"/>
    <w:rsid w:val="003F32B7"/>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590F"/>
    <w:rsid w:val="004068D3"/>
    <w:rsid w:val="00406F2E"/>
    <w:rsid w:val="004072F1"/>
    <w:rsid w:val="00407B07"/>
    <w:rsid w:val="0041293B"/>
    <w:rsid w:val="0041335B"/>
    <w:rsid w:val="00413672"/>
    <w:rsid w:val="00414057"/>
    <w:rsid w:val="004166D1"/>
    <w:rsid w:val="00416C0B"/>
    <w:rsid w:val="00417A84"/>
    <w:rsid w:val="00420968"/>
    <w:rsid w:val="004213D2"/>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4051A"/>
    <w:rsid w:val="00440660"/>
    <w:rsid w:val="0044077F"/>
    <w:rsid w:val="00441492"/>
    <w:rsid w:val="004415AC"/>
    <w:rsid w:val="0044210B"/>
    <w:rsid w:val="00442538"/>
    <w:rsid w:val="0044307E"/>
    <w:rsid w:val="0044323E"/>
    <w:rsid w:val="004436E1"/>
    <w:rsid w:val="004437F0"/>
    <w:rsid w:val="004440AA"/>
    <w:rsid w:val="00444398"/>
    <w:rsid w:val="00444880"/>
    <w:rsid w:val="00445E38"/>
    <w:rsid w:val="00446D04"/>
    <w:rsid w:val="00446E9C"/>
    <w:rsid w:val="00447480"/>
    <w:rsid w:val="004500CA"/>
    <w:rsid w:val="004505FA"/>
    <w:rsid w:val="004522B1"/>
    <w:rsid w:val="0045344F"/>
    <w:rsid w:val="00453C89"/>
    <w:rsid w:val="00453F04"/>
    <w:rsid w:val="004543EB"/>
    <w:rsid w:val="00454C52"/>
    <w:rsid w:val="00455849"/>
    <w:rsid w:val="00460191"/>
    <w:rsid w:val="00460978"/>
    <w:rsid w:val="00460CD6"/>
    <w:rsid w:val="00461F84"/>
    <w:rsid w:val="00463377"/>
    <w:rsid w:val="00463DC9"/>
    <w:rsid w:val="00463ECF"/>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3157"/>
    <w:rsid w:val="00484738"/>
    <w:rsid w:val="004859ED"/>
    <w:rsid w:val="00485A40"/>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701"/>
    <w:rsid w:val="004B3850"/>
    <w:rsid w:val="004B52B1"/>
    <w:rsid w:val="004B5CD5"/>
    <w:rsid w:val="004B66B2"/>
    <w:rsid w:val="004B6B23"/>
    <w:rsid w:val="004B7685"/>
    <w:rsid w:val="004C12D2"/>
    <w:rsid w:val="004C2019"/>
    <w:rsid w:val="004C3261"/>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4D3"/>
    <w:rsid w:val="004E059C"/>
    <w:rsid w:val="004E0AE9"/>
    <w:rsid w:val="004E21AC"/>
    <w:rsid w:val="004E245C"/>
    <w:rsid w:val="004E2EA0"/>
    <w:rsid w:val="004E3950"/>
    <w:rsid w:val="004E4A82"/>
    <w:rsid w:val="004E4B90"/>
    <w:rsid w:val="004E5A43"/>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BE6"/>
    <w:rsid w:val="00503D9E"/>
    <w:rsid w:val="00504488"/>
    <w:rsid w:val="00504489"/>
    <w:rsid w:val="00505C5C"/>
    <w:rsid w:val="00505DE0"/>
    <w:rsid w:val="00506381"/>
    <w:rsid w:val="005075CF"/>
    <w:rsid w:val="00507909"/>
    <w:rsid w:val="00510033"/>
    <w:rsid w:val="005109F5"/>
    <w:rsid w:val="00510EF7"/>
    <w:rsid w:val="005114ED"/>
    <w:rsid w:val="0051178A"/>
    <w:rsid w:val="00512393"/>
    <w:rsid w:val="005137D8"/>
    <w:rsid w:val="005138CB"/>
    <w:rsid w:val="00513B2C"/>
    <w:rsid w:val="0051476C"/>
    <w:rsid w:val="00514F30"/>
    <w:rsid w:val="005152FE"/>
    <w:rsid w:val="005155D0"/>
    <w:rsid w:val="00515765"/>
    <w:rsid w:val="00517B8C"/>
    <w:rsid w:val="00520A2D"/>
    <w:rsid w:val="00520E3A"/>
    <w:rsid w:val="00521BA2"/>
    <w:rsid w:val="00522223"/>
    <w:rsid w:val="0052299E"/>
    <w:rsid w:val="00524916"/>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83"/>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57B7D"/>
    <w:rsid w:val="00560375"/>
    <w:rsid w:val="005607E4"/>
    <w:rsid w:val="005617D1"/>
    <w:rsid w:val="00562A91"/>
    <w:rsid w:val="00564886"/>
    <w:rsid w:val="00564B03"/>
    <w:rsid w:val="00565405"/>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630E"/>
    <w:rsid w:val="00577920"/>
    <w:rsid w:val="0058034C"/>
    <w:rsid w:val="005804D1"/>
    <w:rsid w:val="00580C5B"/>
    <w:rsid w:val="00581253"/>
    <w:rsid w:val="0058125E"/>
    <w:rsid w:val="00581FB1"/>
    <w:rsid w:val="00582430"/>
    <w:rsid w:val="005824C3"/>
    <w:rsid w:val="005825B0"/>
    <w:rsid w:val="005830ED"/>
    <w:rsid w:val="00583218"/>
    <w:rsid w:val="00583883"/>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B47"/>
    <w:rsid w:val="005B5C40"/>
    <w:rsid w:val="005B5E67"/>
    <w:rsid w:val="005B607E"/>
    <w:rsid w:val="005B64FC"/>
    <w:rsid w:val="005B669E"/>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6007A6"/>
    <w:rsid w:val="00600C15"/>
    <w:rsid w:val="006021BF"/>
    <w:rsid w:val="0060261B"/>
    <w:rsid w:val="00603162"/>
    <w:rsid w:val="0060560C"/>
    <w:rsid w:val="0060742D"/>
    <w:rsid w:val="0060769B"/>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AB1"/>
    <w:rsid w:val="00616D9E"/>
    <w:rsid w:val="0061735B"/>
    <w:rsid w:val="00617D44"/>
    <w:rsid w:val="00621299"/>
    <w:rsid w:val="00621CF9"/>
    <w:rsid w:val="00621FFE"/>
    <w:rsid w:val="0062296D"/>
    <w:rsid w:val="006230D1"/>
    <w:rsid w:val="00623EC0"/>
    <w:rsid w:val="00623EEB"/>
    <w:rsid w:val="0062467D"/>
    <w:rsid w:val="00624DE4"/>
    <w:rsid w:val="00625228"/>
    <w:rsid w:val="0062647A"/>
    <w:rsid w:val="00626624"/>
    <w:rsid w:val="006273CA"/>
    <w:rsid w:val="00627499"/>
    <w:rsid w:val="00627AB5"/>
    <w:rsid w:val="00627BA8"/>
    <w:rsid w:val="00627FDD"/>
    <w:rsid w:val="006300D8"/>
    <w:rsid w:val="00630DF2"/>
    <w:rsid w:val="006311C3"/>
    <w:rsid w:val="0063127E"/>
    <w:rsid w:val="00631801"/>
    <w:rsid w:val="00631919"/>
    <w:rsid w:val="00631983"/>
    <w:rsid w:val="006330BE"/>
    <w:rsid w:val="00633802"/>
    <w:rsid w:val="00634212"/>
    <w:rsid w:val="00634226"/>
    <w:rsid w:val="006353F2"/>
    <w:rsid w:val="00636620"/>
    <w:rsid w:val="00637E76"/>
    <w:rsid w:val="006401A2"/>
    <w:rsid w:val="0064093F"/>
    <w:rsid w:val="00640B2B"/>
    <w:rsid w:val="00640E03"/>
    <w:rsid w:val="00641195"/>
    <w:rsid w:val="006412B8"/>
    <w:rsid w:val="00641FA6"/>
    <w:rsid w:val="00643F08"/>
    <w:rsid w:val="00644BF0"/>
    <w:rsid w:val="00645761"/>
    <w:rsid w:val="006457F0"/>
    <w:rsid w:val="00645AF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1B"/>
    <w:rsid w:val="006A1667"/>
    <w:rsid w:val="006A1879"/>
    <w:rsid w:val="006A4D77"/>
    <w:rsid w:val="006A6261"/>
    <w:rsid w:val="006A69A9"/>
    <w:rsid w:val="006B049B"/>
    <w:rsid w:val="006B08EC"/>
    <w:rsid w:val="006B0F09"/>
    <w:rsid w:val="006B1993"/>
    <w:rsid w:val="006B1D8A"/>
    <w:rsid w:val="006B21E9"/>
    <w:rsid w:val="006B30AD"/>
    <w:rsid w:val="006B47F4"/>
    <w:rsid w:val="006B4CB5"/>
    <w:rsid w:val="006B57C2"/>
    <w:rsid w:val="006B6098"/>
    <w:rsid w:val="006B6840"/>
    <w:rsid w:val="006C06DF"/>
    <w:rsid w:val="006C0D60"/>
    <w:rsid w:val="006C115B"/>
    <w:rsid w:val="006C3139"/>
    <w:rsid w:val="006C4B52"/>
    <w:rsid w:val="006C5C96"/>
    <w:rsid w:val="006C6338"/>
    <w:rsid w:val="006C638B"/>
    <w:rsid w:val="006D1528"/>
    <w:rsid w:val="006D2036"/>
    <w:rsid w:val="006D263F"/>
    <w:rsid w:val="006D26DB"/>
    <w:rsid w:val="006D26F5"/>
    <w:rsid w:val="006D2887"/>
    <w:rsid w:val="006D37A1"/>
    <w:rsid w:val="006D39D8"/>
    <w:rsid w:val="006D51D1"/>
    <w:rsid w:val="006D5E6A"/>
    <w:rsid w:val="006D6296"/>
    <w:rsid w:val="006D62FE"/>
    <w:rsid w:val="006D6422"/>
    <w:rsid w:val="006D793B"/>
    <w:rsid w:val="006D7CD0"/>
    <w:rsid w:val="006E023E"/>
    <w:rsid w:val="006E06BD"/>
    <w:rsid w:val="006E0B25"/>
    <w:rsid w:val="006E115B"/>
    <w:rsid w:val="006E16F7"/>
    <w:rsid w:val="006E2A80"/>
    <w:rsid w:val="006E32DC"/>
    <w:rsid w:val="006E3A9B"/>
    <w:rsid w:val="006E4150"/>
    <w:rsid w:val="006E429D"/>
    <w:rsid w:val="006E5EF7"/>
    <w:rsid w:val="006E604E"/>
    <w:rsid w:val="006E7602"/>
    <w:rsid w:val="006F03C3"/>
    <w:rsid w:val="006F109F"/>
    <w:rsid w:val="006F11E9"/>
    <w:rsid w:val="006F1B22"/>
    <w:rsid w:val="006F29FE"/>
    <w:rsid w:val="006F3374"/>
    <w:rsid w:val="006F380C"/>
    <w:rsid w:val="006F3C50"/>
    <w:rsid w:val="006F6000"/>
    <w:rsid w:val="006F7C9A"/>
    <w:rsid w:val="006F7EB0"/>
    <w:rsid w:val="007003F9"/>
    <w:rsid w:val="0070206D"/>
    <w:rsid w:val="007020DE"/>
    <w:rsid w:val="00703790"/>
    <w:rsid w:val="0070406F"/>
    <w:rsid w:val="007049D2"/>
    <w:rsid w:val="007069AD"/>
    <w:rsid w:val="00706D9D"/>
    <w:rsid w:val="00711C12"/>
    <w:rsid w:val="00714636"/>
    <w:rsid w:val="00714BAB"/>
    <w:rsid w:val="007158C1"/>
    <w:rsid w:val="007175AA"/>
    <w:rsid w:val="00721C41"/>
    <w:rsid w:val="007226C0"/>
    <w:rsid w:val="00722EFC"/>
    <w:rsid w:val="0072300F"/>
    <w:rsid w:val="0072359E"/>
    <w:rsid w:val="00723B90"/>
    <w:rsid w:val="00723F6A"/>
    <w:rsid w:val="00724A21"/>
    <w:rsid w:val="007250AA"/>
    <w:rsid w:val="00726011"/>
    <w:rsid w:val="0072748B"/>
    <w:rsid w:val="007275B7"/>
    <w:rsid w:val="0072788F"/>
    <w:rsid w:val="00731CAF"/>
    <w:rsid w:val="00732095"/>
    <w:rsid w:val="00735B8B"/>
    <w:rsid w:val="00736157"/>
    <w:rsid w:val="00736258"/>
    <w:rsid w:val="0073732A"/>
    <w:rsid w:val="00737F21"/>
    <w:rsid w:val="007404BA"/>
    <w:rsid w:val="0074219A"/>
    <w:rsid w:val="0074293C"/>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FF7"/>
    <w:rsid w:val="00754388"/>
    <w:rsid w:val="0075481A"/>
    <w:rsid w:val="00754E7D"/>
    <w:rsid w:val="0075613D"/>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4E9"/>
    <w:rsid w:val="00767A3E"/>
    <w:rsid w:val="00767E96"/>
    <w:rsid w:val="00767F7B"/>
    <w:rsid w:val="007706BC"/>
    <w:rsid w:val="00770933"/>
    <w:rsid w:val="0077096F"/>
    <w:rsid w:val="00771137"/>
    <w:rsid w:val="0077187D"/>
    <w:rsid w:val="00771D5D"/>
    <w:rsid w:val="00772D01"/>
    <w:rsid w:val="007730F5"/>
    <w:rsid w:val="007744EF"/>
    <w:rsid w:val="00774751"/>
    <w:rsid w:val="00775307"/>
    <w:rsid w:val="0077556F"/>
    <w:rsid w:val="007756E6"/>
    <w:rsid w:val="00775769"/>
    <w:rsid w:val="00775915"/>
    <w:rsid w:val="00775988"/>
    <w:rsid w:val="007760FE"/>
    <w:rsid w:val="007764D9"/>
    <w:rsid w:val="0077651D"/>
    <w:rsid w:val="00777622"/>
    <w:rsid w:val="00777F72"/>
    <w:rsid w:val="00780799"/>
    <w:rsid w:val="007819A4"/>
    <w:rsid w:val="007820D0"/>
    <w:rsid w:val="00782C3C"/>
    <w:rsid w:val="0078341C"/>
    <w:rsid w:val="007859E5"/>
    <w:rsid w:val="00785CF6"/>
    <w:rsid w:val="00786B86"/>
    <w:rsid w:val="00787591"/>
    <w:rsid w:val="007879E1"/>
    <w:rsid w:val="0079043D"/>
    <w:rsid w:val="0079074C"/>
    <w:rsid w:val="0079111D"/>
    <w:rsid w:val="0079203B"/>
    <w:rsid w:val="0079205B"/>
    <w:rsid w:val="007928E4"/>
    <w:rsid w:val="0079343F"/>
    <w:rsid w:val="00793507"/>
    <w:rsid w:val="00793E1C"/>
    <w:rsid w:val="00794B01"/>
    <w:rsid w:val="00794D11"/>
    <w:rsid w:val="00795259"/>
    <w:rsid w:val="0079656B"/>
    <w:rsid w:val="00796614"/>
    <w:rsid w:val="00796B83"/>
    <w:rsid w:val="00796E4F"/>
    <w:rsid w:val="007A0549"/>
    <w:rsid w:val="007A0939"/>
    <w:rsid w:val="007A15B7"/>
    <w:rsid w:val="007A17C4"/>
    <w:rsid w:val="007A208A"/>
    <w:rsid w:val="007A22AF"/>
    <w:rsid w:val="007A311F"/>
    <w:rsid w:val="007A366C"/>
    <w:rsid w:val="007A405A"/>
    <w:rsid w:val="007A40D4"/>
    <w:rsid w:val="007A4B2A"/>
    <w:rsid w:val="007A7A92"/>
    <w:rsid w:val="007A7EA0"/>
    <w:rsid w:val="007B0204"/>
    <w:rsid w:val="007B090B"/>
    <w:rsid w:val="007B1107"/>
    <w:rsid w:val="007B1491"/>
    <w:rsid w:val="007B1BD0"/>
    <w:rsid w:val="007B2A97"/>
    <w:rsid w:val="007B33BF"/>
    <w:rsid w:val="007B3883"/>
    <w:rsid w:val="007B439A"/>
    <w:rsid w:val="007B4AE6"/>
    <w:rsid w:val="007B4E6B"/>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4AE5"/>
    <w:rsid w:val="007C7048"/>
    <w:rsid w:val="007C7445"/>
    <w:rsid w:val="007C7DCB"/>
    <w:rsid w:val="007D0286"/>
    <w:rsid w:val="007D0872"/>
    <w:rsid w:val="007D0EFE"/>
    <w:rsid w:val="007D1377"/>
    <w:rsid w:val="007D1A6A"/>
    <w:rsid w:val="007D3110"/>
    <w:rsid w:val="007D33CB"/>
    <w:rsid w:val="007D37E4"/>
    <w:rsid w:val="007D3C39"/>
    <w:rsid w:val="007D432A"/>
    <w:rsid w:val="007D657A"/>
    <w:rsid w:val="007D6EFA"/>
    <w:rsid w:val="007E05E9"/>
    <w:rsid w:val="007E0F08"/>
    <w:rsid w:val="007E1855"/>
    <w:rsid w:val="007E2225"/>
    <w:rsid w:val="007E2A25"/>
    <w:rsid w:val="007E33B8"/>
    <w:rsid w:val="007E36DC"/>
    <w:rsid w:val="007E3A3D"/>
    <w:rsid w:val="007E3B58"/>
    <w:rsid w:val="007E6242"/>
    <w:rsid w:val="007E6F65"/>
    <w:rsid w:val="007E7B71"/>
    <w:rsid w:val="007F003F"/>
    <w:rsid w:val="007F0F59"/>
    <w:rsid w:val="007F1426"/>
    <w:rsid w:val="007F16B5"/>
    <w:rsid w:val="007F1DDB"/>
    <w:rsid w:val="007F27EE"/>
    <w:rsid w:val="007F39B6"/>
    <w:rsid w:val="007F476B"/>
    <w:rsid w:val="007F4D9C"/>
    <w:rsid w:val="007F5D1A"/>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E4A"/>
    <w:rsid w:val="00810FD0"/>
    <w:rsid w:val="00812230"/>
    <w:rsid w:val="00812998"/>
    <w:rsid w:val="00813907"/>
    <w:rsid w:val="00814EA2"/>
    <w:rsid w:val="00815003"/>
    <w:rsid w:val="00815DD0"/>
    <w:rsid w:val="00816D72"/>
    <w:rsid w:val="008173F6"/>
    <w:rsid w:val="008175C4"/>
    <w:rsid w:val="00817C7F"/>
    <w:rsid w:val="0082096D"/>
    <w:rsid w:val="00820B15"/>
    <w:rsid w:val="00821366"/>
    <w:rsid w:val="00821653"/>
    <w:rsid w:val="008226E9"/>
    <w:rsid w:val="0082289A"/>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6B"/>
    <w:rsid w:val="008328E6"/>
    <w:rsid w:val="00832EA9"/>
    <w:rsid w:val="00832F0A"/>
    <w:rsid w:val="00833798"/>
    <w:rsid w:val="0083387B"/>
    <w:rsid w:val="008339A6"/>
    <w:rsid w:val="00834A45"/>
    <w:rsid w:val="00834ABE"/>
    <w:rsid w:val="00835E35"/>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501F9"/>
    <w:rsid w:val="00850B30"/>
    <w:rsid w:val="00850B39"/>
    <w:rsid w:val="0085202B"/>
    <w:rsid w:val="0085300D"/>
    <w:rsid w:val="00854F1C"/>
    <w:rsid w:val="008557B2"/>
    <w:rsid w:val="00855F0B"/>
    <w:rsid w:val="0085640B"/>
    <w:rsid w:val="0085685A"/>
    <w:rsid w:val="008570C4"/>
    <w:rsid w:val="008577A7"/>
    <w:rsid w:val="00857DD9"/>
    <w:rsid w:val="0086114B"/>
    <w:rsid w:val="0086148E"/>
    <w:rsid w:val="008617E3"/>
    <w:rsid w:val="00862F4D"/>
    <w:rsid w:val="008630A3"/>
    <w:rsid w:val="0086383A"/>
    <w:rsid w:val="00864160"/>
    <w:rsid w:val="008644CA"/>
    <w:rsid w:val="008656B9"/>
    <w:rsid w:val="00866A2C"/>
    <w:rsid w:val="00866FA3"/>
    <w:rsid w:val="00872333"/>
    <w:rsid w:val="00872389"/>
    <w:rsid w:val="0087277D"/>
    <w:rsid w:val="0087426A"/>
    <w:rsid w:val="00875654"/>
    <w:rsid w:val="00880A88"/>
    <w:rsid w:val="00880ADF"/>
    <w:rsid w:val="00881816"/>
    <w:rsid w:val="008829DF"/>
    <w:rsid w:val="00883507"/>
    <w:rsid w:val="00884C6C"/>
    <w:rsid w:val="00884E56"/>
    <w:rsid w:val="0088511F"/>
    <w:rsid w:val="00885447"/>
    <w:rsid w:val="00885A06"/>
    <w:rsid w:val="00885BAD"/>
    <w:rsid w:val="00886929"/>
    <w:rsid w:val="00886BCC"/>
    <w:rsid w:val="00886E4A"/>
    <w:rsid w:val="00887A1C"/>
    <w:rsid w:val="00890D6E"/>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C9B"/>
    <w:rsid w:val="008B7A51"/>
    <w:rsid w:val="008B7F0E"/>
    <w:rsid w:val="008C0714"/>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560"/>
    <w:rsid w:val="00922688"/>
    <w:rsid w:val="009228EE"/>
    <w:rsid w:val="00922A98"/>
    <w:rsid w:val="0092344C"/>
    <w:rsid w:val="0092389E"/>
    <w:rsid w:val="009251D3"/>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ABD"/>
    <w:rsid w:val="00935FBA"/>
    <w:rsid w:val="009378B3"/>
    <w:rsid w:val="00940238"/>
    <w:rsid w:val="00940593"/>
    <w:rsid w:val="00940B35"/>
    <w:rsid w:val="00942950"/>
    <w:rsid w:val="00945293"/>
    <w:rsid w:val="00946573"/>
    <w:rsid w:val="009466A4"/>
    <w:rsid w:val="00946881"/>
    <w:rsid w:val="00946E1B"/>
    <w:rsid w:val="009479AE"/>
    <w:rsid w:val="00950BF2"/>
    <w:rsid w:val="00951FB0"/>
    <w:rsid w:val="00952C92"/>
    <w:rsid w:val="00953451"/>
    <w:rsid w:val="00953FB7"/>
    <w:rsid w:val="00954069"/>
    <w:rsid w:val="00956738"/>
    <w:rsid w:val="009608DC"/>
    <w:rsid w:val="00960C37"/>
    <w:rsid w:val="00962625"/>
    <w:rsid w:val="00962C30"/>
    <w:rsid w:val="00962DC1"/>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6D80"/>
    <w:rsid w:val="00976FB8"/>
    <w:rsid w:val="00977039"/>
    <w:rsid w:val="0097726B"/>
    <w:rsid w:val="00982194"/>
    <w:rsid w:val="009827C0"/>
    <w:rsid w:val="00983438"/>
    <w:rsid w:val="00983E45"/>
    <w:rsid w:val="0098487E"/>
    <w:rsid w:val="009851CA"/>
    <w:rsid w:val="0098574D"/>
    <w:rsid w:val="00986DAC"/>
    <w:rsid w:val="00986DB8"/>
    <w:rsid w:val="00987FF7"/>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BD5"/>
    <w:rsid w:val="009C6D9D"/>
    <w:rsid w:val="009C6DC8"/>
    <w:rsid w:val="009C7D2D"/>
    <w:rsid w:val="009C7DEF"/>
    <w:rsid w:val="009D054A"/>
    <w:rsid w:val="009D1695"/>
    <w:rsid w:val="009D1C25"/>
    <w:rsid w:val="009D3787"/>
    <w:rsid w:val="009D3C87"/>
    <w:rsid w:val="009D4360"/>
    <w:rsid w:val="009D481E"/>
    <w:rsid w:val="009D49E2"/>
    <w:rsid w:val="009D53E2"/>
    <w:rsid w:val="009D63AB"/>
    <w:rsid w:val="009D6782"/>
    <w:rsid w:val="009D6F0C"/>
    <w:rsid w:val="009D7138"/>
    <w:rsid w:val="009E029E"/>
    <w:rsid w:val="009E02FD"/>
    <w:rsid w:val="009E0385"/>
    <w:rsid w:val="009E1CE1"/>
    <w:rsid w:val="009E215D"/>
    <w:rsid w:val="009E2824"/>
    <w:rsid w:val="009E3563"/>
    <w:rsid w:val="009E3B38"/>
    <w:rsid w:val="009E3CEC"/>
    <w:rsid w:val="009E5568"/>
    <w:rsid w:val="009E60C4"/>
    <w:rsid w:val="009E7475"/>
    <w:rsid w:val="009E74A7"/>
    <w:rsid w:val="009E752B"/>
    <w:rsid w:val="009F00C2"/>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D62"/>
    <w:rsid w:val="00A1187D"/>
    <w:rsid w:val="00A118A0"/>
    <w:rsid w:val="00A1239C"/>
    <w:rsid w:val="00A12419"/>
    <w:rsid w:val="00A13134"/>
    <w:rsid w:val="00A136D3"/>
    <w:rsid w:val="00A13A0C"/>
    <w:rsid w:val="00A13A5D"/>
    <w:rsid w:val="00A156A4"/>
    <w:rsid w:val="00A15DA6"/>
    <w:rsid w:val="00A16562"/>
    <w:rsid w:val="00A16876"/>
    <w:rsid w:val="00A1721C"/>
    <w:rsid w:val="00A178CD"/>
    <w:rsid w:val="00A17FAA"/>
    <w:rsid w:val="00A2059C"/>
    <w:rsid w:val="00A2076B"/>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5096F"/>
    <w:rsid w:val="00A50A25"/>
    <w:rsid w:val="00A52361"/>
    <w:rsid w:val="00A52452"/>
    <w:rsid w:val="00A52A1D"/>
    <w:rsid w:val="00A53E99"/>
    <w:rsid w:val="00A54865"/>
    <w:rsid w:val="00A5520B"/>
    <w:rsid w:val="00A5567B"/>
    <w:rsid w:val="00A56848"/>
    <w:rsid w:val="00A56C8E"/>
    <w:rsid w:val="00A56E80"/>
    <w:rsid w:val="00A57AFC"/>
    <w:rsid w:val="00A6093A"/>
    <w:rsid w:val="00A621AE"/>
    <w:rsid w:val="00A63FE7"/>
    <w:rsid w:val="00A64609"/>
    <w:rsid w:val="00A6476F"/>
    <w:rsid w:val="00A6499B"/>
    <w:rsid w:val="00A65FAC"/>
    <w:rsid w:val="00A669E9"/>
    <w:rsid w:val="00A67292"/>
    <w:rsid w:val="00A672AA"/>
    <w:rsid w:val="00A6777C"/>
    <w:rsid w:val="00A677D0"/>
    <w:rsid w:val="00A70819"/>
    <w:rsid w:val="00A71517"/>
    <w:rsid w:val="00A72AD8"/>
    <w:rsid w:val="00A73151"/>
    <w:rsid w:val="00A753E0"/>
    <w:rsid w:val="00A76298"/>
    <w:rsid w:val="00A814FD"/>
    <w:rsid w:val="00A82120"/>
    <w:rsid w:val="00A849FF"/>
    <w:rsid w:val="00A85232"/>
    <w:rsid w:val="00A85FA7"/>
    <w:rsid w:val="00A9091C"/>
    <w:rsid w:val="00A90959"/>
    <w:rsid w:val="00A90FC9"/>
    <w:rsid w:val="00A919BC"/>
    <w:rsid w:val="00A9236A"/>
    <w:rsid w:val="00A9276F"/>
    <w:rsid w:val="00A937E4"/>
    <w:rsid w:val="00A94C47"/>
    <w:rsid w:val="00A961DC"/>
    <w:rsid w:val="00A9729C"/>
    <w:rsid w:val="00A97751"/>
    <w:rsid w:val="00AA0183"/>
    <w:rsid w:val="00AA05BB"/>
    <w:rsid w:val="00AA0815"/>
    <w:rsid w:val="00AA0C41"/>
    <w:rsid w:val="00AA33EE"/>
    <w:rsid w:val="00AA46AD"/>
    <w:rsid w:val="00AA570A"/>
    <w:rsid w:val="00AA5B9F"/>
    <w:rsid w:val="00AA5FF4"/>
    <w:rsid w:val="00AA6398"/>
    <w:rsid w:val="00AA68D9"/>
    <w:rsid w:val="00AA6ECB"/>
    <w:rsid w:val="00AA7720"/>
    <w:rsid w:val="00AA7E30"/>
    <w:rsid w:val="00AB18FD"/>
    <w:rsid w:val="00AB1F90"/>
    <w:rsid w:val="00AB33C6"/>
    <w:rsid w:val="00AB41D5"/>
    <w:rsid w:val="00AB5792"/>
    <w:rsid w:val="00AB5798"/>
    <w:rsid w:val="00AB6167"/>
    <w:rsid w:val="00AC0503"/>
    <w:rsid w:val="00AC0F10"/>
    <w:rsid w:val="00AC1D31"/>
    <w:rsid w:val="00AC20B4"/>
    <w:rsid w:val="00AC23FF"/>
    <w:rsid w:val="00AC2AFB"/>
    <w:rsid w:val="00AC3BBA"/>
    <w:rsid w:val="00AC4C9E"/>
    <w:rsid w:val="00AC52B9"/>
    <w:rsid w:val="00AC77EB"/>
    <w:rsid w:val="00AC7CCB"/>
    <w:rsid w:val="00AD02A5"/>
    <w:rsid w:val="00AD0392"/>
    <w:rsid w:val="00AD074F"/>
    <w:rsid w:val="00AD131A"/>
    <w:rsid w:val="00AD167F"/>
    <w:rsid w:val="00AD20AE"/>
    <w:rsid w:val="00AD2353"/>
    <w:rsid w:val="00AD2918"/>
    <w:rsid w:val="00AD2CA5"/>
    <w:rsid w:val="00AD2D46"/>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767"/>
    <w:rsid w:val="00AE6884"/>
    <w:rsid w:val="00AE782B"/>
    <w:rsid w:val="00AF16A3"/>
    <w:rsid w:val="00AF1D06"/>
    <w:rsid w:val="00AF1EAB"/>
    <w:rsid w:val="00AF27EA"/>
    <w:rsid w:val="00AF29B0"/>
    <w:rsid w:val="00AF2AA8"/>
    <w:rsid w:val="00AF2F38"/>
    <w:rsid w:val="00AF2F39"/>
    <w:rsid w:val="00AF50F3"/>
    <w:rsid w:val="00AF6399"/>
    <w:rsid w:val="00AF6519"/>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1BB3"/>
    <w:rsid w:val="00B4235D"/>
    <w:rsid w:val="00B44233"/>
    <w:rsid w:val="00B4452B"/>
    <w:rsid w:val="00B44732"/>
    <w:rsid w:val="00B44ABD"/>
    <w:rsid w:val="00B4545D"/>
    <w:rsid w:val="00B46FE0"/>
    <w:rsid w:val="00B4744F"/>
    <w:rsid w:val="00B47462"/>
    <w:rsid w:val="00B5131A"/>
    <w:rsid w:val="00B52833"/>
    <w:rsid w:val="00B52A4B"/>
    <w:rsid w:val="00B52DD5"/>
    <w:rsid w:val="00B52E01"/>
    <w:rsid w:val="00B52E5A"/>
    <w:rsid w:val="00B533D3"/>
    <w:rsid w:val="00B53C78"/>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1BAE"/>
    <w:rsid w:val="00B820E3"/>
    <w:rsid w:val="00B82B5E"/>
    <w:rsid w:val="00B831B4"/>
    <w:rsid w:val="00B83474"/>
    <w:rsid w:val="00B8396F"/>
    <w:rsid w:val="00B83C3A"/>
    <w:rsid w:val="00B8519A"/>
    <w:rsid w:val="00B85506"/>
    <w:rsid w:val="00B858A5"/>
    <w:rsid w:val="00B861AB"/>
    <w:rsid w:val="00B86246"/>
    <w:rsid w:val="00B862CA"/>
    <w:rsid w:val="00B87EFE"/>
    <w:rsid w:val="00B90BAC"/>
    <w:rsid w:val="00B913BD"/>
    <w:rsid w:val="00B91ABF"/>
    <w:rsid w:val="00B91D5B"/>
    <w:rsid w:val="00B92124"/>
    <w:rsid w:val="00B9234A"/>
    <w:rsid w:val="00B928FD"/>
    <w:rsid w:val="00B9319E"/>
    <w:rsid w:val="00B93280"/>
    <w:rsid w:val="00B933EC"/>
    <w:rsid w:val="00B936B0"/>
    <w:rsid w:val="00B94ADB"/>
    <w:rsid w:val="00B954BC"/>
    <w:rsid w:val="00B96921"/>
    <w:rsid w:val="00B970C8"/>
    <w:rsid w:val="00B97A1C"/>
    <w:rsid w:val="00BA05AE"/>
    <w:rsid w:val="00BA0AA8"/>
    <w:rsid w:val="00BA11B6"/>
    <w:rsid w:val="00BA2971"/>
    <w:rsid w:val="00BA3436"/>
    <w:rsid w:val="00BA404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56C"/>
    <w:rsid w:val="00BC4AF3"/>
    <w:rsid w:val="00BC55AD"/>
    <w:rsid w:val="00BC5776"/>
    <w:rsid w:val="00BC70D0"/>
    <w:rsid w:val="00BC7D9F"/>
    <w:rsid w:val="00BD05B6"/>
    <w:rsid w:val="00BD138F"/>
    <w:rsid w:val="00BD19A7"/>
    <w:rsid w:val="00BD1AD8"/>
    <w:rsid w:val="00BD2EA1"/>
    <w:rsid w:val="00BD309C"/>
    <w:rsid w:val="00BD37F9"/>
    <w:rsid w:val="00BD4241"/>
    <w:rsid w:val="00BD4373"/>
    <w:rsid w:val="00BD46AB"/>
    <w:rsid w:val="00BD4C9E"/>
    <w:rsid w:val="00BD5C2A"/>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1F33"/>
    <w:rsid w:val="00BF2CC8"/>
    <w:rsid w:val="00BF3D9D"/>
    <w:rsid w:val="00BF52BC"/>
    <w:rsid w:val="00BF6091"/>
    <w:rsid w:val="00BF6EE6"/>
    <w:rsid w:val="00C0153C"/>
    <w:rsid w:val="00C0178D"/>
    <w:rsid w:val="00C03EFD"/>
    <w:rsid w:val="00C04EB7"/>
    <w:rsid w:val="00C055CA"/>
    <w:rsid w:val="00C0628A"/>
    <w:rsid w:val="00C062E8"/>
    <w:rsid w:val="00C068BC"/>
    <w:rsid w:val="00C07BC8"/>
    <w:rsid w:val="00C106F5"/>
    <w:rsid w:val="00C10D0A"/>
    <w:rsid w:val="00C11D86"/>
    <w:rsid w:val="00C12659"/>
    <w:rsid w:val="00C134BA"/>
    <w:rsid w:val="00C13C72"/>
    <w:rsid w:val="00C13C7F"/>
    <w:rsid w:val="00C13F06"/>
    <w:rsid w:val="00C14073"/>
    <w:rsid w:val="00C14BD4"/>
    <w:rsid w:val="00C14F36"/>
    <w:rsid w:val="00C151A7"/>
    <w:rsid w:val="00C1555D"/>
    <w:rsid w:val="00C179AE"/>
    <w:rsid w:val="00C20833"/>
    <w:rsid w:val="00C2143F"/>
    <w:rsid w:val="00C21B76"/>
    <w:rsid w:val="00C2202D"/>
    <w:rsid w:val="00C22880"/>
    <w:rsid w:val="00C228EA"/>
    <w:rsid w:val="00C23D94"/>
    <w:rsid w:val="00C244BE"/>
    <w:rsid w:val="00C2582B"/>
    <w:rsid w:val="00C268FD"/>
    <w:rsid w:val="00C26E73"/>
    <w:rsid w:val="00C303DD"/>
    <w:rsid w:val="00C311C6"/>
    <w:rsid w:val="00C31B3C"/>
    <w:rsid w:val="00C3325C"/>
    <w:rsid w:val="00C33A9E"/>
    <w:rsid w:val="00C33C88"/>
    <w:rsid w:val="00C33CF5"/>
    <w:rsid w:val="00C3411A"/>
    <w:rsid w:val="00C347B0"/>
    <w:rsid w:val="00C35050"/>
    <w:rsid w:val="00C353E2"/>
    <w:rsid w:val="00C3580A"/>
    <w:rsid w:val="00C35D40"/>
    <w:rsid w:val="00C36786"/>
    <w:rsid w:val="00C37B20"/>
    <w:rsid w:val="00C404E3"/>
    <w:rsid w:val="00C41AE0"/>
    <w:rsid w:val="00C41BE0"/>
    <w:rsid w:val="00C41F27"/>
    <w:rsid w:val="00C423B8"/>
    <w:rsid w:val="00C429F2"/>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77D7"/>
    <w:rsid w:val="00C60ABA"/>
    <w:rsid w:val="00C611BD"/>
    <w:rsid w:val="00C61A53"/>
    <w:rsid w:val="00C61F90"/>
    <w:rsid w:val="00C626EC"/>
    <w:rsid w:val="00C62E3A"/>
    <w:rsid w:val="00C639DD"/>
    <w:rsid w:val="00C65423"/>
    <w:rsid w:val="00C67D54"/>
    <w:rsid w:val="00C702E1"/>
    <w:rsid w:val="00C7158E"/>
    <w:rsid w:val="00C72055"/>
    <w:rsid w:val="00C72056"/>
    <w:rsid w:val="00C720B5"/>
    <w:rsid w:val="00C72182"/>
    <w:rsid w:val="00C72AAD"/>
    <w:rsid w:val="00C72B7C"/>
    <w:rsid w:val="00C73749"/>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00C"/>
    <w:rsid w:val="00C937D0"/>
    <w:rsid w:val="00C94101"/>
    <w:rsid w:val="00C94640"/>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B0"/>
    <w:rsid w:val="00CB3FC2"/>
    <w:rsid w:val="00CB562D"/>
    <w:rsid w:val="00CB6632"/>
    <w:rsid w:val="00CB6B5A"/>
    <w:rsid w:val="00CB6BC2"/>
    <w:rsid w:val="00CB7DAE"/>
    <w:rsid w:val="00CC0B4D"/>
    <w:rsid w:val="00CC0E5B"/>
    <w:rsid w:val="00CC168F"/>
    <w:rsid w:val="00CC1DB6"/>
    <w:rsid w:val="00CC3176"/>
    <w:rsid w:val="00CC3484"/>
    <w:rsid w:val="00CC362E"/>
    <w:rsid w:val="00CC3850"/>
    <w:rsid w:val="00CC39C9"/>
    <w:rsid w:val="00CC3DF6"/>
    <w:rsid w:val="00CC4B5A"/>
    <w:rsid w:val="00CC561D"/>
    <w:rsid w:val="00CC60E6"/>
    <w:rsid w:val="00CC6165"/>
    <w:rsid w:val="00CC6339"/>
    <w:rsid w:val="00CC6442"/>
    <w:rsid w:val="00CC7083"/>
    <w:rsid w:val="00CC7560"/>
    <w:rsid w:val="00CC786A"/>
    <w:rsid w:val="00CD0ACE"/>
    <w:rsid w:val="00CD0E0A"/>
    <w:rsid w:val="00CD293D"/>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D77D8"/>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4B3"/>
    <w:rsid w:val="00D14C02"/>
    <w:rsid w:val="00D151D0"/>
    <w:rsid w:val="00D17487"/>
    <w:rsid w:val="00D1783B"/>
    <w:rsid w:val="00D17867"/>
    <w:rsid w:val="00D22172"/>
    <w:rsid w:val="00D22207"/>
    <w:rsid w:val="00D22D12"/>
    <w:rsid w:val="00D23B9B"/>
    <w:rsid w:val="00D2641D"/>
    <w:rsid w:val="00D269E2"/>
    <w:rsid w:val="00D26AB8"/>
    <w:rsid w:val="00D31E82"/>
    <w:rsid w:val="00D322F8"/>
    <w:rsid w:val="00D32D77"/>
    <w:rsid w:val="00D333AE"/>
    <w:rsid w:val="00D3405D"/>
    <w:rsid w:val="00D341F6"/>
    <w:rsid w:val="00D35DD5"/>
    <w:rsid w:val="00D367B8"/>
    <w:rsid w:val="00D37609"/>
    <w:rsid w:val="00D37F26"/>
    <w:rsid w:val="00D4094B"/>
    <w:rsid w:val="00D40D3E"/>
    <w:rsid w:val="00D41356"/>
    <w:rsid w:val="00D41C76"/>
    <w:rsid w:val="00D42B96"/>
    <w:rsid w:val="00D42BD9"/>
    <w:rsid w:val="00D452E9"/>
    <w:rsid w:val="00D45A1F"/>
    <w:rsid w:val="00D46183"/>
    <w:rsid w:val="00D46CA6"/>
    <w:rsid w:val="00D47E28"/>
    <w:rsid w:val="00D51299"/>
    <w:rsid w:val="00D522C3"/>
    <w:rsid w:val="00D526E4"/>
    <w:rsid w:val="00D528E5"/>
    <w:rsid w:val="00D5296A"/>
    <w:rsid w:val="00D52E10"/>
    <w:rsid w:val="00D5318B"/>
    <w:rsid w:val="00D56C6E"/>
    <w:rsid w:val="00D56CBF"/>
    <w:rsid w:val="00D60E86"/>
    <w:rsid w:val="00D611AF"/>
    <w:rsid w:val="00D61BAB"/>
    <w:rsid w:val="00D62B1E"/>
    <w:rsid w:val="00D62EF9"/>
    <w:rsid w:val="00D63353"/>
    <w:rsid w:val="00D633DB"/>
    <w:rsid w:val="00D63CFF"/>
    <w:rsid w:val="00D64AF8"/>
    <w:rsid w:val="00D655D2"/>
    <w:rsid w:val="00D660AF"/>
    <w:rsid w:val="00D662A9"/>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642"/>
    <w:rsid w:val="00D81AB9"/>
    <w:rsid w:val="00D81ACC"/>
    <w:rsid w:val="00D83976"/>
    <w:rsid w:val="00D83FE7"/>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19B"/>
    <w:rsid w:val="00DB09B6"/>
    <w:rsid w:val="00DB12CC"/>
    <w:rsid w:val="00DB191F"/>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3AF5"/>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664"/>
    <w:rsid w:val="00DF2839"/>
    <w:rsid w:val="00DF2B72"/>
    <w:rsid w:val="00DF3A39"/>
    <w:rsid w:val="00DF42CA"/>
    <w:rsid w:val="00DF64B1"/>
    <w:rsid w:val="00DF6F03"/>
    <w:rsid w:val="00E006D0"/>
    <w:rsid w:val="00E01425"/>
    <w:rsid w:val="00E018C8"/>
    <w:rsid w:val="00E023D2"/>
    <w:rsid w:val="00E02FED"/>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E67"/>
    <w:rsid w:val="00E25DC2"/>
    <w:rsid w:val="00E262F5"/>
    <w:rsid w:val="00E26683"/>
    <w:rsid w:val="00E2726D"/>
    <w:rsid w:val="00E27948"/>
    <w:rsid w:val="00E30DEC"/>
    <w:rsid w:val="00E31DCC"/>
    <w:rsid w:val="00E324BD"/>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AEF"/>
    <w:rsid w:val="00E51EA5"/>
    <w:rsid w:val="00E524E6"/>
    <w:rsid w:val="00E52981"/>
    <w:rsid w:val="00E55E7D"/>
    <w:rsid w:val="00E56016"/>
    <w:rsid w:val="00E560B9"/>
    <w:rsid w:val="00E57278"/>
    <w:rsid w:val="00E57F3C"/>
    <w:rsid w:val="00E6005A"/>
    <w:rsid w:val="00E60C50"/>
    <w:rsid w:val="00E6123D"/>
    <w:rsid w:val="00E61909"/>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77FB9"/>
    <w:rsid w:val="00E80043"/>
    <w:rsid w:val="00E805A6"/>
    <w:rsid w:val="00E8096A"/>
    <w:rsid w:val="00E80ABB"/>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923"/>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6008"/>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376"/>
    <w:rsid w:val="00F11D20"/>
    <w:rsid w:val="00F12FF7"/>
    <w:rsid w:val="00F14525"/>
    <w:rsid w:val="00F14660"/>
    <w:rsid w:val="00F1469C"/>
    <w:rsid w:val="00F150D1"/>
    <w:rsid w:val="00F153BB"/>
    <w:rsid w:val="00F154F6"/>
    <w:rsid w:val="00F16341"/>
    <w:rsid w:val="00F16F91"/>
    <w:rsid w:val="00F1779E"/>
    <w:rsid w:val="00F17AA5"/>
    <w:rsid w:val="00F17D39"/>
    <w:rsid w:val="00F17FC7"/>
    <w:rsid w:val="00F2033D"/>
    <w:rsid w:val="00F21770"/>
    <w:rsid w:val="00F21793"/>
    <w:rsid w:val="00F21DD8"/>
    <w:rsid w:val="00F229B9"/>
    <w:rsid w:val="00F22AFD"/>
    <w:rsid w:val="00F23232"/>
    <w:rsid w:val="00F2340A"/>
    <w:rsid w:val="00F23C0F"/>
    <w:rsid w:val="00F24F36"/>
    <w:rsid w:val="00F2501B"/>
    <w:rsid w:val="00F25A35"/>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5396"/>
    <w:rsid w:val="00FE5B57"/>
    <w:rsid w:val="00FE5CA7"/>
    <w:rsid w:val="00FE6EE0"/>
    <w:rsid w:val="00FE701E"/>
    <w:rsid w:val="00FE7717"/>
    <w:rsid w:val="00FF0A1F"/>
    <w:rsid w:val="00FF11DC"/>
    <w:rsid w:val="00FF346B"/>
    <w:rsid w:val="00FF3A0B"/>
    <w:rsid w:val="00FF3D09"/>
    <w:rsid w:val="00FF4370"/>
    <w:rsid w:val="00FF4D46"/>
    <w:rsid w:val="00FF5C09"/>
    <w:rsid w:val="00FF6EDC"/>
    <w:rsid w:val="00FF74CF"/>
    <w:rsid w:val="00FF7965"/>
    <w:rsid w:val="0A3B5870"/>
    <w:rsid w:val="0C85D882"/>
    <w:rsid w:val="0CB1D1D2"/>
    <w:rsid w:val="115581DC"/>
    <w:rsid w:val="1CFB7E9F"/>
    <w:rsid w:val="278350CF"/>
    <w:rsid w:val="2B53E334"/>
    <w:rsid w:val="3C1833F6"/>
    <w:rsid w:val="3CEA7A33"/>
    <w:rsid w:val="3CFD6388"/>
    <w:rsid w:val="425CAED0"/>
    <w:rsid w:val="481BE9AC"/>
    <w:rsid w:val="48BC2362"/>
    <w:rsid w:val="4A73A0C6"/>
    <w:rsid w:val="679E5C21"/>
    <w:rsid w:val="7F73CB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1263562E-DEA4-489F-B40E-98E6B5957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 w:type="character" w:customStyle="1" w:styleId="cf01">
    <w:name w:val="cf01"/>
    <w:basedOn w:val="DefaultParagraphFont"/>
    <w:rsid w:val="00C9300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9.png"/><Relationship Id="rId21" Type="http://schemas.openxmlformats.org/officeDocument/2006/relationships/image" Target="media/image6.png"/><Relationship Id="rId34" Type="http://schemas.openxmlformats.org/officeDocument/2006/relationships/image" Target="media/image14.wmf"/><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footer" Target="foot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0" Type="http://schemas.openxmlformats.org/officeDocument/2006/relationships/oleObject" Target="embeddings/oleObject2.bin"/><Relationship Id="rId29" Type="http://schemas.openxmlformats.org/officeDocument/2006/relationships/image" Target="media/image10.png"/><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2.wmf"/><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openxmlformats.org/officeDocument/2006/relationships/footer" Target="footer3.xml"/><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61" Type="http://schemas.openxmlformats.org/officeDocument/2006/relationships/image" Target="media/image41.png"/><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footer" Target="footer4.xml"/><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header" Target="header1.xml"/><Relationship Id="rId30" Type="http://schemas.openxmlformats.org/officeDocument/2006/relationships/image" Target="media/image11.png"/><Relationship Id="rId35" Type="http://schemas.openxmlformats.org/officeDocument/2006/relationships/image" Target="media/image15.wmf"/><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1.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image" Target="media/image39.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2.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customXml/itemProps3.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4.xml><?xml version="1.0" encoding="utf-8"?>
<ds:datastoreItem xmlns:ds="http://schemas.openxmlformats.org/officeDocument/2006/customXml" ds:itemID="{4B2C04B5-9266-4CDD-B8C9-9B8A1D94AD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100</Pages>
  <Words>37645</Words>
  <Characters>214578</Characters>
  <Application>Microsoft Office Word</Application>
  <DocSecurity>8</DocSecurity>
  <Lines>1788</Lines>
  <Paragraphs>503</Paragraphs>
  <ScaleCrop>false</ScaleCrop>
  <HeadingPairs>
    <vt:vector size="2" baseType="variant">
      <vt:variant>
        <vt:lpstr>Title</vt:lpstr>
      </vt:variant>
      <vt:variant>
        <vt:i4>1</vt:i4>
      </vt:variant>
    </vt:vector>
  </HeadingPairs>
  <TitlesOfParts>
    <vt:vector size="1" baseType="lpstr">
      <vt:lpstr>Connection Conditions</vt:lpstr>
    </vt:vector>
  </TitlesOfParts>
  <Company/>
  <LinksUpToDate>false</LinksUpToDate>
  <CharactersWithSpaces>251720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Connection Conditions</dc:title>
  <dc:subject/>
  <dc:creator>Mike Kay</dc:creator>
  <cp:keywords/>
  <cp:lastModifiedBy>Lizzie Timmins (NESO)</cp:lastModifiedBy>
  <cp:revision>14</cp:revision>
  <cp:lastPrinted>2024-09-24T07:45:00Z</cp:lastPrinted>
  <dcterms:created xsi:type="dcterms:W3CDTF">2024-10-21T15:57:00Z</dcterms:created>
  <dcterms:modified xsi:type="dcterms:W3CDTF">2025-01-20T10:13:00Z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y fmtid="{D5CDD505-2E9C-101B-9397-08002B2CF9AE}" pid="27" name="GrammarlyDocumentId">
    <vt:lpwstr>3ae2791820fad4229625efa0d5b046341d2f129084adc8c34881fbf48155cd45</vt:lpwstr>
  </property>
</Properties>
</file>