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17D2ACC"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016F2390" w14:textId="2A4517A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1FB3FF8A" w14:textId="72AA586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575F1BC3" w14:textId="202B6A9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76B8E9E1" w14:textId="43E092D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2EF163C3" w14:textId="21D669FF"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7D8CEF9A" w14:textId="415A23F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22D0D6E4" w14:textId="7E6546B4"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40D0AAB1" w14:textId="224735C3"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2031152E" w14:textId="39C9E992"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16064720" w14:textId="67455D4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09E3600F" w14:textId="1FC48AB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8A7569">
          <w:rPr>
            <w:noProof/>
            <w:webHidden/>
          </w:rPr>
          <w:t>5</w:t>
        </w:r>
        <w:r w:rsidR="006A4ED9">
          <w:rPr>
            <w:noProof/>
            <w:webHidden/>
          </w:rPr>
          <w:fldChar w:fldCharType="end"/>
        </w:r>
      </w:hyperlink>
    </w:p>
    <w:p w14:paraId="72E8D339" w14:textId="7975683A"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68FC1F40" w14:textId="4BFED22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B47C9AC" w14:textId="2490DDF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7C1082C7" w14:textId="66A8404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0760E72" w14:textId="087A869C"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6C14F285" w14:textId="6BFBBE4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7AA8C09D" w14:textId="03BA375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8A7569">
          <w:rPr>
            <w:noProof/>
            <w:webHidden/>
          </w:rPr>
          <w:t>10</w:t>
        </w:r>
        <w:r w:rsidR="006A4ED9">
          <w:rPr>
            <w:noProof/>
            <w:webHidden/>
          </w:rPr>
          <w:fldChar w:fldCharType="end"/>
        </w:r>
      </w:hyperlink>
    </w:p>
    <w:p w14:paraId="36F2413E" w14:textId="580B6A6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8A7569">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4284CCC3"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w:t>
      </w:r>
      <w:del w:id="16" w:author="Author">
        <w:r w:rsidDel="00EF42F9">
          <w:delText xml:space="preserve">or by facsimile transfer </w:delText>
        </w:r>
      </w:del>
      <w:r>
        <w:t xml:space="preserve">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7" w:name="_Toc65491544"/>
      <w:bookmarkStart w:id="18"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7"/>
      <w:bookmarkEnd w:id="18"/>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9" w:name="_Toc65491545"/>
      <w:bookmarkStart w:id="20"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9"/>
      <w:bookmarkEnd w:id="20"/>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1" w:name="_Toc65491546"/>
      <w:bookmarkStart w:id="22" w:name="_Toc178003218"/>
      <w:r w:rsidR="00F70108">
        <w:instrText>GC.9</w:instrText>
      </w:r>
      <w:r w:rsidR="00F70108" w:rsidRPr="001B0132">
        <w:instrText xml:space="preserve">   </w:instrText>
      </w:r>
      <w:r w:rsidR="00F70108">
        <w:instrText>EMERGENCY SITUATIONS</w:instrText>
      </w:r>
      <w:bookmarkEnd w:id="21"/>
      <w:bookmarkEnd w:id="2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3" w:name="_Toc65491547"/>
      <w:bookmarkStart w:id="24"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3"/>
      <w:bookmarkEnd w:id="2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5" w:name="_Toc65491548"/>
      <w:bookmarkStart w:id="26"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5"/>
      <w:bookmarkEnd w:id="26"/>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7" w:name="_Toc65491549"/>
      <w:bookmarkStart w:id="28"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7"/>
      <w:bookmarkEnd w:id="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 w:name="_Toc65491550"/>
      <w:bookmarkStart w:id="30"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
      <w:bookmarkEnd w:id="30"/>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w:t>
      </w:r>
      <w:proofErr w:type="gramStart"/>
      <w:r>
        <w:t>powers</w:t>
      </w:r>
      <w:proofErr w:type="gramEnd"/>
      <w:r>
        <w:t xml:space="preserve">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1" w:name="_Toc65491551"/>
      <w:bookmarkStart w:id="32" w:name="_Toc178003223"/>
      <w:r w:rsidR="00F70108" w:rsidRPr="00604123">
        <w:instrText>GC.14   BETTA TRANSITION ISSUES</w:instrText>
      </w:r>
      <w:bookmarkEnd w:id="31"/>
      <w:bookmarkEnd w:id="32"/>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3" w:name="_Toc65491552"/>
      <w:bookmarkStart w:id="34"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3"/>
      <w:bookmarkEnd w:id="34"/>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5"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6"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6"/>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7"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7"/>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w:t>
      </w:r>
      <w:proofErr w:type="gramStart"/>
      <w:r w:rsidRPr="00E74D8D">
        <w:t>analysis</w:t>
      </w:r>
      <w:proofErr w:type="gramEnd"/>
      <w:r w:rsidRPr="00E74D8D">
        <w:t xml:space="preserve">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w:t>
      </w:r>
      <w:proofErr w:type="gramStart"/>
      <w:r w:rsidRPr="00E74D8D">
        <w:t>analysis</w:t>
      </w:r>
      <w:proofErr w:type="gramEnd"/>
      <w:r w:rsidRPr="00E74D8D">
        <w:t xml:space="preserve">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w:t>
      </w:r>
      <w:proofErr w:type="gramStart"/>
      <w:r w:rsidRPr="00E74D8D">
        <w:t>years</w:t>
      </w:r>
      <w:proofErr w:type="gramEnd"/>
      <w:r w:rsidRPr="00E74D8D">
        <w:t xml:space="preserve">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8" w:name="_Toc211581631"/>
      <w:bookmarkStart w:id="39" w:name="_Toc332703358"/>
      <w:bookmarkStart w:id="40" w:name="_Toc332821282"/>
      <w:bookmarkStart w:id="41" w:name="_Toc332899804"/>
      <w:bookmarkStart w:id="42" w:name="_Toc65491554"/>
      <w:bookmarkStart w:id="43" w:name="_Toc178003228"/>
      <w:r w:rsidR="004610C4" w:rsidRPr="004610C4">
        <w:rPr>
          <w:bCs/>
          <w:sz w:val="28"/>
        </w:rPr>
        <w:instrText>A</w:instrText>
      </w:r>
      <w:r w:rsidR="004610C4">
        <w:rPr>
          <w:bCs/>
          <w:sz w:val="28"/>
        </w:rPr>
        <w:instrText>NNEX TO THE GENERAL CONDITIONS</w:instrText>
      </w:r>
      <w:bookmarkEnd w:id="38"/>
      <w:bookmarkEnd w:id="39"/>
      <w:bookmarkEnd w:id="40"/>
      <w:bookmarkEnd w:id="41"/>
      <w:bookmarkEnd w:id="42"/>
      <w:bookmarkEnd w:id="43"/>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5E09243B"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202D7C54"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4" w:name="_Toc65491555"/>
      <w:bookmarkStart w:id="45" w:name="_Toc178003229"/>
      <w:r w:rsidR="004610C4">
        <w:rPr>
          <w:bCs/>
          <w:sz w:val="28"/>
        </w:rPr>
        <w:instrText>APPENDIX</w:instrText>
      </w:r>
      <w:r w:rsidR="004610C4" w:rsidRPr="004610C4">
        <w:rPr>
          <w:bCs/>
          <w:sz w:val="28"/>
        </w:rPr>
        <w:instrText xml:space="preserve"> TO THE GENERAL CONDITIONS</w:instrText>
      </w:r>
      <w:bookmarkEnd w:id="44"/>
      <w:bookmarkEnd w:id="45"/>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56591B" w14:textId="77777777" w:rsidR="00BC5849" w:rsidRDefault="00BC5849">
      <w:r>
        <w:separator/>
      </w:r>
    </w:p>
  </w:endnote>
  <w:endnote w:type="continuationSeparator" w:id="0">
    <w:p w14:paraId="669431D0" w14:textId="77777777" w:rsidR="00BC5849" w:rsidRDefault="00BC5849">
      <w:r>
        <w:continuationSeparator/>
      </w:r>
    </w:p>
  </w:endnote>
  <w:endnote w:type="continuationNotice" w:id="1">
    <w:p w14:paraId="07258B26" w14:textId="77777777" w:rsidR="00BC5849" w:rsidRDefault="00BC584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1C10D1BF-2240-44E7-A98E-A771DBF4FECC}"/>
    <w:embedBold r:id="rId2" w:fontKey="{58D14131-4B55-4CCF-A603-6EA2F593C49D}"/>
    <w:embedItalic r:id="rId3" w:fontKey="{98216AEC-485C-4E72-84A9-B3AA693A0397}"/>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054A1AE"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10721F">
      <w:rPr>
        <w:sz w:val="16"/>
        <w:szCs w:val="16"/>
      </w:rPr>
      <w:t>8</w:t>
    </w:r>
    <w:r>
      <w:rPr>
        <w:sz w:val="16"/>
        <w:szCs w:val="16"/>
      </w:rPr>
      <w:tab/>
      <w:t>GC</w:t>
    </w:r>
    <w:r w:rsidRPr="004C0D15">
      <w:rPr>
        <w:sz w:val="16"/>
        <w:szCs w:val="16"/>
      </w:rPr>
      <w:tab/>
    </w:r>
    <w:r w:rsidR="00134B59">
      <w:rPr>
        <w:sz w:val="16"/>
        <w:szCs w:val="16"/>
      </w:rPr>
      <w:t>0</w:t>
    </w:r>
    <w:r w:rsidR="0010721F">
      <w:rPr>
        <w:sz w:val="16"/>
        <w:szCs w:val="16"/>
      </w:rPr>
      <w:t>7</w:t>
    </w:r>
    <w:r w:rsidR="00E32126">
      <w:rPr>
        <w:sz w:val="16"/>
        <w:szCs w:val="16"/>
      </w:rPr>
      <w:t xml:space="preserve"> </w:t>
    </w:r>
    <w:r w:rsidR="0010721F">
      <w:rPr>
        <w:sz w:val="16"/>
        <w:szCs w:val="16"/>
      </w:rPr>
      <w:t xml:space="preserve">November </w:t>
    </w:r>
    <w:r w:rsidR="00E32126">
      <w:rPr>
        <w:sz w:val="16"/>
        <w:szCs w:val="16"/>
      </w:rPr>
      <w:t>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2B5360D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10721F">
      <w:rPr>
        <w:sz w:val="16"/>
        <w:szCs w:val="16"/>
      </w:rPr>
      <w:t>8</w:t>
    </w:r>
    <w:r>
      <w:rPr>
        <w:sz w:val="16"/>
        <w:szCs w:val="16"/>
      </w:rPr>
      <w:tab/>
      <w:t>GC</w:t>
    </w:r>
    <w:r w:rsidRPr="004C0D15">
      <w:rPr>
        <w:sz w:val="16"/>
        <w:szCs w:val="16"/>
      </w:rPr>
      <w:tab/>
    </w:r>
    <w:r w:rsidR="0057770D">
      <w:rPr>
        <w:sz w:val="16"/>
        <w:szCs w:val="16"/>
      </w:rPr>
      <w:t xml:space="preserve"> </w:t>
    </w:r>
    <w:r w:rsidR="00134B59">
      <w:rPr>
        <w:sz w:val="16"/>
        <w:szCs w:val="16"/>
      </w:rPr>
      <w:t>0</w:t>
    </w:r>
    <w:r w:rsidR="0010721F">
      <w:rPr>
        <w:sz w:val="16"/>
        <w:szCs w:val="16"/>
      </w:rPr>
      <w:t>7</w:t>
    </w:r>
    <w:r w:rsidR="0057770D">
      <w:rPr>
        <w:sz w:val="16"/>
        <w:szCs w:val="16"/>
      </w:rPr>
      <w:t xml:space="preserve"> </w:t>
    </w:r>
    <w:r w:rsidR="0010721F">
      <w:rPr>
        <w:sz w:val="16"/>
        <w:szCs w:val="16"/>
      </w:rPr>
      <w:t xml:space="preserve">November </w:t>
    </w:r>
    <w:r w:rsidR="0057770D">
      <w:rPr>
        <w:sz w:val="16"/>
        <w:szCs w:val="16"/>
      </w:rPr>
      <w:t>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7B3161" w14:textId="77777777" w:rsidR="00BC5849" w:rsidRDefault="00BC5849">
      <w:r>
        <w:separator/>
      </w:r>
    </w:p>
  </w:footnote>
  <w:footnote w:type="continuationSeparator" w:id="0">
    <w:p w14:paraId="5F0E6746" w14:textId="77777777" w:rsidR="00BC5849" w:rsidRDefault="00BC5849">
      <w:r>
        <w:continuationSeparator/>
      </w:r>
    </w:p>
  </w:footnote>
  <w:footnote w:type="continuationNotice" w:id="1">
    <w:p w14:paraId="0848720F" w14:textId="77777777" w:rsidR="00BC5849" w:rsidRDefault="00BC584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EiQIfV28mFU2e+qY2TjKtu3/Gp+zjCqoRbBk+HnxxEMAOb/VNtQVO1UXV8wgBzMN+chXqQDg+bRygKDd5ah7Ng==" w:salt="lrYU5as4FpePa+TN+NgYn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0721F"/>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A7569"/>
    <w:rsid w:val="008B4454"/>
    <w:rsid w:val="008B5CA7"/>
    <w:rsid w:val="008B7AED"/>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4D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204D"/>
    <w:rsid w:val="00B7574C"/>
    <w:rsid w:val="00B814A5"/>
    <w:rsid w:val="00B839AD"/>
    <w:rsid w:val="00B90508"/>
    <w:rsid w:val="00B91243"/>
    <w:rsid w:val="00B94AB9"/>
    <w:rsid w:val="00B95CDD"/>
    <w:rsid w:val="00BA1B85"/>
    <w:rsid w:val="00BA3F27"/>
    <w:rsid w:val="00BA5954"/>
    <w:rsid w:val="00BA5B92"/>
    <w:rsid w:val="00BB05EA"/>
    <w:rsid w:val="00BB3EB2"/>
    <w:rsid w:val="00BB420F"/>
    <w:rsid w:val="00BB5CCF"/>
    <w:rsid w:val="00BB67F3"/>
    <w:rsid w:val="00BC1D19"/>
    <w:rsid w:val="00BC4013"/>
    <w:rsid w:val="00BC5849"/>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1AA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42F9"/>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5976</Words>
  <Characters>34066</Characters>
  <Application>Microsoft Office Word</Application>
  <DocSecurity>8</DocSecurity>
  <Lines>283</Lines>
  <Paragraphs>79</Paragraphs>
  <ScaleCrop>false</ScaleCrop>
  <LinksUpToDate>false</LinksUpToDate>
  <CharactersWithSpaces>39963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2024-12-18T11:37:00Z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