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19D22D89"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ins w:id="121" w:author="David Halford (NESO)" w:date="2024-10-07T14:19:00Z">
        <w:r w:rsidR="002E6E63" w:rsidRPr="002E6E63">
          <w:rPr>
            <w:rFonts w:cs="Arial"/>
            <w:lang w:val="en-GB"/>
          </w:rPr>
          <w:t xml:space="preserve">confirmation of access to the </w:t>
        </w:r>
      </w:ins>
      <w:ins w:id="122" w:author="David Halford (NESO)" w:date="2024-10-08T07:54:00Z">
        <w:r w:rsidR="00A845DE">
          <w:rPr>
            <w:rFonts w:cs="Arial"/>
            <w:b/>
            <w:bCs/>
            <w:lang w:val="en-GB"/>
          </w:rPr>
          <w:t>Des</w:t>
        </w:r>
      </w:ins>
      <w:ins w:id="123" w:author="David Halford (NESO)" w:date="2024-10-08T07:55:00Z">
        <w:r w:rsidR="00A845DE">
          <w:rPr>
            <w:rFonts w:cs="Arial"/>
            <w:b/>
            <w:bCs/>
            <w:lang w:val="en-GB"/>
          </w:rPr>
          <w:t>ignated Information Exchange Sys</w:t>
        </w:r>
      </w:ins>
      <w:ins w:id="124" w:author="David Halford (NESO)" w:date="2024-10-08T08:05:00Z">
        <w:r w:rsidR="00A03B6A">
          <w:rPr>
            <w:rFonts w:cs="Arial"/>
            <w:b/>
            <w:bCs/>
            <w:lang w:val="en-GB"/>
          </w:rPr>
          <w:t>tem</w:t>
        </w:r>
      </w:ins>
      <w:ins w:id="125" w:author="David Halford (NESO)" w:date="2024-10-21T11:55:00Z">
        <w:r w:rsidR="0052399A">
          <w:rPr>
            <w:rFonts w:cs="Arial"/>
            <w:b/>
            <w:bCs/>
            <w:lang w:val="en-GB"/>
          </w:rPr>
          <w:t xml:space="preserve"> </w:t>
        </w:r>
        <w:r w:rsidR="0052399A" w:rsidRPr="00462277">
          <w:rPr>
            <w:rFonts w:cs="Arial"/>
            <w:lang w:val="en-GB"/>
          </w:rPr>
          <w:t>as</w:t>
        </w:r>
      </w:ins>
      <w:ins w:id="126" w:author="David Halford (NESO)" w:date="2024-10-07T14:19:00Z">
        <w:r w:rsidR="002E6E63" w:rsidRPr="002E6E63">
          <w:rPr>
            <w:rFonts w:cs="Arial"/>
            <w:lang w:val="en-GB"/>
          </w:rPr>
          <w:t xml:space="preserve"> </w:t>
        </w:r>
      </w:ins>
      <w:ins w:id="127" w:author="David Halford" w:date="2024-10-14T08:05:00Z">
        <w:del w:id="128" w:author="David Halford (NESO)" w:date="2024-10-21T11:55:00Z">
          <w:r w:rsidR="00B9462F" w:rsidDel="0052399A">
            <w:rPr>
              <w:rFonts w:cs="Arial"/>
              <w:lang w:val="en-GB"/>
            </w:rPr>
            <w:delText xml:space="preserve"> as</w:delText>
          </w:r>
        </w:del>
      </w:ins>
      <w:del w:id="129" w:author="David Halford (NESO)" w:date="2024-10-21T11:55:00Z">
        <w:r w:rsidRPr="00FC2701" w:rsidDel="0052399A">
          <w:rPr>
            <w:rFonts w:cs="Arial"/>
            <w:lang w:val="en-GB"/>
          </w:rPr>
          <w:delText xml:space="preserve">a </w:delText>
        </w:r>
      </w:del>
      <w:del w:id="130" w:author="David Halford" w:date="2024-10-14T08:05:00Z">
        <w:r w:rsidRPr="00FC2701" w:rsidDel="00B9462F">
          <w:rPr>
            <w:rFonts w:cs="Arial"/>
            <w:lang w:val="en-GB"/>
          </w:rPr>
          <w:delText xml:space="preserve">list of the telephone numbers for the </w:delText>
        </w:r>
        <w:r w:rsidR="00BD4C9E" w:rsidRPr="00FC2701" w:rsidDel="00B9462F">
          <w:rPr>
            <w:rFonts w:cs="Arial"/>
            <w:b/>
            <w:lang w:val="en-GB"/>
          </w:rPr>
          <w:delText>User</w:delText>
        </w:r>
        <w:r w:rsidRPr="00FC2701" w:rsidDel="00B9462F">
          <w:rPr>
            <w:rFonts w:cs="Arial"/>
            <w:b/>
            <w:lang w:val="en-GB"/>
          </w:rPr>
          <w:delText>s</w:delText>
        </w:r>
        <w:r w:rsidRPr="00FC2701" w:rsidDel="00B9462F">
          <w:rPr>
            <w:rFonts w:cs="Arial"/>
            <w:lang w:val="en-GB"/>
          </w:rPr>
          <w:delText xml:space="preserve"> facsimile machines</w:delText>
        </w:r>
      </w:del>
      <w:del w:id="131" w:author="Lizzie Timmins (NESO)" w:date="2025-01-20T10:14:00Z" w16du:dateUtc="2025-01-20T10:14:00Z">
        <w:r w:rsidRPr="00FC2701" w:rsidDel="00C66789">
          <w:rPr>
            <w:rFonts w:cs="Arial"/>
            <w:lang w:val="en-GB"/>
          </w:rPr>
          <w:delText xml:space="preserve"> </w:delText>
        </w:r>
      </w:del>
      <w:del w:id="132" w:author="David Halford (NESO)" w:date="2024-10-21T11:55:00Z">
        <w:r w:rsidRPr="00FC2701" w:rsidDel="0052399A">
          <w:rPr>
            <w:rFonts w:cs="Arial"/>
            <w:lang w:val="en-GB"/>
          </w:rPr>
          <w:delText>referred to in</w:delText>
        </w:r>
      </w:del>
      <w:ins w:id="133" w:author="David Halford (NESO)" w:date="2024-10-21T11:55:00Z">
        <w:r w:rsidR="0052399A">
          <w:rPr>
            <w:rFonts w:cs="Arial"/>
            <w:lang w:val="en-GB"/>
          </w:rPr>
          <w:t>referenced</w:t>
        </w:r>
      </w:ins>
      <w:ins w:id="134" w:author="Lizzie Timmins (NESO)" w:date="2024-12-18T11:29:00Z">
        <w:r w:rsidR="00462277">
          <w:rPr>
            <w:rFonts w:cs="Arial"/>
            <w:lang w:val="en-GB"/>
          </w:rPr>
          <w:t xml:space="preserve"> in</w:t>
        </w:r>
      </w:ins>
      <w:ins w:id="135" w:author="David Halford (NESO)" w:date="2024-10-21T11:55:00Z">
        <w:del w:id="136" w:author="Lizzie Timmins (NESO)" w:date="2025-01-20T10:14:00Z" w16du:dateUtc="2025-01-20T10:14:00Z">
          <w:r w:rsidR="0052399A" w:rsidDel="00153763">
            <w:rPr>
              <w:rFonts w:cs="Arial"/>
              <w:lang w:val="en-GB"/>
            </w:rPr>
            <w:delText xml:space="preserve"> </w:delText>
          </w:r>
        </w:del>
      </w:ins>
      <w:r w:rsidRPr="00FC2701">
        <w:rPr>
          <w:rFonts w:cs="Arial"/>
          <w:lang w:val="en-GB"/>
        </w:rPr>
        <w:t xml:space="preserve">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37" w:name="_DV_M97"/>
      <w:bookmarkEnd w:id="137"/>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38" w:name="_DV_M98"/>
      <w:bookmarkEnd w:id="138"/>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39" w:name="_DV_M99"/>
      <w:bookmarkEnd w:id="139"/>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40" w:name="_DV_M100"/>
      <w:bookmarkEnd w:id="140"/>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41" w:name="_DV_M101"/>
      <w:bookmarkEnd w:id="141"/>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42" w:name="_DV_M102"/>
      <w:bookmarkEnd w:id="142"/>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3" w:name="_DV_M103"/>
      <w:bookmarkEnd w:id="143"/>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44" w:name="_DV_M104"/>
      <w:bookmarkEnd w:id="144"/>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45" w:name="_DV_M105"/>
      <w:bookmarkEnd w:id="145"/>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46"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46"/>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47"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47"/>
    </w:p>
    <w:p w14:paraId="61FAE523" w14:textId="77777777" w:rsidR="009D4360" w:rsidRPr="00FC2701" w:rsidRDefault="00A26EF1" w:rsidP="00350755">
      <w:pPr>
        <w:pStyle w:val="Level2Text"/>
        <w:rPr>
          <w:rFonts w:cs="Arial"/>
          <w:lang w:val="en-GB"/>
        </w:rPr>
      </w:pPr>
      <w:bookmarkStart w:id="148"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49" w:name="_DV_C43"/>
      <w:bookmarkEnd w:id="148"/>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49"/>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0" w:name="_DV_M106"/>
      <w:bookmarkEnd w:id="150"/>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1" w:name="_DV_M107"/>
      <w:bookmarkEnd w:id="151"/>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2" w:name="_DV_M108"/>
      <w:bookmarkEnd w:id="152"/>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3" w:name="_DV_M109"/>
      <w:bookmarkEnd w:id="153"/>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4" w:name="_Toc503441542"/>
      <w:bookmarkStart w:id="155" w:name="_Toc131864474"/>
      <w:bookmarkStart w:id="156"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54"/>
      <w:bookmarkEnd w:id="155"/>
      <w:bookmarkEnd w:id="156"/>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57"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57"/>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58" w:name="_DV_M130"/>
      <w:bookmarkEnd w:id="158"/>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59" w:name="_DV_M131"/>
      <w:bookmarkStart w:id="160" w:name="_DV_M132"/>
      <w:bookmarkStart w:id="161" w:name="_DV_M133"/>
      <w:bookmarkStart w:id="162" w:name="_DV_M134"/>
      <w:bookmarkStart w:id="163" w:name="_DV_M135"/>
      <w:bookmarkStart w:id="164" w:name="_DV_M136"/>
      <w:bookmarkStart w:id="165" w:name="_DV_M137"/>
      <w:bookmarkStart w:id="166" w:name="_DV_M138"/>
      <w:bookmarkStart w:id="167" w:name="_DV_M139"/>
      <w:bookmarkStart w:id="168" w:name="_DV_M140"/>
      <w:bookmarkStart w:id="169" w:name="_DV_M141"/>
      <w:bookmarkStart w:id="170" w:name="_DV_M142"/>
      <w:bookmarkStart w:id="171" w:name="_DV_M143"/>
      <w:bookmarkStart w:id="172" w:name="_DV_M144"/>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3" w:name="_DV_M145"/>
      <w:bookmarkEnd w:id="173"/>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4" w:name="_DV_M146"/>
      <w:bookmarkStart w:id="175" w:name="_DV_M147"/>
      <w:bookmarkStart w:id="176" w:name="_DV_M148"/>
      <w:bookmarkEnd w:id="174"/>
      <w:bookmarkEnd w:id="175"/>
      <w:bookmarkEnd w:id="176"/>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77"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77"/>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5" o:title=""/>
          </v:shape>
          <o:OLEObject Type="Embed" ProgID="Word.Document.12" ShapeID="_x0000_i1025" DrawAspect="Content" ObjectID="_1798873324"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78" w:name="_DV_M149"/>
      <w:bookmarkEnd w:id="178"/>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79"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0" w:name="_DV_M150"/>
      <w:bookmarkEnd w:id="179"/>
      <w:bookmarkEnd w:id="180"/>
      <w:r w:rsidR="009F38FB" w:rsidRPr="00FC2701">
        <w:rPr>
          <w:rFonts w:cs="Arial"/>
          <w:color w:val="auto"/>
          <w:lang w:val="en-GB"/>
        </w:rPr>
        <w:t xml:space="preserve">shall not exceed the limits set out in the </w:t>
      </w:r>
      <w:bookmarkStart w:id="181" w:name="_DV_M151"/>
      <w:bookmarkEnd w:id="181"/>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2" w:name="_DV_M152"/>
      <w:bookmarkEnd w:id="182"/>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3" w:name="_DV_M153"/>
      <w:bookmarkEnd w:id="183"/>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4" w:name="_DV_M154"/>
      <w:bookmarkEnd w:id="184"/>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5" w:name="_DV_M155"/>
      <w:bookmarkEnd w:id="185"/>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86" w:name="_DV_M156"/>
      <w:bookmarkEnd w:id="186"/>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87" w:name="_DV_M157"/>
      <w:bookmarkEnd w:id="187"/>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88" w:name="_DV_M158"/>
      <w:bookmarkEnd w:id="188"/>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89" w:name="_DV_M159"/>
      <w:bookmarkEnd w:id="189"/>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0" w:name="_DV_M160"/>
      <w:bookmarkEnd w:id="190"/>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1" w:name="_DV_M161"/>
      <w:bookmarkEnd w:id="191"/>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92" w:name="_DV_M162"/>
      <w:bookmarkEnd w:id="192"/>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3" w:name="_DV_M163"/>
      <w:bookmarkEnd w:id="193"/>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4" w:name="_DV_C61"/>
      <w:r w:rsidR="00220D27" w:rsidRPr="00FC2701">
        <w:rPr>
          <w:rFonts w:cs="Arial"/>
          <w:lang w:val="en-GB"/>
        </w:rPr>
        <w:t>/shall be</w:t>
      </w:r>
      <w:bookmarkStart w:id="195" w:name="_DV_M164"/>
      <w:bookmarkEnd w:id="194"/>
      <w:bookmarkEnd w:id="195"/>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96" w:name="_DV_M165"/>
      <w:bookmarkEnd w:id="196"/>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97"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98" w:name="_DV_M166"/>
      <w:bookmarkEnd w:id="197"/>
      <w:bookmarkEnd w:id="198"/>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99" w:name="_DV_M167"/>
      <w:bookmarkEnd w:id="199"/>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200" w:name="_DV_M168"/>
      <w:bookmarkEnd w:id="200"/>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1" w:name="_DV_M169"/>
      <w:bookmarkEnd w:id="201"/>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202" w:name="_DV_M170"/>
      <w:bookmarkEnd w:id="202"/>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03" w:name="_DV_M171"/>
      <w:bookmarkStart w:id="204" w:name="_DV_M172"/>
      <w:bookmarkStart w:id="205" w:name="_DV_M173"/>
      <w:bookmarkStart w:id="206" w:name="_DV_M174"/>
      <w:bookmarkStart w:id="207" w:name="_DV_M175"/>
      <w:bookmarkStart w:id="208" w:name="_DV_M176"/>
      <w:bookmarkStart w:id="209" w:name="_DV_M177"/>
      <w:bookmarkEnd w:id="203"/>
      <w:bookmarkEnd w:id="204"/>
      <w:bookmarkEnd w:id="205"/>
      <w:bookmarkEnd w:id="206"/>
      <w:bookmarkEnd w:id="207"/>
      <w:bookmarkEnd w:id="208"/>
      <w:bookmarkEnd w:id="209"/>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10" w:name="_DV_M178"/>
      <w:bookmarkEnd w:id="210"/>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11" w:name="_DV_M179"/>
      <w:bookmarkEnd w:id="211"/>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12" w:name="_DV_M180"/>
      <w:bookmarkEnd w:id="212"/>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13" w:name="_DV_M181"/>
      <w:bookmarkEnd w:id="213"/>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14" w:name="_DV_M182"/>
      <w:bookmarkEnd w:id="214"/>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15" w:name="_DV_M183"/>
      <w:bookmarkEnd w:id="215"/>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16" w:name="_DV_M184"/>
      <w:bookmarkEnd w:id="216"/>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17" w:name="_DV_M185"/>
      <w:bookmarkEnd w:id="217"/>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8" w:name="_DV_M186"/>
      <w:bookmarkEnd w:id="218"/>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9" w:name="_DV_M187"/>
      <w:bookmarkEnd w:id="219"/>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20" w:name="_DV_M188"/>
      <w:bookmarkEnd w:id="220"/>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21" w:name="_DV_M189"/>
      <w:bookmarkEnd w:id="221"/>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22" w:name="_DV_C65"/>
      <w:r w:rsidRPr="00FC2701">
        <w:rPr>
          <w:rFonts w:cs="Arial"/>
          <w:b/>
          <w:lang w:val="en-GB"/>
        </w:rPr>
        <w:t xml:space="preserve"> </w:t>
      </w:r>
      <w:bookmarkStart w:id="223" w:name="_DV_M190"/>
      <w:bookmarkEnd w:id="222"/>
      <w:bookmarkEnd w:id="223"/>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24" w:name="_DV_M191"/>
      <w:bookmarkEnd w:id="224"/>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25" w:name="_DV_M192"/>
      <w:bookmarkEnd w:id="225"/>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26" w:name="_DV_M193"/>
      <w:bookmarkEnd w:id="226"/>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27" w:name="_DV_M194"/>
      <w:bookmarkEnd w:id="227"/>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8" w:name="_DV_M195"/>
      <w:bookmarkEnd w:id="228"/>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9" w:name="_DV_M196"/>
      <w:bookmarkEnd w:id="229"/>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30" w:name="_DV_M197"/>
      <w:bookmarkEnd w:id="230"/>
      <w:r w:rsidRPr="039C4626">
        <w:rPr>
          <w:rFonts w:cs="Arial"/>
          <w:lang w:val="en-GB"/>
        </w:rPr>
        <w:t xml:space="preserve">must be controlled by a circuit-breaker (or circuit breakers) capable of interrupting the maximum short circuit current at the point of connection.  The </w:t>
      </w:r>
      <w:bookmarkStart w:id="231" w:name="_DV_M198"/>
      <w:bookmarkEnd w:id="231"/>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32" w:name="_DV_M199"/>
      <w:bookmarkEnd w:id="232"/>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33"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33"/>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34" w:name="_DV_M202"/>
      <w:bookmarkEnd w:id="234"/>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35" w:name="_DV_M203"/>
      <w:bookmarkEnd w:id="235"/>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36" w:name="_DV_M204"/>
      <w:bookmarkStart w:id="237" w:name="_DV_C71"/>
      <w:bookmarkEnd w:id="236"/>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37"/>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8" w:name="_DV_M205"/>
      <w:bookmarkEnd w:id="238"/>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9" w:name="_DV_M206"/>
      <w:bookmarkEnd w:id="239"/>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40" w:name="_DV_C72"/>
      <w:r w:rsidR="00220D27" w:rsidRPr="00FC2701">
        <w:rPr>
          <w:rFonts w:cs="Arial"/>
          <w:color w:val="auto"/>
          <w:lang w:val="en-GB"/>
        </w:rPr>
        <w:t xml:space="preserve">, </w:t>
      </w:r>
      <w:bookmarkEnd w:id="240"/>
      <w:r w:rsidR="00BD4C9E" w:rsidRPr="00FC2701">
        <w:rPr>
          <w:rFonts w:cs="Arial"/>
          <w:b/>
          <w:bCs/>
          <w:color w:val="auto"/>
          <w:lang w:val="en-GB"/>
        </w:rPr>
        <w:t>OTSDUW Plant and Apparatus</w:t>
      </w:r>
      <w:bookmarkStart w:id="241" w:name="_DV_M207"/>
      <w:bookmarkEnd w:id="241"/>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42" w:name="_DV_C73"/>
      <w:r w:rsidR="00016E38" w:rsidRPr="00FC2701">
        <w:rPr>
          <w:rFonts w:cs="Arial"/>
          <w:color w:val="auto"/>
          <w:lang w:val="en-GB"/>
        </w:rPr>
        <w:t xml:space="preserve"> </w:t>
      </w:r>
      <w:bookmarkEnd w:id="242"/>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43" w:name="_DV_M208"/>
      <w:bookmarkEnd w:id="243"/>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44" w:name="_DV_M209"/>
      <w:bookmarkEnd w:id="244"/>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45" w:name="_DV_M210"/>
      <w:bookmarkEnd w:id="245"/>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46" w:name="_DV_M211"/>
      <w:bookmarkStart w:id="247" w:name="_DV_C74"/>
      <w:bookmarkEnd w:id="246"/>
      <w:r w:rsidR="00283FBC" w:rsidRPr="00FC2701">
        <w:rPr>
          <w:rFonts w:cs="Arial"/>
          <w:lang w:val="en-GB"/>
        </w:rPr>
        <w:t xml:space="preserve">or </w:t>
      </w:r>
      <w:r w:rsidR="00BD4C9E" w:rsidRPr="00FC2701">
        <w:rPr>
          <w:rFonts w:cs="Arial"/>
          <w:b/>
          <w:bCs/>
          <w:lang w:val="en-GB"/>
        </w:rPr>
        <w:t>OTSDUW Plant and Apparatus</w:t>
      </w:r>
      <w:bookmarkEnd w:id="247"/>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8" w:name="_DV_M212"/>
      <w:bookmarkEnd w:id="248"/>
      <w:r w:rsidR="00283FBC" w:rsidRPr="00FC2701">
        <w:rPr>
          <w:rFonts w:cs="Arial"/>
          <w:lang w:val="en-GB"/>
        </w:rPr>
        <w:t xml:space="preserve"> </w:t>
      </w:r>
      <w:bookmarkStart w:id="249" w:name="_DV_C75"/>
      <w:r w:rsidR="00283FBC" w:rsidRPr="00FC2701">
        <w:rPr>
          <w:rFonts w:cs="Arial"/>
          <w:lang w:val="en-GB"/>
        </w:rPr>
        <w:t xml:space="preserve">or </w:t>
      </w:r>
      <w:r w:rsidR="00BD4C9E" w:rsidRPr="00FC2701">
        <w:rPr>
          <w:rFonts w:cs="Arial"/>
          <w:b/>
          <w:bCs/>
          <w:lang w:val="en-GB"/>
        </w:rPr>
        <w:t>OTSDUW Plant and Apparatus</w:t>
      </w:r>
      <w:bookmarkEnd w:id="249"/>
      <w:r w:rsidRPr="00FC2701">
        <w:rPr>
          <w:rFonts w:cs="Arial"/>
          <w:lang w:val="en-GB"/>
        </w:rPr>
        <w:t xml:space="preserve">, from fault inception to the circuit breaker arc extinction, shall be set out in the </w:t>
      </w:r>
      <w:bookmarkStart w:id="250" w:name="_DV_M213"/>
      <w:bookmarkEnd w:id="250"/>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51" w:name="_DV_M214"/>
      <w:bookmarkEnd w:id="251"/>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52" w:name="_DV_M215"/>
      <w:bookmarkEnd w:id="252"/>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53" w:name="_DV_M216"/>
      <w:bookmarkEnd w:id="253"/>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54" w:name="_DV_M217"/>
      <w:bookmarkEnd w:id="254"/>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55" w:name="_DV_C76"/>
      <w:r w:rsidR="00310FA5" w:rsidRPr="00FC2701">
        <w:rPr>
          <w:rFonts w:cs="Arial"/>
          <w:b/>
          <w:lang w:val="en-GB"/>
        </w:rPr>
        <w:t>The Company</w:t>
      </w:r>
      <w:r w:rsidR="00016E38" w:rsidRPr="00FC2701">
        <w:rPr>
          <w:rFonts w:cs="Arial"/>
          <w:lang w:val="en-GB"/>
        </w:rPr>
        <w:t xml:space="preserve"> </w:t>
      </w:r>
      <w:bookmarkEnd w:id="255"/>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56" w:name="_DV_M218"/>
      <w:bookmarkEnd w:id="256"/>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57" w:name="_DV_M219"/>
      <w:bookmarkEnd w:id="257"/>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8" w:name="_DV_M220"/>
      <w:bookmarkEnd w:id="258"/>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9" w:name="_DV_M221"/>
      <w:bookmarkEnd w:id="259"/>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as a result of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60" w:name="_DV_M222"/>
      <w:bookmarkEnd w:id="260"/>
      <w:r w:rsidR="3C224812" w:rsidRPr="60569FB5">
        <w:rPr>
          <w:rFonts w:cs="Arial"/>
          <w:lang w:val="en-GB"/>
        </w:rPr>
        <w:t xml:space="preserve"> </w:t>
      </w:r>
      <w:bookmarkStart w:id="261"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61"/>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so as to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62" w:name="_DV_M223"/>
      <w:bookmarkEnd w:id="262"/>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63" w:name="_DV_M224"/>
      <w:bookmarkStart w:id="264" w:name="_DV_C79"/>
      <w:bookmarkEnd w:id="263"/>
      <w:r w:rsidR="00283FBC" w:rsidRPr="00FC2701">
        <w:rPr>
          <w:rFonts w:cs="Arial"/>
          <w:lang w:val="en-GB"/>
        </w:rPr>
        <w:t xml:space="preserve">or </w:t>
      </w:r>
      <w:r w:rsidR="00BD4C9E" w:rsidRPr="00FC2701">
        <w:rPr>
          <w:rFonts w:cs="Arial"/>
          <w:b/>
          <w:bCs/>
          <w:lang w:val="en-GB"/>
        </w:rPr>
        <w:t>OTSDUW Plant and Apparatus</w:t>
      </w:r>
      <w:bookmarkEnd w:id="264"/>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65" w:name="_DV_M225"/>
      <w:bookmarkStart w:id="266" w:name="_DV_C81"/>
      <w:bookmarkEnd w:id="265"/>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66"/>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67" w:name="_DV_M226"/>
      <w:bookmarkStart w:id="268" w:name="_DV_M227"/>
      <w:bookmarkEnd w:id="267"/>
      <w:bookmarkEnd w:id="268"/>
    </w:p>
    <w:p w14:paraId="4B3C0063" w14:textId="65369243" w:rsidR="00016E38" w:rsidRPr="00FC2701" w:rsidRDefault="00DD3D42" w:rsidP="00DD3D42">
      <w:pPr>
        <w:pStyle w:val="Level2Text"/>
        <w:rPr>
          <w:rFonts w:cs="Arial"/>
          <w:lang w:val="en-GB"/>
        </w:rPr>
      </w:pPr>
      <w:bookmarkStart w:id="269" w:name="_DV_M228"/>
      <w:bookmarkEnd w:id="269"/>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70"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71" w:name="_DV_M229"/>
      <w:bookmarkEnd w:id="270"/>
      <w:bookmarkEnd w:id="271"/>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72" w:name="_DV_M230"/>
      <w:bookmarkStart w:id="273" w:name="_DV_C86"/>
      <w:bookmarkEnd w:id="272"/>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73"/>
      <w:r w:rsidR="00016E38" w:rsidRPr="00FC2701">
        <w:rPr>
          <w:rFonts w:cs="Arial"/>
          <w:lang w:val="en-GB"/>
        </w:rPr>
        <w:t xml:space="preserve">or </w:t>
      </w:r>
      <w:bookmarkStart w:id="274" w:name="_DV_M231"/>
      <w:bookmarkEnd w:id="274"/>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75" w:name="_DV_M232"/>
      <w:bookmarkEnd w:id="275"/>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76" w:name="_DV_M233"/>
      <w:bookmarkStart w:id="277" w:name="_DV_C87"/>
      <w:bookmarkEnd w:id="276"/>
      <w:r w:rsidR="00061506" w:rsidRPr="00FC2701">
        <w:rPr>
          <w:rFonts w:cs="Arial"/>
          <w:lang w:val="en-GB"/>
        </w:rPr>
        <w:t xml:space="preserve">or </w:t>
      </w:r>
      <w:r w:rsidR="00BD4C9E" w:rsidRPr="00FC2701">
        <w:rPr>
          <w:rFonts w:cs="Arial"/>
          <w:b/>
          <w:bCs/>
          <w:lang w:val="en-GB"/>
        </w:rPr>
        <w:t>OTSDUW Plant and Apparatus</w:t>
      </w:r>
      <w:bookmarkEnd w:id="277"/>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8"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9" w:name="_DV_M234"/>
      <w:bookmarkEnd w:id="278"/>
      <w:bookmarkEnd w:id="279"/>
      <w:r w:rsidRPr="00FC2701">
        <w:rPr>
          <w:rFonts w:cs="Arial"/>
          <w:lang w:val="en-GB"/>
        </w:rPr>
        <w:t>or the</w:t>
      </w:r>
      <w:bookmarkStart w:id="280" w:name="_DV_M235"/>
      <w:bookmarkEnd w:id="280"/>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81" w:name="_DV_M236"/>
      <w:bookmarkEnd w:id="281"/>
      <w:r w:rsidRPr="00FC2701">
        <w:rPr>
          <w:rFonts w:cs="Arial"/>
          <w:lang w:val="en-GB"/>
        </w:rPr>
        <w:t xml:space="preserve">, as the case may be, circuit breaker fail </w:t>
      </w:r>
      <w:bookmarkStart w:id="282" w:name="_DV_M237"/>
      <w:bookmarkEnd w:id="282"/>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83" w:name="_DV_M238"/>
      <w:bookmarkStart w:id="284" w:name="_DV_C90"/>
      <w:bookmarkEnd w:id="283"/>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84"/>
      <w:r w:rsidRPr="00FC2701">
        <w:rPr>
          <w:rFonts w:cs="Arial"/>
          <w:lang w:val="en-GB"/>
        </w:rPr>
        <w:t>or</w:t>
      </w:r>
      <w:bookmarkStart w:id="285" w:name="_DV_M239"/>
      <w:bookmarkEnd w:id="285"/>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86" w:name="_DV_M240"/>
      <w:bookmarkEnd w:id="286"/>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87" w:name="_DV_M241"/>
      <w:bookmarkEnd w:id="287"/>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8" w:name="_DV_M242"/>
      <w:bookmarkEnd w:id="288"/>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9" w:name="_DV_M243"/>
      <w:bookmarkEnd w:id="289"/>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90" w:name="_DV_M244"/>
      <w:bookmarkEnd w:id="290"/>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91" w:name="_DV_M245"/>
      <w:bookmarkEnd w:id="291"/>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92" w:name="_DV_M246"/>
      <w:bookmarkEnd w:id="292"/>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3" w:name="_DV_M247"/>
      <w:bookmarkEnd w:id="293"/>
      <w:r w:rsidR="00016E38" w:rsidRPr="00FC2701">
        <w:rPr>
          <w:rFonts w:cs="Arial"/>
          <w:color w:val="auto"/>
          <w:lang w:val="en-GB"/>
        </w:rPr>
        <w:t xml:space="preserve">or </w:t>
      </w:r>
      <w:bookmarkStart w:id="294" w:name="_DV_M248"/>
      <w:bookmarkEnd w:id="294"/>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95" w:name="_DV_M249"/>
      <w:bookmarkStart w:id="296" w:name="_DV_M250"/>
      <w:bookmarkEnd w:id="295"/>
      <w:bookmarkEnd w:id="296"/>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97" w:name="_DV_M251"/>
      <w:bookmarkEnd w:id="297"/>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8" w:name="_DV_M252"/>
      <w:bookmarkEnd w:id="298"/>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9" w:name="_DV_M253"/>
      <w:bookmarkEnd w:id="299"/>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00" w:name="_DV_M254"/>
      <w:bookmarkEnd w:id="300"/>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01" w:name="_DV_M255"/>
      <w:bookmarkEnd w:id="301"/>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02" w:name="_DV_M256"/>
      <w:bookmarkEnd w:id="302"/>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03" w:name="_DV_M257"/>
      <w:bookmarkEnd w:id="303"/>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04" w:name="_DV_M258"/>
      <w:bookmarkEnd w:id="304"/>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05" w:name="_DV_M259"/>
      <w:bookmarkEnd w:id="305"/>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6" w:name="_DV_M260"/>
      <w:bookmarkEnd w:id="306"/>
      <w:r w:rsidR="00016E38" w:rsidRPr="00FC2701">
        <w:rPr>
          <w:rFonts w:cs="Arial"/>
          <w:color w:val="auto"/>
          <w:lang w:val="en-GB"/>
        </w:rPr>
        <w:t xml:space="preserve">or </w:t>
      </w:r>
      <w:bookmarkStart w:id="307" w:name="_DV_M261"/>
      <w:bookmarkEnd w:id="307"/>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8" w:name="_DV_M262"/>
      <w:bookmarkEnd w:id="308"/>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9" w:name="_DV_M263"/>
      <w:bookmarkEnd w:id="309"/>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10" w:name="_DV_M264"/>
      <w:bookmarkEnd w:id="310"/>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11" w:name="_DV_M265"/>
      <w:bookmarkEnd w:id="311"/>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12" w:name="_DV_M266"/>
      <w:bookmarkEnd w:id="312"/>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13" w:name="_DV_M267"/>
      <w:bookmarkStart w:id="314" w:name="_DV_M268"/>
      <w:bookmarkEnd w:id="313"/>
      <w:bookmarkEnd w:id="314"/>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15" w:name="_DV_M269"/>
      <w:bookmarkEnd w:id="315"/>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16" w:name="_DV_M270"/>
      <w:bookmarkEnd w:id="316"/>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17" w:name="_DV_M271"/>
      <w:bookmarkEnd w:id="317"/>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8" w:name="_DV_M272"/>
      <w:bookmarkEnd w:id="318"/>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9" w:name="_DV_M273"/>
      <w:bookmarkEnd w:id="319"/>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20" w:name="_DV_M274"/>
      <w:bookmarkEnd w:id="320"/>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21" w:name="_DV_M275"/>
      <w:bookmarkEnd w:id="321"/>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22" w:name="_DV_M276"/>
      <w:bookmarkEnd w:id="322"/>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23" w:name="_DV_M277"/>
      <w:bookmarkEnd w:id="323"/>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24" w:name="_DV_M278"/>
      <w:bookmarkEnd w:id="324"/>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25" w:name="_DV_M279"/>
      <w:bookmarkEnd w:id="325"/>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26" w:name="_DV_M280"/>
      <w:bookmarkEnd w:id="326"/>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27" w:name="_DV_M281"/>
      <w:bookmarkEnd w:id="327"/>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28" w:name="_DV_M282"/>
      <w:bookmarkEnd w:id="328"/>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9" w:name="_DV_M283"/>
      <w:bookmarkEnd w:id="329"/>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30" w:name="_DV_M284"/>
      <w:bookmarkEnd w:id="330"/>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31" w:name="_DV_M285"/>
      <w:bookmarkEnd w:id="331"/>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32" w:name="_DV_M286"/>
      <w:bookmarkEnd w:id="332"/>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33" w:name="_DV_M287"/>
      <w:bookmarkEnd w:id="333"/>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34" w:name="_DV_M288"/>
      <w:bookmarkEnd w:id="334"/>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35" w:name="_DV_M289"/>
      <w:bookmarkEnd w:id="335"/>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36" w:name="_DV_M290"/>
      <w:bookmarkEnd w:id="336"/>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37" w:name="_DV_M291"/>
      <w:bookmarkEnd w:id="337"/>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8" w:name="_DV_M292"/>
      <w:bookmarkEnd w:id="338"/>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9" w:name="_DV_M293"/>
      <w:bookmarkEnd w:id="339"/>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40" w:name="_DV_M294"/>
      <w:bookmarkEnd w:id="340"/>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41" w:name="_DV_M295"/>
      <w:bookmarkEnd w:id="341"/>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42"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42"/>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43" w:name="_MON_1181737923"/>
    <w:bookmarkEnd w:id="343"/>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05pt;height:216.1pt" o:ole="" fillcolor="window">
            <v:imagedata r:id="rId24" o:title="" cropleft="-130f" cropright="-130f"/>
          </v:shape>
          <o:OLEObject Type="Embed" ProgID="Word.Picture.8" ShapeID="_x0000_i1026" DrawAspect="Content" ObjectID="_1798873325"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in order to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44" w:name="_DV_M296"/>
      <w:bookmarkEnd w:id="344"/>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5" w:name="_1406526150"/>
    <w:bookmarkEnd w:id="345"/>
    <w:bookmarkStart w:id="346" w:name="_MON_1406526085"/>
    <w:bookmarkEnd w:id="346"/>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1pt;height:223.45pt" o:ole="" fillcolor="window">
            <v:imagedata r:id="rId40" o:title=""/>
          </v:shape>
          <o:OLEObject Type="Embed" ProgID="Word.Picture.8" ShapeID="_x0000_i1027" DrawAspect="Content" ObjectID="_1798873326"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7" w:name="_DV_M556"/>
      <w:bookmarkStart w:id="348" w:name="_DV_C210"/>
      <w:bookmarkEnd w:id="347"/>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8"/>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9" w:name="_DV_M557"/>
      <w:bookmarkEnd w:id="349"/>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50" w:name="_DV_M558"/>
      <w:bookmarkEnd w:id="350"/>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51" w:name="_DV_M559"/>
      <w:bookmarkEnd w:id="351"/>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52" w:name="_DV_M560"/>
      <w:bookmarkStart w:id="353" w:name="_DV_C211"/>
      <w:bookmarkEnd w:id="352"/>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53"/>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54" w:name="_DV_M561"/>
      <w:bookmarkEnd w:id="354"/>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55" w:name="_DV_M562"/>
      <w:bookmarkStart w:id="356" w:name="_DV_C212"/>
      <w:bookmarkEnd w:id="355"/>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6"/>
      <w:r w:rsidRPr="00FC2701">
        <w:rPr>
          <w:rFonts w:cs="Arial"/>
        </w:rPr>
        <w:t xml:space="preserve"> is above 120% (115% for 275kV) for more than 1 second</w:t>
      </w:r>
      <w:r w:rsidRPr="00FC2701">
        <w:rPr>
          <w:rFonts w:cs="Arial"/>
          <w:snapToGrid/>
        </w:rPr>
        <w:t>.</w:t>
      </w:r>
      <w:bookmarkStart w:id="357" w:name="_DV_M563"/>
      <w:bookmarkEnd w:id="357"/>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58"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9" w:name="_DV_M564"/>
      <w:bookmarkEnd w:id="358"/>
      <w:bookmarkEnd w:id="359"/>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60" w:name="_DV_M565"/>
      <w:bookmarkEnd w:id="360"/>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61" w:name="_DV_M566"/>
      <w:bookmarkEnd w:id="361"/>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62" w:name="_DV_C214"/>
      <w:r w:rsidR="0068569B" w:rsidRPr="00FC2701">
        <w:rPr>
          <w:rFonts w:cs="Arial"/>
          <w:lang w:val="en-GB"/>
        </w:rPr>
        <w:t xml:space="preserve">, </w:t>
      </w:r>
      <w:bookmarkEnd w:id="362"/>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63" w:name="_DV_M567"/>
      <w:bookmarkEnd w:id="363"/>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4" w:name="_DV_M568"/>
      <w:bookmarkStart w:id="365" w:name="_DV_C215"/>
      <w:bookmarkEnd w:id="364"/>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5"/>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6" w:name="_DV_M569"/>
      <w:bookmarkStart w:id="367" w:name="_DV_C216"/>
      <w:bookmarkEnd w:id="366"/>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7"/>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8" w:name="_DV_M570"/>
      <w:bookmarkEnd w:id="368"/>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9" w:name="_DV_C217"/>
      <w:r w:rsidR="0068569B" w:rsidRPr="00FC2701">
        <w:rPr>
          <w:rFonts w:cs="Arial"/>
          <w:lang w:val="en-GB"/>
        </w:rPr>
        <w:t xml:space="preserve"> </w:t>
      </w:r>
      <w:r w:rsidR="00BD4C9E" w:rsidRPr="00FC2701">
        <w:rPr>
          <w:rFonts w:cs="Arial"/>
          <w:b/>
          <w:bCs/>
          <w:lang w:val="en-GB"/>
        </w:rPr>
        <w:t>OTSDUW DC Converter</w:t>
      </w:r>
      <w:bookmarkEnd w:id="369"/>
      <w:r w:rsidR="00220D27" w:rsidRPr="00FC2701">
        <w:rPr>
          <w:rFonts w:cs="Arial"/>
          <w:b/>
          <w:bCs/>
          <w:lang w:val="en-GB"/>
        </w:rPr>
        <w:t xml:space="preserve"> </w:t>
      </w:r>
      <w:bookmarkStart w:id="370" w:name="_DV_M571"/>
      <w:bookmarkEnd w:id="370"/>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71" w:name="_DV_M572"/>
      <w:bookmarkEnd w:id="371"/>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72" w:name="_DV_M573"/>
      <w:bookmarkEnd w:id="372"/>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73" w:name="_DV_M574"/>
      <w:bookmarkEnd w:id="373"/>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74" w:name="_DV_M575"/>
      <w:bookmarkEnd w:id="374"/>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5" w:name="_DV_M576"/>
      <w:bookmarkEnd w:id="375"/>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6" w:name="_DV_M577"/>
      <w:bookmarkEnd w:id="376"/>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7" w:name="_DV_M578"/>
      <w:bookmarkEnd w:id="377"/>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8" w:name="_DV_M579"/>
      <w:bookmarkEnd w:id="378"/>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9" w:name="_DV_M580"/>
      <w:bookmarkEnd w:id="379"/>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80" w:name="_DV_M581"/>
      <w:bookmarkEnd w:id="380"/>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81" w:name="_DV_M582"/>
      <w:bookmarkEnd w:id="381"/>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82" w:name="_DV_M583"/>
      <w:bookmarkEnd w:id="382"/>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83" w:name="_DV_M584"/>
      <w:bookmarkEnd w:id="383"/>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4" w:name="_DV_M585"/>
      <w:bookmarkEnd w:id="384"/>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5" w:name="_DV_M586"/>
      <w:bookmarkEnd w:id="385"/>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6" w:name="_DV_M587"/>
      <w:bookmarkEnd w:id="386"/>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7" w:name="_DV_M588"/>
      <w:bookmarkEnd w:id="387"/>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8" w:name="_DV_M589"/>
      <w:bookmarkEnd w:id="388"/>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9" w:name="_DV_M590"/>
      <w:bookmarkEnd w:id="389"/>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90"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91" w:name="_DV_M591"/>
      <w:bookmarkEnd w:id="390"/>
      <w:bookmarkEnd w:id="391"/>
      <w:r w:rsidR="00016E38" w:rsidRPr="00FC2701">
        <w:rPr>
          <w:rFonts w:cs="Arial"/>
          <w:color w:val="auto"/>
          <w:lang w:val="en-GB"/>
        </w:rPr>
        <w:t xml:space="preserve">, if required by </w:t>
      </w:r>
      <w:bookmarkStart w:id="392" w:name="_DV_M592"/>
      <w:bookmarkEnd w:id="392"/>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93" w:name="_DV_M593"/>
      <w:bookmarkEnd w:id="393"/>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4" w:name="_DV_M594"/>
      <w:bookmarkEnd w:id="394"/>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5" w:name="_DV_M595"/>
      <w:bookmarkEnd w:id="395"/>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6" w:name="_DV_M596"/>
      <w:bookmarkEnd w:id="396"/>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7" w:name="_DV_M597"/>
      <w:bookmarkStart w:id="398" w:name="_DV_M600"/>
      <w:bookmarkEnd w:id="397"/>
      <w:bookmarkEnd w:id="398"/>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9" w:name="_DV_M601"/>
      <w:bookmarkEnd w:id="399"/>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00" w:name="_DV_M602"/>
      <w:bookmarkEnd w:id="400"/>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01" w:name="_DV_M604"/>
      <w:bookmarkEnd w:id="401"/>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02" w:name="_DV_M605"/>
      <w:bookmarkEnd w:id="402"/>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03" w:name="_DV_M606"/>
      <w:bookmarkEnd w:id="403"/>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4" w:name="_DV_M607"/>
      <w:bookmarkEnd w:id="404"/>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5" w:name="_DV_M608"/>
      <w:bookmarkStart w:id="406" w:name="_DV_M609"/>
      <w:bookmarkEnd w:id="405"/>
      <w:bookmarkEnd w:id="406"/>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7" w:name="_DV_M610"/>
      <w:bookmarkEnd w:id="407"/>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8" w:name="_DV_M611"/>
      <w:bookmarkEnd w:id="408"/>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9" w:name="_DV_M612"/>
      <w:bookmarkEnd w:id="409"/>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10" w:name="_DV_M613"/>
      <w:bookmarkEnd w:id="410"/>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11"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11"/>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12" w:name="_DV_M614"/>
      <w:bookmarkEnd w:id="412"/>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13" w:name="_DV_M615"/>
      <w:bookmarkEnd w:id="413"/>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4" w:name="_DV_M616"/>
      <w:bookmarkStart w:id="415" w:name="_DV_M617"/>
      <w:bookmarkStart w:id="416" w:name="_DV_M618"/>
      <w:bookmarkStart w:id="417" w:name="_DV_M619"/>
      <w:bookmarkEnd w:id="414"/>
      <w:bookmarkEnd w:id="415"/>
      <w:bookmarkEnd w:id="416"/>
      <w:bookmarkEnd w:id="417"/>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8"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9" w:name="_DV_M620"/>
      <w:bookmarkEnd w:id="418"/>
      <w:bookmarkEnd w:id="419"/>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20" w:name="_DV_M621"/>
      <w:bookmarkEnd w:id="420"/>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21" w:name="_DV_M622"/>
      <w:bookmarkEnd w:id="421"/>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22" w:name="_DV_M623"/>
      <w:bookmarkEnd w:id="422"/>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23" w:name="_DV_M624"/>
      <w:bookmarkEnd w:id="423"/>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24" w:name="_DV_M625"/>
      <w:bookmarkEnd w:id="424"/>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5" w:name="_DV_M626"/>
      <w:bookmarkEnd w:id="425"/>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6" w:name="_DV_M627"/>
      <w:bookmarkEnd w:id="426"/>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4695D20A" w:rsidR="00016E38" w:rsidRPr="00FC2701" w:rsidRDefault="00D80368" w:rsidP="00D80368">
      <w:pPr>
        <w:pStyle w:val="Level1Text"/>
        <w:rPr>
          <w:rFonts w:cs="Arial"/>
          <w:color w:val="auto"/>
          <w:u w:val="single"/>
          <w:lang w:val="en-GB"/>
        </w:rPr>
      </w:pPr>
      <w:bookmarkStart w:id="427" w:name="_DV_M628"/>
      <w:bookmarkEnd w:id="427"/>
      <w:r w:rsidRPr="00FC2701">
        <w:rPr>
          <w:rFonts w:cs="Arial"/>
          <w:color w:val="auto"/>
          <w:lang w:val="en-GB"/>
        </w:rPr>
        <w:tab/>
      </w:r>
      <w:r w:rsidR="00016E38" w:rsidRPr="00FC2701">
        <w:rPr>
          <w:rFonts w:cs="Arial"/>
          <w:color w:val="auto"/>
          <w:u w:val="single"/>
          <w:lang w:val="en-GB"/>
        </w:rPr>
        <w:t>Facsimile Machines</w:t>
      </w:r>
    </w:p>
    <w:p w14:paraId="37085D4F" w14:textId="0B299A6B" w:rsidR="00016E38" w:rsidRDefault="00F83668" w:rsidP="001E3B03">
      <w:pPr>
        <w:pStyle w:val="Level1Text"/>
        <w:rPr>
          <w:rFonts w:cs="Arial"/>
          <w:color w:val="auto"/>
          <w:lang w:val="en-GB"/>
        </w:rPr>
      </w:pPr>
      <w:bookmarkStart w:id="428" w:name="_DV_M629"/>
      <w:bookmarkEnd w:id="428"/>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29" w:name="_DV_M630"/>
      <w:bookmarkEnd w:id="429"/>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30" w:name="_DV_M631"/>
      <w:bookmarkEnd w:id="430"/>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31" w:name="_DV_M632"/>
      <w:bookmarkEnd w:id="431"/>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32" w:name="_DV_M633"/>
      <w:bookmarkEnd w:id="432"/>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62434D">
        <w:rPr>
          <w:rFonts w:cs="Arial"/>
          <w:bCs/>
          <w:color w:val="auto"/>
          <w:lang w:val="en-GB"/>
          <w:rPrChange w:id="433" w:author="Lizzie Timmins (NESO)" w:date="2024-12-18T11:49:00Z">
            <w:rPr>
              <w:rFonts w:cs="Arial"/>
              <w:b/>
              <w:color w:val="auto"/>
              <w:lang w:val="en-GB"/>
            </w:rPr>
          </w:rPrChange>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ins w:id="434" w:author="David Halford (NESO)" w:date="2024-10-21T11:58:00Z"/>
          <w:b/>
          <w:bCs/>
          <w:color w:val="auto"/>
          <w:lang w:val="en-GB"/>
        </w:rPr>
      </w:pPr>
      <w:r>
        <w:rPr>
          <w:rFonts w:cs="Arial"/>
          <w:color w:val="auto"/>
          <w:lang w:val="en-GB"/>
        </w:rPr>
        <w:tab/>
      </w:r>
      <w:ins w:id="435" w:author="David Halford (NESO)" w:date="2024-10-21T11:58:00Z">
        <w:r w:rsidR="006E3CCD">
          <w:rPr>
            <w:color w:val="auto"/>
            <w:lang w:val="en-GB"/>
          </w:rPr>
          <w:tab/>
        </w:r>
        <w:r w:rsidR="006E3CCD" w:rsidRPr="003A3D37">
          <w:rPr>
            <w:b/>
            <w:bCs/>
            <w:color w:val="auto"/>
            <w:lang w:val="en-GB"/>
          </w:rPr>
          <w:t>Electronic Communication Platform</w:t>
        </w:r>
      </w:ins>
    </w:p>
    <w:p w14:paraId="287C389F" w14:textId="65D890BC" w:rsidR="006E3CCD" w:rsidRPr="00462277" w:rsidRDefault="006E3CCD" w:rsidP="006E3CCD">
      <w:pPr>
        <w:pStyle w:val="Level1Text"/>
        <w:rPr>
          <w:ins w:id="436" w:author="David Halford (NESO)" w:date="2024-10-21T11:58:00Z"/>
          <w:rFonts w:cs="Arial"/>
          <w:color w:val="auto"/>
          <w:lang w:val="en-GB"/>
        </w:rPr>
      </w:pPr>
      <w:ins w:id="437" w:author="David Halford (NESO)" w:date="2024-10-21T11:58:00Z">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ins>
      <w:ins w:id="438" w:author="Lizzie Timmins (NESO)" w:date="2025-01-20T10:07:00Z" w16du:dateUtc="2025-01-20T10:07:00Z">
        <w:r w:rsidR="005F57EE">
          <w:rPr>
            <w:rStyle w:val="cf01"/>
            <w:rFonts w:ascii="Arial" w:hAnsi="Arial" w:cs="Arial"/>
            <w:sz w:val="20"/>
            <w:szCs w:val="20"/>
          </w:rPr>
          <w:t xml:space="preserve"> an</w:t>
        </w:r>
      </w:ins>
      <w:ins w:id="439" w:author="David Halford (NESO)" w:date="2024-10-21T11:58:00Z">
        <w:r w:rsidRPr="00462277">
          <w:rPr>
            <w:rStyle w:val="cf01"/>
            <w:rFonts w:ascii="Arial" w:hAnsi="Arial" w:cs="Arial"/>
            <w:sz w:val="20"/>
            <w:szCs w:val="20"/>
          </w:rPr>
          <w:t xml:space="preserve"> </w:t>
        </w:r>
      </w:ins>
      <w:ins w:id="440" w:author="Lizzie Timmins (NESO)" w:date="2024-12-18T11:29:00Z">
        <w:r w:rsidR="00462277">
          <w:rPr>
            <w:rStyle w:val="cf01"/>
            <w:rFonts w:ascii="Arial" w:hAnsi="Arial" w:cs="Arial"/>
            <w:b/>
            <w:bCs/>
            <w:sz w:val="20"/>
            <w:szCs w:val="20"/>
          </w:rPr>
          <w:t>EU</w:t>
        </w:r>
      </w:ins>
      <w:ins w:id="441" w:author="David Halford (NESO)" w:date="2024-10-21T11:58:00Z">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 The Company</w:t>
        </w:r>
        <w:r w:rsidRPr="00462277">
          <w:rPr>
            <w:rFonts w:cs="Arial"/>
            <w:color w:val="auto"/>
            <w:lang w:val="en-GB"/>
          </w:rPr>
          <w:t xml:space="preserve"> shall provide </w:t>
        </w:r>
      </w:ins>
      <w:ins w:id="442" w:author="Lizzie Timmins (NESO)" w:date="2024-12-18T11:29:00Z">
        <w:r w:rsidR="00462277" w:rsidRPr="00462277">
          <w:rPr>
            <w:rFonts w:cs="Arial"/>
            <w:color w:val="auto"/>
            <w:lang w:val="en-GB"/>
          </w:rPr>
          <w:t>an</w:t>
        </w:r>
      </w:ins>
      <w:ins w:id="443" w:author="David Halford (NESO)" w:date="2024-10-21T11:58:00Z">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ins>
      <w:ins w:id="444" w:author="Lizzie Timmins (NESO)" w:date="2024-12-18T11:30:00Z">
        <w:r w:rsidR="00462277" w:rsidRPr="00462277">
          <w:rPr>
            <w:rFonts w:cs="Arial"/>
            <w:color w:val="auto"/>
            <w:lang w:val="en-GB"/>
          </w:rPr>
          <w:t>that</w:t>
        </w:r>
      </w:ins>
      <w:ins w:id="445" w:author="David Halford (NESO)" w:date="2024-10-21T11:58:00Z">
        <w:r w:rsidRPr="00462277">
          <w:rPr>
            <w:rFonts w:cs="Arial"/>
            <w:color w:val="auto"/>
            <w:lang w:val="en-GB"/>
          </w:rPr>
          <w:t xml:space="preserve"> </w:t>
        </w:r>
      </w:ins>
      <w:ins w:id="446" w:author="Lizzie Timmins (NESO)" w:date="2024-12-18T11:30:00Z">
        <w:r w:rsidR="00462277" w:rsidRPr="00462277">
          <w:rPr>
            <w:rFonts w:cs="Arial"/>
            <w:b/>
            <w:bCs/>
            <w:color w:val="auto"/>
            <w:lang w:val="en-GB"/>
          </w:rPr>
          <w:t>EU</w:t>
        </w:r>
      </w:ins>
      <w:ins w:id="447" w:author="David Halford (NESO)" w:date="2024-10-21T11:58:00Z">
        <w:r w:rsidRPr="00462277">
          <w:rPr>
            <w:rFonts w:cs="Arial"/>
            <w:b/>
            <w:bCs/>
            <w:color w:val="auto"/>
            <w:lang w:val="en-GB"/>
          </w:rPr>
          <w:t xml:space="preserve"> Code User</w:t>
        </w:r>
      </w:ins>
      <w:ins w:id="448" w:author="Lizzie Timmins (NESO)" w:date="2024-12-18T11:30:00Z">
        <w:r w:rsidR="00462277" w:rsidRPr="00462277">
          <w:rPr>
            <w:rFonts w:cs="Arial"/>
            <w:color w:val="auto"/>
            <w:lang w:val="en-GB"/>
          </w:rPr>
          <w:t xml:space="preserve"> and that</w:t>
        </w:r>
      </w:ins>
      <w:ins w:id="449" w:author="Lizzie Timmins (NESO)" w:date="2024-12-18T11:33:00Z">
        <w:r w:rsidR="00462277" w:rsidRPr="00462277">
          <w:rPr>
            <w:rFonts w:cs="Arial"/>
            <w:color w:val="auto"/>
            <w:lang w:val="en-GB"/>
          </w:rPr>
          <w:t xml:space="preserve"> </w:t>
        </w:r>
      </w:ins>
      <w:ins w:id="450" w:author="Lizzie Timmins (NESO)" w:date="2024-12-18T11:30:00Z">
        <w:r w:rsidR="00462277" w:rsidRPr="00462277">
          <w:rPr>
            <w:rFonts w:cs="Arial"/>
            <w:b/>
            <w:bCs/>
            <w:color w:val="auto"/>
          </w:rPr>
          <w:t>EU Code</w:t>
        </w:r>
      </w:ins>
      <w:ins w:id="451" w:author="David Halford (NESO)" w:date="2024-10-21T17:02:00Z">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ins>
      <w:ins w:id="452" w:author="David Halford (NESO)" w:date="2024-10-21T11:58:00Z">
        <w:r w:rsidRPr="00462277">
          <w:rPr>
            <w:rFonts w:cs="Arial"/>
            <w:color w:val="auto"/>
            <w:lang w:val="en-GB"/>
          </w:rPr>
          <w:t xml:space="preserve">: </w:t>
        </w:r>
      </w:ins>
    </w:p>
    <w:p w14:paraId="4094EEF9" w14:textId="00D5B2ED" w:rsidR="006E3CCD" w:rsidRPr="00462277" w:rsidRDefault="006E3CCD" w:rsidP="006E3CCD">
      <w:pPr>
        <w:pStyle w:val="Level1Text"/>
        <w:rPr>
          <w:ins w:id="453" w:author="David Halford (NESO)" w:date="2024-10-21T11:58:00Z"/>
          <w:color w:val="auto"/>
          <w:lang w:val="en-GB"/>
        </w:rPr>
      </w:pPr>
      <w:ins w:id="454" w:author="David Halford (NESO)" w:date="2024-10-21T11:58:00Z">
        <w:r w:rsidRPr="00462277">
          <w:rPr>
            <w:color w:val="auto"/>
            <w:lang w:val="en-GB"/>
          </w:rPr>
          <w:tab/>
          <w:t xml:space="preserve">(a) in the case of </w:t>
        </w:r>
      </w:ins>
      <w:ins w:id="455" w:author="Lizzie Timmins (NESO)" w:date="2024-12-18T11:30:00Z">
        <w:r w:rsidR="00462277" w:rsidRPr="00462277">
          <w:rPr>
            <w:b/>
            <w:bCs/>
            <w:color w:val="auto"/>
            <w:lang w:val="en-GB"/>
          </w:rPr>
          <w:t>EU</w:t>
        </w:r>
      </w:ins>
      <w:ins w:id="456" w:author="David Halford (NESO)" w:date="2024-10-21T11:58:00Z">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ins>
      <w:ins w:id="457" w:author="Lizzie Timmins (NESO)" w:date="2025-01-20T10:07:00Z" w16du:dateUtc="2025-01-20T10:07:00Z">
        <w:r w:rsidR="00934D1F">
          <w:rPr>
            <w:color w:val="auto"/>
            <w:lang w:val="en-GB"/>
          </w:rPr>
          <w:t>their</w:t>
        </w:r>
      </w:ins>
      <w:ins w:id="458" w:author="David Halford (NESO)" w:date="2024-10-21T11:58:00Z">
        <w:r w:rsidRPr="00462277">
          <w:rPr>
            <w:color w:val="auto"/>
            <w:lang w:val="en-GB"/>
          </w:rPr>
          <w:t xml:space="preserve"> </w:t>
        </w:r>
        <w:r w:rsidRPr="00462277">
          <w:rPr>
            <w:b/>
            <w:bCs/>
            <w:color w:val="auto"/>
            <w:lang w:val="en-GB"/>
          </w:rPr>
          <w:t>Trading Point</w:t>
        </w:r>
      </w:ins>
      <w:ins w:id="459" w:author="Lizzie Timmins (NESO)" w:date="2025-01-20T10:07:00Z" w16du:dateUtc="2025-01-20T10:07:00Z">
        <w:r w:rsidR="00934D1F">
          <w:rPr>
            <w:b/>
            <w:bCs/>
            <w:color w:val="auto"/>
            <w:lang w:val="en-GB"/>
          </w:rPr>
          <w:t>(s)</w:t>
        </w:r>
      </w:ins>
      <w:ins w:id="460" w:author="David Halford (NESO)" w:date="2024-10-21T11:58:00Z">
        <w:r w:rsidRPr="00462277">
          <w:rPr>
            <w:color w:val="auto"/>
            <w:lang w:val="en-GB"/>
          </w:rPr>
          <w:t xml:space="preserve">; </w:t>
        </w:r>
      </w:ins>
    </w:p>
    <w:p w14:paraId="2CA09DAD" w14:textId="479BCA2A" w:rsidR="006E3CCD" w:rsidRPr="0082289A" w:rsidRDefault="006E3CCD" w:rsidP="006E3CCD">
      <w:pPr>
        <w:pStyle w:val="Level1Text"/>
        <w:rPr>
          <w:ins w:id="461" w:author="David Halford (NESO)" w:date="2024-10-21T11:58:00Z"/>
          <w:color w:val="auto"/>
          <w:lang w:val="en-GB"/>
        </w:rPr>
      </w:pPr>
      <w:ins w:id="462" w:author="David Halford (NESO)" w:date="2024-10-21T11:58:00Z">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ins>
      <w:ins w:id="463" w:author="Lizzie Timmins (NESO)" w:date="2024-12-18T11:30:00Z">
        <w:r w:rsidR="00462277">
          <w:rPr>
            <w:color w:val="auto"/>
            <w:lang w:val="en-GB"/>
          </w:rPr>
          <w:t>ir</w:t>
        </w:r>
      </w:ins>
      <w:ins w:id="464" w:author="David Halford (NESO)" w:date="2024-10-21T11:58:00Z">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ins>
    </w:p>
    <w:p w14:paraId="28CDB9CF" w14:textId="7331F1B2" w:rsidR="006E3CCD" w:rsidRPr="0082289A" w:rsidRDefault="006E3CCD" w:rsidP="006E3CCD">
      <w:pPr>
        <w:pStyle w:val="Level1Text"/>
        <w:rPr>
          <w:ins w:id="465" w:author="David Halford (NESO)" w:date="2024-10-21T11:58:00Z"/>
          <w:color w:val="auto"/>
          <w:lang w:val="en-GB"/>
        </w:rPr>
      </w:pPr>
      <w:ins w:id="466" w:author="David Halford (NESO)" w:date="2024-10-21T11:58:00Z">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ins>
      <w:ins w:id="467" w:author="Lizzie Timmins (NESO)" w:date="2025-01-20T10:08:00Z" w16du:dateUtc="2025-01-20T10:08:00Z">
        <w:r w:rsidR="00450523">
          <w:rPr>
            <w:color w:val="auto"/>
            <w:lang w:val="en-GB"/>
          </w:rPr>
          <w:t>ir</w:t>
        </w:r>
      </w:ins>
      <w:ins w:id="468" w:author="David Halford (NESO)" w:date="2024-10-21T11:58:00Z">
        <w:r w:rsidRPr="0082289A">
          <w:rPr>
            <w:color w:val="auto"/>
            <w:lang w:val="en-GB"/>
          </w:rPr>
          <w:t xml:space="preserve"> </w:t>
        </w:r>
        <w:r w:rsidRPr="00462277">
          <w:rPr>
            <w:b/>
            <w:bCs/>
            <w:color w:val="auto"/>
            <w:lang w:val="en-GB"/>
          </w:rPr>
          <w:t>C</w:t>
        </w:r>
        <w:r w:rsidRPr="003A3D37">
          <w:rPr>
            <w:b/>
            <w:bCs/>
            <w:color w:val="auto"/>
            <w:lang w:val="en-GB"/>
          </w:rPr>
          <w:t>ontrol Point</w:t>
        </w:r>
      </w:ins>
      <w:ins w:id="469" w:author="Lizzie Timmins (NESO)" w:date="2025-01-20T10:08:00Z" w16du:dateUtc="2025-01-20T10:08:00Z">
        <w:r w:rsidR="00450523">
          <w:rPr>
            <w:b/>
            <w:bCs/>
            <w:color w:val="auto"/>
            <w:lang w:val="en-GB"/>
          </w:rPr>
          <w:t>(s)</w:t>
        </w:r>
      </w:ins>
      <w:ins w:id="470" w:author="David Halford (NESO)" w:date="2024-10-21T11:58:00Z">
        <w:r w:rsidRPr="0082289A">
          <w:rPr>
            <w:color w:val="auto"/>
            <w:lang w:val="en-GB"/>
          </w:rPr>
          <w:t xml:space="preserve">. </w:t>
        </w:r>
      </w:ins>
    </w:p>
    <w:p w14:paraId="775E0A5F" w14:textId="735F4833" w:rsidR="006E3CCD" w:rsidRDefault="006E3CCD" w:rsidP="006E3CCD">
      <w:pPr>
        <w:pStyle w:val="Level1Text"/>
        <w:ind w:firstLine="0"/>
        <w:rPr>
          <w:ins w:id="471" w:author="David Halford (NESO)" w:date="2024-10-21T11:58:00Z"/>
          <w:color w:val="auto"/>
          <w:lang w:val="en-GB"/>
        </w:rPr>
      </w:pPr>
      <w:ins w:id="472" w:author="David Halford (NESO)" w:date="2024-10-21T11:58:00Z">
        <w:r>
          <w:rPr>
            <w:color w:val="auto"/>
            <w:lang w:val="en-GB"/>
          </w:rPr>
          <w:tab/>
        </w:r>
        <w:r w:rsidRPr="0082289A">
          <w:rPr>
            <w:color w:val="auto"/>
            <w:lang w:val="en-GB"/>
          </w:rPr>
          <w:t xml:space="preserve">The </w:t>
        </w:r>
      </w:ins>
      <w:ins w:id="473" w:author="Lizzie Timmins (NESO)" w:date="2024-12-18T11:30:00Z">
        <w:r w:rsidR="00462277">
          <w:rPr>
            <w:b/>
            <w:bCs/>
            <w:color w:val="auto"/>
            <w:lang w:val="en-GB"/>
          </w:rPr>
          <w:t>EU</w:t>
        </w:r>
      </w:ins>
      <w:ins w:id="474" w:author="David Halford (NESO)" w:date="2024-10-21T11:58:00Z">
        <w:r w:rsidRPr="003A3D37">
          <w:rPr>
            <w:b/>
            <w:bCs/>
            <w:color w:val="auto"/>
            <w:lang w:val="en-GB"/>
          </w:rPr>
          <w:t xml:space="preserve"> Code User</w:t>
        </w:r>
        <w:r w:rsidRPr="0082289A">
          <w:rPr>
            <w:color w:val="auto"/>
            <w:lang w:val="en-GB"/>
          </w:rPr>
          <w:t xml:space="preserve"> </w:t>
        </w:r>
      </w:ins>
      <w:ins w:id="475" w:author="Lizzie Timmins (NESO)" w:date="2024-12-18T11:31:00Z">
        <w:r w:rsidR="00462277">
          <w:rPr>
            <w:color w:val="auto"/>
            <w:lang w:val="en-GB"/>
          </w:rPr>
          <w:t>shall</w:t>
        </w:r>
      </w:ins>
      <w:ins w:id="476" w:author="David Halford (NESO)" w:date="2024-10-21T11:58:00Z">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ins>
      <w:ins w:id="477" w:author="Lizzie Timmins (NESO)" w:date="2024-12-18T11:31:00Z">
        <w:r w:rsidR="00462277">
          <w:rPr>
            <w:color w:val="auto"/>
            <w:lang w:val="en-GB"/>
          </w:rPr>
          <w:t>.</w:t>
        </w:r>
      </w:ins>
    </w:p>
    <w:p w14:paraId="344C0006" w14:textId="6DC0C5FC" w:rsidR="00AC67BB" w:rsidRDefault="007503B9" w:rsidP="006E3CCD">
      <w:pPr>
        <w:pStyle w:val="Level1Text"/>
        <w:rPr>
          <w:rFonts w:cs="Arial"/>
          <w:color w:val="auto"/>
          <w:lang w:val="en-GB"/>
        </w:rPr>
      </w:pPr>
      <w:del w:id="478" w:author="David Halford (NESO)" w:date="2024-10-21T11:58:00Z">
        <w:r w:rsidDel="006E3CCD">
          <w:rPr>
            <w:rFonts w:cs="Arial"/>
            <w:color w:val="auto"/>
            <w:lang w:val="en-GB"/>
          </w:rPr>
          <w:tab/>
        </w:r>
      </w:del>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79" w:name="_DV_M634"/>
      <w:bookmarkEnd w:id="479"/>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80" w:name="_DV_M635"/>
      <w:bookmarkEnd w:id="480"/>
      <w:ins w:id="481" w:author="David Halford (NESO)" w:date="2024-10-08T08:20:00Z">
        <w:r>
          <w:rPr>
            <w:rFonts w:cs="Arial"/>
            <w:b/>
            <w:bCs/>
            <w:color w:val="auto"/>
            <w:lang w:val="en-GB"/>
          </w:rPr>
          <w:tab/>
        </w:r>
      </w:ins>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82" w:name="_DV_M636"/>
      <w:bookmarkEnd w:id="482"/>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83" w:name="_DV_M637"/>
      <w:bookmarkEnd w:id="483"/>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84" w:name="_DV_M638"/>
      <w:bookmarkEnd w:id="484"/>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85" w:name="_DV_M639"/>
      <w:bookmarkEnd w:id="485"/>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86" w:name="_DV_M640"/>
      <w:bookmarkEnd w:id="486"/>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87" w:name="_DV_M641"/>
      <w:bookmarkEnd w:id="487"/>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88"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88"/>
    </w:p>
    <w:p w14:paraId="26EAA6DB" w14:textId="77777777" w:rsidR="00E644AC" w:rsidRPr="00FC2701" w:rsidRDefault="00E644AC" w:rsidP="00E644AC">
      <w:pPr>
        <w:pStyle w:val="Level2Text"/>
        <w:rPr>
          <w:rFonts w:cs="Arial"/>
          <w:lang w:val="en-GB"/>
        </w:rPr>
      </w:pPr>
      <w:bookmarkStart w:id="489" w:name="_DV_C589"/>
      <w:r w:rsidRPr="00FC2701">
        <w:rPr>
          <w:rFonts w:cs="Arial"/>
          <w:lang w:val="en-GB"/>
        </w:rPr>
        <w:t>(i)</w:t>
      </w:r>
      <w:r w:rsidRPr="00FC2701">
        <w:rPr>
          <w:rFonts w:cs="Arial"/>
          <w:lang w:val="en-GB"/>
        </w:rPr>
        <w:tab/>
        <w:t>1 Hz for reactive range tests</w:t>
      </w:r>
      <w:bookmarkEnd w:id="489"/>
    </w:p>
    <w:p w14:paraId="130FF5CE" w14:textId="77777777" w:rsidR="00E644AC" w:rsidRPr="00FC2701" w:rsidRDefault="00E644AC" w:rsidP="00E644AC">
      <w:pPr>
        <w:pStyle w:val="Level2Text"/>
        <w:rPr>
          <w:rFonts w:cs="Arial"/>
          <w:lang w:val="en-GB"/>
        </w:rPr>
      </w:pPr>
      <w:bookmarkStart w:id="490" w:name="_DV_C591"/>
      <w:r w:rsidRPr="00FC2701">
        <w:rPr>
          <w:rFonts w:cs="Arial"/>
          <w:lang w:val="en-GB"/>
        </w:rPr>
        <w:t>(ii)</w:t>
      </w:r>
      <w:r w:rsidRPr="00FC2701">
        <w:rPr>
          <w:rFonts w:cs="Arial"/>
          <w:lang w:val="en-GB"/>
        </w:rPr>
        <w:tab/>
        <w:t>10 Hz for frequency control tests</w:t>
      </w:r>
      <w:bookmarkEnd w:id="490"/>
    </w:p>
    <w:p w14:paraId="665595EF" w14:textId="6CF5F8CD" w:rsidR="00E644AC" w:rsidRPr="00FC2701" w:rsidRDefault="00E644AC" w:rsidP="00E644AC">
      <w:pPr>
        <w:pStyle w:val="Level2Text"/>
        <w:rPr>
          <w:rFonts w:cs="Arial"/>
          <w:lang w:val="en-GB"/>
        </w:rPr>
      </w:pPr>
      <w:bookmarkStart w:id="491" w:name="_DV_C593"/>
      <w:r w:rsidRPr="00FC2701">
        <w:rPr>
          <w:rFonts w:cs="Arial"/>
          <w:lang w:val="en-GB"/>
        </w:rPr>
        <w:t>(iii)</w:t>
      </w:r>
      <w:r w:rsidRPr="00FC2701">
        <w:rPr>
          <w:rFonts w:cs="Arial"/>
          <w:lang w:val="en-GB"/>
        </w:rPr>
        <w:tab/>
        <w:t>100 Hz for voltage control tests</w:t>
      </w:r>
      <w:bookmarkEnd w:id="491"/>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92"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92"/>
    </w:p>
    <w:p w14:paraId="491F3BCB" w14:textId="77777777" w:rsidR="00E644AC" w:rsidRPr="00FC2701" w:rsidRDefault="00E644AC" w:rsidP="00E644AC">
      <w:pPr>
        <w:pStyle w:val="Level2Text"/>
        <w:rPr>
          <w:rFonts w:cs="Arial"/>
          <w:lang w:val="en-GB"/>
        </w:rPr>
      </w:pPr>
      <w:bookmarkStart w:id="493"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94" w:name="_DV_C597"/>
      <w:bookmarkEnd w:id="493"/>
    </w:p>
    <w:p w14:paraId="4E45B077" w14:textId="77777777" w:rsidR="00E644AC" w:rsidRPr="00FC2701" w:rsidRDefault="00E644AC" w:rsidP="00E644AC">
      <w:pPr>
        <w:pStyle w:val="Level2Text"/>
        <w:rPr>
          <w:rFonts w:cs="Arial"/>
          <w:lang w:val="en-GB"/>
        </w:rPr>
      </w:pPr>
      <w:bookmarkStart w:id="495" w:name="_DV_C598"/>
      <w:bookmarkEnd w:id="494"/>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96" w:name="_DV_C599"/>
      <w:bookmarkEnd w:id="495"/>
    </w:p>
    <w:p w14:paraId="628F9746" w14:textId="77777777" w:rsidR="00E644AC" w:rsidRPr="00FC2701" w:rsidRDefault="00E644AC" w:rsidP="00E644AC">
      <w:pPr>
        <w:pStyle w:val="Level2Text"/>
        <w:rPr>
          <w:rFonts w:cs="Arial"/>
          <w:lang w:val="en-GB"/>
        </w:rPr>
      </w:pPr>
      <w:bookmarkStart w:id="497" w:name="_DV_C600"/>
      <w:bookmarkEnd w:id="496"/>
      <w:r w:rsidRPr="00FC2701">
        <w:rPr>
          <w:rFonts w:cs="Arial"/>
          <w:lang w:val="en-GB"/>
        </w:rPr>
        <w:t>(c)</w:t>
      </w:r>
      <w:r w:rsidRPr="00FC2701">
        <w:rPr>
          <w:rFonts w:cs="Arial"/>
          <w:lang w:val="en-GB"/>
        </w:rPr>
        <w:tab/>
        <w:t>48 – 52Hz as -8 to 8V dc</w:t>
      </w:r>
      <w:bookmarkStart w:id="498" w:name="_DV_C601"/>
      <w:bookmarkEnd w:id="497"/>
    </w:p>
    <w:p w14:paraId="39AB54A9" w14:textId="77777777" w:rsidR="00E644AC" w:rsidRPr="00FC2701" w:rsidRDefault="00E644AC" w:rsidP="00E644AC">
      <w:pPr>
        <w:pStyle w:val="Level2Text"/>
        <w:rPr>
          <w:rFonts w:cs="Arial"/>
          <w:lang w:val="en-GB"/>
        </w:rPr>
      </w:pPr>
      <w:bookmarkStart w:id="499" w:name="_DV_C602"/>
      <w:bookmarkEnd w:id="498"/>
      <w:r w:rsidRPr="00FC2701">
        <w:rPr>
          <w:rFonts w:cs="Arial"/>
          <w:lang w:val="en-GB"/>
        </w:rPr>
        <w:t>(d)</w:t>
      </w:r>
      <w:r w:rsidRPr="00FC2701">
        <w:rPr>
          <w:rFonts w:cs="Arial"/>
          <w:lang w:val="en-GB"/>
        </w:rPr>
        <w:tab/>
        <w:t>Nominal terminal or connection point voltage -10% to +10% as -8 to 8V dc</w:t>
      </w:r>
      <w:bookmarkEnd w:id="499"/>
    </w:p>
    <w:p w14:paraId="7CDBB760" w14:textId="0522C0D6" w:rsidR="00E644AC" w:rsidRPr="00FC2701" w:rsidRDefault="005C4990" w:rsidP="00E644AC">
      <w:pPr>
        <w:pStyle w:val="Level1Text"/>
        <w:rPr>
          <w:rFonts w:cs="Arial"/>
          <w:color w:val="auto"/>
          <w:lang w:val="en-GB"/>
        </w:rPr>
      </w:pPr>
      <w:bookmarkStart w:id="500"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00"/>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01" w:name="_DV_M645"/>
      <w:bookmarkEnd w:id="501"/>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2" w:name="_Toc65464945"/>
      <w:bookmarkStart w:id="503" w:name="_Toc65465037"/>
      <w:bookmarkStart w:id="504" w:name="_Toc65465103"/>
      <w:bookmarkStart w:id="505" w:name="_Toc65465226"/>
      <w:bookmarkStart w:id="506" w:name="_Toc65465377"/>
      <w:bookmarkStart w:id="507" w:name="_Toc65465546"/>
      <w:bookmarkStart w:id="508" w:name="_Toc65465595"/>
      <w:bookmarkStart w:id="509" w:name="_Toc65465636"/>
      <w:bookmarkStart w:id="510" w:name="_Toc131233482"/>
      <w:bookmarkStart w:id="511" w:name="_Toc209576385"/>
      <w:bookmarkStart w:id="512" w:name="_Toc222126332"/>
      <w:bookmarkStart w:id="513" w:name="_Toc222126571"/>
      <w:bookmarkStart w:id="514" w:name="_Toc222127366"/>
      <w:bookmarkStart w:id="515" w:name="_Toc281468164"/>
      <w:bookmarkStart w:id="516" w:name="_Toc281490470"/>
      <w:bookmarkStart w:id="517" w:name="_Toc332719604"/>
      <w:bookmarkStart w:id="518" w:name="_Toc332719641"/>
      <w:bookmarkStart w:id="519" w:name="_Toc332719678"/>
      <w:bookmarkStart w:id="520" w:name="_Toc332719798"/>
      <w:bookmarkStart w:id="521" w:name="_Toc332719868"/>
      <w:bookmarkStart w:id="522" w:name="_Toc332721574"/>
      <w:bookmarkStart w:id="523" w:name="_Toc332721782"/>
      <w:bookmarkStart w:id="524" w:name="_Toc332721814"/>
      <w:bookmarkStart w:id="525" w:name="_Toc332721901"/>
      <w:bookmarkStart w:id="526" w:name="_Toc332721924"/>
      <w:bookmarkStart w:id="527" w:name="_Toc332721975"/>
      <w:bookmarkStart w:id="528" w:name="_Toc332722051"/>
      <w:bookmarkStart w:id="529" w:name="_Toc332722071"/>
      <w:bookmarkStart w:id="530" w:name="_Toc332722146"/>
      <w:bookmarkStart w:id="531" w:name="_Toc503441543"/>
      <w:bookmarkStart w:id="532" w:name="_Toc131864475"/>
      <w:bookmarkStart w:id="533"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34" w:name="_DV_M646"/>
      <w:bookmarkEnd w:id="534"/>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35" w:name="_DV_M647"/>
      <w:bookmarkEnd w:id="535"/>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36" w:name="_DV_M648"/>
      <w:bookmarkEnd w:id="536"/>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37" w:name="_DV_M649"/>
      <w:bookmarkEnd w:id="537"/>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38" w:name="_DV_M650"/>
      <w:bookmarkEnd w:id="538"/>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39" w:name="_DV_M651"/>
      <w:bookmarkEnd w:id="539"/>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40" w:name="_DV_M652"/>
      <w:bookmarkEnd w:id="540"/>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41" w:name="_DV_M653"/>
      <w:bookmarkEnd w:id="541"/>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42" w:name="_DV_M654"/>
      <w:bookmarkEnd w:id="542"/>
      <w:r w:rsidR="00016E38" w:rsidRPr="00FC2701">
        <w:rPr>
          <w:rFonts w:cs="Arial"/>
          <w:color w:val="auto"/>
          <w:lang w:val="en-GB"/>
        </w:rPr>
        <w:t xml:space="preserve">commensurate with that of that </w:t>
      </w:r>
      <w:bookmarkStart w:id="543" w:name="_DV_M655"/>
      <w:bookmarkEnd w:id="543"/>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44" w:name="_DV_M656"/>
      <w:bookmarkEnd w:id="544"/>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45" w:name="_DV_M657"/>
      <w:bookmarkEnd w:id="545"/>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46" w:name="_DV_M658"/>
      <w:bookmarkEnd w:id="546"/>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47" w:name="_DV_M659"/>
      <w:bookmarkEnd w:id="547"/>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48" w:name="_DV_M660"/>
      <w:bookmarkEnd w:id="548"/>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49"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49"/>
    </w:p>
    <w:p w14:paraId="130E0076" w14:textId="77777777" w:rsidR="00016E38" w:rsidRPr="00FC2701" w:rsidRDefault="00757313" w:rsidP="00C23D94">
      <w:pPr>
        <w:pStyle w:val="Level1Text"/>
        <w:rPr>
          <w:rFonts w:cs="Arial"/>
          <w:color w:val="auto"/>
          <w:lang w:val="en-GB"/>
        </w:rPr>
      </w:pPr>
      <w:bookmarkStart w:id="550" w:name="_DV_M661"/>
      <w:bookmarkEnd w:id="550"/>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51" w:name="_DV_M662"/>
      <w:bookmarkEnd w:id="551"/>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52"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52"/>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53" w:name="_DV_M664"/>
      <w:bookmarkEnd w:id="553"/>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54" w:name="_DV_M665"/>
      <w:bookmarkEnd w:id="554"/>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55" w:name="_DV_M666"/>
      <w:bookmarkEnd w:id="555"/>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56" w:name="_DV_M667"/>
      <w:bookmarkEnd w:id="556"/>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57"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58" w:name="_DV_M668"/>
      <w:bookmarkEnd w:id="557"/>
      <w:bookmarkEnd w:id="558"/>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59" w:name="_DV_M669"/>
      <w:bookmarkEnd w:id="559"/>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60" w:name="_DV_M670"/>
      <w:bookmarkEnd w:id="560"/>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61" w:name="_DV_M671"/>
      <w:bookmarkStart w:id="562" w:name="_DV_C229"/>
      <w:bookmarkEnd w:id="561"/>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62"/>
      <w:r w:rsidR="00016E38" w:rsidRPr="00FC2701">
        <w:rPr>
          <w:rFonts w:cs="Arial"/>
          <w:color w:val="auto"/>
          <w:lang w:val="en-GB"/>
        </w:rPr>
        <w:t xml:space="preserve">where gas-insulated metal enclosed switchgear and/or other gas-insulated </w:t>
      </w:r>
      <w:bookmarkStart w:id="563" w:name="_DV_M672"/>
      <w:bookmarkEnd w:id="563"/>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64"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65" w:name="_DV_M673"/>
      <w:bookmarkEnd w:id="564"/>
      <w:bookmarkEnd w:id="565"/>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66" w:name="_DV_M674"/>
      <w:bookmarkEnd w:id="566"/>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67" w:name="_DV_M675"/>
      <w:bookmarkEnd w:id="567"/>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68" w:name="_DV_M676"/>
      <w:bookmarkEnd w:id="568"/>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69" w:name="_DV_M677"/>
      <w:bookmarkStart w:id="570" w:name="_DV_C231"/>
      <w:bookmarkEnd w:id="569"/>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70"/>
      <w:r w:rsidR="00016E38" w:rsidRPr="00FC2701">
        <w:rPr>
          <w:rFonts w:cs="Arial"/>
          <w:color w:val="auto"/>
          <w:lang w:val="en-GB"/>
        </w:rPr>
        <w:t xml:space="preserve">exists where gas-insulated switchgear and/or other gas-insulated </w:t>
      </w:r>
      <w:bookmarkStart w:id="571" w:name="_DV_M678"/>
      <w:bookmarkEnd w:id="571"/>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72" w:name="_DV_M679"/>
      <w:bookmarkEnd w:id="572"/>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73"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74" w:name="_DV_M680"/>
      <w:bookmarkEnd w:id="573"/>
      <w:bookmarkEnd w:id="574"/>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75" w:name="_DV_M681"/>
      <w:bookmarkEnd w:id="575"/>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76" w:name="_DV_M682"/>
      <w:bookmarkEnd w:id="576"/>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77"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77"/>
    </w:p>
    <w:p w14:paraId="2F368196" w14:textId="5D264A9E" w:rsidR="00016E38" w:rsidRPr="00FC2701" w:rsidRDefault="00EA208C" w:rsidP="00C23D94">
      <w:pPr>
        <w:pStyle w:val="Level1Text"/>
        <w:rPr>
          <w:rFonts w:cs="Arial"/>
          <w:color w:val="auto"/>
          <w:lang w:val="en-GB"/>
        </w:rPr>
      </w:pPr>
      <w:bookmarkStart w:id="578" w:name="_DV_M683"/>
      <w:bookmarkEnd w:id="578"/>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79" w:name="_DV_M684"/>
      <w:bookmarkEnd w:id="579"/>
      <w:r w:rsidR="00016E38" w:rsidRPr="00FC2701">
        <w:rPr>
          <w:rFonts w:cs="Arial"/>
          <w:color w:val="auto"/>
          <w:lang w:val="en-GB"/>
        </w:rPr>
        <w:t xml:space="preserve">, the </w:t>
      </w:r>
      <w:bookmarkStart w:id="580" w:name="_DV_M685"/>
      <w:bookmarkEnd w:id="580"/>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1"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82" w:name="_DV_M686"/>
      <w:bookmarkEnd w:id="581"/>
      <w:bookmarkEnd w:id="582"/>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83" w:name="_DV_M687"/>
      <w:bookmarkEnd w:id="583"/>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84" w:name="_DV_M688"/>
      <w:bookmarkEnd w:id="584"/>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85"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86" w:name="_DV_M689"/>
      <w:bookmarkEnd w:id="585"/>
      <w:bookmarkEnd w:id="586"/>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87" w:name="_DV_M690"/>
      <w:bookmarkEnd w:id="587"/>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88" w:name="_DV_M691"/>
      <w:bookmarkEnd w:id="588"/>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89" w:name="_DV_M692"/>
      <w:bookmarkEnd w:id="589"/>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90" w:name="_DV_M693"/>
      <w:bookmarkEnd w:id="590"/>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91" w:name="_DV_M694"/>
      <w:bookmarkEnd w:id="591"/>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92" w:name="_DV_M695"/>
      <w:bookmarkEnd w:id="592"/>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93" w:name="_DV_M696"/>
      <w:bookmarkEnd w:id="593"/>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94" w:name="_DV_M697"/>
      <w:bookmarkEnd w:id="594"/>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95" w:name="_DV_M698"/>
      <w:bookmarkEnd w:id="595"/>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96" w:name="_DV_M699"/>
      <w:bookmarkEnd w:id="596"/>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97" w:name="_DV_M700"/>
      <w:bookmarkEnd w:id="597"/>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98"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98"/>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99" w:name="_DV_M704"/>
      <w:bookmarkEnd w:id="599"/>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00"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00"/>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01" w:name="_DV_M705"/>
      <w:bookmarkEnd w:id="601"/>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02" w:name="_DV_M706"/>
      <w:bookmarkEnd w:id="602"/>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03" w:name="_DV_M707"/>
      <w:bookmarkStart w:id="604" w:name="_DV_C241"/>
      <w:bookmarkEnd w:id="60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04"/>
      <w:r w:rsidR="00016E38" w:rsidRPr="00FC2701">
        <w:rPr>
          <w:rFonts w:cs="Arial"/>
          <w:color w:val="auto"/>
          <w:lang w:val="en-GB"/>
        </w:rPr>
        <w:t xml:space="preserve">and will include </w:t>
      </w:r>
      <w:bookmarkStart w:id="605" w:name="_DV_M708"/>
      <w:bookmarkEnd w:id="605"/>
      <w:r w:rsidR="00BD4C9E" w:rsidRPr="00FC2701">
        <w:rPr>
          <w:rFonts w:cs="Arial"/>
          <w:b/>
          <w:color w:val="auto"/>
          <w:lang w:val="en-GB"/>
        </w:rPr>
        <w:t>Connection Site</w:t>
      </w:r>
      <w:r w:rsidR="00016E38" w:rsidRPr="00FC2701">
        <w:rPr>
          <w:rFonts w:cs="Arial"/>
          <w:color w:val="auto"/>
          <w:lang w:val="en-GB"/>
        </w:rPr>
        <w:t xml:space="preserve"> </w:t>
      </w:r>
      <w:bookmarkStart w:id="606" w:name="_DV_M709"/>
      <w:bookmarkStart w:id="607" w:name="_DV_C242"/>
      <w:bookmarkEnd w:id="60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07"/>
      <w:r w:rsidR="00016E38" w:rsidRPr="00FC2701">
        <w:rPr>
          <w:rFonts w:cs="Arial"/>
          <w:color w:val="auto"/>
          <w:lang w:val="en-GB"/>
        </w:rPr>
        <w:t xml:space="preserve">layout drawings, electrical layout drawings, common </w:t>
      </w:r>
      <w:bookmarkStart w:id="608" w:name="_DV_M710"/>
      <w:bookmarkEnd w:id="608"/>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09" w:name="_DV_M711"/>
      <w:bookmarkEnd w:id="609"/>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10"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10"/>
    </w:p>
    <w:p w14:paraId="0C799D99" w14:textId="7EC87A02" w:rsidR="00016E38" w:rsidRPr="00FC2701" w:rsidRDefault="00EA208C" w:rsidP="00C23D94">
      <w:pPr>
        <w:pStyle w:val="Level1Text"/>
        <w:rPr>
          <w:rFonts w:cs="Arial"/>
          <w:color w:val="auto"/>
          <w:lang w:val="en-GB"/>
        </w:rPr>
      </w:pPr>
      <w:bookmarkStart w:id="611" w:name="_DV_M712"/>
      <w:bookmarkEnd w:id="611"/>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12" w:name="_DV_M713"/>
      <w:bookmarkStart w:id="613" w:name="_DV_C244"/>
      <w:bookmarkEnd w:id="612"/>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13"/>
      <w:r w:rsidR="00016E38" w:rsidRPr="00FC2701">
        <w:rPr>
          <w:rFonts w:cs="Arial"/>
          <w:color w:val="auto"/>
          <w:lang w:val="en-GB"/>
        </w:rPr>
        <w:t xml:space="preserve">in accordance with the timing requirements of the </w:t>
      </w:r>
      <w:bookmarkStart w:id="614" w:name="_DV_M714"/>
      <w:bookmarkEnd w:id="614"/>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15" w:name="_DV_M715"/>
      <w:bookmarkEnd w:id="615"/>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16" w:name="_DV_M716"/>
      <w:bookmarkStart w:id="617" w:name="_DV_C245"/>
      <w:bookmarkEnd w:id="61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17"/>
      <w:r w:rsidR="00016E38" w:rsidRPr="00FC2701">
        <w:rPr>
          <w:rFonts w:cs="Arial"/>
          <w:color w:val="auto"/>
          <w:lang w:val="en-GB"/>
        </w:rPr>
        <w:t xml:space="preserve">in accordance with the timing requirements of the </w:t>
      </w:r>
      <w:bookmarkStart w:id="618" w:name="_DV_M717"/>
      <w:bookmarkEnd w:id="618"/>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19" w:name="_DV_M718"/>
      <w:bookmarkEnd w:id="619"/>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20" w:name="_DV_M719"/>
      <w:bookmarkEnd w:id="620"/>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21" w:name="_DV_M720"/>
      <w:bookmarkEnd w:id="621"/>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22" w:name="_DV_M722"/>
      <w:bookmarkEnd w:id="622"/>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23" w:name="_DV_M723"/>
      <w:bookmarkEnd w:id="623"/>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24" w:name="_DV_M724"/>
      <w:bookmarkStart w:id="625" w:name="_DV_C246"/>
      <w:bookmarkEnd w:id="624"/>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25"/>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26" w:name="_DV_M725"/>
      <w:bookmarkEnd w:id="626"/>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27"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28" w:name="_DV_M726"/>
      <w:bookmarkEnd w:id="627"/>
      <w:bookmarkEnd w:id="628"/>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29" w:name="_DV_M727"/>
      <w:bookmarkEnd w:id="629"/>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30" w:name="_DV_M728"/>
      <w:bookmarkStart w:id="631" w:name="_DV_C249"/>
      <w:bookmarkEnd w:id="630"/>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31"/>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32" w:name="_DV_M729"/>
      <w:bookmarkEnd w:id="632"/>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33" w:name="_DV_M730"/>
      <w:bookmarkEnd w:id="633"/>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34" w:name="_DV_M731"/>
      <w:bookmarkEnd w:id="634"/>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35"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35"/>
      <w:r w:rsidR="00016E38" w:rsidRPr="00FC2701">
        <w:rPr>
          <w:rFonts w:cs="Arial"/>
          <w:color w:val="auto"/>
          <w:lang w:val="en-GB"/>
        </w:rPr>
        <w:t xml:space="preserve"> </w:t>
      </w:r>
      <w:bookmarkStart w:id="636" w:name="_DV_M732"/>
      <w:bookmarkEnd w:id="636"/>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37" w:name="_DV_M733"/>
      <w:bookmarkEnd w:id="637"/>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38"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39" w:name="_DV_M734"/>
      <w:bookmarkEnd w:id="638"/>
      <w:bookmarkEnd w:id="639"/>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40" w:name="_DV_M735"/>
      <w:bookmarkEnd w:id="640"/>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41" w:name="_DV_M736"/>
      <w:bookmarkEnd w:id="641"/>
      <w:r w:rsidR="002E0635" w:rsidRPr="00FC2701">
        <w:rPr>
          <w:rFonts w:cs="Arial"/>
          <w:lang w:val="en-GB"/>
        </w:rPr>
        <w:t>(</w:t>
      </w:r>
      <w:bookmarkStart w:id="642" w:name="_DV_M737"/>
      <w:bookmarkStart w:id="643" w:name="_DV_C257"/>
      <w:bookmarkEnd w:id="642"/>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43"/>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44"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5" w:name="_DV_M738"/>
      <w:bookmarkEnd w:id="644"/>
      <w:bookmarkEnd w:id="645"/>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46" w:name="_DV_M739"/>
      <w:bookmarkEnd w:id="646"/>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47" w:name="_DV_M740"/>
      <w:bookmarkEnd w:id="647"/>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48" w:name="_DV_M741"/>
      <w:bookmarkEnd w:id="648"/>
      <w:r w:rsidRPr="00FC2701">
        <w:rPr>
          <w:rFonts w:cs="Arial"/>
          <w:lang w:val="en-GB"/>
        </w:rPr>
        <w:t>E</w:t>
      </w:r>
      <w:r w:rsidR="00016E38" w:rsidRPr="00FC2701">
        <w:rPr>
          <w:rFonts w:cs="Arial"/>
          <w:lang w:val="en-GB"/>
        </w:rPr>
        <w:t>CC.7.5.8</w:t>
      </w:r>
      <w:bookmarkStart w:id="649" w:name="_DV_M742"/>
      <w:bookmarkEnd w:id="649"/>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50"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50"/>
    </w:p>
    <w:p w14:paraId="047A43D8" w14:textId="77777777" w:rsidR="00B00A3F" w:rsidRPr="00FC2701" w:rsidRDefault="00EA208C" w:rsidP="004068D3">
      <w:pPr>
        <w:pStyle w:val="Level1Text"/>
        <w:rPr>
          <w:rFonts w:cs="Arial"/>
          <w:b/>
          <w:bCs/>
          <w:color w:val="auto"/>
          <w:lang w:val="en-GB"/>
        </w:rPr>
      </w:pPr>
      <w:bookmarkStart w:id="651"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51"/>
    </w:p>
    <w:p w14:paraId="61896592" w14:textId="77777777" w:rsidR="00016E38" w:rsidRPr="00FC2701" w:rsidRDefault="00EA208C" w:rsidP="004068D3">
      <w:pPr>
        <w:pStyle w:val="Level1Text"/>
        <w:rPr>
          <w:rFonts w:cs="Arial"/>
          <w:color w:val="auto"/>
          <w:lang w:val="en-GB"/>
        </w:rPr>
      </w:pPr>
      <w:bookmarkStart w:id="652" w:name="_DV_M743"/>
      <w:bookmarkEnd w:id="652"/>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53" w:name="_DV_M744"/>
      <w:bookmarkEnd w:id="653"/>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54"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54"/>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55" w:name="_DV_M745"/>
      <w:bookmarkEnd w:id="655"/>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56" w:name="_DV_M746"/>
      <w:bookmarkEnd w:id="656"/>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57" w:name="_DV_M747"/>
      <w:bookmarkEnd w:id="657"/>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58" w:name="_DV_M748"/>
      <w:bookmarkEnd w:id="658"/>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59" w:name="_DV_M750"/>
      <w:bookmarkEnd w:id="659"/>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60" w:name="_DV_M751"/>
      <w:bookmarkEnd w:id="660"/>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61" w:name="_DV_M752"/>
      <w:bookmarkEnd w:id="661"/>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62" w:name="_DV_M753"/>
      <w:bookmarkEnd w:id="662"/>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63" w:name="_DV_M754"/>
      <w:bookmarkStart w:id="664" w:name="_DV_M755"/>
      <w:bookmarkEnd w:id="663"/>
      <w:bookmarkEnd w:id="664"/>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65" w:name="_DV_M756"/>
      <w:bookmarkEnd w:id="665"/>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66" w:name="_Toc65464953"/>
      <w:bookmarkStart w:id="667" w:name="_Toc65465045"/>
      <w:bookmarkStart w:id="668" w:name="_Toc65465111"/>
      <w:bookmarkStart w:id="669" w:name="_Toc65465234"/>
      <w:bookmarkStart w:id="670" w:name="_Toc65465385"/>
      <w:bookmarkStart w:id="671" w:name="_Toc65465554"/>
      <w:bookmarkStart w:id="672" w:name="_Toc65465603"/>
      <w:bookmarkStart w:id="673" w:name="_Toc65465644"/>
      <w:bookmarkStart w:id="674" w:name="_Toc131233490"/>
      <w:bookmarkStart w:id="675" w:name="_Toc209576393"/>
      <w:bookmarkStart w:id="676" w:name="_Toc222126340"/>
      <w:bookmarkStart w:id="677" w:name="_Toc222126579"/>
      <w:bookmarkStart w:id="678" w:name="_Toc222127374"/>
      <w:bookmarkStart w:id="679" w:name="_Toc281468172"/>
      <w:bookmarkStart w:id="680" w:name="_Toc281490478"/>
      <w:bookmarkStart w:id="681" w:name="_Toc332719612"/>
      <w:bookmarkStart w:id="682" w:name="_Toc332719649"/>
      <w:bookmarkStart w:id="683" w:name="_Toc332719686"/>
      <w:bookmarkStart w:id="684" w:name="_Toc332719806"/>
      <w:bookmarkStart w:id="685" w:name="_Toc332719876"/>
      <w:bookmarkStart w:id="686" w:name="_Toc332721582"/>
      <w:bookmarkStart w:id="687" w:name="_Toc332721790"/>
      <w:bookmarkStart w:id="688" w:name="_Toc332721822"/>
      <w:bookmarkStart w:id="689" w:name="_Toc332721902"/>
      <w:bookmarkStart w:id="690" w:name="_Toc332721925"/>
      <w:bookmarkStart w:id="691" w:name="_Toc332721976"/>
      <w:bookmarkStart w:id="692" w:name="_Toc332722052"/>
      <w:bookmarkStart w:id="693" w:name="_Toc332722072"/>
      <w:bookmarkStart w:id="694" w:name="_Toc332722147"/>
      <w:bookmarkStart w:id="695" w:name="_Toc503441544"/>
      <w:bookmarkStart w:id="696" w:name="_Toc131864476"/>
      <w:bookmarkStart w:id="697" w:name="_Toc177989664"/>
      <w:r w:rsidR="00A90C2D">
        <w:rPr>
          <w:rFonts w:cs="Arial"/>
          <w:color w:val="auto"/>
          <w:lang w:val="en-GB"/>
        </w:rPr>
        <w:instrText>E</w:instrText>
      </w:r>
      <w:r w:rsidR="003B54BC" w:rsidRPr="00FC2701">
        <w:rPr>
          <w:rFonts w:cs="Arial"/>
          <w:color w:val="auto"/>
          <w:lang w:val="en-GB"/>
        </w:rPr>
        <w:instrText>CC.8   ANCILLARY SERVICES</w:instrTex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98" w:name="_DV_M758"/>
      <w:bookmarkEnd w:id="698"/>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99" w:name="_DV_M759"/>
      <w:bookmarkEnd w:id="699"/>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00" w:name="_DV_M760"/>
      <w:bookmarkEnd w:id="700"/>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01" w:name="_DV_M761"/>
      <w:bookmarkEnd w:id="701"/>
    </w:p>
    <w:p w14:paraId="0EC8AC7A" w14:textId="3849445E" w:rsidR="00F42F62" w:rsidRPr="00FC2701" w:rsidRDefault="004068D3" w:rsidP="0061707B">
      <w:pPr>
        <w:pStyle w:val="Level2Text"/>
        <w:rPr>
          <w:rFonts w:cs="Arial"/>
          <w:lang w:val="en-GB"/>
        </w:rPr>
      </w:pPr>
      <w:bookmarkStart w:id="702" w:name="_DV_M762"/>
      <w:bookmarkEnd w:id="702"/>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703" w:name="_DV_M763"/>
      <w:bookmarkEnd w:id="703"/>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04" w:name="_DV_M764"/>
      <w:bookmarkEnd w:id="704"/>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05" w:name="_DV_M765"/>
      <w:bookmarkEnd w:id="705"/>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06" w:name="_DV_M766"/>
      <w:bookmarkEnd w:id="706"/>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07" w:name="_DV_M767"/>
      <w:bookmarkEnd w:id="707"/>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08" w:name="_DV_M768"/>
      <w:bookmarkEnd w:id="708"/>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09" w:name="_DV_M769"/>
      <w:bookmarkEnd w:id="709"/>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10" w:name="_DV_M770"/>
      <w:bookmarkEnd w:id="710"/>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11" w:name="_DV_M771"/>
      <w:bookmarkEnd w:id="711"/>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12" w:name="_DV_M772"/>
      <w:bookmarkEnd w:id="712"/>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13" w:name="_DV_M773"/>
      <w:bookmarkEnd w:id="713"/>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14" w:name="_DV_M774"/>
      <w:bookmarkEnd w:id="714"/>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15" w:name="_DV_M775"/>
      <w:bookmarkEnd w:id="715"/>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16" w:name="_DV_M776"/>
      <w:bookmarkStart w:id="717" w:name="_DV_M777"/>
      <w:bookmarkEnd w:id="716"/>
      <w:bookmarkEnd w:id="717"/>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18" w:name="_Toc211581631"/>
      <w:bookmarkStart w:id="719" w:name="_Toc332703358"/>
      <w:bookmarkStart w:id="720" w:name="_Toc503441545"/>
      <w:bookmarkStart w:id="721" w:name="_Toc131864477"/>
      <w:bookmarkStart w:id="722"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18"/>
      <w:bookmarkEnd w:id="719"/>
      <w:bookmarkEnd w:id="720"/>
      <w:bookmarkEnd w:id="721"/>
      <w:bookmarkEnd w:id="722"/>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23" w:name="_DV_M779"/>
      <w:bookmarkEnd w:id="723"/>
      <w:r w:rsidRPr="00FC2701">
        <w:rPr>
          <w:rFonts w:cs="Arial"/>
          <w:color w:val="auto"/>
          <w:lang w:val="en-GB"/>
        </w:rPr>
        <w:tab/>
      </w:r>
      <w:r w:rsidRPr="00FC2701">
        <w:rPr>
          <w:rFonts w:cs="Arial"/>
          <w:color w:val="auto"/>
          <w:u w:val="single"/>
          <w:lang w:val="en-GB"/>
        </w:rPr>
        <w:t>FORMAT, PRINCIPLES AND BASIC PROCEDURE TO BE USED IN THE</w:t>
      </w:r>
      <w:bookmarkStart w:id="724" w:name="_DV_M780"/>
      <w:bookmarkEnd w:id="724"/>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25" w:name="_DV_M781"/>
      <w:bookmarkEnd w:id="725"/>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26" w:name="_DV_M782"/>
      <w:bookmarkEnd w:id="726"/>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27" w:name="_DV_M783"/>
      <w:bookmarkEnd w:id="727"/>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28" w:name="_DV_C265"/>
      <w:r w:rsidR="002E0635" w:rsidRPr="00FC2701">
        <w:rPr>
          <w:rFonts w:cs="Arial"/>
          <w:color w:val="auto"/>
          <w:lang w:val="en-GB"/>
        </w:rPr>
        <w:t xml:space="preserve">. </w:t>
      </w:r>
      <w:bookmarkEnd w:id="728"/>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29"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29"/>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30" w:name="_DV_M784"/>
      <w:bookmarkEnd w:id="730"/>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31" w:name="_DV_M785"/>
      <w:bookmarkEnd w:id="731"/>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32" w:name="_DV_M786"/>
      <w:bookmarkEnd w:id="732"/>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33" w:name="_DV_M787"/>
      <w:bookmarkEnd w:id="733"/>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34" w:name="_DV_M788"/>
      <w:bookmarkEnd w:id="734"/>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35" w:name="_DV_M789"/>
      <w:bookmarkEnd w:id="735"/>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36" w:name="_DV_M790"/>
      <w:bookmarkEnd w:id="736"/>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37"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37"/>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38" w:name="_DV_M791"/>
      <w:bookmarkEnd w:id="738"/>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39" w:name="_DV_M792"/>
      <w:bookmarkEnd w:id="739"/>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40" w:name="_DV_M793"/>
      <w:bookmarkEnd w:id="740"/>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41" w:name="_DV_M794"/>
      <w:bookmarkEnd w:id="741"/>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42" w:name="_DV_M795"/>
      <w:bookmarkEnd w:id="742"/>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43" w:name="_DV_M796"/>
      <w:bookmarkEnd w:id="743"/>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44" w:name="_DV_M797"/>
      <w:bookmarkEnd w:id="744"/>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45" w:name="_DV_M798"/>
      <w:bookmarkEnd w:id="745"/>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46" w:name="_DV_M799"/>
      <w:bookmarkEnd w:id="746"/>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47" w:name="_DV_M800"/>
      <w:bookmarkEnd w:id="747"/>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48" w:name="_DV_M801"/>
      <w:bookmarkEnd w:id="748"/>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49" w:name="_DV_M802"/>
      <w:bookmarkEnd w:id="749"/>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50" w:name="_DV_M803"/>
      <w:bookmarkEnd w:id="750"/>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51" w:name="_DV_M804"/>
      <w:bookmarkEnd w:id="751"/>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52" w:name="_DV_M805"/>
      <w:bookmarkEnd w:id="752"/>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53" w:name="_DV_M806"/>
      <w:bookmarkEnd w:id="753"/>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54" w:name="_DV_M807"/>
      <w:bookmarkEnd w:id="754"/>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55" w:name="_DV_M808"/>
      <w:bookmarkEnd w:id="755"/>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56" w:name="_DV_M809"/>
      <w:bookmarkEnd w:id="756"/>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57" w:name="_DV_M810"/>
      <w:bookmarkEnd w:id="757"/>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58" w:name="_DV_M811"/>
      <w:bookmarkEnd w:id="758"/>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59" w:name="_DV_M812"/>
      <w:bookmarkEnd w:id="759"/>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60" w:name="_DV_M813"/>
      <w:bookmarkEnd w:id="760"/>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61" w:name="_DV_M814"/>
      <w:bookmarkEnd w:id="761"/>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62" w:name="_DV_M815"/>
      <w:bookmarkEnd w:id="762"/>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63" w:name="_DV_M816"/>
      <w:bookmarkEnd w:id="763"/>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64" w:name="_DV_M817"/>
      <w:bookmarkEnd w:id="764"/>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65" w:name="_DV_M818"/>
      <w:bookmarkEnd w:id="765"/>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66" w:name="_DV_M819"/>
      <w:bookmarkEnd w:id="766"/>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67" w:name="_DV_M820"/>
      <w:bookmarkEnd w:id="767"/>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68" w:name="_DV_M821"/>
      <w:bookmarkEnd w:id="768"/>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69" w:name="_DV_M822"/>
      <w:bookmarkEnd w:id="769"/>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70" w:name="_DV_M823"/>
      <w:bookmarkEnd w:id="770"/>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71" w:name="_DV_M824"/>
      <w:bookmarkEnd w:id="771"/>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72" w:name="_DV_M825"/>
      <w:bookmarkEnd w:id="772"/>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73" w:name="_DV_M826"/>
      <w:bookmarkEnd w:id="773"/>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74" w:name="_DV_M827"/>
      <w:bookmarkEnd w:id="774"/>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75" w:name="_DV_M828"/>
      <w:bookmarkStart w:id="776" w:name="_DV_M829"/>
      <w:bookmarkEnd w:id="775"/>
      <w:bookmarkEnd w:id="776"/>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77" w:name="_Toc503441546"/>
      <w:bookmarkStart w:id="778" w:name="_Toc177989666"/>
      <w:r w:rsidRPr="008038B2">
        <w:rPr>
          <w:rFonts w:cs="Arial"/>
          <w:bCs/>
        </w:rPr>
        <w:instrText>PROFORMA FOR SITE RESPONSIBILITY SCHEDULE</w:instrText>
      </w:r>
      <w:bookmarkEnd w:id="777"/>
      <w:bookmarkEnd w:id="778"/>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79" w:name="_DV_M831"/>
            <w:bookmarkEnd w:id="779"/>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80" w:name="_DV_M832"/>
      <w:bookmarkEnd w:id="780"/>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81" w:name="_DV_M833"/>
            <w:bookmarkEnd w:id="781"/>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82" w:name="_DV_M834"/>
            <w:bookmarkEnd w:id="782"/>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83" w:name="_DV_M835"/>
      <w:bookmarkEnd w:id="783"/>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84" w:name="_DV_M837"/>
      <w:bookmarkStart w:id="785" w:name="_DV_M840"/>
      <w:bookmarkEnd w:id="784"/>
      <w:bookmarkEnd w:id="785"/>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86" w:name="_DV_M845"/>
            <w:bookmarkEnd w:id="786"/>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87" w:name="_MON_1406534290"/>
      <w:bookmarkEnd w:id="787"/>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88" w:name="_Toc503441547"/>
      <w:bookmarkStart w:id="789" w:name="_Toc131864479"/>
      <w:bookmarkStart w:id="790"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88"/>
      <w:bookmarkEnd w:id="789"/>
      <w:bookmarkEnd w:id="790"/>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91" w:name="_DV_M849"/>
      <w:bookmarkEnd w:id="791"/>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92" w:name="_Toc211581633"/>
      <w:bookmarkStart w:id="793" w:name="_Toc332703359"/>
      <w:bookmarkStart w:id="794" w:name="_Toc503441548"/>
      <w:bookmarkStart w:id="795" w:name="_Toc131864480"/>
      <w:bookmarkStart w:id="796" w:name="_Toc177989668"/>
      <w:r w:rsidRPr="00FC2701">
        <w:rPr>
          <w:rFonts w:cs="Arial"/>
          <w:bCs/>
        </w:rPr>
        <w:instrText xml:space="preserve">PART 1A - </w:instrText>
      </w:r>
      <w:bookmarkEnd w:id="792"/>
      <w:bookmarkEnd w:id="793"/>
      <w:r w:rsidR="00746EE6" w:rsidRPr="00FC2701">
        <w:rPr>
          <w:rFonts w:cs="Arial"/>
          <w:bCs/>
        </w:rPr>
        <w:instrText xml:space="preserve">PROCEDURES RELATING TO </w:instrText>
      </w:r>
      <w:r w:rsidR="00F2033D" w:rsidRPr="00FC2701">
        <w:rPr>
          <w:rFonts w:cs="Arial"/>
          <w:bCs/>
        </w:rPr>
        <w:instrText>OPERATION DIAGRAMS</w:instrText>
      </w:r>
      <w:bookmarkEnd w:id="794"/>
      <w:bookmarkEnd w:id="795"/>
      <w:bookmarkEnd w:id="796"/>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97" w:name="_DV_M851"/>
      <w:bookmarkEnd w:id="797"/>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98" w:name="_DV_M852"/>
      <w:bookmarkEnd w:id="798"/>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99" w:name="_Toc503441549"/>
      <w:bookmarkStart w:id="800" w:name="_Toc131864481"/>
      <w:bookmarkStart w:id="801"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99"/>
      <w:bookmarkEnd w:id="800"/>
      <w:bookmarkEnd w:id="801"/>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02" w:name="_DV_M856"/>
      <w:bookmarkEnd w:id="802"/>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3" w:name="_Toc503441550"/>
      <w:bookmarkStart w:id="804" w:name="_Toc131864482"/>
      <w:bookmarkStart w:id="805"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03"/>
      <w:bookmarkEnd w:id="804"/>
      <w:bookmarkEnd w:id="805"/>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06" w:name="_DV_M858"/>
      <w:bookmarkStart w:id="807" w:name="_DV_M861"/>
      <w:bookmarkEnd w:id="806"/>
      <w:bookmarkEnd w:id="807"/>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08" w:name="_DV_M862"/>
      <w:bookmarkStart w:id="809" w:name="OLE_LINK1"/>
      <w:bookmarkStart w:id="810" w:name="OLE_LINK2"/>
      <w:bookmarkEnd w:id="808"/>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09"/>
      <w:bookmarkEnd w:id="810"/>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11" w:name="_DV_M863"/>
      <w:bookmarkEnd w:id="811"/>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12" w:name="_DV_M864"/>
      <w:bookmarkEnd w:id="812"/>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813" w:name="_DV_M865"/>
      <w:bookmarkEnd w:id="813"/>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14" w:name="_DV_M866"/>
      <w:bookmarkEnd w:id="814"/>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15" w:name="_DV_M867"/>
      <w:bookmarkEnd w:id="815"/>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16" w:name="_DV_M868"/>
      <w:bookmarkEnd w:id="816"/>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17" w:name="_DV_M869"/>
      <w:bookmarkEnd w:id="817"/>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18" w:name="_DV_M870"/>
      <w:bookmarkEnd w:id="818"/>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19" w:name="_DV_M871"/>
      <w:bookmarkEnd w:id="819"/>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20" w:name="_DV_M872"/>
      <w:bookmarkEnd w:id="820"/>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21" w:name="_DV_M873"/>
      <w:bookmarkEnd w:id="821"/>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22" w:name="_DV_M874"/>
      <w:bookmarkEnd w:id="822"/>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23" w:name="_DV_M875"/>
      <w:bookmarkEnd w:id="823"/>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24" w:name="_DV_M876"/>
      <w:bookmarkEnd w:id="824"/>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25" w:name="_DV_M877"/>
      <w:bookmarkEnd w:id="825"/>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26" w:name="_DV_M878"/>
      <w:bookmarkEnd w:id="826"/>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27" w:name="_DV_M879"/>
      <w:bookmarkEnd w:id="827"/>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28" w:name="_DV_M880"/>
      <w:bookmarkEnd w:id="828"/>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29" w:name="_DV_M881"/>
      <w:bookmarkEnd w:id="829"/>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30" w:name="_DV_M882"/>
      <w:bookmarkEnd w:id="830"/>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31" w:name="_DV_M883"/>
      <w:bookmarkEnd w:id="831"/>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32" w:name="_DV_M884"/>
      <w:bookmarkEnd w:id="832"/>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33" w:name="_DV_M885"/>
      <w:bookmarkEnd w:id="833"/>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34" w:name="_DV_M886"/>
      <w:bookmarkEnd w:id="834"/>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35" w:name="_DV_M887"/>
      <w:bookmarkEnd w:id="835"/>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36" w:name="_DV_M888"/>
      <w:bookmarkEnd w:id="836"/>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37" w:name="_DV_M889"/>
      <w:bookmarkEnd w:id="837"/>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38" w:name="_DV_M890"/>
      <w:bookmarkEnd w:id="838"/>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39" w:name="_DV_M891"/>
      <w:bookmarkEnd w:id="839"/>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40" w:name="_DV_M892"/>
      <w:bookmarkEnd w:id="840"/>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41" w:name="_DV_M893"/>
      <w:bookmarkEnd w:id="841"/>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42" w:name="_DV_M894"/>
      <w:bookmarkEnd w:id="842"/>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43" w:name="_DV_M895"/>
      <w:bookmarkEnd w:id="843"/>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44" w:name="_DV_M896"/>
      <w:bookmarkEnd w:id="844"/>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45" w:name="_DV_M897"/>
      <w:bookmarkEnd w:id="845"/>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46" w:name="_DV_M898"/>
      <w:bookmarkEnd w:id="846"/>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47" w:name="_DV_M899"/>
      <w:bookmarkEnd w:id="847"/>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48" w:name="_DV_M900"/>
      <w:bookmarkEnd w:id="848"/>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49" w:name="_DV_M901"/>
      <w:bookmarkEnd w:id="849"/>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50" w:name="_DV_M902"/>
      <w:bookmarkEnd w:id="850"/>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51" w:name="_DV_M903"/>
      <w:bookmarkEnd w:id="851"/>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52" w:name="_DV_M904"/>
      <w:bookmarkEnd w:id="852"/>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53" w:name="_DV_M905"/>
      <w:bookmarkEnd w:id="853"/>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54" w:name="_Toc177989671"/>
      <w:r w:rsidR="007D05E4" w:rsidRPr="007D05E4">
        <w:rPr>
          <w:rFonts w:cs="Arial"/>
        </w:rPr>
        <w:instrText>APPENDIX E3 - MINIMUM FREQUENCY RESPONSE CAPABILITY REQUIREMENT PROFILE AND OPERATING RANGE FOR  POWER GENERATING MODULES AND HVDC EQUIPMENT</w:instrText>
      </w:r>
      <w:bookmarkEnd w:id="854"/>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55" w:name="_Toc503441551"/>
      <w:bookmarkStart w:id="856" w:name="_Toc131864483"/>
      <w:bookmarkStart w:id="857" w:name="_Toc177989672"/>
      <w:r w:rsidRPr="00FC2701">
        <w:rPr>
          <w:rFonts w:cs="Arial"/>
          <w:bCs/>
        </w:rPr>
        <w:instrText>APPENDIX 4 - FAULT RIDE THROUGH REQUIREMENTS</w:instrText>
      </w:r>
      <w:bookmarkEnd w:id="855"/>
      <w:bookmarkEnd w:id="856"/>
      <w:bookmarkEnd w:id="857"/>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58" w:name="_Toc503441553"/>
      <w:bookmarkStart w:id="859" w:name="_Toc131864485"/>
      <w:bookmarkStart w:id="860"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58"/>
      <w:bookmarkEnd w:id="859"/>
      <w:bookmarkEnd w:id="860"/>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61" w:name="_DV_M992"/>
      <w:bookmarkEnd w:id="861"/>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62" w:name="_DV_M993"/>
      <w:bookmarkEnd w:id="862"/>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63" w:name="_DV_M994"/>
            <w:bookmarkEnd w:id="863"/>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64" w:name="_DV_M1000"/>
            <w:bookmarkEnd w:id="864"/>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65" w:name="_DV_M995"/>
      <w:bookmarkStart w:id="866" w:name="_DV_M996"/>
      <w:bookmarkStart w:id="867" w:name="_DV_M997"/>
      <w:bookmarkStart w:id="868" w:name="_DV_M998"/>
      <w:bookmarkStart w:id="869" w:name="_DV_M999"/>
      <w:bookmarkEnd w:id="865"/>
      <w:bookmarkEnd w:id="866"/>
      <w:bookmarkEnd w:id="867"/>
      <w:bookmarkEnd w:id="868"/>
      <w:bookmarkEnd w:id="869"/>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70" w:name="_DV_M1001"/>
      <w:bookmarkEnd w:id="870"/>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71" w:name="_DV_M1002"/>
      <w:bookmarkEnd w:id="871"/>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72" w:name="_DV_M1003"/>
      <w:bookmarkEnd w:id="872"/>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73" w:name="_DV_M1004"/>
      <w:bookmarkEnd w:id="873"/>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74" w:name="_DV_M1005"/>
      <w:bookmarkEnd w:id="874"/>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75" w:name="_DV_M1006"/>
      <w:bookmarkEnd w:id="875"/>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76" w:name="_DV_M1007"/>
      <w:bookmarkEnd w:id="876"/>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77" w:name="_DV_M1008"/>
      <w:bookmarkEnd w:id="877"/>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78" w:name="_DV_M1009"/>
      <w:bookmarkEnd w:id="878"/>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79" w:name="_DV_M1010"/>
      <w:bookmarkEnd w:id="879"/>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80" w:name="_DV_M1011"/>
      <w:bookmarkEnd w:id="880"/>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81" w:name="_DV_M1012"/>
      <w:bookmarkEnd w:id="881"/>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82" w:name="_DV_M1013"/>
      <w:bookmarkEnd w:id="882"/>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83" w:name="_DV_M1014"/>
      <w:bookmarkEnd w:id="883"/>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84" w:name="_DV_M1015"/>
      <w:bookmarkEnd w:id="884"/>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85" w:name="_DV_M1016"/>
      <w:bookmarkEnd w:id="885"/>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86" w:name="_DV_M1017"/>
      <w:bookmarkEnd w:id="886"/>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87" w:name="_DV_M1018"/>
            <w:bookmarkEnd w:id="887"/>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88" w:name="_DV_M1020"/>
      <w:bookmarkEnd w:id="888"/>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89" w:name="_DV_M1021"/>
      <w:bookmarkEnd w:id="889"/>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90" w:name="_Toc177989674"/>
      <w:bookmarkStart w:id="891" w:name="_Toc503441554"/>
      <w:bookmarkStart w:id="892"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90"/>
      <w:r w:rsidRPr="00FC2701">
        <w:rPr>
          <w:rFonts w:cs="Arial"/>
          <w:bCs/>
        </w:rPr>
        <w:instrText>"\</w:instrText>
      </w:r>
      <w:bookmarkEnd w:id="891"/>
      <w:bookmarkEnd w:id="892"/>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93" w:name="_Toc503441555"/>
      <w:bookmarkStart w:id="894" w:name="_Toc131864487"/>
      <w:bookmarkStart w:id="895"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93"/>
      <w:bookmarkEnd w:id="894"/>
      <w:r w:rsidR="00840FE8" w:rsidRPr="00141284">
        <w:rPr>
          <w:rFonts w:cs="Arial"/>
        </w:rPr>
        <w:instrText xml:space="preserve"> HVDC SYSTEMS AND REMOTE END HVDC CONVERTER STATIONS</w:instrText>
      </w:r>
      <w:bookmarkEnd w:id="895"/>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96" w:name="_Toc177989676"/>
      <w:bookmarkStart w:id="897" w:name="_Toc503441557"/>
      <w:bookmarkStart w:id="898"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96"/>
      <w:r w:rsidR="00EB66CE" w:rsidRPr="60569FB5">
        <w:rPr>
          <w:rFonts w:cs="Arial"/>
        </w:rPr>
        <w:instrText xml:space="preserve"> </w:instrText>
      </w:r>
      <w:bookmarkEnd w:id="897"/>
      <w:bookmarkEnd w:id="898"/>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99" w:name="_DV_M1145"/>
      <w:bookmarkEnd w:id="899"/>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00" w:name="_DV_M1146"/>
      <w:bookmarkStart w:id="901" w:name="_DV_M1147"/>
      <w:bookmarkEnd w:id="900"/>
      <w:bookmarkEnd w:id="901"/>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7EFE97" w14:textId="77777777" w:rsidR="00D52535" w:rsidRDefault="00D52535">
      <w:r>
        <w:separator/>
      </w:r>
    </w:p>
  </w:endnote>
  <w:endnote w:type="continuationSeparator" w:id="0">
    <w:p w14:paraId="33779981" w14:textId="77777777" w:rsidR="00D52535" w:rsidRDefault="00D52535">
      <w:r>
        <w:continuationSeparator/>
      </w:r>
    </w:p>
  </w:endnote>
  <w:endnote w:type="continuationNotice" w:id="1">
    <w:p w14:paraId="15E52075" w14:textId="77777777" w:rsidR="00D52535" w:rsidRDefault="00D5253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subsetted="1" w:fontKey="{3AD4BA09-4CAE-466B-A12D-43FA68FD4C28}"/>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061B31B-B10A-4FA0-A61C-D599730D0977}"/>
    <w:embedBold r:id="rId3" w:fontKey="{ACB291B0-FD3B-4014-B235-1A2121ED84B3}"/>
    <w:embedItalic r:id="rId4" w:fontKey="{D88572C1-F734-4E02-826B-C9DF95478FE1}"/>
    <w:embedBoldItalic r:id="rId5" w:fontKey="{839541D8-3EDF-437E-B624-C0209614A84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FC2E5EE3-A33B-4D1E-BC26-E8CF48688ABC}"/>
    <w:embedBold r:id="rId7" w:fontKey="{6907299C-A0D8-46B3-9DD4-ADDF1D5E8F76}"/>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B72FFE37-3C8C-4704-97E8-A7AB3614CDE8}"/>
    <w:embedItalic r:id="rId9" w:fontKey="{B1546720-3D44-4A46-9766-066869C05F13}"/>
    <w:embedBoldItalic r:id="rId10" w:fontKey="{F083475A-5856-4D98-AD68-1B88C6125EF9}"/>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580CE7" w14:textId="77777777" w:rsidR="00D52535" w:rsidRDefault="00D52535">
      <w:r>
        <w:separator/>
      </w:r>
    </w:p>
  </w:footnote>
  <w:footnote w:type="continuationSeparator" w:id="0">
    <w:p w14:paraId="492483CB" w14:textId="77777777" w:rsidR="00D52535" w:rsidRDefault="00D52535">
      <w:r>
        <w:continuationSeparator/>
      </w:r>
    </w:p>
  </w:footnote>
  <w:footnote w:type="continuationNotice" w:id="1">
    <w:p w14:paraId="05B4B595" w14:textId="77777777" w:rsidR="00D52535" w:rsidRDefault="00D52535">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avid Halford (NESO)">
    <w15:presenceInfo w15:providerId="AD" w15:userId="S::david.halford@uk.nationalgrid.com::c573fcee-f74c-4413-b2d4-2ec31e0f4c71"/>
  </w15:person>
  <w15:person w15:author="David Halford">
    <w15:presenceInfo w15:providerId="AD" w15:userId="S::david.halford@uk.nationalgrid.com::c573fcee-f74c-4413-b2d4-2ec31e0f4c71"/>
  </w15:person>
  <w15:person w15:author="Lizzie Timmins (N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tWcGp84nxtLdPivPFhuuBSSUjLe5tHXB0CU00vPVikwGAO2NWDvS+SI5DjNf5DMszYEVPqKxOuLnnkGf3GrYvA==" w:salt="8UMzeC/0NNmZP0atdyq8k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098F17-4A51-4DCF-9CCB-96457F350A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75</Pages>
  <Words>55684</Words>
  <Characters>317399</Characters>
  <Application>Microsoft Office Word</Application>
  <DocSecurity>8</DocSecurity>
  <Lines>2644</Lines>
  <Paragraphs>744</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372339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15</cp:revision>
  <cp:lastPrinted>2024-06-12T22:50:00Z</cp:lastPrinted>
  <dcterms:created xsi:type="dcterms:W3CDTF">2024-10-21T15:58:00Z</dcterms:created>
  <dcterms:modified xsi:type="dcterms:W3CDTF">2025-01-20T10:15:00Z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