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2E3C62" w:rsidRDefault="0055008D" w:rsidP="00585FAB">
      <w:pPr>
        <w:tabs>
          <w:tab w:val="right" w:pos="8647"/>
        </w:tabs>
        <w:rPr>
          <w:rFonts w:cs="Arial"/>
          <w:sz w:val="20"/>
        </w:rPr>
      </w:pPr>
      <w:r w:rsidRPr="002E3C62">
        <w:rPr>
          <w:rFonts w:cs="Arial"/>
          <w:sz w:val="20"/>
        </w:rPr>
        <w:t>Paragraph No/Title</w:t>
      </w:r>
      <w:r w:rsidRPr="002E3C62">
        <w:rPr>
          <w:rFonts w:cs="Arial"/>
          <w:sz w:val="20"/>
        </w:rPr>
        <w:tab/>
        <w:t>Page No</w:t>
      </w:r>
    </w:p>
    <w:p w14:paraId="0461FDC1" w14:textId="77777777" w:rsidR="0055008D" w:rsidRPr="002E3C62" w:rsidRDefault="0055008D" w:rsidP="0055008D">
      <w:pPr>
        <w:rPr>
          <w:rFonts w:cs="Arial"/>
          <w:sz w:val="20"/>
        </w:rPr>
      </w:pPr>
    </w:p>
    <w:p w14:paraId="4EE8F5C5" w14:textId="62C9D041" w:rsidR="00161FB5" w:rsidRPr="002E3C62" w:rsidRDefault="0055008D">
      <w:pPr>
        <w:pStyle w:val="TOC1"/>
        <w:rPr>
          <w:rFonts w:asciiTheme="minorHAnsi" w:eastAsiaTheme="minorEastAsia" w:hAnsiTheme="minorHAnsi" w:cstheme="minorBidi"/>
          <w:noProof/>
          <w:snapToGrid/>
          <w:kern w:val="2"/>
          <w:sz w:val="20"/>
          <w:lang w:eastAsia="en-GB"/>
          <w14:ligatures w14:val="standardContextual"/>
        </w:rPr>
      </w:pPr>
      <w:r w:rsidRPr="002E3C62">
        <w:rPr>
          <w:rFonts w:cs="Arial"/>
          <w:sz w:val="20"/>
        </w:rPr>
        <w:fldChar w:fldCharType="begin"/>
      </w:r>
      <w:r w:rsidRPr="002E3C62">
        <w:rPr>
          <w:rFonts w:cs="Arial"/>
          <w:sz w:val="20"/>
        </w:rPr>
        <w:instrText xml:space="preserve"> TOC \o "1-2" \h \z \u </w:instrText>
      </w:r>
      <w:r w:rsidRPr="002E3C62">
        <w:rPr>
          <w:rFonts w:cs="Arial"/>
          <w:sz w:val="20"/>
        </w:rPr>
        <w:fldChar w:fldCharType="separate"/>
      </w:r>
      <w:hyperlink w:anchor="_Toc177996343" w:history="1">
        <w:r w:rsidR="00161FB5" w:rsidRPr="002E3C62">
          <w:rPr>
            <w:rStyle w:val="Hyperlink"/>
            <w:rFonts w:cs="Arial"/>
            <w:noProof/>
            <w:sz w:val="20"/>
          </w:rPr>
          <w:t>ECP.1</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INTRODUCTION</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_Toc177996343 \h </w:instrText>
        </w:r>
        <w:r w:rsidR="00161FB5" w:rsidRPr="002E3C62">
          <w:rPr>
            <w:noProof/>
            <w:webHidden/>
            <w:sz w:val="20"/>
          </w:rPr>
        </w:r>
        <w:r w:rsidR="00161FB5" w:rsidRPr="002E3C62">
          <w:rPr>
            <w:noProof/>
            <w:webHidden/>
            <w:sz w:val="20"/>
          </w:rPr>
          <w:fldChar w:fldCharType="separate"/>
        </w:r>
        <w:r w:rsidR="00E756FE">
          <w:rPr>
            <w:noProof/>
            <w:webHidden/>
            <w:sz w:val="20"/>
          </w:rPr>
          <w:t>3</w:t>
        </w:r>
        <w:r w:rsidR="00161FB5" w:rsidRPr="002E3C62">
          <w:rPr>
            <w:noProof/>
            <w:webHidden/>
            <w:sz w:val="20"/>
          </w:rPr>
          <w:fldChar w:fldCharType="end"/>
        </w:r>
      </w:hyperlink>
    </w:p>
    <w:p w14:paraId="5A297190" w14:textId="10FFC26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4" w:history="1">
        <w:r w:rsidRPr="002E3C62">
          <w:rPr>
            <w:rStyle w:val="Hyperlink"/>
            <w:rFonts w:cs="Arial"/>
            <w:noProof/>
            <w:sz w:val="20"/>
          </w:rPr>
          <w:t>ECP.2</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OBJECTIVE</w:t>
        </w:r>
        <w:r w:rsidRPr="002E3C62">
          <w:rPr>
            <w:noProof/>
            <w:webHidden/>
            <w:sz w:val="20"/>
          </w:rPr>
          <w:tab/>
        </w:r>
        <w:r w:rsidRPr="002E3C62">
          <w:rPr>
            <w:noProof/>
            <w:webHidden/>
            <w:sz w:val="20"/>
          </w:rPr>
          <w:fldChar w:fldCharType="begin"/>
        </w:r>
        <w:r w:rsidRPr="002E3C62">
          <w:rPr>
            <w:noProof/>
            <w:webHidden/>
            <w:sz w:val="20"/>
          </w:rPr>
          <w:instrText xml:space="preserve"> PAGEREF _Toc177996344 \h </w:instrText>
        </w:r>
        <w:r w:rsidRPr="002E3C62">
          <w:rPr>
            <w:noProof/>
            <w:webHidden/>
            <w:sz w:val="20"/>
          </w:rPr>
        </w:r>
        <w:r w:rsidRPr="002E3C62">
          <w:rPr>
            <w:noProof/>
            <w:webHidden/>
            <w:sz w:val="20"/>
          </w:rPr>
          <w:fldChar w:fldCharType="separate"/>
        </w:r>
        <w:r w:rsidR="00E756FE">
          <w:rPr>
            <w:noProof/>
            <w:webHidden/>
            <w:sz w:val="20"/>
          </w:rPr>
          <w:t>4</w:t>
        </w:r>
        <w:r w:rsidRPr="002E3C62">
          <w:rPr>
            <w:noProof/>
            <w:webHidden/>
            <w:sz w:val="20"/>
          </w:rPr>
          <w:fldChar w:fldCharType="end"/>
        </w:r>
      </w:hyperlink>
    </w:p>
    <w:p w14:paraId="02F689D7" w14:textId="2638CF6E"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5" w:history="1">
        <w:r w:rsidRPr="002E3C62">
          <w:rPr>
            <w:rStyle w:val="Hyperlink"/>
            <w:rFonts w:cs="Arial"/>
            <w:noProof/>
            <w:sz w:val="20"/>
          </w:rPr>
          <w:t>ECP.3</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SCOPE</w:t>
        </w:r>
        <w:r w:rsidRPr="002E3C62">
          <w:rPr>
            <w:noProof/>
            <w:webHidden/>
            <w:sz w:val="20"/>
          </w:rPr>
          <w:tab/>
        </w:r>
        <w:r w:rsidRPr="002E3C62">
          <w:rPr>
            <w:noProof/>
            <w:webHidden/>
            <w:sz w:val="20"/>
          </w:rPr>
          <w:fldChar w:fldCharType="begin"/>
        </w:r>
        <w:r w:rsidRPr="002E3C62">
          <w:rPr>
            <w:noProof/>
            <w:webHidden/>
            <w:sz w:val="20"/>
          </w:rPr>
          <w:instrText xml:space="preserve"> PAGEREF _Toc177996345 \h </w:instrText>
        </w:r>
        <w:r w:rsidRPr="002E3C62">
          <w:rPr>
            <w:noProof/>
            <w:webHidden/>
            <w:sz w:val="20"/>
          </w:rPr>
        </w:r>
        <w:r w:rsidRPr="002E3C62">
          <w:rPr>
            <w:noProof/>
            <w:webHidden/>
            <w:sz w:val="20"/>
          </w:rPr>
          <w:fldChar w:fldCharType="separate"/>
        </w:r>
        <w:r w:rsidR="00E756FE">
          <w:rPr>
            <w:noProof/>
            <w:webHidden/>
            <w:sz w:val="20"/>
          </w:rPr>
          <w:t>5</w:t>
        </w:r>
        <w:r w:rsidRPr="002E3C62">
          <w:rPr>
            <w:noProof/>
            <w:webHidden/>
            <w:sz w:val="20"/>
          </w:rPr>
          <w:fldChar w:fldCharType="end"/>
        </w:r>
      </w:hyperlink>
    </w:p>
    <w:p w14:paraId="4712BF7E" w14:textId="31E508E8"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6" w:history="1">
        <w:r w:rsidRPr="002E3C62">
          <w:rPr>
            <w:rStyle w:val="Hyperlink"/>
            <w:rFonts w:cs="Arial"/>
            <w:noProof/>
            <w:sz w:val="20"/>
          </w:rPr>
          <w:t>ECP.4</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CONNECTION PROCESS</w:t>
        </w:r>
        <w:r w:rsidRPr="002E3C62">
          <w:rPr>
            <w:noProof/>
            <w:webHidden/>
            <w:sz w:val="20"/>
          </w:rPr>
          <w:tab/>
        </w:r>
        <w:r w:rsidRPr="002E3C62">
          <w:rPr>
            <w:noProof/>
            <w:webHidden/>
            <w:sz w:val="20"/>
          </w:rPr>
          <w:fldChar w:fldCharType="begin"/>
        </w:r>
        <w:r w:rsidRPr="002E3C62">
          <w:rPr>
            <w:noProof/>
            <w:webHidden/>
            <w:sz w:val="20"/>
          </w:rPr>
          <w:instrText xml:space="preserve"> PAGEREF _Toc177996346 \h </w:instrText>
        </w:r>
        <w:r w:rsidRPr="002E3C62">
          <w:rPr>
            <w:noProof/>
            <w:webHidden/>
            <w:sz w:val="20"/>
          </w:rPr>
        </w:r>
        <w:r w:rsidRPr="002E3C62">
          <w:rPr>
            <w:noProof/>
            <w:webHidden/>
            <w:sz w:val="20"/>
          </w:rPr>
          <w:fldChar w:fldCharType="separate"/>
        </w:r>
        <w:r w:rsidR="00E756FE">
          <w:rPr>
            <w:noProof/>
            <w:webHidden/>
            <w:sz w:val="20"/>
          </w:rPr>
          <w:t>5</w:t>
        </w:r>
        <w:r w:rsidRPr="002E3C62">
          <w:rPr>
            <w:noProof/>
            <w:webHidden/>
            <w:sz w:val="20"/>
          </w:rPr>
          <w:fldChar w:fldCharType="end"/>
        </w:r>
      </w:hyperlink>
    </w:p>
    <w:p w14:paraId="35491C11" w14:textId="47F7ABA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7" w:history="1">
        <w:r w:rsidRPr="002E3C62">
          <w:rPr>
            <w:rStyle w:val="Hyperlink"/>
            <w:rFonts w:cs="Arial"/>
            <w:noProof/>
            <w:sz w:val="20"/>
          </w:rPr>
          <w:t>ECP.5</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ENERGISATION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_Toc177996347 \h </w:instrText>
        </w:r>
        <w:r w:rsidRPr="002E3C62">
          <w:rPr>
            <w:noProof/>
            <w:webHidden/>
            <w:sz w:val="20"/>
          </w:rPr>
        </w:r>
        <w:r w:rsidRPr="002E3C62">
          <w:rPr>
            <w:noProof/>
            <w:webHidden/>
            <w:sz w:val="20"/>
          </w:rPr>
          <w:fldChar w:fldCharType="separate"/>
        </w:r>
        <w:r w:rsidR="00E756FE">
          <w:rPr>
            <w:noProof/>
            <w:webHidden/>
            <w:sz w:val="20"/>
          </w:rPr>
          <w:t>7</w:t>
        </w:r>
        <w:r w:rsidRPr="002E3C62">
          <w:rPr>
            <w:noProof/>
            <w:webHidden/>
            <w:sz w:val="20"/>
          </w:rPr>
          <w:fldChar w:fldCharType="end"/>
        </w:r>
      </w:hyperlink>
    </w:p>
    <w:p w14:paraId="50C69A1B" w14:textId="0FE3C7A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8" w:history="1">
        <w:r w:rsidRPr="002E3C62">
          <w:rPr>
            <w:rStyle w:val="Hyperlink"/>
            <w:rFonts w:cs="Arial"/>
            <w:noProof/>
            <w:sz w:val="20"/>
          </w:rPr>
          <w:t>ECP.6</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OPERATIONAL NOTIFICATION PROCESSES</w:t>
        </w:r>
        <w:r w:rsidRPr="002E3C62">
          <w:rPr>
            <w:noProof/>
            <w:webHidden/>
            <w:sz w:val="20"/>
          </w:rPr>
          <w:tab/>
        </w:r>
        <w:r w:rsidRPr="002E3C62">
          <w:rPr>
            <w:noProof/>
            <w:webHidden/>
            <w:sz w:val="20"/>
          </w:rPr>
          <w:fldChar w:fldCharType="begin"/>
        </w:r>
        <w:r w:rsidRPr="002E3C62">
          <w:rPr>
            <w:noProof/>
            <w:webHidden/>
            <w:sz w:val="20"/>
          </w:rPr>
          <w:instrText xml:space="preserve"> PAGEREF _Toc177996348 \h </w:instrText>
        </w:r>
        <w:r w:rsidRPr="002E3C62">
          <w:rPr>
            <w:noProof/>
            <w:webHidden/>
            <w:sz w:val="20"/>
          </w:rPr>
        </w:r>
        <w:r w:rsidRPr="002E3C62">
          <w:rPr>
            <w:noProof/>
            <w:webHidden/>
            <w:sz w:val="20"/>
          </w:rPr>
          <w:fldChar w:fldCharType="separate"/>
        </w:r>
        <w:r w:rsidR="00E756FE">
          <w:rPr>
            <w:noProof/>
            <w:webHidden/>
            <w:sz w:val="20"/>
          </w:rPr>
          <w:t>7</w:t>
        </w:r>
        <w:r w:rsidRPr="002E3C62">
          <w:rPr>
            <w:noProof/>
            <w:webHidden/>
            <w:sz w:val="20"/>
          </w:rPr>
          <w:fldChar w:fldCharType="end"/>
        </w:r>
      </w:hyperlink>
    </w:p>
    <w:p w14:paraId="6E12E728" w14:textId="41BA4C9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9" w:history="1">
        <w:r w:rsidRPr="002E3C62">
          <w:rPr>
            <w:rStyle w:val="Hyperlink"/>
            <w:rFonts w:cs="Arial"/>
            <w:noProof/>
            <w:sz w:val="20"/>
          </w:rPr>
          <w:t>ECP.6.1</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OPERATIONAL NOTIFICATION PROCESS (Type A)</w:t>
        </w:r>
        <w:r w:rsidRPr="002E3C62">
          <w:rPr>
            <w:noProof/>
            <w:webHidden/>
            <w:sz w:val="20"/>
          </w:rPr>
          <w:tab/>
        </w:r>
        <w:r w:rsidRPr="002E3C62">
          <w:rPr>
            <w:noProof/>
            <w:webHidden/>
            <w:sz w:val="20"/>
          </w:rPr>
          <w:fldChar w:fldCharType="begin"/>
        </w:r>
        <w:r w:rsidRPr="002E3C62">
          <w:rPr>
            <w:noProof/>
            <w:webHidden/>
            <w:sz w:val="20"/>
          </w:rPr>
          <w:instrText xml:space="preserve"> PAGEREF _Toc177996349 \h </w:instrText>
        </w:r>
        <w:r w:rsidRPr="002E3C62">
          <w:rPr>
            <w:noProof/>
            <w:webHidden/>
            <w:sz w:val="20"/>
          </w:rPr>
        </w:r>
        <w:r w:rsidRPr="002E3C62">
          <w:rPr>
            <w:noProof/>
            <w:webHidden/>
            <w:sz w:val="20"/>
          </w:rPr>
          <w:fldChar w:fldCharType="separate"/>
        </w:r>
        <w:r w:rsidR="00E756FE">
          <w:rPr>
            <w:noProof/>
            <w:webHidden/>
            <w:sz w:val="20"/>
          </w:rPr>
          <w:t>7</w:t>
        </w:r>
        <w:r w:rsidRPr="002E3C62">
          <w:rPr>
            <w:noProof/>
            <w:webHidden/>
            <w:sz w:val="20"/>
          </w:rPr>
          <w:fldChar w:fldCharType="end"/>
        </w:r>
      </w:hyperlink>
    </w:p>
    <w:p w14:paraId="663AD234" w14:textId="75BE9EF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0" w:history="1">
        <w:r w:rsidRPr="002E3C62">
          <w:rPr>
            <w:rStyle w:val="Hyperlink"/>
            <w:rFonts w:cs="Arial"/>
            <w:noProof/>
            <w:sz w:val="20"/>
          </w:rPr>
          <w:t>ECP.6.2</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INTERIM OPERATIONAL NOTIFICATION (Type B and Type C)</w:t>
        </w:r>
        <w:r w:rsidRPr="002E3C62">
          <w:rPr>
            <w:noProof/>
            <w:webHidden/>
            <w:sz w:val="20"/>
          </w:rPr>
          <w:tab/>
        </w:r>
        <w:r w:rsidRPr="002E3C62">
          <w:rPr>
            <w:noProof/>
            <w:webHidden/>
            <w:sz w:val="20"/>
          </w:rPr>
          <w:fldChar w:fldCharType="begin"/>
        </w:r>
        <w:r w:rsidRPr="002E3C62">
          <w:rPr>
            <w:noProof/>
            <w:webHidden/>
            <w:sz w:val="20"/>
          </w:rPr>
          <w:instrText xml:space="preserve"> PAGEREF _Toc177996350 \h </w:instrText>
        </w:r>
        <w:r w:rsidRPr="002E3C62">
          <w:rPr>
            <w:noProof/>
            <w:webHidden/>
            <w:sz w:val="20"/>
          </w:rPr>
        </w:r>
        <w:r w:rsidRPr="002E3C62">
          <w:rPr>
            <w:noProof/>
            <w:webHidden/>
            <w:sz w:val="20"/>
          </w:rPr>
          <w:fldChar w:fldCharType="separate"/>
        </w:r>
        <w:r w:rsidR="00E756FE">
          <w:rPr>
            <w:noProof/>
            <w:webHidden/>
            <w:sz w:val="20"/>
          </w:rPr>
          <w:t>9</w:t>
        </w:r>
        <w:r w:rsidRPr="002E3C62">
          <w:rPr>
            <w:noProof/>
            <w:webHidden/>
            <w:sz w:val="20"/>
          </w:rPr>
          <w:fldChar w:fldCharType="end"/>
        </w:r>
      </w:hyperlink>
    </w:p>
    <w:p w14:paraId="799F0BA6" w14:textId="58B8B12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1" w:history="1">
        <w:r w:rsidRPr="002E3C62">
          <w:rPr>
            <w:rStyle w:val="Hyperlink"/>
            <w:rFonts w:cs="Arial"/>
            <w:noProof/>
            <w:sz w:val="20"/>
          </w:rPr>
          <w:t>ECP.6.3</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INTERIM OPERATIONAL NOTIFICATION (Type D and HVDC Equipment)</w:t>
        </w:r>
        <w:r w:rsidRPr="002E3C62">
          <w:rPr>
            <w:noProof/>
            <w:webHidden/>
            <w:sz w:val="20"/>
          </w:rPr>
          <w:tab/>
        </w:r>
        <w:r w:rsidRPr="002E3C62">
          <w:rPr>
            <w:noProof/>
            <w:webHidden/>
            <w:sz w:val="20"/>
          </w:rPr>
          <w:fldChar w:fldCharType="begin"/>
        </w:r>
        <w:r w:rsidRPr="002E3C62">
          <w:rPr>
            <w:noProof/>
            <w:webHidden/>
            <w:sz w:val="20"/>
          </w:rPr>
          <w:instrText xml:space="preserve"> PAGEREF _Toc177996351 \h </w:instrText>
        </w:r>
        <w:r w:rsidRPr="002E3C62">
          <w:rPr>
            <w:noProof/>
            <w:webHidden/>
            <w:sz w:val="20"/>
          </w:rPr>
        </w:r>
        <w:r w:rsidRPr="002E3C62">
          <w:rPr>
            <w:noProof/>
            <w:webHidden/>
            <w:sz w:val="20"/>
          </w:rPr>
          <w:fldChar w:fldCharType="separate"/>
        </w:r>
        <w:r w:rsidR="00E756FE">
          <w:rPr>
            <w:noProof/>
            <w:webHidden/>
            <w:sz w:val="20"/>
          </w:rPr>
          <w:t>12</w:t>
        </w:r>
        <w:r w:rsidRPr="002E3C62">
          <w:rPr>
            <w:noProof/>
            <w:webHidden/>
            <w:sz w:val="20"/>
          </w:rPr>
          <w:fldChar w:fldCharType="end"/>
        </w:r>
      </w:hyperlink>
    </w:p>
    <w:p w14:paraId="658EDBAF" w14:textId="5E32783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2" w:history="1">
        <w:r w:rsidRPr="002E3C62">
          <w:rPr>
            <w:rStyle w:val="Hyperlink"/>
            <w:noProof/>
            <w:sz w:val="20"/>
          </w:rPr>
          <w:t>ECP.6.4</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noProof/>
            <w:sz w:val="20"/>
          </w:rPr>
          <w:t>INTERIM OPERATIONAL NOTIFICATION (Network Operator’s or Non-Embedded Customer’s Plant and Apparatus)</w:t>
        </w:r>
        <w:r w:rsidRPr="002E3C62">
          <w:rPr>
            <w:noProof/>
            <w:webHidden/>
            <w:sz w:val="20"/>
          </w:rPr>
          <w:tab/>
        </w:r>
        <w:r w:rsidRPr="002E3C62">
          <w:rPr>
            <w:noProof/>
            <w:webHidden/>
            <w:sz w:val="20"/>
          </w:rPr>
          <w:fldChar w:fldCharType="begin"/>
        </w:r>
        <w:r w:rsidRPr="002E3C62">
          <w:rPr>
            <w:noProof/>
            <w:webHidden/>
            <w:sz w:val="20"/>
          </w:rPr>
          <w:instrText xml:space="preserve"> PAGEREF _Toc177996352 \h </w:instrText>
        </w:r>
        <w:r w:rsidRPr="002E3C62">
          <w:rPr>
            <w:noProof/>
            <w:webHidden/>
            <w:sz w:val="20"/>
          </w:rPr>
        </w:r>
        <w:r w:rsidRPr="002E3C62">
          <w:rPr>
            <w:noProof/>
            <w:webHidden/>
            <w:sz w:val="20"/>
          </w:rPr>
          <w:fldChar w:fldCharType="separate"/>
        </w:r>
        <w:r w:rsidR="00E756FE">
          <w:rPr>
            <w:noProof/>
            <w:webHidden/>
            <w:sz w:val="20"/>
          </w:rPr>
          <w:t>17</w:t>
        </w:r>
        <w:r w:rsidRPr="002E3C62">
          <w:rPr>
            <w:noProof/>
            <w:webHidden/>
            <w:sz w:val="20"/>
          </w:rPr>
          <w:fldChar w:fldCharType="end"/>
        </w:r>
      </w:hyperlink>
    </w:p>
    <w:p w14:paraId="348EB67F" w14:textId="60BAA43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3" w:history="1">
        <w:r w:rsidRPr="002E3C62">
          <w:rPr>
            <w:rStyle w:val="Hyperlink"/>
            <w:rFonts w:cs="Arial"/>
            <w:noProof/>
            <w:sz w:val="20"/>
          </w:rPr>
          <w:t>ECP.7</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FINAL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_Toc177996353 \h </w:instrText>
        </w:r>
        <w:r w:rsidRPr="002E3C62">
          <w:rPr>
            <w:noProof/>
            <w:webHidden/>
            <w:sz w:val="20"/>
          </w:rPr>
        </w:r>
        <w:r w:rsidRPr="002E3C62">
          <w:rPr>
            <w:noProof/>
            <w:webHidden/>
            <w:sz w:val="20"/>
          </w:rPr>
          <w:fldChar w:fldCharType="separate"/>
        </w:r>
        <w:r w:rsidR="00E756FE">
          <w:rPr>
            <w:noProof/>
            <w:webHidden/>
            <w:sz w:val="20"/>
          </w:rPr>
          <w:t>18</w:t>
        </w:r>
        <w:r w:rsidRPr="002E3C62">
          <w:rPr>
            <w:noProof/>
            <w:webHidden/>
            <w:sz w:val="20"/>
          </w:rPr>
          <w:fldChar w:fldCharType="end"/>
        </w:r>
      </w:hyperlink>
    </w:p>
    <w:p w14:paraId="61FBEB85" w14:textId="3ED2BA2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4" w:history="1">
        <w:r w:rsidRPr="002E3C62">
          <w:rPr>
            <w:rStyle w:val="Hyperlink"/>
            <w:bCs/>
            <w:noProof/>
            <w:sz w:val="20"/>
          </w:rPr>
          <w:t>ECP.8</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bCs/>
            <w:noProof/>
            <w:sz w:val="20"/>
          </w:rPr>
          <w:t xml:space="preserve"> COMPLIANCE REPEAT PLAN</w:t>
        </w:r>
        <w:r w:rsidRPr="002E3C62">
          <w:rPr>
            <w:noProof/>
            <w:webHidden/>
            <w:sz w:val="20"/>
          </w:rPr>
          <w:tab/>
        </w:r>
        <w:r w:rsidRPr="002E3C62">
          <w:rPr>
            <w:noProof/>
            <w:webHidden/>
            <w:sz w:val="20"/>
          </w:rPr>
          <w:fldChar w:fldCharType="begin"/>
        </w:r>
        <w:r w:rsidRPr="002E3C62">
          <w:rPr>
            <w:noProof/>
            <w:webHidden/>
            <w:sz w:val="20"/>
          </w:rPr>
          <w:instrText xml:space="preserve"> PAGEREF _Toc177996354 \h </w:instrText>
        </w:r>
        <w:r w:rsidRPr="002E3C62">
          <w:rPr>
            <w:noProof/>
            <w:webHidden/>
            <w:sz w:val="20"/>
          </w:rPr>
        </w:r>
        <w:r w:rsidRPr="002E3C62">
          <w:rPr>
            <w:noProof/>
            <w:webHidden/>
            <w:sz w:val="20"/>
          </w:rPr>
          <w:fldChar w:fldCharType="separate"/>
        </w:r>
        <w:r w:rsidR="00E756FE">
          <w:rPr>
            <w:noProof/>
            <w:webHidden/>
            <w:sz w:val="20"/>
          </w:rPr>
          <w:t>22</w:t>
        </w:r>
        <w:r w:rsidRPr="002E3C62">
          <w:rPr>
            <w:noProof/>
            <w:webHidden/>
            <w:sz w:val="20"/>
          </w:rPr>
          <w:fldChar w:fldCharType="end"/>
        </w:r>
      </w:hyperlink>
    </w:p>
    <w:p w14:paraId="18872ECD" w14:textId="7C507AC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5" w:history="1">
        <w:r w:rsidRPr="002E3C62">
          <w:rPr>
            <w:rStyle w:val="Hyperlink"/>
            <w:rFonts w:cs="Arial"/>
            <w:noProof/>
            <w:sz w:val="20"/>
          </w:rPr>
          <w:t>ECP.9</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LIMITED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_Toc177996355 \h </w:instrText>
        </w:r>
        <w:r w:rsidRPr="002E3C62">
          <w:rPr>
            <w:noProof/>
            <w:webHidden/>
            <w:sz w:val="20"/>
          </w:rPr>
        </w:r>
        <w:r w:rsidRPr="002E3C62">
          <w:rPr>
            <w:noProof/>
            <w:webHidden/>
            <w:sz w:val="20"/>
          </w:rPr>
          <w:fldChar w:fldCharType="separate"/>
        </w:r>
        <w:r w:rsidR="00E756FE">
          <w:rPr>
            <w:noProof/>
            <w:webHidden/>
            <w:sz w:val="20"/>
          </w:rPr>
          <w:t>23</w:t>
        </w:r>
        <w:r w:rsidRPr="002E3C62">
          <w:rPr>
            <w:noProof/>
            <w:webHidden/>
            <w:sz w:val="20"/>
          </w:rPr>
          <w:fldChar w:fldCharType="end"/>
        </w:r>
      </w:hyperlink>
    </w:p>
    <w:p w14:paraId="151B2E04" w14:textId="759F7618"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6" w:history="1">
        <w:r w:rsidRPr="002E3C62">
          <w:rPr>
            <w:rStyle w:val="Hyperlink"/>
            <w:rFonts w:cs="Arial"/>
            <w:noProof/>
            <w:sz w:val="20"/>
          </w:rPr>
          <w:t>ECP.10</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PROCESSES RELATING TO DEROGATIONS</w:t>
        </w:r>
        <w:r w:rsidRPr="002E3C62">
          <w:rPr>
            <w:noProof/>
            <w:webHidden/>
            <w:sz w:val="20"/>
          </w:rPr>
          <w:tab/>
        </w:r>
        <w:r w:rsidRPr="002E3C62">
          <w:rPr>
            <w:noProof/>
            <w:webHidden/>
            <w:sz w:val="20"/>
          </w:rPr>
          <w:fldChar w:fldCharType="begin"/>
        </w:r>
        <w:r w:rsidRPr="002E3C62">
          <w:rPr>
            <w:noProof/>
            <w:webHidden/>
            <w:sz w:val="20"/>
          </w:rPr>
          <w:instrText xml:space="preserve"> PAGEREF _Toc177996356 \h </w:instrText>
        </w:r>
        <w:r w:rsidRPr="002E3C62">
          <w:rPr>
            <w:noProof/>
            <w:webHidden/>
            <w:sz w:val="20"/>
          </w:rPr>
        </w:r>
        <w:r w:rsidRPr="002E3C62">
          <w:rPr>
            <w:noProof/>
            <w:webHidden/>
            <w:sz w:val="20"/>
          </w:rPr>
          <w:fldChar w:fldCharType="separate"/>
        </w:r>
        <w:r w:rsidR="00E756FE">
          <w:rPr>
            <w:noProof/>
            <w:webHidden/>
            <w:sz w:val="20"/>
          </w:rPr>
          <w:t>28</w:t>
        </w:r>
        <w:r w:rsidRPr="002E3C62">
          <w:rPr>
            <w:noProof/>
            <w:webHidden/>
            <w:sz w:val="20"/>
          </w:rPr>
          <w:fldChar w:fldCharType="end"/>
        </w:r>
      </w:hyperlink>
    </w:p>
    <w:p w14:paraId="4EC10421" w14:textId="015BD8A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7" w:history="1">
        <w:r w:rsidRPr="002E3C62">
          <w:rPr>
            <w:rStyle w:val="Hyperlink"/>
            <w:rFonts w:cs="Arial"/>
            <w:noProof/>
            <w:sz w:val="20"/>
          </w:rPr>
          <w:t>ECP.11</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MANUFACTURER’S DATA &amp; PERFORMANCE REPORT</w:t>
        </w:r>
        <w:r w:rsidRPr="002E3C62">
          <w:rPr>
            <w:noProof/>
            <w:webHidden/>
            <w:sz w:val="20"/>
          </w:rPr>
          <w:tab/>
        </w:r>
        <w:r w:rsidRPr="002E3C62">
          <w:rPr>
            <w:noProof/>
            <w:webHidden/>
            <w:sz w:val="20"/>
          </w:rPr>
          <w:fldChar w:fldCharType="begin"/>
        </w:r>
        <w:r w:rsidRPr="002E3C62">
          <w:rPr>
            <w:noProof/>
            <w:webHidden/>
            <w:sz w:val="20"/>
          </w:rPr>
          <w:instrText xml:space="preserve"> PAGEREF _Toc177996357 \h </w:instrText>
        </w:r>
        <w:r w:rsidRPr="002E3C62">
          <w:rPr>
            <w:noProof/>
            <w:webHidden/>
            <w:sz w:val="20"/>
          </w:rPr>
        </w:r>
        <w:r w:rsidRPr="002E3C62">
          <w:rPr>
            <w:noProof/>
            <w:webHidden/>
            <w:sz w:val="20"/>
          </w:rPr>
          <w:fldChar w:fldCharType="separate"/>
        </w:r>
        <w:r w:rsidR="00E756FE">
          <w:rPr>
            <w:noProof/>
            <w:webHidden/>
            <w:sz w:val="20"/>
          </w:rPr>
          <w:t>28</w:t>
        </w:r>
        <w:r w:rsidRPr="002E3C62">
          <w:rPr>
            <w:noProof/>
            <w:webHidden/>
            <w:sz w:val="20"/>
          </w:rPr>
          <w:fldChar w:fldCharType="end"/>
        </w:r>
      </w:hyperlink>
    </w:p>
    <w:p w14:paraId="5DC83410" w14:textId="716E79F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8" w:history="1">
        <w:r w:rsidRPr="002E3C62">
          <w:rPr>
            <w:rStyle w:val="Hyperlink"/>
            <w:rFonts w:cs="Arial"/>
            <w:noProof/>
            <w:sz w:val="20"/>
          </w:rPr>
          <w:t>APPENDIX 1</w:t>
        </w:r>
        <w:r w:rsidRPr="002E3C62">
          <w:rPr>
            <w:noProof/>
            <w:webHidden/>
            <w:sz w:val="20"/>
          </w:rPr>
          <w:tab/>
        </w:r>
        <w:r w:rsidRPr="002E3C62">
          <w:rPr>
            <w:noProof/>
            <w:webHidden/>
            <w:sz w:val="20"/>
          </w:rPr>
          <w:fldChar w:fldCharType="begin"/>
        </w:r>
        <w:r w:rsidRPr="002E3C62">
          <w:rPr>
            <w:noProof/>
            <w:webHidden/>
            <w:sz w:val="20"/>
          </w:rPr>
          <w:instrText xml:space="preserve"> PAGEREF _Toc177996358 \h </w:instrText>
        </w:r>
        <w:r w:rsidRPr="002E3C62">
          <w:rPr>
            <w:noProof/>
            <w:webHidden/>
            <w:sz w:val="20"/>
          </w:rPr>
        </w:r>
        <w:r w:rsidRPr="002E3C62">
          <w:rPr>
            <w:noProof/>
            <w:webHidden/>
            <w:sz w:val="20"/>
          </w:rPr>
          <w:fldChar w:fldCharType="separate"/>
        </w:r>
        <w:r w:rsidR="00E756FE">
          <w:rPr>
            <w:noProof/>
            <w:webHidden/>
            <w:sz w:val="20"/>
          </w:rPr>
          <w:t>31</w:t>
        </w:r>
        <w:r w:rsidRPr="002E3C62">
          <w:rPr>
            <w:noProof/>
            <w:webHidden/>
            <w:sz w:val="20"/>
          </w:rPr>
          <w:fldChar w:fldCharType="end"/>
        </w:r>
      </w:hyperlink>
    </w:p>
    <w:p w14:paraId="64822DFD" w14:textId="4EE57A5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9" w:history="1">
        <w:r w:rsidRPr="002E3C62">
          <w:rPr>
            <w:rStyle w:val="Hyperlink"/>
            <w:rFonts w:cs="Arial"/>
            <w:noProof/>
            <w:sz w:val="20"/>
          </w:rPr>
          <w:t>NOT USED</w:t>
        </w:r>
        <w:r w:rsidRPr="002E3C62">
          <w:rPr>
            <w:noProof/>
            <w:webHidden/>
            <w:sz w:val="20"/>
          </w:rPr>
          <w:tab/>
        </w:r>
        <w:r w:rsidRPr="002E3C62">
          <w:rPr>
            <w:noProof/>
            <w:webHidden/>
            <w:sz w:val="20"/>
          </w:rPr>
          <w:fldChar w:fldCharType="begin"/>
        </w:r>
        <w:r w:rsidRPr="002E3C62">
          <w:rPr>
            <w:noProof/>
            <w:webHidden/>
            <w:sz w:val="20"/>
          </w:rPr>
          <w:instrText xml:space="preserve"> PAGEREF _Toc177996359 \h </w:instrText>
        </w:r>
        <w:r w:rsidRPr="002E3C62">
          <w:rPr>
            <w:noProof/>
            <w:webHidden/>
            <w:sz w:val="20"/>
          </w:rPr>
        </w:r>
        <w:r w:rsidRPr="002E3C62">
          <w:rPr>
            <w:noProof/>
            <w:webHidden/>
            <w:sz w:val="20"/>
          </w:rPr>
          <w:fldChar w:fldCharType="separate"/>
        </w:r>
        <w:r w:rsidR="00E756FE">
          <w:rPr>
            <w:noProof/>
            <w:webHidden/>
            <w:sz w:val="20"/>
          </w:rPr>
          <w:t>31</w:t>
        </w:r>
        <w:r w:rsidRPr="002E3C62">
          <w:rPr>
            <w:noProof/>
            <w:webHidden/>
            <w:sz w:val="20"/>
          </w:rPr>
          <w:fldChar w:fldCharType="end"/>
        </w:r>
      </w:hyperlink>
    </w:p>
    <w:p w14:paraId="712B3D7D" w14:textId="05F5DA91"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0" w:history="1">
        <w:r w:rsidRPr="002E3C62">
          <w:rPr>
            <w:rStyle w:val="Hyperlink"/>
            <w:rFonts w:cs="Arial"/>
            <w:noProof/>
            <w:sz w:val="20"/>
          </w:rPr>
          <w:t>APPENDIX 2</w:t>
        </w:r>
        <w:r w:rsidRPr="002E3C62">
          <w:rPr>
            <w:noProof/>
            <w:webHidden/>
            <w:sz w:val="20"/>
          </w:rPr>
          <w:tab/>
        </w:r>
        <w:r w:rsidRPr="002E3C62">
          <w:rPr>
            <w:noProof/>
            <w:webHidden/>
            <w:sz w:val="20"/>
          </w:rPr>
          <w:fldChar w:fldCharType="begin"/>
        </w:r>
        <w:r w:rsidRPr="002E3C62">
          <w:rPr>
            <w:noProof/>
            <w:webHidden/>
            <w:sz w:val="20"/>
          </w:rPr>
          <w:instrText xml:space="preserve"> PAGEREF _Toc177996360 \h </w:instrText>
        </w:r>
        <w:r w:rsidRPr="002E3C62">
          <w:rPr>
            <w:noProof/>
            <w:webHidden/>
            <w:sz w:val="20"/>
          </w:rPr>
        </w:r>
        <w:r w:rsidRPr="002E3C62">
          <w:rPr>
            <w:noProof/>
            <w:webHidden/>
            <w:sz w:val="20"/>
          </w:rPr>
          <w:fldChar w:fldCharType="separate"/>
        </w:r>
        <w:r w:rsidR="00E756FE">
          <w:rPr>
            <w:noProof/>
            <w:webHidden/>
            <w:sz w:val="20"/>
          </w:rPr>
          <w:t>32</w:t>
        </w:r>
        <w:r w:rsidRPr="002E3C62">
          <w:rPr>
            <w:noProof/>
            <w:webHidden/>
            <w:sz w:val="20"/>
          </w:rPr>
          <w:fldChar w:fldCharType="end"/>
        </w:r>
      </w:hyperlink>
    </w:p>
    <w:p w14:paraId="22E2EAE9" w14:textId="6B864B7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1" w:history="1">
        <w:r w:rsidRPr="002E3C62">
          <w:rPr>
            <w:rStyle w:val="Hyperlink"/>
            <w:rFonts w:cs="Arial"/>
            <w:noProof/>
            <w:sz w:val="20"/>
          </w:rPr>
          <w:t>USER SELF CERTIFICATION OF COMPLIANCE (Interim/Final)</w:t>
        </w:r>
        <w:r w:rsidRPr="002E3C62">
          <w:rPr>
            <w:noProof/>
            <w:webHidden/>
            <w:sz w:val="20"/>
          </w:rPr>
          <w:tab/>
        </w:r>
        <w:r w:rsidRPr="002E3C62">
          <w:rPr>
            <w:noProof/>
            <w:webHidden/>
            <w:sz w:val="20"/>
          </w:rPr>
          <w:fldChar w:fldCharType="begin"/>
        </w:r>
        <w:r w:rsidRPr="002E3C62">
          <w:rPr>
            <w:noProof/>
            <w:webHidden/>
            <w:sz w:val="20"/>
          </w:rPr>
          <w:instrText xml:space="preserve"> PAGEREF _Toc177996361 \h </w:instrText>
        </w:r>
        <w:r w:rsidRPr="002E3C62">
          <w:rPr>
            <w:noProof/>
            <w:webHidden/>
            <w:sz w:val="20"/>
          </w:rPr>
        </w:r>
        <w:r w:rsidRPr="002E3C62">
          <w:rPr>
            <w:noProof/>
            <w:webHidden/>
            <w:sz w:val="20"/>
          </w:rPr>
          <w:fldChar w:fldCharType="separate"/>
        </w:r>
        <w:r w:rsidR="00E756FE">
          <w:rPr>
            <w:noProof/>
            <w:webHidden/>
            <w:sz w:val="20"/>
          </w:rPr>
          <w:t>32</w:t>
        </w:r>
        <w:r w:rsidRPr="002E3C62">
          <w:rPr>
            <w:noProof/>
            <w:webHidden/>
            <w:sz w:val="20"/>
          </w:rPr>
          <w:fldChar w:fldCharType="end"/>
        </w:r>
      </w:hyperlink>
    </w:p>
    <w:p w14:paraId="765AA1EA" w14:textId="7187740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2" w:history="1">
        <w:r w:rsidRPr="002E3C62">
          <w:rPr>
            <w:rStyle w:val="Hyperlink"/>
            <w:rFonts w:cs="Arial"/>
            <w:noProof/>
            <w:sz w:val="20"/>
          </w:rPr>
          <w:t>APPENDIX 3</w:t>
        </w:r>
        <w:r w:rsidRPr="002E3C62">
          <w:rPr>
            <w:noProof/>
            <w:webHidden/>
            <w:sz w:val="20"/>
          </w:rPr>
          <w:tab/>
        </w:r>
        <w:r w:rsidRPr="002E3C62">
          <w:rPr>
            <w:noProof/>
            <w:webHidden/>
            <w:sz w:val="20"/>
          </w:rPr>
          <w:fldChar w:fldCharType="begin"/>
        </w:r>
        <w:r w:rsidRPr="002E3C62">
          <w:rPr>
            <w:noProof/>
            <w:webHidden/>
            <w:sz w:val="20"/>
          </w:rPr>
          <w:instrText xml:space="preserve"> PAGEREF _Toc177996362 \h </w:instrText>
        </w:r>
        <w:r w:rsidRPr="002E3C62">
          <w:rPr>
            <w:noProof/>
            <w:webHidden/>
            <w:sz w:val="20"/>
          </w:rPr>
        </w:r>
        <w:r w:rsidRPr="002E3C62">
          <w:rPr>
            <w:noProof/>
            <w:webHidden/>
            <w:sz w:val="20"/>
          </w:rPr>
          <w:fldChar w:fldCharType="separate"/>
        </w:r>
        <w:r w:rsidR="00E756FE">
          <w:rPr>
            <w:noProof/>
            <w:webHidden/>
            <w:sz w:val="20"/>
          </w:rPr>
          <w:t>33</w:t>
        </w:r>
        <w:r w:rsidRPr="002E3C62">
          <w:rPr>
            <w:noProof/>
            <w:webHidden/>
            <w:sz w:val="20"/>
          </w:rPr>
          <w:fldChar w:fldCharType="end"/>
        </w:r>
      </w:hyperlink>
    </w:p>
    <w:p w14:paraId="0E0293D5" w14:textId="18A4484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3" w:history="1">
        <w:r w:rsidRPr="002E3C62">
          <w:rPr>
            <w:rStyle w:val="Hyperlink"/>
            <w:rFonts w:cs="Arial"/>
            <w:noProof/>
            <w:sz w:val="20"/>
          </w:rPr>
          <w:t>SIMULATION STUDIES</w:t>
        </w:r>
        <w:r w:rsidRPr="002E3C62">
          <w:rPr>
            <w:noProof/>
            <w:webHidden/>
            <w:sz w:val="20"/>
          </w:rPr>
          <w:tab/>
        </w:r>
        <w:r w:rsidRPr="002E3C62">
          <w:rPr>
            <w:noProof/>
            <w:webHidden/>
            <w:sz w:val="20"/>
          </w:rPr>
          <w:fldChar w:fldCharType="begin"/>
        </w:r>
        <w:r w:rsidRPr="002E3C62">
          <w:rPr>
            <w:noProof/>
            <w:webHidden/>
            <w:sz w:val="20"/>
          </w:rPr>
          <w:instrText xml:space="preserve"> PAGEREF _Toc177996363 \h </w:instrText>
        </w:r>
        <w:r w:rsidRPr="002E3C62">
          <w:rPr>
            <w:noProof/>
            <w:webHidden/>
            <w:sz w:val="20"/>
          </w:rPr>
        </w:r>
        <w:r w:rsidRPr="002E3C62">
          <w:rPr>
            <w:noProof/>
            <w:webHidden/>
            <w:sz w:val="20"/>
          </w:rPr>
          <w:fldChar w:fldCharType="separate"/>
        </w:r>
        <w:r w:rsidR="00E756FE">
          <w:rPr>
            <w:noProof/>
            <w:webHidden/>
            <w:sz w:val="20"/>
          </w:rPr>
          <w:t>33</w:t>
        </w:r>
        <w:r w:rsidRPr="002E3C62">
          <w:rPr>
            <w:noProof/>
            <w:webHidden/>
            <w:sz w:val="20"/>
          </w:rPr>
          <w:fldChar w:fldCharType="end"/>
        </w:r>
      </w:hyperlink>
    </w:p>
    <w:p w14:paraId="13EE15BE" w14:textId="43C2CA3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4" w:history="1">
        <w:r w:rsidRPr="002E3C62">
          <w:rPr>
            <w:rStyle w:val="Hyperlink"/>
            <w:rFonts w:cs="Arial"/>
            <w:noProof/>
            <w:sz w:val="20"/>
          </w:rPr>
          <w:t>APPENDIX 4</w:t>
        </w:r>
        <w:r w:rsidRPr="002E3C62">
          <w:rPr>
            <w:noProof/>
            <w:webHidden/>
            <w:sz w:val="20"/>
          </w:rPr>
          <w:tab/>
        </w:r>
        <w:r w:rsidRPr="002E3C62">
          <w:rPr>
            <w:noProof/>
            <w:webHidden/>
            <w:sz w:val="20"/>
          </w:rPr>
          <w:fldChar w:fldCharType="begin"/>
        </w:r>
        <w:r w:rsidRPr="002E3C62">
          <w:rPr>
            <w:noProof/>
            <w:webHidden/>
            <w:sz w:val="20"/>
          </w:rPr>
          <w:instrText xml:space="preserve"> PAGEREF _Toc177996364 \h </w:instrText>
        </w:r>
        <w:r w:rsidRPr="002E3C62">
          <w:rPr>
            <w:noProof/>
            <w:webHidden/>
            <w:sz w:val="20"/>
          </w:rPr>
        </w:r>
        <w:r w:rsidRPr="002E3C62">
          <w:rPr>
            <w:noProof/>
            <w:webHidden/>
            <w:sz w:val="20"/>
          </w:rPr>
          <w:fldChar w:fldCharType="separate"/>
        </w:r>
        <w:r w:rsidR="00E756FE">
          <w:rPr>
            <w:noProof/>
            <w:webHidden/>
            <w:sz w:val="20"/>
          </w:rPr>
          <w:t>52</w:t>
        </w:r>
        <w:r w:rsidRPr="002E3C62">
          <w:rPr>
            <w:noProof/>
            <w:webHidden/>
            <w:sz w:val="20"/>
          </w:rPr>
          <w:fldChar w:fldCharType="end"/>
        </w:r>
      </w:hyperlink>
    </w:p>
    <w:p w14:paraId="2FC4D8D1" w14:textId="225F222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5" w:history="1">
        <w:r w:rsidRPr="002E3C62">
          <w:rPr>
            <w:rStyle w:val="Hyperlink"/>
            <w:rFonts w:cs="Arial"/>
            <w:noProof/>
            <w:sz w:val="20"/>
          </w:rPr>
          <w:t>ONSITE SIGNAL PROVISION FOR WITNESSING TESTS</w:t>
        </w:r>
        <w:r w:rsidRPr="002E3C62">
          <w:rPr>
            <w:noProof/>
            <w:webHidden/>
            <w:sz w:val="20"/>
          </w:rPr>
          <w:tab/>
        </w:r>
        <w:r w:rsidRPr="002E3C62">
          <w:rPr>
            <w:noProof/>
            <w:webHidden/>
            <w:sz w:val="20"/>
          </w:rPr>
          <w:fldChar w:fldCharType="begin"/>
        </w:r>
        <w:r w:rsidRPr="002E3C62">
          <w:rPr>
            <w:noProof/>
            <w:webHidden/>
            <w:sz w:val="20"/>
          </w:rPr>
          <w:instrText xml:space="preserve"> PAGEREF _Toc177996365 \h </w:instrText>
        </w:r>
        <w:r w:rsidRPr="002E3C62">
          <w:rPr>
            <w:noProof/>
            <w:webHidden/>
            <w:sz w:val="20"/>
          </w:rPr>
        </w:r>
        <w:r w:rsidRPr="002E3C62">
          <w:rPr>
            <w:noProof/>
            <w:webHidden/>
            <w:sz w:val="20"/>
          </w:rPr>
          <w:fldChar w:fldCharType="separate"/>
        </w:r>
        <w:r w:rsidR="00E756FE">
          <w:rPr>
            <w:noProof/>
            <w:webHidden/>
            <w:sz w:val="20"/>
          </w:rPr>
          <w:t>52</w:t>
        </w:r>
        <w:r w:rsidRPr="002E3C62">
          <w:rPr>
            <w:noProof/>
            <w:webHidden/>
            <w:sz w:val="20"/>
          </w:rPr>
          <w:fldChar w:fldCharType="end"/>
        </w:r>
      </w:hyperlink>
    </w:p>
    <w:p w14:paraId="2DBE85A5" w14:textId="21E3372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6" w:history="1">
        <w:r w:rsidRPr="002E3C62">
          <w:rPr>
            <w:rStyle w:val="Hyperlink"/>
            <w:rFonts w:cs="Arial"/>
            <w:noProof/>
            <w:sz w:val="20"/>
          </w:rPr>
          <w:t>APPENDIX 5</w:t>
        </w:r>
        <w:r w:rsidRPr="002E3C62">
          <w:rPr>
            <w:noProof/>
            <w:webHidden/>
            <w:sz w:val="20"/>
          </w:rPr>
          <w:tab/>
        </w:r>
        <w:r w:rsidRPr="002E3C62">
          <w:rPr>
            <w:noProof/>
            <w:webHidden/>
            <w:sz w:val="20"/>
          </w:rPr>
          <w:fldChar w:fldCharType="begin"/>
        </w:r>
        <w:r w:rsidRPr="002E3C62">
          <w:rPr>
            <w:noProof/>
            <w:webHidden/>
            <w:sz w:val="20"/>
          </w:rPr>
          <w:instrText xml:space="preserve"> PAGEREF _Toc177996366 \h </w:instrText>
        </w:r>
        <w:r w:rsidRPr="002E3C62">
          <w:rPr>
            <w:noProof/>
            <w:webHidden/>
            <w:sz w:val="20"/>
          </w:rPr>
        </w:r>
        <w:r w:rsidRPr="002E3C62">
          <w:rPr>
            <w:noProof/>
            <w:webHidden/>
            <w:sz w:val="20"/>
          </w:rPr>
          <w:fldChar w:fldCharType="separate"/>
        </w:r>
        <w:r w:rsidR="00E756FE">
          <w:rPr>
            <w:noProof/>
            <w:webHidden/>
            <w:sz w:val="20"/>
          </w:rPr>
          <w:t>59</w:t>
        </w:r>
        <w:r w:rsidRPr="002E3C62">
          <w:rPr>
            <w:noProof/>
            <w:webHidden/>
            <w:sz w:val="20"/>
          </w:rPr>
          <w:fldChar w:fldCharType="end"/>
        </w:r>
      </w:hyperlink>
    </w:p>
    <w:p w14:paraId="0119DBDE" w14:textId="2FE289F5"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7" w:history="1">
        <w:r w:rsidRPr="002E3C62">
          <w:rPr>
            <w:rStyle w:val="Hyperlink"/>
            <w:rFonts w:cs="Arial"/>
            <w:noProof/>
            <w:sz w:val="20"/>
          </w:rPr>
          <w:t>COMPLIANCE TESTING OF SYNCHRONOUS POWER GENERATING MODULES</w:t>
        </w:r>
        <w:r w:rsidRPr="002E3C62">
          <w:rPr>
            <w:noProof/>
            <w:webHidden/>
            <w:sz w:val="20"/>
          </w:rPr>
          <w:tab/>
        </w:r>
        <w:r w:rsidRPr="002E3C62">
          <w:rPr>
            <w:noProof/>
            <w:webHidden/>
            <w:sz w:val="20"/>
          </w:rPr>
          <w:fldChar w:fldCharType="begin"/>
        </w:r>
        <w:r w:rsidRPr="002E3C62">
          <w:rPr>
            <w:noProof/>
            <w:webHidden/>
            <w:sz w:val="20"/>
          </w:rPr>
          <w:instrText xml:space="preserve"> PAGEREF _Toc177996367 \h </w:instrText>
        </w:r>
        <w:r w:rsidRPr="002E3C62">
          <w:rPr>
            <w:noProof/>
            <w:webHidden/>
            <w:sz w:val="20"/>
          </w:rPr>
        </w:r>
        <w:r w:rsidRPr="002E3C62">
          <w:rPr>
            <w:noProof/>
            <w:webHidden/>
            <w:sz w:val="20"/>
          </w:rPr>
          <w:fldChar w:fldCharType="separate"/>
        </w:r>
        <w:r w:rsidR="00E756FE">
          <w:rPr>
            <w:noProof/>
            <w:webHidden/>
            <w:sz w:val="20"/>
          </w:rPr>
          <w:t>59</w:t>
        </w:r>
        <w:r w:rsidRPr="002E3C62">
          <w:rPr>
            <w:noProof/>
            <w:webHidden/>
            <w:sz w:val="20"/>
          </w:rPr>
          <w:fldChar w:fldCharType="end"/>
        </w:r>
      </w:hyperlink>
    </w:p>
    <w:p w14:paraId="58148DB7" w14:textId="653260EB"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8" w:history="1">
        <w:r w:rsidRPr="002E3C62">
          <w:rPr>
            <w:rStyle w:val="Hyperlink"/>
            <w:rFonts w:cs="Arial"/>
            <w:sz w:val="20"/>
          </w:rPr>
          <w:t>ECP.A.5.2</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Excitation System Open Circuit Step Response Tests</w:t>
        </w:r>
        <w:r w:rsidRPr="002E3C62">
          <w:rPr>
            <w:webHidden/>
            <w:sz w:val="20"/>
          </w:rPr>
          <w:tab/>
        </w:r>
        <w:r w:rsidRPr="002E3C62">
          <w:rPr>
            <w:webHidden/>
            <w:sz w:val="20"/>
          </w:rPr>
          <w:fldChar w:fldCharType="begin"/>
        </w:r>
        <w:r w:rsidRPr="002E3C62">
          <w:rPr>
            <w:webHidden/>
            <w:sz w:val="20"/>
          </w:rPr>
          <w:instrText xml:space="preserve"> PAGEREF _Toc177996368 \h </w:instrText>
        </w:r>
        <w:r w:rsidRPr="002E3C62">
          <w:rPr>
            <w:webHidden/>
            <w:sz w:val="20"/>
          </w:rPr>
        </w:r>
        <w:r w:rsidRPr="002E3C62">
          <w:rPr>
            <w:webHidden/>
            <w:sz w:val="20"/>
          </w:rPr>
          <w:fldChar w:fldCharType="separate"/>
        </w:r>
        <w:r w:rsidR="00E756FE">
          <w:rPr>
            <w:webHidden/>
            <w:sz w:val="20"/>
          </w:rPr>
          <w:t>60</w:t>
        </w:r>
        <w:r w:rsidRPr="002E3C62">
          <w:rPr>
            <w:webHidden/>
            <w:sz w:val="20"/>
          </w:rPr>
          <w:fldChar w:fldCharType="end"/>
        </w:r>
      </w:hyperlink>
    </w:p>
    <w:p w14:paraId="278D9CEB" w14:textId="6408701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9" w:history="1">
        <w:r w:rsidRPr="002E3C62">
          <w:rPr>
            <w:rStyle w:val="Hyperlink"/>
            <w:rFonts w:cs="Arial"/>
            <w:sz w:val="20"/>
          </w:rPr>
          <w:t>ECP.A.5.3</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 xml:space="preserve"> Open &amp; Short Circuit Saturation Characteristics</w:t>
        </w:r>
        <w:r w:rsidRPr="002E3C62">
          <w:rPr>
            <w:webHidden/>
            <w:sz w:val="20"/>
          </w:rPr>
          <w:tab/>
        </w:r>
        <w:r w:rsidRPr="002E3C62">
          <w:rPr>
            <w:webHidden/>
            <w:sz w:val="20"/>
          </w:rPr>
          <w:fldChar w:fldCharType="begin"/>
        </w:r>
        <w:r w:rsidRPr="002E3C62">
          <w:rPr>
            <w:webHidden/>
            <w:sz w:val="20"/>
          </w:rPr>
          <w:instrText xml:space="preserve"> PAGEREF _Toc177996369 \h </w:instrText>
        </w:r>
        <w:r w:rsidRPr="002E3C62">
          <w:rPr>
            <w:webHidden/>
            <w:sz w:val="20"/>
          </w:rPr>
        </w:r>
        <w:r w:rsidRPr="002E3C62">
          <w:rPr>
            <w:webHidden/>
            <w:sz w:val="20"/>
          </w:rPr>
          <w:fldChar w:fldCharType="separate"/>
        </w:r>
        <w:r w:rsidR="00E756FE">
          <w:rPr>
            <w:webHidden/>
            <w:sz w:val="20"/>
          </w:rPr>
          <w:t>60</w:t>
        </w:r>
        <w:r w:rsidRPr="002E3C62">
          <w:rPr>
            <w:webHidden/>
            <w:sz w:val="20"/>
          </w:rPr>
          <w:fldChar w:fldCharType="end"/>
        </w:r>
      </w:hyperlink>
    </w:p>
    <w:p w14:paraId="7EC9B6D6" w14:textId="24212B6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0" w:history="1">
        <w:r w:rsidRPr="002E3C62">
          <w:rPr>
            <w:rStyle w:val="Hyperlink"/>
            <w:rFonts w:cs="Arial"/>
            <w:sz w:val="20"/>
          </w:rPr>
          <w:t>ECP.A.5.6</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Over-excitation Limiter Performance Test</w:t>
        </w:r>
        <w:r w:rsidRPr="002E3C62">
          <w:rPr>
            <w:webHidden/>
            <w:sz w:val="20"/>
          </w:rPr>
          <w:tab/>
        </w:r>
        <w:r w:rsidRPr="002E3C62">
          <w:rPr>
            <w:webHidden/>
            <w:sz w:val="20"/>
          </w:rPr>
          <w:fldChar w:fldCharType="begin"/>
        </w:r>
        <w:r w:rsidRPr="002E3C62">
          <w:rPr>
            <w:webHidden/>
            <w:sz w:val="20"/>
          </w:rPr>
          <w:instrText xml:space="preserve"> PAGEREF _Toc177996370 \h </w:instrText>
        </w:r>
        <w:r w:rsidRPr="002E3C62">
          <w:rPr>
            <w:webHidden/>
            <w:sz w:val="20"/>
          </w:rPr>
        </w:r>
        <w:r w:rsidRPr="002E3C62">
          <w:rPr>
            <w:webHidden/>
            <w:sz w:val="20"/>
          </w:rPr>
          <w:fldChar w:fldCharType="separate"/>
        </w:r>
        <w:r w:rsidR="00E756FE">
          <w:rPr>
            <w:webHidden/>
            <w:sz w:val="20"/>
          </w:rPr>
          <w:t>63</w:t>
        </w:r>
        <w:r w:rsidRPr="002E3C62">
          <w:rPr>
            <w:webHidden/>
            <w:sz w:val="20"/>
          </w:rPr>
          <w:fldChar w:fldCharType="end"/>
        </w:r>
      </w:hyperlink>
    </w:p>
    <w:p w14:paraId="1B783D49" w14:textId="014B7783"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1" w:history="1">
        <w:r w:rsidRPr="002E3C62">
          <w:rPr>
            <w:rStyle w:val="Hyperlink"/>
            <w:rFonts w:cs="Arial"/>
            <w:sz w:val="20"/>
          </w:rPr>
          <w:t>ECP.A.5.8</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Governor and Load Controller Response Performance</w:t>
        </w:r>
        <w:r w:rsidRPr="002E3C62">
          <w:rPr>
            <w:webHidden/>
            <w:sz w:val="20"/>
          </w:rPr>
          <w:tab/>
        </w:r>
        <w:r w:rsidRPr="002E3C62">
          <w:rPr>
            <w:webHidden/>
            <w:sz w:val="20"/>
          </w:rPr>
          <w:fldChar w:fldCharType="begin"/>
        </w:r>
        <w:r w:rsidRPr="002E3C62">
          <w:rPr>
            <w:webHidden/>
            <w:sz w:val="20"/>
          </w:rPr>
          <w:instrText xml:space="preserve"> PAGEREF _Toc177996371 \h </w:instrText>
        </w:r>
        <w:r w:rsidRPr="002E3C62">
          <w:rPr>
            <w:webHidden/>
            <w:sz w:val="20"/>
          </w:rPr>
        </w:r>
        <w:r w:rsidRPr="002E3C62">
          <w:rPr>
            <w:webHidden/>
            <w:sz w:val="20"/>
          </w:rPr>
          <w:fldChar w:fldCharType="separate"/>
        </w:r>
        <w:r w:rsidR="00E756FE">
          <w:rPr>
            <w:webHidden/>
            <w:sz w:val="20"/>
          </w:rPr>
          <w:t>64</w:t>
        </w:r>
        <w:r w:rsidRPr="002E3C62">
          <w:rPr>
            <w:webHidden/>
            <w:sz w:val="20"/>
          </w:rPr>
          <w:fldChar w:fldCharType="end"/>
        </w:r>
      </w:hyperlink>
    </w:p>
    <w:p w14:paraId="6ED3D1A3" w14:textId="43D00D25"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2" w:history="1">
        <w:r w:rsidRPr="002E3C62">
          <w:rPr>
            <w:rStyle w:val="Hyperlink"/>
            <w:rFonts w:cs="Arial"/>
            <w:sz w:val="20"/>
          </w:rPr>
          <w:t>ECP.A.5.9</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with ECC.6.3.3 Functionality Test</w:t>
        </w:r>
        <w:r w:rsidRPr="002E3C62">
          <w:rPr>
            <w:webHidden/>
            <w:sz w:val="20"/>
          </w:rPr>
          <w:tab/>
        </w:r>
        <w:r w:rsidRPr="002E3C62">
          <w:rPr>
            <w:webHidden/>
            <w:sz w:val="20"/>
          </w:rPr>
          <w:fldChar w:fldCharType="begin"/>
        </w:r>
        <w:r w:rsidRPr="002E3C62">
          <w:rPr>
            <w:webHidden/>
            <w:sz w:val="20"/>
          </w:rPr>
          <w:instrText xml:space="preserve"> PAGEREF _Toc177996372 \h </w:instrText>
        </w:r>
        <w:r w:rsidRPr="002E3C62">
          <w:rPr>
            <w:webHidden/>
            <w:sz w:val="20"/>
          </w:rPr>
        </w:r>
        <w:r w:rsidRPr="002E3C62">
          <w:rPr>
            <w:webHidden/>
            <w:sz w:val="20"/>
          </w:rPr>
          <w:fldChar w:fldCharType="separate"/>
        </w:r>
        <w:r w:rsidR="00E756FE">
          <w:rPr>
            <w:webHidden/>
            <w:sz w:val="20"/>
          </w:rPr>
          <w:t>69</w:t>
        </w:r>
        <w:r w:rsidRPr="002E3C62">
          <w:rPr>
            <w:webHidden/>
            <w:sz w:val="20"/>
          </w:rPr>
          <w:fldChar w:fldCharType="end"/>
        </w:r>
      </w:hyperlink>
    </w:p>
    <w:p w14:paraId="4F1E5C4A" w14:textId="38584F1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3" w:history="1">
        <w:r w:rsidRPr="002E3C62">
          <w:rPr>
            <w:rStyle w:val="Hyperlink"/>
            <w:rFonts w:cs="Arial"/>
            <w:sz w:val="20"/>
          </w:rPr>
          <w:t>ECP.A.5.10</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of Synchronous Electricity Storage Modules during low System Frequencies</w:t>
        </w:r>
        <w:r w:rsidRPr="002E3C62">
          <w:rPr>
            <w:webHidden/>
            <w:sz w:val="20"/>
          </w:rPr>
          <w:tab/>
        </w:r>
        <w:r w:rsidRPr="002E3C62">
          <w:rPr>
            <w:webHidden/>
            <w:sz w:val="20"/>
          </w:rPr>
          <w:fldChar w:fldCharType="begin"/>
        </w:r>
        <w:r w:rsidRPr="002E3C62">
          <w:rPr>
            <w:webHidden/>
            <w:sz w:val="20"/>
          </w:rPr>
          <w:instrText xml:space="preserve"> PAGEREF _Toc177996373 \h </w:instrText>
        </w:r>
        <w:r w:rsidRPr="002E3C62">
          <w:rPr>
            <w:webHidden/>
            <w:sz w:val="20"/>
          </w:rPr>
        </w:r>
        <w:r w:rsidRPr="002E3C62">
          <w:rPr>
            <w:webHidden/>
            <w:sz w:val="20"/>
          </w:rPr>
          <w:fldChar w:fldCharType="separate"/>
        </w:r>
        <w:r w:rsidR="00E756FE">
          <w:rPr>
            <w:webHidden/>
            <w:sz w:val="20"/>
          </w:rPr>
          <w:t>69</w:t>
        </w:r>
        <w:r w:rsidRPr="002E3C62">
          <w:rPr>
            <w:webHidden/>
            <w:sz w:val="20"/>
          </w:rPr>
          <w:fldChar w:fldCharType="end"/>
        </w:r>
      </w:hyperlink>
    </w:p>
    <w:p w14:paraId="5AC7694F" w14:textId="2750806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4" w:history="1">
        <w:r w:rsidRPr="002E3C62">
          <w:rPr>
            <w:rStyle w:val="Hyperlink"/>
            <w:rFonts w:cs="Arial"/>
            <w:noProof/>
            <w:sz w:val="20"/>
          </w:rPr>
          <w:t>APPENDIX 6</w:t>
        </w:r>
        <w:r w:rsidRPr="002E3C62">
          <w:rPr>
            <w:noProof/>
            <w:webHidden/>
            <w:sz w:val="20"/>
          </w:rPr>
          <w:tab/>
        </w:r>
        <w:r w:rsidRPr="002E3C62">
          <w:rPr>
            <w:noProof/>
            <w:webHidden/>
            <w:sz w:val="20"/>
          </w:rPr>
          <w:fldChar w:fldCharType="begin"/>
        </w:r>
        <w:r w:rsidRPr="002E3C62">
          <w:rPr>
            <w:noProof/>
            <w:webHidden/>
            <w:sz w:val="20"/>
          </w:rPr>
          <w:instrText xml:space="preserve"> PAGEREF _Toc177996374 \h </w:instrText>
        </w:r>
        <w:r w:rsidRPr="002E3C62">
          <w:rPr>
            <w:noProof/>
            <w:webHidden/>
            <w:sz w:val="20"/>
          </w:rPr>
        </w:r>
        <w:r w:rsidRPr="002E3C62">
          <w:rPr>
            <w:noProof/>
            <w:webHidden/>
            <w:sz w:val="20"/>
          </w:rPr>
          <w:fldChar w:fldCharType="separate"/>
        </w:r>
        <w:r w:rsidR="00E756FE">
          <w:rPr>
            <w:noProof/>
            <w:webHidden/>
            <w:sz w:val="20"/>
          </w:rPr>
          <w:t>71</w:t>
        </w:r>
        <w:r w:rsidRPr="002E3C62">
          <w:rPr>
            <w:noProof/>
            <w:webHidden/>
            <w:sz w:val="20"/>
          </w:rPr>
          <w:fldChar w:fldCharType="end"/>
        </w:r>
      </w:hyperlink>
    </w:p>
    <w:p w14:paraId="2F1FE127" w14:textId="7B81C31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5" w:history="1">
        <w:r w:rsidRPr="002E3C62">
          <w:rPr>
            <w:rStyle w:val="Hyperlink"/>
            <w:rFonts w:cs="Arial"/>
            <w:noProof/>
            <w:sz w:val="20"/>
          </w:rPr>
          <w:t>COMPLIANCE TESTING OF POWER PARK MODULES</w:t>
        </w:r>
        <w:r w:rsidRPr="002E3C62">
          <w:rPr>
            <w:noProof/>
            <w:webHidden/>
            <w:sz w:val="20"/>
          </w:rPr>
          <w:tab/>
        </w:r>
        <w:r w:rsidRPr="002E3C62">
          <w:rPr>
            <w:noProof/>
            <w:webHidden/>
            <w:sz w:val="20"/>
          </w:rPr>
          <w:fldChar w:fldCharType="begin"/>
        </w:r>
        <w:r w:rsidRPr="002E3C62">
          <w:rPr>
            <w:noProof/>
            <w:webHidden/>
            <w:sz w:val="20"/>
          </w:rPr>
          <w:instrText xml:space="preserve"> PAGEREF _Toc177996375 \h </w:instrText>
        </w:r>
        <w:r w:rsidRPr="002E3C62">
          <w:rPr>
            <w:noProof/>
            <w:webHidden/>
            <w:sz w:val="20"/>
          </w:rPr>
        </w:r>
        <w:r w:rsidRPr="002E3C62">
          <w:rPr>
            <w:noProof/>
            <w:webHidden/>
            <w:sz w:val="20"/>
          </w:rPr>
          <w:fldChar w:fldCharType="separate"/>
        </w:r>
        <w:r w:rsidR="00E756FE">
          <w:rPr>
            <w:noProof/>
            <w:webHidden/>
            <w:sz w:val="20"/>
          </w:rPr>
          <w:t>71</w:t>
        </w:r>
        <w:r w:rsidRPr="002E3C62">
          <w:rPr>
            <w:noProof/>
            <w:webHidden/>
            <w:sz w:val="20"/>
          </w:rPr>
          <w:fldChar w:fldCharType="end"/>
        </w:r>
      </w:hyperlink>
    </w:p>
    <w:p w14:paraId="750D6CC2" w14:textId="2564D35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6" w:history="1">
        <w:r w:rsidRPr="002E3C62">
          <w:rPr>
            <w:rStyle w:val="Hyperlink"/>
            <w:rFonts w:cs="Arial"/>
            <w:noProof/>
            <w:sz w:val="20"/>
          </w:rPr>
          <w:t>APPENDIX 7</w:t>
        </w:r>
        <w:r w:rsidRPr="002E3C62">
          <w:rPr>
            <w:noProof/>
            <w:webHidden/>
            <w:sz w:val="20"/>
          </w:rPr>
          <w:tab/>
        </w:r>
        <w:r w:rsidRPr="002E3C62">
          <w:rPr>
            <w:noProof/>
            <w:webHidden/>
            <w:sz w:val="20"/>
          </w:rPr>
          <w:fldChar w:fldCharType="begin"/>
        </w:r>
        <w:r w:rsidRPr="002E3C62">
          <w:rPr>
            <w:noProof/>
            <w:webHidden/>
            <w:sz w:val="20"/>
          </w:rPr>
          <w:instrText xml:space="preserve"> PAGEREF _Toc177996376 \h </w:instrText>
        </w:r>
        <w:r w:rsidRPr="002E3C62">
          <w:rPr>
            <w:noProof/>
            <w:webHidden/>
            <w:sz w:val="20"/>
          </w:rPr>
        </w:r>
        <w:r w:rsidRPr="002E3C62">
          <w:rPr>
            <w:noProof/>
            <w:webHidden/>
            <w:sz w:val="20"/>
          </w:rPr>
          <w:fldChar w:fldCharType="separate"/>
        </w:r>
        <w:r w:rsidR="00E756FE">
          <w:rPr>
            <w:noProof/>
            <w:webHidden/>
            <w:sz w:val="20"/>
          </w:rPr>
          <w:t>84</w:t>
        </w:r>
        <w:r w:rsidRPr="002E3C62">
          <w:rPr>
            <w:noProof/>
            <w:webHidden/>
            <w:sz w:val="20"/>
          </w:rPr>
          <w:fldChar w:fldCharType="end"/>
        </w:r>
      </w:hyperlink>
    </w:p>
    <w:p w14:paraId="1F123548" w14:textId="5B0C828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7" w:history="1">
        <w:r w:rsidRPr="002E3C62">
          <w:rPr>
            <w:rStyle w:val="Hyperlink"/>
            <w:rFonts w:cs="Arial"/>
            <w:noProof/>
            <w:sz w:val="20"/>
          </w:rPr>
          <w:t>COMPLIANCE TESTING FOR HVDC EQUIPMENT</w:t>
        </w:r>
        <w:r w:rsidRPr="002E3C62">
          <w:rPr>
            <w:noProof/>
            <w:webHidden/>
            <w:sz w:val="20"/>
          </w:rPr>
          <w:tab/>
        </w:r>
        <w:r w:rsidRPr="002E3C62">
          <w:rPr>
            <w:noProof/>
            <w:webHidden/>
            <w:sz w:val="20"/>
          </w:rPr>
          <w:fldChar w:fldCharType="begin"/>
        </w:r>
        <w:r w:rsidRPr="002E3C62">
          <w:rPr>
            <w:noProof/>
            <w:webHidden/>
            <w:sz w:val="20"/>
          </w:rPr>
          <w:instrText xml:space="preserve"> PAGEREF _Toc177996377 \h </w:instrText>
        </w:r>
        <w:r w:rsidRPr="002E3C62">
          <w:rPr>
            <w:noProof/>
            <w:webHidden/>
            <w:sz w:val="20"/>
          </w:rPr>
        </w:r>
        <w:r w:rsidRPr="002E3C62">
          <w:rPr>
            <w:noProof/>
            <w:webHidden/>
            <w:sz w:val="20"/>
          </w:rPr>
          <w:fldChar w:fldCharType="separate"/>
        </w:r>
        <w:r w:rsidR="00E756FE">
          <w:rPr>
            <w:noProof/>
            <w:webHidden/>
            <w:sz w:val="20"/>
          </w:rPr>
          <w:t>84</w:t>
        </w:r>
        <w:r w:rsidRPr="002E3C62">
          <w:rPr>
            <w:noProof/>
            <w:webHidden/>
            <w:sz w:val="20"/>
          </w:rPr>
          <w:fldChar w:fldCharType="end"/>
        </w:r>
      </w:hyperlink>
    </w:p>
    <w:p w14:paraId="1892C6BA" w14:textId="3434098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8" w:history="1">
        <w:r w:rsidRPr="002E3C62">
          <w:rPr>
            <w:rStyle w:val="Hyperlink"/>
            <w:noProof/>
            <w:sz w:val="20"/>
          </w:rPr>
          <w:t>APPENDIX 8</w:t>
        </w:r>
        <w:r w:rsidRPr="002E3C62">
          <w:rPr>
            <w:noProof/>
            <w:webHidden/>
            <w:sz w:val="20"/>
          </w:rPr>
          <w:tab/>
        </w:r>
        <w:r w:rsidRPr="002E3C62">
          <w:rPr>
            <w:noProof/>
            <w:webHidden/>
            <w:sz w:val="20"/>
          </w:rPr>
          <w:fldChar w:fldCharType="begin"/>
        </w:r>
        <w:r w:rsidRPr="002E3C62">
          <w:rPr>
            <w:noProof/>
            <w:webHidden/>
            <w:sz w:val="20"/>
          </w:rPr>
          <w:instrText xml:space="preserve"> PAGEREF _Toc177996378 \h </w:instrText>
        </w:r>
        <w:r w:rsidRPr="002E3C62">
          <w:rPr>
            <w:noProof/>
            <w:webHidden/>
            <w:sz w:val="20"/>
          </w:rPr>
        </w:r>
        <w:r w:rsidRPr="002E3C62">
          <w:rPr>
            <w:noProof/>
            <w:webHidden/>
            <w:sz w:val="20"/>
          </w:rPr>
          <w:fldChar w:fldCharType="separate"/>
        </w:r>
        <w:r w:rsidR="00E756FE">
          <w:rPr>
            <w:noProof/>
            <w:webHidden/>
            <w:sz w:val="20"/>
          </w:rPr>
          <w:t>94</w:t>
        </w:r>
        <w:r w:rsidRPr="002E3C62">
          <w:rPr>
            <w:noProof/>
            <w:webHidden/>
            <w:sz w:val="20"/>
          </w:rPr>
          <w:fldChar w:fldCharType="end"/>
        </w:r>
      </w:hyperlink>
    </w:p>
    <w:p w14:paraId="51DE908E" w14:textId="53B5081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9" w:history="1">
        <w:r w:rsidRPr="002E3C62">
          <w:rPr>
            <w:rStyle w:val="Hyperlink"/>
            <w:noProof/>
            <w:sz w:val="20"/>
          </w:rPr>
          <w:t>SIMULATION STUDIES AND COMPLIANCE TESTING FOR NETWORK OPERATORS AND NON-EMBEDDED CUSTOMERS PLANT AND APPARATUS</w:t>
        </w:r>
        <w:r w:rsidRPr="002E3C62">
          <w:rPr>
            <w:noProof/>
            <w:webHidden/>
            <w:sz w:val="20"/>
          </w:rPr>
          <w:tab/>
        </w:r>
        <w:r w:rsidRPr="002E3C62">
          <w:rPr>
            <w:noProof/>
            <w:webHidden/>
            <w:sz w:val="20"/>
          </w:rPr>
          <w:fldChar w:fldCharType="begin"/>
        </w:r>
        <w:r w:rsidRPr="002E3C62">
          <w:rPr>
            <w:noProof/>
            <w:webHidden/>
            <w:sz w:val="20"/>
          </w:rPr>
          <w:instrText xml:space="preserve"> PAGEREF _Toc177996379 \h </w:instrText>
        </w:r>
        <w:r w:rsidRPr="002E3C62">
          <w:rPr>
            <w:noProof/>
            <w:webHidden/>
            <w:sz w:val="20"/>
          </w:rPr>
        </w:r>
        <w:r w:rsidRPr="002E3C62">
          <w:rPr>
            <w:noProof/>
            <w:webHidden/>
            <w:sz w:val="20"/>
          </w:rPr>
          <w:fldChar w:fldCharType="separate"/>
        </w:r>
        <w:r w:rsidR="00E756FE">
          <w:rPr>
            <w:noProof/>
            <w:webHidden/>
            <w:sz w:val="20"/>
          </w:rPr>
          <w:t>94</w:t>
        </w:r>
        <w:r w:rsidRPr="002E3C62">
          <w:rPr>
            <w:noProof/>
            <w:webHidden/>
            <w:sz w:val="20"/>
          </w:rPr>
          <w:fldChar w:fldCharType="end"/>
        </w:r>
      </w:hyperlink>
    </w:p>
    <w:p w14:paraId="179101FC" w14:textId="625C8042" w:rsidR="00E57D21" w:rsidRPr="001C389A" w:rsidRDefault="0055008D" w:rsidP="00E57D21">
      <w:pPr>
        <w:pStyle w:val="Heading1"/>
        <w:rPr>
          <w:rFonts w:cs="Arial"/>
          <w:sz w:val="20"/>
        </w:rPr>
      </w:pPr>
      <w:r w:rsidRPr="002E3C62">
        <w:rPr>
          <w:rFonts w:cs="Arial"/>
          <w:sz w:val="20"/>
        </w:rPr>
        <w:fldChar w:fldCharType="end"/>
      </w:r>
    </w:p>
    <w:p w14:paraId="01B48EB6" w14:textId="77777777" w:rsidR="00A01DA7" w:rsidRDefault="00A01DA7" w:rsidP="0043524F">
      <w:pPr>
        <w:pStyle w:val="Header"/>
        <w:jc w:val="center"/>
        <w:rPr>
          <w:rFonts w:cs="Arial"/>
          <w:b/>
          <w:sz w:val="20"/>
        </w:rPr>
      </w:pPr>
    </w:p>
    <w:p w14:paraId="7C42C6F2" w14:textId="77777777" w:rsidR="00A01DA7" w:rsidRPr="00A01DA7" w:rsidRDefault="00A01DA7" w:rsidP="00A01DA7"/>
    <w:p w14:paraId="2FFE0793" w14:textId="77777777" w:rsidR="00A01DA7" w:rsidRDefault="00A01DA7" w:rsidP="0043524F">
      <w:pPr>
        <w:pStyle w:val="Header"/>
        <w:jc w:val="center"/>
        <w:rPr>
          <w:rFonts w:cs="Arial"/>
          <w:b/>
          <w:sz w:val="20"/>
        </w:rPr>
      </w:pPr>
    </w:p>
    <w:p w14:paraId="15E90228" w14:textId="77777777" w:rsidR="00A01DA7" w:rsidRDefault="00A01DA7" w:rsidP="0043524F">
      <w:pPr>
        <w:pStyle w:val="Header"/>
        <w:jc w:val="center"/>
        <w:rPr>
          <w:rFonts w:cs="Arial"/>
          <w:b/>
          <w:sz w:val="20"/>
        </w:rPr>
      </w:pPr>
    </w:p>
    <w:p w14:paraId="3105CCD5" w14:textId="3F756679" w:rsidR="0055008D" w:rsidRPr="001C389A" w:rsidRDefault="0055008D" w:rsidP="0043524F">
      <w:pPr>
        <w:pStyle w:val="Header"/>
        <w:jc w:val="center"/>
        <w:rPr>
          <w:rFonts w:cs="Arial"/>
          <w:b/>
          <w:sz w:val="20"/>
          <w:u w:val="single"/>
        </w:rPr>
      </w:pPr>
      <w:r w:rsidRPr="00A01DA7">
        <w:br w:type="page"/>
      </w:r>
      <w:r w:rsidR="006B17F7" w:rsidRPr="001C389A">
        <w:rPr>
          <w:rFonts w:cs="Arial"/>
          <w:b/>
          <w:sz w:val="20"/>
          <w:u w:val="single"/>
        </w:rPr>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77996343"/>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27A01CE5" w:rsidR="00B23E46" w:rsidRPr="005804D1" w:rsidRDefault="002F5F51" w:rsidP="5428C8A7">
      <w:pPr>
        <w:tabs>
          <w:tab w:val="left" w:pos="1566"/>
          <w:tab w:val="left" w:pos="2736"/>
          <w:tab w:val="left" w:pos="3600"/>
          <w:tab w:val="left" w:pos="4608"/>
          <w:tab w:val="left" w:pos="5904"/>
        </w:tabs>
        <w:ind w:left="1440" w:hanging="1440"/>
        <w:rPr>
          <w:rStyle w:val="DeltaViewInsertion"/>
          <w:b/>
          <w:bCs/>
          <w:color w:val="auto"/>
          <w:sz w:val="20"/>
          <w:u w:val="none"/>
        </w:rPr>
      </w:pPr>
      <w:r w:rsidRPr="5428C8A7">
        <w:rPr>
          <w:rFonts w:cs="Arial"/>
          <w:sz w:val="20"/>
        </w:rPr>
        <w:t>ECP</w:t>
      </w:r>
      <w:r w:rsidR="000C41A7" w:rsidRPr="5428C8A7">
        <w:rPr>
          <w:rFonts w:cs="Arial"/>
          <w:sz w:val="20"/>
        </w:rPr>
        <w:t>.1.1</w:t>
      </w:r>
      <w:r>
        <w:tab/>
      </w:r>
      <w:r w:rsidR="000C41A7" w:rsidRPr="5428C8A7">
        <w:rPr>
          <w:rFonts w:cs="Arial"/>
          <w:sz w:val="20"/>
        </w:rPr>
        <w:t xml:space="preserve">The </w:t>
      </w:r>
      <w:r w:rsidR="0049324E" w:rsidRPr="5428C8A7">
        <w:rPr>
          <w:rFonts w:cs="Arial"/>
          <w:b/>
          <w:bCs/>
          <w:sz w:val="20"/>
        </w:rPr>
        <w:t>European</w:t>
      </w:r>
      <w:r w:rsidR="0049324E" w:rsidRPr="5428C8A7">
        <w:rPr>
          <w:rFonts w:cs="Arial"/>
          <w:sz w:val="20"/>
        </w:rPr>
        <w:t xml:space="preserve"> </w:t>
      </w:r>
      <w:r w:rsidR="00E94D6D" w:rsidRPr="5428C8A7">
        <w:rPr>
          <w:rFonts w:cs="Arial"/>
          <w:b/>
          <w:bCs/>
          <w:sz w:val="20"/>
        </w:rPr>
        <w:t>Compliance Proces</w:t>
      </w:r>
      <w:r w:rsidR="000C41A7" w:rsidRPr="5428C8A7">
        <w:rPr>
          <w:rFonts w:cs="Arial"/>
          <w:b/>
          <w:bCs/>
          <w:sz w:val="20"/>
        </w:rPr>
        <w:t>s</w:t>
      </w:r>
      <w:r w:rsidR="00FC180B" w:rsidRPr="5428C8A7">
        <w:rPr>
          <w:rFonts w:cs="Arial"/>
          <w:b/>
          <w:bCs/>
          <w:sz w:val="20"/>
        </w:rPr>
        <w:t>es</w:t>
      </w:r>
      <w:r w:rsidR="000C41A7" w:rsidRPr="5428C8A7">
        <w:rPr>
          <w:rFonts w:cs="Arial"/>
          <w:sz w:val="20"/>
        </w:rPr>
        <w:t xml:space="preserve"> ("</w:t>
      </w:r>
      <w:r w:rsidRPr="5428C8A7">
        <w:rPr>
          <w:rFonts w:cs="Arial"/>
          <w:b/>
          <w:bCs/>
          <w:sz w:val="20"/>
        </w:rPr>
        <w:t>ECP</w:t>
      </w:r>
      <w:r w:rsidR="00E94D6D" w:rsidRPr="5428C8A7">
        <w:rPr>
          <w:rFonts w:cs="Arial"/>
          <w:sz w:val="20"/>
        </w:rPr>
        <w:t>") specifie</w:t>
      </w:r>
      <w:r w:rsidR="00E60B54" w:rsidRPr="5428C8A7">
        <w:rPr>
          <w:rFonts w:cs="Arial"/>
          <w:sz w:val="20"/>
        </w:rPr>
        <w:t>s</w:t>
      </w:r>
      <w:r w:rsidR="00CB7B02" w:rsidRPr="5428C8A7">
        <w:rPr>
          <w:rFonts w:cs="Arial"/>
          <w:sz w:val="20"/>
        </w:rPr>
        <w:t xml:space="preserve"> the complian</w:t>
      </w:r>
      <w:r w:rsidR="00B23E46" w:rsidRPr="5428C8A7">
        <w:rPr>
          <w:rFonts w:cs="Arial"/>
          <w:sz w:val="20"/>
        </w:rPr>
        <w:t>c</w:t>
      </w:r>
      <w:r w:rsidR="00CB7B02" w:rsidRPr="5428C8A7">
        <w:rPr>
          <w:rFonts w:cs="Arial"/>
          <w:sz w:val="20"/>
        </w:rPr>
        <w:t>e process</w:t>
      </w:r>
      <w:r w:rsidR="005D4FBF" w:rsidRPr="5428C8A7">
        <w:rPr>
          <w:rFonts w:cs="Arial"/>
          <w:sz w:val="20"/>
        </w:rPr>
        <w:t xml:space="preserve"> in relation to</w:t>
      </w:r>
      <w:r w:rsidR="00D71C7E" w:rsidRPr="5428C8A7">
        <w:rPr>
          <w:rFonts w:cs="Arial"/>
          <w:sz w:val="20"/>
        </w:rPr>
        <w:t xml:space="preserve"> directly connected</w:t>
      </w:r>
      <w:r w:rsidR="001F007B" w:rsidRPr="5428C8A7">
        <w:rPr>
          <w:rFonts w:cs="Arial"/>
          <w:sz w:val="20"/>
        </w:rPr>
        <w:t xml:space="preserve"> and </w:t>
      </w:r>
      <w:r w:rsidR="001F007B" w:rsidRPr="5428C8A7">
        <w:rPr>
          <w:rFonts w:cs="Arial"/>
          <w:b/>
          <w:bCs/>
          <w:sz w:val="20"/>
        </w:rPr>
        <w:t>Embedded Power Stations</w:t>
      </w:r>
      <w:r w:rsidR="001F007B" w:rsidRPr="5428C8A7">
        <w:rPr>
          <w:rFonts w:cs="Arial"/>
          <w:sz w:val="20"/>
        </w:rPr>
        <w:t xml:space="preserve"> (subject to a </w:t>
      </w:r>
      <w:r w:rsidR="001F007B" w:rsidRPr="5428C8A7">
        <w:rPr>
          <w:rFonts w:cs="Arial"/>
          <w:b/>
          <w:bCs/>
          <w:sz w:val="20"/>
        </w:rPr>
        <w:t>Bilateral Agreement</w:t>
      </w:r>
      <w:r w:rsidR="001F007B" w:rsidRPr="5428C8A7">
        <w:rPr>
          <w:rFonts w:cs="Arial"/>
          <w:sz w:val="20"/>
        </w:rPr>
        <w:t>)</w:t>
      </w:r>
      <w:r w:rsidR="00B23E46" w:rsidRPr="5428C8A7">
        <w:rPr>
          <w:rFonts w:cs="Arial"/>
          <w:sz w:val="20"/>
        </w:rPr>
        <w:t>,</w:t>
      </w:r>
      <w:r w:rsidR="001F007B" w:rsidRPr="5428C8A7">
        <w:rPr>
          <w:rFonts w:cs="Arial"/>
          <w:sz w:val="20"/>
        </w:rPr>
        <w:t xml:space="preserve"> </w:t>
      </w:r>
      <w:r w:rsidR="001F007B" w:rsidRPr="5428C8A7">
        <w:rPr>
          <w:rFonts w:cs="Arial"/>
          <w:b/>
          <w:bCs/>
          <w:sz w:val="20"/>
        </w:rPr>
        <w:t>HVDC Systems</w:t>
      </w:r>
      <w:r w:rsidR="00B23E46" w:rsidRPr="5428C8A7">
        <w:rPr>
          <w:rFonts w:cs="Arial"/>
          <w:sz w:val="20"/>
        </w:rPr>
        <w:t>,</w:t>
      </w:r>
      <w:r w:rsidR="00FE0304" w:rsidRPr="5428C8A7">
        <w:rPr>
          <w:rFonts w:cs="Arial"/>
          <w:sz w:val="20"/>
        </w:rPr>
        <w:t xml:space="preserve"> </w:t>
      </w:r>
      <w:r w:rsidR="00FE0304" w:rsidRPr="5428C8A7">
        <w:rPr>
          <w:rStyle w:val="DeltaViewInsertion"/>
          <w:b/>
          <w:bCs/>
          <w:color w:val="auto"/>
          <w:sz w:val="20"/>
          <w:u w:val="none"/>
        </w:rPr>
        <w:t>Grid Forming Plant</w:t>
      </w:r>
      <w:r w:rsidR="00B23E46" w:rsidRPr="5428C8A7">
        <w:rPr>
          <w:rFonts w:cs="Arial"/>
          <w:sz w:val="20"/>
        </w:rPr>
        <w:t xml:space="preserve"> and </w:t>
      </w:r>
      <w:r w:rsidR="00B23E46" w:rsidRPr="5428C8A7">
        <w:rPr>
          <w:rStyle w:val="DeltaViewInsertion"/>
          <w:b/>
          <w:bCs/>
          <w:color w:val="auto"/>
          <w:sz w:val="20"/>
          <w:u w:val="none"/>
        </w:rPr>
        <w:t>Network Operator’s</w:t>
      </w:r>
      <w:r w:rsidR="00B23E46" w:rsidRPr="5428C8A7">
        <w:rPr>
          <w:rStyle w:val="DeltaViewInsertion"/>
          <w:color w:val="auto"/>
          <w:sz w:val="20"/>
          <w:u w:val="none"/>
        </w:rPr>
        <w:t xml:space="preserve"> or </w:t>
      </w:r>
      <w:r w:rsidR="00B23E46" w:rsidRPr="5428C8A7">
        <w:rPr>
          <w:rStyle w:val="DeltaViewInsertion"/>
          <w:b/>
          <w:bCs/>
          <w:color w:val="auto"/>
          <w:sz w:val="20"/>
          <w:u w:val="none"/>
        </w:rPr>
        <w:t>Non-Embedded Customer’s</w:t>
      </w:r>
      <w:r w:rsidR="00B23E46" w:rsidRPr="5428C8A7">
        <w:rPr>
          <w:rStyle w:val="DeltaViewInsertion"/>
          <w:color w:val="auto"/>
          <w:sz w:val="20"/>
          <w:u w:val="none"/>
        </w:rPr>
        <w:t xml:space="preserve"> </w:t>
      </w:r>
      <w:r w:rsidR="00B23E46" w:rsidRPr="5428C8A7">
        <w:rPr>
          <w:rStyle w:val="DeltaViewInsertion"/>
          <w:b/>
          <w:bCs/>
          <w:color w:val="auto"/>
          <w:sz w:val="20"/>
          <w:u w:val="none"/>
        </w:rPr>
        <w:t>Plant</w:t>
      </w:r>
      <w:r w:rsidR="00B23E46" w:rsidRPr="5428C8A7">
        <w:rPr>
          <w:rStyle w:val="DeltaViewInsertion"/>
          <w:color w:val="auto"/>
          <w:sz w:val="20"/>
          <w:u w:val="none"/>
        </w:rPr>
        <w:t xml:space="preserve"> and </w:t>
      </w:r>
      <w:r w:rsidR="00B23E46" w:rsidRPr="5428C8A7">
        <w:rPr>
          <w:rStyle w:val="DeltaViewInsertion"/>
          <w:b/>
          <w:bCs/>
          <w:color w:val="auto"/>
          <w:sz w:val="20"/>
          <w:u w:val="none"/>
        </w:rPr>
        <w:t xml:space="preserve">Apparatus.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 xml:space="preserve">unless they are also an </w:t>
      </w:r>
      <w:r w:rsidR="00B23E46" w:rsidRPr="5428C8A7">
        <w:rPr>
          <w:rStyle w:val="DeltaViewInsertion"/>
          <w:b/>
          <w:bCs/>
          <w:color w:val="auto"/>
          <w:sz w:val="20"/>
          <w:u w:val="none"/>
        </w:rPr>
        <w:t xml:space="preserve">EU Code User </w:t>
      </w:r>
      <w:r w:rsidR="00B23E46" w:rsidRPr="5428C8A7">
        <w:rPr>
          <w:rStyle w:val="DeltaViewInsertion"/>
          <w:color w:val="auto"/>
          <w:sz w:val="20"/>
          <w:u w:val="none"/>
        </w:rPr>
        <w:t xml:space="preserve">and have </w:t>
      </w:r>
      <w:proofErr w:type="gramStart"/>
      <w:r w:rsidR="00B23E46" w:rsidRPr="5428C8A7">
        <w:rPr>
          <w:rStyle w:val="DeltaViewInsertion"/>
          <w:color w:val="auto"/>
          <w:sz w:val="20"/>
          <w:u w:val="none"/>
        </w:rPr>
        <w:t>entered into</w:t>
      </w:r>
      <w:proofErr w:type="gramEnd"/>
      <w:r w:rsidR="00B23E46" w:rsidRPr="5428C8A7">
        <w:rPr>
          <w:rStyle w:val="DeltaViewInsertion"/>
          <w:color w:val="auto"/>
          <w:sz w:val="20"/>
          <w:u w:val="none"/>
        </w:rPr>
        <w:t xml:space="preserve">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961057" w:rsidRPr="5428C8A7">
        <w:rPr>
          <w:rStyle w:val="DeltaViewInsertion"/>
          <w:color w:val="auto"/>
          <w:sz w:val="20"/>
          <w:u w:val="none"/>
        </w:rPr>
        <w:t xml:space="preserve">. </w:t>
      </w:r>
      <w:r w:rsidR="005804D1" w:rsidRPr="5428C8A7">
        <w:rPr>
          <w:b/>
          <w:bCs/>
          <w:sz w:val="20"/>
        </w:rPr>
        <w:t>Generators</w:t>
      </w:r>
      <w:r w:rsidR="005804D1" w:rsidRPr="5428C8A7">
        <w:rPr>
          <w:sz w:val="20"/>
        </w:rPr>
        <w:t xml:space="preserve"> in respect of </w:t>
      </w:r>
      <w:r w:rsidR="005804D1" w:rsidRPr="5428C8A7">
        <w:rPr>
          <w:b/>
          <w:bCs/>
          <w:sz w:val="20"/>
        </w:rPr>
        <w:t>Electricity Storage Modules</w:t>
      </w:r>
      <w:r w:rsidR="005804D1" w:rsidRPr="5428C8A7">
        <w:rPr>
          <w:sz w:val="20"/>
        </w:rPr>
        <w:t xml:space="preserve"> are required to meet the requirements of this </w:t>
      </w:r>
      <w:r w:rsidR="005804D1" w:rsidRPr="5428C8A7">
        <w:rPr>
          <w:b/>
          <w:bCs/>
          <w:sz w:val="20"/>
        </w:rPr>
        <w:t>ECC</w:t>
      </w:r>
      <w:r w:rsidR="005804D1" w:rsidRPr="5428C8A7">
        <w:rPr>
          <w:sz w:val="20"/>
        </w:rPr>
        <w:t xml:space="preserve"> but are not required to satisfy the requirements </w:t>
      </w:r>
      <w:proofErr w:type="gramStart"/>
      <w:r w:rsidR="005804D1" w:rsidRPr="5428C8A7">
        <w:rPr>
          <w:sz w:val="20"/>
        </w:rPr>
        <w:t xml:space="preserve">of </w:t>
      </w:r>
      <w:r w:rsidR="40051A97" w:rsidRPr="5428C8A7">
        <w:rPr>
          <w:b/>
          <w:bCs/>
          <w:sz w:val="20"/>
        </w:rPr>
        <w:t xml:space="preserve"> Assimilated</w:t>
      </w:r>
      <w:proofErr w:type="gramEnd"/>
      <w:r w:rsidR="009D5F5A" w:rsidRPr="5428C8A7">
        <w:rPr>
          <w:b/>
          <w:bCs/>
          <w:sz w:val="20"/>
        </w:rPr>
        <w:t xml:space="preserve"> </w:t>
      </w:r>
      <w:r w:rsidR="00B139C6">
        <w:rPr>
          <w:b/>
          <w:bCs/>
          <w:sz w:val="20"/>
        </w:rPr>
        <w:t xml:space="preserve">EU </w:t>
      </w:r>
      <w:r w:rsidR="009D5F5A" w:rsidRPr="5428C8A7">
        <w:rPr>
          <w:b/>
          <w:bCs/>
          <w:sz w:val="20"/>
        </w:rPr>
        <w:t>Law</w:t>
      </w:r>
      <w:r w:rsidR="009D5F5A" w:rsidRPr="5428C8A7">
        <w:rPr>
          <w:sz w:val="20"/>
        </w:rPr>
        <w:t xml:space="preserve"> (Commission</w:t>
      </w:r>
      <w:r w:rsidR="009D5F5A" w:rsidRPr="5428C8A7">
        <w:rPr>
          <w:b/>
          <w:bCs/>
          <w:sz w:val="20"/>
        </w:rPr>
        <w:t xml:space="preserve"> </w:t>
      </w:r>
      <w:r w:rsidR="009D5F5A" w:rsidRPr="5428C8A7">
        <w:rPr>
          <w:sz w:val="20"/>
        </w:rPr>
        <w:t>Regulation (EU) 2016/631, Commission Regulation (EU) 2016/1388 or Commission Regulation (EU) 2016/1485).</w:t>
      </w:r>
      <w:r w:rsidR="005804D1" w:rsidRPr="5428C8A7">
        <w:rPr>
          <w:sz w:val="20"/>
        </w:rPr>
        <w:t xml:space="preserve"> Any derogation in respect of </w:t>
      </w:r>
      <w:r w:rsidR="005804D1" w:rsidRPr="5428C8A7">
        <w:rPr>
          <w:b/>
          <w:bCs/>
          <w:sz w:val="20"/>
        </w:rPr>
        <w:t>Electricity Storage Modules</w:t>
      </w:r>
      <w:r w:rsidR="005804D1" w:rsidRPr="5428C8A7">
        <w:rPr>
          <w:sz w:val="20"/>
        </w:rPr>
        <w:t xml:space="preserve"> would therefore be against the GB Grid Code as the requirements applicable to </w:t>
      </w:r>
      <w:r w:rsidR="005804D1" w:rsidRPr="5428C8A7">
        <w:rPr>
          <w:b/>
          <w:bCs/>
          <w:sz w:val="20"/>
        </w:rPr>
        <w:t>Electricity Storage Modules</w:t>
      </w:r>
      <w:r w:rsidR="005804D1" w:rsidRPr="5428C8A7">
        <w:rPr>
          <w:sz w:val="20"/>
        </w:rPr>
        <w:t xml:space="preserve"> are not enforceable by EU Law:</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w:t>
      </w:r>
      <w:proofErr w:type="spellStart"/>
      <w:r w:rsidRPr="00F17BB9">
        <w:rPr>
          <w:rFonts w:cs="Arial"/>
          <w:sz w:val="20"/>
        </w:rPr>
        <w:t>i</w:t>
      </w:r>
      <w:proofErr w:type="spellEnd"/>
      <w:r w:rsidRPr="00F17BB9">
        <w:rPr>
          <w:rFonts w:cs="Arial"/>
          <w:sz w:val="20"/>
        </w:rPr>
        <w:t xml:space="preserve">)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xml:space="preserve">.  This process shall be followed prior to and </w:t>
      </w:r>
      <w:proofErr w:type="gramStart"/>
      <w:r w:rsidRPr="00F17BB9">
        <w:rPr>
          <w:rStyle w:val="DeltaViewInsertion"/>
          <w:rFonts w:cs="Arial"/>
          <w:color w:val="auto"/>
          <w:sz w:val="20"/>
          <w:u w:val="none"/>
        </w:rPr>
        <w:t>during the course of</w:t>
      </w:r>
      <w:proofErr w:type="gramEnd"/>
      <w:r w:rsidRPr="00F17BB9">
        <w:rPr>
          <w:rStyle w:val="DeltaViewInsertion"/>
          <w:rFonts w:cs="Arial"/>
          <w:color w:val="auto"/>
          <w:sz w:val="20"/>
          <w:u w:val="none"/>
        </w:rPr>
        <w:t xml:space="preserve">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This process shall be followed prior to and </w:t>
      </w:r>
      <w:proofErr w:type="gramStart"/>
      <w:r w:rsidRPr="00F17BB9">
        <w:rPr>
          <w:rStyle w:val="DeltaViewInsertion"/>
          <w:color w:val="auto"/>
          <w:sz w:val="20"/>
          <w:u w:val="none"/>
        </w:rPr>
        <w:t>during the course of</w:t>
      </w:r>
      <w:proofErr w:type="gramEnd"/>
      <w:r w:rsidRPr="00F17BB9">
        <w:rPr>
          <w:rStyle w:val="DeltaViewInsertion"/>
          <w:color w:val="auto"/>
          <w:sz w:val="20"/>
          <w:u w:val="none"/>
        </w:rPr>
        <w:t xml:space="preserve">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(eg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77996344"/>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7C0283D4" w:rsidR="000C41A7" w:rsidRPr="00FD783D" w:rsidRDefault="002F5F51" w:rsidP="004721A7">
      <w:pPr>
        <w:tabs>
          <w:tab w:val="left" w:pos="1566"/>
          <w:tab w:val="left" w:pos="2376"/>
          <w:tab w:val="left" w:pos="3600"/>
          <w:tab w:val="left" w:pos="4608"/>
          <w:tab w:val="left" w:pos="5904"/>
        </w:tabs>
        <w:spacing w:line="259" w:lineRule="auto"/>
        <w:ind w:left="1566" w:hanging="1566"/>
        <w:rPr>
          <w:rFonts w:cs="Arial"/>
          <w:sz w:val="18"/>
          <w:szCs w:val="18"/>
        </w:rPr>
      </w:pPr>
      <w:r w:rsidRPr="5428C8A7">
        <w:rPr>
          <w:rFonts w:cs="Arial"/>
          <w:sz w:val="20"/>
        </w:rPr>
        <w:t>ECP</w:t>
      </w:r>
      <w:r w:rsidR="00736FDE" w:rsidRPr="5428C8A7">
        <w:rPr>
          <w:rFonts w:cs="Arial"/>
          <w:sz w:val="20"/>
        </w:rPr>
        <w:t>.2.1</w:t>
      </w:r>
      <w:r>
        <w:tab/>
      </w:r>
      <w:r w:rsidR="0097419C" w:rsidRPr="5428C8A7">
        <w:rPr>
          <w:rFonts w:cs="Arial"/>
          <w:sz w:val="20"/>
        </w:rPr>
        <w:t xml:space="preserve">The objective of the </w:t>
      </w:r>
      <w:r w:rsidRPr="5428C8A7">
        <w:rPr>
          <w:rFonts w:cs="Arial"/>
          <w:b/>
          <w:bCs/>
          <w:sz w:val="20"/>
        </w:rPr>
        <w:t>ECP</w:t>
      </w:r>
      <w:r w:rsidR="0097419C" w:rsidRPr="5428C8A7">
        <w:rPr>
          <w:rFonts w:cs="Arial"/>
          <w:sz w:val="20"/>
        </w:rPr>
        <w:t xml:space="preserve"> is to ensure that there is a clear and consistent process for demonstration of compliance by </w:t>
      </w:r>
      <w:r w:rsidR="00D91CD5" w:rsidRPr="5428C8A7">
        <w:rPr>
          <w:rFonts w:cs="Arial"/>
          <w:b/>
          <w:bCs/>
          <w:sz w:val="20"/>
        </w:rPr>
        <w:t>User</w:t>
      </w:r>
      <w:r w:rsidR="0097419C" w:rsidRPr="5428C8A7">
        <w:rPr>
          <w:rFonts w:cs="Arial"/>
          <w:b/>
          <w:bCs/>
          <w:sz w:val="20"/>
        </w:rPr>
        <w:t>s</w:t>
      </w:r>
      <w:r w:rsidR="0097419C" w:rsidRPr="5428C8A7">
        <w:rPr>
          <w:rFonts w:cs="Arial"/>
          <w:sz w:val="20"/>
        </w:rPr>
        <w:t xml:space="preserve"> with the </w:t>
      </w:r>
      <w:r w:rsidR="00D91CD5" w:rsidRPr="5428C8A7">
        <w:rPr>
          <w:rFonts w:cs="Arial"/>
          <w:b/>
          <w:bCs/>
          <w:sz w:val="20"/>
        </w:rPr>
        <w:t>European</w:t>
      </w:r>
      <w:r w:rsidR="00D91CD5" w:rsidRPr="5428C8A7">
        <w:rPr>
          <w:rFonts w:cs="Arial"/>
          <w:sz w:val="20"/>
        </w:rPr>
        <w:t xml:space="preserve"> </w:t>
      </w:r>
      <w:r w:rsidR="0097419C" w:rsidRPr="5428C8A7">
        <w:rPr>
          <w:rFonts w:cs="Arial"/>
          <w:b/>
          <w:bCs/>
          <w:sz w:val="20"/>
        </w:rPr>
        <w:t>Connection Conditions</w:t>
      </w:r>
      <w:r w:rsidR="0097419C" w:rsidRPr="5428C8A7">
        <w:rPr>
          <w:rFonts w:cs="Arial"/>
          <w:sz w:val="20"/>
        </w:rPr>
        <w:t xml:space="preserve"> and </w:t>
      </w:r>
      <w:r w:rsidR="0097419C" w:rsidRPr="5428C8A7">
        <w:rPr>
          <w:rFonts w:cs="Arial"/>
          <w:b/>
          <w:bCs/>
          <w:sz w:val="20"/>
        </w:rPr>
        <w:t>Bilateral Agreement</w:t>
      </w:r>
      <w:r w:rsidR="0097419C" w:rsidRPr="5428C8A7">
        <w:rPr>
          <w:rFonts w:cs="Arial"/>
          <w:sz w:val="20"/>
        </w:rPr>
        <w:t xml:space="preserve"> </w:t>
      </w:r>
      <w:r w:rsidR="000C41A7" w:rsidRPr="5428C8A7">
        <w:rPr>
          <w:rFonts w:cs="Arial"/>
          <w:sz w:val="20"/>
        </w:rPr>
        <w:t xml:space="preserve">and will enable </w:t>
      </w:r>
      <w:r w:rsidR="00072B13" w:rsidRPr="5428C8A7">
        <w:rPr>
          <w:rFonts w:cs="Arial"/>
          <w:b/>
          <w:bCs/>
          <w:sz w:val="20"/>
        </w:rPr>
        <w:t>The Company</w:t>
      </w:r>
      <w:r w:rsidR="000C41A7" w:rsidRPr="5428C8A7">
        <w:rPr>
          <w:rFonts w:cs="Arial"/>
          <w:sz w:val="20"/>
        </w:rPr>
        <w:t xml:space="preserve"> to comply with its statutory and </w:t>
      </w:r>
      <w:r w:rsidR="5939B2DB" w:rsidRPr="004721A7">
        <w:rPr>
          <w:rFonts w:cs="Arial"/>
          <w:b/>
          <w:bCs/>
          <w:sz w:val="20"/>
        </w:rPr>
        <w:t>ESO</w:t>
      </w:r>
      <w:r w:rsidR="000C41A7" w:rsidRPr="5428C8A7">
        <w:rPr>
          <w:rFonts w:cs="Arial"/>
          <w:b/>
          <w:bCs/>
          <w:sz w:val="20"/>
        </w:rPr>
        <w:t xml:space="preserve"> Licence</w:t>
      </w:r>
      <w:r w:rsidR="000C41A7" w:rsidRPr="5428C8A7">
        <w:rPr>
          <w:rFonts w:cs="Arial"/>
          <w:sz w:val="20"/>
        </w:rPr>
        <w:t xml:space="preserve"> obligations.</w:t>
      </w:r>
      <w:r w:rsidR="00B23E46" w:rsidRPr="5428C8A7">
        <w:rPr>
          <w:rFonts w:cs="Arial"/>
          <w:sz w:val="20"/>
        </w:rPr>
        <w:t xml:space="preserve">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unless they are also an</w:t>
      </w:r>
      <w:r w:rsidR="00B23E46" w:rsidRPr="5428C8A7">
        <w:rPr>
          <w:rStyle w:val="DeltaViewInsertion"/>
          <w:b/>
          <w:bCs/>
          <w:color w:val="auto"/>
          <w:sz w:val="20"/>
          <w:u w:val="none"/>
        </w:rPr>
        <w:t xml:space="preserve"> EU Code User </w:t>
      </w:r>
      <w:r w:rsidR="00B23E46" w:rsidRPr="5428C8A7">
        <w:rPr>
          <w:rStyle w:val="DeltaViewInsertion"/>
          <w:color w:val="auto"/>
          <w:sz w:val="20"/>
          <w:u w:val="none"/>
        </w:rPr>
        <w:t xml:space="preserve">and have </w:t>
      </w:r>
      <w:proofErr w:type="gramStart"/>
      <w:r w:rsidR="00B23E46" w:rsidRPr="5428C8A7">
        <w:rPr>
          <w:rStyle w:val="DeltaViewInsertion"/>
          <w:color w:val="auto"/>
          <w:sz w:val="20"/>
          <w:u w:val="none"/>
        </w:rPr>
        <w:t>entered into</w:t>
      </w:r>
      <w:proofErr w:type="gramEnd"/>
      <w:r w:rsidR="00B23E46" w:rsidRPr="5428C8A7">
        <w:rPr>
          <w:rStyle w:val="DeltaViewInsertion"/>
          <w:color w:val="auto"/>
          <w:sz w:val="20"/>
          <w:u w:val="none"/>
        </w:rPr>
        <w:t xml:space="preserve">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B23E46" w:rsidRPr="5428C8A7">
        <w:rPr>
          <w:rStyle w:val="DeltaViewInsertion"/>
          <w:b/>
          <w:bCs/>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w:t>
      </w:r>
      <w:proofErr w:type="gramStart"/>
      <w:r w:rsidR="003E3BA9" w:rsidRPr="001C389A">
        <w:rPr>
          <w:rFonts w:cs="Arial"/>
          <w:sz w:val="20"/>
        </w:rPr>
        <w:t>particular case</w:t>
      </w:r>
      <w:proofErr w:type="gramEnd"/>
      <w:r w:rsidR="003E3BA9" w:rsidRPr="001C389A">
        <w:rPr>
          <w:rFonts w:cs="Arial"/>
          <w:sz w:val="20"/>
        </w:rPr>
        <w:t xml:space="preserve">) apply up to the </w:t>
      </w:r>
      <w:r w:rsidR="003E3BA9" w:rsidRPr="001C389A">
        <w:rPr>
          <w:rFonts w:cs="Arial"/>
          <w:b/>
          <w:bCs/>
          <w:sz w:val="20"/>
        </w:rPr>
        <w:t>OTSUA Transfer Time</w:t>
      </w:r>
      <w:r w:rsidR="003E3BA9" w:rsidRPr="001C389A">
        <w:rPr>
          <w:rFonts w:cs="Arial"/>
          <w:sz w:val="20"/>
        </w:rPr>
        <w:t>, whereupon 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77996345"/>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 xml:space="preserve">who are </w:t>
      </w:r>
      <w:proofErr w:type="gramStart"/>
      <w:r w:rsidR="00B23E46" w:rsidRPr="00B23E46">
        <w:rPr>
          <w:rFonts w:cs="Arial"/>
          <w:sz w:val="20"/>
        </w:rPr>
        <w:t>either</w:t>
      </w:r>
      <w:r w:rsidRPr="00B23E46">
        <w:rPr>
          <w:rFonts w:cs="Arial"/>
          <w:sz w:val="20"/>
        </w:rPr>
        <w:t>;</w:t>
      </w:r>
      <w:proofErr w:type="gramEnd"/>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w:t>
      </w:r>
      <w:proofErr w:type="gramStart"/>
      <w:r w:rsidR="00B23E46">
        <w:rPr>
          <w:rFonts w:cs="Arial"/>
          <w:b/>
          <w:sz w:val="20"/>
        </w:rPr>
        <w:t>Users</w:t>
      </w:r>
      <w:r w:rsidRPr="001C389A">
        <w:rPr>
          <w:rFonts w:cs="Arial"/>
          <w:b/>
          <w:sz w:val="20"/>
        </w:rPr>
        <w:t>;</w:t>
      </w:r>
      <w:proofErr w:type="gramEnd"/>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supplying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proofErr w:type="gramStart"/>
      <w:r w:rsidR="00BC4700" w:rsidRPr="001C389A">
        <w:rPr>
          <w:rFonts w:cs="Arial"/>
          <w:sz w:val="20"/>
        </w:rPr>
        <w:t>,</w:t>
      </w:r>
      <w:r w:rsidR="000C382F" w:rsidRPr="001C389A">
        <w:rPr>
          <w:rFonts w:cs="Arial"/>
          <w:sz w:val="20"/>
        </w:rPr>
        <w:t xml:space="preserve"> as the case may be, and</w:t>
      </w:r>
      <w:proofErr w:type="gramEnd"/>
      <w:r w:rsidR="000C382F" w:rsidRPr="001C389A">
        <w:rPr>
          <w:rFonts w:cs="Arial"/>
          <w:sz w:val="20"/>
        </w:rPr>
        <w:t xml:space="preserve">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77996346"/>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 xml:space="preserve">and </w:t>
      </w:r>
      <w:proofErr w:type="gramStart"/>
      <w:r w:rsidR="0079550F" w:rsidRPr="001C389A">
        <w:rPr>
          <w:rStyle w:val="DeltaViewInsertion"/>
          <w:rFonts w:cs="Arial"/>
          <w:color w:val="auto"/>
          <w:sz w:val="20"/>
          <w:u w:val="none"/>
        </w:rPr>
        <w:t>during the course of</w:t>
      </w:r>
      <w:proofErr w:type="gramEnd"/>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w:t>
      </w:r>
      <w:proofErr w:type="gramStart"/>
      <w:r w:rsidR="000D0FAA" w:rsidRPr="001C389A">
        <w:rPr>
          <w:rStyle w:val="DeltaViewInsertion"/>
          <w:rFonts w:cs="Arial"/>
          <w:color w:val="auto"/>
          <w:sz w:val="20"/>
          <w:u w:val="none"/>
        </w:rPr>
        <w:t>in order for</w:t>
      </w:r>
      <w:proofErr w:type="gramEnd"/>
      <w:r w:rsidR="000D0FAA" w:rsidRPr="001C389A">
        <w:rPr>
          <w:rStyle w:val="DeltaViewInsertion"/>
          <w:rFonts w:cs="Arial"/>
          <w:color w:val="auto"/>
          <w:sz w:val="20"/>
          <w:u w:val="none"/>
        </w:rPr>
        <w:t xml:space="preserve">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 xml:space="preserve">Type A Power Generating </w:t>
      </w:r>
      <w:proofErr w:type="gramStart"/>
      <w:r w:rsidRPr="001C389A">
        <w:rPr>
          <w:rStyle w:val="DeltaViewInsertion"/>
          <w:rFonts w:cs="Arial"/>
          <w:b/>
          <w:color w:val="auto"/>
          <w:sz w:val="20"/>
          <w:u w:val="none"/>
        </w:rPr>
        <w:t>Module</w:t>
      </w:r>
      <w:r w:rsidRPr="001C389A">
        <w:rPr>
          <w:rStyle w:val="DeltaViewInsertion"/>
          <w:rFonts w:cs="Arial"/>
          <w:color w:val="auto"/>
          <w:sz w:val="20"/>
          <w:u w:val="none"/>
        </w:rPr>
        <w:t>;</w:t>
      </w:r>
      <w:proofErr w:type="gramEnd"/>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proofErr w:type="gramStart"/>
      <w:r w:rsidR="00FD783D">
        <w:rPr>
          <w:rStyle w:val="DeltaViewInsertion"/>
          <w:rFonts w:cs="Arial"/>
          <w:b/>
          <w:color w:val="auto"/>
          <w:sz w:val="20"/>
          <w:u w:val="none"/>
        </w:rPr>
        <w:t>Apparatus</w:t>
      </w:r>
      <w:r w:rsidR="00E77C8A" w:rsidRPr="001C389A">
        <w:rPr>
          <w:rStyle w:val="DeltaViewInsertion"/>
          <w:rFonts w:cs="Arial"/>
          <w:color w:val="auto"/>
          <w:sz w:val="20"/>
          <w:u w:val="none"/>
        </w:rPr>
        <w:t>;</w:t>
      </w:r>
      <w:proofErr w:type="gramEnd"/>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w:t>
      </w:r>
      <w:proofErr w:type="gramStart"/>
      <w:r w:rsidRPr="001C389A">
        <w:rPr>
          <w:rStyle w:val="DeltaViewInsertion"/>
          <w:rFonts w:cs="Arial"/>
          <w:b/>
          <w:color w:val="auto"/>
          <w:sz w:val="20"/>
          <w:u w:val="none"/>
        </w:rPr>
        <w:t>Equipment</w:t>
      </w:r>
      <w:r w:rsidR="00E77C8A" w:rsidRPr="001C389A">
        <w:rPr>
          <w:rStyle w:val="DeltaViewInsertion"/>
          <w:rFonts w:cs="Arial"/>
          <w:color w:val="auto"/>
          <w:sz w:val="20"/>
          <w:u w:val="none"/>
        </w:rPr>
        <w:t>;</w:t>
      </w:r>
      <w:proofErr w:type="gramEnd"/>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w:t>
      </w:r>
      <w:proofErr w:type="gramStart"/>
      <w:r w:rsidRPr="00212047">
        <w:rPr>
          <w:rStyle w:val="DeltaViewInsertion"/>
          <w:color w:val="auto"/>
          <w:u w:val="none"/>
        </w:rPr>
        <w:t>for;</w:t>
      </w:r>
      <w:proofErr w:type="gramEnd"/>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w:t>
      </w:r>
      <w:proofErr w:type="gramStart"/>
      <w:r w:rsidRPr="00FD783D">
        <w:rPr>
          <w:b/>
          <w:sz w:val="20"/>
        </w:rPr>
        <w:t>System;</w:t>
      </w:r>
      <w:proofErr w:type="gramEnd"/>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 xml:space="preserve">EU Code </w:t>
      </w:r>
      <w:proofErr w:type="gramStart"/>
      <w:r w:rsidRPr="00FD783D">
        <w:rPr>
          <w:b/>
          <w:sz w:val="20"/>
        </w:rPr>
        <w:t>Users;</w:t>
      </w:r>
      <w:proofErr w:type="gramEnd"/>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77996347"/>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Statcoms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77996348"/>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77996349"/>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The location at which the connection is </w:t>
      </w:r>
      <w:proofErr w:type="gramStart"/>
      <w:r w:rsidRPr="001C389A">
        <w:rPr>
          <w:rStyle w:val="DeltaViewInsertion"/>
          <w:rFonts w:cs="Arial"/>
          <w:color w:val="auto"/>
          <w:sz w:val="20"/>
          <w:u w:val="none"/>
        </w:rPr>
        <w:t>made</w:t>
      </w:r>
      <w:r w:rsidR="00635EB1" w:rsidRPr="001C389A">
        <w:rPr>
          <w:rStyle w:val="DeltaViewInsertion"/>
          <w:rFonts w:cs="Arial"/>
          <w:b/>
          <w:color w:val="auto"/>
          <w:sz w:val="20"/>
          <w:u w:val="none"/>
        </w:rPr>
        <w:t>;</w:t>
      </w:r>
      <w:proofErr w:type="gramEnd"/>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date of the </w:t>
      </w:r>
      <w:proofErr w:type="gramStart"/>
      <w:r w:rsidRPr="001C389A">
        <w:rPr>
          <w:rStyle w:val="DeltaViewInsertion"/>
          <w:rFonts w:cs="Arial"/>
          <w:color w:val="auto"/>
          <w:sz w:val="20"/>
          <w:u w:val="none"/>
        </w:rPr>
        <w:t>connection</w:t>
      </w:r>
      <w:r w:rsidR="00404283" w:rsidRPr="001C389A">
        <w:rPr>
          <w:rStyle w:val="DeltaViewInsertion"/>
          <w:rFonts w:cs="Arial"/>
          <w:color w:val="auto"/>
          <w:sz w:val="20"/>
          <w:u w:val="none"/>
        </w:rPr>
        <w:t>;</w:t>
      </w:r>
      <w:proofErr w:type="gramEnd"/>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w:t>
      </w:r>
      <w:proofErr w:type="gramStart"/>
      <w:r w:rsidRPr="001C389A">
        <w:rPr>
          <w:rStyle w:val="DeltaViewInsertion"/>
          <w:rFonts w:cs="Arial"/>
          <w:color w:val="auto"/>
          <w:sz w:val="20"/>
          <w:u w:val="none"/>
        </w:rPr>
        <w:t>kW</w:t>
      </w:r>
      <w:r w:rsidR="00635EB1" w:rsidRPr="001C389A">
        <w:rPr>
          <w:rStyle w:val="DeltaViewInsertion"/>
          <w:rFonts w:cs="Arial"/>
          <w:color w:val="auto"/>
          <w:sz w:val="20"/>
          <w:u w:val="none"/>
        </w:rPr>
        <w:t>;</w:t>
      </w:r>
      <w:proofErr w:type="gramEnd"/>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 xml:space="preserve">The type of primary energy </w:t>
      </w:r>
      <w:proofErr w:type="gramStart"/>
      <w:r w:rsidRPr="001C389A">
        <w:rPr>
          <w:rStyle w:val="DeltaViewInsertion"/>
          <w:rFonts w:cs="Arial"/>
          <w:color w:val="auto"/>
          <w:sz w:val="20"/>
          <w:u w:val="none"/>
        </w:rPr>
        <w:t>source</w:t>
      </w:r>
      <w:r w:rsidR="00635EB1" w:rsidRPr="001C389A">
        <w:rPr>
          <w:rStyle w:val="DeltaViewInsertion"/>
          <w:rFonts w:cs="Arial"/>
          <w:color w:val="auto"/>
          <w:sz w:val="20"/>
          <w:u w:val="none"/>
        </w:rPr>
        <w:t>;</w:t>
      </w:r>
      <w:proofErr w:type="gramEnd"/>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w:t>
      </w:r>
      <w:proofErr w:type="gramStart"/>
      <w:r w:rsidR="00B8098F" w:rsidRPr="001C389A">
        <w:rPr>
          <w:rStyle w:val="DeltaViewInsertion"/>
          <w:rFonts w:cs="Arial"/>
          <w:color w:val="auto"/>
          <w:sz w:val="20"/>
          <w:u w:val="none"/>
        </w:rPr>
        <w:t>technology;</w:t>
      </w:r>
      <w:proofErr w:type="gramEnd"/>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 xml:space="preserve">where these are relied upon as part of the evidence of </w:t>
      </w:r>
      <w:proofErr w:type="gramStart"/>
      <w:r w:rsidR="00635EB1" w:rsidRPr="001C389A">
        <w:rPr>
          <w:rStyle w:val="DeltaViewInsertion"/>
          <w:rFonts w:cs="Arial"/>
          <w:color w:val="auto"/>
          <w:sz w:val="20"/>
          <w:u w:val="none"/>
        </w:rPr>
        <w:t>compliance</w:t>
      </w:r>
      <w:r w:rsidRPr="001C389A">
        <w:rPr>
          <w:rStyle w:val="DeltaViewInsertion"/>
          <w:rFonts w:cs="Arial"/>
          <w:color w:val="auto"/>
          <w:sz w:val="20"/>
          <w:u w:val="none"/>
        </w:rPr>
        <w:t>;</w:t>
      </w:r>
      <w:proofErr w:type="gramEnd"/>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77996350"/>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4418B8F" w14:textId="77777777" w:rsidR="00B81092" w:rsidRPr="001C389A" w:rsidRDefault="00B81092" w:rsidP="00AD51E2">
      <w:pPr>
        <w:tabs>
          <w:tab w:val="left" w:pos="1566"/>
          <w:tab w:val="left" w:pos="2286"/>
          <w:tab w:val="left" w:pos="2736"/>
          <w:tab w:val="left" w:pos="3600"/>
          <w:tab w:val="left" w:pos="4608"/>
          <w:tab w:val="left" w:pos="5904"/>
        </w:tabs>
        <w:ind w:left="1560" w:hanging="1560"/>
        <w:rPr>
          <w:rFonts w:cs="Arial"/>
          <w:sz w:val="20"/>
        </w:rPr>
      </w:pPr>
    </w:p>
    <w:p w14:paraId="09A70281" w14:textId="0CC451F6" w:rsidR="007527D0" w:rsidRPr="00A67988" w:rsidRDefault="002F5F51" w:rsidP="00A67988">
      <w:pPr>
        <w:tabs>
          <w:tab w:val="left" w:pos="1566"/>
          <w:tab w:val="left" w:pos="2286"/>
          <w:tab w:val="left" w:pos="2736"/>
          <w:tab w:val="left" w:pos="3600"/>
          <w:tab w:val="left" w:pos="4608"/>
          <w:tab w:val="left" w:pos="5904"/>
        </w:tabs>
        <w:ind w:left="1560" w:hanging="1560"/>
        <w:rPr>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0E57A1">
        <w:rPr>
          <w:sz w:val="20"/>
        </w:rPr>
        <w:t>.</w:t>
      </w:r>
      <w:r w:rsidR="002D43AB">
        <w:rPr>
          <w:sz w:val="20"/>
        </w:rPr>
        <w:t xml:space="preserve"> In the case of </w:t>
      </w:r>
      <w:r w:rsidR="00A763EB" w:rsidRPr="00955FD2">
        <w:rPr>
          <w:b/>
          <w:sz w:val="20"/>
        </w:rPr>
        <w:t>Generators</w:t>
      </w:r>
      <w:r w:rsidR="00A763EB">
        <w:rPr>
          <w:sz w:val="20"/>
        </w:rPr>
        <w:t xml:space="preserve"> in respect of</w:t>
      </w:r>
      <w:r w:rsidR="000E57A1" w:rsidRPr="000E57A1">
        <w:t xml:space="preserve"> </w:t>
      </w:r>
      <w:r w:rsidR="000E57A1" w:rsidRPr="001C595F">
        <w:rPr>
          <w:b/>
          <w:bCs/>
          <w:sz w:val="20"/>
        </w:rPr>
        <w:t>Embedded</w:t>
      </w:r>
      <w:r w:rsidR="000E57A1" w:rsidRPr="00955FD2">
        <w:rPr>
          <w:b/>
          <w:bCs/>
          <w:sz w:val="20"/>
        </w:rPr>
        <w:t xml:space="preserve"> Small Power Stations</w:t>
      </w:r>
      <w:r w:rsidR="000E57A1" w:rsidRPr="000E57A1">
        <w:rPr>
          <w:sz w:val="20"/>
        </w:rPr>
        <w:t xml:space="preserve"> with a </w:t>
      </w:r>
      <w:r w:rsidR="000E57A1" w:rsidRPr="00955FD2">
        <w:rPr>
          <w:b/>
          <w:bCs/>
          <w:sz w:val="20"/>
        </w:rPr>
        <w:t>Bilateral Embedded Generation Agreement</w:t>
      </w:r>
      <w:r w:rsidR="000E57A1" w:rsidRPr="000E57A1">
        <w:rPr>
          <w:sz w:val="20"/>
        </w:rPr>
        <w:t xml:space="preserve">, and a </w:t>
      </w:r>
      <w:r w:rsidR="000E57A1" w:rsidRPr="00123211">
        <w:rPr>
          <w:b/>
          <w:bCs/>
          <w:sz w:val="20"/>
        </w:rPr>
        <w:t>Completion Date</w:t>
      </w:r>
      <w:r w:rsidR="000E57A1" w:rsidRPr="000E57A1">
        <w:rPr>
          <w:sz w:val="20"/>
        </w:rPr>
        <w:t xml:space="preserve"> on or after </w:t>
      </w:r>
      <w:r w:rsidR="00B60CB1">
        <w:rPr>
          <w:sz w:val="20"/>
        </w:rPr>
        <w:t>05</w:t>
      </w:r>
      <w:r w:rsidR="000E57A1" w:rsidRPr="000E57A1">
        <w:rPr>
          <w:sz w:val="20"/>
        </w:rPr>
        <w:t>-</w:t>
      </w:r>
      <w:r w:rsidR="00B60CB1">
        <w:rPr>
          <w:sz w:val="20"/>
        </w:rPr>
        <w:t>09</w:t>
      </w:r>
      <w:r w:rsidR="000E57A1" w:rsidRPr="000E57A1">
        <w:rPr>
          <w:sz w:val="20"/>
        </w:rPr>
        <w:t>-</w:t>
      </w:r>
      <w:r w:rsidR="00B60CB1">
        <w:rPr>
          <w:sz w:val="20"/>
        </w:rPr>
        <w:t>2024</w:t>
      </w:r>
      <w:r w:rsidR="000E57A1" w:rsidRPr="000E57A1">
        <w:rPr>
          <w:sz w:val="20"/>
        </w:rPr>
        <w:t xml:space="preserve">, </w:t>
      </w:r>
      <w:r w:rsidR="00F316AC">
        <w:rPr>
          <w:sz w:val="20"/>
        </w:rPr>
        <w:t xml:space="preserve">only </w:t>
      </w:r>
      <w:r w:rsidR="000E57A1" w:rsidRPr="000E57A1">
        <w:rPr>
          <w:sz w:val="20"/>
        </w:rPr>
        <w:t>the requirements of ECP.6.2.10 shall apply.</w:t>
      </w:r>
    </w:p>
    <w:p w14:paraId="10F58EF5" w14:textId="6717CD0D" w:rsidR="007527D0" w:rsidRPr="001C389A" w:rsidRDefault="007527D0" w:rsidP="00AD51E2">
      <w:pPr>
        <w:tabs>
          <w:tab w:val="left" w:pos="1566"/>
          <w:tab w:val="left" w:pos="2286"/>
          <w:tab w:val="left" w:pos="2736"/>
          <w:tab w:val="left" w:pos="3600"/>
          <w:tab w:val="left" w:pos="4608"/>
          <w:tab w:val="left" w:pos="5904"/>
        </w:tabs>
        <w:ind w:left="1560" w:hanging="1560"/>
        <w:rPr>
          <w:rFonts w:cs="Arial"/>
          <w:b/>
          <w:sz w:val="20"/>
        </w:rPr>
      </w:pP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simulation models;</w:t>
      </w:r>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applicable</w:t>
      </w:r>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53DE0CA1" w14:textId="1F939865" w:rsidR="00B6323C"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limited,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588A67C2" w14:textId="218E30ED" w:rsidR="00534419" w:rsidRDefault="005B6CBC" w:rsidP="00534419">
      <w:pPr>
        <w:tabs>
          <w:tab w:val="left" w:pos="1566"/>
          <w:tab w:val="left" w:pos="2286"/>
          <w:tab w:val="left" w:pos="2736"/>
          <w:tab w:val="left" w:pos="3600"/>
          <w:tab w:val="left" w:pos="4608"/>
          <w:tab w:val="left" w:pos="5904"/>
        </w:tabs>
        <w:ind w:left="1560" w:hanging="1560"/>
        <w:rPr>
          <w:rFonts w:cs="Arial"/>
          <w:sz w:val="20"/>
        </w:rPr>
      </w:pPr>
      <w:r>
        <w:rPr>
          <w:rStyle w:val="DeltaViewInsertion"/>
          <w:rFonts w:cs="Arial"/>
          <w:color w:val="auto"/>
          <w:sz w:val="20"/>
          <w:u w:val="none"/>
        </w:rPr>
        <w:t>ECP.6.2.10</w:t>
      </w:r>
      <w:r>
        <w:rPr>
          <w:rStyle w:val="DeltaViewInsertion"/>
          <w:rFonts w:cs="Arial"/>
          <w:color w:val="auto"/>
          <w:sz w:val="20"/>
          <w:u w:val="none"/>
        </w:rPr>
        <w:tab/>
      </w:r>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r w:rsidR="005611E8" w:rsidRPr="00203D32">
        <w:rPr>
          <w:rFonts w:cs="Arial"/>
          <w:sz w:val="20"/>
        </w:rPr>
        <w:t>,</w:t>
      </w:r>
      <w:r w:rsidR="006022AC">
        <w:rPr>
          <w:rFonts w:cs="Arial"/>
          <w:b/>
          <w:bCs/>
          <w:sz w:val="20"/>
        </w:rPr>
        <w:t xml:space="preserve"> </w:t>
      </w:r>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 xml:space="preserve">on or after </w:t>
      </w:r>
      <w:r w:rsidR="008D08BD">
        <w:rPr>
          <w:rFonts w:cs="Arial"/>
          <w:sz w:val="20"/>
        </w:rPr>
        <w:t>05</w:t>
      </w:r>
      <w:r w:rsidR="00882D0A">
        <w:rPr>
          <w:rFonts w:cs="Arial"/>
          <w:sz w:val="20"/>
        </w:rPr>
        <w:t>-</w:t>
      </w:r>
      <w:r w:rsidR="004F7FA1">
        <w:rPr>
          <w:rFonts w:cs="Arial"/>
          <w:sz w:val="20"/>
        </w:rPr>
        <w:t>09</w:t>
      </w:r>
      <w:r w:rsidR="00882D0A">
        <w:rPr>
          <w:rFonts w:cs="Arial"/>
          <w:sz w:val="20"/>
        </w:rPr>
        <w:t>-</w:t>
      </w:r>
      <w:r w:rsidR="004F7FA1">
        <w:rPr>
          <w:rFonts w:cs="Arial"/>
          <w:sz w:val="20"/>
        </w:rPr>
        <w:t>2024</w:t>
      </w:r>
      <w:r w:rsidR="00882D0A">
        <w:rPr>
          <w:rFonts w:cs="Arial"/>
          <w:sz w:val="20"/>
        </w:rPr>
        <w:t>,</w:t>
      </w:r>
      <w:r w:rsidR="006202AB" w:rsidRPr="006202AB">
        <w:rPr>
          <w:rFonts w:cs="Arial"/>
          <w:sz w:val="20"/>
        </w:rPr>
        <w:t xml:space="preserve"> </w:t>
      </w:r>
      <w:r w:rsidR="00485050">
        <w:rPr>
          <w:rFonts w:cs="Arial"/>
          <w:sz w:val="20"/>
        </w:rPr>
        <w:t>p</w:t>
      </w:r>
      <w:r w:rsidR="006202AB" w:rsidRPr="006202AB">
        <w:rPr>
          <w:rFonts w:cs="Arial"/>
          <w:sz w:val="20"/>
        </w:rPr>
        <w:t>rior to</w:t>
      </w:r>
      <w:r w:rsidR="00BA5B05">
        <w:rPr>
          <w:rFonts w:cs="Arial"/>
          <w:sz w:val="20"/>
        </w:rPr>
        <w:t xml:space="preserve"> </w:t>
      </w:r>
      <w:r w:rsidR="00BA5B05">
        <w:rPr>
          <w:rFonts w:cs="Arial"/>
          <w:b/>
          <w:bCs/>
          <w:sz w:val="20"/>
        </w:rPr>
        <w:t>The Company</w:t>
      </w:r>
      <w:r w:rsidR="006202AB" w:rsidRPr="006202AB">
        <w:rPr>
          <w:rFonts w:cs="Arial"/>
          <w:sz w:val="20"/>
        </w:rPr>
        <w:t xml:space="preserve"> issuing an </w:t>
      </w:r>
      <w:r w:rsidR="006202AB" w:rsidRPr="00D204D2">
        <w:rPr>
          <w:rFonts w:cs="Arial"/>
          <w:b/>
          <w:bCs/>
          <w:sz w:val="20"/>
        </w:rPr>
        <w:t>Interim-Balancing Compliance Notification</w:t>
      </w:r>
      <w:r w:rsidR="006202AB" w:rsidRPr="00B81092">
        <w:rPr>
          <w:rFonts w:cs="Arial"/>
          <w:sz w:val="20"/>
        </w:rPr>
        <w:t>,</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r w:rsidR="00F61DB2">
        <w:rPr>
          <w:rFonts w:cs="Arial"/>
          <w:sz w:val="20"/>
        </w:rPr>
        <w:t xml:space="preserve">the </w:t>
      </w:r>
      <w:r w:rsidR="006202AB" w:rsidRPr="006202AB">
        <w:rPr>
          <w:rFonts w:cs="Arial"/>
          <w:sz w:val="20"/>
        </w:rPr>
        <w:t>following documents</w:t>
      </w:r>
      <w:r w:rsidR="00534419">
        <w:rPr>
          <w:rFonts w:cs="Arial"/>
          <w:sz w:val="20"/>
        </w:rPr>
        <w:t>:</w:t>
      </w:r>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rFonts w:cs="Arial"/>
          <w:sz w:val="20"/>
        </w:rPr>
      </w:pPr>
    </w:p>
    <w:p w14:paraId="264CE664" w14:textId="042E3675"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003E0A73">
        <w:rPr>
          <w:rFonts w:cs="Arial"/>
          <w:b/>
          <w:bCs/>
          <w:sz w:val="20"/>
        </w:rPr>
        <w:t xml:space="preserve"> </w:t>
      </w:r>
      <w:r w:rsidR="003106AB">
        <w:rPr>
          <w:rFonts w:cs="Arial"/>
          <w:sz w:val="20"/>
        </w:rPr>
        <w:t>f</w:t>
      </w:r>
      <w:r w:rsidR="00B81092" w:rsidRPr="00B81092">
        <w:rPr>
          <w:rFonts w:cs="Arial"/>
          <w:sz w:val="20"/>
        </w:rPr>
        <w:t xml:space="preserve">inal </w:t>
      </w:r>
      <w:r w:rsidR="003106AB">
        <w:rPr>
          <w:rFonts w:cs="Arial"/>
          <w:sz w:val="20"/>
        </w:rPr>
        <w:t>o</w:t>
      </w:r>
      <w:r w:rsidR="00B81092" w:rsidRPr="00B81092">
        <w:rPr>
          <w:rFonts w:cs="Arial"/>
          <w:sz w:val="20"/>
        </w:rPr>
        <w:t xml:space="preserve">perational </w:t>
      </w:r>
      <w:r w:rsidR="003106AB">
        <w:rPr>
          <w:rFonts w:cs="Arial"/>
          <w:sz w:val="20"/>
        </w:rPr>
        <w:t>n</w:t>
      </w:r>
      <w:r w:rsidR="00B81092" w:rsidRPr="00B81092">
        <w:rPr>
          <w:rFonts w:cs="Arial"/>
          <w:sz w:val="20"/>
        </w:rPr>
        <w:t>otification</w:t>
      </w:r>
      <w:r w:rsidR="006202AB" w:rsidRPr="00B81092">
        <w:rPr>
          <w:rFonts w:cs="Arial"/>
          <w:sz w:val="20"/>
        </w:rPr>
        <w:t xml:space="preserve"> </w:t>
      </w:r>
      <w:r w:rsidR="006202AB" w:rsidRPr="00D204D2">
        <w:rPr>
          <w:rFonts w:cs="Arial"/>
          <w:sz w:val="20"/>
        </w:rPr>
        <w:t>from</w:t>
      </w:r>
      <w:r w:rsidR="00D94F38">
        <w:rPr>
          <w:rFonts w:cs="Arial"/>
          <w:sz w:val="20"/>
        </w:rPr>
        <w:t xml:space="preserve"> the</w:t>
      </w:r>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r w:rsidR="001C595F">
        <w:rPr>
          <w:rFonts w:cs="Arial"/>
          <w:sz w:val="20"/>
        </w:rPr>
        <w:t>,</w:t>
      </w:r>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rFonts w:cs="Arial"/>
          <w:sz w:val="20"/>
        </w:rPr>
      </w:pPr>
    </w:p>
    <w:p w14:paraId="731E780D" w14:textId="7DF70C8F" w:rsidR="00DC7120" w:rsidRPr="00D204D2" w:rsidRDefault="00F91B6A"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Pr="00D204D2">
        <w:rPr>
          <w:rFonts w:cs="Arial"/>
          <w:sz w:val="20"/>
        </w:rPr>
        <w:t xml:space="preserve"> </w:t>
      </w:r>
      <w:r w:rsidR="00DC7120" w:rsidRPr="00D204D2">
        <w:rPr>
          <w:rFonts w:cs="Arial"/>
          <w:sz w:val="20"/>
        </w:rPr>
        <w:t xml:space="preserve">copy of </w:t>
      </w:r>
      <w:r w:rsidR="003E0A73">
        <w:rPr>
          <w:rFonts w:cs="Arial"/>
          <w:sz w:val="20"/>
        </w:rPr>
        <w:t xml:space="preserve">the </w:t>
      </w:r>
      <w:r w:rsidR="00DC7120" w:rsidRPr="00D204D2">
        <w:rPr>
          <w:rFonts w:cs="Arial"/>
          <w:b/>
          <w:bCs/>
          <w:sz w:val="20"/>
        </w:rPr>
        <w:t>Power-Generating Module Document</w:t>
      </w:r>
      <w:r w:rsidR="00A96CC0">
        <w:rPr>
          <w:rFonts w:cs="Arial"/>
          <w:b/>
          <w:bCs/>
          <w:sz w:val="20"/>
        </w:rPr>
        <w:t xml:space="preserve"> </w:t>
      </w:r>
      <w:r w:rsidR="00A96CC0">
        <w:rPr>
          <w:rFonts w:cs="Arial"/>
          <w:sz w:val="20"/>
        </w:rPr>
        <w:t>along with the confirmation</w:t>
      </w:r>
      <w:r w:rsidR="00C119DB">
        <w:rPr>
          <w:rFonts w:cs="Arial"/>
          <w:sz w:val="20"/>
        </w:rPr>
        <w:t xml:space="preserve"> </w:t>
      </w:r>
      <w:r w:rsidR="00DC7120" w:rsidRPr="00D204D2">
        <w:rPr>
          <w:rFonts w:cs="Arial"/>
          <w:sz w:val="20"/>
        </w:rPr>
        <w:t xml:space="preserve">from the relevant </w:t>
      </w:r>
      <w:r w:rsidR="00DC7120" w:rsidRPr="00D204D2">
        <w:rPr>
          <w:rFonts w:cs="Arial"/>
          <w:b/>
          <w:bCs/>
          <w:sz w:val="20"/>
        </w:rPr>
        <w:t>Network Operator</w:t>
      </w:r>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r w:rsidR="00DC7120" w:rsidRPr="00D204D2">
        <w:rPr>
          <w:rFonts w:cs="Arial"/>
          <w:sz w:val="20"/>
        </w:rPr>
        <w:t xml:space="preserve"> </w:t>
      </w:r>
      <w:r w:rsidR="00F02FBE">
        <w:rPr>
          <w:rFonts w:cs="Arial"/>
          <w:sz w:val="20"/>
        </w:rPr>
        <w:t xml:space="preserve">status of the </w:t>
      </w:r>
      <w:r w:rsidR="00B50373">
        <w:rPr>
          <w:rFonts w:cs="Arial"/>
          <w:b/>
          <w:bCs/>
          <w:sz w:val="20"/>
        </w:rPr>
        <w:t xml:space="preserve">Generator’s Power-Generating </w:t>
      </w:r>
      <w:r w:rsidR="002533D1">
        <w:rPr>
          <w:rFonts w:cs="Arial"/>
          <w:b/>
          <w:bCs/>
          <w:sz w:val="20"/>
        </w:rPr>
        <w:t xml:space="preserve">Module Document </w:t>
      </w:r>
      <w:r w:rsidR="002533D1">
        <w:rPr>
          <w:rFonts w:cs="Arial"/>
          <w:sz w:val="20"/>
        </w:rPr>
        <w:t xml:space="preserve">in </w:t>
      </w:r>
      <w:r w:rsidR="00C115BB">
        <w:rPr>
          <w:rFonts w:cs="Arial"/>
          <w:sz w:val="20"/>
        </w:rPr>
        <w:t>accordance with</w:t>
      </w:r>
      <w:r w:rsidR="007B0709">
        <w:rPr>
          <w:rFonts w:cs="Arial"/>
          <w:sz w:val="20"/>
        </w:rPr>
        <w:t xml:space="preserve"> </w:t>
      </w:r>
      <w:r w:rsidR="00DC7120" w:rsidRPr="00D204D2">
        <w:rPr>
          <w:rFonts w:cs="Arial"/>
          <w:b/>
          <w:bCs/>
          <w:sz w:val="20"/>
        </w:rPr>
        <w:t xml:space="preserve">Engineering Recommendation </w:t>
      </w:r>
      <w:r w:rsidR="00DC7120" w:rsidRPr="00D204D2">
        <w:rPr>
          <w:rFonts w:cs="Arial"/>
          <w:sz w:val="20"/>
        </w:rPr>
        <w:t>G99</w:t>
      </w:r>
      <w:r w:rsidR="001C595F">
        <w:rPr>
          <w:rFonts w:cs="Arial"/>
          <w:sz w:val="20"/>
        </w:rPr>
        <w:t>, and</w:t>
      </w:r>
    </w:p>
    <w:p w14:paraId="5B3ACF7A" w14:textId="77777777" w:rsidR="00DC7120" w:rsidRPr="00D204D2" w:rsidRDefault="00DC7120" w:rsidP="00D204D2">
      <w:pPr>
        <w:tabs>
          <w:tab w:val="left" w:pos="1566"/>
          <w:tab w:val="left" w:pos="2286"/>
          <w:tab w:val="left" w:pos="2736"/>
          <w:tab w:val="left" w:pos="3600"/>
          <w:tab w:val="left" w:pos="4608"/>
          <w:tab w:val="left" w:pos="5904"/>
        </w:tabs>
        <w:rPr>
          <w:rFonts w:cs="Arial"/>
          <w:sz w:val="20"/>
        </w:rPr>
      </w:pPr>
    </w:p>
    <w:p w14:paraId="6391AA05" w14:textId="7E3E79B3" w:rsidR="00CC5CC0" w:rsidRPr="001C595F"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D</w:t>
      </w:r>
      <w:r w:rsidR="00DC7120" w:rsidRPr="006202AB">
        <w:rPr>
          <w:rFonts w:cs="Arial"/>
          <w:sz w:val="20"/>
        </w:rPr>
        <w:t xml:space="preserve">ocument(s) </w:t>
      </w:r>
      <w:r w:rsidR="007C2316">
        <w:rPr>
          <w:rFonts w:cs="Arial"/>
          <w:sz w:val="20"/>
        </w:rPr>
        <w:t>demonstrating</w:t>
      </w:r>
      <w:r w:rsidR="00D27A8F">
        <w:rPr>
          <w:rFonts w:cs="Arial"/>
          <w:sz w:val="20"/>
        </w:rPr>
        <w:t xml:space="preserve"> </w:t>
      </w:r>
      <w:r w:rsidR="007C2316">
        <w:rPr>
          <w:rFonts w:cs="Arial"/>
          <w:sz w:val="20"/>
        </w:rPr>
        <w:t xml:space="preserve">compliance with </w:t>
      </w:r>
      <w:r w:rsidR="00DC7120" w:rsidRPr="006202AB">
        <w:rPr>
          <w:rFonts w:cs="Arial"/>
          <w:sz w:val="20"/>
        </w:rPr>
        <w:t>ECC.6.5</w:t>
      </w:r>
      <w:r w:rsidR="00CA34D8">
        <w:rPr>
          <w:rFonts w:cs="Arial"/>
          <w:sz w:val="20"/>
        </w:rPr>
        <w:t>, ECC.7.9,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 xml:space="preserve">Bilateral </w:t>
      </w:r>
      <w:r w:rsidR="005F2896" w:rsidRPr="00D204D2">
        <w:rPr>
          <w:rFonts w:cs="Arial"/>
          <w:b/>
          <w:bCs/>
          <w:sz w:val="20"/>
        </w:rPr>
        <w:t xml:space="preserve">Embedded Generation </w:t>
      </w:r>
      <w:r w:rsidR="00B13071" w:rsidRPr="00203D32">
        <w:rPr>
          <w:rFonts w:cs="Arial"/>
          <w:b/>
          <w:sz w:val="20"/>
        </w:rPr>
        <w:t>Agreement</w:t>
      </w:r>
      <w:r w:rsidR="001C595F" w:rsidRPr="001C595F">
        <w:rPr>
          <w:rFonts w:cs="Arial"/>
          <w:sz w:val="20"/>
        </w:rPr>
        <w:t>,</w:t>
      </w:r>
    </w:p>
    <w:p w14:paraId="66347414" w14:textId="77777777" w:rsidR="00CC5CC0" w:rsidRPr="00203D32" w:rsidRDefault="00CC5CC0" w:rsidP="00203D32">
      <w:pPr>
        <w:pStyle w:val="ListParagraph"/>
        <w:rPr>
          <w:rFonts w:cs="Arial"/>
          <w:sz w:val="20"/>
        </w:rPr>
      </w:pPr>
    </w:p>
    <w:p w14:paraId="34569E31" w14:textId="1DA81956" w:rsidR="00DC7120" w:rsidRPr="001A79C8" w:rsidRDefault="00CC5CC0" w:rsidP="00203D32">
      <w:pPr>
        <w:tabs>
          <w:tab w:val="left" w:pos="1566"/>
          <w:tab w:val="left" w:pos="2286"/>
          <w:tab w:val="left" w:pos="2736"/>
          <w:tab w:val="left" w:pos="3600"/>
          <w:tab w:val="left" w:pos="4608"/>
          <w:tab w:val="left" w:pos="5904"/>
        </w:tabs>
        <w:rPr>
          <w:rFonts w:cs="Arial"/>
          <w:sz w:val="20"/>
        </w:rPr>
      </w:pPr>
      <w:r>
        <w:rPr>
          <w:rFonts w:cs="Arial"/>
          <w:sz w:val="20"/>
        </w:rPr>
        <w:tab/>
      </w:r>
      <w:r w:rsidRPr="00203D32">
        <w:rPr>
          <w:rFonts w:cs="Arial"/>
          <w:sz w:val="20"/>
        </w:rPr>
        <w:t xml:space="preserve">which shall be to </w:t>
      </w:r>
      <w:r w:rsidRPr="00203D32">
        <w:rPr>
          <w:rFonts w:cs="Arial"/>
          <w:b/>
          <w:bCs/>
          <w:sz w:val="20"/>
        </w:rPr>
        <w:t>The Company</w:t>
      </w:r>
      <w:r w:rsidRPr="00203D32">
        <w:rPr>
          <w:rFonts w:cs="Arial"/>
          <w:sz w:val="20"/>
        </w:rPr>
        <w:t>’s satisfaction</w:t>
      </w:r>
      <w:r w:rsidR="00485050">
        <w:rPr>
          <w:rFonts w:cs="Arial"/>
          <w:sz w:val="20"/>
        </w:rPr>
        <w:t>.</w:t>
      </w:r>
      <w:r w:rsidR="00DC7120" w:rsidRPr="00203D32">
        <w:rPr>
          <w:rFonts w:cs="Arial"/>
          <w:sz w:val="20"/>
        </w:rPr>
        <w:t xml:space="preserve"> </w:t>
      </w:r>
    </w:p>
    <w:p w14:paraId="3CCF2518" w14:textId="77777777" w:rsidR="00AA18CB" w:rsidRPr="00203D32" w:rsidRDefault="00AA18CB" w:rsidP="00203D32">
      <w:pPr>
        <w:pStyle w:val="ListParagraph"/>
        <w:rPr>
          <w:rFonts w:cs="Arial"/>
          <w:sz w:val="20"/>
        </w:rPr>
      </w:pPr>
    </w:p>
    <w:p w14:paraId="682DB6EA" w14:textId="77777777" w:rsidR="00AA18CB" w:rsidRPr="00203D32" w:rsidRDefault="00AA18CB" w:rsidP="00203D32">
      <w:pPr>
        <w:tabs>
          <w:tab w:val="left" w:pos="1566"/>
          <w:tab w:val="left" w:pos="2286"/>
          <w:tab w:val="left" w:pos="2736"/>
          <w:tab w:val="left" w:pos="3600"/>
          <w:tab w:val="left" w:pos="4608"/>
          <w:tab w:val="left" w:pos="5904"/>
        </w:tabs>
        <w:rPr>
          <w:rFonts w:cs="Arial"/>
          <w:sz w:val="20"/>
        </w:rPr>
      </w:pPr>
    </w:p>
    <w:p w14:paraId="0CBBF8C7" w14:textId="77777777" w:rsidR="00B601FD" w:rsidRPr="001C389A" w:rsidRDefault="00B601FD" w:rsidP="00AD51E2">
      <w:pPr>
        <w:tabs>
          <w:tab w:val="left" w:pos="1566"/>
          <w:tab w:val="left" w:pos="2286"/>
          <w:tab w:val="left" w:pos="2736"/>
          <w:tab w:val="left" w:pos="3600"/>
          <w:tab w:val="left" w:pos="4608"/>
          <w:tab w:val="left" w:pos="5904"/>
        </w:tabs>
        <w:ind w:left="1560" w:hanging="1560"/>
        <w:rPr>
          <w:rFonts w:cs="Arial"/>
          <w:sz w:val="20"/>
        </w:rPr>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26"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27" w:name="_Toc177996351"/>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26"/>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27"/>
    </w:p>
    <w:p w14:paraId="558B2051" w14:textId="77777777" w:rsidR="005F2896" w:rsidRPr="001C389A" w:rsidRDefault="005F2896" w:rsidP="000C41A7">
      <w:pPr>
        <w:tabs>
          <w:tab w:val="left" w:pos="1566"/>
          <w:tab w:val="left" w:pos="2286"/>
          <w:tab w:val="left" w:pos="2736"/>
          <w:tab w:val="left" w:pos="3600"/>
          <w:tab w:val="left" w:pos="4608"/>
          <w:tab w:val="left" w:pos="5904"/>
        </w:tabs>
        <w:ind w:left="1560" w:hanging="1560"/>
        <w:rPr>
          <w:rFonts w:cs="Arial"/>
          <w:sz w:val="20"/>
        </w:rPr>
      </w:pPr>
    </w:p>
    <w:p w14:paraId="6FDBECDC" w14:textId="11DEFD2D"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r w:rsidR="00BC4D1E">
        <w:rPr>
          <w:sz w:val="20"/>
        </w:rPr>
        <w:t xml:space="preserve">  </w:t>
      </w:r>
      <w:r w:rsidR="00FE4F47">
        <w:rPr>
          <w:sz w:val="20"/>
        </w:rPr>
        <w:t xml:space="preserve">In the case of </w:t>
      </w:r>
      <w:r w:rsidR="0093480E" w:rsidRPr="000E6BA1">
        <w:rPr>
          <w:b/>
          <w:bCs/>
          <w:sz w:val="20"/>
        </w:rPr>
        <w:t>Generators</w:t>
      </w:r>
      <w:r w:rsidR="0093480E">
        <w:rPr>
          <w:sz w:val="20"/>
        </w:rPr>
        <w:t xml:space="preserve"> in respect of</w:t>
      </w:r>
      <w:r w:rsidR="00BC4D1E" w:rsidRPr="00BC4D1E">
        <w:rPr>
          <w:sz w:val="20"/>
        </w:rPr>
        <w:t xml:space="preserve"> </w:t>
      </w:r>
      <w:r w:rsidR="00BC4D1E" w:rsidRPr="000E6BA1">
        <w:rPr>
          <w:b/>
          <w:sz w:val="20"/>
        </w:rPr>
        <w:t>Embedded Small Power Stations</w:t>
      </w:r>
      <w:r w:rsidR="00BC4D1E" w:rsidRPr="00BC4D1E">
        <w:rPr>
          <w:sz w:val="20"/>
        </w:rPr>
        <w:t xml:space="preserve"> with a </w:t>
      </w:r>
      <w:r w:rsidR="00BC4D1E" w:rsidRPr="000E6BA1">
        <w:rPr>
          <w:b/>
          <w:sz w:val="20"/>
        </w:rPr>
        <w:t>Bilateral Embedded Generation Agreement</w:t>
      </w:r>
      <w:r w:rsidR="00BC4D1E" w:rsidRPr="00BC4D1E">
        <w:rPr>
          <w:sz w:val="20"/>
        </w:rPr>
        <w:t xml:space="preserve">, and a </w:t>
      </w:r>
      <w:r w:rsidR="00BC4D1E" w:rsidRPr="000E6BA1">
        <w:rPr>
          <w:b/>
          <w:sz w:val="20"/>
        </w:rPr>
        <w:t>Completion Date</w:t>
      </w:r>
      <w:r w:rsidR="00BC4D1E" w:rsidRPr="00BC4D1E">
        <w:rPr>
          <w:sz w:val="20"/>
        </w:rPr>
        <w:t xml:space="preserve"> on or after </w:t>
      </w:r>
      <w:r w:rsidR="00ED74DB">
        <w:rPr>
          <w:sz w:val="20"/>
        </w:rPr>
        <w:t>05</w:t>
      </w:r>
      <w:r w:rsidR="00BC4D1E" w:rsidRPr="00BC4D1E">
        <w:rPr>
          <w:sz w:val="20"/>
        </w:rPr>
        <w:t>-</w:t>
      </w:r>
      <w:r w:rsidR="00ED74DB">
        <w:rPr>
          <w:sz w:val="20"/>
        </w:rPr>
        <w:t>09</w:t>
      </w:r>
      <w:r w:rsidR="00BC4D1E" w:rsidRPr="00BC4D1E">
        <w:rPr>
          <w:sz w:val="20"/>
        </w:rPr>
        <w:t>-</w:t>
      </w:r>
      <w:r w:rsidR="00ED74DB">
        <w:rPr>
          <w:sz w:val="20"/>
        </w:rPr>
        <w:t>2024</w:t>
      </w:r>
      <w:r w:rsidR="00BC4D1E" w:rsidRPr="00BC4D1E">
        <w:rPr>
          <w:sz w:val="20"/>
        </w:rPr>
        <w:t xml:space="preserve">, </w:t>
      </w:r>
      <w:r w:rsidR="00F125E6">
        <w:rPr>
          <w:sz w:val="20"/>
        </w:rPr>
        <w:t xml:space="preserve">only </w:t>
      </w:r>
      <w:r w:rsidR="00BC4D1E" w:rsidRPr="00BC4D1E">
        <w:rPr>
          <w:sz w:val="20"/>
        </w:rPr>
        <w:t>the requirements of ECP.6.3.10 shall apply.</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28"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28"/>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29"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0" w:name="_DV_C177"/>
      <w:bookmarkEnd w:id="29"/>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30"/>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31"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2" w:name="_DV_C179"/>
      <w:bookmarkEnd w:id="31"/>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32"/>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33"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34" w:name="_DV_C368"/>
      <w:bookmarkEnd w:id="33"/>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35" w:name="OLE_LINK1"/>
      <w:bookmarkStart w:id="36"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35"/>
      <w:bookmarkEnd w:id="36"/>
      <w:r w:rsidR="00AF3F4A" w:rsidRPr="001C389A">
        <w:rPr>
          <w:rStyle w:val="DeltaViewInsertion"/>
          <w:rFonts w:cs="Arial"/>
          <w:color w:val="auto"/>
          <w:sz w:val="20"/>
          <w:u w:val="none"/>
        </w:rPr>
        <w:t>:</w:t>
      </w:r>
      <w:bookmarkEnd w:id="34"/>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37"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bookmarkEnd w:id="37"/>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38"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schemes; </w:t>
      </w:r>
      <w:bookmarkEnd w:id="38"/>
    </w:p>
    <w:p w14:paraId="0E4C4FA2" w14:textId="77777777" w:rsidR="00AF3F4A" w:rsidRPr="001C389A" w:rsidRDefault="00AF3F4A" w:rsidP="00AF3F4A">
      <w:pPr>
        <w:ind w:left="1985" w:hanging="425"/>
        <w:rPr>
          <w:rFonts w:cs="Arial"/>
          <w:sz w:val="20"/>
        </w:rPr>
      </w:pPr>
      <w:bookmarkStart w:id="39"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40" w:name="_DV_C372"/>
      <w:bookmarkEnd w:id="39"/>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40"/>
    </w:p>
    <w:p w14:paraId="768519D0" w14:textId="77777777" w:rsidR="00AF3F4A" w:rsidRPr="001C389A" w:rsidRDefault="00AF3F4A" w:rsidP="00AF3F4A">
      <w:pPr>
        <w:ind w:left="1620"/>
        <w:rPr>
          <w:rFonts w:cs="Arial"/>
          <w:sz w:val="20"/>
        </w:rPr>
      </w:pPr>
      <w:bookmarkStart w:id="41" w:name="_DV_C373"/>
    </w:p>
    <w:p w14:paraId="6B3C3B98" w14:textId="77777777" w:rsidR="00AF3F4A" w:rsidRPr="001C389A" w:rsidRDefault="008224FD" w:rsidP="008224FD">
      <w:pPr>
        <w:autoSpaceDE w:val="0"/>
        <w:autoSpaceDN w:val="0"/>
        <w:adjustRightInd w:val="0"/>
        <w:ind w:left="2268" w:hanging="648"/>
        <w:rPr>
          <w:rFonts w:cs="Arial"/>
          <w:sz w:val="20"/>
        </w:rPr>
      </w:pPr>
      <w:bookmarkStart w:id="42" w:name="_DV_C374"/>
      <w:bookmarkEnd w:id="41"/>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42"/>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43" w:name="_DV_C375"/>
      <w:r w:rsidRPr="001C389A">
        <w:rPr>
          <w:rStyle w:val="DeltaViewInsertion"/>
          <w:rFonts w:cs="Arial"/>
          <w:color w:val="auto"/>
          <w:sz w:val="20"/>
          <w:u w:val="none"/>
          <w:lang w:val="it-IT"/>
        </w:rPr>
        <w:t>PC.A.5.4.2</w:t>
      </w:r>
      <w:bookmarkEnd w:id="43"/>
    </w:p>
    <w:p w14:paraId="0B7DB518" w14:textId="77777777" w:rsidR="00AF3F4A" w:rsidRPr="001C389A" w:rsidRDefault="00AF3F4A" w:rsidP="00AF3F4A">
      <w:pPr>
        <w:ind w:left="1985" w:firstLine="355"/>
        <w:rPr>
          <w:rFonts w:cs="Arial"/>
          <w:sz w:val="20"/>
          <w:lang w:val="it-IT"/>
        </w:rPr>
      </w:pPr>
      <w:bookmarkStart w:id="44" w:name="_DV_C376"/>
      <w:r w:rsidRPr="001C389A">
        <w:rPr>
          <w:rStyle w:val="DeltaViewInsertion"/>
          <w:rFonts w:cs="Arial"/>
          <w:color w:val="auto"/>
          <w:sz w:val="20"/>
          <w:u w:val="none"/>
          <w:lang w:val="it-IT"/>
        </w:rPr>
        <w:t>PC.A.5.4.3.2,</w:t>
      </w:r>
      <w:bookmarkEnd w:id="44"/>
    </w:p>
    <w:p w14:paraId="70991416" w14:textId="77777777" w:rsidR="00AF3F4A" w:rsidRPr="001C389A" w:rsidRDefault="00890380" w:rsidP="00AF3F4A">
      <w:pPr>
        <w:ind w:left="1985" w:firstLine="355"/>
        <w:rPr>
          <w:rFonts w:cs="Arial"/>
          <w:sz w:val="20"/>
          <w:lang w:val="it-IT"/>
        </w:rPr>
      </w:pPr>
      <w:bookmarkStart w:id="45"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45"/>
    </w:p>
    <w:p w14:paraId="3BA47CF0" w14:textId="77777777" w:rsidR="00AF3F4A" w:rsidRPr="001C389A" w:rsidRDefault="00890380" w:rsidP="00AF3F4A">
      <w:pPr>
        <w:ind w:left="1985" w:firstLine="355"/>
        <w:rPr>
          <w:rFonts w:cs="Arial"/>
          <w:sz w:val="20"/>
          <w:lang w:val="it-IT"/>
        </w:rPr>
      </w:pPr>
      <w:bookmarkStart w:id="46"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46"/>
    </w:p>
    <w:p w14:paraId="3059E139" w14:textId="77777777" w:rsidR="00AF3F4A" w:rsidRPr="001C389A" w:rsidRDefault="00890380" w:rsidP="00AF3F4A">
      <w:pPr>
        <w:ind w:left="1985" w:firstLine="355"/>
        <w:rPr>
          <w:rFonts w:cs="Arial"/>
          <w:sz w:val="20"/>
        </w:rPr>
      </w:pPr>
      <w:bookmarkStart w:id="47"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47"/>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48"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48"/>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49"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49"/>
    </w:p>
    <w:p w14:paraId="7A71D38A" w14:textId="77777777" w:rsidR="00AF3F4A" w:rsidRPr="001C389A" w:rsidRDefault="00AF3F4A" w:rsidP="00AF3F4A">
      <w:pPr>
        <w:ind w:left="1985" w:hanging="425"/>
        <w:rPr>
          <w:rFonts w:cs="Arial"/>
          <w:sz w:val="20"/>
        </w:rPr>
      </w:pPr>
      <w:bookmarkStart w:id="50" w:name="_DV_C382"/>
    </w:p>
    <w:p w14:paraId="7BCD5303" w14:textId="718924DB" w:rsidR="00AF3F4A" w:rsidRPr="001C389A" w:rsidRDefault="008224FD" w:rsidP="008224FD">
      <w:pPr>
        <w:autoSpaceDE w:val="0"/>
        <w:autoSpaceDN w:val="0"/>
        <w:adjustRightInd w:val="0"/>
        <w:ind w:left="2268" w:hanging="648"/>
        <w:rPr>
          <w:rFonts w:cs="Arial"/>
          <w:sz w:val="20"/>
        </w:rPr>
      </w:pPr>
      <w:bookmarkStart w:id="51" w:name="_DV_C383"/>
      <w:bookmarkEnd w:id="50"/>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52" w:name="_DV_C384"/>
      <w:bookmarkStart w:id="53" w:name="OLE_LINK11"/>
      <w:bookmarkStart w:id="54" w:name="OLE_LINK12"/>
      <w:bookmarkEnd w:id="51"/>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52"/>
      <w:bookmarkEnd w:id="53"/>
      <w:bookmarkEnd w:id="54"/>
    </w:p>
    <w:p w14:paraId="0EF68577" w14:textId="77777777" w:rsidR="00AF3F4A" w:rsidRPr="001C389A" w:rsidRDefault="00AF3F4A" w:rsidP="00AF3F4A">
      <w:pPr>
        <w:ind w:left="1620"/>
        <w:rPr>
          <w:rFonts w:cs="Arial"/>
          <w:sz w:val="20"/>
        </w:rPr>
      </w:pPr>
      <w:bookmarkStart w:id="55" w:name="_DV_C385"/>
    </w:p>
    <w:p w14:paraId="226AE4F3" w14:textId="77777777" w:rsidR="00AF3F4A" w:rsidRPr="001C389A" w:rsidRDefault="008224FD" w:rsidP="008224FD">
      <w:pPr>
        <w:autoSpaceDE w:val="0"/>
        <w:autoSpaceDN w:val="0"/>
        <w:adjustRightInd w:val="0"/>
        <w:ind w:left="2268" w:hanging="648"/>
        <w:rPr>
          <w:rFonts w:cs="Arial"/>
          <w:sz w:val="20"/>
        </w:rPr>
      </w:pPr>
      <w:bookmarkStart w:id="56" w:name="_DV_C386"/>
      <w:bookmarkEnd w:id="55"/>
      <w:r w:rsidRPr="001C389A">
        <w:rPr>
          <w:rStyle w:val="DeltaViewInsertion"/>
          <w:rFonts w:cs="Arial"/>
          <w:color w:val="auto"/>
          <w:sz w:val="20"/>
          <w:u w:val="none"/>
        </w:rPr>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56"/>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57"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57"/>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58"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59" w:name="_DV_C181"/>
      <w:bookmarkEnd w:id="58"/>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59"/>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0" w:name="_DV_C182"/>
    </w:p>
    <w:bookmarkEnd w:id="60"/>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61"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61"/>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2"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63"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r w:rsidRPr="001C389A">
        <w:rPr>
          <w:rStyle w:val="DeltaViewInsertion"/>
          <w:rFonts w:cs="Arial"/>
          <w:b/>
          <w:color w:val="auto"/>
          <w:sz w:val="20"/>
          <w:u w:val="none"/>
        </w:rPr>
        <w:t>Embedded</w:t>
      </w:r>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63"/>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64" w:name="_DV_C185"/>
      <w:bookmarkEnd w:id="62"/>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65" w:name="_DV_C208"/>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65"/>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66"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67" w:name="_DV_C210"/>
      <w:bookmarkEnd w:id="66"/>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67"/>
      <w:r w:rsidR="000C41A7" w:rsidRPr="001C389A">
        <w:rPr>
          <w:rStyle w:val="DeltaViewInsertion"/>
          <w:rFonts w:cs="Arial"/>
          <w:color w:val="auto"/>
          <w:sz w:val="20"/>
          <w:u w:val="none"/>
        </w:rPr>
        <w:t xml:space="preserve">  </w:t>
      </w:r>
      <w:bookmarkEnd w:id="64"/>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68"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68"/>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69"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69"/>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70"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71" w:name="_DV_C214"/>
      <w:bookmarkEnd w:id="70"/>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72" w:name="_DV_C215"/>
      <w:bookmarkEnd w:id="71"/>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72"/>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73"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74" w:name="_DV_C217"/>
      <w:bookmarkEnd w:id="73"/>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74"/>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75"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will be time limited,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75"/>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76"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76"/>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77"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77"/>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78"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78"/>
    </w:p>
    <w:p w14:paraId="782C50F6" w14:textId="77777777" w:rsidR="000C41A7" w:rsidRPr="001C389A" w:rsidRDefault="000C41A7" w:rsidP="000C41A7">
      <w:pPr>
        <w:ind w:left="1866" w:hanging="1146"/>
        <w:rPr>
          <w:rFonts w:cs="Arial"/>
          <w:sz w:val="20"/>
        </w:rPr>
      </w:pPr>
      <w:bookmarkStart w:id="79"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80" w:name="_DV_C223"/>
      <w:bookmarkEnd w:id="79"/>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80"/>
    </w:p>
    <w:p w14:paraId="217EF31A" w14:textId="77777777" w:rsidR="000C41A7" w:rsidRPr="001C389A" w:rsidRDefault="000C41A7" w:rsidP="00034352">
      <w:pPr>
        <w:ind w:left="1860" w:hanging="453"/>
        <w:rPr>
          <w:rFonts w:cs="Arial"/>
          <w:sz w:val="20"/>
        </w:rPr>
      </w:pPr>
      <w:bookmarkStart w:id="81"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82" w:name="_DV_C225"/>
      <w:bookmarkEnd w:id="81"/>
      <w:r w:rsidRPr="001C389A">
        <w:rPr>
          <w:rStyle w:val="DeltaViewInsertion"/>
          <w:rFonts w:cs="Arial"/>
          <w:color w:val="auto"/>
          <w:sz w:val="20"/>
          <w:u w:val="none"/>
        </w:rPr>
        <w:t>50MW</w:t>
      </w:r>
      <w:r w:rsidRPr="001C389A">
        <w:rPr>
          <w:rStyle w:val="DeltaViewInsertion"/>
          <w:rFonts w:cs="Arial"/>
          <w:color w:val="auto"/>
          <w:sz w:val="20"/>
          <w:u w:val="none"/>
        </w:rPr>
        <w:tab/>
      </w:r>
      <w:bookmarkEnd w:id="82"/>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83"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83"/>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84"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84"/>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5"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85"/>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6"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86"/>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7"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87"/>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88"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88"/>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F60C04C" w14:textId="77DDF8AF" w:rsidR="005E498A" w:rsidRDefault="005E498A"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r w:rsidR="004D1FF5">
        <w:rPr>
          <w:rStyle w:val="DeltaViewInsertion"/>
          <w:rFonts w:cs="Arial"/>
          <w:color w:val="auto"/>
          <w:sz w:val="20"/>
          <w:u w:val="none"/>
        </w:rPr>
        <w:t xml:space="preserve"> on or after </w:t>
      </w:r>
      <w:r w:rsidR="00242A76">
        <w:rPr>
          <w:rStyle w:val="DeltaViewInsertion"/>
          <w:rFonts w:cs="Arial"/>
          <w:color w:val="auto"/>
          <w:sz w:val="20"/>
          <w:u w:val="none"/>
        </w:rPr>
        <w:t>05</w:t>
      </w:r>
      <w:r w:rsidR="002A5199">
        <w:rPr>
          <w:rStyle w:val="DeltaViewInsertion"/>
          <w:rFonts w:cs="Arial"/>
          <w:color w:val="auto"/>
          <w:sz w:val="20"/>
          <w:u w:val="none"/>
        </w:rPr>
        <w:t>-</w:t>
      </w:r>
      <w:r w:rsidR="00242A76">
        <w:rPr>
          <w:rStyle w:val="DeltaViewInsertion"/>
          <w:rFonts w:cs="Arial"/>
          <w:color w:val="auto"/>
          <w:sz w:val="20"/>
          <w:u w:val="none"/>
        </w:rPr>
        <w:t>09</w:t>
      </w:r>
      <w:r w:rsidR="002A5199">
        <w:rPr>
          <w:rStyle w:val="DeltaViewInsertion"/>
          <w:rFonts w:cs="Arial"/>
          <w:color w:val="auto"/>
          <w:sz w:val="20"/>
          <w:u w:val="none"/>
        </w:rPr>
        <w:t>-</w:t>
      </w:r>
      <w:r w:rsidR="00242A76">
        <w:rPr>
          <w:rStyle w:val="DeltaViewInsertion"/>
          <w:rFonts w:cs="Arial"/>
          <w:color w:val="auto"/>
          <w:sz w:val="20"/>
          <w:u w:val="none"/>
        </w:rPr>
        <w:t>2024</w:t>
      </w:r>
      <w:r w:rsidR="001F0BED">
        <w:rPr>
          <w:rFonts w:cs="Arial"/>
          <w:sz w:val="20"/>
        </w:rPr>
        <w:t>,</w:t>
      </w:r>
      <w:r w:rsidR="001F0BED" w:rsidRPr="006202AB">
        <w:rPr>
          <w:rFonts w:cs="Arial"/>
          <w:sz w:val="20"/>
        </w:rPr>
        <w:t xml:space="preserve"> </w:t>
      </w:r>
      <w:r w:rsidR="00E35257">
        <w:rPr>
          <w:rStyle w:val="DeltaViewInsertion"/>
          <w:rFonts w:cs="Arial"/>
          <w:color w:val="auto"/>
          <w:sz w:val="20"/>
          <w:u w:val="none"/>
        </w:rPr>
        <w:t>p</w:t>
      </w:r>
      <w:r w:rsidR="001F0BED">
        <w:rPr>
          <w:rStyle w:val="DeltaViewInsertion"/>
          <w:rFonts w:cs="Arial"/>
          <w:color w:val="auto"/>
          <w:sz w:val="20"/>
          <w:u w:val="none"/>
        </w:rPr>
        <w:t>rior</w:t>
      </w:r>
      <w:r w:rsidRPr="005E498A">
        <w:rPr>
          <w:rStyle w:val="DeltaViewInsertion"/>
          <w:rFonts w:cs="Arial"/>
          <w:color w:val="auto"/>
          <w:sz w:val="20"/>
          <w:u w:val="none"/>
        </w:rPr>
        <w:t xml:space="preserve"> to</w:t>
      </w:r>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r w:rsidR="005921DA">
        <w:rPr>
          <w:rStyle w:val="DeltaViewInsertion"/>
          <w:rFonts w:cs="Arial"/>
          <w:color w:val="auto"/>
          <w:sz w:val="20"/>
          <w:u w:val="none"/>
        </w:rPr>
        <w:t xml:space="preserve">the </w:t>
      </w:r>
      <w:r w:rsidRPr="005E498A">
        <w:rPr>
          <w:rStyle w:val="DeltaViewInsertion"/>
          <w:rFonts w:cs="Arial"/>
          <w:color w:val="auto"/>
          <w:sz w:val="20"/>
          <w:u w:val="none"/>
        </w:rPr>
        <w:t>following documents:</w:t>
      </w:r>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DBE0CCE" w14:textId="70290CBD"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sidRPr="00237590">
        <w:rPr>
          <w:rStyle w:val="DeltaViewInsertion"/>
          <w:rFonts w:cs="Arial"/>
          <w:color w:val="auto"/>
          <w:sz w:val="20"/>
          <w:u w:val="none"/>
        </w:rPr>
        <w:t>A</w:t>
      </w:r>
      <w:r>
        <w:rPr>
          <w:rStyle w:val="DeltaViewInsertion"/>
          <w:rFonts w:cs="Arial"/>
          <w:b/>
          <w:bCs/>
          <w:color w:val="auto"/>
          <w:sz w:val="20"/>
          <w:u w:val="none"/>
        </w:rPr>
        <w:t xml:space="preserve"> </w:t>
      </w:r>
      <w:r w:rsidR="002D6A24">
        <w:rPr>
          <w:rStyle w:val="DeltaViewInsertion"/>
          <w:rFonts w:cs="Arial"/>
          <w:color w:val="auto"/>
          <w:sz w:val="20"/>
          <w:u w:val="none"/>
        </w:rPr>
        <w:t>f</w:t>
      </w:r>
      <w:r w:rsidR="005F2896" w:rsidRPr="005F2896">
        <w:rPr>
          <w:rStyle w:val="DeltaViewInsertion"/>
          <w:rFonts w:cs="Arial"/>
          <w:color w:val="auto"/>
          <w:sz w:val="20"/>
          <w:u w:val="none"/>
        </w:rPr>
        <w:t xml:space="preserve">inal </w:t>
      </w:r>
      <w:r w:rsidR="002D6A24">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D6A24">
        <w:rPr>
          <w:rStyle w:val="DeltaViewInsertion"/>
          <w:rFonts w:cs="Arial"/>
          <w:color w:val="auto"/>
          <w:sz w:val="20"/>
          <w:u w:val="none"/>
        </w:rPr>
        <w:t>n</w:t>
      </w:r>
      <w:r w:rsidR="005F2896" w:rsidRPr="005F2896">
        <w:rPr>
          <w:rStyle w:val="DeltaViewInsertion"/>
          <w:rFonts w:cs="Arial"/>
          <w:color w:val="auto"/>
          <w:sz w:val="20"/>
          <w:u w:val="none"/>
        </w:rPr>
        <w:t>otification or a</w:t>
      </w:r>
      <w:r w:rsidR="005F2896">
        <w:rPr>
          <w:rStyle w:val="DeltaViewInsertion"/>
          <w:rFonts w:cs="Arial"/>
          <w:color w:val="auto"/>
          <w:sz w:val="20"/>
          <w:u w:val="none"/>
        </w:rPr>
        <w:t>n</w:t>
      </w:r>
      <w:r w:rsidR="005F2896" w:rsidRPr="005F2896">
        <w:rPr>
          <w:rStyle w:val="DeltaViewInsertion"/>
          <w:rFonts w:cs="Arial"/>
          <w:color w:val="auto"/>
          <w:sz w:val="20"/>
          <w:u w:val="none"/>
        </w:rPr>
        <w:t xml:space="preserve"> </w:t>
      </w:r>
      <w:r w:rsidR="00237590">
        <w:rPr>
          <w:rStyle w:val="DeltaViewInsertion"/>
          <w:rFonts w:cs="Arial"/>
          <w:color w:val="auto"/>
          <w:sz w:val="20"/>
          <w:u w:val="none"/>
        </w:rPr>
        <w:t>i</w:t>
      </w:r>
      <w:r w:rsidR="005F2896" w:rsidRPr="005F2896">
        <w:rPr>
          <w:rStyle w:val="DeltaViewInsertion"/>
          <w:rFonts w:cs="Arial"/>
          <w:color w:val="auto"/>
          <w:sz w:val="20"/>
          <w:u w:val="none"/>
        </w:rPr>
        <w:t xml:space="preserve">nterim </w:t>
      </w:r>
      <w:r w:rsidR="00237590">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37590">
        <w:rPr>
          <w:rStyle w:val="DeltaViewInsertion"/>
          <w:rFonts w:cs="Arial"/>
          <w:color w:val="auto"/>
          <w:sz w:val="20"/>
          <w:u w:val="none"/>
        </w:rPr>
        <w:t>n</w:t>
      </w:r>
      <w:r w:rsidR="005F2896" w:rsidRPr="005F2896">
        <w:rPr>
          <w:rStyle w:val="DeltaViewInsertion"/>
          <w:rFonts w:cs="Arial"/>
          <w:color w:val="auto"/>
          <w:sz w:val="20"/>
          <w:u w:val="none"/>
        </w:rPr>
        <w:t>otification</w:t>
      </w:r>
      <w:r w:rsidR="005F2896">
        <w:rPr>
          <w:rStyle w:val="DeltaViewInsertion"/>
          <w:rFonts w:cs="Arial"/>
          <w:b/>
          <w:bCs/>
          <w:color w:val="auto"/>
          <w:sz w:val="20"/>
          <w:u w:val="none"/>
        </w:rPr>
        <w:t xml:space="preserve"> </w:t>
      </w:r>
      <w:r w:rsidR="005E498A" w:rsidRPr="009A187B">
        <w:rPr>
          <w:rStyle w:val="DeltaViewInsertion"/>
          <w:rFonts w:cs="Arial"/>
          <w:color w:val="auto"/>
          <w:sz w:val="20"/>
          <w:u w:val="none"/>
        </w:rPr>
        <w:t>from</w:t>
      </w:r>
      <w:r w:rsidR="00DE02B8">
        <w:rPr>
          <w:rStyle w:val="DeltaViewInsertion"/>
          <w:rFonts w:cs="Arial"/>
          <w:color w:val="auto"/>
          <w:sz w:val="20"/>
          <w:u w:val="none"/>
        </w:rPr>
        <w:t xml:space="preserve"> the</w:t>
      </w:r>
      <w:r w:rsidR="005E498A" w:rsidRPr="009A187B">
        <w:rPr>
          <w:rStyle w:val="DeltaViewInsertion"/>
          <w:rFonts w:cs="Arial"/>
          <w:color w:val="auto"/>
          <w:sz w:val="20"/>
          <w:u w:val="none"/>
        </w:rPr>
        <w:t xml:space="preserve">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r w:rsidR="00534419" w:rsidRPr="009A187B">
        <w:rPr>
          <w:rStyle w:val="DeltaViewInsertion"/>
          <w:rFonts w:cs="Arial"/>
          <w:color w:val="auto"/>
          <w:sz w:val="20"/>
          <w:u w:val="none"/>
        </w:rPr>
        <w:t>.</w:t>
      </w:r>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rFonts w:cs="Arial"/>
          <w:sz w:val="20"/>
        </w:rPr>
      </w:pPr>
      <w:r>
        <w:rPr>
          <w:rFonts w:cs="Arial"/>
          <w:sz w:val="20"/>
        </w:rPr>
        <w:t>A</w:t>
      </w:r>
      <w:r w:rsidR="00534419" w:rsidRPr="00D204D2">
        <w:rPr>
          <w:rFonts w:cs="Arial"/>
          <w:sz w:val="20"/>
        </w:rPr>
        <w:t xml:space="preserve"> copy of </w:t>
      </w:r>
      <w:r w:rsidR="00534419" w:rsidRPr="00D204D2">
        <w:rPr>
          <w:rFonts w:cs="Arial"/>
          <w:b/>
          <w:bCs/>
          <w:sz w:val="20"/>
        </w:rPr>
        <w:t>Power-Generating Module Document</w:t>
      </w:r>
      <w:r w:rsidR="00847B70">
        <w:rPr>
          <w:rFonts w:cs="Arial"/>
          <w:b/>
          <w:bCs/>
          <w:sz w:val="20"/>
        </w:rPr>
        <w:t xml:space="preserve"> </w:t>
      </w:r>
      <w:r w:rsidR="00B3458C">
        <w:rPr>
          <w:rFonts w:cs="Arial"/>
          <w:sz w:val="20"/>
        </w:rPr>
        <w:t xml:space="preserve">along with confirmation </w:t>
      </w:r>
      <w:r w:rsidR="00534419" w:rsidRPr="00D204D2">
        <w:rPr>
          <w:rFonts w:cs="Arial"/>
          <w:sz w:val="20"/>
        </w:rPr>
        <w:t xml:space="preserve">from the relevant </w:t>
      </w:r>
      <w:r w:rsidR="00534419" w:rsidRPr="00D204D2">
        <w:rPr>
          <w:rFonts w:cs="Arial"/>
          <w:b/>
          <w:bCs/>
          <w:sz w:val="20"/>
        </w:rPr>
        <w:t>Network Operator</w:t>
      </w:r>
      <w:r w:rsidR="00B3458C">
        <w:rPr>
          <w:rFonts w:cs="Arial"/>
          <w:b/>
          <w:bCs/>
          <w:sz w:val="20"/>
        </w:rPr>
        <w:t xml:space="preserve"> </w:t>
      </w:r>
      <w:r w:rsidR="00B3458C">
        <w:rPr>
          <w:rFonts w:cs="Arial"/>
          <w:sz w:val="20"/>
        </w:rPr>
        <w:t xml:space="preserve">on the </w:t>
      </w:r>
      <w:r w:rsidR="002908F2">
        <w:rPr>
          <w:rFonts w:cs="Arial"/>
          <w:sz w:val="20"/>
        </w:rPr>
        <w:t xml:space="preserve">compliance status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r w:rsidR="00534419" w:rsidRPr="00D204D2">
        <w:rPr>
          <w:rFonts w:cs="Arial"/>
          <w:b/>
          <w:bCs/>
          <w:sz w:val="20"/>
        </w:rPr>
        <w:t>Engineering Recommendation</w:t>
      </w:r>
      <w:r w:rsidR="00534419" w:rsidRPr="00D204D2">
        <w:rPr>
          <w:rFonts w:cs="Arial"/>
          <w:sz w:val="20"/>
        </w:rPr>
        <w:t xml:space="preserve"> G99.</w:t>
      </w:r>
    </w:p>
    <w:p w14:paraId="08D0D626" w14:textId="77777777" w:rsidR="00534419" w:rsidRPr="00534419" w:rsidRDefault="00534419" w:rsidP="00D204D2">
      <w:pPr>
        <w:pStyle w:val="ListParagraph"/>
        <w:rPr>
          <w:rStyle w:val="DeltaViewInsertion"/>
          <w:rFonts w:cs="Arial"/>
          <w:color w:val="auto"/>
          <w:sz w:val="20"/>
          <w:u w:val="none"/>
        </w:rPr>
      </w:pPr>
    </w:p>
    <w:p w14:paraId="629853B9" w14:textId="1B18850C"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D</w:t>
      </w:r>
      <w:r w:rsidR="00534419" w:rsidRPr="005E498A">
        <w:rPr>
          <w:rStyle w:val="DeltaViewInsertion"/>
          <w:rFonts w:cs="Arial"/>
          <w:color w:val="auto"/>
          <w:sz w:val="20"/>
          <w:u w:val="none"/>
        </w:rPr>
        <w:t xml:space="preserve">ocument(s) </w:t>
      </w:r>
      <w:r w:rsidR="00573C33">
        <w:rPr>
          <w:rStyle w:val="DeltaViewInsertion"/>
          <w:rFonts w:cs="Arial"/>
          <w:color w:val="auto"/>
          <w:sz w:val="20"/>
          <w:u w:val="none"/>
        </w:rPr>
        <w:t xml:space="preserve">demonstrating compliance with </w:t>
      </w:r>
      <w:r w:rsidR="00534419" w:rsidRPr="005E498A">
        <w:rPr>
          <w:rStyle w:val="DeltaViewInsertion"/>
          <w:rFonts w:cs="Arial"/>
          <w:color w:val="auto"/>
          <w:sz w:val="20"/>
          <w:u w:val="none"/>
        </w:rPr>
        <w:t>ECC.6.5</w:t>
      </w:r>
      <w:r w:rsidR="00B36BBC">
        <w:rPr>
          <w:rStyle w:val="DeltaViewInsertion"/>
          <w:rFonts w:cs="Arial"/>
          <w:color w:val="auto"/>
          <w:sz w:val="20"/>
          <w:u w:val="none"/>
        </w:rPr>
        <w:t>, ECC.</w:t>
      </w:r>
      <w:r w:rsidR="007874A7">
        <w:rPr>
          <w:rStyle w:val="DeltaViewInsertion"/>
          <w:rFonts w:cs="Arial"/>
          <w:color w:val="auto"/>
          <w:sz w:val="20"/>
          <w:u w:val="none"/>
        </w:rPr>
        <w:t xml:space="preserve">7.9, ECC.7.10 and ECC.7.11 of the Grid Code and </w:t>
      </w:r>
      <w:r w:rsidR="007874A7" w:rsidRPr="0043392D">
        <w:rPr>
          <w:rStyle w:val="DeltaViewInsertion"/>
          <w:rFonts w:cs="Arial"/>
          <w:b/>
          <w:bCs/>
          <w:color w:val="auto"/>
          <w:sz w:val="20"/>
          <w:u w:val="none"/>
        </w:rPr>
        <w:t>Bil</w:t>
      </w:r>
      <w:r w:rsidR="00BB269A" w:rsidRPr="0043392D">
        <w:rPr>
          <w:rStyle w:val="DeltaViewInsertion"/>
          <w:rFonts w:cs="Arial"/>
          <w:b/>
          <w:bCs/>
          <w:color w:val="auto"/>
          <w:sz w:val="20"/>
          <w:u w:val="none"/>
        </w:rPr>
        <w:t>ateral</w:t>
      </w:r>
      <w:r w:rsidR="00BB269A">
        <w:rPr>
          <w:rStyle w:val="DeltaViewInsertion"/>
          <w:rFonts w:cs="Arial"/>
          <w:color w:val="auto"/>
          <w:sz w:val="20"/>
          <w:u w:val="none"/>
        </w:rPr>
        <w:t xml:space="preserve"> </w:t>
      </w:r>
      <w:r w:rsidR="005F2896" w:rsidRPr="00D204D2">
        <w:rPr>
          <w:rStyle w:val="DeltaViewInsertion"/>
          <w:rFonts w:cs="Arial"/>
          <w:b/>
          <w:bCs/>
          <w:color w:val="auto"/>
          <w:sz w:val="20"/>
          <w:u w:val="none"/>
        </w:rPr>
        <w:t xml:space="preserve">Embedded Generation </w:t>
      </w:r>
      <w:r w:rsidR="00BB269A" w:rsidRPr="0043392D">
        <w:rPr>
          <w:rStyle w:val="DeltaViewInsertion"/>
          <w:rFonts w:cs="Arial"/>
          <w:b/>
          <w:bCs/>
          <w:color w:val="auto"/>
          <w:sz w:val="20"/>
          <w:u w:val="none"/>
        </w:rPr>
        <w:t>Agreement</w:t>
      </w:r>
      <w:r w:rsidR="00BB269A">
        <w:rPr>
          <w:rStyle w:val="DeltaViewInsertion"/>
          <w:rFonts w:cs="Arial"/>
          <w:color w:val="auto"/>
          <w:sz w:val="20"/>
          <w:u w:val="none"/>
        </w:rPr>
        <w:t>.</w:t>
      </w:r>
      <w:r w:rsidR="00534419" w:rsidRPr="005E498A">
        <w:rPr>
          <w:rStyle w:val="DeltaViewInsertion"/>
          <w:rFonts w:cs="Arial"/>
          <w:color w:val="auto"/>
          <w:sz w:val="20"/>
          <w:u w:val="none"/>
        </w:rPr>
        <w:t xml:space="preserve"> </w:t>
      </w:r>
    </w:p>
    <w:p w14:paraId="753BA08F" w14:textId="77777777" w:rsidR="00ED6366" w:rsidRPr="00ED6366" w:rsidRDefault="00ED6366" w:rsidP="00203D32">
      <w:pPr>
        <w:pStyle w:val="ListParagraph"/>
        <w:rPr>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89" w:name="_Toc511041287"/>
      <w:bookmarkStart w:id="90" w:name="_Toc177996352"/>
      <w:r w:rsidRPr="000F5E0D">
        <w:rPr>
          <w:rStyle w:val="DeltaViewInsertion"/>
          <w:b w:val="0"/>
          <w:color w:val="auto"/>
          <w:sz w:val="20"/>
          <w:u w:val="none"/>
        </w:rPr>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89"/>
      <w:bookmarkEnd w:id="90"/>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r w:rsidRPr="000F5E0D">
        <w:rPr>
          <w:rStyle w:val="DeltaViewInsertion"/>
          <w:b/>
          <w:color w:val="auto"/>
          <w:sz w:val="20"/>
          <w:u w:val="none"/>
        </w:rPr>
        <w:t xml:space="preserve">Demand;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details of any special protection as applicable;</w:t>
      </w:r>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any items required by ECP.5.2, updated as necessary;</w:t>
      </w:r>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The Company</w:t>
      </w:r>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limited,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tests, unless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91" w:name="_DV_C232"/>
      <w:bookmarkStart w:id="92" w:name="_Toc177996353"/>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91"/>
      <w:bookmarkEnd w:id="92"/>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3" w:name="_DV_C233"/>
      <w:r w:rsidRPr="001C389A">
        <w:rPr>
          <w:rStyle w:val="DeltaViewInsertion"/>
          <w:rFonts w:cs="Arial"/>
          <w:color w:val="auto"/>
          <w:sz w:val="20"/>
          <w:u w:val="none"/>
        </w:rPr>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93"/>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94"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94"/>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95"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95"/>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96"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96"/>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97"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97"/>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98"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98"/>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99"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99"/>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100"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100"/>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101"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101"/>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102"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102"/>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103" w:name="_DV_C404"/>
      <w:bookmarkStart w:id="104"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103"/>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104"/>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05"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05"/>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106"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Demand</w:t>
      </w:r>
      <w:r w:rsidRPr="001C389A">
        <w:rPr>
          <w:rStyle w:val="DeltaViewInsertion"/>
          <w:rFonts w:cs="Arial"/>
          <w:color w:val="auto"/>
          <w:sz w:val="20"/>
          <w:u w:val="none"/>
        </w:rPr>
        <w:t xml:space="preserve">; </w:t>
      </w:r>
      <w:bookmarkEnd w:id="106"/>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107"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107"/>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108"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here these are relied upon as part of the evidence of compliance;</w:t>
      </w:r>
    </w:p>
    <w:bookmarkEnd w:id="108"/>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109"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109"/>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110"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110"/>
    </w:p>
    <w:p w14:paraId="2E2B6379" w14:textId="77777777" w:rsidR="00AF3F4A" w:rsidRPr="001C389A" w:rsidRDefault="00AF3F4A" w:rsidP="00AF3F4A">
      <w:pPr>
        <w:rPr>
          <w:rFonts w:cs="Arial"/>
          <w:sz w:val="20"/>
        </w:rPr>
      </w:pPr>
    </w:p>
    <w:p w14:paraId="5193DCC4" w14:textId="77777777" w:rsidR="00AF3F4A" w:rsidRDefault="002F5F51" w:rsidP="00AF3F4A">
      <w:pPr>
        <w:ind w:left="1560" w:hanging="1560"/>
        <w:rPr>
          <w:rStyle w:val="DeltaViewInsertion"/>
          <w:rFonts w:cs="Arial"/>
          <w:b/>
          <w:color w:val="auto"/>
          <w:sz w:val="20"/>
          <w:u w:val="none"/>
        </w:rPr>
      </w:pPr>
      <w:bookmarkStart w:id="111"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111"/>
    </w:p>
    <w:p w14:paraId="4EA97B77" w14:textId="77777777" w:rsidR="005F2896" w:rsidRPr="001C389A" w:rsidRDefault="005F2896" w:rsidP="00AF3F4A">
      <w:pPr>
        <w:ind w:left="1560" w:hanging="1560"/>
        <w:rPr>
          <w:rStyle w:val="DeltaViewInsertion"/>
          <w:rFonts w:cs="Arial"/>
          <w:b/>
          <w:color w:val="auto"/>
          <w:sz w:val="20"/>
          <w:u w:val="none"/>
        </w:rPr>
      </w:pPr>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sz w:val="20"/>
        </w:rPr>
      </w:pPr>
      <w:bookmarkStart w:id="112"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112"/>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663D9F36" w14:textId="77777777" w:rsidR="005F2896" w:rsidRDefault="005F2896" w:rsidP="004E6DF8">
      <w:pPr>
        <w:tabs>
          <w:tab w:val="left" w:pos="1560"/>
          <w:tab w:val="left" w:pos="2286"/>
          <w:tab w:val="left" w:pos="2736"/>
          <w:tab w:val="left" w:pos="3600"/>
          <w:tab w:val="left" w:pos="4608"/>
          <w:tab w:val="left" w:pos="5904"/>
        </w:tabs>
        <w:ind w:left="1560" w:hanging="1560"/>
        <w:rPr>
          <w:sz w:val="20"/>
        </w:rPr>
      </w:pPr>
    </w:p>
    <w:p w14:paraId="273E0CFA" w14:textId="340A3C31" w:rsidR="00992488"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w:t>
      </w:r>
      <w:r w:rsidR="007A2FAD">
        <w:rPr>
          <w:rStyle w:val="DeltaViewInsertion"/>
          <w:color w:val="auto"/>
          <w:sz w:val="20"/>
          <w:szCs w:val="22"/>
          <w:u w:val="none"/>
        </w:rPr>
        <w:t>05</w:t>
      </w:r>
      <w:r>
        <w:rPr>
          <w:rStyle w:val="DeltaViewInsertion"/>
          <w:color w:val="auto"/>
          <w:sz w:val="20"/>
          <w:szCs w:val="22"/>
          <w:u w:val="none"/>
        </w:rPr>
        <w:t>-</w:t>
      </w:r>
      <w:r w:rsidR="007A2FAD">
        <w:rPr>
          <w:rStyle w:val="DeltaViewInsertion"/>
          <w:color w:val="auto"/>
          <w:sz w:val="20"/>
          <w:szCs w:val="22"/>
          <w:u w:val="none"/>
        </w:rPr>
        <w:t>09</w:t>
      </w:r>
      <w:r>
        <w:rPr>
          <w:rStyle w:val="DeltaViewInsertion"/>
          <w:color w:val="auto"/>
          <w:sz w:val="20"/>
          <w:szCs w:val="22"/>
          <w:u w:val="none"/>
        </w:rPr>
        <w:t>-</w:t>
      </w:r>
      <w:r w:rsidR="007A2FAD">
        <w:rPr>
          <w:rStyle w:val="DeltaViewInsertion"/>
          <w:color w:val="auto"/>
          <w:sz w:val="20"/>
          <w:szCs w:val="22"/>
          <w:u w:val="none"/>
        </w:rPr>
        <w:t>2024</w:t>
      </w:r>
      <w:r w:rsidR="000B7810">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p>
    <w:p w14:paraId="05E96C31" w14:textId="2932F478"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r w:rsidR="004613E8">
        <w:rPr>
          <w:rStyle w:val="DeltaViewInsertion"/>
          <w:color w:val="auto"/>
          <w:sz w:val="20"/>
          <w:szCs w:val="22"/>
          <w:u w:val="none"/>
        </w:rPr>
        <w:t>f</w:t>
      </w:r>
      <w:r w:rsidRPr="00A509B0">
        <w:rPr>
          <w:rStyle w:val="DeltaViewInsertion"/>
          <w:color w:val="auto"/>
          <w:sz w:val="20"/>
          <w:szCs w:val="22"/>
          <w:u w:val="none"/>
        </w:rPr>
        <w:t xml:space="preserve">inal </w:t>
      </w:r>
      <w:r w:rsidR="004613E8">
        <w:rPr>
          <w:rStyle w:val="DeltaViewInsertion"/>
          <w:color w:val="auto"/>
          <w:sz w:val="20"/>
          <w:szCs w:val="22"/>
          <w:u w:val="none"/>
        </w:rPr>
        <w:t>o</w:t>
      </w:r>
      <w:r w:rsidRPr="00A509B0">
        <w:rPr>
          <w:rStyle w:val="DeltaViewInsertion"/>
          <w:color w:val="auto"/>
          <w:sz w:val="20"/>
          <w:szCs w:val="22"/>
          <w:u w:val="none"/>
        </w:rPr>
        <w:t xml:space="preserve">perational </w:t>
      </w:r>
      <w:r w:rsidR="004613E8">
        <w:rPr>
          <w:rStyle w:val="DeltaViewInsertion"/>
          <w:color w:val="auto"/>
          <w:sz w:val="20"/>
          <w:szCs w:val="22"/>
          <w:u w:val="none"/>
        </w:rPr>
        <w:t>n</w:t>
      </w:r>
      <w:r w:rsidRPr="00A509B0">
        <w:rPr>
          <w:rStyle w:val="DeltaViewInsertion"/>
          <w:color w:val="auto"/>
          <w:sz w:val="20"/>
          <w:szCs w:val="22"/>
          <w:u w:val="none"/>
        </w:rPr>
        <w:t>otification</w:t>
      </w:r>
      <w:r>
        <w:rPr>
          <w:rStyle w:val="DeltaViewInsertion"/>
          <w:color w:val="auto"/>
          <w:sz w:val="20"/>
          <w:szCs w:val="22"/>
          <w:u w:val="none"/>
        </w:rPr>
        <w:t>; and</w:t>
      </w:r>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p>
    <w:p w14:paraId="308933CE" w14:textId="0FCDEF6D" w:rsidR="005A107E" w:rsidRPr="001C389A" w:rsidRDefault="005A107E" w:rsidP="00BD03C1">
      <w:pPr>
        <w:tabs>
          <w:tab w:val="left" w:pos="2286"/>
          <w:tab w:val="left" w:pos="2736"/>
          <w:tab w:val="left" w:pos="3600"/>
          <w:tab w:val="left" w:pos="4608"/>
          <w:tab w:val="left" w:pos="5904"/>
        </w:tabs>
        <w:spacing w:before="240"/>
        <w:rPr>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r w:rsidRPr="002673C5">
        <w:rPr>
          <w:rStyle w:val="DeltaViewInsertion"/>
          <w:b/>
          <w:color w:val="auto"/>
          <w:sz w:val="20"/>
          <w:szCs w:val="22"/>
          <w:u w:val="none"/>
        </w:rPr>
        <w:t>Demand</w:t>
      </w:r>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necessary;</w:t>
      </w:r>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w:t>
      </w:r>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compliance;</w:t>
      </w:r>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113" w:name="_Toc177996354"/>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113"/>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or  </w:t>
      </w:r>
      <w:r>
        <w:rPr>
          <w:b/>
          <w:bCs/>
          <w:sz w:val="20"/>
        </w:rPr>
        <w:t>HVDC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Pr="00AF239C" w:rsidRDefault="00D26F9C" w:rsidP="00D26F9C">
      <w:pPr>
        <w:keepLines/>
        <w:widowControl w:val="0"/>
        <w:tabs>
          <w:tab w:val="left" w:pos="1843"/>
        </w:tabs>
        <w:spacing w:after="120" w:line="264" w:lineRule="auto"/>
        <w:ind w:left="1843" w:hanging="425"/>
        <w:rPr>
          <w:ins w:id="114" w:author="Lizzie Timmins (NESO)" w:date="2025-01-21T09:09:00Z" w16du:dateUtc="2025-01-21T09:09:00Z"/>
          <w:sz w:val="20"/>
        </w:rPr>
      </w:pPr>
      <w:r>
        <w:rPr>
          <w:sz w:val="20"/>
        </w:rPr>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xml:space="preserve">. Simulation Studies and results from tests detailed in Appendix ECP.A.3 </w:t>
      </w:r>
      <w:r w:rsidRPr="00AF239C">
        <w:rPr>
          <w:sz w:val="20"/>
        </w:rPr>
        <w:t>– ECP.A.8 inclusive are not required as part of the Compliance Repeat Plan.</w:t>
      </w:r>
    </w:p>
    <w:p w14:paraId="67D0E75A" w14:textId="60CC2FC6" w:rsidR="00AF239C" w:rsidRPr="00AF239C" w:rsidRDefault="00AF239C" w:rsidP="00AF239C">
      <w:pPr>
        <w:keepLines/>
        <w:tabs>
          <w:tab w:val="left" w:pos="1843"/>
        </w:tabs>
        <w:spacing w:after="120"/>
        <w:ind w:left="1843" w:hanging="425"/>
        <w:rPr>
          <w:ins w:id="115" w:author="Lizzie Timmins (NESO)" w:date="2025-01-21T09:10:00Z" w16du:dateUtc="2025-01-21T09:10:00Z"/>
          <w:sz w:val="20"/>
        </w:rPr>
      </w:pPr>
      <w:ins w:id="116" w:author="Lizzie Timmins (NESO)" w:date="2025-01-21T09:10:00Z" w16du:dateUtc="2025-01-21T09:10:00Z">
        <w:r w:rsidRPr="00AF239C">
          <w:rPr>
            <w:sz w:val="20"/>
          </w:rPr>
          <w:t>(c)</w:t>
        </w:r>
        <w:r w:rsidRPr="00AF239C">
          <w:rPr>
            <w:sz w:val="20"/>
          </w:rPr>
          <w:tab/>
          <w:t xml:space="preserve">an updated list of contact details for outage and network planning, which shall be updated by the </w:t>
        </w:r>
        <w:r>
          <w:rPr>
            <w:b/>
            <w:bCs/>
            <w:sz w:val="20"/>
          </w:rPr>
          <w:t>EU</w:t>
        </w:r>
        <w:r w:rsidRPr="00AF239C">
          <w:rPr>
            <w:b/>
            <w:bCs/>
            <w:sz w:val="20"/>
          </w:rPr>
          <w:t xml:space="preserve"> Code User</w:t>
        </w:r>
        <w:r w:rsidRPr="00AF239C">
          <w:rPr>
            <w:sz w:val="20"/>
          </w:rPr>
          <w:t xml:space="preserve"> as needed; and</w:t>
        </w:r>
      </w:ins>
    </w:p>
    <w:p w14:paraId="2B9B2A3B" w14:textId="23C1193A" w:rsidR="00AF239C" w:rsidRPr="00AF239C" w:rsidRDefault="00AF239C" w:rsidP="00AF239C">
      <w:pPr>
        <w:keepLines/>
        <w:tabs>
          <w:tab w:val="left" w:pos="1843"/>
        </w:tabs>
        <w:spacing w:after="120"/>
        <w:ind w:left="1843" w:hanging="425"/>
        <w:rPr>
          <w:sz w:val="20"/>
        </w:rPr>
      </w:pPr>
      <w:ins w:id="117" w:author="Lizzie Timmins (NESO)" w:date="2025-01-21T09:10:00Z" w16du:dateUtc="2025-01-21T09:10:00Z">
        <w:r w:rsidRPr="00AF239C">
          <w:rPr>
            <w:sz w:val="20"/>
          </w:rPr>
          <w:t>(d)</w:t>
        </w:r>
        <w:r w:rsidRPr="00AF239C">
          <w:rPr>
            <w:sz w:val="20"/>
          </w:rPr>
          <w:tab/>
          <w:t xml:space="preserve">an updated list of email and telephone contact details for the </w:t>
        </w:r>
        <w:r w:rsidRPr="00AF239C">
          <w:rPr>
            <w:b/>
            <w:bCs/>
            <w:sz w:val="20"/>
          </w:rPr>
          <w:t>User Site</w:t>
        </w:r>
        <w:r w:rsidRPr="00AF239C">
          <w:rPr>
            <w:sz w:val="20"/>
          </w:rPr>
          <w:t xml:space="preserve">, which shall be updated by the </w:t>
        </w:r>
        <w:r>
          <w:rPr>
            <w:b/>
            <w:bCs/>
            <w:sz w:val="20"/>
          </w:rPr>
          <w:t>EU</w:t>
        </w:r>
        <w:r w:rsidRPr="00AF239C">
          <w:rPr>
            <w:b/>
            <w:bCs/>
            <w:sz w:val="20"/>
          </w:rPr>
          <w:t xml:space="preserve"> Code User</w:t>
        </w:r>
        <w:r w:rsidRPr="00AF239C">
          <w:rPr>
            <w:sz w:val="20"/>
          </w:rPr>
          <w:t xml:space="preserve"> as needed. The persons specified in the contact details should be able to assist in the sharing of dynamic system behaviour monitoring data as well as supporting any post-</w:t>
        </w:r>
        <w:r w:rsidRPr="00AF239C">
          <w:rPr>
            <w:b/>
            <w:bCs/>
            <w:sz w:val="20"/>
          </w:rPr>
          <w:t>Event</w:t>
        </w:r>
        <w:r w:rsidRPr="00AF239C">
          <w:rPr>
            <w:sz w:val="20"/>
          </w:rPr>
          <w:t xml:space="preserve"> investigations.</w:t>
        </w:r>
      </w:ins>
    </w:p>
    <w:p w14:paraId="3FDF698D" w14:textId="2A5BAC68" w:rsidR="00D26F9C" w:rsidRDefault="00D26F9C" w:rsidP="00D26F9C">
      <w:pPr>
        <w:keepLines/>
        <w:widowControl w:val="0"/>
        <w:tabs>
          <w:tab w:val="left" w:pos="1418"/>
        </w:tabs>
        <w:spacing w:after="120" w:line="264" w:lineRule="auto"/>
        <w:ind w:left="1418"/>
        <w:rPr>
          <w:sz w:val="20"/>
        </w:rPr>
      </w:pPr>
      <w:r w:rsidRPr="00AF239C">
        <w:rPr>
          <w:sz w:val="20"/>
        </w:rPr>
        <w:t xml:space="preserve">For the avoidance of doubt </w:t>
      </w:r>
      <w:r w:rsidRPr="00AF239C">
        <w:rPr>
          <w:color w:val="000000"/>
          <w:sz w:val="20"/>
        </w:rPr>
        <w:t xml:space="preserve">the </w:t>
      </w:r>
      <w:r w:rsidRPr="00AF239C">
        <w:rPr>
          <w:b/>
          <w:color w:val="000000"/>
          <w:sz w:val="20"/>
        </w:rPr>
        <w:t>Generator</w:t>
      </w:r>
      <w:r w:rsidRPr="00AF239C">
        <w:rPr>
          <w:color w:val="000000"/>
          <w:sz w:val="20"/>
        </w:rPr>
        <w:t xml:space="preserve"> or </w:t>
      </w:r>
      <w:r w:rsidRPr="00AF239C">
        <w:rPr>
          <w:rStyle w:val="DeltaViewInsertion"/>
          <w:rFonts w:cs="Arial"/>
          <w:b/>
          <w:color w:val="auto"/>
          <w:sz w:val="20"/>
          <w:u w:val="none"/>
        </w:rPr>
        <w:t>HVDC System Owner</w:t>
      </w:r>
      <w:r w:rsidR="00676919" w:rsidRPr="00AF239C">
        <w:rPr>
          <w:rStyle w:val="DeltaViewInsertion"/>
          <w:rFonts w:cs="Arial"/>
          <w:color w:val="auto"/>
          <w:sz w:val="20"/>
        </w:rPr>
        <w:t xml:space="preserve"> </w:t>
      </w:r>
      <w:r w:rsidRPr="00AF239C">
        <w:rPr>
          <w:color w:val="000000"/>
          <w:sz w:val="20"/>
        </w:rPr>
        <w:t xml:space="preserve">is responsible for ensuring that </w:t>
      </w:r>
      <w:r w:rsidRPr="00AF239C">
        <w:rPr>
          <w:rFonts w:cs="Arial"/>
          <w:b/>
          <w:bCs/>
          <w:color w:val="000000"/>
          <w:sz w:val="20"/>
          <w:lang w:eastAsia="en-GB"/>
        </w:rPr>
        <w:t>Plant</w:t>
      </w:r>
      <w:r w:rsidRPr="00AF239C">
        <w:rPr>
          <w:rFonts w:cs="Arial"/>
          <w:color w:val="000000"/>
          <w:sz w:val="20"/>
          <w:lang w:eastAsia="en-GB"/>
        </w:rPr>
        <w:t xml:space="preserve"> and/or </w:t>
      </w:r>
      <w:r w:rsidRPr="00AF239C">
        <w:rPr>
          <w:rFonts w:cs="Arial"/>
          <w:b/>
          <w:bCs/>
          <w:color w:val="000000"/>
          <w:sz w:val="20"/>
          <w:lang w:eastAsia="en-GB"/>
        </w:rPr>
        <w:t xml:space="preserve">Apparatus </w:t>
      </w:r>
      <w:r w:rsidRPr="00AF239C">
        <w:rPr>
          <w:sz w:val="20"/>
        </w:rPr>
        <w:t>(including</w:t>
      </w:r>
      <w:r>
        <w:rPr>
          <w:sz w:val="20"/>
        </w:rPr>
        <w:t xml:space="preserve">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118" w:name="_Toc177996355"/>
      <w:bookmarkStart w:id="119"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118"/>
      <w:r w:rsidR="00D43D90" w:rsidRPr="001C389A">
        <w:rPr>
          <w:rStyle w:val="DeltaViewInsertion"/>
          <w:rFonts w:cs="Arial"/>
          <w:color w:val="auto"/>
          <w:sz w:val="20"/>
          <w:u w:val="none"/>
        </w:rPr>
        <w:t xml:space="preserve"> </w:t>
      </w:r>
      <w:bookmarkEnd w:id="119"/>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120" w:name="_DV_C237"/>
    </w:p>
    <w:p w14:paraId="332EAE29" w14:textId="13C02069"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073AE">
        <w:rPr>
          <w:rStyle w:val="DeltaViewInsertion"/>
          <w:rFonts w:cs="Arial"/>
          <w:b/>
          <w:color w:val="auto"/>
          <w:sz w:val="20"/>
          <w:u w:val="none"/>
        </w:rPr>
        <w:t xml:space="preserve"> </w:t>
      </w:r>
      <w:r w:rsidR="009073AE" w:rsidRPr="0052614F">
        <w:rPr>
          <w:rStyle w:val="DeltaViewInsertion"/>
          <w:rFonts w:cs="Arial"/>
          <w:bCs/>
          <w:color w:val="auto"/>
          <w:sz w:val="20"/>
          <w:u w:val="none"/>
        </w:rPr>
        <w:t>(</w:t>
      </w:r>
      <w:r w:rsidR="00845C91" w:rsidRPr="0052614F">
        <w:rPr>
          <w:rStyle w:val="DeltaViewInsertion"/>
          <w:rFonts w:cs="Arial"/>
          <w:bCs/>
          <w:color w:val="auto"/>
          <w:sz w:val="20"/>
          <w:u w:val="none"/>
        </w:rPr>
        <w:t>or</w:t>
      </w:r>
      <w:r w:rsidR="00845C91">
        <w:rPr>
          <w:rStyle w:val="DeltaViewInsertion"/>
          <w:rFonts w:cs="Arial"/>
          <w:b/>
          <w:color w:val="auto"/>
          <w:sz w:val="20"/>
          <w:u w:val="none"/>
        </w:rPr>
        <w:t xml:space="preserve"> Final-Balancing </w:t>
      </w:r>
      <w:r w:rsidR="00A40173">
        <w:rPr>
          <w:rStyle w:val="DeltaViewInsertion"/>
          <w:rFonts w:cs="Arial"/>
          <w:b/>
          <w:color w:val="auto"/>
          <w:sz w:val="20"/>
          <w:u w:val="none"/>
        </w:rPr>
        <w:t>Compliance</w:t>
      </w:r>
      <w:r w:rsidR="007343B4">
        <w:rPr>
          <w:rStyle w:val="DeltaViewInsertion"/>
          <w:rFonts w:cs="Arial"/>
          <w:b/>
          <w:color w:val="auto"/>
          <w:sz w:val="20"/>
          <w:u w:val="none"/>
        </w:rPr>
        <w:t xml:space="preserve"> Notification</w:t>
      </w:r>
      <w:r w:rsidR="00A40173" w:rsidRPr="0052614F">
        <w:rPr>
          <w:rStyle w:val="DeltaViewInsertion"/>
          <w:rFonts w:cs="Arial"/>
          <w:bCs/>
          <w:color w:val="auto"/>
          <w:sz w:val="20"/>
          <w:u w:val="none"/>
        </w:rPr>
        <w:t>)</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120"/>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rFonts w:cs="Arial"/>
          <w:snapToGrid/>
          <w:color w:val="000000"/>
          <w:sz w:val="20"/>
          <w:szCs w:val="22"/>
          <w:lang w:eastAsia="en-GB"/>
        </w:rPr>
      </w:pPr>
    </w:p>
    <w:p w14:paraId="5B070821" w14:textId="4CC54E19" w:rsidR="006E1961" w:rsidRDefault="00B612A4" w:rsidP="006E1961">
      <w:pPr>
        <w:pStyle w:val="ListParagraph"/>
        <w:numPr>
          <w:ilvl w:val="0"/>
          <w:numId w:val="48"/>
        </w:numPr>
        <w:tabs>
          <w:tab w:val="left" w:pos="2286"/>
          <w:tab w:val="left" w:pos="3600"/>
          <w:tab w:val="left" w:pos="4608"/>
          <w:tab w:val="left" w:pos="5904"/>
        </w:tabs>
        <w:ind w:left="2268" w:hanging="708"/>
        <w:rPr>
          <w:rStyle w:val="DeltaViewInsertion"/>
          <w:rFonts w:cs="Arial"/>
          <w:snapToGrid/>
          <w:color w:val="000000"/>
          <w:sz w:val="20"/>
          <w:szCs w:val="22"/>
          <w:u w:val="none"/>
          <w:lang w:eastAsia="en-GB"/>
        </w:rPr>
      </w:pPr>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r w:rsidR="005639D8">
        <w:rPr>
          <w:rStyle w:val="DeltaViewInsertion"/>
          <w:rFonts w:cs="Arial"/>
          <w:snapToGrid/>
          <w:color w:val="000000"/>
          <w:sz w:val="20"/>
          <w:szCs w:val="22"/>
          <w:u w:val="none"/>
          <w:lang w:eastAsia="en-GB"/>
        </w:rPr>
        <w:t xml:space="preserve"> on or after </w:t>
      </w:r>
      <w:r w:rsidR="00295E55">
        <w:rPr>
          <w:rStyle w:val="DeltaViewInsertion"/>
          <w:rFonts w:cs="Arial"/>
          <w:snapToGrid/>
          <w:color w:val="000000"/>
          <w:sz w:val="20"/>
          <w:szCs w:val="22"/>
          <w:u w:val="none"/>
          <w:lang w:eastAsia="en-GB"/>
        </w:rPr>
        <w:t>05</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09</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2024</w:t>
      </w:r>
      <w:r w:rsidR="00850379">
        <w:rPr>
          <w:rFonts w:cs="Arial"/>
          <w:sz w:val="20"/>
        </w:rPr>
        <w:t>,</w:t>
      </w:r>
      <w:r w:rsidR="00850379" w:rsidRPr="006202AB">
        <w:rPr>
          <w:rFonts w:cs="Arial"/>
          <w:sz w:val="20"/>
        </w:rPr>
        <w:t xml:space="preserve"> </w:t>
      </w:r>
      <w:r w:rsidR="00816F75">
        <w:rPr>
          <w:rFonts w:cs="Arial"/>
          <w:sz w:val="20"/>
        </w:rPr>
        <w:t xml:space="preserve">to meet 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r w:rsidR="00B34E95">
        <w:rPr>
          <w:rFonts w:cs="Arial"/>
          <w:sz w:val="20"/>
        </w:rPr>
        <w:t>,</w:t>
      </w:r>
      <w:r w:rsidR="009623E6">
        <w:rPr>
          <w:rFonts w:cs="Arial"/>
          <w:sz w:val="20"/>
        </w:rPr>
        <w:t xml:space="preserve"> </w:t>
      </w:r>
      <w:r w:rsidR="00825228">
        <w:rPr>
          <w:rFonts w:cs="Arial"/>
          <w:sz w:val="20"/>
        </w:rPr>
        <w:t xml:space="preserve">then </w:t>
      </w:r>
      <w:r w:rsidR="006E1961" w:rsidRPr="00D204D2">
        <w:rPr>
          <w:rStyle w:val="DeltaViewInsertion"/>
          <w:rFonts w:cs="Arial"/>
          <w:b/>
          <w:bCs/>
          <w:snapToGrid/>
          <w:color w:val="000000"/>
          <w:sz w:val="20"/>
          <w:szCs w:val="22"/>
          <w:u w:val="none"/>
          <w:lang w:eastAsia="en-GB"/>
        </w:rPr>
        <w:t>The Company</w:t>
      </w:r>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r w:rsidR="00280494" w:rsidRPr="00203D32">
        <w:rPr>
          <w:rStyle w:val="DeltaViewInsertion"/>
          <w:rFonts w:cs="Arial"/>
          <w:snapToGrid/>
          <w:color w:val="000000"/>
          <w:sz w:val="20"/>
          <w:szCs w:val="22"/>
          <w:u w:val="none"/>
          <w:lang w:eastAsia="en-GB"/>
        </w:rPr>
        <w:t>.</w:t>
      </w:r>
      <w:r w:rsidR="006E1961" w:rsidRPr="006E1961">
        <w:rPr>
          <w:rStyle w:val="DeltaViewInsertion"/>
          <w:rFonts w:cs="Arial"/>
          <w:snapToGrid/>
          <w:color w:val="000000"/>
          <w:sz w:val="20"/>
          <w:szCs w:val="22"/>
          <w:u w:val="none"/>
          <w:lang w:eastAsia="en-GB"/>
        </w:rPr>
        <w:t xml:space="preserve"> </w:t>
      </w:r>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121" w:name="_DV_C242"/>
      <w:bookmarkStart w:id="122"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Additional details of any operating restrictions or changes in applicable data arising from the potential non-compliance and an indication of the date from when the restrictions will be removed and full compliance demonstrated shall be provided as soon as reasonably practical</w:t>
      </w:r>
      <w:r w:rsidR="009033AA" w:rsidRPr="001C389A">
        <w:rPr>
          <w:rStyle w:val="DeltaViewInsertion"/>
          <w:rFonts w:cs="Arial"/>
          <w:color w:val="auto"/>
          <w:sz w:val="20"/>
          <w:u w:val="none"/>
        </w:rPr>
        <w:t>.</w:t>
      </w:r>
      <w:bookmarkEnd w:id="121"/>
    </w:p>
    <w:bookmarkEnd w:id="122"/>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123"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123"/>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124"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124"/>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125"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125"/>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26"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126"/>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127"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56 day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127"/>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128"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128"/>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29"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130" w:name="_DV_C255"/>
      <w:bookmarkEnd w:id="129"/>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31" w:name="_DV_C259"/>
      <w:bookmarkStart w:id="132" w:name="OLE_LINK7"/>
      <w:bookmarkStart w:id="133" w:name="OLE_LINK8"/>
      <w:bookmarkEnd w:id="130"/>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131"/>
      <w:bookmarkEnd w:id="132"/>
      <w:bookmarkEnd w:id="133"/>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time period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will;</w:t>
      </w:r>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134"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E30D18" w:rsidRPr="001C389A">
        <w:rPr>
          <w:rStyle w:val="DeltaViewInsertion"/>
          <w:rFonts w:cs="Arial"/>
          <w:color w:val="auto"/>
          <w:sz w:val="20"/>
          <w:u w:val="none"/>
        </w:rPr>
        <w:t>as</w:t>
      </w:r>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where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135" w:name="_Toc177996356"/>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135"/>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134"/>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36"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137" w:name="_DV_C264"/>
      <w:bookmarkEnd w:id="136"/>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138" w:name="_DV_C265"/>
      <w:bookmarkEnd w:id="137"/>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139" w:name="_DV_C266"/>
      <w:bookmarkStart w:id="140" w:name="OLE_LINK3"/>
      <w:bookmarkEnd w:id="138"/>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141" w:name="_DV_C268"/>
      <w:bookmarkEnd w:id="139"/>
      <w:bookmarkEnd w:id="140"/>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142"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142"/>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141"/>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143"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143"/>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144" w:name="_DV_C270"/>
      <w:bookmarkStart w:id="145" w:name="_Toc177996357"/>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144"/>
      <w:bookmarkEnd w:id="145"/>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6"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146"/>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7"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147"/>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8"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148"/>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9"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49"/>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0"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50"/>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51"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2" w:name="_DV_C277"/>
      <w:bookmarkEnd w:id="151"/>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152"/>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153"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4" w:name="_DV_C285"/>
      <w:bookmarkEnd w:id="153"/>
      <w:r w:rsidRPr="001C389A">
        <w:rPr>
          <w:rStyle w:val="DeltaViewInsertion"/>
          <w:rFonts w:cs="Arial"/>
          <w:color w:val="auto"/>
          <w:sz w:val="20"/>
          <w:u w:val="none"/>
        </w:rPr>
        <w:t>Power Park Module mathematical model PC.A.5.4.2</w:t>
      </w:r>
      <w:bookmarkEnd w:id="154"/>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155"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in a</w:t>
      </w:r>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155"/>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156"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156"/>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57"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158" w:name="_DV_C291"/>
      <w:bookmarkEnd w:id="157"/>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159" w:name="_DV_C293"/>
      <w:bookmarkEnd w:id="158"/>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159"/>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160"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161" w:name="_DV_C304"/>
      <w:bookmarkEnd w:id="160"/>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follows</w:t>
      </w:r>
      <w:r w:rsidR="000C41A7" w:rsidRPr="001C389A">
        <w:rPr>
          <w:rStyle w:val="DeltaViewInsertion"/>
          <w:rFonts w:cs="Arial"/>
          <w:color w:val="auto"/>
          <w:sz w:val="20"/>
          <w:u w:val="none"/>
        </w:rPr>
        <w:t xml:space="preserve">; </w:t>
      </w:r>
      <w:bookmarkEnd w:id="161"/>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162"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163" w:name="_DV_C311"/>
      <w:bookmarkEnd w:id="162"/>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164" w:name="_DV_C312"/>
      <w:bookmarkEnd w:id="163"/>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164"/>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165"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all </w:t>
      </w:r>
      <w:r w:rsidR="000C41A7" w:rsidRPr="001C389A">
        <w:rPr>
          <w:rStyle w:val="DeltaViewInsertion"/>
          <w:rFonts w:cs="Arial"/>
          <w:color w:val="auto"/>
          <w:sz w:val="20"/>
          <w:u w:val="none"/>
        </w:rPr>
        <w:t xml:space="preserve">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165"/>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service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5B3E87A5" w:rsidR="00FC7EA8" w:rsidRDefault="00FC7EA8">
      <w:pPr>
        <w:jc w:val="left"/>
        <w:rPr>
          <w:rStyle w:val="DeltaViewInsertion"/>
          <w:rFonts w:cs="Arial"/>
          <w:color w:val="auto"/>
          <w:sz w:val="20"/>
          <w:u w:val="none"/>
        </w:rPr>
      </w:pPr>
      <w:bookmarkStart w:id="166" w:name="_Toc499651111"/>
      <w:r>
        <w:rPr>
          <w:rStyle w:val="DeltaViewInsertion"/>
          <w:rFonts w:cs="Arial"/>
          <w:b/>
          <w:color w:val="auto"/>
          <w:sz w:val="20"/>
          <w:u w:val="none"/>
        </w:rPr>
        <w:br w:type="page"/>
      </w:r>
    </w:p>
    <w:p w14:paraId="08E6BCAE" w14:textId="77777777" w:rsidR="00C76648" w:rsidRDefault="00C76648" w:rsidP="00C76648">
      <w:pPr>
        <w:pStyle w:val="Heading1"/>
        <w:tabs>
          <w:tab w:val="clear" w:pos="90"/>
        </w:tabs>
        <w:ind w:left="0"/>
        <w:rPr>
          <w:rStyle w:val="DeltaViewInsertion"/>
          <w:rFonts w:cs="Arial"/>
          <w:b w:val="0"/>
          <w:color w:val="auto"/>
          <w:sz w:val="20"/>
          <w:u w:val="none"/>
        </w:rPr>
      </w:pPr>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25046B90" w:rsidR="00D519E0" w:rsidRPr="001C389A" w:rsidRDefault="00954E30" w:rsidP="00C76648">
      <w:pPr>
        <w:pStyle w:val="Heading1"/>
        <w:tabs>
          <w:tab w:val="clear" w:pos="90"/>
        </w:tabs>
        <w:ind w:left="3600"/>
        <w:rPr>
          <w:rStyle w:val="DeltaViewInsertion"/>
          <w:rFonts w:cs="Arial"/>
          <w:b w:val="0"/>
          <w:color w:val="auto"/>
          <w:sz w:val="20"/>
          <w:u w:val="single"/>
        </w:rPr>
      </w:pPr>
      <w:bookmarkStart w:id="167" w:name="_Toc177996358"/>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166"/>
      <w:bookmarkEnd w:id="167"/>
      <w:r w:rsidR="001C061D" w:rsidRPr="001C061D">
        <w:rPr>
          <w:bCs/>
          <w:szCs w:val="22"/>
        </w:rPr>
        <w:fldChar w:fldCharType="begin"/>
      </w:r>
      <w:r w:rsidR="001C061D" w:rsidRPr="001C061D">
        <w:rPr>
          <w:bCs/>
          <w:szCs w:val="22"/>
        </w:rPr>
        <w:instrText xml:space="preserve"> TC "</w:instrText>
      </w:r>
      <w:bookmarkStart w:id="168" w:name="_Toc332821284"/>
      <w:bookmarkStart w:id="169" w:name="_Toc332825835"/>
      <w:bookmarkStart w:id="170" w:name="_Toc123819957"/>
      <w:r w:rsidR="001C061D" w:rsidRPr="001C061D">
        <w:rPr>
          <w:bCs/>
          <w:szCs w:val="22"/>
        </w:rPr>
        <w:instrText xml:space="preserve">APPENDIX 1 </w:instrText>
      </w:r>
      <w:r w:rsidR="001C061D">
        <w:rPr>
          <w:bCs/>
          <w:szCs w:val="22"/>
        </w:rPr>
        <w:instrText>–</w:instrText>
      </w:r>
      <w:r w:rsidR="001C061D" w:rsidRPr="001C061D">
        <w:rPr>
          <w:bCs/>
          <w:szCs w:val="22"/>
        </w:rPr>
        <w:instrText xml:space="preserve"> </w:instrText>
      </w:r>
      <w:bookmarkEnd w:id="168"/>
      <w:bookmarkEnd w:id="169"/>
      <w:bookmarkEnd w:id="170"/>
      <w:r w:rsidR="001C061D">
        <w:rPr>
          <w:bCs/>
          <w:szCs w:val="22"/>
        </w:rPr>
        <w:instrText>NOT USED</w:instrText>
      </w:r>
      <w:r w:rsidR="001C061D" w:rsidRPr="001C061D">
        <w:rPr>
          <w:bCs/>
          <w:szCs w:val="22"/>
        </w:rPr>
        <w:instrText xml:space="preserve">"\L 1 </w:instrText>
      </w:r>
      <w:r w:rsidR="001C061D" w:rsidRPr="001C061D">
        <w:rPr>
          <w:bCs/>
          <w:szCs w:val="22"/>
        </w:rPr>
        <w:fldChar w:fldCharType="end"/>
      </w:r>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171" w:name="_Toc177996359"/>
      <w:r w:rsidRPr="001C389A">
        <w:rPr>
          <w:rFonts w:cs="Arial"/>
          <w:b w:val="0"/>
          <w:sz w:val="20"/>
          <w:u w:val="single"/>
        </w:rPr>
        <w:t>NOT USED</w:t>
      </w:r>
      <w:bookmarkEnd w:id="171"/>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172" w:name="_MON_1352274355"/>
      <w:bookmarkStart w:id="173" w:name="_MON_1352274379"/>
      <w:bookmarkStart w:id="174" w:name="_MON_1358081761"/>
      <w:bookmarkEnd w:id="172"/>
      <w:bookmarkEnd w:id="173"/>
      <w:bookmarkEnd w:id="174"/>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175" w:name="_MON_1345365239"/>
      <w:bookmarkStart w:id="176" w:name="_MON_1345369216"/>
      <w:bookmarkStart w:id="177" w:name="_MON_1345370966"/>
      <w:bookmarkStart w:id="178" w:name="_MON_1345370974"/>
      <w:bookmarkStart w:id="179" w:name="_MON_1345372761"/>
      <w:bookmarkStart w:id="180" w:name="_MON_1345375714"/>
      <w:bookmarkStart w:id="181" w:name="_MON_1345375790"/>
      <w:bookmarkStart w:id="182" w:name="_MON_1345376025"/>
      <w:bookmarkStart w:id="183" w:name="_MON_1352272708"/>
      <w:bookmarkStart w:id="184" w:name="_MON_1352272777"/>
      <w:bookmarkStart w:id="185" w:name="_MON_1352272812"/>
      <w:bookmarkStart w:id="186" w:name="_MON_1352273990"/>
      <w:bookmarkStart w:id="187" w:name="_MON_1358081708"/>
      <w:bookmarkStart w:id="188" w:name="_MON_1345450203"/>
      <w:bookmarkStart w:id="189" w:name="_MON_1345457989"/>
      <w:bookmarkStart w:id="190" w:name="_MON_1345458476"/>
      <w:bookmarkStart w:id="191" w:name="_MON_1352271657"/>
      <w:bookmarkStart w:id="192" w:name="_MON_1352272292"/>
      <w:bookmarkStart w:id="193" w:name="_MON_1352272317"/>
      <w:bookmarkStart w:id="194" w:name="_MON_1352272356"/>
      <w:bookmarkStart w:id="195" w:name="_MON_1352272367"/>
      <w:bookmarkStart w:id="196" w:name="_MON_1352272412"/>
      <w:bookmarkStart w:id="197" w:name="_MON_1352272447"/>
      <w:bookmarkStart w:id="198" w:name="_MON_1352272621"/>
      <w:bookmarkStart w:id="199" w:name="_MON_1379504737"/>
      <w:bookmarkStart w:id="200" w:name="_MON_1379504874"/>
      <w:bookmarkStart w:id="201" w:name="_MON_1379504878"/>
      <w:bookmarkStart w:id="202" w:name="_MON_1379506039"/>
      <w:bookmarkStart w:id="203" w:name="_MON_1345379053"/>
      <w:bookmarkStart w:id="204" w:name="_MON_1345441465"/>
      <w:bookmarkStart w:id="205" w:name="_MON_1345445404"/>
      <w:bookmarkStart w:id="206" w:name="_MON_1345445528"/>
      <w:bookmarkStart w:id="207" w:name="_MON_1345445767"/>
      <w:bookmarkStart w:id="208" w:name="_MON_1345446389"/>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p>
    <w:p w14:paraId="2DDCAB82" w14:textId="67F83FAA" w:rsidR="00954E30" w:rsidRPr="001C389A" w:rsidRDefault="00BD1E63" w:rsidP="00E30D18">
      <w:pPr>
        <w:pStyle w:val="Heading1"/>
        <w:jc w:val="center"/>
        <w:rPr>
          <w:rFonts w:cs="Arial"/>
          <w:sz w:val="20"/>
        </w:rPr>
      </w:pPr>
      <w:bookmarkStart w:id="209" w:name="_MON_1345457717"/>
      <w:bookmarkStart w:id="210" w:name="_MON_1345458077"/>
      <w:bookmarkStart w:id="211" w:name="_MON_1345458489"/>
      <w:bookmarkStart w:id="212" w:name="_MON_1352272475"/>
      <w:bookmarkStart w:id="213" w:name="_MON_1345446834"/>
      <w:bookmarkStart w:id="214" w:name="_MON_1345447048"/>
      <w:bookmarkStart w:id="215" w:name="_MON_1345448652"/>
      <w:bookmarkStart w:id="216" w:name="_MON_1345450018"/>
      <w:bookmarkStart w:id="217" w:name="_MON_1345450193"/>
      <w:bookmarkStart w:id="218" w:name="_MON_1345456209"/>
      <w:bookmarkStart w:id="219" w:name="_DV_C548"/>
      <w:bookmarkStart w:id="220" w:name="_Toc499651113"/>
      <w:bookmarkStart w:id="221" w:name="_Toc177996360"/>
      <w:bookmarkEnd w:id="209"/>
      <w:bookmarkEnd w:id="210"/>
      <w:bookmarkEnd w:id="211"/>
      <w:bookmarkEnd w:id="212"/>
      <w:bookmarkEnd w:id="213"/>
      <w:bookmarkEnd w:id="214"/>
      <w:bookmarkEnd w:id="215"/>
      <w:bookmarkEnd w:id="216"/>
      <w:bookmarkEnd w:id="217"/>
      <w:bookmarkEnd w:id="218"/>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219"/>
      <w:bookmarkEnd w:id="220"/>
      <w:bookmarkEnd w:id="221"/>
      <w:r w:rsidR="001C061D" w:rsidRPr="001C061D">
        <w:rPr>
          <w:bCs/>
          <w:sz w:val="20"/>
        </w:rPr>
        <w:fldChar w:fldCharType="begin"/>
      </w:r>
      <w:r w:rsidR="001C061D" w:rsidRPr="001C061D">
        <w:rPr>
          <w:bCs/>
          <w:sz w:val="20"/>
        </w:rPr>
        <w:instrText xml:space="preserve"> TC "APPENDIX </w:instrText>
      </w:r>
      <w:r w:rsidR="001C061D">
        <w:rPr>
          <w:bCs/>
          <w:sz w:val="20"/>
        </w:rPr>
        <w:instrText>2</w:instrText>
      </w:r>
      <w:r w:rsidR="001C061D" w:rsidRPr="001C061D">
        <w:rPr>
          <w:bCs/>
          <w:sz w:val="20"/>
        </w:rPr>
        <w:instrText xml:space="preserve"> – </w:instrText>
      </w:r>
      <w:r w:rsidR="001C061D" w:rsidRPr="001C061D">
        <w:rPr>
          <w:rStyle w:val="DeltaViewInsertion"/>
          <w:rFonts w:cs="Arial"/>
          <w:color w:val="auto"/>
          <w:sz w:val="20"/>
          <w:u w:val="none"/>
        </w:rPr>
        <w:instrText>USER SELF CERTIFICATION OF COMPLIANCE</w:instrText>
      </w:r>
      <w:r w:rsidR="001C061D" w:rsidRPr="001C061D">
        <w:rPr>
          <w:bCs/>
          <w:sz w:val="20"/>
        </w:rPr>
        <w:instrText xml:space="preserve"> "\L 1 </w:instrText>
      </w:r>
      <w:r w:rsidR="001C061D" w:rsidRPr="001C061D">
        <w:rPr>
          <w:bCs/>
          <w:sz w:val="20"/>
        </w:rPr>
        <w:fldChar w:fldCharType="end"/>
      </w:r>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222" w:name="_DV_C549"/>
      <w:bookmarkStart w:id="223" w:name="_Toc177996361"/>
      <w:r w:rsidRPr="001C389A">
        <w:rPr>
          <w:rStyle w:val="DeltaViewInsertion"/>
          <w:rFonts w:cs="Arial"/>
          <w:color w:val="auto"/>
          <w:sz w:val="20"/>
          <w:u w:val="none"/>
        </w:rPr>
        <w:t>USER SELF CERTIFICATION OF COMPLIANCE (Interim/Final)</w:t>
      </w:r>
      <w:bookmarkEnd w:id="222"/>
      <w:bookmarkEnd w:id="22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224"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224"/>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225" w:name="_DV_C551"/>
            <w:r w:rsidRPr="001C389A">
              <w:rPr>
                <w:rStyle w:val="DeltaViewInsertion"/>
                <w:rFonts w:ascii="Arial" w:hAnsi="Arial" w:cs="Arial"/>
                <w:color w:val="auto"/>
                <w:u w:val="none"/>
              </w:rPr>
              <w:t>[Name of Connection Site/site of connection]</w:t>
            </w:r>
            <w:bookmarkEnd w:id="225"/>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226" w:name="_DV_C552"/>
            <w:r w:rsidRPr="001C389A">
              <w:rPr>
                <w:rStyle w:val="DeltaViewInsertion"/>
                <w:rFonts w:ascii="Arial" w:hAnsi="Arial" w:cs="Arial"/>
                <w:color w:val="auto"/>
                <w:sz w:val="20"/>
                <w:u w:val="none"/>
              </w:rPr>
              <w:t>User:</w:t>
            </w:r>
            <w:bookmarkEnd w:id="226"/>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227" w:name="_DV_C553"/>
            <w:r w:rsidRPr="001C389A">
              <w:rPr>
                <w:rStyle w:val="DeltaViewInsertion"/>
                <w:rFonts w:ascii="Arial" w:hAnsi="Arial" w:cs="Arial"/>
                <w:color w:val="auto"/>
                <w:u w:val="none"/>
              </w:rPr>
              <w:t>[Full User name]</w:t>
            </w:r>
            <w:bookmarkEnd w:id="227"/>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228"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228"/>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229"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  ]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229"/>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230"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appropriate, and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230"/>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231"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231"/>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232"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232"/>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233" w:name="_DV_C559"/>
            <w:r w:rsidRPr="001C389A">
              <w:rPr>
                <w:rStyle w:val="DeltaViewInsertion"/>
                <w:rFonts w:ascii="Arial" w:hAnsi="Arial" w:cs="Arial"/>
                <w:color w:val="auto"/>
                <w:sz w:val="20"/>
                <w:u w:val="none"/>
              </w:rPr>
              <w:t>Connection Condition</w:t>
            </w:r>
            <w:bookmarkEnd w:id="233"/>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234" w:name="_DV_C560"/>
            <w:r w:rsidRPr="001C389A">
              <w:rPr>
                <w:rStyle w:val="DeltaViewInsertion"/>
                <w:rFonts w:ascii="Arial" w:hAnsi="Arial" w:cs="Arial"/>
                <w:color w:val="auto"/>
                <w:sz w:val="20"/>
                <w:u w:val="none"/>
              </w:rPr>
              <w:t>Requirement</w:t>
            </w:r>
            <w:bookmarkEnd w:id="234"/>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235" w:name="_DV_C561"/>
            <w:r w:rsidRPr="001C389A">
              <w:rPr>
                <w:rStyle w:val="DeltaViewInsertion"/>
                <w:rFonts w:ascii="Arial" w:hAnsi="Arial" w:cs="Arial"/>
                <w:color w:val="auto"/>
                <w:sz w:val="20"/>
                <w:u w:val="none"/>
              </w:rPr>
              <w:t>Ref:</w:t>
            </w:r>
            <w:bookmarkEnd w:id="235"/>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236" w:name="_DV_C562"/>
            <w:r w:rsidRPr="001C389A">
              <w:rPr>
                <w:rStyle w:val="DeltaViewInsertion"/>
                <w:rFonts w:ascii="Arial" w:hAnsi="Arial" w:cs="Arial"/>
                <w:color w:val="auto"/>
                <w:sz w:val="20"/>
                <w:u w:val="none"/>
              </w:rPr>
              <w:t>Issue</w:t>
            </w:r>
            <w:bookmarkEnd w:id="236"/>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237"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237"/>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238" w:name="_DV_C564"/>
            <w:r w:rsidRPr="001C389A">
              <w:rPr>
                <w:rStyle w:val="DeltaViewInsertion"/>
                <w:rFonts w:ascii="Arial" w:hAnsi="Arial" w:cs="Arial"/>
                <w:color w:val="auto"/>
                <w:u w:val="none"/>
              </w:rPr>
              <w:t>Name:</w:t>
            </w:r>
            <w:bookmarkEnd w:id="238"/>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239" w:name="_DV_C565"/>
            <w:r w:rsidRPr="001C389A">
              <w:rPr>
                <w:rStyle w:val="DeltaViewInsertion"/>
                <w:rFonts w:ascii="Arial" w:hAnsi="Arial" w:cs="Arial"/>
                <w:color w:val="auto"/>
                <w:u w:val="none"/>
              </w:rPr>
              <w:t>Title:</w:t>
            </w:r>
            <w:bookmarkEnd w:id="239"/>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240" w:name="_DV_C566"/>
            <w:r w:rsidRPr="001C389A">
              <w:rPr>
                <w:rStyle w:val="DeltaViewInsertion"/>
                <w:rFonts w:ascii="Arial" w:hAnsi="Arial" w:cs="Arial"/>
                <w:color w:val="auto"/>
                <w:u w:val="none"/>
              </w:rPr>
              <w:t>[PERSON]</w:t>
            </w:r>
            <w:bookmarkEnd w:id="240"/>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241" w:name="_DV_C567"/>
            <w:r w:rsidRPr="001C389A">
              <w:rPr>
                <w:rStyle w:val="DeltaViewInsertion"/>
                <w:rFonts w:ascii="Arial" w:hAnsi="Arial" w:cs="Arial"/>
                <w:color w:val="auto"/>
                <w:u w:val="none"/>
              </w:rPr>
              <w:t>[PERSON DESIGNATION]</w:t>
            </w:r>
            <w:bookmarkEnd w:id="241"/>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242" w:name="_DV_C568"/>
            <w:r w:rsidRPr="001C389A">
              <w:rPr>
                <w:rStyle w:val="DeltaViewInsertion"/>
                <w:rFonts w:ascii="Arial" w:hAnsi="Arial" w:cs="Arial"/>
                <w:color w:val="auto"/>
                <w:u w:val="none"/>
              </w:rPr>
              <w:t>Signature:</w:t>
            </w:r>
            <w:bookmarkEnd w:id="242"/>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243" w:name="_DV_C569"/>
            <w:r w:rsidRPr="001C389A">
              <w:rPr>
                <w:rStyle w:val="DeltaViewInsertion"/>
                <w:rFonts w:ascii="Arial" w:hAnsi="Arial" w:cs="Arial"/>
                <w:color w:val="auto"/>
                <w:u w:val="none"/>
              </w:rPr>
              <w:t>Of</w:t>
            </w:r>
            <w:bookmarkEnd w:id="243"/>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244" w:name="_DV_C570"/>
            <w:r w:rsidRPr="001C389A">
              <w:rPr>
                <w:rStyle w:val="DeltaViewInsertion"/>
                <w:rFonts w:ascii="Arial" w:hAnsi="Arial" w:cs="Arial"/>
                <w:color w:val="auto"/>
                <w:u w:val="none"/>
              </w:rPr>
              <w:t>[PERSON]</w:t>
            </w:r>
            <w:bookmarkEnd w:id="244"/>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245" w:name="_DV_C571"/>
            <w:r w:rsidRPr="001C389A">
              <w:rPr>
                <w:rStyle w:val="DeltaViewInsertion"/>
                <w:rFonts w:ascii="Arial" w:hAnsi="Arial" w:cs="Arial"/>
                <w:color w:val="auto"/>
                <w:u w:val="none"/>
              </w:rPr>
              <w:t>[User details]</w:t>
            </w:r>
            <w:bookmarkEnd w:id="245"/>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246" w:name="_DV_C572"/>
            <w:r w:rsidRPr="001C389A">
              <w:rPr>
                <w:rStyle w:val="DeltaViewInsertion"/>
                <w:rFonts w:ascii="Arial" w:hAnsi="Arial" w:cs="Arial"/>
                <w:color w:val="auto"/>
                <w:u w:val="none"/>
              </w:rPr>
              <w:t>Date:</w:t>
            </w:r>
            <w:bookmarkEnd w:id="246"/>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247"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247"/>
    </w:p>
    <w:p w14:paraId="1EE48DF7" w14:textId="77777777" w:rsidR="00954E30" w:rsidRPr="001C389A" w:rsidRDefault="00954E30" w:rsidP="00954E30">
      <w:pPr>
        <w:pStyle w:val="Title"/>
        <w:jc w:val="left"/>
        <w:rPr>
          <w:rFonts w:cs="Arial"/>
          <w:b w:val="0"/>
          <w:sz w:val="20"/>
        </w:rPr>
      </w:pPr>
      <w:bookmarkStart w:id="248"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248"/>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58F57C1"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249" w:name="_Toc499651115"/>
      <w:bookmarkStart w:id="250" w:name="_Toc177996362"/>
      <w:r w:rsidR="00BD1E63" w:rsidRPr="001C389A">
        <w:rPr>
          <w:rStyle w:val="DeltaViewInsertion"/>
          <w:rFonts w:cs="Arial"/>
          <w:b w:val="0"/>
          <w:color w:val="auto"/>
          <w:sz w:val="20"/>
          <w:u w:val="single"/>
        </w:rPr>
        <w:t>APPENDIX</w:t>
      </w:r>
      <w:r w:rsidR="00306476" w:rsidRPr="001C389A">
        <w:rPr>
          <w:rStyle w:val="DeltaViewInsertion"/>
          <w:rFonts w:cs="Arial"/>
          <w:b w:val="0"/>
          <w:color w:val="auto"/>
          <w:sz w:val="20"/>
          <w:u w:val="single"/>
        </w:rPr>
        <w:t xml:space="preserve"> 3</w:t>
      </w:r>
      <w:bookmarkEnd w:id="249"/>
      <w:bookmarkEnd w:id="250"/>
      <w:r w:rsidR="001C061D" w:rsidRPr="00647FF4">
        <w:rPr>
          <w:bCs/>
          <w:sz w:val="20"/>
        </w:rPr>
        <w:fldChar w:fldCharType="begin"/>
      </w:r>
      <w:r w:rsidR="001C061D" w:rsidRPr="00647FF4">
        <w:rPr>
          <w:bCs/>
          <w:sz w:val="20"/>
        </w:rPr>
        <w:instrText xml:space="preserve"> TC "APPENDIX 3 – </w:instrText>
      </w:r>
      <w:r w:rsidR="001C061D" w:rsidRPr="00647FF4">
        <w:rPr>
          <w:rStyle w:val="DeltaViewInsertion"/>
          <w:rFonts w:cs="Arial"/>
          <w:bCs/>
          <w:color w:val="auto"/>
          <w:sz w:val="20"/>
          <w:u w:val="single"/>
        </w:rPr>
        <w:instrText>SIMULATION STUDIES</w:instrText>
      </w:r>
      <w:r w:rsidR="001C061D" w:rsidRPr="00647FF4">
        <w:rPr>
          <w:bCs/>
          <w:sz w:val="20"/>
        </w:rPr>
        <w:instrText xml:space="preserve"> "\L 1 </w:instrText>
      </w:r>
      <w:r w:rsidR="001C061D" w:rsidRPr="00647FF4">
        <w:rPr>
          <w:bCs/>
          <w:sz w:val="20"/>
        </w:rPr>
        <w:fldChar w:fldCharType="end"/>
      </w:r>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251" w:name="_Toc177996363"/>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251"/>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252"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with regard to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252"/>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253"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253"/>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time period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simulation 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Grid 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service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254"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 xml:space="preserve">phase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Active Power</w:t>
      </w:r>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r w:rsidR="00731875" w:rsidRPr="00362E56">
        <w:rPr>
          <w:rStyle w:val="normaltextrun"/>
          <w:rFonts w:cs="Arial"/>
          <w:sz w:val="20"/>
          <w:shd w:val="clear" w:color="auto" w:fill="FFFFFF"/>
        </w:rPr>
        <w:t>e.g</w:t>
      </w:r>
      <w:r w:rsidR="008D3913">
        <w:rPr>
          <w:rStyle w:val="normaltextrun"/>
          <w:rFonts w:cs="Arial"/>
          <w:sz w:val="20"/>
          <w:shd w:val="clear" w:color="auto" w:fill="FFFFFF"/>
        </w:rPr>
        <w:t>.</w:t>
      </w:r>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 phase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255" w:name="_DV_C476"/>
      <w:bookmarkEnd w:id="254"/>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255"/>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256"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256"/>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257" w:name="_DV_C478"/>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257"/>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258"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258"/>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259"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(e.g.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259"/>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260"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260"/>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61"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261"/>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262" w:name="_DV_C483"/>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62"/>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263"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63"/>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264"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264"/>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265"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265"/>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266"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266"/>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267"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268" w:name="_DV_C490"/>
      <w:bookmarkEnd w:id="267"/>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268"/>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69"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269"/>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270"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270"/>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271"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271"/>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272" w:name="_DV_C494"/>
      <w:r w:rsidRPr="001C389A">
        <w:rPr>
          <w:rStyle w:val="DeltaViewInsertion"/>
          <w:rFonts w:cs="Arial"/>
          <w:color w:val="auto"/>
          <w:sz w:val="20"/>
          <w:u w:val="none"/>
        </w:rPr>
        <w:t>1. a phase to phase fault</w:t>
      </w:r>
      <w:bookmarkEnd w:id="272"/>
    </w:p>
    <w:p w14:paraId="465DF2BC" w14:textId="77777777" w:rsidR="00563FF9" w:rsidRPr="001C389A" w:rsidRDefault="00563FF9" w:rsidP="00563FF9">
      <w:pPr>
        <w:ind w:left="2160" w:firstLine="720"/>
        <w:rPr>
          <w:rFonts w:cs="Arial"/>
          <w:sz w:val="20"/>
        </w:rPr>
      </w:pPr>
      <w:bookmarkStart w:id="273" w:name="_DV_C495"/>
      <w:r w:rsidRPr="001C389A">
        <w:rPr>
          <w:rStyle w:val="DeltaViewInsertion"/>
          <w:rFonts w:cs="Arial"/>
          <w:color w:val="auto"/>
          <w:sz w:val="20"/>
          <w:u w:val="none"/>
        </w:rPr>
        <w:t>2. a two phase to earth fault</w:t>
      </w:r>
      <w:bookmarkEnd w:id="273"/>
    </w:p>
    <w:p w14:paraId="1D35E8DF" w14:textId="77777777" w:rsidR="00563FF9" w:rsidRPr="001C389A" w:rsidRDefault="00563FF9" w:rsidP="00563FF9">
      <w:pPr>
        <w:ind w:left="2880"/>
        <w:rPr>
          <w:rStyle w:val="DeltaViewInsertion"/>
          <w:rFonts w:cs="Arial"/>
          <w:color w:val="auto"/>
          <w:sz w:val="20"/>
          <w:u w:val="none"/>
        </w:rPr>
      </w:pPr>
      <w:bookmarkStart w:id="274" w:name="_DV_C496"/>
      <w:r w:rsidRPr="001C389A">
        <w:rPr>
          <w:rStyle w:val="DeltaViewInsertion"/>
          <w:rFonts w:cs="Arial"/>
          <w:color w:val="auto"/>
          <w:sz w:val="20"/>
          <w:u w:val="none"/>
        </w:rPr>
        <w:t xml:space="preserve">3. a single phase to earth fault. </w:t>
      </w:r>
      <w:bookmarkEnd w:id="274"/>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275"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the </w:t>
      </w:r>
      <w:r w:rsidR="0034221E" w:rsidRPr="001C389A">
        <w:rPr>
          <w:rStyle w:val="DeltaViewInsertion"/>
          <w:rFonts w:cs="Arial"/>
          <w:b/>
          <w:color w:val="auto"/>
          <w:sz w:val="20"/>
          <w:u w:val="none"/>
        </w:rPr>
        <w:t>Supergrid</w:t>
      </w:r>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75"/>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276" w:name="_DV_C498"/>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276"/>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277" w:name="_DV_C499"/>
      <w:r w:rsidRPr="001C389A">
        <w:rPr>
          <w:rStyle w:val="DeltaViewInsertion"/>
          <w:rFonts w:cs="Arial"/>
          <w:color w:val="auto"/>
          <w:sz w:val="20"/>
          <w:u w:val="none"/>
        </w:rPr>
        <w:t>1. 30% retained voltage lasting 0.384 seconds</w:t>
      </w:r>
      <w:bookmarkEnd w:id="277"/>
    </w:p>
    <w:p w14:paraId="55807DA7" w14:textId="77777777" w:rsidR="00563FF9" w:rsidRPr="001C389A" w:rsidRDefault="00563FF9" w:rsidP="00563FF9">
      <w:pPr>
        <w:ind w:left="2160" w:firstLine="720"/>
        <w:rPr>
          <w:rFonts w:cs="Arial"/>
          <w:sz w:val="20"/>
        </w:rPr>
      </w:pPr>
      <w:bookmarkStart w:id="278" w:name="_DV_C500"/>
      <w:r w:rsidRPr="001C389A">
        <w:rPr>
          <w:rStyle w:val="DeltaViewInsertion"/>
          <w:rFonts w:cs="Arial"/>
          <w:color w:val="auto"/>
          <w:sz w:val="20"/>
          <w:u w:val="none"/>
        </w:rPr>
        <w:t>2. 50% retained voltage lasting 0.71 seconds</w:t>
      </w:r>
      <w:bookmarkEnd w:id="278"/>
    </w:p>
    <w:p w14:paraId="3D6144DD" w14:textId="77777777" w:rsidR="00563FF9" w:rsidRPr="001C389A" w:rsidRDefault="00563FF9" w:rsidP="00563FF9">
      <w:pPr>
        <w:ind w:left="2160" w:firstLine="720"/>
        <w:rPr>
          <w:rFonts w:cs="Arial"/>
          <w:sz w:val="20"/>
        </w:rPr>
      </w:pPr>
      <w:bookmarkStart w:id="279" w:name="_DV_C501"/>
      <w:r w:rsidRPr="001C389A">
        <w:rPr>
          <w:rStyle w:val="DeltaViewInsertion"/>
          <w:rFonts w:cs="Arial"/>
          <w:color w:val="auto"/>
          <w:sz w:val="20"/>
          <w:u w:val="none"/>
        </w:rPr>
        <w:t>3. 80% retained voltage lasting 2.5 seconds</w:t>
      </w:r>
      <w:bookmarkEnd w:id="279"/>
    </w:p>
    <w:p w14:paraId="579B99EA" w14:textId="77777777" w:rsidR="00563FF9" w:rsidRPr="001C389A" w:rsidRDefault="00563FF9" w:rsidP="00563FF9">
      <w:pPr>
        <w:ind w:left="2160" w:firstLine="720"/>
        <w:rPr>
          <w:rFonts w:cs="Arial"/>
          <w:sz w:val="20"/>
        </w:rPr>
      </w:pPr>
      <w:bookmarkStart w:id="280" w:name="_DV_C502"/>
      <w:r w:rsidRPr="001C389A">
        <w:rPr>
          <w:rStyle w:val="DeltaViewInsertion"/>
          <w:rFonts w:cs="Arial"/>
          <w:color w:val="auto"/>
          <w:sz w:val="20"/>
          <w:u w:val="none"/>
        </w:rPr>
        <w:t xml:space="preserve">4. 85% retained voltage lasting 180 seconds. </w:t>
      </w:r>
      <w:bookmarkEnd w:id="280"/>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281"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81"/>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r w:rsidRPr="00595ECD">
        <w:rPr>
          <w:rStyle w:val="normaltextrun"/>
          <w:rFonts w:ascii="Arial" w:hAnsi="Arial" w:cs="Arial"/>
          <w:b/>
          <w:bCs/>
          <w:sz w:val="20"/>
          <w:szCs w:val="20"/>
        </w:rPr>
        <w:t>Supergrid HV</w:t>
      </w:r>
      <w:r w:rsidRPr="00595ECD">
        <w:rPr>
          <w:rStyle w:val="normaltextrun"/>
          <w:rFonts w:ascii="Arial" w:hAnsi="Arial" w:cs="Arial"/>
          <w:sz w:val="20"/>
          <w:szCs w:val="20"/>
        </w:rPr>
        <w:t xml:space="preserve"> 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282"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282"/>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283"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283"/>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should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apply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Maximum Import Power</w:t>
      </w:r>
      <w:r w:rsidRPr="00FB008C">
        <w:rPr>
          <w:rFonts w:cs="Arial"/>
          <w:sz w:val="20"/>
        </w:rPr>
        <w:t xml:space="preserve">, unless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(i)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284" w:name="_MON_1567319181"/>
    <w:bookmarkEnd w:id="284"/>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95pt;height:172.85pt" o:ole="">
            <v:imagedata r:id="rId13" o:title=""/>
          </v:shape>
          <o:OLEObject Type="Embed" ProgID="Word.Picture.8" ShapeID="_x0000_i1025" DrawAspect="Content" ObjectID="_1798979702" r:id="rId14"/>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deload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that:-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The simulation studies shall comprise:-</w:t>
      </w:r>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of  </w:t>
      </w:r>
      <w:r w:rsidRPr="00CD63EE">
        <w:rPr>
          <w:rFonts w:cs="Arial"/>
          <w:color w:val="auto"/>
          <w:lang w:val="en-GB"/>
        </w:rPr>
        <w:t>ECC.6.3.7.2.3.1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comprise:-</w:t>
      </w:r>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of  </w:t>
      </w:r>
      <w:r w:rsidRPr="00CD63EE">
        <w:rPr>
          <w:rFonts w:cs="Arial"/>
          <w:color w:val="auto"/>
          <w:lang w:val="en-GB"/>
        </w:rPr>
        <w:t>ECC.6.3.7.2.3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return back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285"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285"/>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286"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286"/>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287"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287"/>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288"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288"/>
    </w:p>
    <w:p w14:paraId="5AFB7D0D" w14:textId="77777777" w:rsidR="00563FF9" w:rsidRPr="001C389A" w:rsidRDefault="00563FF9" w:rsidP="00563FF9">
      <w:pPr>
        <w:ind w:left="1985" w:hanging="567"/>
        <w:rPr>
          <w:rFonts w:cs="Arial"/>
          <w:sz w:val="20"/>
        </w:rPr>
      </w:pPr>
      <w:bookmarkStart w:id="289"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289"/>
    </w:p>
    <w:p w14:paraId="7CF939C1" w14:textId="77777777" w:rsidR="00563FF9" w:rsidRPr="001C389A" w:rsidRDefault="00563FF9" w:rsidP="00563FF9">
      <w:pPr>
        <w:ind w:left="1985" w:hanging="567"/>
        <w:rPr>
          <w:rFonts w:cs="Arial"/>
          <w:sz w:val="20"/>
        </w:rPr>
      </w:pPr>
      <w:bookmarkStart w:id="290"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290"/>
    </w:p>
    <w:p w14:paraId="00299FBF" w14:textId="77777777" w:rsidR="00563FF9" w:rsidRPr="001C389A" w:rsidRDefault="00563FF9" w:rsidP="00563FF9">
      <w:pPr>
        <w:ind w:left="1985" w:hanging="567"/>
        <w:rPr>
          <w:rFonts w:cs="Arial"/>
          <w:sz w:val="20"/>
        </w:rPr>
      </w:pPr>
      <w:bookmarkStart w:id="291"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291"/>
    </w:p>
    <w:bookmarkStart w:id="292" w:name="_1344759597"/>
    <w:bookmarkStart w:id="293" w:name="_1344760107"/>
    <w:bookmarkStart w:id="294" w:name="_1344759605"/>
    <w:bookmarkStart w:id="295" w:name="_1344759631"/>
    <w:bookmarkStart w:id="296" w:name="_1344759496"/>
    <w:bookmarkStart w:id="297" w:name="_MON_1344759162"/>
    <w:bookmarkStart w:id="298" w:name="_MON_1344759473"/>
    <w:bookmarkStart w:id="299" w:name="_MON_1344759523"/>
    <w:bookmarkStart w:id="300" w:name="_MON_1344759578"/>
    <w:bookmarkEnd w:id="292"/>
    <w:bookmarkEnd w:id="293"/>
    <w:bookmarkEnd w:id="294"/>
    <w:bookmarkEnd w:id="295"/>
    <w:bookmarkEnd w:id="296"/>
    <w:bookmarkEnd w:id="297"/>
    <w:bookmarkEnd w:id="298"/>
    <w:bookmarkEnd w:id="299"/>
    <w:bookmarkEnd w:id="300"/>
    <w:bookmarkStart w:id="301" w:name="_MON_1344758579"/>
    <w:bookmarkEnd w:id="301"/>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6.95pt;height:172.85pt" o:ole="">
            <v:imagedata r:id="rId18" o:title=""/>
          </v:shape>
          <o:OLEObject Type="Embed" ProgID="Word.Picture.8" ShapeID="_x0000_i1026" DrawAspect="Content" ObjectID="_1798979703"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302"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302"/>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303"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303"/>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304"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304"/>
    </w:p>
    <w:p w14:paraId="7DB7547E" w14:textId="791E5ADA" w:rsidR="00563FF9" w:rsidRPr="001C389A" w:rsidRDefault="00563FF9" w:rsidP="00563FF9">
      <w:pPr>
        <w:ind w:left="1985" w:hanging="567"/>
        <w:rPr>
          <w:rFonts w:cs="Arial"/>
          <w:sz w:val="20"/>
        </w:rPr>
      </w:pPr>
      <w:bookmarkStart w:id="305"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305"/>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306"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306"/>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307"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307"/>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308"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08"/>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309"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09"/>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310"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310"/>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311"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311"/>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312"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312"/>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313"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313"/>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GBGF-I  Plant</w:t>
      </w:r>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314" w:name="_Hlk64890388"/>
      <w:r w:rsidRPr="00584A36">
        <w:rPr>
          <w:rFonts w:cs="Arial"/>
          <w:sz w:val="20"/>
        </w:rPr>
        <w:t>ECP.A.3.9.4</w:t>
      </w:r>
      <w:bookmarkEnd w:id="314"/>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its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the </w:t>
      </w:r>
      <w:r w:rsidRPr="00584A36">
        <w:rPr>
          <w:rFonts w:cs="Arial"/>
          <w:b/>
          <w:bCs/>
          <w:sz w:val="20"/>
        </w:rPr>
        <w:t xml:space="preserve"> GBGF-I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 xml:space="preserve">GBGF-I </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and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315" w:name="_Toc499651117"/>
      <w:bookmarkStart w:id="316" w:name="_Toc177996364"/>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315"/>
      <w:bookmarkEnd w:id="316"/>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317" w:name="_Toc177996365"/>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317"/>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 xml:space="preserve">Efd-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Ifd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Finj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Finj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(e.g.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either;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.3.3 (ii) and (iii) will only be available on condition that;</w:t>
      </w:r>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17599D60"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242E10">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242E1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242E10">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242E10">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242E1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242E10">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242E10">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242E10">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242E10">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r w:rsidRPr="00493478">
        <w:rPr>
          <w:b/>
          <w:color w:val="000000"/>
          <w:sz w:val="20"/>
        </w:rPr>
        <w:t>The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r w:rsidRPr="00FF6D3C">
        <w:rPr>
          <w:b/>
          <w:color w:val="000000"/>
          <w:sz w:val="20"/>
        </w:rPr>
        <w:t>The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Columns may be left blank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but are relied upon as evidence of the compliance they should be accompanied by a logsheet.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Time and Date of test;</w:t>
      </w:r>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if applicable</w:t>
      </w:r>
      <w:r>
        <w:rPr>
          <w:rFonts w:eastAsia="Arial"/>
          <w:snapToGrid/>
          <w:color w:val="454545"/>
          <w:sz w:val="20"/>
        </w:rPr>
        <w:t>;</w:t>
      </w:r>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Name of Test engineer(s) and company name;</w:t>
      </w:r>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name;</w:t>
      </w:r>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Type of testing being undertake eg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Ambient conditions eg.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Controller settings, eg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Start time of each test step;</w:t>
      </w:r>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Active Power;</w:t>
      </w:r>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Reactive Power;</w:t>
      </w:r>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Connection voltage;</w:t>
      </w:r>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Voltage Control Setpoint, if applicable or changed;</w:t>
      </w:r>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Voltage Control Slope, if applicable or changed;</w:t>
      </w:r>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Terminal Voltage if applicable;</w:t>
      </w:r>
    </w:p>
    <w:p w14:paraId="0381B8BB" w14:textId="77777777" w:rsidR="00B252A2" w:rsidRPr="00D036FB" w:rsidRDefault="00B252A2" w:rsidP="00D036FB">
      <w:pPr>
        <w:numPr>
          <w:ilvl w:val="2"/>
          <w:numId w:val="0"/>
        </w:numPr>
        <w:spacing w:after="120"/>
        <w:ind w:left="1701"/>
        <w:jc w:val="left"/>
        <w:rPr>
          <w:sz w:val="20"/>
        </w:rPr>
      </w:pPr>
      <w:r w:rsidRPr="00D036FB">
        <w:rPr>
          <w:sz w:val="20"/>
        </w:rPr>
        <w:t>Generator transformer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r w:rsidRPr="004F3944">
        <w:rPr>
          <w:sz w:val="20"/>
        </w:rPr>
        <w:tab/>
      </w:r>
      <w:r w:rsidR="00266337">
        <w:rPr>
          <w:sz w:val="20"/>
        </w:rPr>
        <w:t xml:space="preserve">  </w:t>
      </w:r>
      <w:r w:rsidRPr="004F3944">
        <w:rPr>
          <w:sz w:val="20"/>
        </w:rPr>
        <w:t>Reactive Power Capability Tests</w:t>
      </w:r>
    </w:p>
    <w:p w14:paraId="5B0E7CC2" w14:textId="77777777" w:rsidR="00B252A2" w:rsidRPr="00D036FB" w:rsidRDefault="00B252A2" w:rsidP="00B252A2">
      <w:pPr>
        <w:spacing w:after="120"/>
        <w:ind w:left="852" w:firstLine="849"/>
        <w:jc w:val="left"/>
        <w:rPr>
          <w:sz w:val="20"/>
        </w:rPr>
      </w:pPr>
      <w:r w:rsidRPr="00D036FB">
        <w:rPr>
          <w:sz w:val="20"/>
        </w:rPr>
        <w:t>Start time of test;</w:t>
      </w:r>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Active Power;</w:t>
      </w:r>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Reactive Power;</w:t>
      </w:r>
    </w:p>
    <w:p w14:paraId="3E40F0C9" w14:textId="77777777" w:rsidR="00B252A2" w:rsidRPr="003A636E" w:rsidRDefault="00B252A2" w:rsidP="00B252A2">
      <w:pPr>
        <w:spacing w:after="120"/>
        <w:ind w:left="852" w:firstLine="849"/>
        <w:jc w:val="left"/>
        <w:rPr>
          <w:sz w:val="20"/>
        </w:rPr>
      </w:pPr>
      <w:r w:rsidRPr="003A636E">
        <w:rPr>
          <w:sz w:val="20"/>
        </w:rPr>
        <w:t>Connection Voltage;</w:t>
      </w:r>
    </w:p>
    <w:p w14:paraId="5C6223C3" w14:textId="77777777" w:rsidR="00B252A2" w:rsidRPr="003A636E" w:rsidRDefault="00B252A2" w:rsidP="00B252A2">
      <w:pPr>
        <w:spacing w:after="120"/>
        <w:ind w:left="852" w:firstLine="849"/>
        <w:jc w:val="left"/>
        <w:rPr>
          <w:sz w:val="20"/>
        </w:rPr>
      </w:pPr>
      <w:r w:rsidRPr="003A636E">
        <w:rPr>
          <w:sz w:val="20"/>
        </w:rPr>
        <w:t>Terminal Voltage if applicable;</w:t>
      </w:r>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transformer tap position or grid transformer tap position as applicable;</w:t>
      </w:r>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Start time of test;</w:t>
      </w:r>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Active Power;</w:t>
      </w:r>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t>System Frequency</w:t>
      </w:r>
      <w:r>
        <w:rPr>
          <w:rFonts w:eastAsia="Arial"/>
          <w:snapToGrid/>
          <w:color w:val="454545"/>
          <w:sz w:val="20"/>
        </w:rPr>
        <w:t>;</w:t>
      </w:r>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
    <w:p w14:paraId="59B256ED" w14:textId="77777777" w:rsidR="00B252A2" w:rsidRPr="003A636E" w:rsidRDefault="00B252A2" w:rsidP="00B252A2">
      <w:pPr>
        <w:spacing w:after="120"/>
        <w:ind w:left="852" w:firstLine="849"/>
        <w:jc w:val="left"/>
        <w:rPr>
          <w:sz w:val="20"/>
        </w:rPr>
      </w:pPr>
      <w:r w:rsidRPr="003A636E">
        <w:rPr>
          <w:sz w:val="20"/>
        </w:rPr>
        <w:t>For boiler plant, HP steam pressure;</w:t>
      </w:r>
    </w:p>
    <w:p w14:paraId="29BDB8B6" w14:textId="77777777" w:rsidR="00B252A2" w:rsidRPr="003A636E" w:rsidRDefault="00B252A2" w:rsidP="00B252A2">
      <w:pPr>
        <w:spacing w:after="120"/>
        <w:ind w:left="852" w:firstLine="849"/>
        <w:jc w:val="left"/>
        <w:rPr>
          <w:sz w:val="20"/>
        </w:rPr>
      </w:pPr>
      <w:r w:rsidRPr="003A636E">
        <w:rPr>
          <w:sz w:val="20"/>
        </w:rPr>
        <w:t>Droop setting of controller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e.g. </w:t>
      </w:r>
      <w:r w:rsidRPr="009B14EB">
        <w:rPr>
          <w:b/>
          <w:color w:val="000000"/>
          <w:sz w:val="20"/>
        </w:rPr>
        <w:t>Generating Unit</w:t>
      </w:r>
      <w:r w:rsidRPr="004F3944">
        <w:rPr>
          <w:color w:val="000000"/>
          <w:sz w:val="20"/>
        </w:rPr>
        <w:t xml:space="preserve">s tripping / starting, changes to tapchange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144A9C87" w:rsidR="00B36730" w:rsidRPr="001C389A" w:rsidRDefault="00B36730" w:rsidP="00E30D18">
      <w:pPr>
        <w:pStyle w:val="Heading1"/>
        <w:ind w:left="0"/>
        <w:jc w:val="center"/>
        <w:rPr>
          <w:rFonts w:cs="Arial"/>
          <w:sz w:val="20"/>
        </w:rPr>
      </w:pPr>
      <w:r w:rsidRPr="001C389A">
        <w:rPr>
          <w:rFonts w:cs="Arial"/>
          <w:sz w:val="20"/>
        </w:rPr>
        <w:br w:type="page"/>
      </w:r>
      <w:bookmarkStart w:id="318" w:name="_Toc499651119"/>
      <w:bookmarkStart w:id="319" w:name="_Toc177996366"/>
      <w:r w:rsidR="00B76822" w:rsidRPr="001C389A">
        <w:rPr>
          <w:rStyle w:val="DeltaViewInsertion"/>
          <w:rFonts w:cs="Arial"/>
          <w:b w:val="0"/>
          <w:color w:val="auto"/>
          <w:sz w:val="20"/>
          <w:u w:val="single"/>
        </w:rPr>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318"/>
      <w:bookmarkEnd w:id="319"/>
      <w:r w:rsidR="00644DE6" w:rsidRPr="00644DE6">
        <w:rPr>
          <w:bCs/>
          <w:szCs w:val="22"/>
        </w:rPr>
        <w:fldChar w:fldCharType="begin"/>
      </w:r>
      <w:r w:rsidR="00644DE6" w:rsidRPr="00644DE6">
        <w:rPr>
          <w:bCs/>
          <w:szCs w:val="22"/>
        </w:rPr>
        <w:instrText xml:space="preserve"> TC "APPENDIX 5 – </w:instrText>
      </w:r>
      <w:r w:rsidR="00644DE6" w:rsidRPr="00644DE6">
        <w:rPr>
          <w:rStyle w:val="DeltaViewInsertion"/>
          <w:rFonts w:cs="Arial"/>
          <w:bCs/>
          <w:color w:val="auto"/>
          <w:sz w:val="20"/>
          <w:u w:val="single"/>
        </w:rPr>
        <w:instrText>COMPLIANCE TESTING OF SYNCHRONOUS POWER GENERATING MODULES</w:instrText>
      </w:r>
      <w:r w:rsidR="00644DE6" w:rsidRPr="00644DE6">
        <w:rPr>
          <w:bCs/>
          <w:szCs w:val="22"/>
        </w:rPr>
        <w:instrText xml:space="preserve"> "\L 1 </w:instrText>
      </w:r>
      <w:r w:rsidR="00644DE6" w:rsidRPr="00644DE6">
        <w:rPr>
          <w:bCs/>
          <w:szCs w:val="22"/>
        </w:rPr>
        <w:fldChar w:fldCharType="end"/>
      </w:r>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320" w:name="_Toc177996367"/>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320"/>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service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21" w:name="_Toc496003173"/>
      <w:bookmarkStart w:id="322" w:name="_Toc496003250"/>
      <w:bookmarkStart w:id="323" w:name="_Toc499651121"/>
      <w:bookmarkStart w:id="324" w:name="_Toc177996368"/>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321"/>
      <w:bookmarkEnd w:id="322"/>
      <w:bookmarkEnd w:id="323"/>
      <w:bookmarkEnd w:id="324"/>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Efd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Ifd-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325" w:name="_Toc496003174"/>
      <w:bookmarkStart w:id="326" w:name="_Toc496003251"/>
      <w:bookmarkStart w:id="327" w:name="_Toc499651122"/>
      <w:bookmarkStart w:id="328" w:name="_Toc177996369"/>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325"/>
      <w:bookmarkEnd w:id="326"/>
      <w:bookmarkEnd w:id="327"/>
      <w:bookmarkEnd w:id="328"/>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type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is 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329" w:name="_Toc496003175"/>
      <w:bookmarkStart w:id="330" w:name="_Toc496003252"/>
      <w:bookmarkStart w:id="331" w:name="_Toc499651123"/>
      <w:bookmarkStart w:id="332" w:name="_Toc177996370"/>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329"/>
      <w:bookmarkEnd w:id="330"/>
      <w:bookmarkEnd w:id="331"/>
      <w:bookmarkEnd w:id="332"/>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333" w:name="_DV_C695"/>
      <w:r w:rsidRPr="001C389A">
        <w:rPr>
          <w:rStyle w:val="DeltaViewInsertion"/>
          <w:rFonts w:cs="Arial"/>
          <w:color w:val="auto"/>
          <w:sz w:val="20"/>
          <w:u w:val="none"/>
        </w:rPr>
        <w:t xml:space="preserve"> </w:t>
      </w:r>
      <w:bookmarkEnd w:id="333"/>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334" w:name="_Toc205352544"/>
      <w:bookmarkStart w:id="335" w:name="_Toc156972999"/>
      <w:bookmarkStart w:id="336"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r w:rsidR="009F4228" w:rsidRPr="001C389A">
        <w:rPr>
          <w:rStyle w:val="DeltaViewInsertion"/>
          <w:rFonts w:cs="Arial"/>
          <w:color w:val="auto"/>
          <w:sz w:val="20"/>
          <w:u w:val="none"/>
        </w:rPr>
        <w:t xml:space="preserve">tapchanger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37" w:name="_Toc496003176"/>
      <w:bookmarkStart w:id="338" w:name="_Toc496003253"/>
      <w:bookmarkStart w:id="339" w:name="_Toc499651124"/>
      <w:bookmarkStart w:id="340" w:name="_Toc177996371"/>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337"/>
      <w:bookmarkEnd w:id="338"/>
      <w:bookmarkEnd w:id="339"/>
      <w:bookmarkEnd w:id="340"/>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simultaneous injection into all gas turbines, steam turbine governors and module controllers is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.8.6 for demonstrating performance on the alternative fuel.  This includes the case where a main fuel is supplemented by bio-fuel.</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334"/>
    <w:bookmarkEnd w:id="335"/>
    <w:bookmarkEnd w:id="336"/>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as a stepchange</w:t>
            </w:r>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as a stepchange</w:t>
            </w:r>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341"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341"/>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342"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342"/>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343" w:name="_DV_C754"/>
            <w:r w:rsidRPr="001C389A">
              <w:rPr>
                <w:rStyle w:val="DeltaViewInsertion"/>
                <w:rFonts w:ascii="Arial" w:hAnsi="Arial" w:cs="Arial"/>
                <w:color w:val="auto"/>
                <w:sz w:val="20"/>
                <w:u w:val="none"/>
              </w:rPr>
              <w:t>100% MEL</w:t>
            </w:r>
            <w:bookmarkEnd w:id="343"/>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344" w:name="_DV_C755"/>
            <w:r w:rsidRPr="001C389A">
              <w:rPr>
                <w:rStyle w:val="DeltaViewInsertion"/>
                <w:rFonts w:ascii="Arial" w:hAnsi="Arial" w:cs="Arial"/>
                <w:color w:val="auto"/>
                <w:sz w:val="20"/>
                <w:u w:val="none"/>
              </w:rPr>
              <w:t>Module Load Point 5</w:t>
            </w:r>
            <w:bookmarkEnd w:id="344"/>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345" w:name="_DV_C756"/>
            <w:r w:rsidRPr="001C389A">
              <w:rPr>
                <w:rStyle w:val="DeltaViewInsertion"/>
                <w:rFonts w:ascii="Arial" w:hAnsi="Arial" w:cs="Arial"/>
                <w:color w:val="auto"/>
                <w:sz w:val="20"/>
                <w:u w:val="none"/>
              </w:rPr>
              <w:t>95% MEL</w:t>
            </w:r>
            <w:bookmarkEnd w:id="345"/>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346"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346"/>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347" w:name="_DV_C759"/>
            <w:r w:rsidRPr="001C389A">
              <w:rPr>
                <w:rStyle w:val="DeltaViewInsertion"/>
                <w:rFonts w:ascii="Arial" w:hAnsi="Arial" w:cs="Arial"/>
                <w:color w:val="auto"/>
                <w:sz w:val="20"/>
                <w:u w:val="none"/>
              </w:rPr>
              <w:t>80% MEL</w:t>
            </w:r>
            <w:bookmarkEnd w:id="347"/>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348" w:name="_DV_C760"/>
            <w:r w:rsidRPr="001C389A">
              <w:rPr>
                <w:rStyle w:val="DeltaViewInsertion"/>
                <w:rFonts w:ascii="Arial" w:hAnsi="Arial" w:cs="Arial"/>
                <w:color w:val="auto"/>
                <w:sz w:val="20"/>
                <w:u w:val="none"/>
              </w:rPr>
              <w:t>Module Load Point 3</w:t>
            </w:r>
            <w:bookmarkEnd w:id="348"/>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349" w:name="_DV_C761"/>
            <w:r w:rsidRPr="001C389A">
              <w:rPr>
                <w:rStyle w:val="DeltaViewInsertion"/>
                <w:rFonts w:ascii="Arial" w:hAnsi="Arial" w:cs="Arial"/>
                <w:color w:val="auto"/>
                <w:sz w:val="20"/>
                <w:u w:val="none"/>
              </w:rPr>
              <w:t>70% MEL</w:t>
            </w:r>
            <w:bookmarkEnd w:id="349"/>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350"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350"/>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351"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351"/>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352"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The tests are divided into the following three types;</w:t>
      </w:r>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7777777"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r w:rsidR="00A87365">
        <w:rPr>
          <w:rStyle w:val="DeltaViewInsertion"/>
          <w:rFonts w:ascii="Arial" w:hAnsi="Arial" w:cs="Arial"/>
          <w:color w:val="auto"/>
          <w:sz w:val="20"/>
          <w:u w:val="none"/>
        </w:rPr>
        <w:t xml:space="preserve"> or 90 seconds, which</w:t>
      </w:r>
      <w:r w:rsidR="00A87365" w:rsidRPr="00DD00BE">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r w:rsidR="00E915DD" w:rsidRPr="00F42C97">
        <w:t xml:space="preserve"> </w:t>
      </w:r>
      <w:r w:rsidR="00E915DD">
        <w:rPr>
          <w:rStyle w:val="DeltaViewInsertion"/>
          <w:rFonts w:ascii="Arial" w:hAnsi="Arial" w:cs="Arial"/>
          <w:color w:val="auto"/>
          <w:sz w:val="20"/>
          <w:u w:val="none"/>
        </w:rPr>
        <w:t>or 90 seconds, which</w:t>
      </w:r>
      <w:r w:rsidR="00E915DD" w:rsidRPr="00F42C97">
        <w:rPr>
          <w:rStyle w:val="DeltaViewInsertion"/>
          <w:rFonts w:ascii="Arial" w:hAnsi="Arial" w:cs="Arial"/>
          <w:color w:val="auto"/>
          <w:sz w:val="20"/>
          <w:u w:val="none"/>
        </w:rPr>
        <w:t>ever is the longer</w:t>
      </w:r>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352"/>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15pt;height:374.3pt" o:ole="">
            <v:imagedata r:id="rId25" o:title="" cropleft="1786f" cropright="8381f"/>
          </v:shape>
          <o:OLEObject Type="Embed" ProgID="PowerPoint.Slide.8" ShapeID="_x0000_i1027" DrawAspect="Content" ObjectID="_1798979704"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353"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353"/>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354"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tests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43BF634F">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355" w:name="_Toc496003177"/>
      <w:bookmarkStart w:id="356" w:name="_Toc496003254"/>
      <w:bookmarkStart w:id="357" w:name="_Toc499651125"/>
      <w:bookmarkStart w:id="358" w:name="_Toc177996372"/>
      <w:bookmarkStart w:id="359" w:name="_Toc205352546"/>
      <w:bookmarkStart w:id="360" w:name="_Ref172003073"/>
      <w:bookmarkStart w:id="361" w:name="_Toc156973002"/>
      <w:bookmarkStart w:id="362" w:name="_DV_C783"/>
      <w:bookmarkEnd w:id="354"/>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355"/>
      <w:bookmarkEnd w:id="356"/>
      <w:bookmarkEnd w:id="357"/>
      <w:bookmarkEnd w:id="358"/>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(e.g.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359"/>
    <w:bookmarkEnd w:id="360"/>
    <w:bookmarkEnd w:id="361"/>
    <w:bookmarkEnd w:id="362"/>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363" w:name="_Toc524003913"/>
      <w:bookmarkStart w:id="364" w:name="_Toc17799637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363"/>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bookmarkEnd w:id="364"/>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seconds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 xml:space="preserve">ECP.A.5.8 </w:t>
      </w:r>
      <w:r>
        <w:rPr>
          <w:rStyle w:val="DeltaViewInsertion"/>
          <w:rFonts w:cs="Arial"/>
          <w:color w:val="auto"/>
          <w:u w:val="none"/>
        </w:rPr>
        <w:t xml:space="preserve"> </w:t>
      </w:r>
      <w:r w:rsidRPr="00D13E7E">
        <w:rPr>
          <w:rFonts w:cs="Arial"/>
          <w:lang w:val="en-GB"/>
        </w:rPr>
        <w:t>Figure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 xml:space="preserve">ECP.A.5.8 </w:t>
      </w:r>
      <w:r>
        <w:rPr>
          <w:rStyle w:val="DeltaViewInsertion"/>
          <w:rFonts w:cs="Arial"/>
          <w:color w:val="auto"/>
          <w:u w:val="none"/>
        </w:rPr>
        <w:t xml:space="preserve"> </w:t>
      </w:r>
      <w:r w:rsidRPr="00920A92">
        <w:rPr>
          <w:rFonts w:cs="Arial"/>
          <w:lang w:val="en-GB"/>
        </w:rPr>
        <w:t>Figure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5EC6671A"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365" w:name="_Toc499651126"/>
      <w:bookmarkStart w:id="366" w:name="_Toc177996374"/>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365"/>
      <w:bookmarkEnd w:id="366"/>
      <w:r w:rsidR="00644DE6" w:rsidRPr="00644DE6">
        <w:rPr>
          <w:bCs/>
          <w:szCs w:val="22"/>
        </w:rPr>
        <w:fldChar w:fldCharType="begin"/>
      </w:r>
      <w:r w:rsidR="00644DE6" w:rsidRPr="00644DE6">
        <w:rPr>
          <w:bCs/>
          <w:szCs w:val="22"/>
        </w:rPr>
        <w:instrText xml:space="preserve"> TC "APPENDIX </w:instrText>
      </w:r>
      <w:r w:rsidR="00644DE6">
        <w:rPr>
          <w:bCs/>
          <w:szCs w:val="22"/>
        </w:rPr>
        <w:instrText>6</w:instrText>
      </w:r>
      <w:r w:rsidR="00644DE6" w:rsidRPr="00644DE6">
        <w:rPr>
          <w:bCs/>
          <w:szCs w:val="22"/>
        </w:rPr>
        <w:instrText xml:space="preserve"> – </w:instrText>
      </w:r>
      <w:r w:rsidR="00644DE6" w:rsidRPr="00644DE6">
        <w:rPr>
          <w:rStyle w:val="DeltaViewInsertion"/>
          <w:rFonts w:cs="Arial"/>
          <w:bCs/>
          <w:color w:val="auto"/>
          <w:sz w:val="20"/>
          <w:u w:val="single"/>
        </w:rPr>
        <w:instrText>COMPLIANCE TESTING OF POWER PARK MODULES</w:instrText>
      </w:r>
      <w:r w:rsidR="00644DE6" w:rsidRPr="00644DE6">
        <w:rPr>
          <w:bCs/>
          <w:szCs w:val="22"/>
        </w:rPr>
        <w:instrText xml:space="preserve"> "\L 1 </w:instrText>
      </w:r>
      <w:r w:rsidR="00644DE6" w:rsidRPr="00644DE6">
        <w:rPr>
          <w:bCs/>
          <w:szCs w:val="22"/>
        </w:rPr>
        <w:fldChar w:fldCharType="end"/>
      </w:r>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367" w:name="_Toc177996375"/>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367"/>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All relevant transformer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service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209C04C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r w:rsidR="00B36730" w:rsidRPr="001C389A">
        <w:rPr>
          <w:rStyle w:val="DeltaViewInsertion"/>
          <w:rFonts w:cs="Arial"/>
          <w:color w:val="auto"/>
          <w:sz w:val="20"/>
          <w:u w:val="none"/>
        </w:rPr>
        <w:t>Before 20% of the</w:t>
      </w:r>
      <w:r w:rsidR="00B36730" w:rsidRPr="001C389A">
        <w:rPr>
          <w:rStyle w:val="DeltaViewInsertion"/>
          <w:rFonts w:cs="Arial"/>
          <w:b/>
          <w:color w:val="auto"/>
          <w:sz w:val="20"/>
          <w:u w:val="none"/>
        </w:rPr>
        <w:t xml:space="preserve"> Power Park Module</w:t>
      </w:r>
      <w:r w:rsidR="00B36730" w:rsidRPr="001C389A">
        <w:rPr>
          <w:rStyle w:val="DeltaViewInsertion"/>
          <w:rFonts w:cs="Arial"/>
          <w:color w:val="auto"/>
          <w:sz w:val="20"/>
          <w:u w:val="none"/>
        </w:rPr>
        <w:t xml:space="preserve"> (or 50MW if less) has commissioned, 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.5.6(i)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 xml:space="preserve">, </w:t>
      </w:r>
      <w:r w:rsidR="0060064A" w:rsidRPr="001C389A">
        <w:rPr>
          <w:rStyle w:val="DeltaViewInsertion"/>
          <w:rFonts w:cs="Arial"/>
          <w:color w:val="auto"/>
          <w:sz w:val="20"/>
          <w:u w:val="none"/>
        </w:rPr>
        <w:t xml:space="preserve">ECP.6A or ECP.6B.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Offshore Transmission Licencee</w:t>
      </w:r>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23A48CF"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ECP.6.3.2.6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.5.2 or ECP.6.3.2.6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 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.5.1 and ECP.6.3.2.6</w:t>
      </w:r>
      <w:r w:rsidR="0060064A" w:rsidRPr="001C389A">
        <w:rPr>
          <w:rFonts w:cs="Arial"/>
          <w:sz w:val="20"/>
        </w:rPr>
        <w:t>.1</w:t>
      </w:r>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w:t>
      </w:r>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set-point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1165DE0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voltage control capability as described in 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There should be sufficient MW resource forecasted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.5.3  </w:t>
      </w:r>
      <w:r w:rsidR="003473D3">
        <w:rPr>
          <w:rStyle w:val="DeltaViewInsertion"/>
          <w:rFonts w:cs="Arial"/>
          <w:color w:val="auto"/>
          <w:sz w:val="20"/>
          <w:u w:val="none"/>
        </w:rPr>
        <w:tab/>
      </w:r>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.5.5  </w:t>
      </w:r>
      <w:r w:rsidR="00D445B0">
        <w:rPr>
          <w:rStyle w:val="DeltaViewInsertion"/>
          <w:rFonts w:cs="Arial"/>
          <w:color w:val="auto"/>
          <w:sz w:val="20"/>
          <w:u w:val="none"/>
        </w:rPr>
        <w:tab/>
      </w:r>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 xml:space="preserve">(eg.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368" w:name="_MON_1617691108"/>
      <w:bookmarkEnd w:id="368"/>
      <w:r w:rsidRPr="00B66816">
        <w:object w:dxaOrig="6817" w:dyaOrig="2866" w14:anchorId="7DE1BD93">
          <v:shape id="_x0000_i1028" type="#_x0000_t75" style="width:340.5pt;height:143.3pt" o:ole="">
            <v:imagedata r:id="rId28" o:title=""/>
          </v:shape>
          <o:OLEObject Type="Embed" ProgID="Word.Picture.8" ShapeID="_x0000_i1028" DrawAspect="Content" ObjectID="_1798979705"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as a stepchange</w:t>
            </w:r>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as a stepchange</w:t>
            </w:r>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The tests are divided into the following two types;</w:t>
      </w:r>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77777777"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r w:rsidR="009167C7">
        <w:rPr>
          <w:rStyle w:val="DeltaViewInsertion"/>
          <w:rFonts w:ascii="Arial" w:hAnsi="Arial" w:cs="Arial"/>
          <w:color w:val="auto"/>
          <w:sz w:val="20"/>
          <w:u w:val="none"/>
        </w:rPr>
        <w:t xml:space="preserve"> or 90 seconds, which</w:t>
      </w:r>
      <w:r w:rsidR="009167C7" w:rsidRPr="00F42C97">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r w:rsidR="002C2CB6" w:rsidRPr="00F42C97">
        <w:t xml:space="preserve"> </w:t>
      </w:r>
      <w:r w:rsidR="002C2CB6">
        <w:rPr>
          <w:rStyle w:val="DeltaViewInsertion"/>
          <w:rFonts w:ascii="Arial" w:hAnsi="Arial" w:cs="Arial"/>
          <w:color w:val="auto"/>
          <w:sz w:val="20"/>
          <w:u w:val="none"/>
        </w:rPr>
        <w:t>or 90 seconds, which</w:t>
      </w:r>
      <w:r w:rsidR="002C2CB6" w:rsidRPr="00F42C97">
        <w:rPr>
          <w:rStyle w:val="DeltaViewInsertion"/>
          <w:rFonts w:ascii="Arial" w:hAnsi="Arial" w:cs="Arial"/>
          <w:color w:val="auto"/>
          <w:sz w:val="20"/>
          <w:u w:val="none"/>
        </w:rPr>
        <w:t>ever is the longer</w:t>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3.4pt;height:386.3pt" o:ole="">
            <v:imagedata r:id="rId25" o:title="" cropleft="1786f" cropright="8381f"/>
          </v:shape>
          <o:OLEObject Type="Embed" ProgID="PowerPoint.Slide.8" ShapeID="_x0000_i1029" DrawAspect="Content" ObjectID="_1798979706" r:id="rId30"/>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497C61C3">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0.5 seconds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(e.g.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45009"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ECP.6.3.2.</w:t>
      </w:r>
      <w:r w:rsidR="00C3538F" w:rsidRPr="001C389A">
        <w:rPr>
          <w:rFonts w:ascii="Arial" w:hAnsi="Arial" w:cs="Arial"/>
        </w:rPr>
        <w:t>5.2 or ECP.6.3.6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r w:rsidR="00B36730" w:rsidRPr="001C389A">
        <w:rPr>
          <w:rFonts w:ascii="Arial" w:hAnsi="Arial" w:cs="Arial"/>
        </w:rPr>
        <w:t xml:space="preserve"> the testing, will comprise of the entire control system responding to changes at the onshore </w:t>
      </w:r>
      <w:r w:rsidR="00B36730" w:rsidRPr="001C389A">
        <w:rPr>
          <w:rFonts w:ascii="Arial" w:hAnsi="Arial" w:cs="Arial"/>
          <w:b/>
        </w:rPr>
        <w:t>Interface Point</w:t>
      </w:r>
      <w:r w:rsidR="00B36730" w:rsidRPr="001C389A">
        <w:rPr>
          <w:rFonts w:ascii="Arial" w:hAnsi="Arial" w:cs="Arial"/>
        </w:rPr>
        <w:t>. Therefore</w:t>
      </w:r>
      <w:r w:rsidR="00A8060A">
        <w:rPr>
          <w:rFonts w:ascii="Arial" w:hAnsi="Arial" w:cs="Arial"/>
        </w:rPr>
        <w:t>,</w:t>
      </w:r>
      <w:r w:rsidR="00B36730" w:rsidRPr="001C389A">
        <w:rPr>
          <w:rFonts w:ascii="Arial" w:hAnsi="Arial" w:cs="Arial"/>
        </w:rPr>
        <w:t xml:space="preserve"> the tests in this section </w:t>
      </w:r>
      <w:r w:rsidRPr="001C389A">
        <w:rPr>
          <w:rFonts w:ascii="Arial" w:hAnsi="Arial" w:cs="Arial"/>
        </w:rPr>
        <w:t>ECP.A.6</w:t>
      </w:r>
      <w:r w:rsidR="00B36730" w:rsidRPr="001C389A">
        <w:rPr>
          <w:rFonts w:ascii="Arial" w:hAnsi="Arial" w:cs="Arial"/>
        </w:rPr>
        <w:t xml:space="preserve">.8 will not apply.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088B209C"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.8.2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 Reactive Power</w:t>
      </w:r>
      <w:r w:rsidR="00B36730" w:rsidRPr="001C389A">
        <w:rPr>
          <w:rFonts w:ascii="Arial" w:hAnsi="Arial" w:cs="Arial"/>
        </w:rPr>
        <w:t xml:space="preserve"> capability the following procedure 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 and ECC.6.3.2.6</w:t>
      </w:r>
      <w:r w:rsidR="00B36730" w:rsidRPr="001C389A">
        <w:rPr>
          <w:rFonts w:ascii="Arial" w:hAnsi="Arial" w:cs="Arial"/>
        </w:rPr>
        <w:t xml:space="preserve"> apply.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5A83B13C"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369" w:name="_Toc177996376"/>
      <w:r w:rsidR="009232DC" w:rsidRPr="001C389A">
        <w:rPr>
          <w:rStyle w:val="DeltaViewInsertion"/>
          <w:rFonts w:cs="Arial"/>
          <w:b w:val="0"/>
          <w:color w:val="auto"/>
          <w:sz w:val="20"/>
          <w:u w:val="single"/>
        </w:rPr>
        <w:t>APPENDIX</w:t>
      </w:r>
      <w:r w:rsidR="002132D7" w:rsidRPr="001C389A">
        <w:rPr>
          <w:rStyle w:val="DeltaViewInsertion"/>
          <w:rFonts w:cs="Arial"/>
          <w:b w:val="0"/>
          <w:color w:val="auto"/>
          <w:sz w:val="20"/>
          <w:u w:val="single"/>
        </w:rPr>
        <w:t xml:space="preserve"> 7</w:t>
      </w:r>
      <w:bookmarkEnd w:id="369"/>
      <w:r w:rsidR="00EF0EBE" w:rsidRPr="00EF0EBE">
        <w:rPr>
          <w:bCs/>
          <w:szCs w:val="22"/>
        </w:rPr>
        <w:fldChar w:fldCharType="begin"/>
      </w:r>
      <w:r w:rsidR="00EF0EBE" w:rsidRPr="00EF0EBE">
        <w:rPr>
          <w:bCs/>
          <w:szCs w:val="22"/>
        </w:rPr>
        <w:instrText xml:space="preserve"> TC "APPENDIX 7 – </w:instrText>
      </w:r>
      <w:r w:rsidR="00EF0EBE" w:rsidRPr="00EF0EBE">
        <w:rPr>
          <w:rStyle w:val="DeltaViewInsertion"/>
          <w:rFonts w:cs="Arial"/>
          <w:bCs/>
          <w:color w:val="auto"/>
          <w:sz w:val="20"/>
          <w:u w:val="single"/>
        </w:rPr>
        <w:instrText>COMPLIANCE TESTING FOR HVDC EQUIPMENT</w:instrText>
      </w:r>
      <w:r w:rsidR="00EF0EBE" w:rsidRPr="00EF0EBE">
        <w:rPr>
          <w:bCs/>
          <w:szCs w:val="22"/>
        </w:rPr>
        <w:instrText xml:space="preserve"> "\L 1 </w:instrText>
      </w:r>
      <w:r w:rsidR="00EF0EBE" w:rsidRPr="00EF0EBE">
        <w:rPr>
          <w:bCs/>
          <w:szCs w:val="22"/>
        </w:rPr>
        <w:fldChar w:fldCharType="end"/>
      </w:r>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370" w:name="_Toc177996377"/>
      <w:r w:rsidRPr="001C389A">
        <w:rPr>
          <w:rStyle w:val="DeltaViewInsertion"/>
          <w:rFonts w:cs="Arial"/>
          <w:b w:val="0"/>
          <w:color w:val="auto"/>
          <w:sz w:val="20"/>
          <w:u w:val="single"/>
        </w:rPr>
        <w:t>COMPLIANCE TESTING FOR HVDC EQUIPMENT</w:t>
      </w:r>
      <w:bookmarkEnd w:id="370"/>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subsynchronous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All relevant transformer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on site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ECP.A.7.2.1  </w:t>
      </w:r>
      <w:r w:rsidR="00867508">
        <w:rPr>
          <w:rStyle w:val="DeltaViewInsertion"/>
          <w:rFonts w:cs="Arial"/>
          <w:color w:val="auto"/>
          <w:sz w:val="20"/>
          <w:u w:val="none"/>
        </w:rPr>
        <w:tab/>
      </w:r>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are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set-point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ECP.A.7.2.3  </w:t>
      </w:r>
      <w:r w:rsidR="00867508">
        <w:rPr>
          <w:rStyle w:val="DeltaViewInsertion"/>
          <w:rFonts w:cs="Arial"/>
          <w:color w:val="auto"/>
          <w:sz w:val="20"/>
          <w:u w:val="none"/>
        </w:rPr>
        <w:tab/>
      </w:r>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ECP.A.7.2.4  </w:t>
      </w:r>
      <w:r w:rsidR="000E6BAE">
        <w:rPr>
          <w:rStyle w:val="DeltaViewInsertion"/>
          <w:rFonts w:cs="Arial"/>
          <w:color w:val="auto"/>
          <w:sz w:val="20"/>
          <w:u w:val="none"/>
        </w:rPr>
        <w:tab/>
      </w:r>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 xml:space="preserve">ECP.A.7.4.1  </w:t>
      </w:r>
      <w:r w:rsidR="00AF111B">
        <w:rPr>
          <w:rStyle w:val="DeltaViewInsertion"/>
          <w:rFonts w:ascii="Arial" w:hAnsi="Arial" w:cs="Arial"/>
          <w:color w:val="auto"/>
          <w:u w:val="none"/>
        </w:rPr>
        <w:tab/>
      </w:r>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ECP.A.7.4.2  </w:t>
      </w:r>
      <w:r w:rsidR="00AF111B">
        <w:rPr>
          <w:rStyle w:val="DeltaViewInsertion"/>
          <w:rFonts w:cs="Arial"/>
          <w:color w:val="auto"/>
          <w:sz w:val="20"/>
          <w:u w:val="none"/>
        </w:rPr>
        <w:tab/>
      </w:r>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 xml:space="preserve">ECP.A.7.4.3  </w:t>
      </w:r>
      <w:r w:rsidR="00AF111B">
        <w:rPr>
          <w:rStyle w:val="DeltaViewInsertion"/>
          <w:rFonts w:cs="Arial"/>
          <w:color w:val="auto"/>
          <w:sz w:val="20"/>
          <w:u w:val="none"/>
        </w:rPr>
        <w:tab/>
      </w:r>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ECP.A.7.4.4  </w:t>
      </w:r>
      <w:r w:rsidR="00AF111B">
        <w:rPr>
          <w:rStyle w:val="DeltaViewInsertion"/>
          <w:rFonts w:cs="Arial"/>
          <w:color w:val="auto"/>
          <w:sz w:val="20"/>
          <w:u w:val="none"/>
        </w:rPr>
        <w:tab/>
      </w:r>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ECP.A.7.4.5  </w:t>
      </w:r>
      <w:r w:rsidR="00AF111B">
        <w:rPr>
          <w:rStyle w:val="DeltaViewInsertion"/>
          <w:rFonts w:cs="Arial"/>
          <w:color w:val="auto"/>
          <w:sz w:val="20"/>
          <w:u w:val="none"/>
        </w:rPr>
        <w:tab/>
      </w:r>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5pt;height:143.3pt" o:ole="">
            <v:imagedata r:id="rId28" o:title=""/>
          </v:shape>
          <o:OLEObject Type="Embed" ProgID="Word.Picture.8" ShapeID="_x0000_i1030" DrawAspect="Content" ObjectID="_1798979707"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ECP.A.7.5.2  </w:t>
      </w:r>
      <w:r w:rsidR="00AF111B">
        <w:rPr>
          <w:rStyle w:val="DeltaViewInsertion"/>
          <w:rFonts w:cs="Arial"/>
          <w:color w:val="auto"/>
          <w:sz w:val="20"/>
          <w:u w:val="none"/>
        </w:rPr>
        <w:tab/>
      </w:r>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as a stepchange</w:t>
            </w:r>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as a stepchange</w:t>
            </w:r>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 xml:space="preserve">The recorded results (e.g. Finj,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t>ECP.A.7.5.7</w:t>
      </w:r>
      <w:r w:rsidRPr="001C389A">
        <w:rPr>
          <w:rStyle w:val="DeltaViewInsertion"/>
          <w:rFonts w:ascii="Arial" w:hAnsi="Arial" w:cs="Arial"/>
          <w:color w:val="auto"/>
          <w:sz w:val="20"/>
          <w:u w:val="none"/>
        </w:rPr>
        <w:tab/>
        <w:t>The tests are divided into the following two types;</w:t>
      </w:r>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r w:rsidRPr="001C389A">
        <w:rPr>
          <w:rFonts w:ascii="Arial" w:hAnsi="Arial" w:cs="Arial"/>
          <w:sz w:val="20"/>
        </w:rPr>
        <w:t xml:space="preserve">Fig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(0.65-0.20)x0.04x50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2947FB31">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5468265A" w:rsidR="004501CD" w:rsidRPr="00404B5F" w:rsidRDefault="004501CD" w:rsidP="004501CD">
      <w:pPr>
        <w:pStyle w:val="Heading1"/>
        <w:tabs>
          <w:tab w:val="clear" w:pos="90"/>
        </w:tabs>
        <w:ind w:left="0"/>
        <w:jc w:val="center"/>
        <w:rPr>
          <w:rStyle w:val="DeltaViewInsertion"/>
          <w:b w:val="0"/>
          <w:color w:val="auto"/>
          <w:sz w:val="20"/>
          <w:u w:val="single"/>
        </w:rPr>
      </w:pPr>
      <w:bookmarkStart w:id="371" w:name="_Toc511041311"/>
      <w:bookmarkStart w:id="372" w:name="_Toc177996378"/>
      <w:r w:rsidRPr="00404B5F">
        <w:rPr>
          <w:rStyle w:val="DeltaViewInsertion"/>
          <w:b w:val="0"/>
          <w:color w:val="auto"/>
          <w:sz w:val="20"/>
          <w:u w:val="single"/>
        </w:rPr>
        <w:t>APPENDIX 8</w:t>
      </w:r>
      <w:bookmarkEnd w:id="371"/>
      <w:bookmarkEnd w:id="372"/>
      <w:r w:rsidR="00404B5F" w:rsidRPr="00404B5F">
        <w:rPr>
          <w:b w:val="0"/>
          <w:sz w:val="20"/>
        </w:rPr>
        <w:fldChar w:fldCharType="begin"/>
      </w:r>
      <w:r w:rsidR="00404B5F" w:rsidRPr="00404B5F">
        <w:rPr>
          <w:b w:val="0"/>
          <w:sz w:val="20"/>
        </w:rPr>
        <w:instrText xml:space="preserve"> TC </w:instrText>
      </w:r>
      <w:r w:rsidR="00404B5F" w:rsidRPr="00404B5F">
        <w:rPr>
          <w:bCs/>
          <w:sz w:val="20"/>
        </w:rPr>
        <w:instrText xml:space="preserve">"APPENDIX 8 – </w:instrText>
      </w:r>
      <w:r w:rsidR="00404B5F" w:rsidRPr="00404B5F">
        <w:rPr>
          <w:bCs/>
          <w:sz w:val="20"/>
          <w:u w:val="single"/>
        </w:rPr>
        <w:instrText>SIMULATION STUDIES AND COMPLIANCE TESTING FOR NETWORK OPERATORS AND NON-EMBEDDED CUSTOMERS PLANT AND APPARATUS</w:instrText>
      </w:r>
      <w:r w:rsidR="00404B5F" w:rsidRPr="00404B5F">
        <w:rPr>
          <w:b w:val="0"/>
          <w:sz w:val="20"/>
        </w:rPr>
        <w:instrText xml:space="preserve"> "\L 1 </w:instrText>
      </w:r>
      <w:r w:rsidR="00404B5F" w:rsidRPr="00404B5F">
        <w:rPr>
          <w:b w:val="0"/>
          <w:sz w:val="20"/>
        </w:rPr>
        <w:fldChar w:fldCharType="end"/>
      </w:r>
    </w:p>
    <w:p w14:paraId="6CD9F52D" w14:textId="77777777" w:rsidR="004501CD" w:rsidRPr="005B43BA" w:rsidRDefault="004501CD" w:rsidP="004501CD">
      <w:pPr>
        <w:pStyle w:val="Heading1"/>
        <w:tabs>
          <w:tab w:val="clear" w:pos="90"/>
        </w:tabs>
        <w:ind w:left="0"/>
        <w:jc w:val="center"/>
        <w:rPr>
          <w:b w:val="0"/>
          <w:sz w:val="20"/>
        </w:rPr>
      </w:pPr>
      <w:bookmarkStart w:id="373" w:name="_Toc511041312"/>
      <w:bookmarkStart w:id="374" w:name="_Toc177996379"/>
      <w:r w:rsidRPr="005B43BA">
        <w:rPr>
          <w:b w:val="0"/>
          <w:sz w:val="20"/>
          <w:u w:val="single"/>
        </w:rPr>
        <w:t>SIMULATION STUDIES AND COMPLIANCE TESTING FOR NETWORK OPERATORS AND NON-EMBEDDED CUSTOMERS PLANT AND APPARATUS</w:t>
      </w:r>
      <w:bookmarkEnd w:id="373"/>
      <w:bookmarkEnd w:id="374"/>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Demand disconnection schemes;</w:t>
      </w:r>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low frequency demand disconnection;</w:t>
      </w:r>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Demand disconnection schemes;</w:t>
      </w:r>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low frequency demand disconnection;</w:t>
      </w:r>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r w:rsidRPr="005B43BA">
        <w:rPr>
          <w:rStyle w:val="DeltaViewInsertion"/>
          <w:rFonts w:cs="Arial"/>
          <w:color w:val="auto"/>
          <w:sz w:val="20"/>
          <w:u w:val="none"/>
        </w:rPr>
        <w:t>ECP.A.8.5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EU Grid Supply Point</w:t>
      </w:r>
      <w:r w:rsidRPr="005B43BA">
        <w:rPr>
          <w:rFonts w:cs="Arial"/>
          <w:sz w:val="20"/>
        </w:rPr>
        <w:t>;</w:t>
      </w:r>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shall be entitled to:-</w:t>
      </w:r>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65171B24" w:rsidR="00F97824" w:rsidRPr="00584A36" w:rsidRDefault="00F97824" w:rsidP="00F97824">
      <w:pPr>
        <w:jc w:val="center"/>
        <w:rPr>
          <w:rFonts w:cs="Arial"/>
          <w:sz w:val="20"/>
        </w:rPr>
      </w:pPr>
      <w:r w:rsidRPr="00584A36">
        <w:rPr>
          <w:rFonts w:cs="Arial"/>
          <w:sz w:val="20"/>
        </w:rPr>
        <w:t>APPENDIX 9</w:t>
      </w:r>
      <w:r w:rsidR="00837517" w:rsidRPr="00404B5F">
        <w:rPr>
          <w:b/>
          <w:sz w:val="20"/>
        </w:rPr>
        <w:fldChar w:fldCharType="begin"/>
      </w:r>
      <w:r w:rsidR="00837517" w:rsidRPr="00404B5F">
        <w:rPr>
          <w:b/>
          <w:sz w:val="20"/>
        </w:rPr>
        <w:instrText xml:space="preserve"> TC "APPENDIX 9 – </w:instrText>
      </w:r>
      <w:r w:rsidR="00837517" w:rsidRPr="00404B5F">
        <w:rPr>
          <w:rFonts w:cs="Arial"/>
          <w:b/>
          <w:sz w:val="20"/>
        </w:rPr>
        <w:instrText>COMPLIANCE TESTING FOR GRID FORMING PLANT</w:instrText>
      </w:r>
      <w:r w:rsidR="00837517" w:rsidRPr="00404B5F">
        <w:rPr>
          <w:b/>
          <w:sz w:val="20"/>
        </w:rPr>
        <w:instrText xml:space="preserve"> "\L 1 </w:instrText>
      </w:r>
      <w:r w:rsidR="00837517" w:rsidRPr="00404B5F">
        <w:rPr>
          <w:b/>
          <w:sz w:val="20"/>
        </w:rPr>
        <w:fldChar w:fldCharType="end"/>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All relevant transformer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voltage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 at its agreed deloaded point</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parameters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xml:space="preserve">) as shown in Figure ECP.A.3.9.6(a) or Figure ECP.A.3.9.6(b)  as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criteria:-</w:t>
      </w:r>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Default="0043236F" w:rsidP="00584A36">
      <w:pPr>
        <w:jc w:val="center"/>
        <w:rPr>
          <w:rFonts w:cs="Arial"/>
          <w:sz w:val="20"/>
        </w:rPr>
      </w:pPr>
      <w:r>
        <w:rPr>
          <w:rFonts w:cs="Arial"/>
          <w:sz w:val="20"/>
        </w:rPr>
        <w:t>&lt;END OF ECP&gt;</w:t>
      </w:r>
    </w:p>
    <w:p w14:paraId="1869A721" w14:textId="77777777" w:rsidR="00404B5F" w:rsidRPr="00404B5F" w:rsidRDefault="00404B5F" w:rsidP="00404B5F">
      <w:pPr>
        <w:rPr>
          <w:rFonts w:cs="Arial"/>
          <w:sz w:val="20"/>
        </w:rPr>
      </w:pPr>
    </w:p>
    <w:p w14:paraId="52FCDA22" w14:textId="77777777" w:rsidR="00404B5F" w:rsidRPr="00404B5F" w:rsidRDefault="00404B5F" w:rsidP="00404B5F">
      <w:pPr>
        <w:rPr>
          <w:rFonts w:cs="Arial"/>
          <w:sz w:val="20"/>
        </w:rPr>
      </w:pPr>
    </w:p>
    <w:p w14:paraId="19DDF0DC" w14:textId="77777777" w:rsidR="00404B5F" w:rsidRPr="00404B5F" w:rsidRDefault="00404B5F" w:rsidP="00404B5F">
      <w:pPr>
        <w:rPr>
          <w:rFonts w:cs="Arial"/>
          <w:sz w:val="20"/>
        </w:rPr>
      </w:pPr>
    </w:p>
    <w:p w14:paraId="7B1C4E82" w14:textId="77777777" w:rsidR="00404B5F" w:rsidRPr="00404B5F" w:rsidRDefault="00404B5F" w:rsidP="00404B5F">
      <w:pPr>
        <w:rPr>
          <w:rFonts w:cs="Arial"/>
          <w:sz w:val="20"/>
        </w:rPr>
      </w:pPr>
    </w:p>
    <w:p w14:paraId="08C77D0A" w14:textId="77777777" w:rsidR="00404B5F" w:rsidRPr="00404B5F" w:rsidRDefault="00404B5F" w:rsidP="00404B5F">
      <w:pPr>
        <w:rPr>
          <w:rFonts w:cs="Arial"/>
          <w:sz w:val="20"/>
        </w:rPr>
      </w:pPr>
    </w:p>
    <w:p w14:paraId="7A4E08FC" w14:textId="77777777" w:rsidR="00404B5F" w:rsidRPr="00404B5F" w:rsidRDefault="00404B5F" w:rsidP="00404B5F">
      <w:pPr>
        <w:rPr>
          <w:rFonts w:cs="Arial"/>
          <w:sz w:val="20"/>
        </w:rPr>
      </w:pPr>
    </w:p>
    <w:p w14:paraId="226AC30C" w14:textId="77777777" w:rsidR="00404B5F" w:rsidRPr="00404B5F" w:rsidRDefault="00404B5F" w:rsidP="00404B5F">
      <w:pPr>
        <w:rPr>
          <w:rFonts w:cs="Arial"/>
          <w:sz w:val="20"/>
        </w:rPr>
      </w:pPr>
    </w:p>
    <w:p w14:paraId="6BD5B8BF" w14:textId="77777777" w:rsidR="00404B5F" w:rsidRPr="00404B5F" w:rsidRDefault="00404B5F" w:rsidP="00404B5F">
      <w:pPr>
        <w:rPr>
          <w:rFonts w:cs="Arial"/>
          <w:sz w:val="20"/>
        </w:rPr>
      </w:pPr>
    </w:p>
    <w:p w14:paraId="6150FB4F" w14:textId="77777777" w:rsidR="00404B5F" w:rsidRPr="00404B5F" w:rsidRDefault="00404B5F" w:rsidP="00404B5F">
      <w:pPr>
        <w:rPr>
          <w:rFonts w:cs="Arial"/>
          <w:sz w:val="20"/>
        </w:rPr>
      </w:pPr>
    </w:p>
    <w:p w14:paraId="1750C96A" w14:textId="77777777" w:rsidR="00404B5F" w:rsidRPr="00404B5F" w:rsidRDefault="00404B5F" w:rsidP="00404B5F">
      <w:pPr>
        <w:rPr>
          <w:rFonts w:cs="Arial"/>
          <w:sz w:val="20"/>
        </w:rPr>
      </w:pPr>
    </w:p>
    <w:p w14:paraId="1D76FC5C" w14:textId="77777777" w:rsidR="00404B5F" w:rsidRPr="00404B5F" w:rsidRDefault="00404B5F" w:rsidP="00404B5F">
      <w:pPr>
        <w:rPr>
          <w:rFonts w:cs="Arial"/>
          <w:sz w:val="20"/>
        </w:rPr>
      </w:pPr>
    </w:p>
    <w:p w14:paraId="607A738E" w14:textId="77777777" w:rsidR="00404B5F" w:rsidRPr="00404B5F" w:rsidRDefault="00404B5F" w:rsidP="00404B5F">
      <w:pPr>
        <w:rPr>
          <w:rFonts w:cs="Arial"/>
          <w:sz w:val="20"/>
        </w:rPr>
      </w:pPr>
    </w:p>
    <w:p w14:paraId="7B017470" w14:textId="77777777" w:rsidR="00404B5F" w:rsidRPr="00404B5F" w:rsidRDefault="00404B5F" w:rsidP="00404B5F">
      <w:pPr>
        <w:rPr>
          <w:rFonts w:cs="Arial"/>
          <w:sz w:val="20"/>
        </w:rPr>
      </w:pPr>
    </w:p>
    <w:p w14:paraId="151C65B2" w14:textId="77777777" w:rsidR="00404B5F" w:rsidRDefault="00404B5F" w:rsidP="00404B5F">
      <w:pPr>
        <w:rPr>
          <w:rFonts w:cs="Arial"/>
          <w:sz w:val="20"/>
        </w:rPr>
      </w:pPr>
    </w:p>
    <w:p w14:paraId="38483A8D" w14:textId="45FB0D5D" w:rsidR="00404B5F" w:rsidRPr="00404B5F" w:rsidRDefault="00404B5F" w:rsidP="00404B5F">
      <w:pPr>
        <w:tabs>
          <w:tab w:val="left" w:pos="4733"/>
        </w:tabs>
        <w:rPr>
          <w:rFonts w:cs="Arial"/>
          <w:sz w:val="20"/>
        </w:rPr>
      </w:pPr>
      <w:r>
        <w:rPr>
          <w:rFonts w:cs="Arial"/>
          <w:sz w:val="20"/>
        </w:rPr>
        <w:tab/>
      </w:r>
    </w:p>
    <w:sectPr w:rsidR="00404B5F" w:rsidRPr="00404B5F" w:rsidSect="00453910">
      <w:headerReference w:type="even" r:id="rId36"/>
      <w:headerReference w:type="default" r:id="rId37"/>
      <w:footerReference w:type="even" r:id="rId38"/>
      <w:footerReference w:type="default" r:id="rId39"/>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467FEB" w14:textId="77777777" w:rsidR="009264C4" w:rsidRDefault="009264C4">
      <w:r>
        <w:separator/>
      </w:r>
    </w:p>
  </w:endnote>
  <w:endnote w:type="continuationSeparator" w:id="0">
    <w:p w14:paraId="18E8225B" w14:textId="77777777" w:rsidR="009264C4" w:rsidRDefault="009264C4">
      <w:r>
        <w:continuationSeparator/>
      </w:r>
    </w:p>
  </w:endnote>
  <w:endnote w:type="continuationNotice" w:id="1">
    <w:p w14:paraId="2BB073FA" w14:textId="77777777" w:rsidR="009264C4" w:rsidRDefault="009264C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55397795"/>
      <w:docPartObj>
        <w:docPartGallery w:val="Page Numbers (Bottom of Page)"/>
        <w:docPartUnique/>
      </w:docPartObj>
    </w:sdtPr>
    <w:sdtContent>
      <w:sdt>
        <w:sdtPr>
          <w:id w:val="-2118433337"/>
          <w:docPartObj>
            <w:docPartGallery w:val="Page Numbers (Top of Page)"/>
            <w:docPartUnique/>
          </w:docPartObj>
        </w:sdtPr>
        <w:sdtContent>
          <w:p w14:paraId="56E63E10" w14:textId="28645A0F" w:rsidR="009B510F" w:rsidRPr="00447092" w:rsidRDefault="009B510F">
            <w:pPr>
              <w:pStyle w:val="Footer"/>
              <w:jc w:val="center"/>
              <w:rPr>
                <w:sz w:val="16"/>
                <w:szCs w:val="16"/>
              </w:rPr>
            </w:pPr>
            <w:r w:rsidRPr="00447092">
              <w:rPr>
                <w:sz w:val="16"/>
                <w:szCs w:val="16"/>
              </w:rPr>
              <w:t>ECP</w:t>
            </w:r>
          </w:p>
          <w:p w14:paraId="202C3627" w14:textId="020A0ECB" w:rsidR="009B510F" w:rsidRDefault="009B510F">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52FBFAB0" w14:textId="05337633" w:rsidR="009B510F" w:rsidRPr="00E37032" w:rsidRDefault="7398A199" w:rsidP="00D22AD1">
    <w:pPr>
      <w:pStyle w:val="Footer"/>
      <w:tabs>
        <w:tab w:val="clear" w:pos="4153"/>
        <w:tab w:val="clear" w:pos="8306"/>
        <w:tab w:val="left" w:pos="7088"/>
      </w:tabs>
      <w:rPr>
        <w:sz w:val="16"/>
        <w:szCs w:val="16"/>
      </w:rPr>
    </w:pPr>
    <w:r w:rsidRPr="7398A199">
      <w:rPr>
        <w:sz w:val="16"/>
        <w:szCs w:val="16"/>
      </w:rPr>
      <w:t>Issue 6 Revision 27                                                                                                                01 October 2024</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52711451"/>
      <w:docPartObj>
        <w:docPartGallery w:val="Page Numbers (Bottom of Page)"/>
        <w:docPartUnique/>
      </w:docPartObj>
    </w:sdtPr>
    <w:sdtContent>
      <w:sdt>
        <w:sdtPr>
          <w:id w:val="1728636285"/>
          <w:docPartObj>
            <w:docPartGallery w:val="Page Numbers (Top of Page)"/>
            <w:docPartUnique/>
          </w:docPartObj>
        </w:sdtPr>
        <w:sdtContent>
          <w:p w14:paraId="196892D4" w14:textId="6222D98B" w:rsidR="00E9268E" w:rsidRPr="00447092" w:rsidRDefault="00E9268E">
            <w:pPr>
              <w:pStyle w:val="Footer"/>
              <w:jc w:val="center"/>
              <w:rPr>
                <w:sz w:val="16"/>
                <w:szCs w:val="16"/>
              </w:rPr>
            </w:pPr>
            <w:r w:rsidRPr="00447092">
              <w:rPr>
                <w:sz w:val="16"/>
                <w:szCs w:val="16"/>
              </w:rPr>
              <w:t>ECP</w:t>
            </w:r>
          </w:p>
          <w:p w14:paraId="407F12C5" w14:textId="0E5CCE72" w:rsidR="00146059" w:rsidRDefault="00146059">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1F0C9B4B" w14:textId="4E9FE1FC" w:rsidR="00FE399B" w:rsidRPr="00E37032" w:rsidRDefault="00146059" w:rsidP="00D22AD1">
    <w:pPr>
      <w:pStyle w:val="Footer"/>
      <w:tabs>
        <w:tab w:val="clear" w:pos="4153"/>
        <w:tab w:val="clear" w:pos="8306"/>
        <w:tab w:val="left" w:pos="7088"/>
      </w:tabs>
      <w:rPr>
        <w:sz w:val="16"/>
        <w:szCs w:val="16"/>
      </w:rPr>
    </w:pPr>
    <w:r w:rsidRPr="00E37032">
      <w:rPr>
        <w:sz w:val="16"/>
        <w:szCs w:val="16"/>
      </w:rPr>
      <w:t xml:space="preserve">Issue 6 Revision </w:t>
    </w:r>
    <w:r w:rsidR="00293375">
      <w:rPr>
        <w:sz w:val="16"/>
        <w:szCs w:val="16"/>
      </w:rPr>
      <w:t>2</w:t>
    </w:r>
    <w:r w:rsidR="000569F1">
      <w:rPr>
        <w:sz w:val="16"/>
        <w:szCs w:val="16"/>
      </w:rPr>
      <w:t>7</w:t>
    </w:r>
    <w:r w:rsidR="00230A30">
      <w:rPr>
        <w:sz w:val="16"/>
        <w:szCs w:val="16"/>
      </w:rPr>
      <w:t xml:space="preserve">                                                                                                                              </w:t>
    </w:r>
    <w:r w:rsidR="00264505">
      <w:rPr>
        <w:sz w:val="16"/>
        <w:szCs w:val="16"/>
      </w:rPr>
      <w:t>0</w:t>
    </w:r>
    <w:r w:rsidR="000569F1">
      <w:rPr>
        <w:sz w:val="16"/>
        <w:szCs w:val="16"/>
      </w:rPr>
      <w:t>1 October</w:t>
    </w:r>
    <w:r w:rsidRPr="00E37032">
      <w:rPr>
        <w:sz w:val="16"/>
        <w:szCs w:val="16"/>
      </w:rPr>
      <w:t xml:space="preserve"> 202</w:t>
    </w:r>
    <w:r w:rsidR="00293375">
      <w:rPr>
        <w:sz w:val="16"/>
        <w:szCs w:val="16"/>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75DEDF" w14:textId="77777777" w:rsidR="009264C4" w:rsidRDefault="009264C4">
      <w:r>
        <w:separator/>
      </w:r>
    </w:p>
  </w:footnote>
  <w:footnote w:type="continuationSeparator" w:id="0">
    <w:p w14:paraId="551BFD34" w14:textId="77777777" w:rsidR="009264C4" w:rsidRDefault="009264C4">
      <w:r>
        <w:continuationSeparator/>
      </w:r>
    </w:p>
  </w:footnote>
  <w:footnote w:type="continuationNotice" w:id="1">
    <w:p w14:paraId="406A2020" w14:textId="77777777" w:rsidR="009264C4" w:rsidRDefault="009264C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2770"/>
      <w:gridCol w:w="2770"/>
      <w:gridCol w:w="2770"/>
    </w:tblGrid>
    <w:tr w:rsidR="7398A199" w14:paraId="08EBABBC" w14:textId="77777777" w:rsidTr="004721A7">
      <w:trPr>
        <w:trHeight w:val="300"/>
      </w:trPr>
      <w:tc>
        <w:tcPr>
          <w:tcW w:w="2770" w:type="dxa"/>
        </w:tcPr>
        <w:p w14:paraId="718E332F" w14:textId="49550B60" w:rsidR="7398A199" w:rsidRDefault="7398A199" w:rsidP="004721A7">
          <w:pPr>
            <w:pStyle w:val="Header"/>
            <w:ind w:left="-115"/>
            <w:jc w:val="left"/>
          </w:pPr>
        </w:p>
      </w:tc>
      <w:tc>
        <w:tcPr>
          <w:tcW w:w="2770" w:type="dxa"/>
        </w:tcPr>
        <w:p w14:paraId="2DB431CD" w14:textId="1716A872" w:rsidR="7398A199" w:rsidRDefault="7398A199" w:rsidP="004721A7">
          <w:pPr>
            <w:pStyle w:val="Header"/>
            <w:jc w:val="center"/>
          </w:pPr>
        </w:p>
      </w:tc>
      <w:tc>
        <w:tcPr>
          <w:tcW w:w="2770" w:type="dxa"/>
        </w:tcPr>
        <w:p w14:paraId="164EB6FC" w14:textId="219DAB97" w:rsidR="7398A199" w:rsidRDefault="7398A199" w:rsidP="004721A7">
          <w:pPr>
            <w:pStyle w:val="Header"/>
            <w:ind w:right="-115"/>
            <w:jc w:val="right"/>
          </w:pPr>
        </w:p>
      </w:tc>
    </w:tr>
  </w:tbl>
  <w:p w14:paraId="1C954F87" w14:textId="4299DB40" w:rsidR="7398A199" w:rsidRDefault="7398A199" w:rsidP="004721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2770"/>
      <w:gridCol w:w="2770"/>
      <w:gridCol w:w="2770"/>
    </w:tblGrid>
    <w:tr w:rsidR="7398A199" w14:paraId="1408F0E0" w14:textId="77777777" w:rsidTr="004721A7">
      <w:trPr>
        <w:trHeight w:val="300"/>
      </w:trPr>
      <w:tc>
        <w:tcPr>
          <w:tcW w:w="2770" w:type="dxa"/>
        </w:tcPr>
        <w:p w14:paraId="54A124F4" w14:textId="7529FF6B" w:rsidR="7398A199" w:rsidRDefault="7398A199" w:rsidP="004721A7">
          <w:pPr>
            <w:pStyle w:val="Header"/>
            <w:ind w:left="-115"/>
            <w:jc w:val="left"/>
          </w:pPr>
        </w:p>
      </w:tc>
      <w:tc>
        <w:tcPr>
          <w:tcW w:w="2770" w:type="dxa"/>
        </w:tcPr>
        <w:p w14:paraId="5B745889" w14:textId="3BF32915" w:rsidR="7398A199" w:rsidRDefault="7398A199" w:rsidP="004721A7">
          <w:pPr>
            <w:pStyle w:val="Header"/>
            <w:jc w:val="center"/>
          </w:pPr>
        </w:p>
      </w:tc>
      <w:tc>
        <w:tcPr>
          <w:tcW w:w="2770" w:type="dxa"/>
        </w:tcPr>
        <w:p w14:paraId="2FFFD87C" w14:textId="04B8EF03" w:rsidR="7398A199" w:rsidRDefault="7398A199" w:rsidP="004721A7">
          <w:pPr>
            <w:pStyle w:val="Header"/>
            <w:ind w:right="-115"/>
            <w:jc w:val="right"/>
          </w:pPr>
        </w:p>
      </w:tc>
    </w:tr>
  </w:tbl>
  <w:p w14:paraId="63500CBE" w14:textId="32C52FD3" w:rsidR="7398A199" w:rsidRDefault="7398A199" w:rsidP="004721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lqXsOM5sGMEpvQd3OS1QxiIZsS54VTNMkcla/W2rVoamBHCbJJJC9WazX2GtSaOza0KqnAjFBoskf2DSolrlmA==" w:salt="cX/kshire6oen4/zFttorA=="/>
  <w:defaultTabStop w:val="720"/>
  <w:evenAndOddHeaders/>
  <w:drawingGridHorizontalSpacing w:val="120"/>
  <w:displayHorizontalDrawingGridEvery w:val="2"/>
  <w:displayVerticalDrawingGridEvery w:val="2"/>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A6D"/>
    <w:rsid w:val="000075BF"/>
    <w:rsid w:val="00007724"/>
    <w:rsid w:val="00011D3C"/>
    <w:rsid w:val="00013B28"/>
    <w:rsid w:val="00015E5A"/>
    <w:rsid w:val="00016AE8"/>
    <w:rsid w:val="000174CA"/>
    <w:rsid w:val="0001778E"/>
    <w:rsid w:val="000229D2"/>
    <w:rsid w:val="00022BF8"/>
    <w:rsid w:val="00025DF8"/>
    <w:rsid w:val="00027B10"/>
    <w:rsid w:val="0003165D"/>
    <w:rsid w:val="00031F46"/>
    <w:rsid w:val="0003374C"/>
    <w:rsid w:val="000340D4"/>
    <w:rsid w:val="00034352"/>
    <w:rsid w:val="0004197F"/>
    <w:rsid w:val="000444BC"/>
    <w:rsid w:val="00046035"/>
    <w:rsid w:val="0004621C"/>
    <w:rsid w:val="00047040"/>
    <w:rsid w:val="000474EC"/>
    <w:rsid w:val="00050132"/>
    <w:rsid w:val="00050365"/>
    <w:rsid w:val="00050509"/>
    <w:rsid w:val="00052F24"/>
    <w:rsid w:val="0005351D"/>
    <w:rsid w:val="00053C30"/>
    <w:rsid w:val="00055194"/>
    <w:rsid w:val="000569F1"/>
    <w:rsid w:val="00057216"/>
    <w:rsid w:val="00057E99"/>
    <w:rsid w:val="000609D7"/>
    <w:rsid w:val="0006564B"/>
    <w:rsid w:val="00067985"/>
    <w:rsid w:val="0007026A"/>
    <w:rsid w:val="000703F0"/>
    <w:rsid w:val="00070CED"/>
    <w:rsid w:val="00071819"/>
    <w:rsid w:val="0007185C"/>
    <w:rsid w:val="000723CA"/>
    <w:rsid w:val="000729A4"/>
    <w:rsid w:val="00072B13"/>
    <w:rsid w:val="000731C1"/>
    <w:rsid w:val="00073B76"/>
    <w:rsid w:val="0007554D"/>
    <w:rsid w:val="000761C7"/>
    <w:rsid w:val="00077538"/>
    <w:rsid w:val="000812BF"/>
    <w:rsid w:val="000824A3"/>
    <w:rsid w:val="0008270E"/>
    <w:rsid w:val="000869DC"/>
    <w:rsid w:val="00087066"/>
    <w:rsid w:val="0008745F"/>
    <w:rsid w:val="00087A64"/>
    <w:rsid w:val="0009104D"/>
    <w:rsid w:val="00091A49"/>
    <w:rsid w:val="00094B5E"/>
    <w:rsid w:val="00094DB0"/>
    <w:rsid w:val="0009608F"/>
    <w:rsid w:val="000A1A77"/>
    <w:rsid w:val="000A2897"/>
    <w:rsid w:val="000A2C76"/>
    <w:rsid w:val="000A326F"/>
    <w:rsid w:val="000A3D3A"/>
    <w:rsid w:val="000A3FDB"/>
    <w:rsid w:val="000A4188"/>
    <w:rsid w:val="000A46B0"/>
    <w:rsid w:val="000A6644"/>
    <w:rsid w:val="000A6885"/>
    <w:rsid w:val="000B008A"/>
    <w:rsid w:val="000B09CC"/>
    <w:rsid w:val="000B1206"/>
    <w:rsid w:val="000B1A4F"/>
    <w:rsid w:val="000B44B4"/>
    <w:rsid w:val="000B46E0"/>
    <w:rsid w:val="000B7810"/>
    <w:rsid w:val="000C08F7"/>
    <w:rsid w:val="000C382F"/>
    <w:rsid w:val="000C41A7"/>
    <w:rsid w:val="000C5A19"/>
    <w:rsid w:val="000D0FAA"/>
    <w:rsid w:val="000D2129"/>
    <w:rsid w:val="000D2936"/>
    <w:rsid w:val="000D4B39"/>
    <w:rsid w:val="000D4DAA"/>
    <w:rsid w:val="000D4DED"/>
    <w:rsid w:val="000D5E0E"/>
    <w:rsid w:val="000E239E"/>
    <w:rsid w:val="000E3133"/>
    <w:rsid w:val="000E3901"/>
    <w:rsid w:val="000E3E21"/>
    <w:rsid w:val="000E47F3"/>
    <w:rsid w:val="000E4890"/>
    <w:rsid w:val="000E57A1"/>
    <w:rsid w:val="000E6BA1"/>
    <w:rsid w:val="000E6BAE"/>
    <w:rsid w:val="000E7B18"/>
    <w:rsid w:val="000F0695"/>
    <w:rsid w:val="000F09DD"/>
    <w:rsid w:val="000F0B76"/>
    <w:rsid w:val="000F244C"/>
    <w:rsid w:val="000F4024"/>
    <w:rsid w:val="000F445A"/>
    <w:rsid w:val="000F59E9"/>
    <w:rsid w:val="000F5E0D"/>
    <w:rsid w:val="00101F98"/>
    <w:rsid w:val="0010357F"/>
    <w:rsid w:val="00104162"/>
    <w:rsid w:val="001043BD"/>
    <w:rsid w:val="00105F09"/>
    <w:rsid w:val="00107D9B"/>
    <w:rsid w:val="00111569"/>
    <w:rsid w:val="00111B6C"/>
    <w:rsid w:val="0011417A"/>
    <w:rsid w:val="0011544B"/>
    <w:rsid w:val="00115ABB"/>
    <w:rsid w:val="00115F65"/>
    <w:rsid w:val="00116560"/>
    <w:rsid w:val="001169EE"/>
    <w:rsid w:val="00116C1D"/>
    <w:rsid w:val="001175A0"/>
    <w:rsid w:val="00121984"/>
    <w:rsid w:val="00121AEE"/>
    <w:rsid w:val="00123211"/>
    <w:rsid w:val="0012394A"/>
    <w:rsid w:val="00126435"/>
    <w:rsid w:val="00126708"/>
    <w:rsid w:val="00127708"/>
    <w:rsid w:val="0012771C"/>
    <w:rsid w:val="001300A5"/>
    <w:rsid w:val="00136D6A"/>
    <w:rsid w:val="00137855"/>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69D5"/>
    <w:rsid w:val="00157AB5"/>
    <w:rsid w:val="0016042E"/>
    <w:rsid w:val="00160476"/>
    <w:rsid w:val="00161220"/>
    <w:rsid w:val="00161A68"/>
    <w:rsid w:val="00161FB5"/>
    <w:rsid w:val="0016480D"/>
    <w:rsid w:val="00164C1E"/>
    <w:rsid w:val="00166822"/>
    <w:rsid w:val="00166896"/>
    <w:rsid w:val="00166A0E"/>
    <w:rsid w:val="00167BF6"/>
    <w:rsid w:val="001704D7"/>
    <w:rsid w:val="00170608"/>
    <w:rsid w:val="00170F0B"/>
    <w:rsid w:val="0017321A"/>
    <w:rsid w:val="00174B2A"/>
    <w:rsid w:val="00176100"/>
    <w:rsid w:val="00180A0F"/>
    <w:rsid w:val="001828A7"/>
    <w:rsid w:val="00182C5C"/>
    <w:rsid w:val="00183411"/>
    <w:rsid w:val="00187767"/>
    <w:rsid w:val="001878A6"/>
    <w:rsid w:val="0019035C"/>
    <w:rsid w:val="001940C8"/>
    <w:rsid w:val="0019633F"/>
    <w:rsid w:val="00196513"/>
    <w:rsid w:val="00196A94"/>
    <w:rsid w:val="001A0E61"/>
    <w:rsid w:val="001A0F0E"/>
    <w:rsid w:val="001A12D5"/>
    <w:rsid w:val="001A3214"/>
    <w:rsid w:val="001A3D18"/>
    <w:rsid w:val="001A48E3"/>
    <w:rsid w:val="001A4AFA"/>
    <w:rsid w:val="001A6B8D"/>
    <w:rsid w:val="001A79C8"/>
    <w:rsid w:val="001B0EB1"/>
    <w:rsid w:val="001B1887"/>
    <w:rsid w:val="001B1B67"/>
    <w:rsid w:val="001B1E3D"/>
    <w:rsid w:val="001B40DD"/>
    <w:rsid w:val="001B7B79"/>
    <w:rsid w:val="001B7BFA"/>
    <w:rsid w:val="001C061D"/>
    <w:rsid w:val="001C082E"/>
    <w:rsid w:val="001C206C"/>
    <w:rsid w:val="001C2FD9"/>
    <w:rsid w:val="001C389A"/>
    <w:rsid w:val="001C595F"/>
    <w:rsid w:val="001C6C9E"/>
    <w:rsid w:val="001C7E3B"/>
    <w:rsid w:val="001D0905"/>
    <w:rsid w:val="001D246F"/>
    <w:rsid w:val="001D31D5"/>
    <w:rsid w:val="001D596C"/>
    <w:rsid w:val="001E003A"/>
    <w:rsid w:val="001E08A4"/>
    <w:rsid w:val="001E3799"/>
    <w:rsid w:val="001E39C6"/>
    <w:rsid w:val="001E3B9A"/>
    <w:rsid w:val="001E48ED"/>
    <w:rsid w:val="001E79F5"/>
    <w:rsid w:val="001F007B"/>
    <w:rsid w:val="001F0BED"/>
    <w:rsid w:val="001F25D0"/>
    <w:rsid w:val="001F4044"/>
    <w:rsid w:val="001F4A4E"/>
    <w:rsid w:val="001F6C71"/>
    <w:rsid w:val="00202E5E"/>
    <w:rsid w:val="00203D19"/>
    <w:rsid w:val="00203D32"/>
    <w:rsid w:val="002051F0"/>
    <w:rsid w:val="00210343"/>
    <w:rsid w:val="00210350"/>
    <w:rsid w:val="00210FBC"/>
    <w:rsid w:val="002110C2"/>
    <w:rsid w:val="00212047"/>
    <w:rsid w:val="002126BE"/>
    <w:rsid w:val="002132D7"/>
    <w:rsid w:val="00216F6B"/>
    <w:rsid w:val="00216FC4"/>
    <w:rsid w:val="00217FC3"/>
    <w:rsid w:val="00221E62"/>
    <w:rsid w:val="00222856"/>
    <w:rsid w:val="002229DB"/>
    <w:rsid w:val="00225B92"/>
    <w:rsid w:val="00230838"/>
    <w:rsid w:val="00230A30"/>
    <w:rsid w:val="002317F5"/>
    <w:rsid w:val="00235EBF"/>
    <w:rsid w:val="002362BA"/>
    <w:rsid w:val="00236660"/>
    <w:rsid w:val="00237590"/>
    <w:rsid w:val="002375B0"/>
    <w:rsid w:val="00241801"/>
    <w:rsid w:val="00241A4B"/>
    <w:rsid w:val="00242A76"/>
    <w:rsid w:val="00242E10"/>
    <w:rsid w:val="0024373A"/>
    <w:rsid w:val="00246690"/>
    <w:rsid w:val="0024730B"/>
    <w:rsid w:val="00247321"/>
    <w:rsid w:val="002517CA"/>
    <w:rsid w:val="00251EED"/>
    <w:rsid w:val="00252F8E"/>
    <w:rsid w:val="00253306"/>
    <w:rsid w:val="002533D1"/>
    <w:rsid w:val="002542ED"/>
    <w:rsid w:val="00255088"/>
    <w:rsid w:val="00255CA6"/>
    <w:rsid w:val="002560C8"/>
    <w:rsid w:val="00257FF0"/>
    <w:rsid w:val="002611C8"/>
    <w:rsid w:val="0026120E"/>
    <w:rsid w:val="0026221F"/>
    <w:rsid w:val="00264505"/>
    <w:rsid w:val="00264C80"/>
    <w:rsid w:val="00266337"/>
    <w:rsid w:val="00266C51"/>
    <w:rsid w:val="002673C5"/>
    <w:rsid w:val="00267F8D"/>
    <w:rsid w:val="002711DC"/>
    <w:rsid w:val="00271A3D"/>
    <w:rsid w:val="00272072"/>
    <w:rsid w:val="00277C1E"/>
    <w:rsid w:val="00280494"/>
    <w:rsid w:val="00280BFA"/>
    <w:rsid w:val="00281E25"/>
    <w:rsid w:val="002841EB"/>
    <w:rsid w:val="002908F2"/>
    <w:rsid w:val="00293375"/>
    <w:rsid w:val="00294669"/>
    <w:rsid w:val="002949E8"/>
    <w:rsid w:val="00294F38"/>
    <w:rsid w:val="00295E55"/>
    <w:rsid w:val="00296B92"/>
    <w:rsid w:val="002A0DAB"/>
    <w:rsid w:val="002A28C7"/>
    <w:rsid w:val="002A29CE"/>
    <w:rsid w:val="002A2AA5"/>
    <w:rsid w:val="002A3F05"/>
    <w:rsid w:val="002A4E76"/>
    <w:rsid w:val="002A5199"/>
    <w:rsid w:val="002A5442"/>
    <w:rsid w:val="002A582E"/>
    <w:rsid w:val="002A7831"/>
    <w:rsid w:val="002A7B47"/>
    <w:rsid w:val="002B2B38"/>
    <w:rsid w:val="002B51F5"/>
    <w:rsid w:val="002B6683"/>
    <w:rsid w:val="002B78B4"/>
    <w:rsid w:val="002B78C3"/>
    <w:rsid w:val="002B7D8C"/>
    <w:rsid w:val="002B7F1F"/>
    <w:rsid w:val="002C2CB6"/>
    <w:rsid w:val="002C4955"/>
    <w:rsid w:val="002C728D"/>
    <w:rsid w:val="002D0211"/>
    <w:rsid w:val="002D1F64"/>
    <w:rsid w:val="002D2562"/>
    <w:rsid w:val="002D32AB"/>
    <w:rsid w:val="002D43AB"/>
    <w:rsid w:val="002D6091"/>
    <w:rsid w:val="002D6A24"/>
    <w:rsid w:val="002D7329"/>
    <w:rsid w:val="002E0737"/>
    <w:rsid w:val="002E0EBF"/>
    <w:rsid w:val="002E1BDF"/>
    <w:rsid w:val="002E3C62"/>
    <w:rsid w:val="002E3F0F"/>
    <w:rsid w:val="002E5038"/>
    <w:rsid w:val="002E5445"/>
    <w:rsid w:val="002E64FF"/>
    <w:rsid w:val="002E69CE"/>
    <w:rsid w:val="002F1571"/>
    <w:rsid w:val="002F2796"/>
    <w:rsid w:val="002F3D0E"/>
    <w:rsid w:val="002F495A"/>
    <w:rsid w:val="002F5712"/>
    <w:rsid w:val="002F580B"/>
    <w:rsid w:val="002F5F51"/>
    <w:rsid w:val="00300446"/>
    <w:rsid w:val="00300557"/>
    <w:rsid w:val="00300704"/>
    <w:rsid w:val="00302EF7"/>
    <w:rsid w:val="0030359F"/>
    <w:rsid w:val="00303713"/>
    <w:rsid w:val="00306022"/>
    <w:rsid w:val="00306228"/>
    <w:rsid w:val="00306476"/>
    <w:rsid w:val="00307531"/>
    <w:rsid w:val="0031036F"/>
    <w:rsid w:val="00310665"/>
    <w:rsid w:val="003106AB"/>
    <w:rsid w:val="00310754"/>
    <w:rsid w:val="00311739"/>
    <w:rsid w:val="003129C6"/>
    <w:rsid w:val="00313069"/>
    <w:rsid w:val="0031557F"/>
    <w:rsid w:val="00316EF9"/>
    <w:rsid w:val="003177AF"/>
    <w:rsid w:val="00317C71"/>
    <w:rsid w:val="00321904"/>
    <w:rsid w:val="00325A38"/>
    <w:rsid w:val="00326217"/>
    <w:rsid w:val="003264AA"/>
    <w:rsid w:val="00327F1E"/>
    <w:rsid w:val="00330C95"/>
    <w:rsid w:val="00333ABF"/>
    <w:rsid w:val="00334422"/>
    <w:rsid w:val="0033666D"/>
    <w:rsid w:val="0034221E"/>
    <w:rsid w:val="00346F10"/>
    <w:rsid w:val="003473D3"/>
    <w:rsid w:val="00347E47"/>
    <w:rsid w:val="00350537"/>
    <w:rsid w:val="0035135A"/>
    <w:rsid w:val="00354519"/>
    <w:rsid w:val="00354E06"/>
    <w:rsid w:val="003554E0"/>
    <w:rsid w:val="00356165"/>
    <w:rsid w:val="0035661A"/>
    <w:rsid w:val="003568DE"/>
    <w:rsid w:val="00357E13"/>
    <w:rsid w:val="0036094C"/>
    <w:rsid w:val="00362E56"/>
    <w:rsid w:val="00363574"/>
    <w:rsid w:val="00363878"/>
    <w:rsid w:val="00363A0D"/>
    <w:rsid w:val="0036446A"/>
    <w:rsid w:val="003649D6"/>
    <w:rsid w:val="00366347"/>
    <w:rsid w:val="00366F0C"/>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0B55"/>
    <w:rsid w:val="00391169"/>
    <w:rsid w:val="003911B1"/>
    <w:rsid w:val="003931F0"/>
    <w:rsid w:val="00393B91"/>
    <w:rsid w:val="0039648F"/>
    <w:rsid w:val="003A06DD"/>
    <w:rsid w:val="003A1BC1"/>
    <w:rsid w:val="003A374F"/>
    <w:rsid w:val="003A3822"/>
    <w:rsid w:val="003A636E"/>
    <w:rsid w:val="003A6A8C"/>
    <w:rsid w:val="003B038E"/>
    <w:rsid w:val="003B08BA"/>
    <w:rsid w:val="003B16B2"/>
    <w:rsid w:val="003B2319"/>
    <w:rsid w:val="003B288C"/>
    <w:rsid w:val="003B49D4"/>
    <w:rsid w:val="003B5BF0"/>
    <w:rsid w:val="003B6D22"/>
    <w:rsid w:val="003C0550"/>
    <w:rsid w:val="003C0D38"/>
    <w:rsid w:val="003C1C1D"/>
    <w:rsid w:val="003C4685"/>
    <w:rsid w:val="003C75E9"/>
    <w:rsid w:val="003D139F"/>
    <w:rsid w:val="003D256A"/>
    <w:rsid w:val="003D2FBF"/>
    <w:rsid w:val="003D3151"/>
    <w:rsid w:val="003D3620"/>
    <w:rsid w:val="003D36D0"/>
    <w:rsid w:val="003D521F"/>
    <w:rsid w:val="003D5EAC"/>
    <w:rsid w:val="003D7500"/>
    <w:rsid w:val="003D7964"/>
    <w:rsid w:val="003D7DBA"/>
    <w:rsid w:val="003E098C"/>
    <w:rsid w:val="003E0A73"/>
    <w:rsid w:val="003E1066"/>
    <w:rsid w:val="003E28AA"/>
    <w:rsid w:val="003E2D24"/>
    <w:rsid w:val="003E3154"/>
    <w:rsid w:val="003E3BA9"/>
    <w:rsid w:val="003E6386"/>
    <w:rsid w:val="003F21DA"/>
    <w:rsid w:val="003F2BEE"/>
    <w:rsid w:val="003F3408"/>
    <w:rsid w:val="003F4438"/>
    <w:rsid w:val="003F470E"/>
    <w:rsid w:val="003F580D"/>
    <w:rsid w:val="00400EC3"/>
    <w:rsid w:val="00401304"/>
    <w:rsid w:val="00402040"/>
    <w:rsid w:val="00402EBA"/>
    <w:rsid w:val="00404283"/>
    <w:rsid w:val="00404B5F"/>
    <w:rsid w:val="00406C4D"/>
    <w:rsid w:val="00410D21"/>
    <w:rsid w:val="004110F3"/>
    <w:rsid w:val="00412B5F"/>
    <w:rsid w:val="00413501"/>
    <w:rsid w:val="00414B66"/>
    <w:rsid w:val="00417BA3"/>
    <w:rsid w:val="00420009"/>
    <w:rsid w:val="004217B0"/>
    <w:rsid w:val="00421F65"/>
    <w:rsid w:val="004240F0"/>
    <w:rsid w:val="00424987"/>
    <w:rsid w:val="00424FD8"/>
    <w:rsid w:val="00425354"/>
    <w:rsid w:val="0042709F"/>
    <w:rsid w:val="00430019"/>
    <w:rsid w:val="00432065"/>
    <w:rsid w:val="0043236F"/>
    <w:rsid w:val="00432764"/>
    <w:rsid w:val="0043392D"/>
    <w:rsid w:val="0043413A"/>
    <w:rsid w:val="00434669"/>
    <w:rsid w:val="004351A0"/>
    <w:rsid w:val="0043524F"/>
    <w:rsid w:val="004353E6"/>
    <w:rsid w:val="00435504"/>
    <w:rsid w:val="00436976"/>
    <w:rsid w:val="004402F5"/>
    <w:rsid w:val="00441B30"/>
    <w:rsid w:val="00441E26"/>
    <w:rsid w:val="0044355C"/>
    <w:rsid w:val="00445FA3"/>
    <w:rsid w:val="00447092"/>
    <w:rsid w:val="004501CD"/>
    <w:rsid w:val="004511F2"/>
    <w:rsid w:val="00453910"/>
    <w:rsid w:val="00453F13"/>
    <w:rsid w:val="004548C3"/>
    <w:rsid w:val="00456E9D"/>
    <w:rsid w:val="00457B24"/>
    <w:rsid w:val="004613E8"/>
    <w:rsid w:val="00461AEF"/>
    <w:rsid w:val="00461B76"/>
    <w:rsid w:val="00470DE6"/>
    <w:rsid w:val="00471362"/>
    <w:rsid w:val="004721A7"/>
    <w:rsid w:val="0047312B"/>
    <w:rsid w:val="0047373A"/>
    <w:rsid w:val="00480FC4"/>
    <w:rsid w:val="00482BBE"/>
    <w:rsid w:val="00483792"/>
    <w:rsid w:val="00483EA0"/>
    <w:rsid w:val="004840AD"/>
    <w:rsid w:val="00484218"/>
    <w:rsid w:val="0048488B"/>
    <w:rsid w:val="00485050"/>
    <w:rsid w:val="004865EC"/>
    <w:rsid w:val="00487F91"/>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3D8C"/>
    <w:rsid w:val="004B3DFB"/>
    <w:rsid w:val="004B3FD4"/>
    <w:rsid w:val="004B423B"/>
    <w:rsid w:val="004B5DD3"/>
    <w:rsid w:val="004C0048"/>
    <w:rsid w:val="004C0D82"/>
    <w:rsid w:val="004C2954"/>
    <w:rsid w:val="004C2CB5"/>
    <w:rsid w:val="004C729F"/>
    <w:rsid w:val="004C7FE5"/>
    <w:rsid w:val="004D05A1"/>
    <w:rsid w:val="004D0A06"/>
    <w:rsid w:val="004D1529"/>
    <w:rsid w:val="004D1FF5"/>
    <w:rsid w:val="004D2FB3"/>
    <w:rsid w:val="004D5743"/>
    <w:rsid w:val="004D63E6"/>
    <w:rsid w:val="004D646A"/>
    <w:rsid w:val="004D688F"/>
    <w:rsid w:val="004E299B"/>
    <w:rsid w:val="004E317F"/>
    <w:rsid w:val="004E4D4C"/>
    <w:rsid w:val="004E650D"/>
    <w:rsid w:val="004E6DF8"/>
    <w:rsid w:val="004E7837"/>
    <w:rsid w:val="004E78CD"/>
    <w:rsid w:val="004F0A2B"/>
    <w:rsid w:val="004F14EC"/>
    <w:rsid w:val="004F27D1"/>
    <w:rsid w:val="004F47C1"/>
    <w:rsid w:val="004F5F94"/>
    <w:rsid w:val="004F7FA1"/>
    <w:rsid w:val="005006F8"/>
    <w:rsid w:val="005029C0"/>
    <w:rsid w:val="00502B26"/>
    <w:rsid w:val="00503078"/>
    <w:rsid w:val="00504D22"/>
    <w:rsid w:val="005050FF"/>
    <w:rsid w:val="00505B9C"/>
    <w:rsid w:val="00505CE2"/>
    <w:rsid w:val="00507E43"/>
    <w:rsid w:val="00511B45"/>
    <w:rsid w:val="00515136"/>
    <w:rsid w:val="005161BD"/>
    <w:rsid w:val="00516316"/>
    <w:rsid w:val="005176C7"/>
    <w:rsid w:val="00517749"/>
    <w:rsid w:val="005242E1"/>
    <w:rsid w:val="00525816"/>
    <w:rsid w:val="0052614F"/>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228"/>
    <w:rsid w:val="005435C6"/>
    <w:rsid w:val="00543EDB"/>
    <w:rsid w:val="00545612"/>
    <w:rsid w:val="0054602E"/>
    <w:rsid w:val="005463B7"/>
    <w:rsid w:val="00546F9A"/>
    <w:rsid w:val="0055008D"/>
    <w:rsid w:val="005511B9"/>
    <w:rsid w:val="00552A21"/>
    <w:rsid w:val="005533E0"/>
    <w:rsid w:val="005537A9"/>
    <w:rsid w:val="00554DA0"/>
    <w:rsid w:val="005555CF"/>
    <w:rsid w:val="005611E8"/>
    <w:rsid w:val="00561CB9"/>
    <w:rsid w:val="005639D8"/>
    <w:rsid w:val="00563D81"/>
    <w:rsid w:val="00563FF9"/>
    <w:rsid w:val="00564326"/>
    <w:rsid w:val="00567425"/>
    <w:rsid w:val="00571571"/>
    <w:rsid w:val="00571DCE"/>
    <w:rsid w:val="00572676"/>
    <w:rsid w:val="00573A3B"/>
    <w:rsid w:val="00573C33"/>
    <w:rsid w:val="005741FD"/>
    <w:rsid w:val="005749AE"/>
    <w:rsid w:val="0057661E"/>
    <w:rsid w:val="005804D1"/>
    <w:rsid w:val="00584A36"/>
    <w:rsid w:val="00585705"/>
    <w:rsid w:val="00585BEC"/>
    <w:rsid w:val="00585FAB"/>
    <w:rsid w:val="005864C3"/>
    <w:rsid w:val="00587718"/>
    <w:rsid w:val="00587759"/>
    <w:rsid w:val="00591504"/>
    <w:rsid w:val="005921DA"/>
    <w:rsid w:val="00592273"/>
    <w:rsid w:val="005954B0"/>
    <w:rsid w:val="00595ECD"/>
    <w:rsid w:val="00596288"/>
    <w:rsid w:val="005A107E"/>
    <w:rsid w:val="005A2140"/>
    <w:rsid w:val="005A22AB"/>
    <w:rsid w:val="005A22AC"/>
    <w:rsid w:val="005A25FC"/>
    <w:rsid w:val="005A6F33"/>
    <w:rsid w:val="005A708B"/>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BBD"/>
    <w:rsid w:val="005D5E9E"/>
    <w:rsid w:val="005D617B"/>
    <w:rsid w:val="005D7288"/>
    <w:rsid w:val="005E04A2"/>
    <w:rsid w:val="005E1655"/>
    <w:rsid w:val="005E35A1"/>
    <w:rsid w:val="005E4100"/>
    <w:rsid w:val="005E41E0"/>
    <w:rsid w:val="005E4833"/>
    <w:rsid w:val="005E48F6"/>
    <w:rsid w:val="005E498A"/>
    <w:rsid w:val="005E5327"/>
    <w:rsid w:val="005E55EA"/>
    <w:rsid w:val="005E7200"/>
    <w:rsid w:val="005E78B1"/>
    <w:rsid w:val="005F08FA"/>
    <w:rsid w:val="005F1C0E"/>
    <w:rsid w:val="005F2896"/>
    <w:rsid w:val="005F45AF"/>
    <w:rsid w:val="005F6992"/>
    <w:rsid w:val="0060064A"/>
    <w:rsid w:val="00601DAB"/>
    <w:rsid w:val="006022AC"/>
    <w:rsid w:val="0060272F"/>
    <w:rsid w:val="006027EE"/>
    <w:rsid w:val="0060283B"/>
    <w:rsid w:val="006029FD"/>
    <w:rsid w:val="00603C37"/>
    <w:rsid w:val="0060404B"/>
    <w:rsid w:val="00604123"/>
    <w:rsid w:val="0060553A"/>
    <w:rsid w:val="006055B4"/>
    <w:rsid w:val="00605B9C"/>
    <w:rsid w:val="006070DB"/>
    <w:rsid w:val="0060719B"/>
    <w:rsid w:val="00607416"/>
    <w:rsid w:val="006101A0"/>
    <w:rsid w:val="006106E8"/>
    <w:rsid w:val="00610AB2"/>
    <w:rsid w:val="00610C6D"/>
    <w:rsid w:val="0061172B"/>
    <w:rsid w:val="006136EB"/>
    <w:rsid w:val="00613C03"/>
    <w:rsid w:val="0061618C"/>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0EC6"/>
    <w:rsid w:val="0064249D"/>
    <w:rsid w:val="006447DD"/>
    <w:rsid w:val="00644DE6"/>
    <w:rsid w:val="00645263"/>
    <w:rsid w:val="0064643C"/>
    <w:rsid w:val="006472C1"/>
    <w:rsid w:val="00647DE4"/>
    <w:rsid w:val="00647E5E"/>
    <w:rsid w:val="00647FF4"/>
    <w:rsid w:val="006512FA"/>
    <w:rsid w:val="00652A4A"/>
    <w:rsid w:val="0065764C"/>
    <w:rsid w:val="00660728"/>
    <w:rsid w:val="00662B01"/>
    <w:rsid w:val="00662BAA"/>
    <w:rsid w:val="006641EC"/>
    <w:rsid w:val="00672D6E"/>
    <w:rsid w:val="006746BA"/>
    <w:rsid w:val="00676919"/>
    <w:rsid w:val="00676A05"/>
    <w:rsid w:val="00680B08"/>
    <w:rsid w:val="0068190A"/>
    <w:rsid w:val="00681928"/>
    <w:rsid w:val="00682C54"/>
    <w:rsid w:val="00684F8E"/>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797"/>
    <w:rsid w:val="006B724E"/>
    <w:rsid w:val="006B798B"/>
    <w:rsid w:val="006C2528"/>
    <w:rsid w:val="006C3674"/>
    <w:rsid w:val="006C4D33"/>
    <w:rsid w:val="006C705E"/>
    <w:rsid w:val="006C7318"/>
    <w:rsid w:val="006D0262"/>
    <w:rsid w:val="006D08BF"/>
    <w:rsid w:val="006D0977"/>
    <w:rsid w:val="006D10FB"/>
    <w:rsid w:val="006D1636"/>
    <w:rsid w:val="006D38A1"/>
    <w:rsid w:val="006D46D5"/>
    <w:rsid w:val="006D53DF"/>
    <w:rsid w:val="006D5CEB"/>
    <w:rsid w:val="006D71C4"/>
    <w:rsid w:val="006E0D7E"/>
    <w:rsid w:val="006E1961"/>
    <w:rsid w:val="006E1D10"/>
    <w:rsid w:val="006E2A9D"/>
    <w:rsid w:val="006E4C8C"/>
    <w:rsid w:val="006E644F"/>
    <w:rsid w:val="006E681B"/>
    <w:rsid w:val="006E7CC6"/>
    <w:rsid w:val="006F23DF"/>
    <w:rsid w:val="006F2895"/>
    <w:rsid w:val="006F38AF"/>
    <w:rsid w:val="006F5CD7"/>
    <w:rsid w:val="00700713"/>
    <w:rsid w:val="007029AD"/>
    <w:rsid w:val="00705711"/>
    <w:rsid w:val="0071013D"/>
    <w:rsid w:val="00713F22"/>
    <w:rsid w:val="00720C7A"/>
    <w:rsid w:val="0072127E"/>
    <w:rsid w:val="007231EC"/>
    <w:rsid w:val="0072451B"/>
    <w:rsid w:val="0072502B"/>
    <w:rsid w:val="0072608C"/>
    <w:rsid w:val="0073156D"/>
    <w:rsid w:val="00731875"/>
    <w:rsid w:val="00731880"/>
    <w:rsid w:val="007343B4"/>
    <w:rsid w:val="007343D0"/>
    <w:rsid w:val="00735740"/>
    <w:rsid w:val="00735B33"/>
    <w:rsid w:val="00735BC7"/>
    <w:rsid w:val="00736FDE"/>
    <w:rsid w:val="00737C6A"/>
    <w:rsid w:val="00741857"/>
    <w:rsid w:val="007419F8"/>
    <w:rsid w:val="00742DCD"/>
    <w:rsid w:val="00743554"/>
    <w:rsid w:val="00744CDA"/>
    <w:rsid w:val="0074520F"/>
    <w:rsid w:val="00747333"/>
    <w:rsid w:val="007503C3"/>
    <w:rsid w:val="00751CD8"/>
    <w:rsid w:val="007527D0"/>
    <w:rsid w:val="00753DD6"/>
    <w:rsid w:val="00754FFA"/>
    <w:rsid w:val="00756888"/>
    <w:rsid w:val="0076214E"/>
    <w:rsid w:val="00762189"/>
    <w:rsid w:val="0076436E"/>
    <w:rsid w:val="00765426"/>
    <w:rsid w:val="007655FE"/>
    <w:rsid w:val="00765A45"/>
    <w:rsid w:val="00766B2A"/>
    <w:rsid w:val="00767402"/>
    <w:rsid w:val="00767797"/>
    <w:rsid w:val="00767DC2"/>
    <w:rsid w:val="00774046"/>
    <w:rsid w:val="007778DA"/>
    <w:rsid w:val="00783320"/>
    <w:rsid w:val="007839C9"/>
    <w:rsid w:val="00785DFB"/>
    <w:rsid w:val="007874A7"/>
    <w:rsid w:val="00791012"/>
    <w:rsid w:val="007917C7"/>
    <w:rsid w:val="007919E1"/>
    <w:rsid w:val="00791A64"/>
    <w:rsid w:val="007936CE"/>
    <w:rsid w:val="00794A3C"/>
    <w:rsid w:val="0079550F"/>
    <w:rsid w:val="00795AB0"/>
    <w:rsid w:val="0079712F"/>
    <w:rsid w:val="00797B9C"/>
    <w:rsid w:val="007A1120"/>
    <w:rsid w:val="007A1F96"/>
    <w:rsid w:val="007A2FAD"/>
    <w:rsid w:val="007A3579"/>
    <w:rsid w:val="007A35BE"/>
    <w:rsid w:val="007A4C4E"/>
    <w:rsid w:val="007A5510"/>
    <w:rsid w:val="007A6C44"/>
    <w:rsid w:val="007A719D"/>
    <w:rsid w:val="007A74C3"/>
    <w:rsid w:val="007A7910"/>
    <w:rsid w:val="007B048B"/>
    <w:rsid w:val="007B0709"/>
    <w:rsid w:val="007C03CE"/>
    <w:rsid w:val="007C1A86"/>
    <w:rsid w:val="007C2316"/>
    <w:rsid w:val="007C249E"/>
    <w:rsid w:val="007C4046"/>
    <w:rsid w:val="007C417B"/>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4C94"/>
    <w:rsid w:val="007F50EA"/>
    <w:rsid w:val="007F5773"/>
    <w:rsid w:val="007F5BDF"/>
    <w:rsid w:val="007F7F70"/>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6F75"/>
    <w:rsid w:val="00817029"/>
    <w:rsid w:val="0081716D"/>
    <w:rsid w:val="00821B2C"/>
    <w:rsid w:val="00822285"/>
    <w:rsid w:val="008224FD"/>
    <w:rsid w:val="00823974"/>
    <w:rsid w:val="00825228"/>
    <w:rsid w:val="00825269"/>
    <w:rsid w:val="00825556"/>
    <w:rsid w:val="008257D9"/>
    <w:rsid w:val="00830279"/>
    <w:rsid w:val="0083306D"/>
    <w:rsid w:val="0083307A"/>
    <w:rsid w:val="00833BBF"/>
    <w:rsid w:val="00836A05"/>
    <w:rsid w:val="00837517"/>
    <w:rsid w:val="00840F08"/>
    <w:rsid w:val="0084131C"/>
    <w:rsid w:val="00841CC3"/>
    <w:rsid w:val="00843AA8"/>
    <w:rsid w:val="00844FE8"/>
    <w:rsid w:val="00845C91"/>
    <w:rsid w:val="00847B70"/>
    <w:rsid w:val="00850379"/>
    <w:rsid w:val="00850D80"/>
    <w:rsid w:val="00852731"/>
    <w:rsid w:val="00852F4F"/>
    <w:rsid w:val="0085311D"/>
    <w:rsid w:val="00854027"/>
    <w:rsid w:val="008560DA"/>
    <w:rsid w:val="008567D1"/>
    <w:rsid w:val="008572EB"/>
    <w:rsid w:val="00860BB6"/>
    <w:rsid w:val="00862619"/>
    <w:rsid w:val="008643A9"/>
    <w:rsid w:val="00864EF2"/>
    <w:rsid w:val="00866770"/>
    <w:rsid w:val="00866BCF"/>
    <w:rsid w:val="00867508"/>
    <w:rsid w:val="00872371"/>
    <w:rsid w:val="00872A15"/>
    <w:rsid w:val="008731F0"/>
    <w:rsid w:val="00876956"/>
    <w:rsid w:val="00876DC2"/>
    <w:rsid w:val="00882D0A"/>
    <w:rsid w:val="00884232"/>
    <w:rsid w:val="00886B72"/>
    <w:rsid w:val="00890380"/>
    <w:rsid w:val="0089061D"/>
    <w:rsid w:val="008907EF"/>
    <w:rsid w:val="00891B1F"/>
    <w:rsid w:val="0089556E"/>
    <w:rsid w:val="00896ED3"/>
    <w:rsid w:val="008978D3"/>
    <w:rsid w:val="00897D4C"/>
    <w:rsid w:val="008A1944"/>
    <w:rsid w:val="008A2745"/>
    <w:rsid w:val="008B022B"/>
    <w:rsid w:val="008B0D28"/>
    <w:rsid w:val="008B1257"/>
    <w:rsid w:val="008B3B44"/>
    <w:rsid w:val="008B4FDA"/>
    <w:rsid w:val="008B6D3F"/>
    <w:rsid w:val="008B780C"/>
    <w:rsid w:val="008C2897"/>
    <w:rsid w:val="008C39C2"/>
    <w:rsid w:val="008C4D78"/>
    <w:rsid w:val="008C6A22"/>
    <w:rsid w:val="008C6C69"/>
    <w:rsid w:val="008D08BD"/>
    <w:rsid w:val="008D10BF"/>
    <w:rsid w:val="008D3913"/>
    <w:rsid w:val="008D4019"/>
    <w:rsid w:val="008D56DD"/>
    <w:rsid w:val="008D685B"/>
    <w:rsid w:val="008D72E5"/>
    <w:rsid w:val="008E01B8"/>
    <w:rsid w:val="008E0ADF"/>
    <w:rsid w:val="008E0F25"/>
    <w:rsid w:val="008E1B43"/>
    <w:rsid w:val="008E510A"/>
    <w:rsid w:val="008F270E"/>
    <w:rsid w:val="008F2B10"/>
    <w:rsid w:val="008F440D"/>
    <w:rsid w:val="00900983"/>
    <w:rsid w:val="00901FB7"/>
    <w:rsid w:val="00903310"/>
    <w:rsid w:val="009033AA"/>
    <w:rsid w:val="00904BD8"/>
    <w:rsid w:val="00904D0E"/>
    <w:rsid w:val="009073AE"/>
    <w:rsid w:val="00907D0B"/>
    <w:rsid w:val="00912317"/>
    <w:rsid w:val="009127B5"/>
    <w:rsid w:val="0091616B"/>
    <w:rsid w:val="009167C7"/>
    <w:rsid w:val="00917A17"/>
    <w:rsid w:val="00921062"/>
    <w:rsid w:val="00921E42"/>
    <w:rsid w:val="0092304A"/>
    <w:rsid w:val="009232DC"/>
    <w:rsid w:val="00925402"/>
    <w:rsid w:val="00926390"/>
    <w:rsid w:val="009264C4"/>
    <w:rsid w:val="009278B3"/>
    <w:rsid w:val="0093030E"/>
    <w:rsid w:val="00930CF6"/>
    <w:rsid w:val="009331BD"/>
    <w:rsid w:val="0093480E"/>
    <w:rsid w:val="0093667F"/>
    <w:rsid w:val="0093708F"/>
    <w:rsid w:val="009378AF"/>
    <w:rsid w:val="009409B8"/>
    <w:rsid w:val="009434AE"/>
    <w:rsid w:val="00944797"/>
    <w:rsid w:val="00944830"/>
    <w:rsid w:val="00944ACB"/>
    <w:rsid w:val="00947D40"/>
    <w:rsid w:val="00950C77"/>
    <w:rsid w:val="00951560"/>
    <w:rsid w:val="009532DC"/>
    <w:rsid w:val="0095350C"/>
    <w:rsid w:val="009545D3"/>
    <w:rsid w:val="00954E30"/>
    <w:rsid w:val="00955C03"/>
    <w:rsid w:val="00955EAD"/>
    <w:rsid w:val="00955FD2"/>
    <w:rsid w:val="00961057"/>
    <w:rsid w:val="00961887"/>
    <w:rsid w:val="00961C86"/>
    <w:rsid w:val="009623E6"/>
    <w:rsid w:val="009627DA"/>
    <w:rsid w:val="00962F16"/>
    <w:rsid w:val="009630F5"/>
    <w:rsid w:val="00966159"/>
    <w:rsid w:val="009673FB"/>
    <w:rsid w:val="0096778A"/>
    <w:rsid w:val="00971085"/>
    <w:rsid w:val="0097168F"/>
    <w:rsid w:val="00971BE4"/>
    <w:rsid w:val="00971C95"/>
    <w:rsid w:val="00973CDC"/>
    <w:rsid w:val="0097419C"/>
    <w:rsid w:val="009749D0"/>
    <w:rsid w:val="00974BEA"/>
    <w:rsid w:val="00976375"/>
    <w:rsid w:val="009778E1"/>
    <w:rsid w:val="009805D1"/>
    <w:rsid w:val="00980ED1"/>
    <w:rsid w:val="009824CD"/>
    <w:rsid w:val="00983138"/>
    <w:rsid w:val="00983572"/>
    <w:rsid w:val="009847DC"/>
    <w:rsid w:val="00985059"/>
    <w:rsid w:val="00985216"/>
    <w:rsid w:val="00987A84"/>
    <w:rsid w:val="00991EC8"/>
    <w:rsid w:val="009923C9"/>
    <w:rsid w:val="00992488"/>
    <w:rsid w:val="00994216"/>
    <w:rsid w:val="00997F9D"/>
    <w:rsid w:val="009A0B10"/>
    <w:rsid w:val="009A187B"/>
    <w:rsid w:val="009A1C83"/>
    <w:rsid w:val="009A2DA2"/>
    <w:rsid w:val="009B0629"/>
    <w:rsid w:val="009B26ED"/>
    <w:rsid w:val="009B3E2C"/>
    <w:rsid w:val="009B4B7F"/>
    <w:rsid w:val="009B510F"/>
    <w:rsid w:val="009B5367"/>
    <w:rsid w:val="009B70EE"/>
    <w:rsid w:val="009C0E08"/>
    <w:rsid w:val="009C2EA6"/>
    <w:rsid w:val="009C42E5"/>
    <w:rsid w:val="009C556F"/>
    <w:rsid w:val="009C6841"/>
    <w:rsid w:val="009C70DF"/>
    <w:rsid w:val="009C72A9"/>
    <w:rsid w:val="009D03AC"/>
    <w:rsid w:val="009D2E78"/>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E6427"/>
    <w:rsid w:val="009F0232"/>
    <w:rsid w:val="009F3BC8"/>
    <w:rsid w:val="009F4228"/>
    <w:rsid w:val="009F5991"/>
    <w:rsid w:val="009F6410"/>
    <w:rsid w:val="009F7E6D"/>
    <w:rsid w:val="00A00826"/>
    <w:rsid w:val="00A01DA7"/>
    <w:rsid w:val="00A040EF"/>
    <w:rsid w:val="00A04134"/>
    <w:rsid w:val="00A0523B"/>
    <w:rsid w:val="00A064CB"/>
    <w:rsid w:val="00A11B5B"/>
    <w:rsid w:val="00A1201F"/>
    <w:rsid w:val="00A122BA"/>
    <w:rsid w:val="00A12956"/>
    <w:rsid w:val="00A12DA1"/>
    <w:rsid w:val="00A140CD"/>
    <w:rsid w:val="00A2040F"/>
    <w:rsid w:val="00A23421"/>
    <w:rsid w:val="00A23FAD"/>
    <w:rsid w:val="00A25BF4"/>
    <w:rsid w:val="00A25D3E"/>
    <w:rsid w:val="00A2651F"/>
    <w:rsid w:val="00A27421"/>
    <w:rsid w:val="00A33D04"/>
    <w:rsid w:val="00A33F90"/>
    <w:rsid w:val="00A35011"/>
    <w:rsid w:val="00A3597B"/>
    <w:rsid w:val="00A40173"/>
    <w:rsid w:val="00A40221"/>
    <w:rsid w:val="00A406C6"/>
    <w:rsid w:val="00A41CB5"/>
    <w:rsid w:val="00A41EB2"/>
    <w:rsid w:val="00A450E2"/>
    <w:rsid w:val="00A45559"/>
    <w:rsid w:val="00A4557E"/>
    <w:rsid w:val="00A45DEA"/>
    <w:rsid w:val="00A46183"/>
    <w:rsid w:val="00A509B0"/>
    <w:rsid w:val="00A50DD3"/>
    <w:rsid w:val="00A516F4"/>
    <w:rsid w:val="00A53B04"/>
    <w:rsid w:val="00A5452E"/>
    <w:rsid w:val="00A66794"/>
    <w:rsid w:val="00A66D66"/>
    <w:rsid w:val="00A67988"/>
    <w:rsid w:val="00A67F39"/>
    <w:rsid w:val="00A70B73"/>
    <w:rsid w:val="00A72660"/>
    <w:rsid w:val="00A750DC"/>
    <w:rsid w:val="00A763EB"/>
    <w:rsid w:val="00A76AC6"/>
    <w:rsid w:val="00A77D62"/>
    <w:rsid w:val="00A77F91"/>
    <w:rsid w:val="00A8060A"/>
    <w:rsid w:val="00A81727"/>
    <w:rsid w:val="00A83022"/>
    <w:rsid w:val="00A85B39"/>
    <w:rsid w:val="00A8611E"/>
    <w:rsid w:val="00A86ACB"/>
    <w:rsid w:val="00A87365"/>
    <w:rsid w:val="00A91683"/>
    <w:rsid w:val="00A916FA"/>
    <w:rsid w:val="00A941FA"/>
    <w:rsid w:val="00A94FC9"/>
    <w:rsid w:val="00A96CC0"/>
    <w:rsid w:val="00A971B4"/>
    <w:rsid w:val="00A977BE"/>
    <w:rsid w:val="00AA0D7A"/>
    <w:rsid w:val="00AA1092"/>
    <w:rsid w:val="00AA18CB"/>
    <w:rsid w:val="00AA1E37"/>
    <w:rsid w:val="00AA5AC0"/>
    <w:rsid w:val="00AA66DD"/>
    <w:rsid w:val="00AA6F58"/>
    <w:rsid w:val="00AA7032"/>
    <w:rsid w:val="00AA73D0"/>
    <w:rsid w:val="00AA73E1"/>
    <w:rsid w:val="00AB2638"/>
    <w:rsid w:val="00AB35D9"/>
    <w:rsid w:val="00AB43D8"/>
    <w:rsid w:val="00AB60C4"/>
    <w:rsid w:val="00AB7E4E"/>
    <w:rsid w:val="00AC187C"/>
    <w:rsid w:val="00AC3D95"/>
    <w:rsid w:val="00AD18C1"/>
    <w:rsid w:val="00AD1B31"/>
    <w:rsid w:val="00AD2FCE"/>
    <w:rsid w:val="00AD3A22"/>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42DA"/>
    <w:rsid w:val="00AE5EA9"/>
    <w:rsid w:val="00AE5EE6"/>
    <w:rsid w:val="00AE6C3E"/>
    <w:rsid w:val="00AE6C99"/>
    <w:rsid w:val="00AF0D6F"/>
    <w:rsid w:val="00AF111B"/>
    <w:rsid w:val="00AF214C"/>
    <w:rsid w:val="00AF239C"/>
    <w:rsid w:val="00AF3F4A"/>
    <w:rsid w:val="00AF5E1C"/>
    <w:rsid w:val="00B005A4"/>
    <w:rsid w:val="00B00A6F"/>
    <w:rsid w:val="00B029D5"/>
    <w:rsid w:val="00B05F79"/>
    <w:rsid w:val="00B060D8"/>
    <w:rsid w:val="00B11367"/>
    <w:rsid w:val="00B11577"/>
    <w:rsid w:val="00B119D8"/>
    <w:rsid w:val="00B13071"/>
    <w:rsid w:val="00B139C6"/>
    <w:rsid w:val="00B13A68"/>
    <w:rsid w:val="00B1586F"/>
    <w:rsid w:val="00B16834"/>
    <w:rsid w:val="00B229BB"/>
    <w:rsid w:val="00B23E46"/>
    <w:rsid w:val="00B252A2"/>
    <w:rsid w:val="00B27C7A"/>
    <w:rsid w:val="00B341BB"/>
    <w:rsid w:val="00B3458C"/>
    <w:rsid w:val="00B34E95"/>
    <w:rsid w:val="00B361C1"/>
    <w:rsid w:val="00B36730"/>
    <w:rsid w:val="00B36BBC"/>
    <w:rsid w:val="00B3789B"/>
    <w:rsid w:val="00B401D0"/>
    <w:rsid w:val="00B40376"/>
    <w:rsid w:val="00B40C5A"/>
    <w:rsid w:val="00B47EB8"/>
    <w:rsid w:val="00B47F8C"/>
    <w:rsid w:val="00B50373"/>
    <w:rsid w:val="00B50EA0"/>
    <w:rsid w:val="00B5299F"/>
    <w:rsid w:val="00B52B0B"/>
    <w:rsid w:val="00B5373A"/>
    <w:rsid w:val="00B54411"/>
    <w:rsid w:val="00B55C32"/>
    <w:rsid w:val="00B55C39"/>
    <w:rsid w:val="00B601FD"/>
    <w:rsid w:val="00B60CB1"/>
    <w:rsid w:val="00B612A4"/>
    <w:rsid w:val="00B6161F"/>
    <w:rsid w:val="00B6323C"/>
    <w:rsid w:val="00B670C3"/>
    <w:rsid w:val="00B70EDA"/>
    <w:rsid w:val="00B71167"/>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092"/>
    <w:rsid w:val="00B816BF"/>
    <w:rsid w:val="00B82E46"/>
    <w:rsid w:val="00B84F00"/>
    <w:rsid w:val="00B84FD7"/>
    <w:rsid w:val="00B85185"/>
    <w:rsid w:val="00B92193"/>
    <w:rsid w:val="00B92A40"/>
    <w:rsid w:val="00B94442"/>
    <w:rsid w:val="00B944EA"/>
    <w:rsid w:val="00B96020"/>
    <w:rsid w:val="00B97647"/>
    <w:rsid w:val="00B97D3C"/>
    <w:rsid w:val="00B97E80"/>
    <w:rsid w:val="00BA1694"/>
    <w:rsid w:val="00BA2798"/>
    <w:rsid w:val="00BA2F7E"/>
    <w:rsid w:val="00BA3912"/>
    <w:rsid w:val="00BA456C"/>
    <w:rsid w:val="00BA5B05"/>
    <w:rsid w:val="00BA6DDF"/>
    <w:rsid w:val="00BB269A"/>
    <w:rsid w:val="00BB2751"/>
    <w:rsid w:val="00BC03A8"/>
    <w:rsid w:val="00BC3190"/>
    <w:rsid w:val="00BC33B7"/>
    <w:rsid w:val="00BC3A9F"/>
    <w:rsid w:val="00BC3E0A"/>
    <w:rsid w:val="00BC4700"/>
    <w:rsid w:val="00BC492F"/>
    <w:rsid w:val="00BC4D1E"/>
    <w:rsid w:val="00BC74E7"/>
    <w:rsid w:val="00BC7E13"/>
    <w:rsid w:val="00BD03C1"/>
    <w:rsid w:val="00BD11E2"/>
    <w:rsid w:val="00BD1E63"/>
    <w:rsid w:val="00BE099B"/>
    <w:rsid w:val="00BE113E"/>
    <w:rsid w:val="00BE20DB"/>
    <w:rsid w:val="00BE28FF"/>
    <w:rsid w:val="00BE34CB"/>
    <w:rsid w:val="00BE3BA8"/>
    <w:rsid w:val="00BE5E02"/>
    <w:rsid w:val="00BE70DB"/>
    <w:rsid w:val="00BE7813"/>
    <w:rsid w:val="00BF04B5"/>
    <w:rsid w:val="00BF394C"/>
    <w:rsid w:val="00BF431F"/>
    <w:rsid w:val="00BF5F42"/>
    <w:rsid w:val="00BF7330"/>
    <w:rsid w:val="00BF7815"/>
    <w:rsid w:val="00C010EA"/>
    <w:rsid w:val="00C01E6D"/>
    <w:rsid w:val="00C02CEC"/>
    <w:rsid w:val="00C02DA0"/>
    <w:rsid w:val="00C04F34"/>
    <w:rsid w:val="00C05A3C"/>
    <w:rsid w:val="00C10BBE"/>
    <w:rsid w:val="00C115BB"/>
    <w:rsid w:val="00C119DB"/>
    <w:rsid w:val="00C11D82"/>
    <w:rsid w:val="00C12A3C"/>
    <w:rsid w:val="00C14E29"/>
    <w:rsid w:val="00C1507D"/>
    <w:rsid w:val="00C150BF"/>
    <w:rsid w:val="00C1525A"/>
    <w:rsid w:val="00C1613C"/>
    <w:rsid w:val="00C1623D"/>
    <w:rsid w:val="00C17A8C"/>
    <w:rsid w:val="00C22F42"/>
    <w:rsid w:val="00C23E0E"/>
    <w:rsid w:val="00C23E31"/>
    <w:rsid w:val="00C2499F"/>
    <w:rsid w:val="00C26399"/>
    <w:rsid w:val="00C27031"/>
    <w:rsid w:val="00C2757F"/>
    <w:rsid w:val="00C32356"/>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97C"/>
    <w:rsid w:val="00C77D9F"/>
    <w:rsid w:val="00C81515"/>
    <w:rsid w:val="00C82C61"/>
    <w:rsid w:val="00C839B7"/>
    <w:rsid w:val="00C84D17"/>
    <w:rsid w:val="00C855CB"/>
    <w:rsid w:val="00C85B88"/>
    <w:rsid w:val="00C919C2"/>
    <w:rsid w:val="00C93F3F"/>
    <w:rsid w:val="00C96BFB"/>
    <w:rsid w:val="00CA18C7"/>
    <w:rsid w:val="00CA2A82"/>
    <w:rsid w:val="00CA34D8"/>
    <w:rsid w:val="00CA3E80"/>
    <w:rsid w:val="00CA5C76"/>
    <w:rsid w:val="00CA6FFF"/>
    <w:rsid w:val="00CA7384"/>
    <w:rsid w:val="00CA7905"/>
    <w:rsid w:val="00CB0CD1"/>
    <w:rsid w:val="00CB2CCD"/>
    <w:rsid w:val="00CB35B2"/>
    <w:rsid w:val="00CB37D2"/>
    <w:rsid w:val="00CB3A97"/>
    <w:rsid w:val="00CB42BB"/>
    <w:rsid w:val="00CB502C"/>
    <w:rsid w:val="00CB589A"/>
    <w:rsid w:val="00CB5C8B"/>
    <w:rsid w:val="00CB6598"/>
    <w:rsid w:val="00CB6E42"/>
    <w:rsid w:val="00CB7B02"/>
    <w:rsid w:val="00CC2638"/>
    <w:rsid w:val="00CC2993"/>
    <w:rsid w:val="00CC5CC0"/>
    <w:rsid w:val="00CC5D6A"/>
    <w:rsid w:val="00CC6526"/>
    <w:rsid w:val="00CD1423"/>
    <w:rsid w:val="00CD26AB"/>
    <w:rsid w:val="00CD4C08"/>
    <w:rsid w:val="00CD63EE"/>
    <w:rsid w:val="00CE03C7"/>
    <w:rsid w:val="00CE0C43"/>
    <w:rsid w:val="00CE114B"/>
    <w:rsid w:val="00CE2AA5"/>
    <w:rsid w:val="00CE36D3"/>
    <w:rsid w:val="00CE6AA6"/>
    <w:rsid w:val="00CE6FE5"/>
    <w:rsid w:val="00CE7D27"/>
    <w:rsid w:val="00CF094F"/>
    <w:rsid w:val="00CF13CD"/>
    <w:rsid w:val="00CF1FFB"/>
    <w:rsid w:val="00CF4B82"/>
    <w:rsid w:val="00D0104D"/>
    <w:rsid w:val="00D036FB"/>
    <w:rsid w:val="00D077AB"/>
    <w:rsid w:val="00D1045B"/>
    <w:rsid w:val="00D1374B"/>
    <w:rsid w:val="00D144BA"/>
    <w:rsid w:val="00D1577E"/>
    <w:rsid w:val="00D1598C"/>
    <w:rsid w:val="00D166CD"/>
    <w:rsid w:val="00D16D8E"/>
    <w:rsid w:val="00D172AA"/>
    <w:rsid w:val="00D204D2"/>
    <w:rsid w:val="00D20566"/>
    <w:rsid w:val="00D22AD1"/>
    <w:rsid w:val="00D237DD"/>
    <w:rsid w:val="00D24144"/>
    <w:rsid w:val="00D24390"/>
    <w:rsid w:val="00D2673A"/>
    <w:rsid w:val="00D26F9C"/>
    <w:rsid w:val="00D27A8F"/>
    <w:rsid w:val="00D30EAE"/>
    <w:rsid w:val="00D31A41"/>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50ED"/>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261E"/>
    <w:rsid w:val="00D75DC7"/>
    <w:rsid w:val="00D75EFA"/>
    <w:rsid w:val="00D76193"/>
    <w:rsid w:val="00D76EFA"/>
    <w:rsid w:val="00D776C9"/>
    <w:rsid w:val="00D77D3C"/>
    <w:rsid w:val="00D8002A"/>
    <w:rsid w:val="00D80180"/>
    <w:rsid w:val="00D80610"/>
    <w:rsid w:val="00D807F4"/>
    <w:rsid w:val="00D83820"/>
    <w:rsid w:val="00D84667"/>
    <w:rsid w:val="00D901F2"/>
    <w:rsid w:val="00D91095"/>
    <w:rsid w:val="00D911A2"/>
    <w:rsid w:val="00D91A0B"/>
    <w:rsid w:val="00D91CD5"/>
    <w:rsid w:val="00D929CD"/>
    <w:rsid w:val="00D93625"/>
    <w:rsid w:val="00D94F38"/>
    <w:rsid w:val="00D94F59"/>
    <w:rsid w:val="00D9685C"/>
    <w:rsid w:val="00D976EE"/>
    <w:rsid w:val="00DA186A"/>
    <w:rsid w:val="00DA2015"/>
    <w:rsid w:val="00DA2C67"/>
    <w:rsid w:val="00DA5664"/>
    <w:rsid w:val="00DA5DC5"/>
    <w:rsid w:val="00DA5EA1"/>
    <w:rsid w:val="00DA79DF"/>
    <w:rsid w:val="00DA7E06"/>
    <w:rsid w:val="00DB0B5D"/>
    <w:rsid w:val="00DB2DBB"/>
    <w:rsid w:val="00DB3567"/>
    <w:rsid w:val="00DB3D45"/>
    <w:rsid w:val="00DB4C1B"/>
    <w:rsid w:val="00DB61BC"/>
    <w:rsid w:val="00DC3E9B"/>
    <w:rsid w:val="00DC5AB0"/>
    <w:rsid w:val="00DC64E0"/>
    <w:rsid w:val="00DC7120"/>
    <w:rsid w:val="00DD1F63"/>
    <w:rsid w:val="00DD4AA8"/>
    <w:rsid w:val="00DD7274"/>
    <w:rsid w:val="00DD79EE"/>
    <w:rsid w:val="00DE02B8"/>
    <w:rsid w:val="00DE1922"/>
    <w:rsid w:val="00DE1C0A"/>
    <w:rsid w:val="00DE2AEC"/>
    <w:rsid w:val="00DE2FCD"/>
    <w:rsid w:val="00DE63C8"/>
    <w:rsid w:val="00DE78D3"/>
    <w:rsid w:val="00DF0BBE"/>
    <w:rsid w:val="00DF32CC"/>
    <w:rsid w:val="00DF3377"/>
    <w:rsid w:val="00DF3D8D"/>
    <w:rsid w:val="00DF4A7B"/>
    <w:rsid w:val="00E02718"/>
    <w:rsid w:val="00E04BE4"/>
    <w:rsid w:val="00E05ECC"/>
    <w:rsid w:val="00E06B3D"/>
    <w:rsid w:val="00E11391"/>
    <w:rsid w:val="00E11532"/>
    <w:rsid w:val="00E1173C"/>
    <w:rsid w:val="00E120F9"/>
    <w:rsid w:val="00E15395"/>
    <w:rsid w:val="00E15D47"/>
    <w:rsid w:val="00E16F83"/>
    <w:rsid w:val="00E170F6"/>
    <w:rsid w:val="00E206F1"/>
    <w:rsid w:val="00E21C09"/>
    <w:rsid w:val="00E22B59"/>
    <w:rsid w:val="00E22E71"/>
    <w:rsid w:val="00E23DC9"/>
    <w:rsid w:val="00E23EB4"/>
    <w:rsid w:val="00E243DF"/>
    <w:rsid w:val="00E27480"/>
    <w:rsid w:val="00E2771F"/>
    <w:rsid w:val="00E30083"/>
    <w:rsid w:val="00E30D18"/>
    <w:rsid w:val="00E31B94"/>
    <w:rsid w:val="00E326F2"/>
    <w:rsid w:val="00E32A00"/>
    <w:rsid w:val="00E32E00"/>
    <w:rsid w:val="00E3427B"/>
    <w:rsid w:val="00E348FC"/>
    <w:rsid w:val="00E35257"/>
    <w:rsid w:val="00E35D33"/>
    <w:rsid w:val="00E36070"/>
    <w:rsid w:val="00E37032"/>
    <w:rsid w:val="00E5011D"/>
    <w:rsid w:val="00E51455"/>
    <w:rsid w:val="00E51FAE"/>
    <w:rsid w:val="00E52F1B"/>
    <w:rsid w:val="00E53F47"/>
    <w:rsid w:val="00E57797"/>
    <w:rsid w:val="00E57D21"/>
    <w:rsid w:val="00E608A7"/>
    <w:rsid w:val="00E60B54"/>
    <w:rsid w:val="00E6135F"/>
    <w:rsid w:val="00E622C4"/>
    <w:rsid w:val="00E62FE2"/>
    <w:rsid w:val="00E638E2"/>
    <w:rsid w:val="00E6557D"/>
    <w:rsid w:val="00E677FF"/>
    <w:rsid w:val="00E74EFA"/>
    <w:rsid w:val="00E756FE"/>
    <w:rsid w:val="00E75CD9"/>
    <w:rsid w:val="00E77A8C"/>
    <w:rsid w:val="00E77C8A"/>
    <w:rsid w:val="00E80987"/>
    <w:rsid w:val="00E812D4"/>
    <w:rsid w:val="00E829AA"/>
    <w:rsid w:val="00E82CE9"/>
    <w:rsid w:val="00E8301C"/>
    <w:rsid w:val="00E834F0"/>
    <w:rsid w:val="00E853C8"/>
    <w:rsid w:val="00E86724"/>
    <w:rsid w:val="00E86891"/>
    <w:rsid w:val="00E90548"/>
    <w:rsid w:val="00E908DB"/>
    <w:rsid w:val="00E915DD"/>
    <w:rsid w:val="00E91997"/>
    <w:rsid w:val="00E9268E"/>
    <w:rsid w:val="00E930C7"/>
    <w:rsid w:val="00E945E5"/>
    <w:rsid w:val="00E94D6D"/>
    <w:rsid w:val="00E94E0F"/>
    <w:rsid w:val="00E958E9"/>
    <w:rsid w:val="00E95A79"/>
    <w:rsid w:val="00EA00A0"/>
    <w:rsid w:val="00EA0EAB"/>
    <w:rsid w:val="00EA1BD4"/>
    <w:rsid w:val="00EA3E55"/>
    <w:rsid w:val="00EA467C"/>
    <w:rsid w:val="00EA5F66"/>
    <w:rsid w:val="00EA6A49"/>
    <w:rsid w:val="00EA708F"/>
    <w:rsid w:val="00EB1A3A"/>
    <w:rsid w:val="00EB2013"/>
    <w:rsid w:val="00EB38CD"/>
    <w:rsid w:val="00EB3A22"/>
    <w:rsid w:val="00EB3D0A"/>
    <w:rsid w:val="00EB5391"/>
    <w:rsid w:val="00EC0E12"/>
    <w:rsid w:val="00EC1F02"/>
    <w:rsid w:val="00EC2C1B"/>
    <w:rsid w:val="00EC2EAE"/>
    <w:rsid w:val="00EC5408"/>
    <w:rsid w:val="00EC6A19"/>
    <w:rsid w:val="00EC7605"/>
    <w:rsid w:val="00EC7820"/>
    <w:rsid w:val="00ED3510"/>
    <w:rsid w:val="00ED6366"/>
    <w:rsid w:val="00ED74DB"/>
    <w:rsid w:val="00ED7528"/>
    <w:rsid w:val="00ED79D9"/>
    <w:rsid w:val="00EE1405"/>
    <w:rsid w:val="00EE2947"/>
    <w:rsid w:val="00EE2F02"/>
    <w:rsid w:val="00EE40C8"/>
    <w:rsid w:val="00EE627F"/>
    <w:rsid w:val="00EE715C"/>
    <w:rsid w:val="00EF0E99"/>
    <w:rsid w:val="00EF0EBE"/>
    <w:rsid w:val="00EF0FC2"/>
    <w:rsid w:val="00EF126D"/>
    <w:rsid w:val="00EF30C3"/>
    <w:rsid w:val="00EF34E5"/>
    <w:rsid w:val="00EF3D03"/>
    <w:rsid w:val="00EF4605"/>
    <w:rsid w:val="00EF46E7"/>
    <w:rsid w:val="00EF5B58"/>
    <w:rsid w:val="00EF7890"/>
    <w:rsid w:val="00EF78D0"/>
    <w:rsid w:val="00EF7D8B"/>
    <w:rsid w:val="00F00681"/>
    <w:rsid w:val="00F018CA"/>
    <w:rsid w:val="00F02FBE"/>
    <w:rsid w:val="00F046A5"/>
    <w:rsid w:val="00F064D2"/>
    <w:rsid w:val="00F0718A"/>
    <w:rsid w:val="00F106A1"/>
    <w:rsid w:val="00F10ACE"/>
    <w:rsid w:val="00F125E6"/>
    <w:rsid w:val="00F13C5C"/>
    <w:rsid w:val="00F15D1C"/>
    <w:rsid w:val="00F15D2F"/>
    <w:rsid w:val="00F15F5D"/>
    <w:rsid w:val="00F162BF"/>
    <w:rsid w:val="00F17BB9"/>
    <w:rsid w:val="00F22123"/>
    <w:rsid w:val="00F226DE"/>
    <w:rsid w:val="00F22972"/>
    <w:rsid w:val="00F23373"/>
    <w:rsid w:val="00F23912"/>
    <w:rsid w:val="00F250BE"/>
    <w:rsid w:val="00F30193"/>
    <w:rsid w:val="00F302EC"/>
    <w:rsid w:val="00F316A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3E3A"/>
    <w:rsid w:val="00F54174"/>
    <w:rsid w:val="00F54538"/>
    <w:rsid w:val="00F576A3"/>
    <w:rsid w:val="00F60868"/>
    <w:rsid w:val="00F61AE7"/>
    <w:rsid w:val="00F61DB2"/>
    <w:rsid w:val="00F6564A"/>
    <w:rsid w:val="00F67873"/>
    <w:rsid w:val="00F67F25"/>
    <w:rsid w:val="00F70B90"/>
    <w:rsid w:val="00F73408"/>
    <w:rsid w:val="00F749CA"/>
    <w:rsid w:val="00F74BAB"/>
    <w:rsid w:val="00F74C72"/>
    <w:rsid w:val="00F74DBE"/>
    <w:rsid w:val="00F750CC"/>
    <w:rsid w:val="00F768C7"/>
    <w:rsid w:val="00F77DED"/>
    <w:rsid w:val="00F77E79"/>
    <w:rsid w:val="00F87482"/>
    <w:rsid w:val="00F91B6A"/>
    <w:rsid w:val="00F91EC5"/>
    <w:rsid w:val="00F92999"/>
    <w:rsid w:val="00F9699A"/>
    <w:rsid w:val="00F97824"/>
    <w:rsid w:val="00FA1B24"/>
    <w:rsid w:val="00FA36DD"/>
    <w:rsid w:val="00FA46A5"/>
    <w:rsid w:val="00FA4E8B"/>
    <w:rsid w:val="00FA6759"/>
    <w:rsid w:val="00FB00A1"/>
    <w:rsid w:val="00FB1445"/>
    <w:rsid w:val="00FB2E11"/>
    <w:rsid w:val="00FB33F8"/>
    <w:rsid w:val="00FB475A"/>
    <w:rsid w:val="00FB4864"/>
    <w:rsid w:val="00FB56D2"/>
    <w:rsid w:val="00FB7FB6"/>
    <w:rsid w:val="00FC1598"/>
    <w:rsid w:val="00FC180B"/>
    <w:rsid w:val="00FC1D66"/>
    <w:rsid w:val="00FC2212"/>
    <w:rsid w:val="00FC3D78"/>
    <w:rsid w:val="00FC705F"/>
    <w:rsid w:val="00FC7E2D"/>
    <w:rsid w:val="00FC7EA8"/>
    <w:rsid w:val="00FD14F7"/>
    <w:rsid w:val="00FD173A"/>
    <w:rsid w:val="00FD3627"/>
    <w:rsid w:val="00FD371C"/>
    <w:rsid w:val="00FD783D"/>
    <w:rsid w:val="00FD7AD7"/>
    <w:rsid w:val="00FE0304"/>
    <w:rsid w:val="00FE1BF6"/>
    <w:rsid w:val="00FE214A"/>
    <w:rsid w:val="00FE27D4"/>
    <w:rsid w:val="00FE2DC1"/>
    <w:rsid w:val="00FE399B"/>
    <w:rsid w:val="00FE47A1"/>
    <w:rsid w:val="00FE4F47"/>
    <w:rsid w:val="00FE7811"/>
    <w:rsid w:val="00FE7AD5"/>
    <w:rsid w:val="00FF16A0"/>
    <w:rsid w:val="00FF21C6"/>
    <w:rsid w:val="00FF22B9"/>
    <w:rsid w:val="00FF369E"/>
    <w:rsid w:val="00FF42C7"/>
    <w:rsid w:val="00FF4846"/>
    <w:rsid w:val="00FF5AC9"/>
    <w:rsid w:val="00FF72DD"/>
    <w:rsid w:val="00FF7722"/>
    <w:rsid w:val="085A707A"/>
    <w:rsid w:val="0ABFB9AF"/>
    <w:rsid w:val="0C1C831C"/>
    <w:rsid w:val="16335865"/>
    <w:rsid w:val="17C886D6"/>
    <w:rsid w:val="2C41D3A9"/>
    <w:rsid w:val="2DAD59A4"/>
    <w:rsid w:val="2EDCF710"/>
    <w:rsid w:val="3641FEAB"/>
    <w:rsid w:val="37B539D8"/>
    <w:rsid w:val="40051A97"/>
    <w:rsid w:val="48BDEC1D"/>
    <w:rsid w:val="50B0C5C9"/>
    <w:rsid w:val="5428C8A7"/>
    <w:rsid w:val="592DD73D"/>
    <w:rsid w:val="5939B2DB"/>
    <w:rsid w:val="5969B489"/>
    <w:rsid w:val="61715A26"/>
    <w:rsid w:val="6741B1AC"/>
    <w:rsid w:val="67D4F72F"/>
    <w:rsid w:val="7398A199"/>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785906"/>
  <w15:docId w15:val="{5564BDC7-F497-46DA-AE2B-5B795D78E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4721A7"/>
    <w:pPr>
      <w:tabs>
        <w:tab w:val="right" w:leader="dot" w:pos="8647"/>
      </w:tabs>
      <w:spacing w:before="120" w:after="120"/>
      <w:ind w:left="1418" w:right="-335" w:hanging="1418"/>
      <w:jc w:val="left"/>
    </w:pPr>
  </w:style>
  <w:style w:type="paragraph" w:styleId="TOC2">
    <w:name w:val="toc 2"/>
    <w:basedOn w:val="Normal"/>
    <w:next w:val="Normal"/>
    <w:autoRedefine/>
    <w:uiPriority w:val="39"/>
    <w:rsid w:val="007C417B"/>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customXml/itemProps2.xml><?xml version="1.0" encoding="utf-8"?>
<ds:datastoreItem xmlns:ds="http://schemas.openxmlformats.org/officeDocument/2006/customXml" ds:itemID="{4E2FEAB5-175E-4BA2-BB5B-2C608BB55A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4.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101</Pages>
  <Words>35379</Words>
  <Characters>201666</Characters>
  <Application>Microsoft Office Word</Application>
  <DocSecurity>8</DocSecurity>
  <Lines>1680</Lines>
  <Paragraphs>473</Paragraphs>
  <ScaleCrop>false</ScaleCrop>
  <Company>National Grid</Company>
  <LinksUpToDate>false</LinksUpToDate>
  <CharactersWithSpaces>236572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Lizzie Timmins (NESO)</cp:lastModifiedBy>
  <cp:revision>117</cp:revision>
  <cp:lastPrinted>2024-09-24T07:47:00Z</cp:lastPrinted>
  <dcterms:created xsi:type="dcterms:W3CDTF">2024-09-16T13:31:00Z</dcterms:created>
  <dcterms:modified xsi:type="dcterms:W3CDTF">2025-01-21T15:48:00Z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y fmtid="{D5CDD505-2E9C-101B-9397-08002B2CF9AE}" pid="20" name="GrammarlyDocumentId">
    <vt:lpwstr>71f991467c258108224f2fce9d87bd53ca4097a6978940f19ce7333f9e6a62d3</vt:lpwstr>
  </property>
</Properties>
</file>