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34E96BA">
        <w:rPr>
          <w:rFonts w:cs="Arial"/>
          <w:lang w:val="en-GB"/>
        </w:rPr>
        <w:t>(b)</w:t>
      </w:r>
      <w:r>
        <w:tab/>
      </w:r>
      <w:r w:rsidR="3C224812" w:rsidRPr="334E96BA">
        <w:rPr>
          <w:rFonts w:cs="Arial"/>
          <w:lang w:val="en-GB"/>
        </w:rPr>
        <w:t xml:space="preserve">the minimum technical, design and operational criteria with which </w:t>
      </w:r>
      <w:r w:rsidR="0F5577BF" w:rsidRPr="334E96BA">
        <w:rPr>
          <w:rFonts w:cs="Arial"/>
          <w:b/>
          <w:bCs/>
          <w:lang w:val="en-GB"/>
        </w:rPr>
        <w:t>The Company</w:t>
      </w:r>
      <w:r w:rsidR="3C224812" w:rsidRPr="334E96BA">
        <w:rPr>
          <w:rFonts w:cs="Arial"/>
          <w:b/>
          <w:bCs/>
          <w:lang w:val="en-GB"/>
        </w:rPr>
        <w:t xml:space="preserve"> </w:t>
      </w:r>
      <w:r w:rsidR="3C224812" w:rsidRPr="334E96BA">
        <w:rPr>
          <w:rFonts w:cs="Arial"/>
          <w:lang w:val="en-GB"/>
        </w:rPr>
        <w:t xml:space="preserve">will comply in relation to the part of the </w:t>
      </w:r>
      <w:r w:rsidR="13136CBB" w:rsidRPr="334E96BA">
        <w:rPr>
          <w:rFonts w:cs="Arial"/>
          <w:b/>
          <w:bCs/>
          <w:lang w:val="en-GB"/>
        </w:rPr>
        <w:t>National Electricity Transmission System</w:t>
      </w:r>
      <w:r w:rsidR="3C224812" w:rsidRPr="334E96BA">
        <w:rPr>
          <w:rFonts w:cs="Arial"/>
          <w:lang w:val="en-GB"/>
        </w:rPr>
        <w:t xml:space="preserve"> at the </w:t>
      </w:r>
      <w:r w:rsidR="111A43C1" w:rsidRPr="334E96BA">
        <w:rPr>
          <w:rFonts w:cs="Arial"/>
          <w:b/>
          <w:bCs/>
          <w:lang w:val="en-GB"/>
        </w:rPr>
        <w:t>Connection Site</w:t>
      </w:r>
      <w:r w:rsidR="3C224812" w:rsidRPr="334E96BA">
        <w:rPr>
          <w:rFonts w:cs="Arial"/>
          <w:lang w:val="en-GB"/>
        </w:rPr>
        <w:t xml:space="preserve"> with </w:t>
      </w:r>
      <w:r w:rsidR="111A43C1" w:rsidRPr="334E96BA">
        <w:rPr>
          <w:rFonts w:cs="Arial"/>
          <w:b/>
          <w:bCs/>
          <w:lang w:val="en-GB"/>
        </w:rPr>
        <w:t>User</w:t>
      </w:r>
      <w:r w:rsidR="3C224812" w:rsidRPr="334E96BA">
        <w:rPr>
          <w:rFonts w:cs="Arial"/>
          <w:b/>
          <w:bCs/>
          <w:lang w:val="en-GB"/>
        </w:rPr>
        <w:t>s</w:t>
      </w:r>
      <w:r w:rsidR="3C224812" w:rsidRPr="334E96BA">
        <w:rPr>
          <w:rFonts w:cs="Arial"/>
          <w:lang w:val="en-GB"/>
        </w:rPr>
        <w:t>.</w:t>
      </w:r>
      <w:r w:rsidR="05AA9870" w:rsidRPr="334E96BA">
        <w:rPr>
          <w:rFonts w:cs="Arial"/>
          <w:lang w:val="en-GB"/>
        </w:rPr>
        <w:t xml:space="preserve">  </w:t>
      </w:r>
      <w:r w:rsidR="7E2009D4" w:rsidRPr="334E96BA">
        <w:rPr>
          <w:rFonts w:cs="Arial"/>
          <w:lang w:val="en-GB"/>
        </w:rPr>
        <w:t xml:space="preserve">In the case of any </w:t>
      </w:r>
      <w:r w:rsidR="111A43C1" w:rsidRPr="334E96BA">
        <w:rPr>
          <w:rFonts w:cs="Arial"/>
          <w:b/>
          <w:bCs/>
          <w:lang w:val="en-GB"/>
        </w:rPr>
        <w:t>OTSDUW Plant and Apparatus</w:t>
      </w:r>
      <w:r w:rsidR="7E2009D4" w:rsidRPr="334E96BA">
        <w:rPr>
          <w:rFonts w:cs="Arial"/>
          <w:lang w:val="en-GB"/>
        </w:rPr>
        <w:t xml:space="preserve">, the </w:t>
      </w:r>
      <w:r w:rsidR="0270D6FE" w:rsidRPr="334E96BA">
        <w:rPr>
          <w:rFonts w:cs="Arial"/>
          <w:b/>
          <w:bCs/>
          <w:lang w:val="en-GB"/>
        </w:rPr>
        <w:t>E</w:t>
      </w:r>
      <w:r w:rsidR="7E2009D4" w:rsidRPr="334E96BA">
        <w:rPr>
          <w:rFonts w:cs="Arial"/>
          <w:b/>
          <w:bCs/>
          <w:lang w:val="en-GB"/>
        </w:rPr>
        <w:t>CC</w:t>
      </w:r>
      <w:r w:rsidR="7E2009D4" w:rsidRPr="334E96BA">
        <w:rPr>
          <w:rFonts w:cs="Arial"/>
          <w:lang w:val="en-GB"/>
        </w:rPr>
        <w:t xml:space="preserve"> also specify the minimum technical, design and operational criteria which must be complied with by the </w:t>
      </w:r>
      <w:r w:rsidR="111A43C1" w:rsidRPr="334E96BA">
        <w:rPr>
          <w:rFonts w:cs="Arial"/>
          <w:b/>
          <w:bCs/>
          <w:lang w:val="en-GB"/>
        </w:rPr>
        <w:t>User</w:t>
      </w:r>
      <w:r w:rsidR="7E2009D4" w:rsidRPr="334E96BA">
        <w:rPr>
          <w:rFonts w:cs="Arial"/>
          <w:lang w:val="en-GB"/>
        </w:rPr>
        <w:t xml:space="preserve"> when undertaking </w:t>
      </w:r>
      <w:r w:rsidR="7E2009D4" w:rsidRPr="334E96BA">
        <w:rPr>
          <w:rFonts w:cs="Arial"/>
          <w:b/>
          <w:bCs/>
          <w:lang w:val="en-GB"/>
        </w:rPr>
        <w:t>OTSDUW</w:t>
      </w:r>
      <w:r w:rsidR="7E2009D4" w:rsidRPr="334E96BA">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w:t>
      </w:r>
      <w:del w:id="121" w:author="Lizzie Timmins (NESO)" w:date="2025-01-21T09:02:00Z" w16du:dateUtc="2025-01-21T09:02:00Z">
        <w:r w:rsidRPr="00FC2701" w:rsidDel="00C64018">
          <w:rPr>
            <w:rFonts w:cs="Arial"/>
            <w:lang w:val="en-GB"/>
          </w:rPr>
          <w:delText xml:space="preserve"> and</w:delText>
        </w:r>
      </w:del>
    </w:p>
    <w:p w14:paraId="4B41D8C7" w14:textId="77777777" w:rsidR="00016E38" w:rsidRDefault="00016E38" w:rsidP="00350755">
      <w:pPr>
        <w:pStyle w:val="Level2Text"/>
        <w:rPr>
          <w:ins w:id="122" w:author="Lizzie Timmins (NESO)" w:date="2025-01-21T09:02:00Z" w16du:dateUtc="2025-01-21T09:02:00Z"/>
          <w:rFonts w:cs="Arial"/>
          <w:lang w:val="en-GB"/>
        </w:rPr>
      </w:pPr>
      <w:bookmarkStart w:id="123" w:name="_DV_M97"/>
      <w:bookmarkEnd w:id="123"/>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523C111" w14:textId="09EA134E" w:rsidR="00C64018" w:rsidRDefault="00C64018" w:rsidP="00C64018">
      <w:pPr>
        <w:pStyle w:val="Level2Text"/>
        <w:rPr>
          <w:ins w:id="124" w:author="Lizzie Timmins (NESO)" w:date="2025-01-21T09:02:00Z" w16du:dateUtc="2025-01-21T09:02:00Z"/>
          <w:lang w:val="en-GB"/>
        </w:rPr>
      </w:pPr>
      <w:ins w:id="125" w:author="Lizzie Timmins (NESO)" w:date="2025-01-21T09:02:00Z" w16du:dateUtc="2025-01-21T09:02:00Z">
        <w:r>
          <w:rPr>
            <w:lang w:val="en-GB"/>
          </w:rPr>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ins>
    </w:p>
    <w:p w14:paraId="5C5D59AA" w14:textId="08130F29" w:rsidR="00C64018" w:rsidRPr="00C64018" w:rsidRDefault="00C64018" w:rsidP="00C64018">
      <w:pPr>
        <w:pStyle w:val="Level2Text"/>
        <w:rPr>
          <w:lang w:val="en-GB"/>
        </w:rPr>
      </w:pPr>
      <w:ins w:id="126" w:author="Lizzie Timmins (NESO)" w:date="2025-01-21T09:02:00Z" w16du:dateUtc="2025-01-21T09:02:00Z">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ins>
    </w:p>
    <w:p w14:paraId="3826360A" w14:textId="26490812" w:rsidR="00987FF7" w:rsidRPr="00FC2701" w:rsidRDefault="00690068" w:rsidP="00350755">
      <w:pPr>
        <w:pStyle w:val="Level1Text"/>
        <w:rPr>
          <w:rFonts w:cs="Arial"/>
          <w:color w:val="auto"/>
          <w:lang w:val="en-GB"/>
        </w:rPr>
      </w:pPr>
      <w:bookmarkStart w:id="127" w:name="_DV_M98"/>
      <w:bookmarkEnd w:id="127"/>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8" w:name="_DV_M99"/>
      <w:bookmarkEnd w:id="128"/>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9" w:name="_DV_M100"/>
      <w:bookmarkEnd w:id="129"/>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30" w:name="_DV_M101"/>
      <w:bookmarkEnd w:id="130"/>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31" w:name="_DV_M102"/>
      <w:bookmarkEnd w:id="131"/>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32" w:name="_DV_M103"/>
      <w:bookmarkEnd w:id="132"/>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33" w:name="_DV_M104"/>
      <w:bookmarkEnd w:id="133"/>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34" w:name="_DV_M105"/>
      <w:bookmarkEnd w:id="134"/>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5"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5"/>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6"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6"/>
      <w:proofErr w:type="gramEnd"/>
    </w:p>
    <w:p w14:paraId="61FAE523" w14:textId="77777777" w:rsidR="009D4360" w:rsidRPr="00FC2701" w:rsidRDefault="00A26EF1" w:rsidP="00350755">
      <w:pPr>
        <w:pStyle w:val="Level2Text"/>
        <w:rPr>
          <w:rFonts w:cs="Arial"/>
          <w:lang w:val="en-GB"/>
        </w:rPr>
      </w:pPr>
      <w:bookmarkStart w:id="137"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8" w:name="_DV_C43"/>
      <w:bookmarkEnd w:id="137"/>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8"/>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9" w:name="_DV_M106"/>
      <w:bookmarkEnd w:id="139"/>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40" w:name="_DV_M107"/>
      <w:bookmarkEnd w:id="140"/>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41" w:name="_DV_M108"/>
      <w:bookmarkEnd w:id="141"/>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42" w:name="_DV_M109"/>
      <w:bookmarkEnd w:id="142"/>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43" w:name="_Toc503441542"/>
      <w:bookmarkStart w:id="144" w:name="_Toc131864474"/>
      <w:bookmarkStart w:id="145"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43"/>
      <w:bookmarkEnd w:id="144"/>
      <w:bookmarkEnd w:id="145"/>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6"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6"/>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7" w:name="_DV_M130"/>
      <w:bookmarkEnd w:id="147"/>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8" w:name="_DV_M131"/>
      <w:bookmarkStart w:id="149" w:name="_DV_M132"/>
      <w:bookmarkStart w:id="150" w:name="_DV_M133"/>
      <w:bookmarkStart w:id="151" w:name="_DV_M134"/>
      <w:bookmarkStart w:id="152" w:name="_DV_M135"/>
      <w:bookmarkStart w:id="153" w:name="_DV_M136"/>
      <w:bookmarkStart w:id="154" w:name="_DV_M137"/>
      <w:bookmarkStart w:id="155" w:name="_DV_M138"/>
      <w:bookmarkStart w:id="156" w:name="_DV_M139"/>
      <w:bookmarkStart w:id="157" w:name="_DV_M140"/>
      <w:bookmarkStart w:id="158" w:name="_DV_M141"/>
      <w:bookmarkStart w:id="159" w:name="_DV_M142"/>
      <w:bookmarkStart w:id="160" w:name="_DV_M143"/>
      <w:bookmarkStart w:id="161" w:name="_DV_M144"/>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62" w:name="_DV_M145"/>
      <w:bookmarkEnd w:id="162"/>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63" w:name="_DV_M146"/>
      <w:bookmarkStart w:id="164" w:name="_DV_M147"/>
      <w:bookmarkStart w:id="165" w:name="_DV_M148"/>
      <w:bookmarkEnd w:id="163"/>
      <w:bookmarkEnd w:id="164"/>
      <w:bookmarkEnd w:id="165"/>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6"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6"/>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5" o:title=""/>
          </v:shape>
          <o:OLEObject Type="Embed" ProgID="Word.Document.12" ShapeID="_x0000_i1025" DrawAspect="Content" ObjectID="_1798979732"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7" w:name="_DV_M149"/>
      <w:bookmarkEnd w:id="167"/>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8"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9" w:name="_DV_M150"/>
      <w:bookmarkEnd w:id="168"/>
      <w:bookmarkEnd w:id="169"/>
      <w:r w:rsidR="009F38FB" w:rsidRPr="00FC2701">
        <w:rPr>
          <w:rFonts w:cs="Arial"/>
          <w:color w:val="auto"/>
          <w:lang w:val="en-GB"/>
        </w:rPr>
        <w:t xml:space="preserve">shall not exceed the limits set out in the </w:t>
      </w:r>
      <w:bookmarkStart w:id="170" w:name="_DV_M151"/>
      <w:bookmarkEnd w:id="170"/>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1" w:name="_DV_M152"/>
      <w:bookmarkEnd w:id="171"/>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72" w:name="_DV_M153"/>
      <w:bookmarkEnd w:id="172"/>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73" w:name="_DV_M154"/>
      <w:bookmarkEnd w:id="173"/>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4" w:name="_DV_M155"/>
      <w:bookmarkEnd w:id="174"/>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5" w:name="_DV_M156"/>
      <w:bookmarkEnd w:id="175"/>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6" w:name="_DV_M157"/>
      <w:bookmarkEnd w:id="176"/>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7" w:name="_DV_M158"/>
      <w:bookmarkEnd w:id="177"/>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8" w:name="_DV_M159"/>
      <w:bookmarkEnd w:id="178"/>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9" w:name="_DV_M160"/>
      <w:bookmarkEnd w:id="179"/>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0" w:name="_DV_M161"/>
      <w:bookmarkEnd w:id="180"/>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81" w:name="_DV_M162"/>
      <w:bookmarkEnd w:id="181"/>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2" w:name="_DV_M163"/>
      <w:bookmarkEnd w:id="182"/>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3" w:name="_DV_C61"/>
      <w:r w:rsidR="00220D27" w:rsidRPr="00FC2701">
        <w:rPr>
          <w:rFonts w:cs="Arial"/>
          <w:lang w:val="en-GB"/>
        </w:rPr>
        <w:t>/shall be</w:t>
      </w:r>
      <w:bookmarkStart w:id="184" w:name="_DV_M164"/>
      <w:bookmarkEnd w:id="183"/>
      <w:bookmarkEnd w:id="184"/>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5" w:name="_DV_M165"/>
      <w:bookmarkEnd w:id="185"/>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6"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7" w:name="_DV_M166"/>
      <w:bookmarkEnd w:id="186"/>
      <w:bookmarkEnd w:id="187"/>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8" w:name="_DV_M167"/>
      <w:bookmarkEnd w:id="188"/>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9" w:name="_DV_M168"/>
      <w:bookmarkEnd w:id="189"/>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0" w:name="_DV_M169"/>
      <w:bookmarkEnd w:id="190"/>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 xml:space="preserve">Interface </w:t>
      </w:r>
      <w:proofErr w:type="gramStart"/>
      <w:r w:rsidR="00BD4C9E" w:rsidRPr="00FC2701">
        <w:rPr>
          <w:rFonts w:cs="Arial"/>
          <w:b/>
          <w:lang w:val="en-GB"/>
        </w:rPr>
        <w:t>Point</w:t>
      </w:r>
      <w:r w:rsidR="00D9571C" w:rsidRPr="00FC2701">
        <w:rPr>
          <w:rFonts w:cs="Arial"/>
          <w:b/>
          <w:lang w:val="en-GB"/>
        </w:rPr>
        <w:t xml:space="preserve"> </w:t>
      </w:r>
      <w:r w:rsidR="002E7A09" w:rsidRPr="00FC2701">
        <w:rPr>
          <w:rFonts w:cs="Arial"/>
          <w:lang w:val="en-GB"/>
        </w:rPr>
        <w:t>)</w:t>
      </w:r>
      <w:proofErr w:type="gramEnd"/>
      <w:r w:rsidR="002E7A09" w:rsidRPr="00FC2701">
        <w:rPr>
          <w:rFonts w:cs="Arial"/>
          <w:lang w:val="en-GB"/>
        </w:rPr>
        <w:t xml:space="preserve"> </w:t>
      </w:r>
      <w:r w:rsidRPr="00FC2701">
        <w:rPr>
          <w:rFonts w:cs="Arial"/>
          <w:lang w:val="en-GB"/>
        </w:rPr>
        <w:t xml:space="preserve">and which is contained in equipment bays that are within the </w:t>
      </w:r>
      <w:bookmarkStart w:id="191" w:name="_DV_M170"/>
      <w:bookmarkEnd w:id="191"/>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92" w:name="_DV_M171"/>
      <w:bookmarkStart w:id="193" w:name="_DV_M172"/>
      <w:bookmarkStart w:id="194" w:name="_DV_M173"/>
      <w:bookmarkStart w:id="195" w:name="_DV_M174"/>
      <w:bookmarkStart w:id="196" w:name="_DV_M175"/>
      <w:bookmarkStart w:id="197" w:name="_DV_M176"/>
      <w:bookmarkStart w:id="198" w:name="_DV_M177"/>
      <w:bookmarkEnd w:id="192"/>
      <w:bookmarkEnd w:id="193"/>
      <w:bookmarkEnd w:id="194"/>
      <w:bookmarkEnd w:id="195"/>
      <w:bookmarkEnd w:id="196"/>
      <w:bookmarkEnd w:id="197"/>
      <w:bookmarkEnd w:id="198"/>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C3285B" w:rsidRPr="00FC2701">
        <w:rPr>
          <w:rFonts w:cs="Arial"/>
          <w:u w:val="single"/>
        </w:rPr>
        <w:t xml:space="preserve"> </w:t>
      </w:r>
      <w:r w:rsidR="00E90286" w:rsidRPr="00FC2701">
        <w:rPr>
          <w:rFonts w:cs="Arial"/>
          <w:u w:val="single"/>
        </w:rPr>
        <w:t>)</w:t>
      </w:r>
      <w:proofErr w:type="gramEnd"/>
    </w:p>
    <w:p w14:paraId="6AA01E68" w14:textId="0ED8F529" w:rsidR="00016E38" w:rsidRPr="00FC2701" w:rsidRDefault="00FB5313" w:rsidP="00FB5313">
      <w:pPr>
        <w:pStyle w:val="Level3Text"/>
        <w:rPr>
          <w:rFonts w:cs="Arial"/>
        </w:rPr>
      </w:pPr>
      <w:bookmarkStart w:id="199" w:name="_DV_M178"/>
      <w:bookmarkEnd w:id="199"/>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0" w:name="_DV_M179"/>
      <w:bookmarkEnd w:id="200"/>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1" w:name="_DV_M180"/>
      <w:bookmarkEnd w:id="201"/>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2" w:name="_DV_M181"/>
      <w:bookmarkEnd w:id="202"/>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D21792" w:rsidRPr="00FC2701">
        <w:rPr>
          <w:rFonts w:cs="Arial"/>
          <w:u w:val="single"/>
        </w:rPr>
        <w:t xml:space="preserve"> </w:t>
      </w:r>
      <w:r w:rsidR="00E90286" w:rsidRPr="00FC2701">
        <w:rPr>
          <w:rFonts w:cs="Arial"/>
          <w:u w:val="single"/>
        </w:rPr>
        <w:t>)</w:t>
      </w:r>
      <w:proofErr w:type="gramEnd"/>
    </w:p>
    <w:p w14:paraId="7EF2ADDC" w14:textId="5CE52D39" w:rsidR="00016E38" w:rsidRPr="00FC2701" w:rsidRDefault="00FB5313" w:rsidP="00FB5313">
      <w:pPr>
        <w:pStyle w:val="Level3Text"/>
        <w:rPr>
          <w:rFonts w:cs="Arial"/>
        </w:rPr>
      </w:pPr>
      <w:bookmarkStart w:id="203" w:name="_DV_M182"/>
      <w:bookmarkEnd w:id="203"/>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04" w:name="_DV_M183"/>
      <w:bookmarkEnd w:id="204"/>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5" w:name="_DV_M184"/>
      <w:bookmarkEnd w:id="205"/>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6" w:name="_DV_M185"/>
      <w:bookmarkEnd w:id="206"/>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7" w:name="_DV_M186"/>
      <w:bookmarkEnd w:id="207"/>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8" w:name="_DV_M187"/>
      <w:bookmarkEnd w:id="208"/>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09" w:name="_DV_M188"/>
      <w:bookmarkEnd w:id="209"/>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0" w:name="_DV_M189"/>
      <w:bookmarkEnd w:id="210"/>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w:t>
      </w:r>
      <w:proofErr w:type="gramStart"/>
      <w:r w:rsidRPr="00FC2701">
        <w:rPr>
          <w:rFonts w:cs="Arial"/>
          <w:lang w:val="en-GB"/>
        </w:rPr>
        <w:t xml:space="preserve">any </w:t>
      </w:r>
      <w:r w:rsidR="00077ED1" w:rsidRPr="00FC2701">
        <w:rPr>
          <w:rFonts w:cs="Arial"/>
          <w:b/>
          <w:lang w:val="en-GB"/>
        </w:rPr>
        <w:t xml:space="preserve"> EU</w:t>
      </w:r>
      <w:proofErr w:type="gramEnd"/>
      <w:r w:rsidR="00077ED1" w:rsidRPr="00FC2701">
        <w:rPr>
          <w:rFonts w:cs="Arial"/>
          <w:b/>
          <w:lang w:val="en-GB"/>
        </w:rPr>
        <w:t xml:space="preserve">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 xml:space="preserve">EU Code </w:t>
      </w:r>
      <w:proofErr w:type="gramStart"/>
      <w:r w:rsidR="00077ED1" w:rsidRPr="00FC2701">
        <w:rPr>
          <w:rFonts w:cs="Arial"/>
          <w:b/>
          <w:lang w:val="en-GB"/>
        </w:rPr>
        <w:t>User</w:t>
      </w:r>
      <w:r w:rsidR="00077ED1" w:rsidRPr="00FC2701">
        <w:rPr>
          <w:rFonts w:cs="Arial"/>
          <w:lang w:val="en-GB"/>
        </w:rPr>
        <w:t xml:space="preserve"> </w:t>
      </w:r>
      <w:r w:rsidRPr="00FC2701">
        <w:rPr>
          <w:rFonts w:cs="Arial"/>
          <w:lang w:val="en-GB"/>
        </w:rPr>
        <w:t xml:space="preserve"> upon</w:t>
      </w:r>
      <w:proofErr w:type="gramEnd"/>
      <w:r w:rsidRPr="00FC2701">
        <w:rPr>
          <w:rFonts w:cs="Arial"/>
          <w:lang w:val="en-GB"/>
        </w:rPr>
        <w:t xml:space="preserve">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1" w:name="_DV_C65"/>
      <w:r w:rsidRPr="00FC2701">
        <w:rPr>
          <w:rFonts w:cs="Arial"/>
          <w:b/>
          <w:lang w:val="en-GB"/>
        </w:rPr>
        <w:t xml:space="preserve"> </w:t>
      </w:r>
      <w:bookmarkStart w:id="212" w:name="_DV_M190"/>
      <w:bookmarkEnd w:id="211"/>
      <w:bookmarkEnd w:id="212"/>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3" w:name="_DV_M191"/>
      <w:bookmarkEnd w:id="213"/>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4" w:name="_DV_M192"/>
      <w:bookmarkEnd w:id="214"/>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5" w:name="_DV_M193"/>
      <w:bookmarkEnd w:id="215"/>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6" w:name="_DV_M194"/>
      <w:bookmarkEnd w:id="216"/>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7" w:name="_DV_M195"/>
      <w:bookmarkEnd w:id="217"/>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8" w:name="_DV_M196"/>
      <w:bookmarkEnd w:id="218"/>
      <w:r w:rsidRPr="039C4626">
        <w:rPr>
          <w:rFonts w:cs="Arial"/>
          <w:lang w:val="en-GB"/>
        </w:rPr>
        <w:t>(e)</w:t>
      </w:r>
      <w:r>
        <w:tab/>
      </w:r>
      <w:r w:rsidRPr="039C4626">
        <w:rPr>
          <w:rFonts w:cs="Arial"/>
          <w:lang w:val="en-GB"/>
        </w:rPr>
        <w:t xml:space="preserve">Each connection between </w:t>
      </w:r>
      <w:proofErr w:type="gramStart"/>
      <w:r w:rsidRPr="039C4626">
        <w:rPr>
          <w:rFonts w:cs="Arial"/>
          <w:lang w:val="en-GB"/>
        </w:rPr>
        <w:t xml:space="preserve">a </w:t>
      </w:r>
      <w:r w:rsidR="00077ED1" w:rsidRPr="039C4626">
        <w:rPr>
          <w:rFonts w:cs="Arial"/>
          <w:b/>
          <w:bCs/>
          <w:lang w:val="en-GB"/>
        </w:rPr>
        <w:t xml:space="preserve"> User</w:t>
      </w:r>
      <w:proofErr w:type="gramEnd"/>
      <w:r w:rsidR="00077ED1" w:rsidRPr="039C4626">
        <w:rPr>
          <w:rFonts w:cs="Arial"/>
          <w:b/>
          <w:bCs/>
          <w:lang w:val="en-GB"/>
        </w:rPr>
        <w:t xml:space="preserve">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9" w:name="_DV_M197"/>
      <w:bookmarkEnd w:id="219"/>
      <w:r w:rsidRPr="039C4626">
        <w:rPr>
          <w:rFonts w:cs="Arial"/>
          <w:lang w:val="en-GB"/>
        </w:rPr>
        <w:t xml:space="preserve">must be controlled by a circuit-breaker (or circuit breakers) capable of interrupting the maximum short circuit current at the point of connection.  </w:t>
      </w:r>
      <w:proofErr w:type="gramStart"/>
      <w:r w:rsidRPr="039C4626">
        <w:rPr>
          <w:rFonts w:cs="Arial"/>
          <w:lang w:val="en-GB"/>
        </w:rPr>
        <w:t xml:space="preserve">The </w:t>
      </w:r>
      <w:bookmarkStart w:id="220" w:name="_DV_M198"/>
      <w:bookmarkEnd w:id="220"/>
      <w:r w:rsidR="4042012F" w:rsidRPr="039C4626">
        <w:rPr>
          <w:rFonts w:cs="Arial"/>
          <w:b/>
          <w:bCs/>
          <w:lang w:val="en-GB"/>
        </w:rPr>
        <w:t xml:space="preserve"> Electricity</w:t>
      </w:r>
      <w:proofErr w:type="gramEnd"/>
      <w:r w:rsidR="4042012F" w:rsidRPr="039C4626">
        <w:rPr>
          <w:rFonts w:cs="Arial"/>
          <w:b/>
          <w:bCs/>
          <w:lang w:val="en-GB"/>
        </w:rPr>
        <w:t xml:space="preserve">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w:t>
      </w:r>
      <w:proofErr w:type="gramStart"/>
      <w:r w:rsidRPr="039C4626">
        <w:rPr>
          <w:rFonts w:cs="Arial"/>
          <w:lang w:val="en-GB"/>
        </w:rPr>
        <w:t xml:space="preserve">The </w:t>
      </w:r>
      <w:r w:rsidR="7C23991A" w:rsidRPr="039C4626">
        <w:rPr>
          <w:rFonts w:cs="Arial"/>
          <w:b/>
          <w:bCs/>
          <w:lang w:val="en-GB"/>
        </w:rPr>
        <w:t xml:space="preserve"> Electricity</w:t>
      </w:r>
      <w:proofErr w:type="gramEnd"/>
      <w:r w:rsidR="7C23991A" w:rsidRPr="039C4626">
        <w:rPr>
          <w:rFonts w:cs="Arial"/>
          <w:b/>
          <w:bCs/>
          <w:lang w:val="en-GB"/>
        </w:rPr>
        <w:t xml:space="preserve">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1" w:name="_DV_M199"/>
      <w:bookmarkEnd w:id="221"/>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2"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2"/>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3" w:name="_DV_M202"/>
      <w:bookmarkEnd w:id="223"/>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4" w:name="_DV_M203"/>
      <w:bookmarkEnd w:id="224"/>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5" w:name="_DV_M204"/>
      <w:bookmarkStart w:id="226" w:name="_DV_C71"/>
      <w:bookmarkEnd w:id="225"/>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6"/>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7" w:name="_DV_M205"/>
      <w:bookmarkEnd w:id="227"/>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8" w:name="_DV_M206"/>
      <w:bookmarkEnd w:id="228"/>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9" w:name="_DV_C72"/>
      <w:r w:rsidR="00220D27" w:rsidRPr="00FC2701">
        <w:rPr>
          <w:rFonts w:cs="Arial"/>
          <w:color w:val="auto"/>
          <w:lang w:val="en-GB"/>
        </w:rPr>
        <w:t xml:space="preserve">, </w:t>
      </w:r>
      <w:bookmarkEnd w:id="229"/>
      <w:r w:rsidR="00BD4C9E" w:rsidRPr="00FC2701">
        <w:rPr>
          <w:rFonts w:cs="Arial"/>
          <w:b/>
          <w:bCs/>
          <w:color w:val="auto"/>
          <w:lang w:val="en-GB"/>
        </w:rPr>
        <w:t>OTSDUW Plant and Apparatus</w:t>
      </w:r>
      <w:bookmarkStart w:id="230" w:name="_DV_M207"/>
      <w:bookmarkEnd w:id="230"/>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1" w:name="_DV_C73"/>
      <w:r w:rsidR="00016E38" w:rsidRPr="00FC2701">
        <w:rPr>
          <w:rFonts w:cs="Arial"/>
          <w:color w:val="auto"/>
          <w:lang w:val="en-GB"/>
        </w:rPr>
        <w:t xml:space="preserve"> </w:t>
      </w:r>
      <w:bookmarkEnd w:id="231"/>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2" w:name="_DV_M208"/>
      <w:bookmarkEnd w:id="232"/>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 xml:space="preserve">have the ability to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3" w:name="_DV_M209"/>
      <w:bookmarkEnd w:id="233"/>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4" w:name="_DV_M210"/>
      <w:bookmarkEnd w:id="234"/>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5" w:name="_DV_M211"/>
      <w:bookmarkStart w:id="236" w:name="_DV_C74"/>
      <w:bookmarkEnd w:id="235"/>
      <w:r w:rsidR="00283FBC" w:rsidRPr="00FC2701">
        <w:rPr>
          <w:rFonts w:cs="Arial"/>
          <w:lang w:val="en-GB"/>
        </w:rPr>
        <w:t xml:space="preserve">or </w:t>
      </w:r>
      <w:r w:rsidR="00BD4C9E" w:rsidRPr="00FC2701">
        <w:rPr>
          <w:rFonts w:cs="Arial"/>
          <w:b/>
          <w:bCs/>
          <w:lang w:val="en-GB"/>
        </w:rPr>
        <w:t>OTSDUW Plant and Apparatus</w:t>
      </w:r>
      <w:bookmarkEnd w:id="236"/>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7" w:name="_DV_M212"/>
      <w:bookmarkEnd w:id="237"/>
      <w:r w:rsidR="00283FBC" w:rsidRPr="00FC2701">
        <w:rPr>
          <w:rFonts w:cs="Arial"/>
          <w:lang w:val="en-GB"/>
        </w:rPr>
        <w:t xml:space="preserve"> </w:t>
      </w:r>
      <w:bookmarkStart w:id="238" w:name="_DV_C75"/>
      <w:r w:rsidR="00283FBC" w:rsidRPr="00FC2701">
        <w:rPr>
          <w:rFonts w:cs="Arial"/>
          <w:lang w:val="en-GB"/>
        </w:rPr>
        <w:t xml:space="preserve">or </w:t>
      </w:r>
      <w:r w:rsidR="00BD4C9E" w:rsidRPr="00FC2701">
        <w:rPr>
          <w:rFonts w:cs="Arial"/>
          <w:b/>
          <w:bCs/>
          <w:lang w:val="en-GB"/>
        </w:rPr>
        <w:t>OTSDUW Plant and Apparatus</w:t>
      </w:r>
      <w:bookmarkEnd w:id="238"/>
      <w:r w:rsidRPr="00FC2701">
        <w:rPr>
          <w:rFonts w:cs="Arial"/>
          <w:lang w:val="en-GB"/>
        </w:rPr>
        <w:t xml:space="preserve">, from fault inception to the circuit breaker arc extinction, shall be set out in the </w:t>
      </w:r>
      <w:bookmarkStart w:id="239" w:name="_DV_M213"/>
      <w:bookmarkEnd w:id="239"/>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0" w:name="_DV_M214"/>
      <w:bookmarkEnd w:id="240"/>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1" w:name="_DV_M215"/>
      <w:bookmarkEnd w:id="241"/>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2" w:name="_DV_M216"/>
      <w:bookmarkEnd w:id="242"/>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3" w:name="_DV_M217"/>
      <w:bookmarkEnd w:id="243"/>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4" w:name="_DV_C76"/>
      <w:r w:rsidR="00310FA5" w:rsidRPr="00FC2701">
        <w:rPr>
          <w:rFonts w:cs="Arial"/>
          <w:b/>
          <w:lang w:val="en-GB"/>
        </w:rPr>
        <w:t>The Company</w:t>
      </w:r>
      <w:r w:rsidR="00016E38" w:rsidRPr="00FC2701">
        <w:rPr>
          <w:rFonts w:cs="Arial"/>
          <w:lang w:val="en-GB"/>
        </w:rPr>
        <w:t xml:space="preserve"> </w:t>
      </w:r>
      <w:bookmarkEnd w:id="244"/>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5" w:name="_DV_M218"/>
      <w:bookmarkEnd w:id="245"/>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6" w:name="_DV_M219"/>
      <w:bookmarkEnd w:id="246"/>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7" w:name="_DV_M220"/>
      <w:bookmarkEnd w:id="247"/>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8" w:name="_DV_M221"/>
      <w:bookmarkEnd w:id="248"/>
      <w:r w:rsidRPr="334E96BA">
        <w:rPr>
          <w:rFonts w:cs="Arial"/>
          <w:lang w:val="en-GB"/>
        </w:rPr>
        <w:t>(b)</w:t>
      </w:r>
      <w:r>
        <w:tab/>
      </w:r>
      <w:r w:rsidRPr="334E96BA">
        <w:rPr>
          <w:rFonts w:cs="Arial"/>
          <w:lang w:val="en-GB"/>
        </w:rPr>
        <w:t xml:space="preserve">In </w:t>
      </w:r>
      <w:r w:rsidR="3C224812" w:rsidRPr="334E96BA">
        <w:rPr>
          <w:rFonts w:cs="Arial"/>
          <w:lang w:val="en-GB"/>
        </w:rPr>
        <w:t xml:space="preserve">the event that the </w:t>
      </w:r>
      <w:r w:rsidRPr="334E96BA">
        <w:rPr>
          <w:rFonts w:cs="Arial"/>
          <w:lang w:val="en-GB"/>
        </w:rPr>
        <w:t>required</w:t>
      </w:r>
      <w:r w:rsidR="3C224812" w:rsidRPr="334E96BA">
        <w:rPr>
          <w:rFonts w:cs="Arial"/>
          <w:lang w:val="en-GB"/>
        </w:rPr>
        <w:t xml:space="preserve"> fault clearance time</w:t>
      </w:r>
      <w:r w:rsidRPr="334E96BA">
        <w:rPr>
          <w:rFonts w:cs="Arial"/>
          <w:lang w:val="en-GB"/>
        </w:rPr>
        <w:t xml:space="preserve"> is</w:t>
      </w:r>
      <w:r w:rsidR="3C224812" w:rsidRPr="334E96BA">
        <w:rPr>
          <w:rFonts w:cs="Arial"/>
          <w:lang w:val="en-GB"/>
        </w:rPr>
        <w:t xml:space="preserve"> not met </w:t>
      </w:r>
      <w:proofErr w:type="gramStart"/>
      <w:r w:rsidR="3C224812" w:rsidRPr="334E96BA">
        <w:rPr>
          <w:rFonts w:cs="Arial"/>
          <w:lang w:val="en-GB"/>
        </w:rPr>
        <w:t>as a result of</w:t>
      </w:r>
      <w:proofErr w:type="gramEnd"/>
      <w:r w:rsidR="3C224812" w:rsidRPr="334E96BA">
        <w:rPr>
          <w:rFonts w:cs="Arial"/>
          <w:lang w:val="en-GB"/>
        </w:rPr>
        <w:t xml:space="preserve"> failure to operate on the </w:t>
      </w:r>
      <w:r w:rsidR="3C224812" w:rsidRPr="334E96BA">
        <w:rPr>
          <w:rFonts w:cs="Arial"/>
          <w:b/>
          <w:bCs/>
          <w:lang w:val="en-GB"/>
        </w:rPr>
        <w:t xml:space="preserve">Main </w:t>
      </w:r>
      <w:r w:rsidR="13136CBB" w:rsidRPr="334E96BA">
        <w:rPr>
          <w:rFonts w:cs="Arial"/>
          <w:b/>
          <w:bCs/>
          <w:lang w:val="en-GB"/>
        </w:rPr>
        <w:t>Protection</w:t>
      </w:r>
      <w:r w:rsidR="3C224812" w:rsidRPr="334E96BA">
        <w:rPr>
          <w:rFonts w:cs="Arial"/>
          <w:b/>
          <w:bCs/>
          <w:lang w:val="en-GB"/>
        </w:rPr>
        <w:t xml:space="preserve"> System(s)</w:t>
      </w:r>
      <w:r w:rsidR="3C224812" w:rsidRPr="334E96BA">
        <w:rPr>
          <w:rFonts w:cs="Arial"/>
          <w:lang w:val="en-GB"/>
        </w:rPr>
        <w:t xml:space="preserve"> provided, the </w:t>
      </w:r>
      <w:r w:rsidR="3C224812" w:rsidRPr="334E96BA">
        <w:rPr>
          <w:rFonts w:cs="Arial"/>
          <w:b/>
          <w:bCs/>
          <w:lang w:val="en-GB"/>
        </w:rPr>
        <w:t>Generators</w:t>
      </w:r>
      <w:r w:rsidR="3C224812" w:rsidRPr="334E96BA">
        <w:rPr>
          <w:rFonts w:cs="Arial"/>
          <w:lang w:val="en-GB"/>
        </w:rPr>
        <w:t xml:space="preserve"> or </w:t>
      </w:r>
      <w:r w:rsidR="2EBAF4FC" w:rsidRPr="334E96BA">
        <w:rPr>
          <w:rFonts w:cs="Arial"/>
          <w:b/>
          <w:bCs/>
          <w:lang w:val="en-GB"/>
        </w:rPr>
        <w:t>HV</w:t>
      </w:r>
      <w:r w:rsidR="3C224812" w:rsidRPr="334E96BA">
        <w:rPr>
          <w:rFonts w:cs="Arial"/>
          <w:b/>
          <w:bCs/>
          <w:lang w:val="en-GB"/>
        </w:rPr>
        <w:t xml:space="preserve">DC </w:t>
      </w:r>
      <w:r w:rsidR="2EBAF4FC" w:rsidRPr="334E96BA">
        <w:rPr>
          <w:rFonts w:cs="Arial"/>
          <w:b/>
          <w:bCs/>
          <w:lang w:val="en-GB"/>
        </w:rPr>
        <w:t>System O</w:t>
      </w:r>
      <w:r w:rsidR="3C224812" w:rsidRPr="334E96BA">
        <w:rPr>
          <w:rFonts w:cs="Arial"/>
          <w:b/>
          <w:bCs/>
          <w:lang w:val="en-GB"/>
        </w:rPr>
        <w:t>wners</w:t>
      </w:r>
      <w:bookmarkStart w:id="249" w:name="_DV_M222"/>
      <w:bookmarkEnd w:id="249"/>
      <w:r w:rsidR="3C224812" w:rsidRPr="334E96BA">
        <w:rPr>
          <w:rFonts w:cs="Arial"/>
          <w:lang w:val="en-GB"/>
        </w:rPr>
        <w:t xml:space="preserve"> </w:t>
      </w:r>
      <w:bookmarkStart w:id="250" w:name="_DV_C78"/>
      <w:r w:rsidR="7E2009D4" w:rsidRPr="334E96BA">
        <w:rPr>
          <w:rFonts w:cs="Arial"/>
          <w:lang w:val="en-GB"/>
        </w:rPr>
        <w:t xml:space="preserve">or </w:t>
      </w:r>
      <w:r w:rsidR="7E2009D4" w:rsidRPr="334E96BA">
        <w:rPr>
          <w:rFonts w:cs="Arial"/>
          <w:b/>
          <w:bCs/>
          <w:lang w:val="en-GB"/>
        </w:rPr>
        <w:t xml:space="preserve">Generators </w:t>
      </w:r>
      <w:r w:rsidR="7E2009D4" w:rsidRPr="334E96BA">
        <w:rPr>
          <w:rFonts w:cs="Arial"/>
          <w:lang w:val="en-GB"/>
        </w:rPr>
        <w:t>in the case of</w:t>
      </w:r>
      <w:r w:rsidR="7E2009D4" w:rsidRPr="334E96BA">
        <w:rPr>
          <w:rFonts w:cs="Arial"/>
          <w:b/>
          <w:bCs/>
          <w:lang w:val="en-GB"/>
        </w:rPr>
        <w:t xml:space="preserve"> </w:t>
      </w:r>
      <w:r w:rsidR="111A43C1" w:rsidRPr="334E96BA">
        <w:rPr>
          <w:rFonts w:cs="Arial"/>
          <w:b/>
          <w:bCs/>
          <w:lang w:val="en-GB"/>
        </w:rPr>
        <w:t>OTSDUW Plant and Apparatus</w:t>
      </w:r>
      <w:bookmarkEnd w:id="250"/>
      <w:r w:rsidR="7DE991F1" w:rsidRPr="334E96BA">
        <w:rPr>
          <w:rFonts w:cs="Arial"/>
          <w:lang w:val="en-GB"/>
        </w:rPr>
        <w:t xml:space="preserve"> </w:t>
      </w:r>
      <w:r w:rsidR="3C224812" w:rsidRPr="334E96BA">
        <w:rPr>
          <w:rFonts w:cs="Arial"/>
          <w:lang w:val="en-GB"/>
        </w:rPr>
        <w:t>shall</w:t>
      </w:r>
      <w:r w:rsidRPr="334E96BA">
        <w:rPr>
          <w:rFonts w:cs="Arial"/>
          <w:lang w:val="en-GB"/>
        </w:rPr>
        <w:t>, except as specified below</w:t>
      </w:r>
      <w:r w:rsidR="3C224812" w:rsidRPr="334E96BA">
        <w:rPr>
          <w:rFonts w:cs="Arial"/>
          <w:lang w:val="en-GB"/>
        </w:rPr>
        <w:t xml:space="preserve"> provide </w:t>
      </w:r>
      <w:r w:rsidRPr="334E96BA">
        <w:rPr>
          <w:rFonts w:cs="Arial"/>
          <w:b/>
          <w:bCs/>
          <w:lang w:val="en-GB"/>
        </w:rPr>
        <w:t xml:space="preserve">Independent </w:t>
      </w:r>
      <w:r w:rsidR="3C224812" w:rsidRPr="334E96BA">
        <w:rPr>
          <w:rFonts w:cs="Arial"/>
          <w:b/>
          <w:bCs/>
          <w:lang w:val="en-GB"/>
        </w:rPr>
        <w:t xml:space="preserve">Back-Up </w:t>
      </w:r>
      <w:r w:rsidR="13136CBB" w:rsidRPr="334E96BA">
        <w:rPr>
          <w:rFonts w:cs="Arial"/>
          <w:b/>
          <w:bCs/>
          <w:lang w:val="en-GB"/>
        </w:rPr>
        <w:t>Protection</w:t>
      </w:r>
      <w:r w:rsidR="3C224812" w:rsidRPr="334E96BA">
        <w:rPr>
          <w:rFonts w:cs="Arial"/>
          <w:lang w:val="en-GB"/>
        </w:rPr>
        <w:t xml:space="preserve">.  </w:t>
      </w:r>
      <w:r w:rsidR="344EE896" w:rsidRPr="334E96BA">
        <w:rPr>
          <w:rFonts w:cs="Arial"/>
          <w:lang w:val="en-GB"/>
        </w:rPr>
        <w:t>The</w:t>
      </w:r>
      <w:r w:rsidR="344EE896" w:rsidRPr="334E96BA">
        <w:rPr>
          <w:rFonts w:cs="Arial"/>
          <w:b/>
          <w:bCs/>
          <w:lang w:val="en-GB"/>
        </w:rPr>
        <w:t xml:space="preserve"> Relevant Transmission Licensee</w:t>
      </w:r>
      <w:r w:rsidR="3C224812" w:rsidRPr="334E96BA">
        <w:rPr>
          <w:rFonts w:cs="Arial"/>
          <w:lang w:val="en-GB"/>
        </w:rPr>
        <w:t xml:space="preserve"> will also provide </w:t>
      </w:r>
      <w:r w:rsidR="3C224812" w:rsidRPr="334E96BA">
        <w:rPr>
          <w:rFonts w:cs="Arial"/>
          <w:b/>
          <w:bCs/>
          <w:lang w:val="en-GB"/>
        </w:rPr>
        <w:t xml:space="preserve">Back-Up </w:t>
      </w:r>
      <w:proofErr w:type="gramStart"/>
      <w:r w:rsidR="13136CBB" w:rsidRPr="334E96BA">
        <w:rPr>
          <w:rFonts w:cs="Arial"/>
          <w:b/>
          <w:bCs/>
          <w:lang w:val="en-GB"/>
        </w:rPr>
        <w:t>Protection</w:t>
      </w:r>
      <w:proofErr w:type="gramEnd"/>
      <w:r w:rsidR="3C224812" w:rsidRPr="334E96BA">
        <w:rPr>
          <w:rFonts w:cs="Arial"/>
          <w:lang w:val="en-GB"/>
        </w:rPr>
        <w:t xml:space="preserve"> and </w:t>
      </w:r>
      <w:r w:rsidR="2111D9F7" w:rsidRPr="334E96BA">
        <w:rPr>
          <w:rFonts w:cs="Arial"/>
          <w:lang w:val="en-GB"/>
        </w:rPr>
        <w:t>t</w:t>
      </w:r>
      <w:r w:rsidR="344EE896" w:rsidRPr="334E96BA">
        <w:rPr>
          <w:rFonts w:cs="Arial"/>
          <w:lang w:val="en-GB"/>
        </w:rPr>
        <w:t>he</w:t>
      </w:r>
      <w:r w:rsidR="344EE896" w:rsidRPr="334E96BA">
        <w:rPr>
          <w:rFonts w:cs="Arial"/>
          <w:b/>
          <w:bCs/>
          <w:lang w:val="en-GB"/>
        </w:rPr>
        <w:t xml:space="preserve"> Relevant Transmission Licensee</w:t>
      </w:r>
      <w:r w:rsidR="2111D9F7" w:rsidRPr="334E96BA">
        <w:rPr>
          <w:rFonts w:cs="Arial"/>
          <w:b/>
          <w:bCs/>
          <w:lang w:val="en-GB"/>
        </w:rPr>
        <w:t>’s</w:t>
      </w:r>
      <w:r w:rsidRPr="334E96BA">
        <w:rPr>
          <w:rFonts w:cs="Arial"/>
          <w:lang w:val="en-GB"/>
        </w:rPr>
        <w:t xml:space="preserve"> and the </w:t>
      </w:r>
      <w:r w:rsidRPr="334E96BA">
        <w:rPr>
          <w:rFonts w:cs="Arial"/>
          <w:b/>
          <w:bCs/>
          <w:lang w:val="en-GB"/>
        </w:rPr>
        <w:t>User’s</w:t>
      </w:r>
      <w:r w:rsidR="3C224812" w:rsidRPr="334E96BA">
        <w:rPr>
          <w:rFonts w:cs="Arial"/>
          <w:lang w:val="en-GB"/>
        </w:rPr>
        <w:t xml:space="preserve"> </w:t>
      </w:r>
      <w:r w:rsidR="3C224812" w:rsidRPr="334E96BA">
        <w:rPr>
          <w:rFonts w:cs="Arial"/>
          <w:b/>
          <w:bCs/>
          <w:lang w:val="en-GB"/>
        </w:rPr>
        <w:t>Back-Up Protections</w:t>
      </w:r>
      <w:r w:rsidR="3C224812" w:rsidRPr="334E96BA">
        <w:rPr>
          <w:rFonts w:cs="Arial"/>
          <w:lang w:val="en-GB"/>
        </w:rPr>
        <w:t xml:space="preserve"> will be co-ordinated so as to provide </w:t>
      </w:r>
      <w:r w:rsidR="3C224812" w:rsidRPr="334E96BA">
        <w:rPr>
          <w:rFonts w:cs="Arial"/>
          <w:b/>
          <w:bCs/>
          <w:lang w:val="en-GB"/>
        </w:rPr>
        <w:t>Discrimination</w:t>
      </w:r>
      <w:r w:rsidR="3C224812" w:rsidRPr="334E96BA">
        <w:rPr>
          <w:rFonts w:cs="Arial"/>
          <w:lang w:val="en-GB"/>
        </w:rPr>
        <w:t>.</w:t>
      </w:r>
    </w:p>
    <w:p w14:paraId="31C73518" w14:textId="27196E0B" w:rsidR="009A2FAD" w:rsidRPr="00FC2701" w:rsidRDefault="00FB5313" w:rsidP="009A2FAD">
      <w:pPr>
        <w:pStyle w:val="Level2Text"/>
        <w:rPr>
          <w:rFonts w:cs="Arial"/>
          <w:lang w:val="en-GB"/>
        </w:rPr>
      </w:pPr>
      <w:bookmarkStart w:id="251" w:name="_DV_M223"/>
      <w:bookmarkEnd w:id="251"/>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2" w:name="_DV_M224"/>
      <w:bookmarkStart w:id="253" w:name="_DV_C79"/>
      <w:bookmarkEnd w:id="252"/>
      <w:r w:rsidR="00283FBC" w:rsidRPr="00FC2701">
        <w:rPr>
          <w:rFonts w:cs="Arial"/>
          <w:lang w:val="en-GB"/>
        </w:rPr>
        <w:t xml:space="preserve">or </w:t>
      </w:r>
      <w:r w:rsidR="00BD4C9E" w:rsidRPr="00FC2701">
        <w:rPr>
          <w:rFonts w:cs="Arial"/>
          <w:b/>
          <w:bCs/>
          <w:lang w:val="en-GB"/>
        </w:rPr>
        <w:t>OTSDUW Plant and Apparatus</w:t>
      </w:r>
      <w:bookmarkEnd w:id="253"/>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4" w:name="_DV_M225"/>
      <w:bookmarkStart w:id="255" w:name="_DV_C81"/>
      <w:bookmarkEnd w:id="254"/>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5"/>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6" w:name="_DV_M226"/>
      <w:bookmarkStart w:id="257" w:name="_DV_M227"/>
      <w:bookmarkEnd w:id="256"/>
      <w:bookmarkEnd w:id="257"/>
    </w:p>
    <w:p w14:paraId="4B3C0063" w14:textId="65369243" w:rsidR="00016E38" w:rsidRPr="00FC2701" w:rsidRDefault="00DD3D42" w:rsidP="00DD3D42">
      <w:pPr>
        <w:pStyle w:val="Level2Text"/>
        <w:rPr>
          <w:rFonts w:cs="Arial"/>
          <w:lang w:val="en-GB"/>
        </w:rPr>
      </w:pPr>
      <w:bookmarkStart w:id="258" w:name="_DV_M228"/>
      <w:bookmarkEnd w:id="258"/>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9"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0" w:name="_DV_M229"/>
      <w:bookmarkEnd w:id="259"/>
      <w:bookmarkEnd w:id="260"/>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1" w:name="_DV_M230"/>
      <w:bookmarkStart w:id="262" w:name="_DV_C86"/>
      <w:bookmarkEnd w:id="261"/>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2"/>
      <w:r w:rsidR="00016E38" w:rsidRPr="00FC2701">
        <w:rPr>
          <w:rFonts w:cs="Arial"/>
          <w:lang w:val="en-GB"/>
        </w:rPr>
        <w:t xml:space="preserve">or </w:t>
      </w:r>
      <w:bookmarkStart w:id="263" w:name="_DV_M231"/>
      <w:bookmarkEnd w:id="263"/>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4" w:name="_DV_M232"/>
      <w:bookmarkEnd w:id="264"/>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5" w:name="_DV_M233"/>
      <w:bookmarkStart w:id="266" w:name="_DV_C87"/>
      <w:bookmarkEnd w:id="265"/>
      <w:r w:rsidR="00061506" w:rsidRPr="00FC2701">
        <w:rPr>
          <w:rFonts w:cs="Arial"/>
          <w:lang w:val="en-GB"/>
        </w:rPr>
        <w:t xml:space="preserve">or </w:t>
      </w:r>
      <w:r w:rsidR="00BD4C9E" w:rsidRPr="00FC2701">
        <w:rPr>
          <w:rFonts w:cs="Arial"/>
          <w:b/>
          <w:bCs/>
          <w:lang w:val="en-GB"/>
        </w:rPr>
        <w:t>OTSDUW Plant and Apparatus</w:t>
      </w:r>
      <w:bookmarkEnd w:id="266"/>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7"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8" w:name="_DV_M234"/>
      <w:bookmarkEnd w:id="267"/>
      <w:bookmarkEnd w:id="268"/>
      <w:r w:rsidRPr="00FC2701">
        <w:rPr>
          <w:rFonts w:cs="Arial"/>
          <w:lang w:val="en-GB"/>
        </w:rPr>
        <w:t>or the</w:t>
      </w:r>
      <w:bookmarkStart w:id="269" w:name="_DV_M235"/>
      <w:bookmarkEnd w:id="269"/>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0" w:name="_DV_M236"/>
      <w:bookmarkEnd w:id="270"/>
      <w:r w:rsidRPr="00FC2701">
        <w:rPr>
          <w:rFonts w:cs="Arial"/>
          <w:lang w:val="en-GB"/>
        </w:rPr>
        <w:t xml:space="preserve">, as the case may be, circuit breaker fail </w:t>
      </w:r>
      <w:bookmarkStart w:id="271" w:name="_DV_M237"/>
      <w:bookmarkEnd w:id="271"/>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2" w:name="_DV_M238"/>
      <w:bookmarkStart w:id="273" w:name="_DV_C90"/>
      <w:bookmarkEnd w:id="272"/>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3"/>
      <w:r w:rsidRPr="00FC2701">
        <w:rPr>
          <w:rFonts w:cs="Arial"/>
          <w:lang w:val="en-GB"/>
        </w:rPr>
        <w:t>or</w:t>
      </w:r>
      <w:bookmarkStart w:id="274" w:name="_DV_M239"/>
      <w:bookmarkEnd w:id="274"/>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5" w:name="_DV_M240"/>
      <w:bookmarkEnd w:id="27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6" w:name="_DV_M241"/>
      <w:bookmarkEnd w:id="276"/>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roofErr w:type="gramStart"/>
      <w:r w:rsidR="00D0416A" w:rsidRPr="3CEC6485">
        <w:rPr>
          <w:rFonts w:cs="Arial"/>
          <w:color w:val="auto"/>
        </w:rPr>
        <w:t>.</w:t>
      </w:r>
      <w:r w:rsidR="00A97C4A" w:rsidRPr="3CEC6485">
        <w:rPr>
          <w:color w:val="auto"/>
        </w:rPr>
        <w:t xml:space="preserve"> </w:t>
      </w:r>
      <w:r w:rsidR="00342E0D" w:rsidRPr="3CEC6485">
        <w:rPr>
          <w:color w:val="auto"/>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7" w:name="_DV_M242"/>
      <w:bookmarkEnd w:id="277"/>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8" w:name="_DV_M243"/>
      <w:bookmarkEnd w:id="278"/>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9" w:name="_DV_M244"/>
      <w:bookmarkEnd w:id="279"/>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0" w:name="_DV_M245"/>
      <w:bookmarkEnd w:id="280"/>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1" w:name="_DV_M246"/>
      <w:bookmarkEnd w:id="281"/>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2" w:name="_DV_M247"/>
      <w:bookmarkEnd w:id="282"/>
      <w:r w:rsidR="00016E38" w:rsidRPr="00FC2701">
        <w:rPr>
          <w:rFonts w:cs="Arial"/>
          <w:color w:val="auto"/>
          <w:lang w:val="en-GB"/>
        </w:rPr>
        <w:t xml:space="preserve">or </w:t>
      </w:r>
      <w:bookmarkStart w:id="283" w:name="_DV_M248"/>
      <w:bookmarkEnd w:id="283"/>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4" w:name="_DV_M249"/>
      <w:bookmarkStart w:id="285" w:name="_DV_M250"/>
      <w:bookmarkEnd w:id="284"/>
      <w:bookmarkEnd w:id="285"/>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6" w:name="_DV_M251"/>
      <w:bookmarkEnd w:id="286"/>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7" w:name="_DV_M252"/>
      <w:bookmarkEnd w:id="287"/>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8" w:name="_DV_M253"/>
      <w:bookmarkEnd w:id="288"/>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9" w:name="_DV_M254"/>
      <w:bookmarkEnd w:id="289"/>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0" w:name="_DV_M255"/>
      <w:bookmarkEnd w:id="290"/>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1" w:name="_DV_M256"/>
      <w:bookmarkEnd w:id="291"/>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2" w:name="_DV_M257"/>
      <w:bookmarkEnd w:id="292"/>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3" w:name="_DV_M258"/>
      <w:bookmarkEnd w:id="293"/>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4" w:name="_DV_M259"/>
      <w:bookmarkEnd w:id="294"/>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5" w:name="_DV_M260"/>
      <w:bookmarkEnd w:id="295"/>
      <w:r w:rsidR="00016E38" w:rsidRPr="00FC2701">
        <w:rPr>
          <w:rFonts w:cs="Arial"/>
          <w:color w:val="auto"/>
          <w:lang w:val="en-GB"/>
        </w:rPr>
        <w:t xml:space="preserve">or </w:t>
      </w:r>
      <w:bookmarkStart w:id="296" w:name="_DV_M261"/>
      <w:bookmarkEnd w:id="296"/>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7" w:name="_DV_M262"/>
      <w:bookmarkEnd w:id="297"/>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8" w:name="_DV_M263"/>
      <w:bookmarkEnd w:id="298"/>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9" w:name="_DV_M264"/>
      <w:bookmarkEnd w:id="299"/>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334E96BA">
        <w:rPr>
          <w:color w:val="auto"/>
          <w:lang w:val="en-GB"/>
        </w:rPr>
        <w:t>ECC.6.2.2.9.3</w:t>
      </w:r>
      <w:r>
        <w:tab/>
      </w:r>
      <w:r w:rsidR="58C18072" w:rsidRPr="334E96BA">
        <w:rPr>
          <w:color w:val="auto"/>
          <w:lang w:val="en-GB"/>
        </w:rPr>
        <w:t>T</w:t>
      </w:r>
      <w:r w:rsidRPr="334E96BA">
        <w:rPr>
          <w:color w:val="auto"/>
          <w:lang w:val="en-GB"/>
        </w:rPr>
        <w:t xml:space="preserve">he </w:t>
      </w:r>
      <w:r w:rsidR="58C18072" w:rsidRPr="334E96BA">
        <w:rPr>
          <w:color w:val="auto"/>
          <w:lang w:val="en-GB"/>
        </w:rPr>
        <w:t xml:space="preserve">requirements for </w:t>
      </w:r>
      <w:r w:rsidRPr="334E96BA">
        <w:rPr>
          <w:color w:val="auto"/>
          <w:lang w:val="en-GB"/>
        </w:rPr>
        <w:t xml:space="preserve">synchronising </w:t>
      </w:r>
      <w:proofErr w:type="gramStart"/>
      <w:r w:rsidRPr="334E96BA">
        <w:rPr>
          <w:color w:val="auto"/>
          <w:lang w:val="en-GB"/>
        </w:rPr>
        <w:t xml:space="preserve">equipment </w:t>
      </w:r>
      <w:r w:rsidR="58C18072" w:rsidRPr="334E96BA">
        <w:rPr>
          <w:b/>
          <w:bCs/>
          <w:color w:val="auto"/>
          <w:lang w:val="en-GB"/>
        </w:rPr>
        <w:t xml:space="preserve"> </w:t>
      </w:r>
      <w:r w:rsidR="58C18072" w:rsidRPr="334E96BA">
        <w:rPr>
          <w:color w:val="auto"/>
          <w:lang w:val="en-GB"/>
        </w:rPr>
        <w:t>shall</w:t>
      </w:r>
      <w:proofErr w:type="gramEnd"/>
      <w:r w:rsidR="58C18072" w:rsidRPr="334E96BA">
        <w:rPr>
          <w:color w:val="auto"/>
          <w:lang w:val="en-GB"/>
        </w:rPr>
        <w:t xml:space="preserve"> be specified in accordance with the requirements</w:t>
      </w:r>
      <w:r w:rsidR="79C61D7E" w:rsidRPr="334E96BA">
        <w:rPr>
          <w:color w:val="auto"/>
          <w:lang w:val="en-GB"/>
        </w:rPr>
        <w:t xml:space="preserve"> </w:t>
      </w:r>
      <w:r w:rsidR="58C18072" w:rsidRPr="334E96BA">
        <w:rPr>
          <w:color w:val="auto"/>
          <w:lang w:val="en-GB"/>
        </w:rPr>
        <w:t xml:space="preserve">in the </w:t>
      </w:r>
      <w:r w:rsidR="58C18072" w:rsidRPr="334E96BA">
        <w:rPr>
          <w:b/>
          <w:bCs/>
          <w:color w:val="auto"/>
          <w:lang w:val="en-GB"/>
        </w:rPr>
        <w:t>Electrical Standards</w:t>
      </w:r>
      <w:r w:rsidR="58C18072" w:rsidRPr="334E96BA">
        <w:rPr>
          <w:color w:val="auto"/>
          <w:lang w:val="en-GB"/>
        </w:rPr>
        <w:t xml:space="preserve"> listed in the </w:t>
      </w:r>
      <w:r w:rsidR="79C61D7E" w:rsidRPr="334E96BA">
        <w:rPr>
          <w:color w:val="auto"/>
          <w:lang w:val="en-GB"/>
        </w:rPr>
        <w:t>a</w:t>
      </w:r>
      <w:r w:rsidR="58C18072" w:rsidRPr="334E96BA">
        <w:rPr>
          <w:color w:val="auto"/>
          <w:lang w:val="en-GB"/>
        </w:rPr>
        <w:t xml:space="preserve">nnex to the </w:t>
      </w:r>
      <w:r w:rsidR="58C18072" w:rsidRPr="334E96BA">
        <w:rPr>
          <w:b/>
          <w:bCs/>
          <w:color w:val="auto"/>
          <w:lang w:val="en-GB"/>
        </w:rPr>
        <w:t>General Conditions</w:t>
      </w:r>
      <w:r w:rsidRPr="334E96BA">
        <w:rPr>
          <w:color w:val="auto"/>
          <w:lang w:val="en-GB"/>
        </w:rPr>
        <w:t xml:space="preserve">.  </w:t>
      </w:r>
      <w:r w:rsidR="79C61D7E" w:rsidRPr="334E96BA">
        <w:rPr>
          <w:color w:val="auto"/>
          <w:lang w:val="en-GB"/>
        </w:rPr>
        <w:t xml:space="preserve">The </w:t>
      </w:r>
      <w:r w:rsidRPr="334E96BA">
        <w:rPr>
          <w:color w:val="auto"/>
          <w:lang w:val="en-GB"/>
        </w:rPr>
        <w:t xml:space="preserve">synchronisation settings shall include the following elements </w:t>
      </w:r>
      <w:r w:rsidR="79C61D7E" w:rsidRPr="334E96BA">
        <w:rPr>
          <w:color w:val="auto"/>
          <w:lang w:val="en-GB"/>
        </w:rPr>
        <w:t xml:space="preserve">below.  Any variation to these requirements </w:t>
      </w:r>
      <w:r w:rsidRPr="334E96BA">
        <w:rPr>
          <w:color w:val="auto"/>
          <w:lang w:val="en-GB"/>
        </w:rPr>
        <w:t xml:space="preserve">shall be pursuant to the terms of the </w:t>
      </w:r>
      <w:r w:rsidRPr="334E96BA">
        <w:rPr>
          <w:b/>
          <w:bCs/>
          <w:color w:val="auto"/>
          <w:lang w:val="en-GB"/>
        </w:rPr>
        <w:t>Bilateral Agreement</w:t>
      </w:r>
      <w:r w:rsidRPr="334E96BA">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subsynchronous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300" w:name="_DV_M265"/>
      <w:bookmarkEnd w:id="300"/>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1" w:name="_DV_M266"/>
      <w:bookmarkEnd w:id="301"/>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2" w:name="_DV_M267"/>
      <w:bookmarkStart w:id="303" w:name="_DV_M268"/>
      <w:bookmarkEnd w:id="302"/>
      <w:bookmarkEnd w:id="303"/>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4" w:name="_DV_M269"/>
      <w:bookmarkEnd w:id="304"/>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5" w:name="_DV_M270"/>
      <w:bookmarkEnd w:id="305"/>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6" w:name="_DV_M271"/>
      <w:bookmarkEnd w:id="306"/>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7" w:name="_DV_M272"/>
      <w:bookmarkEnd w:id="307"/>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8" w:name="_DV_M273"/>
      <w:bookmarkEnd w:id="308"/>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9" w:name="_DV_M274"/>
      <w:bookmarkEnd w:id="309"/>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r>
      <w:proofErr w:type="gramStart"/>
      <w:r w:rsidRPr="00FC2701">
        <w:rPr>
          <w:rFonts w:cs="Arial"/>
          <w:lang w:val="en-GB"/>
        </w:rPr>
        <w:t>For the purpose of</w:t>
      </w:r>
      <w:proofErr w:type="gramEnd"/>
      <w:r w:rsidRPr="00FC2701">
        <w:rPr>
          <w:rFonts w:cs="Arial"/>
          <w:lang w:val="en-GB"/>
        </w:rPr>
        <w:t xml:space="preserve">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0" w:name="_DV_M275"/>
      <w:bookmarkEnd w:id="310"/>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1" w:name="_DV_M276"/>
      <w:bookmarkEnd w:id="311"/>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2" w:name="_DV_M277"/>
      <w:bookmarkEnd w:id="312"/>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3" w:name="_DV_M278"/>
      <w:bookmarkEnd w:id="313"/>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4" w:name="_DV_M279"/>
      <w:bookmarkEnd w:id="314"/>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5" w:name="_DV_M280"/>
      <w:bookmarkEnd w:id="315"/>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6" w:name="_DV_M281"/>
      <w:bookmarkEnd w:id="316"/>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7" w:name="_DV_M282"/>
      <w:bookmarkEnd w:id="317"/>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8" w:name="_DV_M283"/>
      <w:bookmarkEnd w:id="318"/>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9" w:name="_DV_M284"/>
      <w:bookmarkEnd w:id="319"/>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0" w:name="_DV_M285"/>
      <w:bookmarkEnd w:id="320"/>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1" w:name="_DV_M286"/>
      <w:bookmarkEnd w:id="321"/>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2" w:name="_DV_M287"/>
      <w:bookmarkEnd w:id="322"/>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3" w:name="_DV_M288"/>
      <w:bookmarkEnd w:id="323"/>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4" w:name="_DV_M289"/>
      <w:bookmarkEnd w:id="324"/>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5" w:name="_DV_M290"/>
      <w:bookmarkEnd w:id="32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6" w:name="_DV_M291"/>
      <w:bookmarkEnd w:id="326"/>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7" w:name="_DV_M292"/>
      <w:bookmarkEnd w:id="327"/>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8" w:name="_DV_M293"/>
      <w:bookmarkEnd w:id="328"/>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9" w:name="_DV_M294"/>
      <w:bookmarkEnd w:id="329"/>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0" w:name="_DV_M295"/>
      <w:bookmarkEnd w:id="33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1"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1"/>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 xml:space="preserve">have the ability to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2" w:name="_MON_1181737923"/>
    <w:bookmarkEnd w:id="332"/>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05pt;height:216.1pt" o:ole="" fillcolor="window">
            <v:imagedata r:id="rId24" o:title="" cropleft="-130f" cropright="-130f"/>
          </v:shape>
          <o:OLEObject Type="Embed" ProgID="Word.Picture.8" ShapeID="_x0000_i1026" DrawAspect="Content" ObjectID="_1798979733"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334E96BA">
        <w:rPr>
          <w:rFonts w:cs="Arial"/>
          <w:color w:val="auto"/>
          <w:lang w:val="en-GB"/>
        </w:rPr>
        <w:t>ECC.6.3.6.1.</w:t>
      </w:r>
      <w:r w:rsidR="70906111" w:rsidRPr="334E96BA">
        <w:rPr>
          <w:rFonts w:cs="Arial"/>
          <w:color w:val="auto"/>
          <w:lang w:val="en-GB"/>
        </w:rPr>
        <w:t>1.1</w:t>
      </w:r>
      <w:r>
        <w:tab/>
      </w:r>
      <w:r w:rsidRPr="334E96BA">
        <w:rPr>
          <w:rFonts w:cs="Arial"/>
          <w:b/>
          <w:bCs/>
          <w:color w:val="auto"/>
          <w:lang w:val="en-GB"/>
        </w:rPr>
        <w:t>Type A Power Generating Modules</w:t>
      </w:r>
      <w:r w:rsidRPr="334E96BA">
        <w:rPr>
          <w:rFonts w:cs="Arial"/>
          <w:color w:val="auto"/>
          <w:lang w:val="en-GB"/>
        </w:rPr>
        <w:t xml:space="preserve"> shall be equipped with a logic interface (input port) in order to cease </w:t>
      </w:r>
      <w:r w:rsidRPr="334E96BA">
        <w:rPr>
          <w:rFonts w:cs="Arial"/>
          <w:b/>
          <w:bCs/>
          <w:color w:val="auto"/>
          <w:lang w:val="en-GB"/>
        </w:rPr>
        <w:t>Active Power</w:t>
      </w:r>
      <w:r w:rsidRPr="334E96BA">
        <w:rPr>
          <w:rFonts w:cs="Arial"/>
          <w:color w:val="auto"/>
          <w:lang w:val="en-GB"/>
        </w:rPr>
        <w:t xml:space="preserve"> output within five seconds following </w:t>
      </w:r>
      <w:r w:rsidR="10C75C38" w:rsidRPr="334E96BA">
        <w:rPr>
          <w:rFonts w:cs="Arial"/>
          <w:color w:val="auto"/>
          <w:lang w:val="en-GB"/>
        </w:rPr>
        <w:t xml:space="preserve">receipt of a signal from </w:t>
      </w:r>
      <w:r w:rsidR="0F5577BF" w:rsidRPr="334E96BA">
        <w:rPr>
          <w:rFonts w:cs="Arial"/>
          <w:b/>
          <w:bCs/>
          <w:color w:val="auto"/>
          <w:lang w:val="en-GB"/>
        </w:rPr>
        <w:t>The Company</w:t>
      </w:r>
      <w:r w:rsidR="10C75C38" w:rsidRPr="334E96BA">
        <w:rPr>
          <w:rFonts w:cs="Arial"/>
          <w:color w:val="auto"/>
          <w:lang w:val="en-GB"/>
        </w:rPr>
        <w:t xml:space="preserve">.  </w:t>
      </w:r>
      <w:r w:rsidR="0F5577BF" w:rsidRPr="334E96BA">
        <w:rPr>
          <w:rFonts w:cs="Arial"/>
          <w:b/>
          <w:bCs/>
          <w:color w:val="auto"/>
          <w:lang w:val="en-GB"/>
        </w:rPr>
        <w:t>The Company</w:t>
      </w:r>
      <w:r w:rsidR="10C75C38" w:rsidRPr="334E96BA">
        <w:rPr>
          <w:rFonts w:cs="Arial"/>
          <w:color w:val="auto"/>
          <w:lang w:val="en-GB"/>
        </w:rPr>
        <w:t xml:space="preserve"> shall specify the  requirements for such facilities, including the need for remote operation, in the </w:t>
      </w:r>
      <w:r w:rsidR="10C75C38" w:rsidRPr="334E96BA">
        <w:rPr>
          <w:rFonts w:cs="Arial"/>
          <w:b/>
          <w:bCs/>
          <w:color w:val="auto"/>
          <w:lang w:val="en-GB"/>
        </w:rPr>
        <w:t>Bilateral Agreement</w:t>
      </w:r>
      <w:r w:rsidR="10C75C38" w:rsidRPr="334E96BA">
        <w:rPr>
          <w:rFonts w:cs="Arial"/>
          <w:color w:val="auto"/>
          <w:lang w:val="en-GB"/>
        </w:rPr>
        <w:t xml:space="preserve"> where they are necessary for </w:t>
      </w:r>
      <w:r w:rsidR="10C75C38" w:rsidRPr="334E96BA">
        <w:rPr>
          <w:rFonts w:cs="Arial"/>
          <w:b/>
          <w:bCs/>
          <w:color w:val="auto"/>
          <w:lang w:val="en-GB"/>
        </w:rPr>
        <w:t>System</w:t>
      </w:r>
      <w:r w:rsidR="10C75C38" w:rsidRPr="334E96BA">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334E96BA">
        <w:rPr>
          <w:rFonts w:cs="Arial"/>
          <w:color w:val="auto"/>
          <w:lang w:val="en-GB"/>
        </w:rPr>
        <w:t>ECC.6.3.7.2.1</w:t>
      </w:r>
      <w:r>
        <w:tab/>
      </w:r>
      <w:r w:rsidRPr="334E96BA">
        <w:rPr>
          <w:rFonts w:cs="Arial"/>
          <w:color w:val="auto"/>
          <w:lang w:val="en-GB"/>
        </w:rPr>
        <w:t xml:space="preserve">Each </w:t>
      </w:r>
      <w:r w:rsidRPr="334E96BA">
        <w:rPr>
          <w:rFonts w:cs="Arial"/>
          <w:b/>
          <w:bCs/>
          <w:color w:val="auto"/>
          <w:lang w:val="en-GB"/>
        </w:rPr>
        <w:t>Type C</w:t>
      </w:r>
      <w:r w:rsidRPr="334E96BA">
        <w:rPr>
          <w:rFonts w:cs="Arial"/>
          <w:color w:val="auto"/>
          <w:lang w:val="en-GB"/>
        </w:rPr>
        <w:t xml:space="preserve"> </w:t>
      </w:r>
      <w:r w:rsidR="00F58B73" w:rsidRPr="334E96BA">
        <w:rPr>
          <w:rFonts w:cs="Arial"/>
          <w:b/>
          <w:bCs/>
          <w:color w:val="auto"/>
          <w:lang w:val="en-GB"/>
        </w:rPr>
        <w:t>Power Generating Module</w:t>
      </w:r>
      <w:r w:rsidR="00F58B73" w:rsidRPr="334E96BA">
        <w:rPr>
          <w:rFonts w:cs="Arial"/>
          <w:color w:val="auto"/>
          <w:lang w:val="en-GB"/>
        </w:rPr>
        <w:t xml:space="preserve"> </w:t>
      </w:r>
      <w:r w:rsidRPr="334E96BA">
        <w:rPr>
          <w:rFonts w:cs="Arial"/>
          <w:color w:val="auto"/>
          <w:lang w:val="en-GB"/>
        </w:rPr>
        <w:t xml:space="preserve">and </w:t>
      </w:r>
      <w:r w:rsidRPr="334E96BA">
        <w:rPr>
          <w:rFonts w:cs="Arial"/>
          <w:b/>
          <w:bCs/>
          <w:color w:val="auto"/>
          <w:lang w:val="en-GB"/>
        </w:rPr>
        <w:t xml:space="preserve">Type D Power Generating Module </w:t>
      </w:r>
      <w:r w:rsidRPr="334E96BA">
        <w:rPr>
          <w:rFonts w:cs="Arial"/>
          <w:color w:val="auto"/>
          <w:lang w:val="en-GB"/>
        </w:rPr>
        <w:t>(including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 </w:t>
      </w:r>
      <w:r w:rsidRPr="334E96BA">
        <w:rPr>
          <w:rFonts w:cs="Arial"/>
          <w:color w:val="auto"/>
          <w:lang w:val="en-GB"/>
        </w:rPr>
        <w:t xml:space="preserve">operating in </w:t>
      </w:r>
      <w:r w:rsidRPr="334E96BA">
        <w:rPr>
          <w:rFonts w:cs="Arial"/>
          <w:b/>
          <w:bCs/>
          <w:color w:val="auto"/>
          <w:lang w:val="en-GB"/>
        </w:rPr>
        <w:t>Limited Frequency Sensitive Mode</w:t>
      </w:r>
      <w:r w:rsidRPr="334E96BA">
        <w:rPr>
          <w:rFonts w:cs="Arial"/>
          <w:color w:val="auto"/>
          <w:lang w:val="en-GB"/>
        </w:rPr>
        <w:t xml:space="preserve"> shall be capable of increasing </w:t>
      </w:r>
      <w:r w:rsidRPr="334E96BA">
        <w:rPr>
          <w:rFonts w:cs="Arial"/>
          <w:b/>
          <w:bCs/>
          <w:color w:val="auto"/>
          <w:lang w:val="en-GB"/>
        </w:rPr>
        <w:t>Active Power</w:t>
      </w:r>
      <w:r w:rsidRPr="334E96BA">
        <w:rPr>
          <w:rFonts w:cs="Arial"/>
          <w:color w:val="auto"/>
          <w:lang w:val="en-GB"/>
        </w:rPr>
        <w:t xml:space="preserve"> output in response to </w:t>
      </w:r>
      <w:r w:rsidRPr="334E96BA">
        <w:rPr>
          <w:rFonts w:cs="Arial"/>
          <w:b/>
          <w:bCs/>
          <w:color w:val="auto"/>
          <w:lang w:val="en-GB"/>
        </w:rPr>
        <w:t>System Frequency</w:t>
      </w:r>
      <w:r w:rsidRPr="334E96BA">
        <w:rPr>
          <w:rFonts w:cs="Arial"/>
          <w:color w:val="auto"/>
          <w:lang w:val="en-GB"/>
        </w:rPr>
        <w:t xml:space="preserve"> when this falls below 49.5Hz. For the avoidance of doubt, the provision of this increase in </w:t>
      </w:r>
      <w:r w:rsidRPr="334E96BA">
        <w:rPr>
          <w:rFonts w:cs="Arial"/>
          <w:b/>
          <w:bCs/>
          <w:color w:val="auto"/>
          <w:lang w:val="en-GB"/>
        </w:rPr>
        <w:t>Active Power</w:t>
      </w:r>
      <w:r w:rsidRPr="334E96BA">
        <w:rPr>
          <w:rFonts w:cs="Arial"/>
          <w:color w:val="auto"/>
          <w:lang w:val="en-GB"/>
        </w:rPr>
        <w:t xml:space="preserve"> output is not a mandatory </w:t>
      </w:r>
      <w:r w:rsidRPr="334E96BA">
        <w:rPr>
          <w:rFonts w:cs="Arial"/>
          <w:b/>
          <w:bCs/>
          <w:color w:val="auto"/>
          <w:lang w:val="en-GB"/>
        </w:rPr>
        <w:t xml:space="preserve">Ancillary Service </w:t>
      </w:r>
      <w:r w:rsidRPr="334E96BA">
        <w:rPr>
          <w:rFonts w:cs="Arial"/>
          <w:color w:val="auto"/>
          <w:lang w:val="en-GB"/>
        </w:rPr>
        <w:t>and it is not anticipated</w:t>
      </w:r>
      <w:r w:rsidRPr="334E96BA">
        <w:rPr>
          <w:rFonts w:cs="Arial"/>
          <w:b/>
          <w:bCs/>
          <w:color w:val="auto"/>
          <w:lang w:val="en-GB"/>
        </w:rPr>
        <w:t xml:space="preserve"> Power Generating Modules</w:t>
      </w:r>
      <w:r w:rsidRPr="334E96BA">
        <w:rPr>
          <w:rFonts w:cs="Arial"/>
          <w:color w:val="auto"/>
          <w:lang w:val="en-GB"/>
        </w:rPr>
        <w:t xml:space="preserve"> (including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 </w:t>
      </w:r>
      <w:r w:rsidRPr="334E96BA">
        <w:rPr>
          <w:rFonts w:cs="Arial"/>
          <w:color w:val="auto"/>
          <w:lang w:val="en-GB"/>
        </w:rPr>
        <w:t xml:space="preserve">are operated in an inefficient mode to facilitate delivery of </w:t>
      </w:r>
      <w:r w:rsidRPr="334E96BA">
        <w:rPr>
          <w:rFonts w:cs="Arial"/>
          <w:b/>
          <w:bCs/>
          <w:color w:val="auto"/>
          <w:lang w:val="en-GB"/>
        </w:rPr>
        <w:t>LFSM-U</w:t>
      </w:r>
      <w:r w:rsidRPr="334E96BA">
        <w:rPr>
          <w:rFonts w:cs="Arial"/>
          <w:color w:val="auto"/>
          <w:lang w:val="en-GB"/>
        </w:rPr>
        <w:t xml:space="preserve"> response, but any inherent capability </w:t>
      </w:r>
      <w:r w:rsidR="00F58B73" w:rsidRPr="334E96BA">
        <w:rPr>
          <w:rFonts w:cs="Arial"/>
          <w:color w:val="auto"/>
          <w:lang w:val="en-GB"/>
        </w:rPr>
        <w:t xml:space="preserve">(where available) </w:t>
      </w:r>
      <w:r w:rsidRPr="334E96BA">
        <w:rPr>
          <w:rFonts w:cs="Arial"/>
          <w:color w:val="auto"/>
          <w:lang w:val="en-GB"/>
        </w:rPr>
        <w:t xml:space="preserve">should be made without undue delay. The </w:t>
      </w:r>
      <w:r w:rsidRPr="334E96BA">
        <w:rPr>
          <w:rFonts w:cs="Arial"/>
          <w:b/>
          <w:bCs/>
          <w:color w:val="auto"/>
          <w:lang w:val="en-GB"/>
        </w:rPr>
        <w:t xml:space="preserve">Power Generating Module </w:t>
      </w:r>
      <w:r w:rsidRPr="334E96BA">
        <w:rPr>
          <w:rFonts w:cs="Arial"/>
          <w:color w:val="auto"/>
          <w:lang w:val="en-GB"/>
        </w:rPr>
        <w:t>(including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w:t>
      </w:r>
      <w:r w:rsidRPr="334E96BA">
        <w:rPr>
          <w:rFonts w:cs="Arial"/>
          <w:color w:val="auto"/>
          <w:lang w:val="en-GB"/>
        </w:rPr>
        <w:t xml:space="preserve"> shall be capable of stable operation during </w:t>
      </w:r>
      <w:r w:rsidRPr="334E96BA">
        <w:rPr>
          <w:rFonts w:cs="Arial"/>
          <w:b/>
          <w:bCs/>
          <w:color w:val="auto"/>
          <w:lang w:val="en-GB"/>
        </w:rPr>
        <w:t>LFSM-U</w:t>
      </w:r>
      <w:r w:rsidRPr="334E96BA">
        <w:rPr>
          <w:rFonts w:cs="Arial"/>
          <w:color w:val="auto"/>
          <w:lang w:val="en-GB"/>
        </w:rPr>
        <w:t xml:space="preserve"> </w:t>
      </w:r>
      <w:r w:rsidRPr="334E96BA">
        <w:rPr>
          <w:rFonts w:cs="Arial"/>
          <w:b/>
          <w:bCs/>
          <w:color w:val="auto"/>
          <w:lang w:val="en-GB"/>
        </w:rPr>
        <w:t>Mode</w:t>
      </w:r>
      <w:r w:rsidRPr="334E96BA">
        <w:rPr>
          <w:rFonts w:cs="Arial"/>
          <w:color w:val="auto"/>
          <w:lang w:val="en-GB"/>
        </w:rPr>
        <w:t xml:space="preserve">.  </w:t>
      </w:r>
      <w:r w:rsidR="00F58B73" w:rsidRPr="334E96BA">
        <w:rPr>
          <w:rFonts w:cs="Arial"/>
          <w:color w:val="auto"/>
          <w:lang w:val="en-GB"/>
        </w:rPr>
        <w:t>For example, a</w:t>
      </w:r>
      <w:r w:rsidR="3988520C" w:rsidRPr="334E96BA">
        <w:rPr>
          <w:rFonts w:cs="Arial"/>
          <w:color w:val="auto"/>
          <w:lang w:val="en-GB"/>
        </w:rPr>
        <w:t>n</w:t>
      </w:r>
      <w:r w:rsidR="00F58B73" w:rsidRPr="334E96BA">
        <w:rPr>
          <w:rFonts w:cs="Arial"/>
          <w:color w:val="auto"/>
          <w:lang w:val="en-GB"/>
        </w:rPr>
        <w:t xml:space="preserve"> </w:t>
      </w:r>
      <w:r w:rsidR="2E76A957" w:rsidRPr="334E96BA">
        <w:rPr>
          <w:rFonts w:cs="Arial"/>
          <w:b/>
          <w:bCs/>
          <w:color w:val="auto"/>
          <w:lang w:val="en-GB"/>
        </w:rPr>
        <w:t>EU Generator</w:t>
      </w:r>
      <w:r w:rsidR="00F58B73" w:rsidRPr="334E96BA">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334E96BA">
        <w:rPr>
          <w:rFonts w:cs="Arial"/>
          <w:b/>
          <w:bCs/>
          <w:color w:val="auto"/>
          <w:lang w:val="en-GB"/>
        </w:rPr>
        <w:t>LFSM-U</w:t>
      </w:r>
      <w:r w:rsidR="00F58B73" w:rsidRPr="334E96BA">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34E96BA">
        <w:rPr>
          <w:rFonts w:cs="Arial"/>
          <w:color w:val="auto"/>
          <w:lang w:val="en-GB"/>
        </w:rPr>
        <w:t>ECC.6.3.9.1</w:t>
      </w:r>
      <w:r>
        <w:tab/>
      </w:r>
      <w:r w:rsidRPr="334E96BA">
        <w:rPr>
          <w:rFonts w:cs="Arial"/>
          <w:color w:val="auto"/>
          <w:lang w:val="en-GB"/>
        </w:rPr>
        <w:t xml:space="preserve">The standard deviation of </w:t>
      </w:r>
      <w:r w:rsidRPr="334E96BA">
        <w:rPr>
          <w:rFonts w:cs="Arial"/>
          <w:b/>
          <w:bCs/>
          <w:color w:val="auto"/>
          <w:lang w:val="en-GB"/>
        </w:rPr>
        <w:t>Load</w:t>
      </w:r>
      <w:r w:rsidRPr="334E96BA">
        <w:rPr>
          <w:rFonts w:cs="Arial"/>
          <w:color w:val="auto"/>
          <w:lang w:val="en-GB"/>
        </w:rPr>
        <w:t xml:space="preserve"> error at steady state </w:t>
      </w:r>
      <w:r w:rsidRPr="334E96BA">
        <w:rPr>
          <w:rFonts w:cs="Arial"/>
          <w:b/>
          <w:bCs/>
          <w:color w:val="auto"/>
          <w:lang w:val="en-GB"/>
        </w:rPr>
        <w:t>Load</w:t>
      </w:r>
      <w:r w:rsidRPr="334E96BA">
        <w:rPr>
          <w:rFonts w:cs="Arial"/>
          <w:color w:val="auto"/>
          <w:lang w:val="en-GB"/>
        </w:rPr>
        <w:t xml:space="preserve"> over a 30 minute period must not exceed 2.5 per cent of a </w:t>
      </w:r>
      <w:r w:rsidRPr="334E96BA">
        <w:rPr>
          <w:rFonts w:cs="Arial"/>
          <w:b/>
          <w:bCs/>
          <w:color w:val="auto"/>
          <w:lang w:val="en-GB"/>
        </w:rPr>
        <w:t>Type C</w:t>
      </w:r>
      <w:r w:rsidRPr="334E96BA">
        <w:rPr>
          <w:rFonts w:cs="Arial"/>
          <w:color w:val="auto"/>
          <w:lang w:val="en-GB"/>
        </w:rPr>
        <w:t xml:space="preserve"> or </w:t>
      </w:r>
      <w:r w:rsidRPr="334E96BA">
        <w:rPr>
          <w:rFonts w:cs="Arial"/>
          <w:b/>
          <w:bCs/>
          <w:color w:val="auto"/>
          <w:lang w:val="en-GB"/>
        </w:rPr>
        <w:t>Type D Power Generating Modules</w:t>
      </w:r>
      <w:r w:rsidRPr="334E96BA">
        <w:rPr>
          <w:rFonts w:cs="Arial"/>
          <w:color w:val="auto"/>
          <w:lang w:val="en-GB"/>
        </w:rPr>
        <w:t xml:space="preserve"> (including a </w:t>
      </w:r>
      <w:r w:rsidRPr="334E96BA">
        <w:rPr>
          <w:rFonts w:cs="Arial"/>
          <w:b/>
          <w:bCs/>
          <w:color w:val="auto"/>
          <w:lang w:val="en-GB"/>
        </w:rPr>
        <w:t>DC Connected Power Park Module</w:t>
      </w:r>
      <w:r w:rsidRPr="334E96BA">
        <w:rPr>
          <w:rFonts w:cs="Arial"/>
          <w:color w:val="auto"/>
          <w:lang w:val="en-GB"/>
        </w:rPr>
        <w:t>)</w:t>
      </w:r>
      <w:r w:rsidRPr="334E96BA">
        <w:rPr>
          <w:rFonts w:cs="Arial"/>
          <w:b/>
          <w:bCs/>
          <w:color w:val="auto"/>
          <w:lang w:val="en-GB"/>
        </w:rPr>
        <w:t xml:space="preserve"> Maximum Capacity</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 xml:space="preserve">Where a </w:t>
      </w:r>
      <w:r w:rsidRPr="334E96BA">
        <w:rPr>
          <w:rFonts w:cs="Arial"/>
          <w:b/>
          <w:bCs/>
          <w:color w:val="auto"/>
          <w:lang w:val="en-GB"/>
        </w:rPr>
        <w:t xml:space="preserve">Type C </w:t>
      </w:r>
      <w:r w:rsidRPr="334E96BA">
        <w:rPr>
          <w:rFonts w:cs="Arial"/>
          <w:color w:val="auto"/>
          <w:lang w:val="en-GB"/>
        </w:rPr>
        <w:t>or</w:t>
      </w:r>
      <w:r w:rsidRPr="334E96BA">
        <w:rPr>
          <w:rFonts w:cs="Arial"/>
          <w:b/>
          <w:bCs/>
          <w:color w:val="auto"/>
          <w:lang w:val="en-GB"/>
        </w:rPr>
        <w:t xml:space="preserve"> Type D Power Generating Module</w:t>
      </w:r>
      <w:r w:rsidRPr="334E96BA">
        <w:rPr>
          <w:rFonts w:cs="Arial"/>
          <w:color w:val="auto"/>
          <w:lang w:val="en-GB"/>
        </w:rPr>
        <w:t xml:space="preserve"> (including a </w:t>
      </w:r>
      <w:r w:rsidRPr="334E96BA">
        <w:rPr>
          <w:rFonts w:cs="Arial"/>
          <w:b/>
          <w:bCs/>
          <w:color w:val="auto"/>
          <w:lang w:val="en-GB"/>
        </w:rPr>
        <w:t>DC Connected Power Park Module</w:t>
      </w:r>
      <w:r w:rsidRPr="334E96BA">
        <w:rPr>
          <w:rFonts w:cs="Arial"/>
          <w:color w:val="auto"/>
          <w:lang w:val="en-GB"/>
        </w:rPr>
        <w:t xml:space="preserve">)  is instructed to </w:t>
      </w:r>
      <w:r w:rsidRPr="334E96BA">
        <w:rPr>
          <w:rFonts w:cs="Arial"/>
          <w:b/>
          <w:bCs/>
          <w:color w:val="auto"/>
          <w:lang w:val="en-GB"/>
        </w:rPr>
        <w:t>Frequency</w:t>
      </w:r>
      <w:r w:rsidRPr="334E96BA">
        <w:rPr>
          <w:rFonts w:cs="Arial"/>
          <w:color w:val="auto"/>
          <w:lang w:val="en-GB"/>
        </w:rPr>
        <w:t xml:space="preserve"> sensitive operation, allowance will be made in determining whether there has been an error according to the governor droop characteristic registered under the </w:t>
      </w:r>
      <w:r w:rsidRPr="334E96BA">
        <w:rPr>
          <w:rFonts w:cs="Arial"/>
          <w:b/>
          <w:bCs/>
          <w:color w:val="auto"/>
          <w:lang w:val="en-GB"/>
        </w:rPr>
        <w:t>PC</w:t>
      </w:r>
      <w:r w:rsidRPr="334E96BA">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3" w:name="_DV_M296"/>
      <w:bookmarkEnd w:id="333"/>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4" w:name="_1406526150"/>
    <w:bookmarkEnd w:id="334"/>
    <w:bookmarkStart w:id="335" w:name="_MON_1406526085"/>
    <w:bookmarkEnd w:id="335"/>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0" o:title=""/>
          </v:shape>
          <o:OLEObject Type="Embed" ProgID="Word.Picture.8" ShapeID="_x0000_i1027" DrawAspect="Content" ObjectID="_1798979734"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6" w:name="_DV_M556"/>
      <w:bookmarkStart w:id="337" w:name="_DV_C210"/>
      <w:bookmarkEnd w:id="336"/>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7"/>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8" w:name="_DV_M557"/>
      <w:bookmarkEnd w:id="338"/>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9" w:name="_DV_M558"/>
      <w:bookmarkEnd w:id="339"/>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0" w:name="_DV_M559"/>
      <w:bookmarkEnd w:id="340"/>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1" w:name="_DV_M560"/>
      <w:bookmarkStart w:id="342" w:name="_DV_C211"/>
      <w:bookmarkEnd w:id="341"/>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2"/>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3" w:name="_DV_M561"/>
      <w:bookmarkEnd w:id="343"/>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4" w:name="_DV_M562"/>
      <w:bookmarkStart w:id="345" w:name="_DV_C212"/>
      <w:bookmarkEnd w:id="344"/>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5"/>
      <w:r w:rsidRPr="00FC2701">
        <w:rPr>
          <w:rFonts w:cs="Arial"/>
        </w:rPr>
        <w:t xml:space="preserve"> is above 120% (115% for 275kV) for more than 1 second</w:t>
      </w:r>
      <w:r w:rsidRPr="00FC2701">
        <w:rPr>
          <w:rFonts w:cs="Arial"/>
          <w:snapToGrid/>
        </w:rPr>
        <w:t>.</w:t>
      </w:r>
      <w:bookmarkStart w:id="346" w:name="_DV_M563"/>
      <w:bookmarkEnd w:id="346"/>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7"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8" w:name="_DV_M564"/>
      <w:bookmarkEnd w:id="347"/>
      <w:bookmarkEnd w:id="348"/>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9" w:name="_DV_M565"/>
      <w:bookmarkEnd w:id="349"/>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0" w:name="_DV_M566"/>
      <w:bookmarkEnd w:id="350"/>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1" w:name="_DV_C214"/>
      <w:r w:rsidR="0068569B" w:rsidRPr="00FC2701">
        <w:rPr>
          <w:rFonts w:cs="Arial"/>
          <w:lang w:val="en-GB"/>
        </w:rPr>
        <w:t xml:space="preserve">, </w:t>
      </w:r>
      <w:bookmarkEnd w:id="351"/>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2" w:name="_DV_M567"/>
      <w:bookmarkEnd w:id="352"/>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3" w:name="_DV_M568"/>
      <w:bookmarkStart w:id="354" w:name="_DV_C215"/>
      <w:bookmarkEnd w:id="353"/>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4"/>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5" w:name="_DV_M569"/>
      <w:bookmarkStart w:id="356" w:name="_DV_C216"/>
      <w:bookmarkEnd w:id="355"/>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6"/>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7" w:name="_DV_M570"/>
      <w:bookmarkEnd w:id="357"/>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8" w:name="_DV_C217"/>
      <w:r w:rsidR="0068569B" w:rsidRPr="00FC2701">
        <w:rPr>
          <w:rFonts w:cs="Arial"/>
          <w:lang w:val="en-GB"/>
        </w:rPr>
        <w:t xml:space="preserve"> </w:t>
      </w:r>
      <w:r w:rsidR="00BD4C9E" w:rsidRPr="00FC2701">
        <w:rPr>
          <w:rFonts w:cs="Arial"/>
          <w:b/>
          <w:bCs/>
          <w:lang w:val="en-GB"/>
        </w:rPr>
        <w:t>OTSDUW DC Converter</w:t>
      </w:r>
      <w:bookmarkEnd w:id="358"/>
      <w:r w:rsidR="00220D27" w:rsidRPr="00FC2701">
        <w:rPr>
          <w:rFonts w:cs="Arial"/>
          <w:b/>
          <w:bCs/>
          <w:lang w:val="en-GB"/>
        </w:rPr>
        <w:t xml:space="preserve"> </w:t>
      </w:r>
      <w:bookmarkStart w:id="359" w:name="_DV_M571"/>
      <w:bookmarkEnd w:id="359"/>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0" w:name="_DV_M572"/>
      <w:bookmarkEnd w:id="360"/>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1" w:name="_DV_M573"/>
      <w:bookmarkEnd w:id="361"/>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2" w:name="_DV_M574"/>
      <w:bookmarkEnd w:id="362"/>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3" w:name="_DV_M575"/>
      <w:bookmarkEnd w:id="363"/>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4" w:name="_DV_M576"/>
      <w:bookmarkEnd w:id="364"/>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5" w:name="_DV_M577"/>
      <w:bookmarkEnd w:id="365"/>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6" w:name="_DV_M578"/>
      <w:bookmarkEnd w:id="366"/>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7" w:name="_DV_M579"/>
      <w:bookmarkEnd w:id="367"/>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8" w:name="_DV_M580"/>
      <w:bookmarkEnd w:id="368"/>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9" w:name="_DV_M581"/>
      <w:bookmarkEnd w:id="369"/>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0" w:name="_DV_M582"/>
      <w:bookmarkEnd w:id="370"/>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1" w:name="_DV_M583"/>
      <w:bookmarkEnd w:id="371"/>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2" w:name="_DV_M584"/>
      <w:bookmarkEnd w:id="372"/>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3" w:name="_DV_M585"/>
      <w:bookmarkEnd w:id="373"/>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4" w:name="_DV_M586"/>
      <w:bookmarkEnd w:id="374"/>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5" w:name="_DV_M587"/>
      <w:bookmarkEnd w:id="375"/>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6" w:name="_DV_M588"/>
      <w:bookmarkEnd w:id="376"/>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7" w:name="_DV_M589"/>
      <w:bookmarkEnd w:id="377"/>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8" w:name="_DV_M590"/>
      <w:bookmarkEnd w:id="378"/>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9"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0" w:name="_DV_M591"/>
      <w:bookmarkEnd w:id="379"/>
      <w:bookmarkEnd w:id="380"/>
      <w:r w:rsidR="00016E38" w:rsidRPr="00FC2701">
        <w:rPr>
          <w:rFonts w:cs="Arial"/>
          <w:color w:val="auto"/>
          <w:lang w:val="en-GB"/>
        </w:rPr>
        <w:t xml:space="preserve">, if required by </w:t>
      </w:r>
      <w:bookmarkStart w:id="381" w:name="_DV_M592"/>
      <w:bookmarkEnd w:id="381"/>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2" w:name="_DV_M593"/>
      <w:bookmarkEnd w:id="382"/>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3" w:name="_DV_M594"/>
      <w:bookmarkEnd w:id="383"/>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4" w:name="_DV_M595"/>
      <w:bookmarkEnd w:id="384"/>
      <w:r w:rsidRPr="334E96BA">
        <w:rPr>
          <w:rFonts w:cs="Arial"/>
          <w:color w:val="auto"/>
          <w:lang w:val="en-GB"/>
        </w:rPr>
        <w:t>E</w:t>
      </w:r>
      <w:r w:rsidR="23C202C9" w:rsidRPr="334E96BA">
        <w:rPr>
          <w:rFonts w:cs="Arial"/>
          <w:color w:val="auto"/>
          <w:lang w:val="en-GB"/>
        </w:rPr>
        <w:t>CC.6.5.2.2</w:t>
      </w:r>
      <w:r>
        <w:tab/>
      </w:r>
      <w:r w:rsidR="23C202C9" w:rsidRPr="334E96BA">
        <w:rPr>
          <w:rFonts w:cs="Arial"/>
          <w:b/>
          <w:bCs/>
          <w:color w:val="auto"/>
          <w:lang w:val="en-GB"/>
        </w:rPr>
        <w:t>System Telephony</w:t>
      </w:r>
      <w:r w:rsidR="23C202C9" w:rsidRPr="334E96BA">
        <w:rPr>
          <w:rFonts w:cs="Arial"/>
          <w:color w:val="auto"/>
          <w:lang w:val="en-GB"/>
        </w:rPr>
        <w:t xml:space="preserve"> uses </w:t>
      </w:r>
      <w:r w:rsidR="6ED096F4" w:rsidRPr="334E96BA">
        <w:rPr>
          <w:rFonts w:cs="Arial"/>
          <w:color w:val="auto"/>
          <w:lang w:val="en-GB"/>
        </w:rPr>
        <w:t>an</w:t>
      </w:r>
      <w:r w:rsidR="23364C92" w:rsidRPr="334E96BA">
        <w:rPr>
          <w:rFonts w:cs="Arial"/>
          <w:color w:val="auto"/>
          <w:lang w:val="en-GB"/>
        </w:rPr>
        <w:t xml:space="preserve"> appropriate public communications network to</w:t>
      </w:r>
      <w:r w:rsidR="23C202C9" w:rsidRPr="334E96BA">
        <w:rPr>
          <w:rFonts w:cs="Arial"/>
          <w:color w:val="auto"/>
          <w:lang w:val="en-GB"/>
        </w:rPr>
        <w:t xml:space="preserve"> provide telephony for </w:t>
      </w:r>
      <w:r w:rsidR="23C202C9" w:rsidRPr="334E96BA">
        <w:rPr>
          <w:rFonts w:cs="Arial"/>
          <w:b/>
          <w:bCs/>
          <w:color w:val="auto"/>
          <w:lang w:val="en-GB"/>
        </w:rPr>
        <w:t>Control Calls</w:t>
      </w:r>
      <w:r w:rsidR="23C202C9" w:rsidRPr="334E96BA">
        <w:rPr>
          <w:rFonts w:cs="Arial"/>
          <w:color w:val="auto"/>
          <w:lang w:val="en-GB"/>
        </w:rPr>
        <w:t xml:space="preserve">, inclusive of emergency </w:t>
      </w:r>
      <w:r w:rsidR="23C202C9" w:rsidRPr="334E96BA">
        <w:rPr>
          <w:rFonts w:cs="Arial"/>
          <w:b/>
          <w:bCs/>
          <w:color w:val="auto"/>
          <w:lang w:val="en-GB"/>
        </w:rPr>
        <w:t>Control Calls</w:t>
      </w:r>
      <w:r w:rsidR="23C202C9" w:rsidRPr="334E96BA">
        <w:rPr>
          <w:rFonts w:cs="Arial"/>
          <w:color w:val="auto"/>
          <w:lang w:val="en-GB"/>
        </w:rPr>
        <w:t>.</w:t>
      </w:r>
      <w:r w:rsidR="4164B2D7" w:rsidRPr="334E96BA">
        <w:rPr>
          <w:rFonts w:cs="Arial"/>
          <w:color w:val="auto"/>
          <w:lang w:val="en-GB"/>
        </w:rPr>
        <w:t xml:space="preserve">  </w:t>
      </w:r>
      <w:r w:rsidR="4164B2D7" w:rsidRPr="334E96BA">
        <w:rPr>
          <w:color w:val="auto"/>
          <w:lang w:val="en-GB"/>
        </w:rPr>
        <w:t xml:space="preserve">For the avoidance of doubt, </w:t>
      </w:r>
      <w:r w:rsidR="4164B2D7" w:rsidRPr="334E96BA">
        <w:rPr>
          <w:b/>
          <w:bCs/>
          <w:color w:val="auto"/>
          <w:lang w:val="en-GB"/>
        </w:rPr>
        <w:t>System Telephony</w:t>
      </w:r>
      <w:r w:rsidR="4164B2D7" w:rsidRPr="334E96BA">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5" w:name="_DV_M596"/>
      <w:bookmarkEnd w:id="385"/>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6" w:name="_DV_M597"/>
      <w:bookmarkStart w:id="387" w:name="_DV_M600"/>
      <w:bookmarkEnd w:id="386"/>
      <w:bookmarkEnd w:id="387"/>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8" w:name="_DV_M601"/>
      <w:bookmarkEnd w:id="388"/>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9" w:name="_DV_M602"/>
      <w:bookmarkEnd w:id="389"/>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0" w:name="_DV_M604"/>
      <w:bookmarkEnd w:id="390"/>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1" w:name="_DV_M605"/>
      <w:bookmarkEnd w:id="391"/>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2" w:name="_DV_M606"/>
      <w:bookmarkEnd w:id="392"/>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3" w:name="_DV_M607"/>
      <w:bookmarkEnd w:id="393"/>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4" w:name="_DV_M608"/>
      <w:bookmarkStart w:id="395" w:name="_DV_M609"/>
      <w:bookmarkEnd w:id="394"/>
      <w:bookmarkEnd w:id="395"/>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6" w:name="_DV_M610"/>
      <w:bookmarkEnd w:id="396"/>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7" w:name="_DV_M611"/>
      <w:bookmarkEnd w:id="397"/>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8" w:name="_DV_M612"/>
      <w:bookmarkEnd w:id="398"/>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9" w:name="_DV_M613"/>
      <w:bookmarkEnd w:id="399"/>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0"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0"/>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1" w:name="_DV_M614"/>
      <w:bookmarkEnd w:id="401"/>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2" w:name="_DV_M615"/>
      <w:bookmarkEnd w:id="402"/>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3" w:name="_DV_M616"/>
      <w:bookmarkStart w:id="404" w:name="_DV_M617"/>
      <w:bookmarkStart w:id="405" w:name="_DV_M618"/>
      <w:bookmarkStart w:id="406" w:name="_DV_M619"/>
      <w:bookmarkEnd w:id="403"/>
      <w:bookmarkEnd w:id="404"/>
      <w:bookmarkEnd w:id="405"/>
      <w:bookmarkEnd w:id="406"/>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7"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8" w:name="_DV_M620"/>
      <w:bookmarkEnd w:id="407"/>
      <w:bookmarkEnd w:id="408"/>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9" w:name="_DV_M621"/>
      <w:bookmarkEnd w:id="409"/>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0" w:name="_DV_M622"/>
      <w:bookmarkEnd w:id="410"/>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1" w:name="_DV_M623"/>
      <w:bookmarkEnd w:id="411"/>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2" w:name="_DV_M624"/>
      <w:bookmarkEnd w:id="412"/>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3" w:name="_DV_M625"/>
      <w:bookmarkEnd w:id="413"/>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4" w:name="_DV_M626"/>
      <w:bookmarkEnd w:id="414"/>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5" w:name="_DV_M627"/>
      <w:bookmarkEnd w:id="415"/>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16" w:name="_DV_M628"/>
      <w:bookmarkEnd w:id="416"/>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17" w:name="_DV_M629"/>
      <w:bookmarkEnd w:id="417"/>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18" w:name="_DV_M630"/>
      <w:bookmarkEnd w:id="418"/>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9" w:name="_DV_M631"/>
      <w:bookmarkEnd w:id="419"/>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20" w:name="_DV_M632"/>
      <w:bookmarkEnd w:id="420"/>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21" w:name="_DV_M633"/>
      <w:bookmarkEnd w:id="421"/>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2" w:name="_DV_M634"/>
      <w:bookmarkEnd w:id="422"/>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B81362A" w:rsidP="60569FB5">
      <w:pPr>
        <w:pStyle w:val="Level1Text"/>
        <w:ind w:left="0" w:firstLine="0"/>
        <w:rPr>
          <w:rFonts w:cs="Arial"/>
          <w:color w:val="auto"/>
          <w:lang w:val="en-GB"/>
        </w:rPr>
      </w:pPr>
      <w:bookmarkStart w:id="423" w:name="_DV_M635"/>
      <w:bookmarkEnd w:id="423"/>
      <w:r w:rsidRPr="60569FB5">
        <w:rPr>
          <w:rFonts w:cs="Arial"/>
          <w:b/>
          <w:bCs/>
          <w:color w:val="auto"/>
          <w:lang w:val="en-GB"/>
        </w:rPr>
        <w:t>T</w:t>
      </w:r>
      <w:r w:rsidRPr="60569FB5">
        <w:rPr>
          <w:rFonts w:cs="Arial"/>
          <w:b/>
          <w:bCs/>
          <w:lang w:val="en-GB"/>
        </w:rPr>
        <w:t>he</w:t>
      </w:r>
      <w:r w:rsidRPr="00FC2701">
        <w:rPr>
          <w:rFonts w:cs="Arial"/>
          <w:lang w:val="en-GB"/>
        </w:rPr>
        <w:t xml:space="preserve"> </w:t>
      </w:r>
      <w:r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4" w:name="_DV_M636"/>
      <w:bookmarkEnd w:id="424"/>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5" w:name="_DV_M637"/>
      <w:bookmarkEnd w:id="425"/>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6" w:name="_DV_M638"/>
      <w:bookmarkEnd w:id="426"/>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7" w:name="_DV_M639"/>
      <w:bookmarkEnd w:id="427"/>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8" w:name="_DV_M640"/>
      <w:bookmarkEnd w:id="428"/>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9" w:name="_DV_M641"/>
      <w:bookmarkEnd w:id="429"/>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0"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0"/>
    </w:p>
    <w:p w14:paraId="26EAA6DB" w14:textId="77777777" w:rsidR="00E644AC" w:rsidRPr="00FC2701" w:rsidRDefault="00E644AC" w:rsidP="00E644AC">
      <w:pPr>
        <w:pStyle w:val="Level2Text"/>
        <w:rPr>
          <w:rFonts w:cs="Arial"/>
          <w:lang w:val="en-GB"/>
        </w:rPr>
      </w:pPr>
      <w:bookmarkStart w:id="431" w:name="_DV_C589"/>
      <w:r w:rsidRPr="00FC2701">
        <w:rPr>
          <w:rFonts w:cs="Arial"/>
          <w:lang w:val="en-GB"/>
        </w:rPr>
        <w:t>(i)</w:t>
      </w:r>
      <w:r w:rsidRPr="00FC2701">
        <w:rPr>
          <w:rFonts w:cs="Arial"/>
          <w:lang w:val="en-GB"/>
        </w:rPr>
        <w:tab/>
        <w:t>1 Hz for reactive range tests</w:t>
      </w:r>
      <w:bookmarkEnd w:id="431"/>
    </w:p>
    <w:p w14:paraId="130FF5CE" w14:textId="77777777" w:rsidR="00E644AC" w:rsidRPr="00FC2701" w:rsidRDefault="00E644AC" w:rsidP="00E644AC">
      <w:pPr>
        <w:pStyle w:val="Level2Text"/>
        <w:rPr>
          <w:rFonts w:cs="Arial"/>
          <w:lang w:val="en-GB"/>
        </w:rPr>
      </w:pPr>
      <w:bookmarkStart w:id="432" w:name="_DV_C591"/>
      <w:r w:rsidRPr="00FC2701">
        <w:rPr>
          <w:rFonts w:cs="Arial"/>
          <w:lang w:val="en-GB"/>
        </w:rPr>
        <w:t>(ii)</w:t>
      </w:r>
      <w:r w:rsidRPr="00FC2701">
        <w:rPr>
          <w:rFonts w:cs="Arial"/>
          <w:lang w:val="en-GB"/>
        </w:rPr>
        <w:tab/>
        <w:t>10 Hz for frequency control tests</w:t>
      </w:r>
      <w:bookmarkEnd w:id="432"/>
    </w:p>
    <w:p w14:paraId="665595EF" w14:textId="6CF5F8CD" w:rsidR="00E644AC" w:rsidRPr="00FC2701" w:rsidRDefault="00E644AC" w:rsidP="00E644AC">
      <w:pPr>
        <w:pStyle w:val="Level2Text"/>
        <w:rPr>
          <w:rFonts w:cs="Arial"/>
          <w:lang w:val="en-GB"/>
        </w:rPr>
      </w:pPr>
      <w:bookmarkStart w:id="433" w:name="_DV_C593"/>
      <w:r w:rsidRPr="00FC2701">
        <w:rPr>
          <w:rFonts w:cs="Arial"/>
          <w:lang w:val="en-GB"/>
        </w:rPr>
        <w:t>(iii)</w:t>
      </w:r>
      <w:r w:rsidRPr="00FC2701">
        <w:rPr>
          <w:rFonts w:cs="Arial"/>
          <w:lang w:val="en-GB"/>
        </w:rPr>
        <w:tab/>
        <w:t>100 Hz for voltage control tests</w:t>
      </w:r>
      <w:bookmarkEnd w:id="433"/>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4"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4"/>
    </w:p>
    <w:p w14:paraId="491F3BCB" w14:textId="77777777" w:rsidR="00E644AC" w:rsidRPr="00FC2701" w:rsidRDefault="00E644AC" w:rsidP="00E644AC">
      <w:pPr>
        <w:pStyle w:val="Level2Text"/>
        <w:rPr>
          <w:rFonts w:cs="Arial"/>
          <w:lang w:val="en-GB"/>
        </w:rPr>
      </w:pPr>
      <w:bookmarkStart w:id="435"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6" w:name="_DV_C597"/>
      <w:bookmarkEnd w:id="435"/>
    </w:p>
    <w:p w14:paraId="4E45B077" w14:textId="77777777" w:rsidR="00E644AC" w:rsidRPr="00FC2701" w:rsidRDefault="00E644AC" w:rsidP="00E644AC">
      <w:pPr>
        <w:pStyle w:val="Level2Text"/>
        <w:rPr>
          <w:rFonts w:cs="Arial"/>
          <w:lang w:val="en-GB"/>
        </w:rPr>
      </w:pPr>
      <w:bookmarkStart w:id="437" w:name="_DV_C598"/>
      <w:bookmarkEnd w:id="436"/>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8" w:name="_DV_C599"/>
      <w:bookmarkEnd w:id="437"/>
    </w:p>
    <w:p w14:paraId="628F9746" w14:textId="77777777" w:rsidR="00E644AC" w:rsidRPr="00FC2701" w:rsidRDefault="00E644AC" w:rsidP="00E644AC">
      <w:pPr>
        <w:pStyle w:val="Level2Text"/>
        <w:rPr>
          <w:rFonts w:cs="Arial"/>
          <w:lang w:val="en-GB"/>
        </w:rPr>
      </w:pPr>
      <w:bookmarkStart w:id="439" w:name="_DV_C600"/>
      <w:bookmarkEnd w:id="438"/>
      <w:r w:rsidRPr="00FC2701">
        <w:rPr>
          <w:rFonts w:cs="Arial"/>
          <w:lang w:val="en-GB"/>
        </w:rPr>
        <w:t>(c)</w:t>
      </w:r>
      <w:r w:rsidRPr="00FC2701">
        <w:rPr>
          <w:rFonts w:cs="Arial"/>
          <w:lang w:val="en-GB"/>
        </w:rPr>
        <w:tab/>
        <w:t>48 – 52Hz as -8 to 8V dc</w:t>
      </w:r>
      <w:bookmarkStart w:id="440" w:name="_DV_C601"/>
      <w:bookmarkEnd w:id="439"/>
    </w:p>
    <w:p w14:paraId="39AB54A9" w14:textId="77777777" w:rsidR="00E644AC" w:rsidRPr="00FC2701" w:rsidRDefault="00E644AC" w:rsidP="00E644AC">
      <w:pPr>
        <w:pStyle w:val="Level2Text"/>
        <w:rPr>
          <w:rFonts w:cs="Arial"/>
          <w:lang w:val="en-GB"/>
        </w:rPr>
      </w:pPr>
      <w:bookmarkStart w:id="441" w:name="_DV_C602"/>
      <w:bookmarkEnd w:id="440"/>
      <w:r w:rsidRPr="00FC2701">
        <w:rPr>
          <w:rFonts w:cs="Arial"/>
          <w:lang w:val="en-GB"/>
        </w:rPr>
        <w:t>(d)</w:t>
      </w:r>
      <w:r w:rsidRPr="00FC2701">
        <w:rPr>
          <w:rFonts w:cs="Arial"/>
          <w:lang w:val="en-GB"/>
        </w:rPr>
        <w:tab/>
        <w:t>Nominal terminal or connection point voltage -10% to +10% as -8 to 8V dc</w:t>
      </w:r>
      <w:bookmarkEnd w:id="441"/>
    </w:p>
    <w:p w14:paraId="7CDBB760" w14:textId="0522C0D6" w:rsidR="00E644AC" w:rsidRPr="00FC2701" w:rsidRDefault="005C4990" w:rsidP="00E644AC">
      <w:pPr>
        <w:pStyle w:val="Level1Text"/>
        <w:rPr>
          <w:rFonts w:cs="Arial"/>
          <w:color w:val="auto"/>
          <w:lang w:val="en-GB"/>
        </w:rPr>
      </w:pPr>
      <w:bookmarkStart w:id="442"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2"/>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3" w:name="_DV_M645"/>
      <w:bookmarkEnd w:id="443"/>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4" w:name="_Toc65464945"/>
      <w:bookmarkStart w:id="445" w:name="_Toc65465037"/>
      <w:bookmarkStart w:id="446" w:name="_Toc65465103"/>
      <w:bookmarkStart w:id="447" w:name="_Toc65465226"/>
      <w:bookmarkStart w:id="448" w:name="_Toc65465377"/>
      <w:bookmarkStart w:id="449" w:name="_Toc65465546"/>
      <w:bookmarkStart w:id="450" w:name="_Toc65465595"/>
      <w:bookmarkStart w:id="451" w:name="_Toc65465636"/>
      <w:bookmarkStart w:id="452" w:name="_Toc131233482"/>
      <w:bookmarkStart w:id="453" w:name="_Toc209576385"/>
      <w:bookmarkStart w:id="454" w:name="_Toc222126332"/>
      <w:bookmarkStart w:id="455" w:name="_Toc222126571"/>
      <w:bookmarkStart w:id="456" w:name="_Toc222127366"/>
      <w:bookmarkStart w:id="457" w:name="_Toc281468164"/>
      <w:bookmarkStart w:id="458" w:name="_Toc281490470"/>
      <w:bookmarkStart w:id="459" w:name="_Toc332719604"/>
      <w:bookmarkStart w:id="460" w:name="_Toc332719641"/>
      <w:bookmarkStart w:id="461" w:name="_Toc332719678"/>
      <w:bookmarkStart w:id="462" w:name="_Toc332719798"/>
      <w:bookmarkStart w:id="463" w:name="_Toc332719868"/>
      <w:bookmarkStart w:id="464" w:name="_Toc332721574"/>
      <w:bookmarkStart w:id="465" w:name="_Toc332721782"/>
      <w:bookmarkStart w:id="466" w:name="_Toc332721814"/>
      <w:bookmarkStart w:id="467" w:name="_Toc332721901"/>
      <w:bookmarkStart w:id="468" w:name="_Toc332721924"/>
      <w:bookmarkStart w:id="469" w:name="_Toc332721975"/>
      <w:bookmarkStart w:id="470" w:name="_Toc332722051"/>
      <w:bookmarkStart w:id="471" w:name="_Toc332722071"/>
      <w:bookmarkStart w:id="472" w:name="_Toc332722146"/>
      <w:bookmarkStart w:id="473" w:name="_Toc503441543"/>
      <w:bookmarkStart w:id="474" w:name="_Toc131864475"/>
      <w:bookmarkStart w:id="475"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6" w:name="_DV_M646"/>
      <w:bookmarkEnd w:id="476"/>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7" w:name="_DV_M647"/>
      <w:bookmarkEnd w:id="477"/>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8" w:name="_DV_M648"/>
      <w:bookmarkEnd w:id="478"/>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9" w:name="_DV_M649"/>
      <w:bookmarkEnd w:id="479"/>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0" w:name="_DV_M650"/>
      <w:bookmarkEnd w:id="480"/>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1" w:name="_DV_M651"/>
      <w:bookmarkEnd w:id="481"/>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2" w:name="_DV_M652"/>
      <w:bookmarkEnd w:id="482"/>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3" w:name="_DV_M653"/>
      <w:bookmarkEnd w:id="483"/>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4" w:name="_DV_M654"/>
      <w:bookmarkEnd w:id="484"/>
      <w:r w:rsidR="00016E38" w:rsidRPr="00FC2701">
        <w:rPr>
          <w:rFonts w:cs="Arial"/>
          <w:color w:val="auto"/>
          <w:lang w:val="en-GB"/>
        </w:rPr>
        <w:t xml:space="preserve">commensurate with that of that </w:t>
      </w:r>
      <w:bookmarkStart w:id="485" w:name="_DV_M655"/>
      <w:bookmarkEnd w:id="485"/>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6" w:name="_DV_M656"/>
      <w:bookmarkEnd w:id="486"/>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7" w:name="_DV_M657"/>
      <w:bookmarkEnd w:id="487"/>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8" w:name="_DV_M658"/>
      <w:bookmarkEnd w:id="488"/>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9" w:name="_DV_M659"/>
      <w:bookmarkEnd w:id="489"/>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0" w:name="_DV_M660"/>
      <w:bookmarkEnd w:id="490"/>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1"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1"/>
    </w:p>
    <w:p w14:paraId="130E0076" w14:textId="77777777" w:rsidR="00016E38" w:rsidRPr="00FC2701" w:rsidRDefault="00757313" w:rsidP="00C23D94">
      <w:pPr>
        <w:pStyle w:val="Level1Text"/>
        <w:rPr>
          <w:rFonts w:cs="Arial"/>
          <w:color w:val="auto"/>
          <w:lang w:val="en-GB"/>
        </w:rPr>
      </w:pPr>
      <w:bookmarkStart w:id="492" w:name="_DV_M661"/>
      <w:bookmarkEnd w:id="492"/>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3" w:name="_DV_M662"/>
      <w:bookmarkEnd w:id="493"/>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4"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4"/>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5" w:name="_DV_M664"/>
      <w:bookmarkEnd w:id="495"/>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6" w:name="_DV_M665"/>
      <w:bookmarkEnd w:id="496"/>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7" w:name="_DV_M666"/>
      <w:bookmarkEnd w:id="497"/>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8" w:name="_DV_M667"/>
      <w:bookmarkEnd w:id="498"/>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9"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0" w:name="_DV_M668"/>
      <w:bookmarkEnd w:id="499"/>
      <w:bookmarkEnd w:id="500"/>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1" w:name="_DV_M669"/>
      <w:bookmarkEnd w:id="501"/>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2" w:name="_DV_M670"/>
      <w:bookmarkEnd w:id="502"/>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3" w:name="_DV_M671"/>
      <w:bookmarkStart w:id="504" w:name="_DV_C229"/>
      <w:bookmarkEnd w:id="503"/>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4"/>
      <w:r w:rsidR="00016E38" w:rsidRPr="00FC2701">
        <w:rPr>
          <w:rFonts w:cs="Arial"/>
          <w:color w:val="auto"/>
          <w:lang w:val="en-GB"/>
        </w:rPr>
        <w:t xml:space="preserve">where gas-insulated metal enclosed switchgear and/or other gas-insulated </w:t>
      </w:r>
      <w:bookmarkStart w:id="505" w:name="_DV_M672"/>
      <w:bookmarkEnd w:id="505"/>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6"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7" w:name="_DV_M673"/>
      <w:bookmarkEnd w:id="506"/>
      <w:bookmarkEnd w:id="507"/>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8" w:name="_DV_M674"/>
      <w:bookmarkEnd w:id="508"/>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9" w:name="_DV_M675"/>
      <w:bookmarkEnd w:id="509"/>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0" w:name="_DV_M676"/>
      <w:bookmarkEnd w:id="510"/>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1" w:name="_DV_M677"/>
      <w:bookmarkStart w:id="512" w:name="_DV_C231"/>
      <w:bookmarkEnd w:id="511"/>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2"/>
      <w:r w:rsidR="00016E38" w:rsidRPr="00FC2701">
        <w:rPr>
          <w:rFonts w:cs="Arial"/>
          <w:color w:val="auto"/>
          <w:lang w:val="en-GB"/>
        </w:rPr>
        <w:t xml:space="preserve">exists where gas-insulated switchgear and/or other gas-insulated </w:t>
      </w:r>
      <w:bookmarkStart w:id="513" w:name="_DV_M678"/>
      <w:bookmarkEnd w:id="513"/>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4" w:name="_DV_M679"/>
      <w:bookmarkEnd w:id="514"/>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5"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6" w:name="_DV_M680"/>
      <w:bookmarkEnd w:id="515"/>
      <w:bookmarkEnd w:id="516"/>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7" w:name="_DV_M681"/>
      <w:bookmarkEnd w:id="517"/>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8" w:name="_DV_M682"/>
      <w:bookmarkEnd w:id="518"/>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9"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9"/>
    </w:p>
    <w:p w14:paraId="2F368196" w14:textId="5D264A9E" w:rsidR="00016E38" w:rsidRPr="00FC2701" w:rsidRDefault="00EA208C" w:rsidP="00C23D94">
      <w:pPr>
        <w:pStyle w:val="Level1Text"/>
        <w:rPr>
          <w:rFonts w:cs="Arial"/>
          <w:color w:val="auto"/>
          <w:lang w:val="en-GB"/>
        </w:rPr>
      </w:pPr>
      <w:bookmarkStart w:id="520" w:name="_DV_M683"/>
      <w:bookmarkEnd w:id="520"/>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1" w:name="_DV_M684"/>
      <w:bookmarkEnd w:id="521"/>
      <w:r w:rsidR="00016E38" w:rsidRPr="00FC2701">
        <w:rPr>
          <w:rFonts w:cs="Arial"/>
          <w:color w:val="auto"/>
          <w:lang w:val="en-GB"/>
        </w:rPr>
        <w:t xml:space="preserve">, the </w:t>
      </w:r>
      <w:bookmarkStart w:id="522" w:name="_DV_M685"/>
      <w:bookmarkEnd w:id="522"/>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3"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4" w:name="_DV_M686"/>
      <w:bookmarkEnd w:id="523"/>
      <w:bookmarkEnd w:id="524"/>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5" w:name="_DV_M687"/>
      <w:bookmarkEnd w:id="525"/>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6" w:name="_DV_M688"/>
      <w:bookmarkEnd w:id="526"/>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7"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8" w:name="_DV_M689"/>
      <w:bookmarkEnd w:id="527"/>
      <w:bookmarkEnd w:id="528"/>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9" w:name="_DV_M690"/>
      <w:bookmarkEnd w:id="529"/>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0" w:name="_DV_M691"/>
      <w:bookmarkEnd w:id="530"/>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1" w:name="_DV_M692"/>
      <w:bookmarkEnd w:id="531"/>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2" w:name="_DV_M693"/>
      <w:bookmarkEnd w:id="532"/>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3" w:name="_DV_M694"/>
      <w:bookmarkEnd w:id="533"/>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4" w:name="_DV_M695"/>
      <w:bookmarkEnd w:id="534"/>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5" w:name="_DV_M696"/>
      <w:bookmarkEnd w:id="535"/>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6" w:name="_DV_M697"/>
      <w:bookmarkEnd w:id="536"/>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7" w:name="_DV_M698"/>
      <w:bookmarkEnd w:id="537"/>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8" w:name="_DV_M699"/>
      <w:bookmarkEnd w:id="538"/>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9" w:name="_DV_M700"/>
      <w:bookmarkEnd w:id="539"/>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0"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0"/>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1" w:name="_DV_M704"/>
      <w:bookmarkEnd w:id="541"/>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2"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2"/>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3" w:name="_DV_M705"/>
      <w:bookmarkEnd w:id="543"/>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4" w:name="_DV_M706"/>
      <w:bookmarkEnd w:id="544"/>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5" w:name="_DV_M707"/>
      <w:bookmarkStart w:id="546" w:name="_DV_C241"/>
      <w:bookmarkEnd w:id="5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6"/>
      <w:r w:rsidR="00016E38" w:rsidRPr="00FC2701">
        <w:rPr>
          <w:rFonts w:cs="Arial"/>
          <w:color w:val="auto"/>
          <w:lang w:val="en-GB"/>
        </w:rPr>
        <w:t xml:space="preserve">and will include </w:t>
      </w:r>
      <w:bookmarkStart w:id="547" w:name="_DV_M708"/>
      <w:bookmarkEnd w:id="547"/>
      <w:r w:rsidR="00BD4C9E" w:rsidRPr="00FC2701">
        <w:rPr>
          <w:rFonts w:cs="Arial"/>
          <w:b/>
          <w:color w:val="auto"/>
          <w:lang w:val="en-GB"/>
        </w:rPr>
        <w:t>Connection Site</w:t>
      </w:r>
      <w:r w:rsidR="00016E38" w:rsidRPr="00FC2701">
        <w:rPr>
          <w:rFonts w:cs="Arial"/>
          <w:color w:val="auto"/>
          <w:lang w:val="en-GB"/>
        </w:rPr>
        <w:t xml:space="preserve"> </w:t>
      </w:r>
      <w:bookmarkStart w:id="548" w:name="_DV_M709"/>
      <w:bookmarkStart w:id="549" w:name="_DV_C242"/>
      <w:bookmarkEnd w:id="54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9"/>
      <w:r w:rsidR="00016E38" w:rsidRPr="00FC2701">
        <w:rPr>
          <w:rFonts w:cs="Arial"/>
          <w:color w:val="auto"/>
          <w:lang w:val="en-GB"/>
        </w:rPr>
        <w:t xml:space="preserve">layout drawings, electrical layout drawings, common </w:t>
      </w:r>
      <w:bookmarkStart w:id="550" w:name="_DV_M710"/>
      <w:bookmarkEnd w:id="550"/>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1" w:name="_DV_M711"/>
      <w:bookmarkEnd w:id="551"/>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2"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2"/>
    </w:p>
    <w:p w14:paraId="0C799D99" w14:textId="7EC87A02" w:rsidR="00016E38" w:rsidRPr="00FC2701" w:rsidRDefault="00EA208C" w:rsidP="00C23D94">
      <w:pPr>
        <w:pStyle w:val="Level1Text"/>
        <w:rPr>
          <w:rFonts w:cs="Arial"/>
          <w:color w:val="auto"/>
          <w:lang w:val="en-GB"/>
        </w:rPr>
      </w:pPr>
      <w:bookmarkStart w:id="553" w:name="_DV_M712"/>
      <w:bookmarkEnd w:id="553"/>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4" w:name="_DV_M713"/>
      <w:bookmarkStart w:id="555" w:name="_DV_C244"/>
      <w:bookmarkEnd w:id="554"/>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5"/>
      <w:r w:rsidR="00016E38" w:rsidRPr="00FC2701">
        <w:rPr>
          <w:rFonts w:cs="Arial"/>
          <w:color w:val="auto"/>
          <w:lang w:val="en-GB"/>
        </w:rPr>
        <w:t xml:space="preserve">in accordance with the timing requirements of the </w:t>
      </w:r>
      <w:bookmarkStart w:id="556" w:name="_DV_M714"/>
      <w:bookmarkEnd w:id="556"/>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7" w:name="_DV_M715"/>
      <w:bookmarkEnd w:id="557"/>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8" w:name="_DV_M716"/>
      <w:bookmarkStart w:id="559" w:name="_DV_C245"/>
      <w:bookmarkEnd w:id="55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9"/>
      <w:r w:rsidR="00016E38" w:rsidRPr="00FC2701">
        <w:rPr>
          <w:rFonts w:cs="Arial"/>
          <w:color w:val="auto"/>
          <w:lang w:val="en-GB"/>
        </w:rPr>
        <w:t xml:space="preserve">in accordance with the timing requirements of the </w:t>
      </w:r>
      <w:bookmarkStart w:id="560" w:name="_DV_M717"/>
      <w:bookmarkEnd w:id="560"/>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1" w:name="_DV_M718"/>
      <w:bookmarkEnd w:id="561"/>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2" w:name="_DV_M719"/>
      <w:bookmarkEnd w:id="562"/>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3" w:name="_DV_M720"/>
      <w:bookmarkEnd w:id="563"/>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4" w:name="_DV_M722"/>
      <w:bookmarkEnd w:id="564"/>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5" w:name="_DV_M723"/>
      <w:bookmarkEnd w:id="565"/>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6" w:name="_DV_M724"/>
      <w:bookmarkStart w:id="567" w:name="_DV_C246"/>
      <w:bookmarkEnd w:id="566"/>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7"/>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8" w:name="_DV_M725"/>
      <w:bookmarkEnd w:id="568"/>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9"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0" w:name="_DV_M726"/>
      <w:bookmarkEnd w:id="569"/>
      <w:bookmarkEnd w:id="570"/>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1" w:name="_DV_M727"/>
      <w:bookmarkEnd w:id="571"/>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2" w:name="_DV_M728"/>
      <w:bookmarkStart w:id="573" w:name="_DV_C249"/>
      <w:bookmarkEnd w:id="572"/>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3"/>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4" w:name="_DV_M729"/>
      <w:bookmarkEnd w:id="574"/>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5" w:name="_DV_M730"/>
      <w:bookmarkEnd w:id="575"/>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6" w:name="_DV_M731"/>
      <w:bookmarkEnd w:id="576"/>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7"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7"/>
      <w:r w:rsidR="00016E38" w:rsidRPr="00FC2701">
        <w:rPr>
          <w:rFonts w:cs="Arial"/>
          <w:color w:val="auto"/>
          <w:lang w:val="en-GB"/>
        </w:rPr>
        <w:t xml:space="preserve"> </w:t>
      </w:r>
      <w:bookmarkStart w:id="578" w:name="_DV_M732"/>
      <w:bookmarkEnd w:id="578"/>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9" w:name="_DV_M733"/>
      <w:bookmarkEnd w:id="579"/>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0"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1" w:name="_DV_M734"/>
      <w:bookmarkEnd w:id="580"/>
      <w:bookmarkEnd w:id="581"/>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2" w:name="_DV_M735"/>
      <w:bookmarkEnd w:id="582"/>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3" w:name="_DV_M736"/>
      <w:bookmarkEnd w:id="583"/>
      <w:r w:rsidR="002E0635" w:rsidRPr="00FC2701">
        <w:rPr>
          <w:rFonts w:cs="Arial"/>
          <w:lang w:val="en-GB"/>
        </w:rPr>
        <w:t>(</w:t>
      </w:r>
      <w:bookmarkStart w:id="584" w:name="_DV_M737"/>
      <w:bookmarkStart w:id="585" w:name="_DV_C257"/>
      <w:bookmarkEnd w:id="584"/>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5"/>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6"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7" w:name="_DV_M738"/>
      <w:bookmarkEnd w:id="586"/>
      <w:bookmarkEnd w:id="587"/>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8" w:name="_DV_M739"/>
      <w:bookmarkEnd w:id="588"/>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9" w:name="_DV_M740"/>
      <w:bookmarkEnd w:id="589"/>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0" w:name="_DV_M741"/>
      <w:bookmarkEnd w:id="590"/>
      <w:r w:rsidRPr="00FC2701">
        <w:rPr>
          <w:rFonts w:cs="Arial"/>
          <w:lang w:val="en-GB"/>
        </w:rPr>
        <w:t>E</w:t>
      </w:r>
      <w:r w:rsidR="00016E38" w:rsidRPr="00FC2701">
        <w:rPr>
          <w:rFonts w:cs="Arial"/>
          <w:lang w:val="en-GB"/>
        </w:rPr>
        <w:t>CC.7.5.8</w:t>
      </w:r>
      <w:bookmarkStart w:id="591" w:name="_DV_M742"/>
      <w:bookmarkEnd w:id="591"/>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2"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2"/>
    </w:p>
    <w:p w14:paraId="047A43D8" w14:textId="77777777" w:rsidR="00B00A3F" w:rsidRPr="00FC2701" w:rsidRDefault="00EA208C" w:rsidP="004068D3">
      <w:pPr>
        <w:pStyle w:val="Level1Text"/>
        <w:rPr>
          <w:rFonts w:cs="Arial"/>
          <w:b/>
          <w:bCs/>
          <w:color w:val="auto"/>
          <w:lang w:val="en-GB"/>
        </w:rPr>
      </w:pPr>
      <w:bookmarkStart w:id="593"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3"/>
    </w:p>
    <w:p w14:paraId="61896592" w14:textId="77777777" w:rsidR="00016E38" w:rsidRPr="00FC2701" w:rsidRDefault="00EA208C" w:rsidP="004068D3">
      <w:pPr>
        <w:pStyle w:val="Level1Text"/>
        <w:rPr>
          <w:rFonts w:cs="Arial"/>
          <w:color w:val="auto"/>
          <w:lang w:val="en-GB"/>
        </w:rPr>
      </w:pPr>
      <w:bookmarkStart w:id="594" w:name="_DV_M743"/>
      <w:bookmarkEnd w:id="594"/>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5" w:name="_DV_M744"/>
      <w:bookmarkEnd w:id="595"/>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6"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6"/>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7" w:name="_DV_M745"/>
      <w:bookmarkEnd w:id="597"/>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8" w:name="_DV_M746"/>
      <w:bookmarkEnd w:id="598"/>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9" w:name="_DV_M747"/>
      <w:bookmarkEnd w:id="599"/>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0" w:name="_DV_M748"/>
      <w:bookmarkEnd w:id="600"/>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1" w:name="_DV_M750"/>
      <w:bookmarkEnd w:id="601"/>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2" w:name="_DV_M751"/>
      <w:bookmarkEnd w:id="602"/>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3" w:name="_DV_M752"/>
      <w:bookmarkEnd w:id="603"/>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4" w:name="_DV_M753"/>
      <w:bookmarkEnd w:id="604"/>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5" w:name="_DV_M754"/>
      <w:bookmarkStart w:id="606" w:name="_DV_M755"/>
      <w:bookmarkEnd w:id="605"/>
      <w:bookmarkEnd w:id="606"/>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7" w:name="_DV_M756"/>
      <w:bookmarkEnd w:id="60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8" w:name="_Toc65464953"/>
      <w:bookmarkStart w:id="609" w:name="_Toc65465045"/>
      <w:bookmarkStart w:id="610" w:name="_Toc65465111"/>
      <w:bookmarkStart w:id="611" w:name="_Toc65465234"/>
      <w:bookmarkStart w:id="612" w:name="_Toc65465385"/>
      <w:bookmarkStart w:id="613" w:name="_Toc65465554"/>
      <w:bookmarkStart w:id="614" w:name="_Toc65465603"/>
      <w:bookmarkStart w:id="615" w:name="_Toc65465644"/>
      <w:bookmarkStart w:id="616" w:name="_Toc131233490"/>
      <w:bookmarkStart w:id="617" w:name="_Toc209576393"/>
      <w:bookmarkStart w:id="618" w:name="_Toc222126340"/>
      <w:bookmarkStart w:id="619" w:name="_Toc222126579"/>
      <w:bookmarkStart w:id="620" w:name="_Toc222127374"/>
      <w:bookmarkStart w:id="621" w:name="_Toc281468172"/>
      <w:bookmarkStart w:id="622" w:name="_Toc281490478"/>
      <w:bookmarkStart w:id="623" w:name="_Toc332719612"/>
      <w:bookmarkStart w:id="624" w:name="_Toc332719649"/>
      <w:bookmarkStart w:id="625" w:name="_Toc332719686"/>
      <w:bookmarkStart w:id="626" w:name="_Toc332719806"/>
      <w:bookmarkStart w:id="627" w:name="_Toc332719876"/>
      <w:bookmarkStart w:id="628" w:name="_Toc332721582"/>
      <w:bookmarkStart w:id="629" w:name="_Toc332721790"/>
      <w:bookmarkStart w:id="630" w:name="_Toc332721822"/>
      <w:bookmarkStart w:id="631" w:name="_Toc332721902"/>
      <w:bookmarkStart w:id="632" w:name="_Toc332721925"/>
      <w:bookmarkStart w:id="633" w:name="_Toc332721976"/>
      <w:bookmarkStart w:id="634" w:name="_Toc332722052"/>
      <w:bookmarkStart w:id="635" w:name="_Toc332722072"/>
      <w:bookmarkStart w:id="636" w:name="_Toc332722147"/>
      <w:bookmarkStart w:id="637" w:name="_Toc503441544"/>
      <w:bookmarkStart w:id="638" w:name="_Toc131864476"/>
      <w:bookmarkStart w:id="639" w:name="_Toc177989664"/>
      <w:r w:rsidR="00A90C2D">
        <w:rPr>
          <w:rFonts w:cs="Arial"/>
          <w:color w:val="auto"/>
          <w:lang w:val="en-GB"/>
        </w:rPr>
        <w:instrText>E</w:instrText>
      </w:r>
      <w:r w:rsidR="003B54BC" w:rsidRPr="00FC2701">
        <w:rPr>
          <w:rFonts w:cs="Arial"/>
          <w:color w:val="auto"/>
          <w:lang w:val="en-GB"/>
        </w:rPr>
        <w:instrText>CC.8   ANCILLARY SERVICES</w:instrTex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0" w:name="_DV_M758"/>
      <w:bookmarkEnd w:id="64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1" w:name="_DV_M759"/>
      <w:bookmarkEnd w:id="64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2" w:name="_DV_M760"/>
      <w:bookmarkEnd w:id="64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3" w:name="_DV_M761"/>
      <w:bookmarkEnd w:id="643"/>
    </w:p>
    <w:p w14:paraId="0EC8AC7A" w14:textId="3849445E" w:rsidR="00F42F62" w:rsidRPr="00FC2701" w:rsidRDefault="004068D3" w:rsidP="0061707B">
      <w:pPr>
        <w:pStyle w:val="Level2Text"/>
        <w:rPr>
          <w:rFonts w:cs="Arial"/>
          <w:lang w:val="en-GB"/>
        </w:rPr>
      </w:pPr>
      <w:bookmarkStart w:id="644" w:name="_DV_M762"/>
      <w:bookmarkEnd w:id="64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5" w:name="_DV_M763"/>
      <w:bookmarkEnd w:id="64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6" w:name="_DV_M764"/>
      <w:bookmarkEnd w:id="64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7" w:name="_DV_M765"/>
      <w:bookmarkEnd w:id="64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8" w:name="_DV_M766"/>
      <w:bookmarkEnd w:id="64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9" w:name="_DV_M767"/>
      <w:bookmarkEnd w:id="64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0" w:name="_DV_M768"/>
      <w:bookmarkEnd w:id="650"/>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1" w:name="_DV_M769"/>
      <w:bookmarkEnd w:id="65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2" w:name="_DV_M770"/>
      <w:bookmarkEnd w:id="65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3" w:name="_DV_M771"/>
      <w:bookmarkEnd w:id="653"/>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4" w:name="_DV_M772"/>
      <w:bookmarkEnd w:id="65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5" w:name="_DV_M773"/>
      <w:bookmarkEnd w:id="65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6" w:name="_DV_M774"/>
      <w:bookmarkEnd w:id="65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7" w:name="_DV_M775"/>
      <w:bookmarkEnd w:id="65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8" w:name="_DV_M776"/>
      <w:bookmarkStart w:id="659" w:name="_DV_M777"/>
      <w:bookmarkEnd w:id="658"/>
      <w:bookmarkEnd w:id="659"/>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0" w:name="_Toc211581631"/>
      <w:bookmarkStart w:id="661" w:name="_Toc332703358"/>
      <w:bookmarkStart w:id="662" w:name="_Toc503441545"/>
      <w:bookmarkStart w:id="663" w:name="_Toc131864477"/>
      <w:bookmarkStart w:id="664"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0"/>
      <w:bookmarkEnd w:id="661"/>
      <w:bookmarkEnd w:id="662"/>
      <w:bookmarkEnd w:id="663"/>
      <w:bookmarkEnd w:id="66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5" w:name="_DV_M779"/>
      <w:bookmarkEnd w:id="665"/>
      <w:r w:rsidRPr="00FC2701">
        <w:rPr>
          <w:rFonts w:cs="Arial"/>
          <w:color w:val="auto"/>
          <w:lang w:val="en-GB"/>
        </w:rPr>
        <w:tab/>
      </w:r>
      <w:r w:rsidRPr="00FC2701">
        <w:rPr>
          <w:rFonts w:cs="Arial"/>
          <w:color w:val="auto"/>
          <w:u w:val="single"/>
          <w:lang w:val="en-GB"/>
        </w:rPr>
        <w:t>FORMAT, PRINCIPLES AND BASIC PROCEDURE TO BE USED IN THE</w:t>
      </w:r>
      <w:bookmarkStart w:id="666" w:name="_DV_M780"/>
      <w:bookmarkEnd w:id="66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7" w:name="_DV_M781"/>
      <w:bookmarkEnd w:id="66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8" w:name="_DV_M782"/>
      <w:bookmarkEnd w:id="66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9" w:name="_DV_M783"/>
      <w:bookmarkEnd w:id="66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0" w:name="_DV_C265"/>
      <w:r w:rsidR="002E0635" w:rsidRPr="00FC2701">
        <w:rPr>
          <w:rFonts w:cs="Arial"/>
          <w:color w:val="auto"/>
          <w:lang w:val="en-GB"/>
        </w:rPr>
        <w:t xml:space="preserve">. </w:t>
      </w:r>
      <w:bookmarkEnd w:id="67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2" w:name="_DV_M784"/>
      <w:bookmarkEnd w:id="67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3" w:name="_DV_M785"/>
      <w:bookmarkEnd w:id="67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4" w:name="_DV_M786"/>
      <w:bookmarkEnd w:id="67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5" w:name="_DV_M787"/>
      <w:bookmarkEnd w:id="67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6" w:name="_DV_M788"/>
      <w:bookmarkEnd w:id="67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7" w:name="_DV_M789"/>
      <w:bookmarkEnd w:id="67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8" w:name="_DV_M790"/>
      <w:bookmarkEnd w:id="67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0" w:name="_DV_M791"/>
      <w:bookmarkEnd w:id="68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1" w:name="_DV_M792"/>
      <w:bookmarkEnd w:id="68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2" w:name="_DV_M793"/>
      <w:bookmarkEnd w:id="68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3" w:name="_DV_M794"/>
      <w:bookmarkEnd w:id="68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4" w:name="_DV_M795"/>
      <w:bookmarkEnd w:id="68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5" w:name="_DV_M796"/>
      <w:bookmarkEnd w:id="68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6" w:name="_DV_M797"/>
      <w:bookmarkEnd w:id="68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7" w:name="_DV_M798"/>
      <w:bookmarkEnd w:id="68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8" w:name="_DV_M799"/>
      <w:bookmarkEnd w:id="68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9" w:name="_DV_M800"/>
      <w:bookmarkEnd w:id="689"/>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0" w:name="_DV_M801"/>
      <w:bookmarkEnd w:id="69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1" w:name="_DV_M802"/>
      <w:bookmarkEnd w:id="69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2" w:name="_DV_M803"/>
      <w:bookmarkEnd w:id="69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3" w:name="_DV_M804"/>
      <w:bookmarkEnd w:id="69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4" w:name="_DV_M805"/>
      <w:bookmarkEnd w:id="69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5" w:name="_DV_M806"/>
      <w:bookmarkEnd w:id="69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6" w:name="_DV_M807"/>
      <w:bookmarkEnd w:id="69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7" w:name="_DV_M808"/>
      <w:bookmarkEnd w:id="69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8" w:name="_DV_M809"/>
      <w:bookmarkEnd w:id="69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9" w:name="_DV_M810"/>
      <w:bookmarkEnd w:id="69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0" w:name="_DV_M811"/>
      <w:bookmarkEnd w:id="70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1" w:name="_DV_M812"/>
      <w:bookmarkEnd w:id="70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2" w:name="_DV_M813"/>
      <w:bookmarkEnd w:id="70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3" w:name="_DV_M814"/>
      <w:bookmarkEnd w:id="70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4" w:name="_DV_M815"/>
      <w:bookmarkEnd w:id="70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5" w:name="_DV_M816"/>
      <w:bookmarkEnd w:id="70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6" w:name="_DV_M817"/>
      <w:bookmarkEnd w:id="70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7" w:name="_DV_M818"/>
      <w:bookmarkEnd w:id="70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8" w:name="_DV_M819"/>
      <w:bookmarkEnd w:id="70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9" w:name="_DV_M820"/>
      <w:bookmarkEnd w:id="70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0" w:name="_DV_M821"/>
      <w:bookmarkEnd w:id="71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1" w:name="_DV_M822"/>
      <w:bookmarkEnd w:id="71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2" w:name="_DV_M823"/>
      <w:bookmarkEnd w:id="71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3" w:name="_DV_M824"/>
      <w:bookmarkEnd w:id="71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4" w:name="_DV_M825"/>
      <w:bookmarkEnd w:id="71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5" w:name="_DV_M826"/>
      <w:bookmarkEnd w:id="71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6" w:name="_DV_M827"/>
      <w:bookmarkEnd w:id="71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7" w:name="_DV_M828"/>
      <w:bookmarkStart w:id="718" w:name="_DV_M829"/>
      <w:bookmarkEnd w:id="717"/>
      <w:bookmarkEnd w:id="71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9" w:name="_Toc503441546"/>
      <w:bookmarkStart w:id="720" w:name="_Toc177989666"/>
      <w:r w:rsidRPr="008038B2">
        <w:rPr>
          <w:rFonts w:cs="Arial"/>
          <w:bCs/>
        </w:rPr>
        <w:instrText>PROFORMA FOR SITE RESPONSIBILITY SCHEDULE</w:instrText>
      </w:r>
      <w:bookmarkEnd w:id="719"/>
      <w:bookmarkEnd w:id="72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21" w:name="_DV_M831"/>
            <w:bookmarkEnd w:id="721"/>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2" w:name="_DV_M832"/>
      <w:bookmarkEnd w:id="72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3" w:name="_DV_M833"/>
            <w:bookmarkEnd w:id="72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4" w:name="_DV_M834"/>
            <w:bookmarkEnd w:id="724"/>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5" w:name="_DV_M835"/>
      <w:bookmarkEnd w:id="725"/>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6" w:name="_DV_M837"/>
      <w:bookmarkStart w:id="727" w:name="_DV_M840"/>
      <w:bookmarkEnd w:id="726"/>
      <w:bookmarkEnd w:id="72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8" w:name="_DV_M845"/>
            <w:bookmarkEnd w:id="728"/>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9" w:name="_MON_1406534290"/>
      <w:bookmarkEnd w:id="729"/>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0" w:name="_Toc503441547"/>
      <w:bookmarkStart w:id="731" w:name="_Toc131864479"/>
      <w:bookmarkStart w:id="732"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0"/>
      <w:bookmarkEnd w:id="731"/>
      <w:bookmarkEnd w:id="73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3" w:name="_DV_M849"/>
      <w:bookmarkEnd w:id="73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4" w:name="_Toc211581633"/>
      <w:bookmarkStart w:id="735" w:name="_Toc332703359"/>
      <w:bookmarkStart w:id="736" w:name="_Toc503441548"/>
      <w:bookmarkStart w:id="737" w:name="_Toc131864480"/>
      <w:bookmarkStart w:id="738" w:name="_Toc177989668"/>
      <w:r w:rsidRPr="00FC2701">
        <w:rPr>
          <w:rFonts w:cs="Arial"/>
          <w:bCs/>
        </w:rPr>
        <w:instrText xml:space="preserve">PART 1A - </w:instrText>
      </w:r>
      <w:bookmarkEnd w:id="734"/>
      <w:bookmarkEnd w:id="735"/>
      <w:r w:rsidR="00746EE6" w:rsidRPr="00FC2701">
        <w:rPr>
          <w:rFonts w:cs="Arial"/>
          <w:bCs/>
        </w:rPr>
        <w:instrText xml:space="preserve">PROCEDURES RELATING TO </w:instrText>
      </w:r>
      <w:r w:rsidR="00F2033D" w:rsidRPr="00FC2701">
        <w:rPr>
          <w:rFonts w:cs="Arial"/>
          <w:bCs/>
        </w:rPr>
        <w:instrText>OPERATION DIAGRAMS</w:instrText>
      </w:r>
      <w:bookmarkEnd w:id="736"/>
      <w:bookmarkEnd w:id="737"/>
      <w:bookmarkEnd w:id="73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9" w:name="_DV_M851"/>
      <w:bookmarkEnd w:id="73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0" w:name="_DV_M852"/>
      <w:bookmarkEnd w:id="740"/>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1" w:name="_Toc503441549"/>
      <w:bookmarkStart w:id="742" w:name="_Toc131864481"/>
      <w:bookmarkStart w:id="743"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1"/>
      <w:bookmarkEnd w:id="742"/>
      <w:bookmarkEnd w:id="74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4" w:name="_DV_M856"/>
      <w:bookmarkEnd w:id="744"/>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5" w:name="_Toc503441550"/>
      <w:bookmarkStart w:id="746" w:name="_Toc131864482"/>
      <w:bookmarkStart w:id="747"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5"/>
      <w:bookmarkEnd w:id="746"/>
      <w:bookmarkEnd w:id="74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8" w:name="_DV_M858"/>
      <w:bookmarkStart w:id="749" w:name="_DV_M861"/>
      <w:bookmarkEnd w:id="748"/>
      <w:bookmarkEnd w:id="74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0" w:name="_DV_M862"/>
      <w:bookmarkStart w:id="751" w:name="OLE_LINK1"/>
      <w:bookmarkStart w:id="752" w:name="OLE_LINK2"/>
      <w:bookmarkEnd w:id="75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1"/>
      <w:bookmarkEnd w:id="75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3" w:name="_DV_M863"/>
      <w:bookmarkEnd w:id="75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4" w:name="_DV_M864"/>
      <w:bookmarkEnd w:id="75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5" w:name="_DV_M865"/>
      <w:bookmarkEnd w:id="75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6" w:name="_DV_M866"/>
      <w:bookmarkEnd w:id="75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7" w:name="_DV_M867"/>
      <w:bookmarkEnd w:id="75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8" w:name="_DV_M868"/>
      <w:bookmarkEnd w:id="75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9" w:name="_DV_M869"/>
      <w:bookmarkEnd w:id="75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0" w:name="_DV_M870"/>
      <w:bookmarkEnd w:id="76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1" w:name="_DV_M871"/>
      <w:bookmarkEnd w:id="76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2" w:name="_DV_M872"/>
      <w:bookmarkEnd w:id="76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3" w:name="_DV_M873"/>
      <w:bookmarkEnd w:id="76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4" w:name="_DV_M874"/>
      <w:bookmarkEnd w:id="76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5" w:name="_DV_M875"/>
      <w:bookmarkEnd w:id="76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6" w:name="_DV_M876"/>
      <w:bookmarkEnd w:id="76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7" w:name="_DV_M877"/>
      <w:bookmarkEnd w:id="76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8" w:name="_DV_M878"/>
      <w:bookmarkEnd w:id="76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9" w:name="_DV_M879"/>
      <w:bookmarkEnd w:id="76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0" w:name="_DV_M880"/>
      <w:bookmarkEnd w:id="77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1" w:name="_DV_M881"/>
      <w:bookmarkEnd w:id="77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2" w:name="_DV_M882"/>
      <w:bookmarkEnd w:id="77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3" w:name="_DV_M883"/>
      <w:bookmarkEnd w:id="77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4" w:name="_DV_M884"/>
      <w:bookmarkEnd w:id="77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5" w:name="_DV_M885"/>
      <w:bookmarkEnd w:id="77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6" w:name="_DV_M886"/>
      <w:bookmarkEnd w:id="77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7" w:name="_DV_M887"/>
      <w:bookmarkEnd w:id="77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8" w:name="_DV_M888"/>
      <w:bookmarkEnd w:id="77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9" w:name="_DV_M889"/>
      <w:bookmarkEnd w:id="77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0" w:name="_DV_M890"/>
      <w:bookmarkEnd w:id="78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1" w:name="_DV_M891"/>
      <w:bookmarkEnd w:id="78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2" w:name="_DV_M892"/>
      <w:bookmarkEnd w:id="78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3" w:name="_DV_M893"/>
      <w:bookmarkEnd w:id="78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4" w:name="_DV_M894"/>
      <w:bookmarkEnd w:id="78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5" w:name="_DV_M895"/>
      <w:bookmarkEnd w:id="78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6" w:name="_DV_M896"/>
      <w:bookmarkEnd w:id="78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7" w:name="_DV_M897"/>
      <w:bookmarkEnd w:id="78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8" w:name="_DV_M898"/>
      <w:bookmarkEnd w:id="78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9" w:name="_DV_M899"/>
      <w:bookmarkEnd w:id="78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0" w:name="_DV_M900"/>
      <w:bookmarkEnd w:id="79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1" w:name="_DV_M901"/>
      <w:bookmarkEnd w:id="79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2" w:name="_DV_M902"/>
      <w:bookmarkEnd w:id="79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3" w:name="_DV_M903"/>
      <w:bookmarkEnd w:id="79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4" w:name="_DV_M904"/>
      <w:bookmarkEnd w:id="79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5" w:name="_DV_M905"/>
      <w:bookmarkEnd w:id="79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6" w:name="_Toc177989671"/>
      <w:r w:rsidR="007D05E4" w:rsidRPr="007D05E4">
        <w:rPr>
          <w:rFonts w:cs="Arial"/>
        </w:rPr>
        <w:instrText>APPENDIX E3 - MINIMUM FREQUENCY RESPONSE CAPABILITY REQUIREMENT PROFILE AND OPERATING RANGE FOR  POWER GENERATING MODULES AND HVDC EQUIPMENT</w:instrText>
      </w:r>
      <w:bookmarkEnd w:id="79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7" w:name="_Toc503441551"/>
      <w:bookmarkStart w:id="798" w:name="_Toc131864483"/>
      <w:bookmarkStart w:id="799" w:name="_Toc177989672"/>
      <w:r w:rsidRPr="00FC2701">
        <w:rPr>
          <w:rFonts w:cs="Arial"/>
          <w:bCs/>
        </w:rPr>
        <w:instrText>APPENDIX 4 - FAULT RIDE THROUGH REQUIREMENTS</w:instrText>
      </w:r>
      <w:bookmarkEnd w:id="797"/>
      <w:bookmarkEnd w:id="798"/>
      <w:bookmarkEnd w:id="79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0" w:name="_Toc503441553"/>
      <w:bookmarkStart w:id="801" w:name="_Toc131864485"/>
      <w:bookmarkStart w:id="802"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0"/>
      <w:bookmarkEnd w:id="801"/>
      <w:bookmarkEnd w:id="80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3" w:name="_DV_M992"/>
      <w:bookmarkEnd w:id="80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4" w:name="_DV_M993"/>
      <w:bookmarkEnd w:id="80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5" w:name="_DV_M994"/>
            <w:bookmarkEnd w:id="805"/>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6" w:name="_DV_M1000"/>
            <w:bookmarkEnd w:id="80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7" w:name="_DV_M995"/>
      <w:bookmarkStart w:id="808" w:name="_DV_M996"/>
      <w:bookmarkStart w:id="809" w:name="_DV_M997"/>
      <w:bookmarkStart w:id="810" w:name="_DV_M998"/>
      <w:bookmarkStart w:id="811" w:name="_DV_M999"/>
      <w:bookmarkEnd w:id="807"/>
      <w:bookmarkEnd w:id="808"/>
      <w:bookmarkEnd w:id="809"/>
      <w:bookmarkEnd w:id="810"/>
      <w:bookmarkEnd w:id="81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2" w:name="_DV_M1001"/>
      <w:bookmarkEnd w:id="81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3" w:name="_DV_M1002"/>
      <w:bookmarkEnd w:id="813"/>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4" w:name="_DV_M1003"/>
      <w:bookmarkEnd w:id="81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5" w:name="_DV_M1004"/>
      <w:bookmarkEnd w:id="81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6" w:name="_DV_M1005"/>
      <w:bookmarkEnd w:id="81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7" w:name="_DV_M1006"/>
      <w:bookmarkEnd w:id="81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8" w:name="_DV_M1007"/>
      <w:bookmarkEnd w:id="81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9" w:name="_DV_M1008"/>
      <w:bookmarkEnd w:id="81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0" w:name="_DV_M1009"/>
      <w:bookmarkEnd w:id="820"/>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1" w:name="_DV_M1010"/>
      <w:bookmarkEnd w:id="82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2" w:name="_DV_M1011"/>
      <w:bookmarkEnd w:id="82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3" w:name="_DV_M1012"/>
      <w:bookmarkEnd w:id="82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4" w:name="_DV_M1013"/>
      <w:bookmarkEnd w:id="82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5" w:name="_DV_M1014"/>
      <w:bookmarkEnd w:id="82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6" w:name="_DV_M1015"/>
      <w:bookmarkEnd w:id="82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7" w:name="_DV_M1016"/>
      <w:bookmarkEnd w:id="82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8" w:name="_DV_M1017"/>
      <w:bookmarkEnd w:id="828"/>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9" w:name="_DV_M1018"/>
            <w:bookmarkEnd w:id="82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0" w:name="_DV_M1020"/>
      <w:bookmarkEnd w:id="83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1" w:name="_DV_M1021"/>
      <w:bookmarkEnd w:id="83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2" w:name="_Toc177989674"/>
      <w:bookmarkStart w:id="833" w:name="_Toc503441554"/>
      <w:bookmarkStart w:id="83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2"/>
      <w:r w:rsidRPr="00FC2701">
        <w:rPr>
          <w:rFonts w:cs="Arial"/>
          <w:bCs/>
        </w:rPr>
        <w:instrText>"\</w:instrText>
      </w:r>
      <w:bookmarkEnd w:id="833"/>
      <w:bookmarkEnd w:id="83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5" w:name="_Toc503441555"/>
      <w:bookmarkStart w:id="836" w:name="_Toc131864487"/>
      <w:bookmarkStart w:id="837"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5"/>
      <w:bookmarkEnd w:id="836"/>
      <w:r w:rsidR="00840FE8" w:rsidRPr="00141284">
        <w:rPr>
          <w:rFonts w:cs="Arial"/>
        </w:rPr>
        <w:instrText xml:space="preserve"> HVDC SYSTEMS AND REMOTE END HVDC CONVERTER STATIONS</w:instrText>
      </w:r>
      <w:bookmarkEnd w:id="83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8" w:name="_Toc177989676"/>
      <w:bookmarkStart w:id="839" w:name="_Toc503441557"/>
      <w:bookmarkStart w:id="84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8"/>
      <w:r w:rsidR="00EB66CE" w:rsidRPr="60569FB5">
        <w:rPr>
          <w:rFonts w:cs="Arial"/>
        </w:rPr>
        <w:instrText xml:space="preserve"> </w:instrText>
      </w:r>
      <w:bookmarkEnd w:id="839"/>
      <w:bookmarkEnd w:id="84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1" w:name="_DV_M1145"/>
      <w:bookmarkEnd w:id="84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2" w:name="_DV_M1146"/>
      <w:bookmarkStart w:id="843" w:name="_DV_M1147"/>
      <w:bookmarkEnd w:id="842"/>
      <w:bookmarkEnd w:id="84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7292CC" w14:textId="77777777" w:rsidR="00165F91" w:rsidRDefault="00165F91">
      <w:r>
        <w:separator/>
      </w:r>
    </w:p>
  </w:endnote>
  <w:endnote w:type="continuationSeparator" w:id="0">
    <w:p w14:paraId="52DEC02A" w14:textId="77777777" w:rsidR="00165F91" w:rsidRDefault="00165F91">
      <w:r>
        <w:continuationSeparator/>
      </w:r>
    </w:p>
  </w:endnote>
  <w:endnote w:type="continuationNotice" w:id="1">
    <w:p w14:paraId="1007A0A6" w14:textId="77777777" w:rsidR="00165F91" w:rsidRDefault="00165F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subsetted="1" w:fontKey="{FA38C2C0-02E5-43D8-9C35-9F65605BED5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438BCEF6-571A-4C9E-A2C8-FEEAF12EFF95}"/>
    <w:embedBold r:id="rId3" w:fontKey="{70E95386-1218-4E41-92EE-10D0BEF10991}"/>
    <w:embedItalic r:id="rId4" w:fontKey="{C7299ECF-1302-4258-8925-7A8ED1173C50}"/>
    <w:embedBoldItalic r:id="rId5" w:fontKey="{15173FF5-8205-41AC-8CDC-1728D2D1141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4DFD8193-51B7-4D57-BE7F-2DBE69EB006F}"/>
    <w:embedBold r:id="rId7" w:fontKey="{8562A7AF-05F0-42C3-9249-9903C53A1EFC}"/>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BF15E600-B024-4F24-959C-59F5B9B8C312}"/>
    <w:embedItalic r:id="rId9" w:fontKey="{5FAFB7B3-0567-4E55-B2BF-E8F612F2A8D9}"/>
    <w:embedBoldItalic r:id="rId10" w:fontKey="{BBEFF337-4407-473E-9467-389E3CAB3CE3}"/>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8E7D39" w14:textId="77777777" w:rsidR="00165F91" w:rsidRDefault="00165F91">
      <w:r>
        <w:separator/>
      </w:r>
    </w:p>
  </w:footnote>
  <w:footnote w:type="continuationSeparator" w:id="0">
    <w:p w14:paraId="1F6DB028" w14:textId="77777777" w:rsidR="00165F91" w:rsidRDefault="00165F91">
      <w:r>
        <w:continuationSeparator/>
      </w:r>
    </w:p>
  </w:footnote>
  <w:footnote w:type="continuationNotice" w:id="1">
    <w:p w14:paraId="2F2ABA36" w14:textId="77777777" w:rsidR="00165F91" w:rsidRDefault="00165F91">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izzie Timmins (N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qt+buuP/i8lHk07XBS9UTyjoYbBakKbYmxcUnSsNAH05+oq/OOKEmrFt8LmT2AEAUqZvKUJrSWiLGDujHhNzuA==" w:salt="urJyuM/+kFMtpG2zdaggW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5F91"/>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6A6"/>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CEB"/>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5740"/>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4AEF"/>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018"/>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5257"/>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9EA"/>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34E96BA"/>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6686FEB"/>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544BCB-71EE-4FC2-B51D-5C081687F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55629</Words>
  <Characters>317088</Characters>
  <Application>Microsoft Office Word</Application>
  <DocSecurity>8</DocSecurity>
  <Lines>2642</Lines>
  <Paragraphs>743</Paragraphs>
  <ScaleCrop>false</ScaleCrop>
  <Company/>
  <LinksUpToDate>false</LinksUpToDate>
  <CharactersWithSpaces>371974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12</cp:revision>
  <cp:lastPrinted>2024-06-12T22:50:00Z</cp:lastPrinted>
  <dcterms:created xsi:type="dcterms:W3CDTF">2024-09-23T20:15:00Z</dcterms:created>
  <dcterms:modified xsi:type="dcterms:W3CDTF">2025-01-21T15:49:00Z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