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8B45CA" w14:textId="77777777" w:rsidR="003F1959" w:rsidRPr="00142946" w:rsidRDefault="00514EFC">
      <w:pPr>
        <w:pStyle w:val="Title"/>
        <w:rPr>
          <w:sz w:val="24"/>
        </w:rPr>
      </w:pPr>
      <w:bookmarkStart w:id="0" w:name="_GoBack"/>
      <w:bookmarkEnd w:id="0"/>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517B37A7" w14:textId="75D8FBEA" w:rsidR="00CF29CC" w:rsidRDefault="003F1959">
      <w:pPr>
        <w:pStyle w:val="TOC1"/>
        <w:rPr>
          <w:rFonts w:asciiTheme="minorHAnsi" w:eastAsiaTheme="minorEastAsia" w:hAnsiTheme="minorHAnsi" w:cstheme="minorBidi"/>
          <w:noProof/>
          <w:snapToGrid/>
          <w:kern w:val="2"/>
          <w:sz w:val="22"/>
          <w:szCs w:val="22"/>
          <w:lang w:eastAsia="en-GB"/>
          <w14:ligatures w14:val="standardContextual"/>
        </w:rPr>
      </w:pPr>
      <w:r w:rsidRPr="00142946">
        <w:rPr>
          <w:rStyle w:val="Emphasis"/>
        </w:rPr>
        <w:fldChar w:fldCharType="begin"/>
      </w:r>
      <w:r w:rsidRPr="00142946">
        <w:instrText xml:space="preserve"> TOC \f </w:instrText>
      </w:r>
      <w:r w:rsidRPr="00142946">
        <w:rPr>
          <w:rStyle w:val="Emphasis"/>
        </w:rPr>
        <w:fldChar w:fldCharType="separate"/>
      </w:r>
      <w:r w:rsidR="00CF29CC" w:rsidRPr="005E39C5">
        <w:rPr>
          <w:noProof/>
        </w:rPr>
        <w:t>DRC.1   INTRODUCTION</w:t>
      </w:r>
      <w:r w:rsidR="00CF29CC">
        <w:rPr>
          <w:noProof/>
        </w:rPr>
        <w:tab/>
      </w:r>
      <w:r w:rsidR="00CF29CC">
        <w:rPr>
          <w:noProof/>
        </w:rPr>
        <w:fldChar w:fldCharType="begin"/>
      </w:r>
      <w:r w:rsidR="00CF29CC">
        <w:rPr>
          <w:noProof/>
        </w:rPr>
        <w:instrText xml:space="preserve"> PAGEREF _Toc178000890 \h </w:instrText>
      </w:r>
      <w:r w:rsidR="00CF29CC">
        <w:rPr>
          <w:noProof/>
        </w:rPr>
      </w:r>
      <w:r w:rsidR="00CF29CC">
        <w:rPr>
          <w:noProof/>
        </w:rPr>
        <w:fldChar w:fldCharType="separate"/>
      </w:r>
      <w:r w:rsidR="0023712D">
        <w:rPr>
          <w:noProof/>
        </w:rPr>
        <w:t>3</w:t>
      </w:r>
      <w:r w:rsidR="00CF29CC">
        <w:rPr>
          <w:noProof/>
        </w:rPr>
        <w:fldChar w:fldCharType="end"/>
      </w:r>
    </w:p>
    <w:p w14:paraId="7F12F5A7" w14:textId="18F4497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DRC.2   OBJECTIVE</w:t>
      </w:r>
      <w:r>
        <w:rPr>
          <w:noProof/>
        </w:rPr>
        <w:tab/>
      </w:r>
      <w:r>
        <w:rPr>
          <w:noProof/>
        </w:rPr>
        <w:fldChar w:fldCharType="begin"/>
      </w:r>
      <w:r>
        <w:rPr>
          <w:noProof/>
        </w:rPr>
        <w:instrText xml:space="preserve"> PAGEREF _Toc178000891 \h </w:instrText>
      </w:r>
      <w:r>
        <w:rPr>
          <w:noProof/>
        </w:rPr>
      </w:r>
      <w:r>
        <w:rPr>
          <w:noProof/>
        </w:rPr>
        <w:fldChar w:fldCharType="separate"/>
      </w:r>
      <w:r w:rsidR="0023712D">
        <w:rPr>
          <w:noProof/>
        </w:rPr>
        <w:t>3</w:t>
      </w:r>
      <w:r>
        <w:rPr>
          <w:noProof/>
        </w:rPr>
        <w:fldChar w:fldCharType="end"/>
      </w:r>
    </w:p>
    <w:p w14:paraId="15670EC4" w14:textId="428C644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DRC.3   SCOPE</w:t>
      </w:r>
      <w:r>
        <w:rPr>
          <w:noProof/>
        </w:rPr>
        <w:tab/>
      </w:r>
      <w:r>
        <w:rPr>
          <w:noProof/>
        </w:rPr>
        <w:fldChar w:fldCharType="begin"/>
      </w:r>
      <w:r>
        <w:rPr>
          <w:noProof/>
        </w:rPr>
        <w:instrText xml:space="preserve"> PAGEREF _Toc178000892 \h </w:instrText>
      </w:r>
      <w:r>
        <w:rPr>
          <w:noProof/>
        </w:rPr>
      </w:r>
      <w:r>
        <w:rPr>
          <w:noProof/>
        </w:rPr>
        <w:fldChar w:fldCharType="separate"/>
      </w:r>
      <w:r w:rsidR="0023712D">
        <w:rPr>
          <w:noProof/>
        </w:rPr>
        <w:t>3</w:t>
      </w:r>
      <w:r>
        <w:rPr>
          <w:noProof/>
        </w:rPr>
        <w:fldChar w:fldCharType="end"/>
      </w:r>
    </w:p>
    <w:p w14:paraId="2DAE3BDD" w14:textId="56E6F57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DRC.4   DATA CATEGORIES AND STAGES IN REGISTRATION</w:t>
      </w:r>
      <w:r>
        <w:rPr>
          <w:noProof/>
        </w:rPr>
        <w:tab/>
      </w:r>
      <w:r>
        <w:rPr>
          <w:noProof/>
        </w:rPr>
        <w:fldChar w:fldCharType="begin"/>
      </w:r>
      <w:r>
        <w:rPr>
          <w:noProof/>
        </w:rPr>
        <w:instrText xml:space="preserve"> PAGEREF _Toc178000893 \h </w:instrText>
      </w:r>
      <w:r>
        <w:rPr>
          <w:noProof/>
        </w:rPr>
      </w:r>
      <w:r>
        <w:rPr>
          <w:noProof/>
        </w:rPr>
        <w:fldChar w:fldCharType="separate"/>
      </w:r>
      <w:r w:rsidR="0023712D">
        <w:rPr>
          <w:noProof/>
        </w:rPr>
        <w:t>4</w:t>
      </w:r>
      <w:r>
        <w:rPr>
          <w:noProof/>
        </w:rPr>
        <w:fldChar w:fldCharType="end"/>
      </w:r>
    </w:p>
    <w:p w14:paraId="103B4BC7" w14:textId="66A0A743"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DRC.4.2   Standard Planning Data</w:t>
      </w:r>
      <w:r>
        <w:tab/>
      </w:r>
      <w:r>
        <w:fldChar w:fldCharType="begin"/>
      </w:r>
      <w:r>
        <w:instrText xml:space="preserve"> PAGEREF _Toc178000894 \h </w:instrText>
      </w:r>
      <w:r>
        <w:fldChar w:fldCharType="separate"/>
      </w:r>
      <w:r w:rsidR="0023712D">
        <w:t>4</w:t>
      </w:r>
      <w:r>
        <w:fldChar w:fldCharType="end"/>
      </w:r>
    </w:p>
    <w:p w14:paraId="4DD6D780" w14:textId="22BB9197"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DRC.4.3   Detailed Planning Data</w:t>
      </w:r>
      <w:r>
        <w:tab/>
      </w:r>
      <w:r>
        <w:fldChar w:fldCharType="begin"/>
      </w:r>
      <w:r>
        <w:instrText xml:space="preserve"> PAGEREF _Toc178000895 \h </w:instrText>
      </w:r>
      <w:r>
        <w:fldChar w:fldCharType="separate"/>
      </w:r>
      <w:r w:rsidR="0023712D">
        <w:t>4</w:t>
      </w:r>
      <w:r>
        <w:fldChar w:fldCharType="end"/>
      </w:r>
    </w:p>
    <w:p w14:paraId="46162AE8" w14:textId="25009CCF"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DRC.4.4   Operational Data</w:t>
      </w:r>
      <w:r>
        <w:tab/>
      </w:r>
      <w:r>
        <w:fldChar w:fldCharType="begin"/>
      </w:r>
      <w:r>
        <w:instrText xml:space="preserve"> PAGEREF _Toc178000896 \h </w:instrText>
      </w:r>
      <w:r>
        <w:fldChar w:fldCharType="separate"/>
      </w:r>
      <w:r w:rsidR="0023712D">
        <w:t>4</w:t>
      </w:r>
      <w:r>
        <w:fldChar w:fldCharType="end"/>
      </w:r>
    </w:p>
    <w:p w14:paraId="5B78E537" w14:textId="6043616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DRC.5   PROCEDURES AND RESPONSIBILITIES</w:t>
      </w:r>
      <w:r>
        <w:rPr>
          <w:noProof/>
        </w:rPr>
        <w:tab/>
      </w:r>
      <w:r>
        <w:rPr>
          <w:noProof/>
        </w:rPr>
        <w:fldChar w:fldCharType="begin"/>
      </w:r>
      <w:r>
        <w:rPr>
          <w:noProof/>
        </w:rPr>
        <w:instrText xml:space="preserve"> PAGEREF _Toc178000897 \h </w:instrText>
      </w:r>
      <w:r>
        <w:rPr>
          <w:noProof/>
        </w:rPr>
      </w:r>
      <w:r>
        <w:rPr>
          <w:noProof/>
        </w:rPr>
        <w:fldChar w:fldCharType="separate"/>
      </w:r>
      <w:r w:rsidR="0023712D">
        <w:rPr>
          <w:noProof/>
        </w:rPr>
        <w:t>4</w:t>
      </w:r>
      <w:r>
        <w:rPr>
          <w:noProof/>
        </w:rPr>
        <w:fldChar w:fldCharType="end"/>
      </w:r>
    </w:p>
    <w:p w14:paraId="47FE4E24" w14:textId="32706808"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DRC.5.1   Responsibility For Submission And Updating Of Data</w:t>
      </w:r>
      <w:r>
        <w:tab/>
      </w:r>
      <w:r>
        <w:fldChar w:fldCharType="begin"/>
      </w:r>
      <w:r>
        <w:instrText xml:space="preserve"> PAGEREF _Toc178000898 \h </w:instrText>
      </w:r>
      <w:r>
        <w:fldChar w:fldCharType="separate"/>
      </w:r>
      <w:r w:rsidR="0023712D">
        <w:t>4</w:t>
      </w:r>
      <w:r>
        <w:fldChar w:fldCharType="end"/>
      </w:r>
    </w:p>
    <w:p w14:paraId="020888C8" w14:textId="32A5859D"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DRC.5.2   Methods Of Submitting Data</w:t>
      </w:r>
      <w:r>
        <w:tab/>
      </w:r>
      <w:r>
        <w:fldChar w:fldCharType="begin"/>
      </w:r>
      <w:r>
        <w:instrText xml:space="preserve"> PAGEREF _Toc178000899 \h </w:instrText>
      </w:r>
      <w:r>
        <w:fldChar w:fldCharType="separate"/>
      </w:r>
      <w:r w:rsidR="0023712D">
        <w:t>4</w:t>
      </w:r>
      <w:r>
        <w:fldChar w:fldCharType="end"/>
      </w:r>
    </w:p>
    <w:p w14:paraId="1C7421FF" w14:textId="0E4A8161"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DRC.5.3   Changes To Users Data</w:t>
      </w:r>
      <w:r>
        <w:tab/>
      </w:r>
      <w:r>
        <w:fldChar w:fldCharType="begin"/>
      </w:r>
      <w:r>
        <w:instrText xml:space="preserve"> PAGEREF _Toc178000900 \h </w:instrText>
      </w:r>
      <w:r>
        <w:fldChar w:fldCharType="separate"/>
      </w:r>
      <w:r w:rsidR="0023712D">
        <w:t>5</w:t>
      </w:r>
      <w:r>
        <w:fldChar w:fldCharType="end"/>
      </w:r>
    </w:p>
    <w:p w14:paraId="2E48F61A" w14:textId="79E4B9CD"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DRC.5.4   Data Not Supplied</w:t>
      </w:r>
      <w:r>
        <w:tab/>
      </w:r>
      <w:r>
        <w:fldChar w:fldCharType="begin"/>
      </w:r>
      <w:r>
        <w:instrText xml:space="preserve"> PAGEREF _Toc178000901 \h </w:instrText>
      </w:r>
      <w:r>
        <w:fldChar w:fldCharType="separate"/>
      </w:r>
      <w:r w:rsidR="0023712D">
        <w:t>5</w:t>
      </w:r>
      <w:r>
        <w:fldChar w:fldCharType="end"/>
      </w:r>
    </w:p>
    <w:p w14:paraId="40161258" w14:textId="0F211BFF"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DRC.5.5   Substituted Data</w:t>
      </w:r>
      <w:r>
        <w:tab/>
      </w:r>
      <w:r>
        <w:fldChar w:fldCharType="begin"/>
      </w:r>
      <w:r>
        <w:instrText xml:space="preserve"> PAGEREF _Toc178000902 \h </w:instrText>
      </w:r>
      <w:r>
        <w:fldChar w:fldCharType="separate"/>
      </w:r>
      <w:r w:rsidR="0023712D">
        <w:t>5</w:t>
      </w:r>
      <w:r>
        <w:fldChar w:fldCharType="end"/>
      </w:r>
    </w:p>
    <w:p w14:paraId="29CA9E13" w14:textId="0133CAFB"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DRC.6   DATA TO BE REGISTERED</w:t>
      </w:r>
      <w:r>
        <w:rPr>
          <w:noProof/>
        </w:rPr>
        <w:tab/>
      </w:r>
      <w:r>
        <w:rPr>
          <w:noProof/>
        </w:rPr>
        <w:fldChar w:fldCharType="begin"/>
      </w:r>
      <w:r>
        <w:rPr>
          <w:noProof/>
        </w:rPr>
        <w:instrText xml:space="preserve"> PAGEREF _Toc178000903 \h </w:instrText>
      </w:r>
      <w:r>
        <w:rPr>
          <w:noProof/>
        </w:rPr>
      </w:r>
      <w:r>
        <w:rPr>
          <w:noProof/>
        </w:rPr>
        <w:fldChar w:fldCharType="separate"/>
      </w:r>
      <w:r w:rsidR="0023712D">
        <w:rPr>
          <w:noProof/>
        </w:rPr>
        <w:t>5</w:t>
      </w:r>
      <w:r>
        <w:rPr>
          <w:noProof/>
        </w:rPr>
        <w:fldChar w:fldCharType="end"/>
      </w:r>
    </w:p>
    <w:p w14:paraId="5D1F0C27" w14:textId="56BCFEB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 xml:space="preserve">SCHEDULE 1 - </w:t>
      </w:r>
      <w:r w:rsidRPr="005E39C5">
        <w:rPr>
          <w:bCs/>
          <w:noProof/>
        </w:rPr>
        <w:t>POWER GENERATING MODULE, GENERATING UNIT (OR CCGT MODULE), POWER PARK MODULE, DC CONNECTED POWER PARK MODULE, HVDC SYSTEM AND DC CONVERTER TECHNICAL DATA</w:t>
      </w:r>
      <w:r>
        <w:rPr>
          <w:noProof/>
        </w:rPr>
        <w:tab/>
      </w:r>
      <w:r>
        <w:rPr>
          <w:noProof/>
        </w:rPr>
        <w:fldChar w:fldCharType="begin"/>
      </w:r>
      <w:r>
        <w:rPr>
          <w:noProof/>
        </w:rPr>
        <w:instrText xml:space="preserve"> PAGEREF _Toc178000904 \h </w:instrText>
      </w:r>
      <w:r>
        <w:rPr>
          <w:noProof/>
        </w:rPr>
      </w:r>
      <w:r>
        <w:rPr>
          <w:noProof/>
        </w:rPr>
        <w:fldChar w:fldCharType="separate"/>
      </w:r>
      <w:r w:rsidR="0023712D">
        <w:rPr>
          <w:noProof/>
        </w:rPr>
        <w:t>8</w:t>
      </w:r>
      <w:r>
        <w:rPr>
          <w:noProof/>
        </w:rPr>
        <w:fldChar w:fldCharType="end"/>
      </w:r>
    </w:p>
    <w:p w14:paraId="0B22186D" w14:textId="18ABA49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SCHEDULE 2 - GENERATION PLANNING PARAMETERS</w:t>
      </w:r>
      <w:r>
        <w:rPr>
          <w:noProof/>
        </w:rPr>
        <w:tab/>
      </w:r>
      <w:r>
        <w:rPr>
          <w:noProof/>
        </w:rPr>
        <w:fldChar w:fldCharType="begin"/>
      </w:r>
      <w:r>
        <w:rPr>
          <w:noProof/>
        </w:rPr>
        <w:instrText xml:space="preserve"> PAGEREF _Toc178000905 \h </w:instrText>
      </w:r>
      <w:r>
        <w:rPr>
          <w:noProof/>
        </w:rPr>
      </w:r>
      <w:r>
        <w:rPr>
          <w:noProof/>
        </w:rPr>
        <w:fldChar w:fldCharType="separate"/>
      </w:r>
      <w:r w:rsidR="0023712D">
        <w:rPr>
          <w:noProof/>
        </w:rPr>
        <w:t>37</w:t>
      </w:r>
      <w:r>
        <w:rPr>
          <w:noProof/>
        </w:rPr>
        <w:fldChar w:fldCharType="end"/>
      </w:r>
    </w:p>
    <w:p w14:paraId="360FC26C" w14:textId="1E7FC6CF"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3 - LARGE POWER STATION OUTAGE PROGRAMMES, OUTPUT USABLE AND INFLEXIBILITY INFORMATION</w:t>
      </w:r>
      <w:r>
        <w:rPr>
          <w:noProof/>
        </w:rPr>
        <w:tab/>
      </w:r>
      <w:r>
        <w:rPr>
          <w:noProof/>
        </w:rPr>
        <w:fldChar w:fldCharType="begin"/>
      </w:r>
      <w:r>
        <w:rPr>
          <w:noProof/>
        </w:rPr>
        <w:instrText xml:space="preserve"> PAGEREF _Toc178000906 \h </w:instrText>
      </w:r>
      <w:r>
        <w:rPr>
          <w:noProof/>
        </w:rPr>
      </w:r>
      <w:r>
        <w:rPr>
          <w:noProof/>
        </w:rPr>
        <w:fldChar w:fldCharType="separate"/>
      </w:r>
      <w:r w:rsidR="0023712D">
        <w:rPr>
          <w:noProof/>
        </w:rPr>
        <w:t>41</w:t>
      </w:r>
      <w:r>
        <w:rPr>
          <w:noProof/>
        </w:rPr>
        <w:fldChar w:fldCharType="end"/>
      </w:r>
    </w:p>
    <w:p w14:paraId="15A28540" w14:textId="7A2C3D4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4 - LARGE POWER STATION DROOP AND RESPONSE DATA</w:t>
      </w:r>
      <w:r>
        <w:rPr>
          <w:noProof/>
        </w:rPr>
        <w:tab/>
      </w:r>
      <w:r>
        <w:rPr>
          <w:noProof/>
        </w:rPr>
        <w:fldChar w:fldCharType="begin"/>
      </w:r>
      <w:r>
        <w:rPr>
          <w:noProof/>
        </w:rPr>
        <w:instrText xml:space="preserve"> PAGEREF _Toc178000907 \h </w:instrText>
      </w:r>
      <w:r>
        <w:rPr>
          <w:noProof/>
        </w:rPr>
      </w:r>
      <w:r>
        <w:rPr>
          <w:noProof/>
        </w:rPr>
        <w:fldChar w:fldCharType="separate"/>
      </w:r>
      <w:r w:rsidR="0023712D">
        <w:rPr>
          <w:noProof/>
        </w:rPr>
        <w:t>42</w:t>
      </w:r>
      <w:r>
        <w:rPr>
          <w:noProof/>
        </w:rPr>
        <w:fldChar w:fldCharType="end"/>
      </w:r>
    </w:p>
    <w:p w14:paraId="16DE9DD4" w14:textId="6D0D9CF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5 - USERS SYSTEM DATA</w:t>
      </w:r>
      <w:r>
        <w:rPr>
          <w:noProof/>
        </w:rPr>
        <w:tab/>
      </w:r>
      <w:r>
        <w:rPr>
          <w:noProof/>
        </w:rPr>
        <w:fldChar w:fldCharType="begin"/>
      </w:r>
      <w:r>
        <w:rPr>
          <w:noProof/>
        </w:rPr>
        <w:instrText xml:space="preserve"> PAGEREF _Toc178000908 \h </w:instrText>
      </w:r>
      <w:r>
        <w:rPr>
          <w:noProof/>
        </w:rPr>
      </w:r>
      <w:r>
        <w:rPr>
          <w:noProof/>
        </w:rPr>
        <w:fldChar w:fldCharType="separate"/>
      </w:r>
      <w:r w:rsidR="0023712D">
        <w:rPr>
          <w:noProof/>
        </w:rPr>
        <w:t>44</w:t>
      </w:r>
      <w:r>
        <w:rPr>
          <w:noProof/>
        </w:rPr>
        <w:fldChar w:fldCharType="end"/>
      </w:r>
    </w:p>
    <w:p w14:paraId="75597C9E" w14:textId="09CE902B"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6 - USERS OUTAGE INFORMATION</w:t>
      </w:r>
      <w:r>
        <w:rPr>
          <w:noProof/>
        </w:rPr>
        <w:tab/>
      </w:r>
      <w:r>
        <w:rPr>
          <w:noProof/>
        </w:rPr>
        <w:fldChar w:fldCharType="begin"/>
      </w:r>
      <w:r>
        <w:rPr>
          <w:noProof/>
        </w:rPr>
        <w:instrText xml:space="preserve"> PAGEREF _Toc178000909 \h </w:instrText>
      </w:r>
      <w:r>
        <w:rPr>
          <w:noProof/>
        </w:rPr>
      </w:r>
      <w:r>
        <w:rPr>
          <w:noProof/>
        </w:rPr>
        <w:fldChar w:fldCharType="separate"/>
      </w:r>
      <w:r w:rsidR="0023712D">
        <w:rPr>
          <w:noProof/>
        </w:rPr>
        <w:t>55</w:t>
      </w:r>
      <w:r>
        <w:rPr>
          <w:noProof/>
        </w:rPr>
        <w:fldChar w:fldCharType="end"/>
      </w:r>
    </w:p>
    <w:p w14:paraId="050EB8DB" w14:textId="6DD69CA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7 - LOAD CHARACTERISTICS AT GRID SUPPLY POINTS</w:t>
      </w:r>
      <w:r>
        <w:rPr>
          <w:noProof/>
        </w:rPr>
        <w:tab/>
      </w:r>
      <w:r>
        <w:rPr>
          <w:noProof/>
        </w:rPr>
        <w:fldChar w:fldCharType="begin"/>
      </w:r>
      <w:r>
        <w:rPr>
          <w:noProof/>
        </w:rPr>
        <w:instrText xml:space="preserve"> PAGEREF _Toc178000910 \h </w:instrText>
      </w:r>
      <w:r>
        <w:rPr>
          <w:noProof/>
        </w:rPr>
      </w:r>
      <w:r>
        <w:rPr>
          <w:noProof/>
        </w:rPr>
        <w:fldChar w:fldCharType="separate"/>
      </w:r>
      <w:r w:rsidR="0023712D">
        <w:rPr>
          <w:noProof/>
        </w:rPr>
        <w:t>60</w:t>
      </w:r>
      <w:r>
        <w:rPr>
          <w:noProof/>
        </w:rPr>
        <w:fldChar w:fldCharType="end"/>
      </w:r>
    </w:p>
    <w:p w14:paraId="20D65BFD" w14:textId="494E1E24"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8 - DATA SUPPLIED BY BM PARTICIPANTS</w:t>
      </w:r>
      <w:r>
        <w:rPr>
          <w:noProof/>
        </w:rPr>
        <w:tab/>
      </w:r>
      <w:r>
        <w:rPr>
          <w:noProof/>
        </w:rPr>
        <w:fldChar w:fldCharType="begin"/>
      </w:r>
      <w:r>
        <w:rPr>
          <w:noProof/>
        </w:rPr>
        <w:instrText xml:space="preserve"> PAGEREF _Toc178000911 \h </w:instrText>
      </w:r>
      <w:r>
        <w:rPr>
          <w:noProof/>
        </w:rPr>
      </w:r>
      <w:r>
        <w:rPr>
          <w:noProof/>
        </w:rPr>
        <w:fldChar w:fldCharType="separate"/>
      </w:r>
      <w:r w:rsidR="0023712D">
        <w:rPr>
          <w:noProof/>
        </w:rPr>
        <w:t>61</w:t>
      </w:r>
      <w:r>
        <w:rPr>
          <w:noProof/>
        </w:rPr>
        <w:fldChar w:fldCharType="end"/>
      </w:r>
    </w:p>
    <w:p w14:paraId="5A93B5C0" w14:textId="409A52E6"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9 - DATA SUPPLIED BY THE COMPANY TO USERS</w:t>
      </w:r>
      <w:r>
        <w:rPr>
          <w:noProof/>
        </w:rPr>
        <w:tab/>
      </w:r>
      <w:r>
        <w:rPr>
          <w:noProof/>
        </w:rPr>
        <w:fldChar w:fldCharType="begin"/>
      </w:r>
      <w:r>
        <w:rPr>
          <w:noProof/>
        </w:rPr>
        <w:instrText xml:space="preserve"> PAGEREF _Toc178000912 \h </w:instrText>
      </w:r>
      <w:r>
        <w:rPr>
          <w:noProof/>
        </w:rPr>
      </w:r>
      <w:r>
        <w:rPr>
          <w:noProof/>
        </w:rPr>
        <w:fldChar w:fldCharType="separate"/>
      </w:r>
      <w:r w:rsidR="0023712D">
        <w:rPr>
          <w:noProof/>
        </w:rPr>
        <w:t>62</w:t>
      </w:r>
      <w:r>
        <w:rPr>
          <w:noProof/>
        </w:rPr>
        <w:fldChar w:fldCharType="end"/>
      </w:r>
    </w:p>
    <w:p w14:paraId="6FB07378" w14:textId="57D899E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10 - DEMAND PROFILES AND ACTIVE ENERGY DATA</w:t>
      </w:r>
      <w:r>
        <w:rPr>
          <w:noProof/>
        </w:rPr>
        <w:tab/>
      </w:r>
      <w:r>
        <w:rPr>
          <w:noProof/>
        </w:rPr>
        <w:fldChar w:fldCharType="begin"/>
      </w:r>
      <w:r>
        <w:rPr>
          <w:noProof/>
        </w:rPr>
        <w:instrText xml:space="preserve"> PAGEREF _Toc178000913 \h </w:instrText>
      </w:r>
      <w:r>
        <w:rPr>
          <w:noProof/>
        </w:rPr>
      </w:r>
      <w:r>
        <w:rPr>
          <w:noProof/>
        </w:rPr>
        <w:fldChar w:fldCharType="separate"/>
      </w:r>
      <w:r w:rsidR="0023712D">
        <w:rPr>
          <w:noProof/>
        </w:rPr>
        <w:t>64</w:t>
      </w:r>
      <w:r>
        <w:rPr>
          <w:noProof/>
        </w:rPr>
        <w:fldChar w:fldCharType="end"/>
      </w:r>
    </w:p>
    <w:p w14:paraId="5F4AB1F0" w14:textId="2DB06B3F"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11 - CONNECTION POINT DATA</w:t>
      </w:r>
      <w:r>
        <w:rPr>
          <w:noProof/>
        </w:rPr>
        <w:tab/>
      </w:r>
      <w:r>
        <w:rPr>
          <w:noProof/>
        </w:rPr>
        <w:fldChar w:fldCharType="begin"/>
      </w:r>
      <w:r>
        <w:rPr>
          <w:noProof/>
        </w:rPr>
        <w:instrText xml:space="preserve"> PAGEREF _Toc178000914 \h </w:instrText>
      </w:r>
      <w:r>
        <w:rPr>
          <w:noProof/>
        </w:rPr>
      </w:r>
      <w:r>
        <w:rPr>
          <w:noProof/>
        </w:rPr>
        <w:fldChar w:fldCharType="separate"/>
      </w:r>
      <w:r w:rsidR="0023712D">
        <w:rPr>
          <w:noProof/>
        </w:rPr>
        <w:t>66</w:t>
      </w:r>
      <w:r>
        <w:rPr>
          <w:noProof/>
        </w:rPr>
        <w:fldChar w:fldCharType="end"/>
      </w:r>
    </w:p>
    <w:p w14:paraId="4F991B07" w14:textId="33BDE1E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12 - DEMAND CONTROL</w:t>
      </w:r>
      <w:r>
        <w:rPr>
          <w:noProof/>
        </w:rPr>
        <w:tab/>
      </w:r>
      <w:r>
        <w:rPr>
          <w:noProof/>
        </w:rPr>
        <w:fldChar w:fldCharType="begin"/>
      </w:r>
      <w:r>
        <w:rPr>
          <w:noProof/>
        </w:rPr>
        <w:instrText xml:space="preserve"> PAGEREF _Toc178000915 \h </w:instrText>
      </w:r>
      <w:r>
        <w:rPr>
          <w:noProof/>
        </w:rPr>
      </w:r>
      <w:r>
        <w:rPr>
          <w:noProof/>
        </w:rPr>
        <w:fldChar w:fldCharType="separate"/>
      </w:r>
      <w:r w:rsidR="0023712D">
        <w:rPr>
          <w:noProof/>
        </w:rPr>
        <w:t>73</w:t>
      </w:r>
      <w:r>
        <w:rPr>
          <w:noProof/>
        </w:rPr>
        <w:fldChar w:fldCharType="end"/>
      </w:r>
    </w:p>
    <w:p w14:paraId="3FAEC963" w14:textId="168C29FD"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13 - FAULT INFEED DATA</w:t>
      </w:r>
      <w:r>
        <w:rPr>
          <w:noProof/>
        </w:rPr>
        <w:tab/>
      </w:r>
      <w:r>
        <w:rPr>
          <w:noProof/>
        </w:rPr>
        <w:fldChar w:fldCharType="begin"/>
      </w:r>
      <w:r>
        <w:rPr>
          <w:noProof/>
        </w:rPr>
        <w:instrText xml:space="preserve"> PAGEREF _Toc178000916 \h </w:instrText>
      </w:r>
      <w:r>
        <w:rPr>
          <w:noProof/>
        </w:rPr>
      </w:r>
      <w:r>
        <w:rPr>
          <w:noProof/>
        </w:rPr>
        <w:fldChar w:fldCharType="separate"/>
      </w:r>
      <w:r w:rsidR="0023712D">
        <w:rPr>
          <w:noProof/>
        </w:rPr>
        <w:t>77</w:t>
      </w:r>
      <w:r>
        <w:rPr>
          <w:noProof/>
        </w:rPr>
        <w:fldChar w:fldCharType="end"/>
      </w:r>
    </w:p>
    <w:p w14:paraId="2F70BFBF" w14:textId="4482A89F"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14 - FAULT INFEED DATA (GENERATORS INCLUDING UNIT TRANSFORMERS AND STATION TRANSFORMERS)</w:t>
      </w:r>
      <w:r>
        <w:rPr>
          <w:noProof/>
        </w:rPr>
        <w:tab/>
      </w:r>
      <w:r>
        <w:rPr>
          <w:noProof/>
        </w:rPr>
        <w:fldChar w:fldCharType="begin"/>
      </w:r>
      <w:r>
        <w:rPr>
          <w:noProof/>
        </w:rPr>
        <w:instrText xml:space="preserve"> PAGEREF _Toc178000917 \h </w:instrText>
      </w:r>
      <w:r>
        <w:rPr>
          <w:noProof/>
        </w:rPr>
      </w:r>
      <w:r>
        <w:rPr>
          <w:noProof/>
        </w:rPr>
        <w:fldChar w:fldCharType="separate"/>
      </w:r>
      <w:r w:rsidR="0023712D">
        <w:rPr>
          <w:noProof/>
        </w:rPr>
        <w:t>79</w:t>
      </w:r>
      <w:r>
        <w:rPr>
          <w:noProof/>
        </w:rPr>
        <w:fldChar w:fldCharType="end"/>
      </w:r>
    </w:p>
    <w:p w14:paraId="1378C1A1" w14:textId="008C349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MOTHBALLED DC CONVERTERS AT A DC CONVERTER STATION AND ALTERNATIVE FUEL </w:t>
      </w:r>
      <w:r>
        <w:rPr>
          <w:noProof/>
        </w:rPr>
        <w:lastRenderedPageBreak/>
        <w:t>DATA</w:t>
      </w:r>
      <w:r>
        <w:rPr>
          <w:noProof/>
        </w:rPr>
        <w:tab/>
      </w:r>
      <w:r>
        <w:rPr>
          <w:noProof/>
        </w:rPr>
        <w:fldChar w:fldCharType="begin"/>
      </w:r>
      <w:r>
        <w:rPr>
          <w:noProof/>
        </w:rPr>
        <w:instrText xml:space="preserve"> PAGEREF _Toc178000918 \h </w:instrText>
      </w:r>
      <w:r>
        <w:rPr>
          <w:noProof/>
        </w:rPr>
      </w:r>
      <w:r>
        <w:rPr>
          <w:noProof/>
        </w:rPr>
        <w:fldChar w:fldCharType="separate"/>
      </w:r>
      <w:r w:rsidR="0023712D">
        <w:rPr>
          <w:noProof/>
        </w:rPr>
        <w:t>85</w:t>
      </w:r>
      <w:r>
        <w:rPr>
          <w:noProof/>
        </w:rPr>
        <w:fldChar w:fldCharType="end"/>
      </w:r>
    </w:p>
    <w:p w14:paraId="1AA8FCA8" w14:textId="6F8441B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16 - </w:t>
      </w:r>
      <w:r>
        <w:rPr>
          <w:noProof/>
        </w:rPr>
        <w:t>SYSTEM RESTORATION INFORMATION</w:t>
      </w:r>
      <w:r>
        <w:rPr>
          <w:noProof/>
        </w:rPr>
        <w:tab/>
      </w:r>
      <w:r>
        <w:rPr>
          <w:noProof/>
        </w:rPr>
        <w:fldChar w:fldCharType="begin"/>
      </w:r>
      <w:r>
        <w:rPr>
          <w:noProof/>
        </w:rPr>
        <w:instrText xml:space="preserve"> PAGEREF _Toc178000919 \h </w:instrText>
      </w:r>
      <w:r>
        <w:rPr>
          <w:noProof/>
        </w:rPr>
      </w:r>
      <w:r>
        <w:rPr>
          <w:noProof/>
        </w:rPr>
        <w:fldChar w:fldCharType="separate"/>
      </w:r>
      <w:r w:rsidR="0023712D">
        <w:rPr>
          <w:noProof/>
        </w:rPr>
        <w:t>88</w:t>
      </w:r>
      <w:r>
        <w:rPr>
          <w:noProof/>
        </w:rPr>
        <w:fldChar w:fldCharType="end"/>
      </w:r>
    </w:p>
    <w:p w14:paraId="5FF1713A" w14:textId="1E512EF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17 - </w:t>
      </w:r>
      <w:r w:rsidRPr="005E39C5">
        <w:rPr>
          <w:rFonts w:cs="Arial"/>
          <w:bCs/>
          <w:noProof/>
        </w:rPr>
        <w:t>ACCESS PERIOD DATA</w:t>
      </w:r>
      <w:r>
        <w:rPr>
          <w:noProof/>
        </w:rPr>
        <w:tab/>
      </w:r>
      <w:r>
        <w:rPr>
          <w:noProof/>
        </w:rPr>
        <w:fldChar w:fldCharType="begin"/>
      </w:r>
      <w:r>
        <w:rPr>
          <w:noProof/>
        </w:rPr>
        <w:instrText xml:space="preserve"> PAGEREF _Toc178000920 \h </w:instrText>
      </w:r>
      <w:r>
        <w:rPr>
          <w:noProof/>
        </w:rPr>
      </w:r>
      <w:r>
        <w:rPr>
          <w:noProof/>
        </w:rPr>
        <w:fldChar w:fldCharType="separate"/>
      </w:r>
      <w:r w:rsidR="0023712D">
        <w:rPr>
          <w:noProof/>
        </w:rPr>
        <w:t>94</w:t>
      </w:r>
      <w:r>
        <w:rPr>
          <w:noProof/>
        </w:rPr>
        <w:fldChar w:fldCharType="end"/>
      </w:r>
    </w:p>
    <w:p w14:paraId="4C91A0C0" w14:textId="4D7F5B4E"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18 - OFFSHORE TRANSMISSION SYSTEM DATA</w:t>
      </w:r>
      <w:r>
        <w:rPr>
          <w:noProof/>
        </w:rPr>
        <w:tab/>
      </w:r>
      <w:r>
        <w:rPr>
          <w:noProof/>
        </w:rPr>
        <w:fldChar w:fldCharType="begin"/>
      </w:r>
      <w:r>
        <w:rPr>
          <w:noProof/>
        </w:rPr>
        <w:instrText xml:space="preserve"> PAGEREF _Toc178000921 \h </w:instrText>
      </w:r>
      <w:r>
        <w:rPr>
          <w:noProof/>
        </w:rPr>
      </w:r>
      <w:r>
        <w:rPr>
          <w:noProof/>
        </w:rPr>
        <w:fldChar w:fldCharType="separate"/>
      </w:r>
      <w:r w:rsidR="0023712D">
        <w:rPr>
          <w:noProof/>
        </w:rPr>
        <w:t>95</w:t>
      </w:r>
      <w:r>
        <w:rPr>
          <w:noProof/>
        </w:rPr>
        <w:fldChar w:fldCharType="end"/>
      </w:r>
    </w:p>
    <w:p w14:paraId="09D0C80F" w14:textId="5ACF8EB8"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19 - USER DATA FILE STRUCTURE</w:t>
      </w:r>
      <w:r>
        <w:rPr>
          <w:noProof/>
        </w:rPr>
        <w:tab/>
      </w:r>
      <w:r>
        <w:rPr>
          <w:noProof/>
        </w:rPr>
        <w:fldChar w:fldCharType="begin"/>
      </w:r>
      <w:r>
        <w:rPr>
          <w:noProof/>
        </w:rPr>
        <w:instrText xml:space="preserve"> PAGEREF _Toc178000922 \h </w:instrText>
      </w:r>
      <w:r>
        <w:rPr>
          <w:noProof/>
        </w:rPr>
      </w:r>
      <w:r>
        <w:rPr>
          <w:noProof/>
        </w:rPr>
        <w:fldChar w:fldCharType="separate"/>
      </w:r>
      <w:r w:rsidR="0023712D">
        <w:rPr>
          <w:noProof/>
        </w:rPr>
        <w:t>122</w:t>
      </w:r>
      <w:r>
        <w:rPr>
          <w:noProof/>
        </w:rPr>
        <w:fldChar w:fldCharType="end"/>
      </w:r>
    </w:p>
    <w:p w14:paraId="2997A6EA" w14:textId="73ECE24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rFonts w:cs="Arial"/>
          <w:bCs/>
          <w:noProof/>
        </w:rPr>
        <w:t>SCHEDULE 20 - GRID FORMING PLANT CAPABILITY DATA</w:t>
      </w:r>
      <w:r>
        <w:rPr>
          <w:noProof/>
        </w:rPr>
        <w:tab/>
      </w:r>
      <w:r>
        <w:rPr>
          <w:noProof/>
        </w:rPr>
        <w:fldChar w:fldCharType="begin"/>
      </w:r>
      <w:r>
        <w:rPr>
          <w:noProof/>
        </w:rPr>
        <w:instrText xml:space="preserve"> PAGEREF _Toc178000923 \h </w:instrText>
      </w:r>
      <w:r>
        <w:rPr>
          <w:noProof/>
        </w:rPr>
      </w:r>
      <w:r>
        <w:rPr>
          <w:noProof/>
        </w:rPr>
        <w:fldChar w:fldCharType="separate"/>
      </w:r>
      <w:r w:rsidR="0023712D">
        <w:rPr>
          <w:noProof/>
        </w:rPr>
        <w:t>124</w:t>
      </w:r>
      <w:r>
        <w:rPr>
          <w:noProof/>
        </w:rPr>
        <w:fldChar w:fldCharType="end"/>
      </w:r>
    </w:p>
    <w:p w14:paraId="50B237D4" w14:textId="39EB3314"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1" w:name="_Toc489939845"/>
      <w:bookmarkStart w:id="2" w:name="_Toc516464773"/>
      <w:bookmarkStart w:id="3" w:name="_Toc516472293"/>
      <w:bookmarkStart w:id="4" w:name="_Toc516478617"/>
      <w:bookmarkStart w:id="5" w:name="_Toc442259620"/>
      <w:bookmarkStart w:id="6" w:name="_Toc80896743"/>
      <w:bookmarkStart w:id="7" w:name="_Toc178000890"/>
      <w:r w:rsidR="007D1B65" w:rsidRPr="00142946">
        <w:rPr>
          <w:color w:val="auto"/>
        </w:rPr>
        <w:instrText>DRC.1   INTRODUCTION</w:instrText>
      </w:r>
      <w:bookmarkEnd w:id="1"/>
      <w:bookmarkEnd w:id="2"/>
      <w:bookmarkEnd w:id="3"/>
      <w:bookmarkEnd w:id="4"/>
      <w:bookmarkEnd w:id="5"/>
      <w:bookmarkEnd w:id="6"/>
      <w:bookmarkEnd w:id="7"/>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particular section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CUSC Contract</w:t>
      </w:r>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8" w:name="_Toc442259621"/>
      <w:bookmarkStart w:id="9" w:name="_Toc80896744"/>
      <w:bookmarkStart w:id="10" w:name="_Toc178000891"/>
      <w:r w:rsidR="007D1B65" w:rsidRPr="00142946">
        <w:rPr>
          <w:color w:val="auto"/>
        </w:rPr>
        <w:instrText>DRC.2   OBJECTIVE</w:instrText>
      </w:r>
      <w:bookmarkEnd w:id="8"/>
      <w:bookmarkEnd w:id="9"/>
      <w:bookmarkEnd w:id="10"/>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1" w:name="_Toc442259622"/>
      <w:bookmarkStart w:id="12" w:name="_Toc80896745"/>
      <w:bookmarkStart w:id="13" w:name="_Toc178000892"/>
      <w:r w:rsidR="007D1B65" w:rsidRPr="00142946">
        <w:rPr>
          <w:color w:val="auto"/>
        </w:rPr>
        <w:instrText>DRC.3   SCOPE</w:instrText>
      </w:r>
      <w:bookmarkEnd w:id="11"/>
      <w:bookmarkEnd w:id="12"/>
      <w:bookmarkEnd w:id="13"/>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means:-</w:t>
      </w:r>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r w:rsidR="0021588C" w:rsidRPr="00142946">
        <w:t>);</w:t>
      </w:r>
    </w:p>
    <w:p w14:paraId="07403DCB" w14:textId="77777777" w:rsidR="003F1959" w:rsidRPr="00142946" w:rsidRDefault="007D1B65" w:rsidP="007D1B65">
      <w:pPr>
        <w:pStyle w:val="Level2Text"/>
      </w:pPr>
      <w:r w:rsidRPr="00142946">
        <w:t>(b)</w:t>
      </w:r>
      <w:r w:rsidRPr="00142946">
        <w:rPr>
          <w:b/>
        </w:rPr>
        <w:tab/>
      </w:r>
      <w:r w:rsidR="003F1959" w:rsidRPr="00142946">
        <w:rPr>
          <w:b/>
        </w:rPr>
        <w:t>Network Operators</w:t>
      </w:r>
      <w:r w:rsidR="003F1959" w:rsidRPr="00142946">
        <w:t>;</w:t>
      </w:r>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HVDC System Owners</w:t>
      </w:r>
      <w:r w:rsidR="00025D01" w:rsidRPr="00142946">
        <w:t>;</w:t>
      </w:r>
    </w:p>
    <w:p w14:paraId="00DE2F60" w14:textId="77777777" w:rsidR="003F1959" w:rsidRPr="00142946" w:rsidRDefault="003F1959" w:rsidP="007D1B65">
      <w:pPr>
        <w:pStyle w:val="Level2Text"/>
      </w:pPr>
      <w:r w:rsidRPr="00142946">
        <w:t>(d)</w:t>
      </w:r>
      <w:r w:rsidRPr="00142946">
        <w:tab/>
      </w:r>
      <w:r w:rsidRPr="00142946">
        <w:rPr>
          <w:b/>
        </w:rPr>
        <w:t>Suppliers</w:t>
      </w:r>
      <w:r w:rsidR="00025D01" w:rsidRPr="00142946">
        <w:t>;</w:t>
      </w:r>
    </w:p>
    <w:p w14:paraId="66CC2DEB" w14:textId="43BDF065" w:rsidR="004D4CA4" w:rsidRPr="00142946" w:rsidRDefault="003F1959" w:rsidP="007D1B65">
      <w:pPr>
        <w:pStyle w:val="Level2Text"/>
      </w:pPr>
      <w:r w:rsidRPr="00142946">
        <w:t>(e)</w:t>
      </w:r>
      <w:r w:rsidRPr="00142946">
        <w:tab/>
      </w:r>
      <w:r w:rsidRPr="00142946">
        <w:rPr>
          <w:b/>
        </w:rPr>
        <w:t>Non-Embedded Customers</w:t>
      </w:r>
      <w:r w:rsidR="00372FFD" w:rsidRPr="00142946">
        <w:t>;</w:t>
      </w:r>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Externally Interconnected System Operators</w:t>
      </w:r>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Interconnector Users</w:t>
      </w:r>
      <w:r w:rsidR="007921DC" w:rsidRPr="00142946">
        <w:t>;</w:t>
      </w:r>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 xml:space="preserve">(i)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68D5DDCE" w:rsidR="000F5812" w:rsidRPr="000F5812" w:rsidRDefault="000F5812" w:rsidP="00EC74BC">
      <w:pPr>
        <w:tabs>
          <w:tab w:val="left" w:pos="1520"/>
          <w:tab w:val="left" w:pos="8590"/>
        </w:tabs>
      </w:pPr>
      <w:r>
        <w:tab/>
      </w:r>
      <w:r w:rsidR="00181915">
        <w:tab/>
      </w:r>
    </w:p>
    <w:p w14:paraId="764DE1F4" w14:textId="336F47F4" w:rsidR="00AA7502" w:rsidRPr="00142946" w:rsidRDefault="00AA7502" w:rsidP="00AA7502">
      <w:pPr>
        <w:pStyle w:val="Level2Text"/>
        <w:tabs>
          <w:tab w:val="left" w:pos="1418"/>
        </w:tabs>
        <w:ind w:left="1418" w:hanging="1418"/>
      </w:pPr>
      <w:r w:rsidRPr="00142946">
        <w:lastRenderedPageBreak/>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4" w:name="_Toc442259623"/>
      <w:bookmarkStart w:id="15" w:name="_Toc80896746"/>
      <w:bookmarkStart w:id="16" w:name="_Toc178000893"/>
      <w:r w:rsidR="007D1B65" w:rsidRPr="00142946">
        <w:rPr>
          <w:color w:val="auto"/>
        </w:rPr>
        <w:instrText>DRC.4   DATA CATEGORIES AND STAGES IN REGISTRATION</w:instrText>
      </w:r>
      <w:bookmarkEnd w:id="14"/>
      <w:bookmarkEnd w:id="15"/>
      <w:bookmarkEnd w:id="16"/>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7" w:name="_Toc442259624"/>
      <w:bookmarkStart w:id="18" w:name="_Toc80896747"/>
      <w:bookmarkStart w:id="19" w:name="_Toc178000894"/>
      <w:r w:rsidR="007D1B65" w:rsidRPr="00142946">
        <w:rPr>
          <w:color w:val="auto"/>
        </w:rPr>
        <w:instrText>DRC.4.2   Standard Planning Data</w:instrText>
      </w:r>
      <w:bookmarkEnd w:id="17"/>
      <w:bookmarkEnd w:id="18"/>
      <w:bookmarkEnd w:id="19"/>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20" w:name="_Toc442259625"/>
      <w:bookmarkStart w:id="21" w:name="_Toc80896748"/>
      <w:bookmarkStart w:id="22" w:name="_Toc178000895"/>
      <w:r w:rsidR="007D1B65" w:rsidRPr="00142946">
        <w:rPr>
          <w:color w:val="auto"/>
        </w:rPr>
        <w:instrText>DRC.4.3   Detailed Planning Data</w:instrText>
      </w:r>
      <w:bookmarkEnd w:id="20"/>
      <w:bookmarkEnd w:id="21"/>
      <w:bookmarkEnd w:id="22"/>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23" w:name="_Toc442259626"/>
      <w:bookmarkStart w:id="24" w:name="_Toc80896749"/>
      <w:bookmarkStart w:id="25" w:name="_Toc178000896"/>
      <w:r w:rsidR="007D1B65" w:rsidRPr="00142946">
        <w:rPr>
          <w:color w:val="auto"/>
        </w:rPr>
        <w:instrText>DRC.4.4   Operational Data</w:instrText>
      </w:r>
      <w:bookmarkEnd w:id="23"/>
      <w:bookmarkEnd w:id="24"/>
      <w:bookmarkEnd w:id="25"/>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26" w:name="_Toc442259627"/>
      <w:bookmarkStart w:id="27" w:name="_Toc80896750"/>
      <w:bookmarkStart w:id="28" w:name="_Toc178000897"/>
      <w:r w:rsidR="007D1B65" w:rsidRPr="00142946">
        <w:rPr>
          <w:color w:val="auto"/>
        </w:rPr>
        <w:instrText>DRC.5   PROCEDURES AND RESPONSIBILITIES</w:instrText>
      </w:r>
      <w:bookmarkEnd w:id="26"/>
      <w:bookmarkEnd w:id="27"/>
      <w:bookmarkEnd w:id="28"/>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r w:rsidR="00025D01" w:rsidRPr="00142946">
        <w:rPr>
          <w:color w:val="auto"/>
          <w:sz w:val="22"/>
          <w:u w:val="single"/>
        </w:rPr>
        <w:t xml:space="preserve">For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29" w:name="_Toc442259628"/>
      <w:bookmarkStart w:id="30" w:name="_Toc80896751"/>
      <w:bookmarkStart w:id="31" w:name="_Toc178000898"/>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29"/>
      <w:bookmarkEnd w:id="30"/>
      <w:bookmarkEnd w:id="31"/>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r w:rsidR="00025D01" w:rsidRPr="00142946">
        <w:rPr>
          <w:color w:val="auto"/>
          <w:u w:val="single"/>
        </w:rPr>
        <w:t xml:space="preserve">Of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32" w:name="_Toc442259629"/>
      <w:bookmarkStart w:id="33" w:name="_Toc80896752"/>
      <w:bookmarkStart w:id="34" w:name="_Toc178000899"/>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32"/>
      <w:bookmarkEnd w:id="33"/>
      <w:bookmarkEnd w:id="34"/>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05799D98"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w:t>
      </w:r>
      <w:ins w:id="35" w:author="Author">
        <w:r w:rsidR="005D58BB" w:rsidRPr="005D58BB">
          <w:rPr>
            <w:b/>
            <w:bCs/>
            <w:color w:val="auto"/>
            <w:rPrChange w:id="36" w:author="Author">
              <w:rPr>
                <w:color w:val="auto"/>
              </w:rPr>
            </w:rPrChange>
          </w:rPr>
          <w:t>Network Operator’s</w:t>
        </w:r>
        <w:r w:rsidR="005D58BB">
          <w:rPr>
            <w:color w:val="auto"/>
          </w:rPr>
          <w:t xml:space="preserve"> </w:t>
        </w:r>
      </w:ins>
      <w:del w:id="37" w:author="Author">
        <w:r w:rsidRPr="00142946" w:rsidDel="005D58BB">
          <w:rPr>
            <w:color w:val="auto"/>
          </w:rPr>
          <w:delText>name of the</w:delText>
        </w:r>
      </w:del>
      <w:ins w:id="38" w:author="Author">
        <w:r w:rsidR="005D58BB">
          <w:rPr>
            <w:color w:val="auto"/>
          </w:rPr>
          <w:t>contact</w:t>
        </w:r>
      </w:ins>
      <w:r w:rsidRPr="00142946">
        <w:rPr>
          <w:color w:val="auto"/>
        </w:rPr>
        <w:t xml:space="preserve"> person</w:t>
      </w:r>
      <w:ins w:id="39" w:author="Author">
        <w:r w:rsidR="00DC1877">
          <w:rPr>
            <w:color w:val="auto"/>
          </w:rPr>
          <w:t>, or the name of the person</w:t>
        </w:r>
      </w:ins>
      <w:r w:rsidRPr="00142946">
        <w:rPr>
          <w:color w:val="auto"/>
        </w:rPr>
        <w:t xml:space="preserve">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25149A0A" w:rsidR="003F1959" w:rsidRPr="00142946" w:rsidRDefault="003F1959" w:rsidP="00025D01">
      <w:pPr>
        <w:pStyle w:val="Level1Text"/>
        <w:rPr>
          <w:color w:val="auto"/>
        </w:rPr>
      </w:pPr>
      <w:r w:rsidRPr="00142946">
        <w:rPr>
          <w:color w:val="auto"/>
        </w:rPr>
        <w:lastRenderedPageBreak/>
        <w:t>DRC.5.2.4</w:t>
      </w:r>
      <w:r w:rsidRPr="00142946">
        <w:rPr>
          <w:color w:val="auto"/>
        </w:rPr>
        <w:tab/>
        <w:t xml:space="preserve">Other modes of data transfer, </w:t>
      </w:r>
      <w:del w:id="40" w:author="Author">
        <w:r w:rsidRPr="00142946" w:rsidDel="005D58BB">
          <w:rPr>
            <w:color w:val="auto"/>
          </w:rPr>
          <w:delText xml:space="preserve">such as magnetic tape, </w:delText>
        </w:r>
      </w:del>
      <w:r w:rsidRPr="00142946">
        <w:rPr>
          <w:color w:val="auto"/>
        </w:rPr>
        <w:t xml:space="preserve">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41"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41"/>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the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4DA4544B" w:rsidR="003F1959" w:rsidRPr="00142946" w:rsidRDefault="003F1959" w:rsidP="004D1F0D">
      <w:pPr>
        <w:pStyle w:val="Level1Text"/>
        <w:rPr>
          <w:color w:val="auto"/>
        </w:rPr>
      </w:pPr>
      <w:r w:rsidRPr="00142946">
        <w:rPr>
          <w:color w:val="auto"/>
        </w:rPr>
        <w:t>DRC.5.3</w:t>
      </w:r>
      <w:r w:rsidRPr="00142946">
        <w:rPr>
          <w:color w:val="auto"/>
        </w:rPr>
        <w:tab/>
      </w:r>
      <w:r w:rsidRPr="00142946">
        <w:rPr>
          <w:color w:val="auto"/>
          <w:u w:val="single"/>
        </w:rPr>
        <w:t xml:space="preserve">Changes </w:t>
      </w:r>
      <w:r w:rsidR="004D1F0D" w:rsidRPr="00142946">
        <w:rPr>
          <w:color w:val="auto"/>
          <w:u w:val="single"/>
        </w:rPr>
        <w:t xml:space="preserve">To </w:t>
      </w:r>
      <w:r w:rsidRPr="00142946">
        <w:rPr>
          <w:color w:val="auto"/>
          <w:u w:val="single"/>
        </w:rPr>
        <w:t>User</w:t>
      </w:r>
      <w:r w:rsidR="000B530B" w:rsidRPr="00142946">
        <w:rPr>
          <w:color w:val="auto"/>
          <w:u w:val="single"/>
        </w:rPr>
        <w:t>’</w:t>
      </w:r>
      <w:r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42" w:name="_Toc442259630"/>
      <w:bookmarkStart w:id="43" w:name="_Toc80896753"/>
      <w:bookmarkStart w:id="44" w:name="_Toc178000900"/>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42"/>
      <w:bookmarkEnd w:id="43"/>
      <w:bookmarkEnd w:id="44"/>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the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45" w:name="_Toc442259631"/>
      <w:bookmarkStart w:id="46" w:name="_Toc80896754"/>
      <w:bookmarkStart w:id="47" w:name="_Toc178000901"/>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45"/>
      <w:bookmarkEnd w:id="46"/>
      <w:bookmarkEnd w:id="47"/>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if and when,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if and when,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r w:rsidRPr="00142946">
        <w:rPr>
          <w:color w:val="auto"/>
        </w:rPr>
        <w:t>, as the case may be, deems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pursuantto the the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48" w:name="_Toc442259632"/>
      <w:bookmarkStart w:id="49" w:name="_Toc80896755"/>
      <w:bookmarkStart w:id="50" w:name="_Toc178000902"/>
      <w:r w:rsidR="007D1B65" w:rsidRPr="00142946">
        <w:rPr>
          <w:color w:val="auto"/>
        </w:rPr>
        <w:instrText>DRC.5.5   Substituted Data</w:instrText>
      </w:r>
      <w:bookmarkEnd w:id="48"/>
      <w:bookmarkEnd w:id="49"/>
      <w:bookmarkEnd w:id="50"/>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if and when,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51" w:name="_Toc442259633"/>
      <w:bookmarkStart w:id="52" w:name="_Toc80896756"/>
      <w:bookmarkStart w:id="53" w:name="_Toc178000903"/>
      <w:r w:rsidR="007D1B65" w:rsidRPr="00142946">
        <w:rPr>
          <w:color w:val="auto"/>
        </w:rPr>
        <w:instrText>DRC.6   DATA TO BE REGISTERED</w:instrText>
      </w:r>
      <w:bookmarkEnd w:id="51"/>
      <w:bookmarkEnd w:id="52"/>
      <w:bookmarkEnd w:id="53"/>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lastRenderedPageBreak/>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System </w:t>
      </w:r>
      <w:r w:rsidR="004D1F0D" w:rsidRPr="00142946">
        <w:rPr>
          <w:color w:val="auto"/>
          <w:u w:val="single"/>
        </w:rPr>
        <w:t xml:space="preserve"> </w:t>
      </w:r>
      <w:r w:rsidR="00591A2B" w:rsidRPr="00142946">
        <w:rPr>
          <w:color w:val="auto"/>
          <w:u w:val="single"/>
        </w:rPr>
        <w:t>a</w:t>
      </w:r>
      <w:r w:rsidR="004D1F0D" w:rsidRPr="00142946">
        <w:rPr>
          <w:color w:val="auto"/>
          <w:u w:val="single"/>
        </w:rPr>
        <w:t>nd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r w:rsidR="00377EB6" w:rsidRPr="005A608A">
        <w:rPr>
          <w:b/>
          <w:bCs/>
          <w:color w:val="auto"/>
        </w:rPr>
        <w:t xml:space="preserve">Resoration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Schedule 8 -  BM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lastRenderedPageBreak/>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Owners </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6046C038"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w:t>
      </w:r>
      <w:ins w:id="54" w:author="Author">
        <w:r w:rsidR="00771817">
          <w:rPr>
            <w:color w:val="auto"/>
            <w:u w:val="single"/>
          </w:rPr>
          <w:t>A</w:t>
        </w:r>
        <w:r w:rsidR="001C2BD0">
          <w:rPr>
            <w:color w:val="auto"/>
            <w:u w:val="single"/>
          </w:rPr>
          <w:t>-B</w:t>
        </w:r>
      </w:ins>
      <w:r w:rsidR="00DC6CC1" w:rsidRPr="00142946">
        <w:rPr>
          <w:color w:val="auto"/>
          <w:u w:val="single"/>
        </w:rPr>
        <w:t xml:space="preserve">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77777777" w:rsidR="00331E52" w:rsidRDefault="00331E52" w:rsidP="00331E52">
      <w:pPr>
        <w:pStyle w:val="BodyText"/>
        <w:ind w:left="1418"/>
        <w:rPr>
          <w:b/>
          <w:bCs/>
        </w:rPr>
      </w:pPr>
      <w:r w:rsidRPr="00AB1483">
        <w:rPr>
          <w:bCs/>
        </w:rPr>
        <w:t xml:space="preserve">Comprising information relating to </w:t>
      </w:r>
      <w:r w:rsidRPr="00AB1483">
        <w:rPr>
          <w:b/>
          <w:bCs/>
        </w:rPr>
        <w:t>Grid Forming Plant</w:t>
      </w:r>
    </w:p>
    <w:p w14:paraId="49ABEE6C" w14:textId="77777777" w:rsidR="0070315D" w:rsidRPr="00AB1483" w:rsidRDefault="0070315D" w:rsidP="00331E52">
      <w:pPr>
        <w:pStyle w:val="BodyText"/>
        <w:ind w:left="1418"/>
        <w:rPr>
          <w:b/>
          <w:bCs/>
        </w:rPr>
      </w:pPr>
    </w:p>
    <w:p w14:paraId="44730BA8" w14:textId="722DE8D7" w:rsidR="0070315D" w:rsidRPr="00031282" w:rsidDel="00031282" w:rsidRDefault="0070315D" w:rsidP="0070315D">
      <w:pPr>
        <w:pStyle w:val="BodyText"/>
        <w:rPr>
          <w:del w:id="55" w:author="Author"/>
          <w:bCs/>
          <w:color w:val="7030A0"/>
        </w:rPr>
      </w:pPr>
      <w:del w:id="56" w:author="Author">
        <w:r w:rsidRPr="00AB1483" w:rsidDel="00031282">
          <w:rPr>
            <w:bCs/>
          </w:rPr>
          <w:delText>DRC.6.1.2</w:delText>
        </w:r>
        <w:r w:rsidDel="00031282">
          <w:rPr>
            <w:bCs/>
          </w:rPr>
          <w:delText>1</w:delText>
        </w:r>
        <w:r w:rsidRPr="00AB1483" w:rsidDel="00031282">
          <w:rPr>
            <w:bCs/>
          </w:rPr>
          <w:tab/>
        </w:r>
        <w:r w:rsidRPr="00031282" w:rsidDel="00031282">
          <w:rPr>
            <w:bCs/>
            <w:color w:val="7030A0"/>
            <w:u w:val="single"/>
          </w:rPr>
          <w:delText>Schedule 21 – Generation and Demand Data</w:delText>
        </w:r>
        <w:r w:rsidR="00031282" w:rsidRPr="00031282" w:rsidDel="00031282">
          <w:rPr>
            <w:bCs/>
            <w:color w:val="7030A0"/>
            <w:u w:val="single"/>
          </w:rPr>
          <w:delText xml:space="preserve"> (21A-E)</w:delText>
        </w:r>
        <w:r w:rsidRPr="00031282" w:rsidDel="00031282">
          <w:rPr>
            <w:bCs/>
            <w:color w:val="7030A0"/>
          </w:rPr>
          <w:delText xml:space="preserve"> </w:delText>
        </w:r>
      </w:del>
    </w:p>
    <w:p w14:paraId="0C93068C" w14:textId="7DE63E6D" w:rsidR="0070315D" w:rsidRPr="00031282" w:rsidDel="00031282" w:rsidRDefault="0070315D" w:rsidP="0070315D">
      <w:pPr>
        <w:pStyle w:val="BodyText"/>
        <w:ind w:left="1418"/>
        <w:rPr>
          <w:del w:id="57" w:author="Author"/>
          <w:color w:val="7030A0"/>
        </w:rPr>
      </w:pPr>
      <w:del w:id="58" w:author="Author">
        <w:r w:rsidRPr="00031282" w:rsidDel="00031282">
          <w:rPr>
            <w:bCs/>
            <w:color w:val="7030A0"/>
          </w:rPr>
          <w:delText xml:space="preserve">Comprising information relating to </w:delText>
        </w:r>
        <w:r w:rsidRPr="00031282" w:rsidDel="00031282">
          <w:rPr>
            <w:b/>
            <w:bCs/>
            <w:color w:val="7030A0"/>
          </w:rPr>
          <w:delText>Generation and Demand</w:delText>
        </w:r>
        <w:r w:rsidRPr="00031282" w:rsidDel="00031282">
          <w:rPr>
            <w:color w:val="7030A0"/>
          </w:rPr>
          <w:delText xml:space="preserve"> at historic defined date/times plus forecast data.</w:delText>
        </w:r>
      </w:del>
    </w:p>
    <w:p w14:paraId="72F85955" w14:textId="04F5CADF" w:rsidR="0070315D" w:rsidRPr="00031282" w:rsidDel="00031282" w:rsidRDefault="0070315D" w:rsidP="0070315D">
      <w:pPr>
        <w:pStyle w:val="BodyText"/>
        <w:ind w:left="1418"/>
        <w:rPr>
          <w:del w:id="59" w:author="Author"/>
          <w:color w:val="7030A0"/>
        </w:rPr>
      </w:pPr>
    </w:p>
    <w:p w14:paraId="5E15D45F" w14:textId="758DC220" w:rsidR="0070315D" w:rsidRPr="00031282" w:rsidDel="00031282" w:rsidRDefault="0070315D" w:rsidP="0070315D">
      <w:pPr>
        <w:pStyle w:val="BodyText"/>
        <w:rPr>
          <w:del w:id="60" w:author="Author"/>
          <w:bCs/>
          <w:color w:val="7030A0"/>
        </w:rPr>
      </w:pPr>
      <w:del w:id="61" w:author="Author">
        <w:r w:rsidRPr="00031282" w:rsidDel="00031282">
          <w:rPr>
            <w:bCs/>
            <w:color w:val="7030A0"/>
          </w:rPr>
          <w:delText>DRC.6.1.22</w:delText>
        </w:r>
        <w:r w:rsidRPr="00031282" w:rsidDel="00031282">
          <w:rPr>
            <w:bCs/>
            <w:color w:val="7030A0"/>
          </w:rPr>
          <w:tab/>
        </w:r>
        <w:r w:rsidRPr="00031282" w:rsidDel="00031282">
          <w:rPr>
            <w:bCs/>
            <w:color w:val="7030A0"/>
            <w:u w:val="single"/>
          </w:rPr>
          <w:delText xml:space="preserve">Schedule 22 – </w:delText>
        </w:r>
        <w:r w:rsidRPr="00031282" w:rsidDel="00031282">
          <w:rPr>
            <w:color w:val="7030A0"/>
            <w:u w:val="single"/>
          </w:rPr>
          <w:delText>Access Period Schedule</w:delText>
        </w:r>
        <w:r w:rsidR="00031282" w:rsidRPr="00031282" w:rsidDel="00031282">
          <w:rPr>
            <w:color w:val="7030A0"/>
            <w:u w:val="single"/>
          </w:rPr>
          <w:delText xml:space="preserve"> (21F)</w:delText>
        </w:r>
      </w:del>
    </w:p>
    <w:p w14:paraId="3537059B" w14:textId="0DD0C724" w:rsidR="0070315D" w:rsidRPr="00031282" w:rsidDel="00031282" w:rsidRDefault="0070315D" w:rsidP="0070315D">
      <w:pPr>
        <w:pStyle w:val="BodyText"/>
        <w:ind w:left="1418"/>
        <w:rPr>
          <w:del w:id="62" w:author="Author"/>
          <w:color w:val="7030A0"/>
        </w:rPr>
      </w:pPr>
      <w:del w:id="63" w:author="Author">
        <w:r w:rsidRPr="00031282" w:rsidDel="00031282">
          <w:rPr>
            <w:bCs/>
            <w:color w:val="7030A0"/>
          </w:rPr>
          <w:delText xml:space="preserve">Comprising information relating to </w:delText>
        </w:r>
        <w:r w:rsidRPr="00031282" w:rsidDel="00031282">
          <w:rPr>
            <w:b/>
            <w:bCs/>
            <w:color w:val="7030A0"/>
          </w:rPr>
          <w:delText>Generation and Demand</w:delText>
        </w:r>
        <w:r w:rsidRPr="00031282" w:rsidDel="00031282">
          <w:rPr>
            <w:color w:val="7030A0"/>
          </w:rPr>
          <w:delText xml:space="preserve"> at historic defined date/times plus forecast data, showing links to GSP site with interconnection due to Network Operator Specification.</w:delText>
        </w:r>
      </w:del>
    </w:p>
    <w:p w14:paraId="62F7BF09" w14:textId="1D7470E5" w:rsidR="00031282" w:rsidRPr="00031282" w:rsidDel="00031282" w:rsidRDefault="00031282" w:rsidP="0070315D">
      <w:pPr>
        <w:pStyle w:val="BodyText"/>
        <w:ind w:left="1418"/>
        <w:rPr>
          <w:del w:id="64" w:author="Author"/>
          <w:color w:val="7030A0"/>
        </w:rPr>
      </w:pPr>
    </w:p>
    <w:p w14:paraId="5568A1DF" w14:textId="4BE3CD2C" w:rsidR="00031282" w:rsidRPr="00031282" w:rsidDel="00031282" w:rsidRDefault="00031282" w:rsidP="00031282">
      <w:pPr>
        <w:pStyle w:val="BodyText"/>
        <w:rPr>
          <w:del w:id="65" w:author="Author"/>
          <w:bCs/>
          <w:color w:val="7030A0"/>
        </w:rPr>
      </w:pPr>
      <w:del w:id="66" w:author="Author">
        <w:r w:rsidRPr="00031282" w:rsidDel="00031282">
          <w:rPr>
            <w:bCs/>
            <w:color w:val="7030A0"/>
          </w:rPr>
          <w:delText>DRC.6.1.23</w:delText>
        </w:r>
        <w:r w:rsidRPr="00031282" w:rsidDel="00031282">
          <w:rPr>
            <w:bCs/>
            <w:color w:val="7030A0"/>
          </w:rPr>
          <w:tab/>
        </w:r>
        <w:r w:rsidRPr="00031282" w:rsidDel="00031282">
          <w:rPr>
            <w:bCs/>
            <w:color w:val="7030A0"/>
            <w:u w:val="single"/>
          </w:rPr>
          <w:delText xml:space="preserve">Schedule 23 – </w:delText>
        </w:r>
        <w:r w:rsidRPr="00031282" w:rsidDel="00031282">
          <w:rPr>
            <w:color w:val="7030A0"/>
            <w:u w:val="single"/>
          </w:rPr>
          <w:delText>Embedded Generation Schedule (21G)</w:delText>
        </w:r>
      </w:del>
    </w:p>
    <w:p w14:paraId="2A16CD8B" w14:textId="4DF87F73" w:rsidR="00031282" w:rsidRPr="00031282" w:rsidDel="00031282" w:rsidRDefault="00031282" w:rsidP="00031282">
      <w:pPr>
        <w:pStyle w:val="BodyText"/>
        <w:ind w:left="1418"/>
        <w:rPr>
          <w:del w:id="67" w:author="Author"/>
          <w:color w:val="7030A0"/>
        </w:rPr>
      </w:pPr>
      <w:del w:id="68" w:author="Author">
        <w:r w:rsidRPr="00031282" w:rsidDel="00031282">
          <w:rPr>
            <w:bCs/>
            <w:color w:val="7030A0"/>
          </w:rPr>
          <w:delText>Detailing all embedded generation connected to a Network Operator’s system that is rated at greater than 1MW.</w:delText>
        </w:r>
      </w:del>
    </w:p>
    <w:p w14:paraId="06813747" w14:textId="5DC957A5" w:rsidR="0070315D" w:rsidRPr="00031282" w:rsidDel="00031282" w:rsidRDefault="0070315D" w:rsidP="0070315D">
      <w:pPr>
        <w:pStyle w:val="BodyText"/>
        <w:ind w:left="1418"/>
        <w:rPr>
          <w:del w:id="69" w:author="Author"/>
          <w:b/>
          <w:bCs/>
          <w:color w:val="7030A0"/>
        </w:rPr>
      </w:pPr>
      <w:del w:id="70" w:author="Author">
        <w:r w:rsidRPr="00031282" w:rsidDel="00031282">
          <w:rPr>
            <w:color w:val="7030A0"/>
          </w:rPr>
          <w:delText>.</w:delText>
        </w:r>
      </w:del>
    </w:p>
    <w:p w14:paraId="072B7C19" w14:textId="38B60F44" w:rsidR="00031282" w:rsidRPr="00031282" w:rsidDel="00031282" w:rsidRDefault="00031282" w:rsidP="00031282">
      <w:pPr>
        <w:pStyle w:val="BodyText"/>
        <w:rPr>
          <w:del w:id="71" w:author="Author"/>
          <w:bCs/>
          <w:color w:val="7030A0"/>
        </w:rPr>
      </w:pPr>
      <w:del w:id="72" w:author="Author">
        <w:r w:rsidRPr="00031282" w:rsidDel="00031282">
          <w:rPr>
            <w:bCs/>
            <w:color w:val="7030A0"/>
          </w:rPr>
          <w:delText>DRC.6.1.24</w:delText>
        </w:r>
        <w:r w:rsidRPr="00031282" w:rsidDel="00031282">
          <w:rPr>
            <w:bCs/>
            <w:color w:val="7030A0"/>
          </w:rPr>
          <w:tab/>
        </w:r>
        <w:r w:rsidRPr="00031282" w:rsidDel="00031282">
          <w:rPr>
            <w:bCs/>
            <w:color w:val="7030A0"/>
            <w:u w:val="single"/>
          </w:rPr>
          <w:delText xml:space="preserve">Schedule 24 – </w:delText>
        </w:r>
        <w:r w:rsidRPr="00031282" w:rsidDel="00031282">
          <w:rPr>
            <w:color w:val="7030A0"/>
            <w:u w:val="single"/>
          </w:rPr>
          <w:delText>Embedded Generation Schedule (21H)</w:delText>
        </w:r>
      </w:del>
    </w:p>
    <w:p w14:paraId="2F800A3F" w14:textId="6E8ABCEC" w:rsidR="0070315D" w:rsidRPr="00031282" w:rsidDel="00031282" w:rsidRDefault="00031282" w:rsidP="00031282">
      <w:pPr>
        <w:pStyle w:val="BodyText"/>
        <w:ind w:left="1418"/>
        <w:rPr>
          <w:del w:id="73" w:author="Author"/>
          <w:color w:val="7030A0"/>
        </w:rPr>
      </w:pPr>
      <w:del w:id="74" w:author="Author">
        <w:r w:rsidRPr="00031282" w:rsidDel="00031282">
          <w:rPr>
            <w:bCs/>
            <w:color w:val="7030A0"/>
          </w:rPr>
          <w:delText>Detailing all embedded generation connected to a Network Operator’s system that is rated at less than 1MW.</w:delText>
        </w:r>
      </w:del>
    </w:p>
    <w:p w14:paraId="3548727B" w14:textId="57C12EA7" w:rsidR="00031282" w:rsidRPr="00D246DA" w:rsidRDefault="00031282" w:rsidP="00031282">
      <w:pPr>
        <w:pStyle w:val="BodyText"/>
        <w:rPr>
          <w:ins w:id="75" w:author="Author"/>
          <w:bCs/>
          <w:rPrChange w:id="76" w:author="Author">
            <w:rPr>
              <w:ins w:id="77" w:author="Author"/>
              <w:bCs/>
              <w:color w:val="7030A0"/>
            </w:rPr>
          </w:rPrChange>
        </w:rPr>
      </w:pPr>
      <w:ins w:id="78" w:author="Author">
        <w:r w:rsidRPr="00AB1483">
          <w:rPr>
            <w:bCs/>
          </w:rPr>
          <w:t>DRC.6.1.2</w:t>
        </w:r>
        <w:r>
          <w:rPr>
            <w:bCs/>
          </w:rPr>
          <w:t>1</w:t>
        </w:r>
        <w:r w:rsidRPr="00AB1483">
          <w:rPr>
            <w:bCs/>
          </w:rPr>
          <w:tab/>
        </w:r>
        <w:r w:rsidRPr="00D246DA">
          <w:rPr>
            <w:bCs/>
            <w:u w:val="single"/>
            <w:rPrChange w:id="79" w:author="Author">
              <w:rPr>
                <w:bCs/>
                <w:color w:val="7030A0"/>
                <w:u w:val="single"/>
              </w:rPr>
            </w:rPrChange>
          </w:rPr>
          <w:t>Schedule</w:t>
        </w:r>
        <w:r w:rsidR="00ED41CB">
          <w:rPr>
            <w:bCs/>
            <w:u w:val="single"/>
          </w:rPr>
          <w:t>s</w:t>
        </w:r>
        <w:r w:rsidRPr="00D246DA">
          <w:rPr>
            <w:bCs/>
            <w:u w:val="single"/>
            <w:rPrChange w:id="80" w:author="Author">
              <w:rPr>
                <w:bCs/>
                <w:color w:val="7030A0"/>
                <w:u w:val="single"/>
              </w:rPr>
            </w:rPrChange>
          </w:rPr>
          <w:t xml:space="preserve"> 21</w:t>
        </w:r>
        <w:r w:rsidR="00ED41CB">
          <w:rPr>
            <w:bCs/>
            <w:u w:val="single"/>
          </w:rPr>
          <w:t xml:space="preserve"> A-E</w:t>
        </w:r>
        <w:r w:rsidRPr="00D246DA">
          <w:rPr>
            <w:bCs/>
            <w:u w:val="single"/>
            <w:rPrChange w:id="81" w:author="Author">
              <w:rPr>
                <w:bCs/>
                <w:color w:val="7030A0"/>
                <w:u w:val="single"/>
              </w:rPr>
            </w:rPrChange>
          </w:rPr>
          <w:t xml:space="preserve"> – Generation and Demand Data </w:t>
        </w:r>
        <w:del w:id="82" w:author="Author">
          <w:r w:rsidRPr="00D246DA" w:rsidDel="00ED41CB">
            <w:rPr>
              <w:bCs/>
              <w:u w:val="single"/>
              <w:rPrChange w:id="83" w:author="Author">
                <w:rPr>
                  <w:bCs/>
                  <w:color w:val="7030A0"/>
                  <w:u w:val="single"/>
                </w:rPr>
              </w:rPrChange>
            </w:rPr>
            <w:delText>(21A-E)</w:delText>
          </w:r>
        </w:del>
        <w:r w:rsidRPr="00D246DA">
          <w:rPr>
            <w:bCs/>
            <w:rPrChange w:id="84" w:author="Author">
              <w:rPr>
                <w:bCs/>
                <w:color w:val="7030A0"/>
              </w:rPr>
            </w:rPrChange>
          </w:rPr>
          <w:t xml:space="preserve"> </w:t>
        </w:r>
      </w:ins>
    </w:p>
    <w:p w14:paraId="375CA543" w14:textId="77777777" w:rsidR="00031282" w:rsidRPr="00D246DA" w:rsidRDefault="00031282" w:rsidP="00031282">
      <w:pPr>
        <w:pStyle w:val="BodyText"/>
        <w:ind w:left="1418"/>
        <w:rPr>
          <w:ins w:id="85" w:author="Author"/>
          <w:rPrChange w:id="86" w:author="Author">
            <w:rPr>
              <w:ins w:id="87" w:author="Author"/>
              <w:color w:val="7030A0"/>
            </w:rPr>
          </w:rPrChange>
        </w:rPr>
      </w:pPr>
      <w:ins w:id="88" w:author="Author">
        <w:r w:rsidRPr="00D246DA">
          <w:rPr>
            <w:bCs/>
            <w:rPrChange w:id="89" w:author="Author">
              <w:rPr>
                <w:bCs/>
                <w:color w:val="7030A0"/>
              </w:rPr>
            </w:rPrChange>
          </w:rPr>
          <w:t xml:space="preserve">Comprising information relating to </w:t>
        </w:r>
        <w:r w:rsidRPr="00D246DA">
          <w:rPr>
            <w:b/>
            <w:bCs/>
            <w:rPrChange w:id="90" w:author="Author">
              <w:rPr>
                <w:b/>
                <w:bCs/>
                <w:color w:val="7030A0"/>
              </w:rPr>
            </w:rPrChange>
          </w:rPr>
          <w:t xml:space="preserve">Generation </w:t>
        </w:r>
        <w:r w:rsidRPr="00906CD9">
          <w:rPr>
            <w:rPrChange w:id="91" w:author="Author">
              <w:rPr>
                <w:b/>
                <w:bCs/>
                <w:color w:val="7030A0"/>
              </w:rPr>
            </w:rPrChange>
          </w:rPr>
          <w:t>and</w:t>
        </w:r>
        <w:r w:rsidRPr="00D246DA">
          <w:rPr>
            <w:b/>
            <w:bCs/>
            <w:rPrChange w:id="92" w:author="Author">
              <w:rPr>
                <w:b/>
                <w:bCs/>
                <w:color w:val="7030A0"/>
              </w:rPr>
            </w:rPrChange>
          </w:rPr>
          <w:t xml:space="preserve"> Demand</w:t>
        </w:r>
        <w:r w:rsidRPr="00D246DA">
          <w:rPr>
            <w:rPrChange w:id="93" w:author="Author">
              <w:rPr>
                <w:color w:val="7030A0"/>
              </w:rPr>
            </w:rPrChange>
          </w:rPr>
          <w:t xml:space="preserve"> at historic defined date/times plus forecast data.</w:t>
        </w:r>
      </w:ins>
    </w:p>
    <w:p w14:paraId="783CC73D" w14:textId="77777777" w:rsidR="00031282" w:rsidRPr="00D246DA" w:rsidRDefault="00031282" w:rsidP="00031282">
      <w:pPr>
        <w:pStyle w:val="BodyText"/>
        <w:ind w:left="1418"/>
        <w:rPr>
          <w:ins w:id="94" w:author="Author"/>
          <w:rPrChange w:id="95" w:author="Author">
            <w:rPr>
              <w:ins w:id="96" w:author="Author"/>
              <w:color w:val="7030A0"/>
            </w:rPr>
          </w:rPrChange>
        </w:rPr>
      </w:pPr>
    </w:p>
    <w:p w14:paraId="4EB46F70" w14:textId="34BEAB80" w:rsidR="00031282" w:rsidRPr="00D246DA" w:rsidRDefault="00031282" w:rsidP="00031282">
      <w:pPr>
        <w:pStyle w:val="BodyText"/>
        <w:rPr>
          <w:ins w:id="97" w:author="Author"/>
          <w:bCs/>
          <w:rPrChange w:id="98" w:author="Author">
            <w:rPr>
              <w:ins w:id="99" w:author="Author"/>
              <w:bCs/>
              <w:color w:val="7030A0"/>
            </w:rPr>
          </w:rPrChange>
        </w:rPr>
      </w:pPr>
      <w:ins w:id="100" w:author="Author">
        <w:r w:rsidRPr="00D246DA">
          <w:rPr>
            <w:bCs/>
            <w:rPrChange w:id="101" w:author="Author">
              <w:rPr>
                <w:bCs/>
                <w:color w:val="7030A0"/>
              </w:rPr>
            </w:rPrChange>
          </w:rPr>
          <w:t>DRC.6.1.22</w:t>
        </w:r>
        <w:r w:rsidRPr="00D246DA">
          <w:rPr>
            <w:bCs/>
            <w:rPrChange w:id="102" w:author="Author">
              <w:rPr>
                <w:bCs/>
                <w:color w:val="7030A0"/>
              </w:rPr>
            </w:rPrChange>
          </w:rPr>
          <w:tab/>
        </w:r>
        <w:r w:rsidRPr="00D246DA">
          <w:rPr>
            <w:bCs/>
            <w:u w:val="single"/>
            <w:rPrChange w:id="103" w:author="Author">
              <w:rPr>
                <w:bCs/>
                <w:color w:val="7030A0"/>
                <w:u w:val="single"/>
              </w:rPr>
            </w:rPrChange>
          </w:rPr>
          <w:t xml:space="preserve">Schedule 22 – </w:t>
        </w:r>
        <w:r w:rsidR="00A8313B" w:rsidRPr="00A8313B">
          <w:rPr>
            <w:u w:val="single"/>
          </w:rPr>
          <w:t>Connection Point Access Period</w:t>
        </w:r>
        <w:del w:id="104" w:author="Author">
          <w:r w:rsidRPr="00A8313B" w:rsidDel="00A8313B">
            <w:rPr>
              <w:u w:val="single"/>
              <w:rPrChange w:id="105" w:author="Author">
                <w:rPr>
                  <w:color w:val="7030A0"/>
                  <w:u w:val="single"/>
                </w:rPr>
              </w:rPrChange>
            </w:rPr>
            <w:delText>Access Period</w:delText>
          </w:r>
          <w:r w:rsidRPr="00D246DA" w:rsidDel="00A8313B">
            <w:rPr>
              <w:u w:val="single"/>
              <w:rPrChange w:id="106" w:author="Author">
                <w:rPr>
                  <w:color w:val="7030A0"/>
                  <w:u w:val="single"/>
                </w:rPr>
              </w:rPrChange>
            </w:rPr>
            <w:delText xml:space="preserve"> Schedule </w:delText>
          </w:r>
          <w:r w:rsidRPr="00D246DA" w:rsidDel="00ED41CB">
            <w:rPr>
              <w:u w:val="single"/>
              <w:rPrChange w:id="107" w:author="Author">
                <w:rPr>
                  <w:color w:val="7030A0"/>
                  <w:u w:val="single"/>
                </w:rPr>
              </w:rPrChange>
            </w:rPr>
            <w:delText>(21F)</w:delText>
          </w:r>
        </w:del>
      </w:ins>
    </w:p>
    <w:p w14:paraId="7B23F453" w14:textId="56DA8AB7" w:rsidR="00031282" w:rsidRPr="00D246DA" w:rsidRDefault="00031282" w:rsidP="00031282">
      <w:pPr>
        <w:pStyle w:val="BodyText"/>
        <w:ind w:left="1418"/>
        <w:rPr>
          <w:ins w:id="108" w:author="Author"/>
          <w:rPrChange w:id="109" w:author="Author">
            <w:rPr>
              <w:ins w:id="110" w:author="Author"/>
              <w:color w:val="7030A0"/>
            </w:rPr>
          </w:rPrChange>
        </w:rPr>
      </w:pPr>
      <w:ins w:id="111" w:author="Author">
        <w:r w:rsidRPr="00D246DA">
          <w:rPr>
            <w:bCs/>
            <w:rPrChange w:id="112" w:author="Author">
              <w:rPr>
                <w:bCs/>
                <w:color w:val="7030A0"/>
              </w:rPr>
            </w:rPrChange>
          </w:rPr>
          <w:t xml:space="preserve">Comprising information relating to </w:t>
        </w:r>
        <w:r w:rsidRPr="00D246DA">
          <w:rPr>
            <w:b/>
            <w:bCs/>
            <w:rPrChange w:id="113" w:author="Author">
              <w:rPr>
                <w:b/>
                <w:bCs/>
                <w:color w:val="7030A0"/>
              </w:rPr>
            </w:rPrChange>
          </w:rPr>
          <w:t xml:space="preserve">Generation </w:t>
        </w:r>
        <w:r w:rsidRPr="00906CD9">
          <w:rPr>
            <w:rPrChange w:id="114" w:author="Author">
              <w:rPr>
                <w:b/>
                <w:bCs/>
                <w:color w:val="7030A0"/>
              </w:rPr>
            </w:rPrChange>
          </w:rPr>
          <w:t>and</w:t>
        </w:r>
        <w:r w:rsidRPr="00D246DA">
          <w:rPr>
            <w:b/>
            <w:bCs/>
            <w:rPrChange w:id="115" w:author="Author">
              <w:rPr>
                <w:b/>
                <w:bCs/>
                <w:color w:val="7030A0"/>
              </w:rPr>
            </w:rPrChange>
          </w:rPr>
          <w:t xml:space="preserve"> Demand</w:t>
        </w:r>
        <w:r w:rsidRPr="00D246DA">
          <w:rPr>
            <w:rPrChange w:id="116" w:author="Author">
              <w:rPr>
                <w:color w:val="7030A0"/>
              </w:rPr>
            </w:rPrChange>
          </w:rPr>
          <w:t xml:space="preserve"> at historic defined date/times </w:t>
        </w:r>
        <w:r w:rsidRPr="00D246DA">
          <w:rPr>
            <w:rPrChange w:id="117" w:author="Author">
              <w:rPr>
                <w:color w:val="7030A0"/>
              </w:rPr>
            </w:rPrChange>
          </w:rPr>
          <w:lastRenderedPageBreak/>
          <w:t xml:space="preserve">plus forecast data, showing links to </w:t>
        </w:r>
        <w:del w:id="118" w:author="Author">
          <w:r w:rsidRPr="00520CC6" w:rsidDel="00520CC6">
            <w:rPr>
              <w:b/>
              <w:bCs/>
              <w:rPrChange w:id="119" w:author="Author">
                <w:rPr>
                  <w:color w:val="7030A0"/>
                </w:rPr>
              </w:rPrChange>
            </w:rPr>
            <w:delText>GSP</w:delText>
          </w:r>
        </w:del>
        <w:r w:rsidR="00520CC6" w:rsidRPr="00520CC6">
          <w:rPr>
            <w:b/>
            <w:bCs/>
            <w:rPrChange w:id="120" w:author="Author">
              <w:rPr/>
            </w:rPrChange>
          </w:rPr>
          <w:t xml:space="preserve">Grid </w:t>
        </w:r>
        <w:r w:rsidR="00E15123">
          <w:rPr>
            <w:b/>
            <w:bCs/>
          </w:rPr>
          <w:t>S</w:t>
        </w:r>
        <w:del w:id="121" w:author="Author">
          <w:r w:rsidR="00520CC6" w:rsidRPr="00520CC6" w:rsidDel="00E15123">
            <w:rPr>
              <w:b/>
              <w:bCs/>
              <w:rPrChange w:id="122" w:author="Author">
                <w:rPr/>
              </w:rPrChange>
            </w:rPr>
            <w:delText>s</w:delText>
          </w:r>
        </w:del>
        <w:r w:rsidR="00520CC6" w:rsidRPr="00520CC6">
          <w:rPr>
            <w:b/>
            <w:bCs/>
            <w:rPrChange w:id="123" w:author="Author">
              <w:rPr/>
            </w:rPrChange>
          </w:rPr>
          <w:t>upply Point</w:t>
        </w:r>
        <w:r w:rsidR="00E15123">
          <w:t>s</w:t>
        </w:r>
        <w:del w:id="124" w:author="Author">
          <w:r w:rsidRPr="00D246DA" w:rsidDel="00E15123">
            <w:rPr>
              <w:rPrChange w:id="125" w:author="Author">
                <w:rPr>
                  <w:color w:val="7030A0"/>
                </w:rPr>
              </w:rPrChange>
            </w:rPr>
            <w:delText xml:space="preserve"> site </w:delText>
          </w:r>
        </w:del>
        <w:r w:rsidRPr="00D246DA">
          <w:rPr>
            <w:rPrChange w:id="126" w:author="Author">
              <w:rPr>
                <w:color w:val="7030A0"/>
              </w:rPr>
            </w:rPrChange>
          </w:rPr>
          <w:t>w</w:t>
        </w:r>
        <w:r w:rsidR="00520CC6">
          <w:t>hich have</w:t>
        </w:r>
        <w:del w:id="127" w:author="Author">
          <w:r w:rsidRPr="00D246DA" w:rsidDel="00520CC6">
            <w:rPr>
              <w:rPrChange w:id="128" w:author="Author">
                <w:rPr>
                  <w:color w:val="7030A0"/>
                </w:rPr>
              </w:rPrChange>
            </w:rPr>
            <w:delText>ith</w:delText>
          </w:r>
        </w:del>
        <w:r w:rsidRPr="00D246DA">
          <w:rPr>
            <w:rPrChange w:id="129" w:author="Author">
              <w:rPr>
                <w:color w:val="7030A0"/>
              </w:rPr>
            </w:rPrChange>
          </w:rPr>
          <w:t xml:space="preserve"> interconnection </w:t>
        </w:r>
        <w:del w:id="130" w:author="Author">
          <w:r w:rsidRPr="00D246DA" w:rsidDel="00520CC6">
            <w:rPr>
              <w:rPrChange w:id="131" w:author="Author">
                <w:rPr>
                  <w:color w:val="7030A0"/>
                </w:rPr>
              </w:rPrChange>
            </w:rPr>
            <w:delText>due</w:delText>
          </w:r>
        </w:del>
        <w:r w:rsidR="00520CC6">
          <w:t>within a</w:t>
        </w:r>
        <w:del w:id="132" w:author="Author">
          <w:r w:rsidRPr="00D246DA" w:rsidDel="00520CC6">
            <w:rPr>
              <w:rPrChange w:id="133" w:author="Author">
                <w:rPr>
                  <w:color w:val="7030A0"/>
                </w:rPr>
              </w:rPrChange>
            </w:rPr>
            <w:delText xml:space="preserve"> to</w:delText>
          </w:r>
        </w:del>
        <w:r w:rsidRPr="00D246DA">
          <w:rPr>
            <w:rPrChange w:id="134" w:author="Author">
              <w:rPr>
                <w:color w:val="7030A0"/>
              </w:rPr>
            </w:rPrChange>
          </w:rPr>
          <w:t xml:space="preserve"> </w:t>
        </w:r>
        <w:r w:rsidRPr="00F04861">
          <w:rPr>
            <w:b/>
            <w:bCs/>
            <w:rPrChange w:id="135" w:author="Author">
              <w:rPr>
                <w:color w:val="7030A0"/>
              </w:rPr>
            </w:rPrChange>
          </w:rPr>
          <w:t>Network Operator</w:t>
        </w:r>
        <w:r w:rsidR="00520CC6">
          <w:t>’s</w:t>
        </w:r>
        <w:r w:rsidRPr="00D246DA">
          <w:rPr>
            <w:rPrChange w:id="136" w:author="Author">
              <w:rPr>
                <w:color w:val="7030A0"/>
              </w:rPr>
            </w:rPrChange>
          </w:rPr>
          <w:t xml:space="preserve"> </w:t>
        </w:r>
        <w:r w:rsidRPr="00F04861">
          <w:rPr>
            <w:b/>
            <w:bCs/>
            <w:rPrChange w:id="137" w:author="Author">
              <w:rPr>
                <w:color w:val="7030A0"/>
              </w:rPr>
            </w:rPrChange>
          </w:rPr>
          <w:t>S</w:t>
        </w:r>
        <w:del w:id="138" w:author="Author">
          <w:r w:rsidRPr="00F04861" w:rsidDel="00520CC6">
            <w:rPr>
              <w:b/>
              <w:bCs/>
              <w:rPrChange w:id="139" w:author="Author">
                <w:rPr>
                  <w:color w:val="7030A0"/>
                </w:rPr>
              </w:rPrChange>
            </w:rPr>
            <w:delText>pecification</w:delText>
          </w:r>
        </w:del>
        <w:r w:rsidR="00520CC6" w:rsidRPr="00F04861">
          <w:rPr>
            <w:b/>
            <w:bCs/>
            <w:rPrChange w:id="140" w:author="Author">
              <w:rPr/>
            </w:rPrChange>
          </w:rPr>
          <w:t>ystem</w:t>
        </w:r>
        <w:r w:rsidRPr="00D246DA">
          <w:rPr>
            <w:rPrChange w:id="141" w:author="Author">
              <w:rPr>
                <w:color w:val="7030A0"/>
              </w:rPr>
            </w:rPrChange>
          </w:rPr>
          <w:t>.</w:t>
        </w:r>
      </w:ins>
    </w:p>
    <w:p w14:paraId="2D610FC9" w14:textId="77777777" w:rsidR="00031282" w:rsidRPr="00D246DA" w:rsidRDefault="00031282" w:rsidP="00031282">
      <w:pPr>
        <w:pStyle w:val="BodyText"/>
        <w:ind w:left="1418"/>
        <w:rPr>
          <w:ins w:id="142" w:author="Author"/>
          <w:rPrChange w:id="143" w:author="Author">
            <w:rPr>
              <w:ins w:id="144" w:author="Author"/>
              <w:color w:val="7030A0"/>
            </w:rPr>
          </w:rPrChange>
        </w:rPr>
      </w:pPr>
    </w:p>
    <w:p w14:paraId="7FA760C4" w14:textId="4EEBC8FB" w:rsidR="00031282" w:rsidRPr="00D246DA" w:rsidRDefault="00031282" w:rsidP="00031282">
      <w:pPr>
        <w:pStyle w:val="BodyText"/>
        <w:rPr>
          <w:ins w:id="145" w:author="Author"/>
          <w:bCs/>
          <w:rPrChange w:id="146" w:author="Author">
            <w:rPr>
              <w:ins w:id="147" w:author="Author"/>
              <w:bCs/>
              <w:color w:val="7030A0"/>
            </w:rPr>
          </w:rPrChange>
        </w:rPr>
      </w:pPr>
      <w:ins w:id="148" w:author="Author">
        <w:r w:rsidRPr="00D246DA">
          <w:rPr>
            <w:bCs/>
            <w:rPrChange w:id="149" w:author="Author">
              <w:rPr>
                <w:bCs/>
                <w:color w:val="7030A0"/>
              </w:rPr>
            </w:rPrChange>
          </w:rPr>
          <w:t>DRC.6.1.23</w:t>
        </w:r>
        <w:r w:rsidRPr="00D246DA">
          <w:rPr>
            <w:bCs/>
            <w:rPrChange w:id="150" w:author="Author">
              <w:rPr>
                <w:bCs/>
                <w:color w:val="7030A0"/>
              </w:rPr>
            </w:rPrChange>
          </w:rPr>
          <w:tab/>
        </w:r>
        <w:r w:rsidRPr="00D246DA">
          <w:rPr>
            <w:bCs/>
            <w:u w:val="single"/>
            <w:rPrChange w:id="151" w:author="Author">
              <w:rPr>
                <w:bCs/>
                <w:color w:val="7030A0"/>
                <w:u w:val="single"/>
              </w:rPr>
            </w:rPrChange>
          </w:rPr>
          <w:t xml:space="preserve">Schedule 23 – </w:t>
        </w:r>
        <w:r w:rsidRPr="00D246DA">
          <w:rPr>
            <w:u w:val="single"/>
            <w:rPrChange w:id="152" w:author="Author">
              <w:rPr>
                <w:color w:val="7030A0"/>
                <w:u w:val="single"/>
              </w:rPr>
            </w:rPrChange>
          </w:rPr>
          <w:t xml:space="preserve">Embedded </w:t>
        </w:r>
        <w:del w:id="153" w:author="Author">
          <w:r w:rsidRPr="00D246DA" w:rsidDel="00127BD9">
            <w:rPr>
              <w:u w:val="single"/>
              <w:rPrChange w:id="154" w:author="Author">
                <w:rPr>
                  <w:color w:val="7030A0"/>
                  <w:u w:val="single"/>
                </w:rPr>
              </w:rPrChange>
            </w:rPr>
            <w:delText>Generation</w:delText>
          </w:r>
        </w:del>
        <w:r w:rsidR="00127BD9">
          <w:rPr>
            <w:u w:val="single"/>
          </w:rPr>
          <w:t>Power Stations</w:t>
        </w:r>
        <w:r w:rsidR="008426FA">
          <w:rPr>
            <w:u w:val="single"/>
          </w:rPr>
          <w:t xml:space="preserve"> </w:t>
        </w:r>
        <w:r w:rsidR="00E90364" w:rsidRPr="00E90364">
          <w:rPr>
            <w:u w:val="single"/>
          </w:rPr>
          <w:t>≥</w:t>
        </w:r>
        <w:del w:id="155" w:author="Author">
          <w:r w:rsidR="008426FA" w:rsidRPr="008426FA" w:rsidDel="00E90364">
            <w:rPr>
              <w:u w:val="single"/>
            </w:rPr>
            <w:delText>&gt; =</w:delText>
          </w:r>
        </w:del>
        <w:r w:rsidR="008426FA" w:rsidRPr="008426FA">
          <w:rPr>
            <w:u w:val="single"/>
          </w:rPr>
          <w:t xml:space="preserve"> 1MW</w:t>
        </w:r>
        <w:r w:rsidRPr="00D246DA">
          <w:rPr>
            <w:u w:val="single"/>
            <w:rPrChange w:id="156" w:author="Author">
              <w:rPr>
                <w:color w:val="7030A0"/>
                <w:u w:val="single"/>
              </w:rPr>
            </w:rPrChange>
          </w:rPr>
          <w:t xml:space="preserve"> </w:t>
        </w:r>
        <w:del w:id="157" w:author="Author">
          <w:r w:rsidRPr="00D246DA" w:rsidDel="00144A87">
            <w:rPr>
              <w:u w:val="single"/>
              <w:rPrChange w:id="158" w:author="Author">
                <w:rPr>
                  <w:color w:val="7030A0"/>
                  <w:u w:val="single"/>
                </w:rPr>
              </w:rPrChange>
            </w:rPr>
            <w:delText xml:space="preserve">Schedule </w:delText>
          </w:r>
          <w:r w:rsidRPr="00D246DA" w:rsidDel="00ED41CB">
            <w:rPr>
              <w:u w:val="single"/>
              <w:rPrChange w:id="159" w:author="Author">
                <w:rPr>
                  <w:color w:val="7030A0"/>
                  <w:u w:val="single"/>
                </w:rPr>
              </w:rPrChange>
            </w:rPr>
            <w:delText>(21G)</w:delText>
          </w:r>
        </w:del>
      </w:ins>
    </w:p>
    <w:p w14:paraId="53383BBC" w14:textId="267A52D0" w:rsidR="00031282" w:rsidRPr="00D246DA" w:rsidRDefault="00031282" w:rsidP="00031282">
      <w:pPr>
        <w:pStyle w:val="BodyText"/>
        <w:ind w:left="1418"/>
        <w:rPr>
          <w:ins w:id="160" w:author="Author"/>
          <w:rPrChange w:id="161" w:author="Author">
            <w:rPr>
              <w:ins w:id="162" w:author="Author"/>
              <w:color w:val="7030A0"/>
            </w:rPr>
          </w:rPrChange>
        </w:rPr>
      </w:pPr>
      <w:ins w:id="163" w:author="Author">
        <w:r w:rsidRPr="00D246DA">
          <w:rPr>
            <w:bCs/>
            <w:rPrChange w:id="164" w:author="Author">
              <w:rPr>
                <w:bCs/>
                <w:color w:val="7030A0"/>
              </w:rPr>
            </w:rPrChange>
          </w:rPr>
          <w:t xml:space="preserve">Detailing all embedded </w:t>
        </w:r>
        <w:del w:id="165" w:author="Author">
          <w:r w:rsidRPr="00D246DA" w:rsidDel="00144A87">
            <w:rPr>
              <w:bCs/>
              <w:rPrChange w:id="166" w:author="Author">
                <w:rPr>
                  <w:bCs/>
                  <w:color w:val="7030A0"/>
                </w:rPr>
              </w:rPrChange>
            </w:rPr>
            <w:delText>generation</w:delText>
          </w:r>
        </w:del>
        <w:r w:rsidR="00144A87">
          <w:rPr>
            <w:b/>
          </w:rPr>
          <w:t>P</w:t>
        </w:r>
        <w:r w:rsidR="00144A87" w:rsidRPr="00144A87">
          <w:rPr>
            <w:b/>
            <w:rPrChange w:id="167" w:author="Author">
              <w:rPr>
                <w:bCs/>
              </w:rPr>
            </w:rPrChange>
          </w:rPr>
          <w:t xml:space="preserve">ower </w:t>
        </w:r>
        <w:r w:rsidR="00144A87">
          <w:rPr>
            <w:b/>
          </w:rPr>
          <w:t>S</w:t>
        </w:r>
        <w:r w:rsidR="00144A87" w:rsidRPr="00144A87">
          <w:rPr>
            <w:b/>
            <w:rPrChange w:id="168" w:author="Author">
              <w:rPr>
                <w:bCs/>
              </w:rPr>
            </w:rPrChange>
          </w:rPr>
          <w:t>tations</w:t>
        </w:r>
        <w:r w:rsidRPr="00144A87">
          <w:rPr>
            <w:b/>
            <w:rPrChange w:id="169" w:author="Author">
              <w:rPr>
                <w:bCs/>
                <w:color w:val="7030A0"/>
              </w:rPr>
            </w:rPrChange>
          </w:rPr>
          <w:t xml:space="preserve"> </w:t>
        </w:r>
        <w:r w:rsidRPr="00D246DA">
          <w:rPr>
            <w:bCs/>
            <w:rPrChange w:id="170" w:author="Author">
              <w:rPr>
                <w:bCs/>
                <w:color w:val="7030A0"/>
              </w:rPr>
            </w:rPrChange>
          </w:rPr>
          <w:t xml:space="preserve">connected to a </w:t>
        </w:r>
        <w:r w:rsidRPr="00FC55F1">
          <w:rPr>
            <w:b/>
            <w:rPrChange w:id="171" w:author="Author">
              <w:rPr>
                <w:bCs/>
                <w:color w:val="7030A0"/>
              </w:rPr>
            </w:rPrChange>
          </w:rPr>
          <w:t>Network Operator</w:t>
        </w:r>
        <w:r w:rsidRPr="00144A87">
          <w:rPr>
            <w:bCs/>
            <w:rPrChange w:id="172" w:author="Author">
              <w:rPr>
                <w:bCs/>
                <w:color w:val="7030A0"/>
              </w:rPr>
            </w:rPrChange>
          </w:rPr>
          <w:t>’s</w:t>
        </w:r>
        <w:r w:rsidRPr="00D246DA">
          <w:rPr>
            <w:bCs/>
            <w:rPrChange w:id="173" w:author="Author">
              <w:rPr>
                <w:bCs/>
                <w:color w:val="7030A0"/>
              </w:rPr>
            </w:rPrChange>
          </w:rPr>
          <w:t xml:space="preserve"> </w:t>
        </w:r>
        <w:r w:rsidR="00144A87">
          <w:rPr>
            <w:b/>
          </w:rPr>
          <w:t>S</w:t>
        </w:r>
        <w:del w:id="174" w:author="Author">
          <w:r w:rsidRPr="00144A87" w:rsidDel="00144A87">
            <w:rPr>
              <w:b/>
              <w:rPrChange w:id="175" w:author="Author">
                <w:rPr>
                  <w:bCs/>
                  <w:color w:val="7030A0"/>
                </w:rPr>
              </w:rPrChange>
            </w:rPr>
            <w:delText>s</w:delText>
          </w:r>
        </w:del>
        <w:r w:rsidRPr="00144A87">
          <w:rPr>
            <w:b/>
            <w:rPrChange w:id="176" w:author="Author">
              <w:rPr>
                <w:bCs/>
                <w:color w:val="7030A0"/>
              </w:rPr>
            </w:rPrChange>
          </w:rPr>
          <w:t>ystem</w:t>
        </w:r>
        <w:r w:rsidRPr="00D246DA">
          <w:rPr>
            <w:bCs/>
            <w:rPrChange w:id="177" w:author="Author">
              <w:rPr>
                <w:bCs/>
                <w:color w:val="7030A0"/>
              </w:rPr>
            </w:rPrChange>
          </w:rPr>
          <w:t xml:space="preserve"> that </w:t>
        </w:r>
        <w:del w:id="178" w:author="Author">
          <w:r w:rsidRPr="00D246DA" w:rsidDel="00144A87">
            <w:rPr>
              <w:bCs/>
              <w:rPrChange w:id="179" w:author="Author">
                <w:rPr>
                  <w:bCs/>
                  <w:color w:val="7030A0"/>
                </w:rPr>
              </w:rPrChange>
            </w:rPr>
            <w:delText>is</w:delText>
          </w:r>
        </w:del>
        <w:r w:rsidR="00144A87">
          <w:rPr>
            <w:bCs/>
          </w:rPr>
          <w:t>are</w:t>
        </w:r>
        <w:r w:rsidRPr="00D246DA">
          <w:rPr>
            <w:bCs/>
            <w:rPrChange w:id="180" w:author="Author">
              <w:rPr>
                <w:bCs/>
                <w:color w:val="7030A0"/>
              </w:rPr>
            </w:rPrChange>
          </w:rPr>
          <w:t xml:space="preserve"> rated at greater than</w:t>
        </w:r>
        <w:r w:rsidR="00D52155">
          <w:rPr>
            <w:bCs/>
          </w:rPr>
          <w:t xml:space="preserve"> or equal to</w:t>
        </w:r>
        <w:r w:rsidRPr="00D246DA">
          <w:rPr>
            <w:bCs/>
            <w:rPrChange w:id="181" w:author="Author">
              <w:rPr>
                <w:bCs/>
                <w:color w:val="7030A0"/>
              </w:rPr>
            </w:rPrChange>
          </w:rPr>
          <w:t xml:space="preserve"> 1MW.</w:t>
        </w:r>
      </w:ins>
    </w:p>
    <w:p w14:paraId="2F5870F1" w14:textId="77777777" w:rsidR="00031282" w:rsidRPr="00D246DA" w:rsidRDefault="00031282" w:rsidP="00031282">
      <w:pPr>
        <w:pStyle w:val="BodyText"/>
        <w:ind w:left="1418"/>
        <w:rPr>
          <w:ins w:id="182" w:author="Author"/>
          <w:b/>
          <w:bCs/>
          <w:rPrChange w:id="183" w:author="Author">
            <w:rPr>
              <w:ins w:id="184" w:author="Author"/>
              <w:b/>
              <w:bCs/>
              <w:color w:val="7030A0"/>
            </w:rPr>
          </w:rPrChange>
        </w:rPr>
      </w:pPr>
      <w:ins w:id="185" w:author="Author">
        <w:del w:id="186" w:author="Author">
          <w:r w:rsidRPr="00D246DA" w:rsidDel="00ED41CB">
            <w:rPr>
              <w:rPrChange w:id="187" w:author="Author">
                <w:rPr>
                  <w:color w:val="7030A0"/>
                </w:rPr>
              </w:rPrChange>
            </w:rPr>
            <w:delText>.</w:delText>
          </w:r>
        </w:del>
      </w:ins>
    </w:p>
    <w:p w14:paraId="6EF198A0" w14:textId="786B2CA3" w:rsidR="00031282" w:rsidRPr="00D246DA" w:rsidRDefault="00031282" w:rsidP="00031282">
      <w:pPr>
        <w:pStyle w:val="BodyText"/>
        <w:rPr>
          <w:ins w:id="188" w:author="Author"/>
          <w:bCs/>
          <w:rPrChange w:id="189" w:author="Author">
            <w:rPr>
              <w:ins w:id="190" w:author="Author"/>
              <w:bCs/>
              <w:color w:val="7030A0"/>
            </w:rPr>
          </w:rPrChange>
        </w:rPr>
      </w:pPr>
      <w:ins w:id="191" w:author="Author">
        <w:r w:rsidRPr="00D246DA">
          <w:rPr>
            <w:bCs/>
            <w:rPrChange w:id="192" w:author="Author">
              <w:rPr>
                <w:bCs/>
                <w:color w:val="7030A0"/>
              </w:rPr>
            </w:rPrChange>
          </w:rPr>
          <w:t>DRC.6.1.24</w:t>
        </w:r>
        <w:r w:rsidRPr="00D246DA">
          <w:rPr>
            <w:bCs/>
            <w:rPrChange w:id="193" w:author="Author">
              <w:rPr>
                <w:bCs/>
                <w:color w:val="7030A0"/>
              </w:rPr>
            </w:rPrChange>
          </w:rPr>
          <w:tab/>
        </w:r>
        <w:r w:rsidRPr="00D246DA">
          <w:rPr>
            <w:bCs/>
            <w:u w:val="single"/>
            <w:rPrChange w:id="194" w:author="Author">
              <w:rPr>
                <w:bCs/>
                <w:color w:val="7030A0"/>
                <w:u w:val="single"/>
              </w:rPr>
            </w:rPrChange>
          </w:rPr>
          <w:t xml:space="preserve">Schedule 24 – </w:t>
        </w:r>
        <w:r w:rsidRPr="00D246DA">
          <w:rPr>
            <w:u w:val="single"/>
            <w:rPrChange w:id="195" w:author="Author">
              <w:rPr>
                <w:color w:val="7030A0"/>
                <w:u w:val="single"/>
              </w:rPr>
            </w:rPrChange>
          </w:rPr>
          <w:t>Embedded</w:t>
        </w:r>
        <w:del w:id="196" w:author="Author">
          <w:r w:rsidRPr="00D246DA" w:rsidDel="00267D4F">
            <w:rPr>
              <w:u w:val="single"/>
              <w:rPrChange w:id="197" w:author="Author">
                <w:rPr>
                  <w:color w:val="7030A0"/>
                  <w:u w:val="single"/>
                </w:rPr>
              </w:rPrChange>
            </w:rPr>
            <w:delText xml:space="preserve"> Generation</w:delText>
          </w:r>
        </w:del>
        <w:r w:rsidR="00267D4F">
          <w:rPr>
            <w:u w:val="single"/>
          </w:rPr>
          <w:t xml:space="preserve"> Power Stations </w:t>
        </w:r>
        <w:r w:rsidR="00267D4F" w:rsidRPr="00267D4F">
          <w:rPr>
            <w:u w:val="single"/>
          </w:rPr>
          <w:t>&lt; 1MW</w:t>
        </w:r>
        <w:r w:rsidRPr="00D246DA">
          <w:rPr>
            <w:u w:val="single"/>
            <w:rPrChange w:id="198" w:author="Author">
              <w:rPr>
                <w:color w:val="7030A0"/>
                <w:u w:val="single"/>
              </w:rPr>
            </w:rPrChange>
          </w:rPr>
          <w:t xml:space="preserve"> </w:t>
        </w:r>
        <w:del w:id="199" w:author="Author">
          <w:r w:rsidRPr="00D246DA" w:rsidDel="00144A87">
            <w:rPr>
              <w:u w:val="single"/>
              <w:rPrChange w:id="200" w:author="Author">
                <w:rPr>
                  <w:color w:val="7030A0"/>
                  <w:u w:val="single"/>
                </w:rPr>
              </w:rPrChange>
            </w:rPr>
            <w:delText xml:space="preserve">Schedule </w:delText>
          </w:r>
          <w:r w:rsidRPr="00D246DA" w:rsidDel="00ED41CB">
            <w:rPr>
              <w:u w:val="single"/>
              <w:rPrChange w:id="201" w:author="Author">
                <w:rPr>
                  <w:color w:val="7030A0"/>
                  <w:u w:val="single"/>
                </w:rPr>
              </w:rPrChange>
            </w:rPr>
            <w:delText>(21H)</w:delText>
          </w:r>
        </w:del>
      </w:ins>
    </w:p>
    <w:p w14:paraId="4579327A" w14:textId="123290F5" w:rsidR="00031282" w:rsidRDefault="00031282" w:rsidP="00031282">
      <w:pPr>
        <w:pStyle w:val="BodyText"/>
        <w:ind w:left="1418"/>
        <w:rPr>
          <w:ins w:id="202" w:author="Author"/>
          <w:bCs/>
        </w:rPr>
      </w:pPr>
      <w:ins w:id="203" w:author="Author">
        <w:r w:rsidRPr="00D246DA">
          <w:rPr>
            <w:bCs/>
            <w:rPrChange w:id="204" w:author="Author">
              <w:rPr>
                <w:bCs/>
                <w:color w:val="7030A0"/>
              </w:rPr>
            </w:rPrChange>
          </w:rPr>
          <w:t xml:space="preserve">Detailing all embedded </w:t>
        </w:r>
        <w:r w:rsidR="00267D4F" w:rsidRPr="00267D4F">
          <w:rPr>
            <w:b/>
            <w:bCs/>
          </w:rPr>
          <w:t>Power Stations</w:t>
        </w:r>
        <w:del w:id="205" w:author="Author">
          <w:r w:rsidRPr="00D246DA" w:rsidDel="00267D4F">
            <w:rPr>
              <w:bCs/>
              <w:rPrChange w:id="206" w:author="Author">
                <w:rPr>
                  <w:bCs/>
                  <w:color w:val="7030A0"/>
                </w:rPr>
              </w:rPrChange>
            </w:rPr>
            <w:delText xml:space="preserve">generation </w:delText>
          </w:r>
        </w:del>
        <w:r w:rsidRPr="00D246DA">
          <w:rPr>
            <w:bCs/>
            <w:rPrChange w:id="207" w:author="Author">
              <w:rPr>
                <w:bCs/>
                <w:color w:val="7030A0"/>
              </w:rPr>
            </w:rPrChange>
          </w:rPr>
          <w:t xml:space="preserve">connected to a </w:t>
        </w:r>
        <w:r w:rsidRPr="00FC55F1">
          <w:rPr>
            <w:b/>
            <w:rPrChange w:id="208" w:author="Author">
              <w:rPr>
                <w:bCs/>
                <w:color w:val="7030A0"/>
              </w:rPr>
            </w:rPrChange>
          </w:rPr>
          <w:t>Network Operator</w:t>
        </w:r>
        <w:r w:rsidRPr="00267D4F">
          <w:rPr>
            <w:bCs/>
            <w:rPrChange w:id="209" w:author="Author">
              <w:rPr>
                <w:bCs/>
                <w:color w:val="7030A0"/>
              </w:rPr>
            </w:rPrChange>
          </w:rPr>
          <w:t>’s</w:t>
        </w:r>
        <w:r w:rsidRPr="00D246DA">
          <w:rPr>
            <w:bCs/>
            <w:rPrChange w:id="210" w:author="Author">
              <w:rPr>
                <w:bCs/>
                <w:color w:val="7030A0"/>
              </w:rPr>
            </w:rPrChange>
          </w:rPr>
          <w:t xml:space="preserve"> </w:t>
        </w:r>
        <w:del w:id="211" w:author="Author">
          <w:r w:rsidRPr="00D246DA" w:rsidDel="00267D4F">
            <w:rPr>
              <w:bCs/>
              <w:rPrChange w:id="212" w:author="Author">
                <w:rPr>
                  <w:bCs/>
                  <w:color w:val="7030A0"/>
                </w:rPr>
              </w:rPrChange>
            </w:rPr>
            <w:delText>s</w:delText>
          </w:r>
        </w:del>
        <w:r w:rsidR="00267D4F" w:rsidRPr="00267D4F">
          <w:rPr>
            <w:b/>
            <w:rPrChange w:id="213" w:author="Author">
              <w:rPr>
                <w:bCs/>
              </w:rPr>
            </w:rPrChange>
          </w:rPr>
          <w:t>S</w:t>
        </w:r>
        <w:r w:rsidRPr="00267D4F">
          <w:rPr>
            <w:b/>
            <w:rPrChange w:id="214" w:author="Author">
              <w:rPr>
                <w:bCs/>
                <w:color w:val="7030A0"/>
              </w:rPr>
            </w:rPrChange>
          </w:rPr>
          <w:t>ystem</w:t>
        </w:r>
        <w:r w:rsidRPr="00D246DA">
          <w:rPr>
            <w:bCs/>
            <w:rPrChange w:id="215" w:author="Author">
              <w:rPr>
                <w:bCs/>
                <w:color w:val="7030A0"/>
              </w:rPr>
            </w:rPrChange>
          </w:rPr>
          <w:t xml:space="preserve"> that </w:t>
        </w:r>
        <w:del w:id="216" w:author="Author">
          <w:r w:rsidRPr="00D246DA" w:rsidDel="0017713B">
            <w:rPr>
              <w:bCs/>
              <w:rPrChange w:id="217" w:author="Author">
                <w:rPr>
                  <w:bCs/>
                  <w:color w:val="7030A0"/>
                </w:rPr>
              </w:rPrChange>
            </w:rPr>
            <w:delText>is</w:delText>
          </w:r>
        </w:del>
        <w:r w:rsidR="0017713B">
          <w:rPr>
            <w:bCs/>
          </w:rPr>
          <w:t>are</w:t>
        </w:r>
        <w:r w:rsidRPr="00D246DA">
          <w:rPr>
            <w:bCs/>
            <w:rPrChange w:id="218" w:author="Author">
              <w:rPr>
                <w:bCs/>
                <w:color w:val="7030A0"/>
              </w:rPr>
            </w:rPrChange>
          </w:rPr>
          <w:t xml:space="preserve"> rated at less than 1MW.</w:t>
        </w:r>
      </w:ins>
    </w:p>
    <w:p w14:paraId="5511A5B8" w14:textId="77777777" w:rsidR="00031282" w:rsidRDefault="00031282" w:rsidP="00031282">
      <w:pPr>
        <w:pStyle w:val="BodyText"/>
        <w:ind w:left="1418"/>
        <w:rPr>
          <w:ins w:id="219" w:author="Author"/>
          <w:bCs/>
        </w:rPr>
      </w:pPr>
    </w:p>
    <w:p w14:paraId="47A06038" w14:textId="23746D88" w:rsidR="00031282" w:rsidRPr="00EC04FF" w:rsidRDefault="00031282" w:rsidP="00031282">
      <w:pPr>
        <w:pStyle w:val="BodyText"/>
        <w:rPr>
          <w:ins w:id="220" w:author="Author"/>
          <w:bCs/>
        </w:rPr>
      </w:pPr>
      <w:ins w:id="221" w:author="Author">
        <w:r w:rsidRPr="00EC04FF">
          <w:rPr>
            <w:bCs/>
          </w:rPr>
          <w:t>DRC.6.1.2</w:t>
        </w:r>
        <w:r>
          <w:rPr>
            <w:bCs/>
          </w:rPr>
          <w:t>5</w:t>
        </w:r>
        <w:r w:rsidRPr="00EC04FF">
          <w:rPr>
            <w:bCs/>
          </w:rPr>
          <w:tab/>
        </w:r>
        <w:r w:rsidRPr="00EC04FF">
          <w:rPr>
            <w:bCs/>
            <w:u w:val="single"/>
          </w:rPr>
          <w:t>Schedule 2</w:t>
        </w:r>
        <w:r>
          <w:rPr>
            <w:bCs/>
            <w:u w:val="single"/>
          </w:rPr>
          <w:t>5</w:t>
        </w:r>
        <w:r w:rsidRPr="00EC04FF">
          <w:rPr>
            <w:bCs/>
            <w:u w:val="single"/>
          </w:rPr>
          <w:t xml:space="preserve"> – </w:t>
        </w:r>
        <w:r w:rsidRPr="00EC04FF">
          <w:rPr>
            <w:u w:val="single"/>
          </w:rPr>
          <w:t xml:space="preserve">Embedded </w:t>
        </w:r>
        <w:del w:id="222" w:author="Author">
          <w:r w:rsidRPr="00EC04FF" w:rsidDel="0017713B">
            <w:rPr>
              <w:u w:val="single"/>
            </w:rPr>
            <w:delText>Generation</w:delText>
          </w:r>
        </w:del>
        <w:r w:rsidR="0017713B">
          <w:rPr>
            <w:u w:val="single"/>
          </w:rPr>
          <w:t>Power Station</w:t>
        </w:r>
        <w:r w:rsidRPr="00EC04FF">
          <w:rPr>
            <w:u w:val="single"/>
          </w:rPr>
          <w:t xml:space="preserve"> </w:t>
        </w:r>
        <w:r>
          <w:rPr>
            <w:u w:val="single"/>
          </w:rPr>
          <w:t xml:space="preserve">Constraints </w:t>
        </w:r>
        <w:del w:id="223" w:author="Author">
          <w:r w:rsidRPr="00EC04FF" w:rsidDel="00144A87">
            <w:rPr>
              <w:u w:val="single"/>
            </w:rPr>
            <w:delText xml:space="preserve">Schedule </w:delText>
          </w:r>
          <w:r w:rsidRPr="00EC04FF" w:rsidDel="00ED41CB">
            <w:rPr>
              <w:u w:val="single"/>
            </w:rPr>
            <w:delText>(21</w:delText>
          </w:r>
          <w:r w:rsidDel="00ED41CB">
            <w:rPr>
              <w:u w:val="single"/>
            </w:rPr>
            <w:delText>I</w:delText>
          </w:r>
          <w:r w:rsidRPr="00EC04FF" w:rsidDel="00ED41CB">
            <w:rPr>
              <w:u w:val="single"/>
            </w:rPr>
            <w:delText>)</w:delText>
          </w:r>
        </w:del>
      </w:ins>
    </w:p>
    <w:p w14:paraId="6E982479" w14:textId="6A9CBA03" w:rsidR="00031282" w:rsidRDefault="00031282" w:rsidP="00031282">
      <w:pPr>
        <w:pStyle w:val="BodyText"/>
        <w:ind w:left="1418"/>
        <w:rPr>
          <w:ins w:id="224" w:author="Author"/>
          <w:bCs/>
        </w:rPr>
      </w:pPr>
      <w:ins w:id="225" w:author="Author">
        <w:r w:rsidRPr="00EC04FF">
          <w:rPr>
            <w:bCs/>
          </w:rPr>
          <w:t xml:space="preserve">Detailing all embedded </w:t>
        </w:r>
        <w:r w:rsidR="0017713B" w:rsidRPr="0017713B">
          <w:rPr>
            <w:b/>
            <w:bCs/>
          </w:rPr>
          <w:t>Power Stations</w:t>
        </w:r>
        <w:del w:id="226" w:author="Author">
          <w:r w:rsidRPr="00EC04FF" w:rsidDel="0017713B">
            <w:rPr>
              <w:bCs/>
            </w:rPr>
            <w:delText xml:space="preserve">generation </w:delText>
          </w:r>
        </w:del>
        <w:r w:rsidRPr="00EC04FF">
          <w:rPr>
            <w:bCs/>
          </w:rPr>
          <w:t xml:space="preserve">connected to a </w:t>
        </w:r>
        <w:r w:rsidRPr="00FC55F1">
          <w:rPr>
            <w:b/>
            <w:rPrChange w:id="227" w:author="Author">
              <w:rPr>
                <w:bCs/>
              </w:rPr>
            </w:rPrChange>
          </w:rPr>
          <w:t>Network Operator</w:t>
        </w:r>
        <w:r w:rsidRPr="0017713B">
          <w:rPr>
            <w:bCs/>
          </w:rPr>
          <w:t xml:space="preserve">’s </w:t>
        </w:r>
        <w:r w:rsidR="0017713B">
          <w:rPr>
            <w:b/>
          </w:rPr>
          <w:t>S</w:t>
        </w:r>
        <w:del w:id="228" w:author="Author">
          <w:r w:rsidRPr="0017713B" w:rsidDel="0017713B">
            <w:rPr>
              <w:b/>
              <w:rPrChange w:id="229" w:author="Author">
                <w:rPr>
                  <w:bCs/>
                </w:rPr>
              </w:rPrChange>
            </w:rPr>
            <w:delText>s</w:delText>
          </w:r>
        </w:del>
        <w:r w:rsidRPr="0017713B">
          <w:rPr>
            <w:b/>
            <w:rPrChange w:id="230" w:author="Author">
              <w:rPr>
                <w:bCs/>
              </w:rPr>
            </w:rPrChange>
          </w:rPr>
          <w:t>ystem</w:t>
        </w:r>
        <w:r w:rsidRPr="00EC04FF">
          <w:rPr>
            <w:bCs/>
          </w:rPr>
          <w:t xml:space="preserve"> </w:t>
        </w:r>
        <w:r w:rsidR="00207553">
          <w:rPr>
            <w:bCs/>
          </w:rPr>
          <w:t xml:space="preserve">were a constraint is applied to </w:t>
        </w:r>
        <w:r w:rsidR="00A06F44">
          <w:rPr>
            <w:bCs/>
          </w:rPr>
          <w:t>the</w:t>
        </w:r>
        <w:del w:id="231" w:author="Author">
          <w:r w:rsidR="00207553" w:rsidDel="00A06F44">
            <w:rPr>
              <w:bCs/>
            </w:rPr>
            <w:delText>it’s</w:delText>
          </w:r>
        </w:del>
        <w:r w:rsidR="00207553">
          <w:rPr>
            <w:bCs/>
          </w:rPr>
          <w:t xml:space="preserve"> output </w:t>
        </w:r>
        <w:del w:id="232" w:author="Author">
          <w:r w:rsidR="00207553" w:rsidDel="00A06F44">
            <w:rPr>
              <w:bCs/>
            </w:rPr>
            <w:delText xml:space="preserve">which is </w:delText>
          </w:r>
          <w:r w:rsidRPr="00EC04FF" w:rsidDel="00A06F44">
            <w:rPr>
              <w:bCs/>
            </w:rPr>
            <w:delText>rated at less than</w:delText>
          </w:r>
        </w:del>
        <w:r w:rsidR="00A06F44">
          <w:rPr>
            <w:bCs/>
          </w:rPr>
          <w:t xml:space="preserve">of a </w:t>
        </w:r>
        <w:r w:rsidR="00A06F44" w:rsidRPr="00A06F44">
          <w:rPr>
            <w:b/>
            <w:rPrChange w:id="233" w:author="Author">
              <w:rPr>
                <w:bCs/>
              </w:rPr>
            </w:rPrChange>
          </w:rPr>
          <w:t>Large Power Station</w:t>
        </w:r>
        <w:del w:id="234" w:author="Author">
          <w:r w:rsidRPr="00EC04FF" w:rsidDel="00A06F44">
            <w:rPr>
              <w:bCs/>
            </w:rPr>
            <w:delText xml:space="preserve"> 1MW</w:delText>
          </w:r>
        </w:del>
        <w:r w:rsidRPr="00EC04FF">
          <w:rPr>
            <w:bCs/>
          </w:rPr>
          <w:t>.</w:t>
        </w:r>
      </w:ins>
    </w:p>
    <w:p w14:paraId="490DCE71" w14:textId="77777777" w:rsidR="00031282" w:rsidRDefault="00031282" w:rsidP="00031282">
      <w:pPr>
        <w:pStyle w:val="BodyText"/>
        <w:ind w:left="1418"/>
        <w:rPr>
          <w:ins w:id="235" w:author="Author"/>
        </w:rPr>
      </w:pPr>
    </w:p>
    <w:p w14:paraId="69082EE5" w14:textId="14EF3993" w:rsidR="00207553" w:rsidRPr="00EC04FF" w:rsidRDefault="00207553" w:rsidP="00207553">
      <w:pPr>
        <w:pStyle w:val="BodyText"/>
        <w:rPr>
          <w:ins w:id="236" w:author="Author"/>
          <w:bCs/>
        </w:rPr>
      </w:pPr>
      <w:ins w:id="237" w:author="Author">
        <w:r w:rsidRPr="00EC04FF">
          <w:rPr>
            <w:bCs/>
          </w:rPr>
          <w:t>DRC.6.1.2</w:t>
        </w:r>
        <w:r>
          <w:rPr>
            <w:bCs/>
          </w:rPr>
          <w:t>6</w:t>
        </w:r>
        <w:r w:rsidRPr="00EC04FF">
          <w:rPr>
            <w:bCs/>
          </w:rPr>
          <w:tab/>
        </w:r>
        <w:r w:rsidRPr="00EC04FF">
          <w:rPr>
            <w:bCs/>
            <w:u w:val="single"/>
          </w:rPr>
          <w:t>Schedule 2</w:t>
        </w:r>
        <w:r>
          <w:rPr>
            <w:bCs/>
            <w:u w:val="single"/>
          </w:rPr>
          <w:t>6</w:t>
        </w:r>
        <w:r w:rsidRPr="00EC04FF">
          <w:rPr>
            <w:bCs/>
            <w:u w:val="single"/>
          </w:rPr>
          <w:t xml:space="preserve"> – </w:t>
        </w:r>
        <w:r w:rsidRPr="00EC04FF">
          <w:rPr>
            <w:u w:val="single"/>
          </w:rPr>
          <w:t xml:space="preserve">Embedded </w:t>
        </w:r>
        <w:del w:id="238" w:author="Author">
          <w:r w:rsidRPr="00EC04FF" w:rsidDel="00C87D13">
            <w:rPr>
              <w:u w:val="single"/>
            </w:rPr>
            <w:delText>Generation</w:delText>
          </w:r>
        </w:del>
        <w:r w:rsidR="00C87D13">
          <w:rPr>
            <w:u w:val="single"/>
          </w:rPr>
          <w:t>Power Station</w:t>
        </w:r>
        <w:r w:rsidRPr="00EC04FF">
          <w:rPr>
            <w:u w:val="single"/>
          </w:rPr>
          <w:t xml:space="preserve"> </w:t>
        </w:r>
        <w:r>
          <w:rPr>
            <w:u w:val="single"/>
          </w:rPr>
          <w:t>Forecast</w:t>
        </w:r>
        <w:r w:rsidR="00C87D13">
          <w:rPr>
            <w:u w:val="single"/>
          </w:rPr>
          <w:t>s</w:t>
        </w:r>
        <w:r>
          <w:rPr>
            <w:u w:val="single"/>
          </w:rPr>
          <w:t xml:space="preserve"> </w:t>
        </w:r>
        <w:del w:id="239" w:author="Author">
          <w:r w:rsidDel="00C87D13">
            <w:rPr>
              <w:u w:val="single"/>
            </w:rPr>
            <w:delText xml:space="preserve">Capacity </w:delText>
          </w:r>
          <w:r w:rsidRPr="00EC04FF" w:rsidDel="0017713B">
            <w:rPr>
              <w:u w:val="single"/>
            </w:rPr>
            <w:delText xml:space="preserve">Schedule </w:delText>
          </w:r>
          <w:r w:rsidRPr="00EC04FF" w:rsidDel="00ED41CB">
            <w:rPr>
              <w:u w:val="single"/>
            </w:rPr>
            <w:delText>(21</w:delText>
          </w:r>
          <w:r w:rsidDel="00ED41CB">
            <w:rPr>
              <w:u w:val="single"/>
            </w:rPr>
            <w:delText>J</w:delText>
          </w:r>
          <w:r w:rsidRPr="00EC04FF" w:rsidDel="00ED41CB">
            <w:rPr>
              <w:u w:val="single"/>
            </w:rPr>
            <w:delText>)</w:delText>
          </w:r>
        </w:del>
      </w:ins>
    </w:p>
    <w:p w14:paraId="79FC0345" w14:textId="3FF16647" w:rsidR="00207553" w:rsidDel="00973FFC" w:rsidRDefault="00207553" w:rsidP="00207553">
      <w:pPr>
        <w:pStyle w:val="BodyText"/>
        <w:ind w:left="1418"/>
        <w:rPr>
          <w:ins w:id="240" w:author="Author"/>
          <w:del w:id="241" w:author="Author"/>
          <w:bCs/>
        </w:rPr>
      </w:pPr>
      <w:ins w:id="242" w:author="Author">
        <w:del w:id="243" w:author="Author">
          <w:r w:rsidRPr="00EC04FF" w:rsidDel="00973FFC">
            <w:rPr>
              <w:bCs/>
            </w:rPr>
            <w:delText xml:space="preserve">Detailing all embedded generation a </w:delText>
          </w:r>
          <w:r w:rsidRPr="00974F66" w:rsidDel="00973FFC">
            <w:rPr>
              <w:b/>
              <w:rPrChange w:id="244" w:author="Author">
                <w:rPr>
                  <w:bCs/>
                </w:rPr>
              </w:rPrChange>
            </w:rPr>
            <w:delText>Network Operator</w:delText>
          </w:r>
          <w:r w:rsidDel="00973FFC">
            <w:rPr>
              <w:bCs/>
            </w:rPr>
            <w:delText xml:space="preserve"> forecasts to connect to their</w:delText>
          </w:r>
          <w:r w:rsidRPr="00EC04FF" w:rsidDel="00973FFC">
            <w:rPr>
              <w:bCs/>
            </w:rPr>
            <w:delText xml:space="preserve"> system.</w:delText>
          </w:r>
        </w:del>
      </w:ins>
    </w:p>
    <w:p w14:paraId="0B7AD887" w14:textId="3C4B7CE7" w:rsidR="00BB0F3F" w:rsidRDefault="005D5131" w:rsidP="00207553">
      <w:pPr>
        <w:pStyle w:val="BodyText"/>
        <w:ind w:left="1418"/>
        <w:rPr>
          <w:ins w:id="245" w:author="Author"/>
          <w:bCs/>
        </w:rPr>
      </w:pPr>
      <w:ins w:id="246" w:author="Author">
        <w:r>
          <w:rPr>
            <w:bCs/>
          </w:rPr>
          <w:t xml:space="preserve">Detailing </w:t>
        </w:r>
        <w:del w:id="247" w:author="Author">
          <w:r w:rsidR="003573E6" w:rsidDel="005D5131">
            <w:rPr>
              <w:bCs/>
            </w:rPr>
            <w:delText>T</w:delText>
          </w:r>
        </w:del>
        <w:r>
          <w:rPr>
            <w:bCs/>
          </w:rPr>
          <w:t>t</w:t>
        </w:r>
        <w:r w:rsidR="003573E6">
          <w:rPr>
            <w:bCs/>
          </w:rPr>
          <w:t xml:space="preserve">he </w:t>
        </w:r>
        <w:r w:rsidR="003573E6" w:rsidRPr="003573E6">
          <w:rPr>
            <w:b/>
            <w:rPrChange w:id="248" w:author="Author">
              <w:rPr>
                <w:bCs/>
              </w:rPr>
            </w:rPrChange>
          </w:rPr>
          <w:t>Network Operator</w:t>
        </w:r>
        <w:r w:rsidR="003573E6">
          <w:rPr>
            <w:bCs/>
          </w:rPr>
          <w:t xml:space="preserve">’s forecast of </w:t>
        </w:r>
        <w:r>
          <w:rPr>
            <w:bCs/>
          </w:rPr>
          <w:t>embedded</w:t>
        </w:r>
        <w:del w:id="249" w:author="Author">
          <w:r w:rsidR="003573E6" w:rsidDel="00973FFC">
            <w:rPr>
              <w:b/>
            </w:rPr>
            <w:delText>E</w:delText>
          </w:r>
          <w:r w:rsidR="003573E6" w:rsidRPr="003573E6" w:rsidDel="00973FFC">
            <w:rPr>
              <w:b/>
              <w:rPrChange w:id="250" w:author="Author">
                <w:rPr>
                  <w:bCs/>
                </w:rPr>
              </w:rPrChange>
            </w:rPr>
            <w:delText xml:space="preserve">mbedded </w:delText>
          </w:r>
          <w:r w:rsidR="003573E6" w:rsidDel="00973FFC">
            <w:rPr>
              <w:b/>
            </w:rPr>
            <w:delText>G</w:delText>
          </w:r>
          <w:r w:rsidR="003573E6" w:rsidRPr="003573E6" w:rsidDel="00973FFC">
            <w:rPr>
              <w:b/>
              <w:rPrChange w:id="251" w:author="Author">
                <w:rPr>
                  <w:bCs/>
                </w:rPr>
              </w:rPrChange>
            </w:rPr>
            <w:delText>eneration</w:delText>
          </w:r>
        </w:del>
        <w:r w:rsidR="00973FFC">
          <w:rPr>
            <w:b/>
          </w:rPr>
          <w:t xml:space="preserve"> Power Stations</w:t>
        </w:r>
        <w:r w:rsidR="003573E6">
          <w:rPr>
            <w:bCs/>
          </w:rPr>
          <w:t xml:space="preserve"> </w:t>
        </w:r>
        <w:del w:id="252" w:author="Author">
          <w:r w:rsidR="003573E6" w:rsidDel="00513641">
            <w:rPr>
              <w:bCs/>
            </w:rPr>
            <w:delText xml:space="preserve">forecast </w:delText>
          </w:r>
        </w:del>
        <w:r w:rsidR="003573E6">
          <w:rPr>
            <w:bCs/>
          </w:rPr>
          <w:t xml:space="preserve">to be connected to their </w:t>
        </w:r>
        <w:del w:id="253" w:author="Author">
          <w:r w:rsidR="003573E6" w:rsidRPr="005D5131" w:rsidDel="005D5131">
            <w:rPr>
              <w:b/>
              <w:rPrChange w:id="254" w:author="Author">
                <w:rPr>
                  <w:bCs/>
                </w:rPr>
              </w:rPrChange>
            </w:rPr>
            <w:delText>s</w:delText>
          </w:r>
        </w:del>
        <w:r>
          <w:rPr>
            <w:b/>
          </w:rPr>
          <w:t>S</w:t>
        </w:r>
        <w:r w:rsidR="003573E6" w:rsidRPr="005D5131">
          <w:rPr>
            <w:b/>
            <w:rPrChange w:id="255" w:author="Author">
              <w:rPr>
                <w:bCs/>
              </w:rPr>
            </w:rPrChange>
          </w:rPr>
          <w:t>ystem</w:t>
        </w:r>
        <w:r w:rsidR="00973FFC">
          <w:rPr>
            <w:bCs/>
          </w:rPr>
          <w:t>.</w:t>
        </w:r>
      </w:ins>
    </w:p>
    <w:p w14:paraId="24D58F33" w14:textId="77777777" w:rsidR="00207553" w:rsidRDefault="00207553" w:rsidP="00031282">
      <w:pPr>
        <w:pStyle w:val="BodyText"/>
        <w:ind w:left="1418"/>
        <w:rPr>
          <w:ins w:id="256" w:author="Author"/>
        </w:rPr>
      </w:pPr>
    </w:p>
    <w:p w14:paraId="02060CC9" w14:textId="7DBE5B77" w:rsidR="00DE7EB4" w:rsidRPr="00EC04FF" w:rsidRDefault="00DE7EB4" w:rsidP="00DE7EB4">
      <w:pPr>
        <w:pStyle w:val="BodyText"/>
        <w:rPr>
          <w:ins w:id="257" w:author="Author"/>
          <w:bCs/>
        </w:rPr>
      </w:pPr>
      <w:ins w:id="258" w:author="Author">
        <w:r w:rsidRPr="00EC04FF">
          <w:rPr>
            <w:bCs/>
          </w:rPr>
          <w:t>DRC.6.1.2</w:t>
        </w:r>
        <w:r>
          <w:rPr>
            <w:bCs/>
          </w:rPr>
          <w:t>7</w:t>
        </w:r>
        <w:r w:rsidRPr="00EC04FF">
          <w:rPr>
            <w:bCs/>
          </w:rPr>
          <w:tab/>
        </w:r>
        <w:r w:rsidRPr="00EC04FF">
          <w:rPr>
            <w:bCs/>
            <w:u w:val="single"/>
          </w:rPr>
          <w:t>Schedule</w:t>
        </w:r>
        <w:r w:rsidR="00ED41CB">
          <w:rPr>
            <w:bCs/>
            <w:u w:val="single"/>
          </w:rPr>
          <w:t>s</w:t>
        </w:r>
        <w:r w:rsidRPr="00EC04FF">
          <w:rPr>
            <w:bCs/>
            <w:u w:val="single"/>
          </w:rPr>
          <w:t xml:space="preserve"> 2</w:t>
        </w:r>
        <w:r w:rsidR="00963883">
          <w:rPr>
            <w:bCs/>
            <w:u w:val="single"/>
          </w:rPr>
          <w:t>7</w:t>
        </w:r>
        <w:r w:rsidR="00ED41CB">
          <w:rPr>
            <w:bCs/>
            <w:u w:val="single"/>
          </w:rPr>
          <w:t xml:space="preserve"> </w:t>
        </w:r>
        <w:del w:id="259" w:author="Author">
          <w:r w:rsidR="00ED41CB" w:rsidDel="00912CF1">
            <w:rPr>
              <w:bCs/>
              <w:u w:val="single"/>
            </w:rPr>
            <w:delText>(</w:delText>
          </w:r>
        </w:del>
        <w:r w:rsidR="00ED41CB">
          <w:rPr>
            <w:bCs/>
            <w:u w:val="single"/>
          </w:rPr>
          <w:t>A-C</w:t>
        </w:r>
        <w:del w:id="260" w:author="Author">
          <w:r w:rsidR="00ED41CB" w:rsidDel="00912CF1">
            <w:rPr>
              <w:bCs/>
              <w:u w:val="single"/>
            </w:rPr>
            <w:delText>)</w:delText>
          </w:r>
        </w:del>
        <w:r w:rsidRPr="00EC04FF">
          <w:rPr>
            <w:bCs/>
            <w:u w:val="single"/>
          </w:rPr>
          <w:t xml:space="preserve">– </w:t>
        </w:r>
        <w:r w:rsidR="00963883">
          <w:rPr>
            <w:bCs/>
            <w:u w:val="single"/>
          </w:rPr>
          <w:t xml:space="preserve">Network Operator </w:t>
        </w:r>
        <w:r w:rsidR="00963883" w:rsidRPr="00142946">
          <w:rPr>
            <w:u w:val="single"/>
          </w:rPr>
          <w:t>Demand Profiles and Active Energy Data</w:t>
        </w:r>
        <w:r w:rsidR="00963883" w:rsidRPr="00EC04FF" w:rsidDel="00963883">
          <w:rPr>
            <w:u w:val="single"/>
          </w:rPr>
          <w:t xml:space="preserve"> </w:t>
        </w:r>
        <w:del w:id="261" w:author="Author">
          <w:r w:rsidR="00963883" w:rsidDel="00ED41CB">
            <w:rPr>
              <w:u w:val="single"/>
            </w:rPr>
            <w:delText>(10A, B &amp; C)</w:delText>
          </w:r>
          <w:r w:rsidRPr="00EC04FF" w:rsidDel="00ED41CB">
            <w:rPr>
              <w:u w:val="single"/>
            </w:rPr>
            <w:delText xml:space="preserve">Embedded Generation </w:delText>
          </w:r>
          <w:r w:rsidDel="00ED41CB">
            <w:rPr>
              <w:u w:val="single"/>
            </w:rPr>
            <w:delText xml:space="preserve">Forecast Capacity </w:delText>
          </w:r>
          <w:r w:rsidRPr="00EC04FF" w:rsidDel="00ED41CB">
            <w:rPr>
              <w:u w:val="single"/>
            </w:rPr>
            <w:delText>Schedule (21</w:delText>
          </w:r>
          <w:r w:rsidDel="00ED41CB">
            <w:rPr>
              <w:u w:val="single"/>
            </w:rPr>
            <w:delText>J</w:delText>
          </w:r>
          <w:r w:rsidRPr="00EC04FF" w:rsidDel="00ED41CB">
            <w:rPr>
              <w:u w:val="single"/>
            </w:rPr>
            <w:delText>)</w:delText>
          </w:r>
        </w:del>
      </w:ins>
    </w:p>
    <w:p w14:paraId="3D253025" w14:textId="6CEA8146" w:rsidR="00DE7EB4" w:rsidDel="00963883" w:rsidRDefault="00963883" w:rsidP="00DE7EB4">
      <w:pPr>
        <w:pStyle w:val="BodyText"/>
        <w:ind w:left="1418"/>
        <w:rPr>
          <w:ins w:id="262" w:author="Author"/>
          <w:del w:id="263" w:author="Author"/>
          <w:bCs/>
        </w:rPr>
      </w:pPr>
      <w:ins w:id="264" w:author="Author">
        <w:r w:rsidRPr="00142946">
          <w:t xml:space="preserve">Comprising information relating to the </w:t>
        </w:r>
        <w:r w:rsidRPr="00142946">
          <w:rPr>
            <w:b/>
          </w:rPr>
          <w:t>Network Operators’</w:t>
        </w:r>
        <w:r w:rsidRPr="00142946">
          <w:t xml:space="preserve"> total </w:t>
        </w:r>
        <w:r w:rsidRPr="00142946">
          <w:rPr>
            <w:b/>
          </w:rPr>
          <w:t>Demand</w:t>
        </w:r>
        <w:r w:rsidRPr="00142946">
          <w:t xml:space="preserve"> and </w:t>
        </w:r>
        <w:r w:rsidRPr="00142946">
          <w:rPr>
            <w:b/>
          </w:rPr>
          <w:t>Active Energy</w:t>
        </w:r>
        <w:r w:rsidRPr="00142946">
          <w:t xml:space="preserve"> taken from the </w:t>
        </w:r>
        <w:r w:rsidRPr="00142946">
          <w:rPr>
            <w:b/>
          </w:rPr>
          <w:t>National Electricity</w:t>
        </w:r>
        <w:r w:rsidRPr="00142946">
          <w:t xml:space="preserve"> </w:t>
        </w:r>
        <w:r w:rsidRPr="00142946">
          <w:rPr>
            <w:b/>
          </w:rPr>
          <w:t>Transmission System</w:t>
        </w:r>
        <w:r w:rsidRPr="00EC04FF" w:rsidDel="00963883">
          <w:rPr>
            <w:bCs/>
          </w:rPr>
          <w:t xml:space="preserve"> </w:t>
        </w:r>
        <w:del w:id="265" w:author="Author">
          <w:r w:rsidR="00DE7EB4" w:rsidRPr="00EC04FF" w:rsidDel="00963883">
            <w:rPr>
              <w:bCs/>
            </w:rPr>
            <w:delText>Detailing all embedded generation a Network Operator</w:delText>
          </w:r>
          <w:r w:rsidR="00DE7EB4" w:rsidDel="00963883">
            <w:rPr>
              <w:bCs/>
            </w:rPr>
            <w:delText xml:space="preserve"> forecasts to connect to their</w:delText>
          </w:r>
          <w:r w:rsidR="00DE7EB4" w:rsidRPr="00EC04FF" w:rsidDel="00963883">
            <w:rPr>
              <w:bCs/>
            </w:rPr>
            <w:delText xml:space="preserve"> system.</w:delText>
          </w:r>
        </w:del>
      </w:ins>
    </w:p>
    <w:p w14:paraId="7AF7E4B0" w14:textId="77777777" w:rsidR="00DE7EB4" w:rsidRPr="00D246DA" w:rsidRDefault="00DE7EB4" w:rsidP="00031282">
      <w:pPr>
        <w:pStyle w:val="BodyText"/>
        <w:ind w:left="1418"/>
        <w:rPr>
          <w:ins w:id="266" w:author="Author"/>
          <w:rPrChange w:id="267" w:author="Author">
            <w:rPr>
              <w:ins w:id="268" w:author="Author"/>
              <w:color w:val="7030A0"/>
            </w:rPr>
          </w:rPrChange>
        </w:rPr>
      </w:pPr>
    </w:p>
    <w:p w14:paraId="2B4FF6A9" w14:textId="77777777" w:rsidR="00331E52" w:rsidRDefault="00331E52" w:rsidP="00D82744">
      <w:pPr>
        <w:pStyle w:val="Level1Text"/>
        <w:rPr>
          <w:ins w:id="269" w:author="Author"/>
        </w:rPr>
      </w:pPr>
    </w:p>
    <w:p w14:paraId="26F461B4" w14:textId="5ED9E445" w:rsidR="00F7748A" w:rsidRPr="00142946" w:rsidRDefault="00F7748A" w:rsidP="00F7748A">
      <w:pPr>
        <w:pStyle w:val="Level1Text"/>
        <w:rPr>
          <w:ins w:id="270" w:author="Author"/>
          <w:color w:val="auto"/>
        </w:rPr>
      </w:pPr>
      <w:ins w:id="271" w:author="Author">
        <w:r w:rsidRPr="00142946">
          <w:rPr>
            <w:color w:val="auto"/>
          </w:rPr>
          <w:t>DRC.6.1.</w:t>
        </w:r>
        <w:r>
          <w:rPr>
            <w:color w:val="auto"/>
          </w:rPr>
          <w:t>28</w:t>
        </w:r>
        <w:r w:rsidRPr="00142946">
          <w:rPr>
            <w:color w:val="auto"/>
          </w:rPr>
          <w:tab/>
        </w:r>
        <w:r w:rsidRPr="00142946">
          <w:rPr>
            <w:color w:val="auto"/>
            <w:u w:val="single"/>
          </w:rPr>
          <w:t xml:space="preserve">Schedule </w:t>
        </w:r>
        <w:r>
          <w:rPr>
            <w:color w:val="auto"/>
            <w:u w:val="single"/>
          </w:rPr>
          <w:t>28</w:t>
        </w:r>
        <w:r w:rsidRPr="00142946">
          <w:rPr>
            <w:color w:val="auto"/>
            <w:u w:val="single"/>
          </w:rPr>
          <w:t xml:space="preserve"> </w:t>
        </w:r>
        <w:r>
          <w:rPr>
            <w:color w:val="auto"/>
            <w:u w:val="single"/>
          </w:rPr>
          <w:t>–</w:t>
        </w:r>
        <w:r w:rsidRPr="00142946">
          <w:rPr>
            <w:color w:val="auto"/>
            <w:u w:val="single"/>
          </w:rPr>
          <w:t xml:space="preserve"> </w:t>
        </w:r>
        <w:r>
          <w:rPr>
            <w:color w:val="auto"/>
            <w:u w:val="single"/>
          </w:rPr>
          <w:t xml:space="preserve">Network Operator </w:t>
        </w:r>
        <w:r w:rsidRPr="00142946">
          <w:rPr>
            <w:color w:val="auto"/>
            <w:u w:val="single"/>
          </w:rPr>
          <w:t>Connection Point Data</w:t>
        </w:r>
        <w:r>
          <w:rPr>
            <w:color w:val="auto"/>
            <w:u w:val="single"/>
          </w:rPr>
          <w:t xml:space="preserve"> (</w:t>
        </w:r>
        <w:r w:rsidR="00F75B6D">
          <w:rPr>
            <w:color w:val="auto"/>
            <w:u w:val="single"/>
          </w:rPr>
          <w:t>11C)</w:t>
        </w:r>
      </w:ins>
    </w:p>
    <w:p w14:paraId="0854F2A3" w14:textId="77777777" w:rsidR="00F7748A" w:rsidRPr="00142946" w:rsidRDefault="00F7748A" w:rsidP="00F7748A">
      <w:pPr>
        <w:pStyle w:val="Level1Text"/>
        <w:rPr>
          <w:ins w:id="272" w:author="Author"/>
          <w:b/>
          <w:color w:val="auto"/>
        </w:rPr>
      </w:pPr>
      <w:ins w:id="273" w:author="Author">
        <w:r w:rsidRPr="00142946">
          <w:rPr>
            <w:color w:val="auto"/>
          </w:rPr>
          <w:tab/>
          <w:t xml:space="preserve">Comprising information relating to </w:t>
        </w:r>
        <w:r w:rsidRPr="00142946">
          <w:rPr>
            <w:b/>
            <w:color w:val="auto"/>
          </w:rPr>
          <w:t>Demand</w:t>
        </w:r>
        <w:r w:rsidRPr="00142946">
          <w:rPr>
            <w:color w:val="auto"/>
          </w:rPr>
          <w:t xml:space="preserve">, demand transfer capability and the </w:t>
        </w:r>
        <w:r w:rsidRPr="00142946">
          <w:rPr>
            <w:b/>
            <w:color w:val="auto"/>
          </w:rPr>
          <w:t>Small Power Station</w:t>
        </w:r>
        <w:r w:rsidRPr="00142946">
          <w:rPr>
            <w:color w:val="auto"/>
          </w:rPr>
          <w:t>,</w:t>
        </w:r>
        <w:r w:rsidRPr="00142946">
          <w:rPr>
            <w:b/>
            <w:color w:val="auto"/>
          </w:rPr>
          <w:t xml:space="preserve"> Medium Power Station</w:t>
        </w:r>
        <w:r w:rsidRPr="00142946">
          <w:rPr>
            <w:color w:val="auto"/>
          </w:rPr>
          <w:t xml:space="preserve"> and </w:t>
        </w:r>
        <w:r w:rsidRPr="00142946">
          <w:rPr>
            <w:b/>
            <w:color w:val="auto"/>
          </w:rPr>
          <w:t>Customer</w:t>
        </w:r>
        <w:r w:rsidRPr="00142946">
          <w:rPr>
            <w:color w:val="auto"/>
          </w:rPr>
          <w:t xml:space="preserve"> generation connected to the </w:t>
        </w:r>
        <w:r w:rsidRPr="00142946">
          <w:rPr>
            <w:b/>
            <w:color w:val="auto"/>
          </w:rPr>
          <w:t>Connection Point</w:t>
        </w:r>
      </w:ins>
    </w:p>
    <w:p w14:paraId="5E768015" w14:textId="6B9B9B12" w:rsidR="00F75B6D" w:rsidRPr="00142946" w:rsidRDefault="00F75B6D" w:rsidP="00F75B6D">
      <w:pPr>
        <w:pStyle w:val="Level1Text"/>
        <w:rPr>
          <w:ins w:id="274" w:author="Author"/>
          <w:color w:val="auto"/>
        </w:rPr>
      </w:pPr>
      <w:ins w:id="275" w:author="Author">
        <w:r w:rsidRPr="00142946">
          <w:rPr>
            <w:color w:val="auto"/>
          </w:rPr>
          <w:t>DRC.6.1.2</w:t>
        </w:r>
        <w:r>
          <w:rPr>
            <w:color w:val="auto"/>
          </w:rPr>
          <w:t>9</w:t>
        </w:r>
        <w:r w:rsidRPr="00142946">
          <w:rPr>
            <w:color w:val="auto"/>
          </w:rPr>
          <w:tab/>
        </w:r>
        <w:r w:rsidRPr="00142946">
          <w:rPr>
            <w:color w:val="auto"/>
            <w:u w:val="single"/>
          </w:rPr>
          <w:t>Schedule 2</w:t>
        </w:r>
        <w:r>
          <w:rPr>
            <w:color w:val="auto"/>
            <w:u w:val="single"/>
          </w:rPr>
          <w:t>9</w:t>
        </w:r>
        <w:r w:rsidRPr="00142946">
          <w:rPr>
            <w:color w:val="auto"/>
            <w:u w:val="single"/>
          </w:rPr>
          <w:t xml:space="preserve"> </w:t>
        </w:r>
        <w:r>
          <w:rPr>
            <w:color w:val="auto"/>
            <w:u w:val="single"/>
          </w:rPr>
          <w:t>–</w:t>
        </w:r>
        <w:r w:rsidRPr="00142946">
          <w:rPr>
            <w:color w:val="auto"/>
            <w:u w:val="single"/>
          </w:rPr>
          <w:t xml:space="preserve"> </w:t>
        </w:r>
        <w:r>
          <w:rPr>
            <w:color w:val="auto"/>
            <w:u w:val="single"/>
          </w:rPr>
          <w:t xml:space="preserve">Network Operator </w:t>
        </w:r>
        <w:r w:rsidRPr="00142946">
          <w:rPr>
            <w:color w:val="auto"/>
            <w:u w:val="single"/>
          </w:rPr>
          <w:t>Demand Control Data</w:t>
        </w:r>
        <w:r w:rsidR="00C80853">
          <w:rPr>
            <w:color w:val="auto"/>
            <w:u w:val="single"/>
          </w:rPr>
          <w:t xml:space="preserve"> (12A, B &amp; C)</w:t>
        </w:r>
      </w:ins>
    </w:p>
    <w:p w14:paraId="031C7CD9" w14:textId="74EAC917" w:rsidR="00F75B6D" w:rsidRPr="00B468A4" w:rsidRDefault="00F75B6D" w:rsidP="00F75B6D">
      <w:pPr>
        <w:pStyle w:val="Level1Text"/>
        <w:rPr>
          <w:ins w:id="276" w:author="Author"/>
          <w:b/>
          <w:color w:val="auto"/>
          <w:rPrChange w:id="277" w:author="Author">
            <w:rPr>
              <w:ins w:id="278" w:author="Author"/>
              <w:bCs/>
              <w:color w:val="auto"/>
            </w:rPr>
          </w:rPrChange>
        </w:rPr>
      </w:pPr>
      <w:ins w:id="279" w:author="Author">
        <w:r w:rsidRPr="00142946">
          <w:rPr>
            <w:color w:val="auto"/>
          </w:rPr>
          <w:tab/>
          <w:t xml:space="preserve">Comprising information related to </w:t>
        </w:r>
        <w:r w:rsidRPr="00142946">
          <w:rPr>
            <w:b/>
            <w:color w:val="auto"/>
          </w:rPr>
          <w:t>Demand Control</w:t>
        </w:r>
        <w:r w:rsidR="00B468A4">
          <w:rPr>
            <w:b/>
            <w:color w:val="auto"/>
          </w:rPr>
          <w:t xml:space="preserve"> </w:t>
        </w:r>
        <w:r w:rsidR="00B468A4">
          <w:rPr>
            <w:bCs/>
            <w:color w:val="auto"/>
          </w:rPr>
          <w:t xml:space="preserve">on a </w:t>
        </w:r>
        <w:r w:rsidR="00B468A4">
          <w:rPr>
            <w:b/>
            <w:color w:val="auto"/>
          </w:rPr>
          <w:t xml:space="preserve">Network Operator’s </w:t>
        </w:r>
        <w:r w:rsidR="00C80853">
          <w:rPr>
            <w:b/>
            <w:color w:val="auto"/>
          </w:rPr>
          <w:t>System</w:t>
        </w:r>
      </w:ins>
    </w:p>
    <w:p w14:paraId="25D27AE6" w14:textId="193587CB" w:rsidR="005A4BF0" w:rsidRPr="00142946" w:rsidRDefault="005A4BF0" w:rsidP="005A4BF0">
      <w:pPr>
        <w:pStyle w:val="Level1Text"/>
        <w:rPr>
          <w:ins w:id="280" w:author="Author"/>
          <w:color w:val="auto"/>
        </w:rPr>
      </w:pPr>
      <w:ins w:id="281" w:author="Author">
        <w:r w:rsidRPr="00142946">
          <w:rPr>
            <w:color w:val="auto"/>
          </w:rPr>
          <w:t>DRC.6.1.</w:t>
        </w:r>
        <w:r>
          <w:rPr>
            <w:color w:val="auto"/>
          </w:rPr>
          <w:t>30</w:t>
        </w:r>
        <w:r w:rsidRPr="00142946">
          <w:rPr>
            <w:color w:val="auto"/>
          </w:rPr>
          <w:tab/>
        </w:r>
        <w:r w:rsidRPr="00142946">
          <w:rPr>
            <w:color w:val="auto"/>
            <w:u w:val="single"/>
          </w:rPr>
          <w:t xml:space="preserve">Schedule </w:t>
        </w:r>
        <w:r>
          <w:rPr>
            <w:color w:val="auto"/>
            <w:u w:val="single"/>
          </w:rPr>
          <w:t>30</w:t>
        </w:r>
        <w:r w:rsidRPr="00142946">
          <w:rPr>
            <w:color w:val="auto"/>
            <w:u w:val="single"/>
          </w:rPr>
          <w:t xml:space="preserve"> </w:t>
        </w:r>
        <w:r>
          <w:rPr>
            <w:color w:val="auto"/>
            <w:u w:val="single"/>
          </w:rPr>
          <w:t>–</w:t>
        </w:r>
        <w:r w:rsidRPr="00142946">
          <w:rPr>
            <w:color w:val="auto"/>
            <w:u w:val="single"/>
          </w:rPr>
          <w:t xml:space="preserve"> Access </w:t>
        </w:r>
        <w:r>
          <w:rPr>
            <w:color w:val="auto"/>
            <w:u w:val="single"/>
          </w:rPr>
          <w:t xml:space="preserve">Group </w:t>
        </w:r>
        <w:r w:rsidRPr="00142946">
          <w:rPr>
            <w:color w:val="auto"/>
            <w:u w:val="single"/>
          </w:rPr>
          <w:t>Schedule</w:t>
        </w:r>
        <w:r>
          <w:rPr>
            <w:color w:val="auto"/>
            <w:u w:val="single"/>
          </w:rPr>
          <w:t xml:space="preserve"> (17</w:t>
        </w:r>
        <w:r w:rsidR="00DA2D20">
          <w:rPr>
            <w:color w:val="auto"/>
            <w:u w:val="single"/>
          </w:rPr>
          <w:t>s</w:t>
        </w:r>
        <w:del w:id="282" w:author="Author">
          <w:r w:rsidDel="00DA2D20">
            <w:rPr>
              <w:color w:val="auto"/>
              <w:u w:val="single"/>
            </w:rPr>
            <w:delText>A, B &amp; C</w:delText>
          </w:r>
        </w:del>
        <w:r>
          <w:rPr>
            <w:color w:val="auto"/>
            <w:u w:val="single"/>
          </w:rPr>
          <w:t>)</w:t>
        </w:r>
      </w:ins>
    </w:p>
    <w:p w14:paraId="16C18F64" w14:textId="4C07FC9B" w:rsidR="005A4BF0" w:rsidRPr="00915199" w:rsidRDefault="005A4BF0" w:rsidP="005A4BF0">
      <w:pPr>
        <w:pStyle w:val="Level1Text"/>
        <w:rPr>
          <w:ins w:id="283" w:author="Author"/>
          <w:b/>
          <w:color w:val="auto"/>
        </w:rPr>
      </w:pPr>
      <w:ins w:id="284" w:author="Autho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r w:rsidR="0015121B">
          <w:rPr>
            <w:color w:val="auto"/>
          </w:rPr>
          <w:t xml:space="preserve"> Information for </w:t>
        </w:r>
        <w:r w:rsidR="0015121B" w:rsidRPr="00142946">
          <w:rPr>
            <w:b/>
            <w:color w:val="auto"/>
          </w:rPr>
          <w:t xml:space="preserve">Transmission Interface Circuits </w:t>
        </w:r>
        <w:r w:rsidR="0015121B" w:rsidRPr="0015121B">
          <w:rPr>
            <w:bCs/>
            <w:color w:val="auto"/>
            <w:rPrChange w:id="285" w:author="Author">
              <w:rPr>
                <w:b/>
                <w:color w:val="auto"/>
              </w:rPr>
            </w:rPrChange>
          </w:rPr>
          <w:t xml:space="preserve">identifying </w:t>
        </w:r>
        <w:r w:rsidR="0065511F">
          <w:rPr>
            <w:bCs/>
            <w:color w:val="auto"/>
          </w:rPr>
          <w:t>outage information</w:t>
        </w:r>
        <w:del w:id="286" w:author="Author">
          <w:r w:rsidR="0015121B" w:rsidRPr="00142946" w:rsidDel="0065511F">
            <w:rPr>
              <w:color w:val="auto"/>
            </w:rPr>
            <w:delText xml:space="preserve">within an </w:delText>
          </w:r>
          <w:r w:rsidR="0015121B" w:rsidRPr="00142946" w:rsidDel="0065511F">
            <w:rPr>
              <w:b/>
              <w:color w:val="auto"/>
            </w:rPr>
            <w:delText>Access Group</w:delText>
          </w:r>
        </w:del>
        <w:r w:rsidR="0015121B" w:rsidRPr="00142946">
          <w:rPr>
            <w:color w:val="auto"/>
          </w:rPr>
          <w:t>.</w:t>
        </w:r>
      </w:ins>
    </w:p>
    <w:p w14:paraId="6D0CF5A2" w14:textId="77777777" w:rsidR="00F7748A" w:rsidRPr="00D82744" w:rsidRDefault="00F7748A" w:rsidP="00D82744">
      <w:pPr>
        <w:pStyle w:val="Level1Text"/>
      </w:pPr>
    </w:p>
    <w:p w14:paraId="772FBAFD" w14:textId="030F55B8"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w:t>
      </w:r>
      <w:ins w:id="287" w:author="Author">
        <w:del w:id="288" w:author="Author">
          <w:r w:rsidR="001F5118" w:rsidDel="0059415A">
            <w:rPr>
              <w:color w:val="auto"/>
            </w:rPr>
            <w:delText>Pre</w:delText>
          </w:r>
        </w:del>
        <w:r w:rsidR="0059415A">
          <w:rPr>
            <w:color w:val="auto"/>
          </w:rPr>
          <w:t>before</w:t>
        </w:r>
        <w:r w:rsidR="001F5118">
          <w:rPr>
            <w:color w:val="auto"/>
          </w:rPr>
          <w:t xml:space="preserve"> the </w:t>
        </w:r>
        <w:del w:id="289" w:author="Author">
          <w:r w:rsidR="001F5118" w:rsidDel="0059415A">
            <w:rPr>
              <w:color w:val="auto"/>
            </w:rPr>
            <w:delText>Cim data Exchange</w:delText>
          </w:r>
        </w:del>
        <w:r w:rsidR="0059415A" w:rsidRPr="0059415A">
          <w:rPr>
            <w:b/>
            <w:bCs/>
            <w:color w:val="auto"/>
            <w:rPrChange w:id="290" w:author="Author">
              <w:rPr>
                <w:color w:val="auto"/>
              </w:rPr>
            </w:rPrChange>
          </w:rPr>
          <w:t>PSM</w:t>
        </w:r>
        <w:r w:rsidR="001F5118" w:rsidRPr="0059415A">
          <w:rPr>
            <w:b/>
            <w:bCs/>
            <w:color w:val="auto"/>
            <w:rPrChange w:id="291" w:author="Author">
              <w:rPr>
                <w:color w:val="auto"/>
              </w:rPr>
            </w:rPrChange>
          </w:rPr>
          <w:t xml:space="preserve"> </w:t>
        </w:r>
        <w:del w:id="292" w:author="Author">
          <w:r w:rsidR="001F5118" w:rsidRPr="0059415A" w:rsidDel="0059415A">
            <w:rPr>
              <w:b/>
              <w:bCs/>
              <w:color w:val="auto"/>
              <w:rPrChange w:id="293" w:author="Author">
                <w:rPr>
                  <w:color w:val="auto"/>
                </w:rPr>
              </w:rPrChange>
            </w:rPr>
            <w:delText>i</w:delText>
          </w:r>
        </w:del>
        <w:r w:rsidR="0059415A" w:rsidRPr="0059415A">
          <w:rPr>
            <w:b/>
            <w:bCs/>
            <w:color w:val="auto"/>
            <w:rPrChange w:id="294" w:author="Author">
              <w:rPr>
                <w:color w:val="auto"/>
              </w:rPr>
            </w:rPrChange>
          </w:rPr>
          <w:t>I</w:t>
        </w:r>
        <w:r w:rsidR="001F5118" w:rsidRPr="0059415A">
          <w:rPr>
            <w:b/>
            <w:bCs/>
            <w:color w:val="auto"/>
            <w:rPrChange w:id="295" w:author="Author">
              <w:rPr>
                <w:color w:val="auto"/>
              </w:rPr>
            </w:rPrChange>
          </w:rPr>
          <w:t xml:space="preserve">mplementation </w:t>
        </w:r>
        <w:r w:rsidR="0059415A">
          <w:rPr>
            <w:b/>
            <w:bCs/>
            <w:color w:val="auto"/>
          </w:rPr>
          <w:t>D</w:t>
        </w:r>
        <w:del w:id="296" w:author="Author">
          <w:r w:rsidR="001F5118" w:rsidRPr="0059415A" w:rsidDel="0059415A">
            <w:rPr>
              <w:b/>
              <w:bCs/>
              <w:color w:val="auto"/>
              <w:rPrChange w:id="297" w:author="Author">
                <w:rPr>
                  <w:color w:val="auto"/>
                </w:rPr>
              </w:rPrChange>
            </w:rPr>
            <w:delText>d</w:delText>
          </w:r>
        </w:del>
        <w:r w:rsidR="001F5118" w:rsidRPr="0059415A">
          <w:rPr>
            <w:b/>
            <w:bCs/>
            <w:color w:val="auto"/>
            <w:rPrChange w:id="298" w:author="Author">
              <w:rPr>
                <w:color w:val="auto"/>
              </w:rPr>
            </w:rPrChange>
          </w:rPr>
          <w:t>ate</w:t>
        </w:r>
        <w:r w:rsidR="001F5118">
          <w:rPr>
            <w:color w:val="auto"/>
          </w:rPr>
          <w:t xml:space="preserve"> </w:t>
        </w:r>
      </w:ins>
      <w:r w:rsidRPr="00142946">
        <w:rPr>
          <w:color w:val="auto"/>
        </w:rPr>
        <w:t>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(see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lastRenderedPageBreak/>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lastRenderedPageBreak/>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08C86061" w:rsidR="00DC6CC1" w:rsidRPr="00FC55F1" w:rsidRDefault="00DC6CC1" w:rsidP="006A20EB">
            <w:pPr>
              <w:jc w:val="center"/>
              <w:rPr>
                <w:bCs/>
              </w:rP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2F483F66" w:rsidR="00DC6CC1" w:rsidRPr="00142946" w:rsidRDefault="00DC6CC1" w:rsidP="006A20EB">
            <w:pPr>
              <w:jc w:val="center"/>
            </w:pPr>
            <w:r w:rsidRPr="00142946">
              <w:t>12</w:t>
            </w:r>
            <w:r w:rsidR="00EA2577">
              <w:t>, 16</w:t>
            </w:r>
          </w:p>
        </w:tc>
      </w:tr>
      <w:tr w:rsidR="00FC55F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FC55F1" w:rsidRPr="00142946" w:rsidRDefault="00FC55F1" w:rsidP="00FC55F1">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FC55F1" w:rsidRPr="00142946" w:rsidRDefault="00FC55F1" w:rsidP="00FC55F1">
            <w:pPr>
              <w:jc w:val="center"/>
            </w:pPr>
            <w:r w:rsidRPr="00142946">
              <w:t>8</w:t>
            </w:r>
          </w:p>
        </w:tc>
      </w:tr>
      <w:tr w:rsidR="00FC55F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FC55F1" w:rsidRPr="00142946" w:rsidRDefault="00FC55F1" w:rsidP="00FC55F1">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FC55F1" w:rsidRPr="00142946" w:rsidRDefault="00FC55F1" w:rsidP="00FC55F1">
            <w:pPr>
              <w:jc w:val="center"/>
            </w:pPr>
            <w:r w:rsidRPr="00142946">
              <w:t>1, 4, 9, 14, 15, 19</w:t>
            </w:r>
          </w:p>
        </w:tc>
      </w:tr>
      <w:tr w:rsidR="00FC55F1"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FC55F1" w:rsidRPr="00E85050" w:rsidRDefault="00FC55F1" w:rsidP="00FC55F1">
            <w:pPr>
              <w:jc w:val="center"/>
              <w:rPr>
                <w:b/>
                <w:bCs/>
              </w:rPr>
            </w:pPr>
            <w:r w:rsidRPr="00E85050">
              <w:rPr>
                <w:b/>
                <w:bCs/>
              </w:rPr>
              <w:t>Restoration Contractors</w:t>
            </w:r>
          </w:p>
        </w:tc>
        <w:tc>
          <w:tcPr>
            <w:tcW w:w="1842" w:type="dxa"/>
            <w:shd w:val="clear" w:color="auto" w:fill="auto"/>
            <w:tcMar>
              <w:top w:w="74" w:type="dxa"/>
              <w:left w:w="74" w:type="dxa"/>
              <w:bottom w:w="74" w:type="dxa"/>
              <w:right w:w="74" w:type="dxa"/>
            </w:tcMar>
          </w:tcPr>
          <w:p w14:paraId="519CC695" w14:textId="04E6454E" w:rsidR="00FC55F1" w:rsidRPr="00142946" w:rsidRDefault="00FC55F1" w:rsidP="00FC55F1">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5597D20" w14:textId="77777777" w:rsidR="001F5118" w:rsidRDefault="00C31987" w:rsidP="001F5118">
      <w:pPr>
        <w:pStyle w:val="Level1Text"/>
        <w:rPr>
          <w:ins w:id="299" w:author="Author"/>
          <w:color w:val="auto"/>
        </w:rPr>
      </w:pPr>
      <w:r w:rsidRPr="00142946">
        <w:rPr>
          <w:color w:val="auto"/>
        </w:rPr>
        <w:tab/>
      </w:r>
    </w:p>
    <w:p w14:paraId="5F1AE090" w14:textId="40B49EBD" w:rsidR="001F5118" w:rsidRPr="00142946" w:rsidRDefault="001F5118" w:rsidP="001F5118">
      <w:pPr>
        <w:pStyle w:val="Level1Text"/>
        <w:rPr>
          <w:ins w:id="300" w:author="Author"/>
          <w:color w:val="auto"/>
        </w:rPr>
      </w:pPr>
      <w:ins w:id="301" w:author="Author">
        <w:r w:rsidRPr="00142946">
          <w:rPr>
            <w:color w:val="auto"/>
          </w:rPr>
          <w:t>DRC.6.2</w:t>
        </w:r>
        <w:r>
          <w:rPr>
            <w:color w:val="auto"/>
          </w:rPr>
          <w:t>.1</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w:t>
        </w:r>
        <w:del w:id="302" w:author="Author">
          <w:r w:rsidDel="00AD3058">
            <w:rPr>
              <w:color w:val="auto"/>
            </w:rPr>
            <w:delText>Post</w:delText>
          </w:r>
        </w:del>
        <w:r w:rsidR="00AD3058">
          <w:rPr>
            <w:color w:val="auto"/>
          </w:rPr>
          <w:t>following</w:t>
        </w:r>
        <w:r>
          <w:rPr>
            <w:color w:val="auto"/>
          </w:rPr>
          <w:t xml:space="preserve"> the </w:t>
        </w:r>
        <w:del w:id="303" w:author="Author">
          <w:r w:rsidDel="00AD3058">
            <w:rPr>
              <w:color w:val="auto"/>
            </w:rPr>
            <w:delText>Cim data Exchange</w:delText>
          </w:r>
        </w:del>
        <w:r w:rsidR="00AD3058">
          <w:rPr>
            <w:color w:val="auto"/>
          </w:rPr>
          <w:t xml:space="preserve"> </w:t>
        </w:r>
        <w:r w:rsidR="00AD3058" w:rsidRPr="00AD3058">
          <w:rPr>
            <w:b/>
            <w:bCs/>
            <w:color w:val="auto"/>
            <w:rPrChange w:id="304" w:author="Author">
              <w:rPr>
                <w:color w:val="auto"/>
              </w:rPr>
            </w:rPrChange>
          </w:rPr>
          <w:t>PSM</w:t>
        </w:r>
        <w:r w:rsidRPr="00AD3058">
          <w:rPr>
            <w:b/>
            <w:bCs/>
            <w:color w:val="auto"/>
            <w:rPrChange w:id="305" w:author="Author">
              <w:rPr>
                <w:color w:val="auto"/>
              </w:rPr>
            </w:rPrChange>
          </w:rPr>
          <w:t xml:space="preserve"> </w:t>
        </w:r>
        <w:del w:id="306" w:author="Author">
          <w:r w:rsidRPr="00AD3058" w:rsidDel="00AD3058">
            <w:rPr>
              <w:b/>
              <w:bCs/>
              <w:color w:val="auto"/>
              <w:rPrChange w:id="307" w:author="Author">
                <w:rPr>
                  <w:color w:val="auto"/>
                </w:rPr>
              </w:rPrChange>
            </w:rPr>
            <w:delText>i</w:delText>
          </w:r>
        </w:del>
        <w:r w:rsidR="00AD3058" w:rsidRPr="00AD3058">
          <w:rPr>
            <w:b/>
            <w:bCs/>
            <w:color w:val="auto"/>
            <w:rPrChange w:id="308" w:author="Author">
              <w:rPr>
                <w:color w:val="auto"/>
              </w:rPr>
            </w:rPrChange>
          </w:rPr>
          <w:t>I</w:t>
        </w:r>
        <w:r w:rsidRPr="00AD3058">
          <w:rPr>
            <w:b/>
            <w:bCs/>
            <w:color w:val="auto"/>
            <w:rPrChange w:id="309" w:author="Author">
              <w:rPr>
                <w:color w:val="auto"/>
              </w:rPr>
            </w:rPrChange>
          </w:rPr>
          <w:t xml:space="preserve">mplementation </w:t>
        </w:r>
        <w:r w:rsidR="00AD3058" w:rsidRPr="00AD3058">
          <w:rPr>
            <w:b/>
            <w:bCs/>
            <w:color w:val="auto"/>
            <w:rPrChange w:id="310" w:author="Author">
              <w:rPr>
                <w:color w:val="auto"/>
              </w:rPr>
            </w:rPrChange>
          </w:rPr>
          <w:t>D</w:t>
        </w:r>
        <w:del w:id="311" w:author="Author">
          <w:r w:rsidRPr="00AD3058" w:rsidDel="00AD3058">
            <w:rPr>
              <w:b/>
              <w:bCs/>
              <w:color w:val="auto"/>
              <w:rPrChange w:id="312" w:author="Author">
                <w:rPr>
                  <w:color w:val="auto"/>
                </w:rPr>
              </w:rPrChange>
            </w:rPr>
            <w:delText>d</w:delText>
          </w:r>
        </w:del>
        <w:r w:rsidRPr="00AD3058">
          <w:rPr>
            <w:b/>
            <w:bCs/>
            <w:color w:val="auto"/>
            <w:rPrChange w:id="313" w:author="Author">
              <w:rPr>
                <w:color w:val="auto"/>
              </w:rPr>
            </w:rPrChange>
          </w:rPr>
          <w:t>ate</w:t>
        </w:r>
        <w:r>
          <w:rPr>
            <w:color w:val="auto"/>
          </w:rPr>
          <w:t xml:space="preserve"> </w:t>
        </w:r>
        <w:r w:rsidRPr="00142946">
          <w:rPr>
            <w:color w:val="auto"/>
          </w:rPr>
          <w:t>are as follows:</w:t>
        </w:r>
      </w:ins>
    </w:p>
    <w:p w14:paraId="0E0689F2" w14:textId="26524888" w:rsidR="001F5118" w:rsidRPr="00142946" w:rsidRDefault="001F5118" w:rsidP="00C31987">
      <w:pPr>
        <w:pStyle w:val="Level1Text"/>
        <w:rPr>
          <w:ins w:id="314" w:author="Author"/>
          <w:color w:val="auto"/>
          <w:u w:val="singl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1F5118" w:rsidRPr="00142946" w14:paraId="1409D00C" w14:textId="77777777" w:rsidTr="00185898">
        <w:trPr>
          <w:ins w:id="315" w:author="Author"/>
        </w:trPr>
        <w:tc>
          <w:tcPr>
            <w:tcW w:w="5778" w:type="dxa"/>
            <w:shd w:val="clear" w:color="auto" w:fill="auto"/>
            <w:tcMar>
              <w:top w:w="74" w:type="dxa"/>
              <w:left w:w="74" w:type="dxa"/>
              <w:bottom w:w="74" w:type="dxa"/>
              <w:right w:w="74" w:type="dxa"/>
            </w:tcMar>
          </w:tcPr>
          <w:p w14:paraId="2BE6BBF1" w14:textId="77777777" w:rsidR="001F5118" w:rsidRPr="00142946" w:rsidRDefault="001F5118" w:rsidP="00185898">
            <w:pPr>
              <w:jc w:val="center"/>
              <w:rPr>
                <w:ins w:id="316" w:author="Author"/>
                <w:u w:val="single"/>
              </w:rPr>
            </w:pPr>
            <w:ins w:id="317" w:author="Author">
              <w:r w:rsidRPr="00142946">
                <w:rPr>
                  <w:u w:val="single"/>
                </w:rPr>
                <w:t>User</w:t>
              </w:r>
            </w:ins>
          </w:p>
        </w:tc>
        <w:tc>
          <w:tcPr>
            <w:tcW w:w="1842" w:type="dxa"/>
            <w:shd w:val="clear" w:color="auto" w:fill="auto"/>
            <w:tcMar>
              <w:top w:w="74" w:type="dxa"/>
              <w:left w:w="74" w:type="dxa"/>
              <w:bottom w:w="74" w:type="dxa"/>
              <w:right w:w="74" w:type="dxa"/>
            </w:tcMar>
          </w:tcPr>
          <w:p w14:paraId="4DC4DAC7" w14:textId="77777777" w:rsidR="001F5118" w:rsidRPr="00142946" w:rsidRDefault="001F5118" w:rsidP="00185898">
            <w:pPr>
              <w:jc w:val="center"/>
              <w:rPr>
                <w:ins w:id="318" w:author="Author"/>
                <w:u w:val="single"/>
              </w:rPr>
            </w:pPr>
            <w:ins w:id="319" w:author="Author">
              <w:r w:rsidRPr="00142946">
                <w:rPr>
                  <w:u w:val="single"/>
                </w:rPr>
                <w:t>Schedule</w:t>
              </w:r>
            </w:ins>
          </w:p>
        </w:tc>
      </w:tr>
      <w:tr w:rsidR="001F5118" w:rsidRPr="00142946" w14:paraId="1BE42D16" w14:textId="77777777" w:rsidTr="00185898">
        <w:trPr>
          <w:ins w:id="320" w:author="Author"/>
        </w:trPr>
        <w:tc>
          <w:tcPr>
            <w:tcW w:w="5778" w:type="dxa"/>
            <w:shd w:val="clear" w:color="auto" w:fill="auto"/>
            <w:tcMar>
              <w:top w:w="74" w:type="dxa"/>
              <w:left w:w="74" w:type="dxa"/>
              <w:bottom w:w="74" w:type="dxa"/>
              <w:right w:w="74" w:type="dxa"/>
            </w:tcMar>
          </w:tcPr>
          <w:p w14:paraId="577F2856" w14:textId="77777777" w:rsidR="001F5118" w:rsidRPr="00142946" w:rsidRDefault="001F5118" w:rsidP="00185898">
            <w:pPr>
              <w:jc w:val="center"/>
              <w:rPr>
                <w:ins w:id="321" w:author="Author"/>
              </w:rPr>
            </w:pPr>
            <w:ins w:id="322" w:author="Author">
              <w:r w:rsidRPr="00142946">
                <w:rPr>
                  <w:b/>
                </w:rPr>
                <w:t>Generators</w:t>
              </w:r>
              <w:r w:rsidRPr="00142946">
                <w:t xml:space="preserve"> with </w:t>
              </w:r>
              <w:r w:rsidRPr="00142946">
                <w:rPr>
                  <w:b/>
                </w:rPr>
                <w:t>Large Power Stations</w:t>
              </w:r>
            </w:ins>
          </w:p>
        </w:tc>
        <w:tc>
          <w:tcPr>
            <w:tcW w:w="1842" w:type="dxa"/>
            <w:shd w:val="clear" w:color="auto" w:fill="auto"/>
            <w:tcMar>
              <w:top w:w="74" w:type="dxa"/>
              <w:left w:w="74" w:type="dxa"/>
              <w:bottom w:w="74" w:type="dxa"/>
              <w:right w:w="74" w:type="dxa"/>
            </w:tcMar>
          </w:tcPr>
          <w:p w14:paraId="443B4C20" w14:textId="77777777" w:rsidR="001F5118" w:rsidRPr="00142946" w:rsidRDefault="001F5118" w:rsidP="00185898">
            <w:pPr>
              <w:jc w:val="center"/>
              <w:rPr>
                <w:ins w:id="323" w:author="Author"/>
              </w:rPr>
            </w:pPr>
            <w:ins w:id="324" w:author="Author">
              <w:r w:rsidRPr="00142946">
                <w:t>1, 2, 3, 4, 9, 14,</w:t>
              </w:r>
            </w:ins>
          </w:p>
          <w:p w14:paraId="31E43C25" w14:textId="77777777" w:rsidR="001F5118" w:rsidRPr="00142946" w:rsidRDefault="001F5118" w:rsidP="00185898">
            <w:pPr>
              <w:jc w:val="center"/>
              <w:rPr>
                <w:ins w:id="325" w:author="Author"/>
              </w:rPr>
            </w:pPr>
            <w:ins w:id="326" w:author="Author">
              <w:r w:rsidRPr="00142946">
                <w:t>15, 16, 19</w:t>
              </w:r>
            </w:ins>
          </w:p>
        </w:tc>
      </w:tr>
      <w:tr w:rsidR="001F5118" w:rsidRPr="00142946" w14:paraId="345FD1FA" w14:textId="77777777" w:rsidTr="00185898">
        <w:trPr>
          <w:ins w:id="327" w:author="Author"/>
        </w:trPr>
        <w:tc>
          <w:tcPr>
            <w:tcW w:w="5778" w:type="dxa"/>
            <w:shd w:val="clear" w:color="auto" w:fill="auto"/>
            <w:tcMar>
              <w:top w:w="74" w:type="dxa"/>
              <w:left w:w="74" w:type="dxa"/>
              <w:bottom w:w="74" w:type="dxa"/>
              <w:right w:w="74" w:type="dxa"/>
            </w:tcMar>
          </w:tcPr>
          <w:p w14:paraId="1BA27013" w14:textId="77777777" w:rsidR="001F5118" w:rsidRPr="00142946" w:rsidRDefault="001F5118" w:rsidP="00185898">
            <w:pPr>
              <w:jc w:val="center"/>
              <w:rPr>
                <w:ins w:id="328" w:author="Author"/>
              </w:rPr>
            </w:pPr>
            <w:ins w:id="329" w:author="Author">
              <w:r w:rsidRPr="00142946">
                <w:rPr>
                  <w:b/>
                </w:rPr>
                <w:t>Generators</w:t>
              </w:r>
              <w:r w:rsidRPr="00142946">
                <w:t xml:space="preserve"> with </w:t>
              </w:r>
              <w:r w:rsidRPr="00142946">
                <w:rPr>
                  <w:b/>
                </w:rPr>
                <w:t>Medium Power Stations</w:t>
              </w:r>
              <w:r w:rsidRPr="00142946">
                <w:t xml:space="preserve"> </w:t>
              </w:r>
            </w:ins>
          </w:p>
          <w:p w14:paraId="41B23C87" w14:textId="77777777" w:rsidR="001F5118" w:rsidRPr="00142946" w:rsidRDefault="001F5118" w:rsidP="00185898">
            <w:pPr>
              <w:jc w:val="center"/>
              <w:rPr>
                <w:ins w:id="330" w:author="Author"/>
              </w:rPr>
            </w:pPr>
            <w:ins w:id="331" w:author="Author">
              <w:r w:rsidRPr="00142946">
                <w:t>(see notes 2, 3, 4)</w:t>
              </w:r>
            </w:ins>
          </w:p>
        </w:tc>
        <w:tc>
          <w:tcPr>
            <w:tcW w:w="1842" w:type="dxa"/>
            <w:shd w:val="clear" w:color="auto" w:fill="auto"/>
            <w:tcMar>
              <w:top w:w="74" w:type="dxa"/>
              <w:left w:w="74" w:type="dxa"/>
              <w:bottom w:w="74" w:type="dxa"/>
              <w:right w:w="74" w:type="dxa"/>
            </w:tcMar>
          </w:tcPr>
          <w:p w14:paraId="6DC8E6A6" w14:textId="77777777" w:rsidR="001F5118" w:rsidRPr="00142946" w:rsidRDefault="001F5118" w:rsidP="00185898">
            <w:pPr>
              <w:jc w:val="center"/>
              <w:rPr>
                <w:ins w:id="332" w:author="Author"/>
              </w:rPr>
            </w:pPr>
            <w:ins w:id="333" w:author="Author">
              <w:r w:rsidRPr="00142946">
                <w:t>1, 2 (part), 9,</w:t>
              </w:r>
            </w:ins>
          </w:p>
          <w:p w14:paraId="4F4565D1" w14:textId="77777777" w:rsidR="001F5118" w:rsidRPr="00142946" w:rsidRDefault="001F5118" w:rsidP="00185898">
            <w:pPr>
              <w:jc w:val="center"/>
              <w:rPr>
                <w:ins w:id="334" w:author="Author"/>
              </w:rPr>
            </w:pPr>
            <w:ins w:id="335" w:author="Author">
              <w:r w:rsidRPr="00142946">
                <w:t>14, 15, 19</w:t>
              </w:r>
            </w:ins>
          </w:p>
        </w:tc>
      </w:tr>
      <w:tr w:rsidR="001F5118" w:rsidRPr="00142946" w14:paraId="0B248E3C" w14:textId="77777777" w:rsidTr="00185898">
        <w:trPr>
          <w:ins w:id="336" w:author="Author"/>
        </w:trPr>
        <w:tc>
          <w:tcPr>
            <w:tcW w:w="5778" w:type="dxa"/>
            <w:shd w:val="clear" w:color="auto" w:fill="auto"/>
            <w:tcMar>
              <w:top w:w="74" w:type="dxa"/>
              <w:left w:w="74" w:type="dxa"/>
              <w:bottom w:w="74" w:type="dxa"/>
              <w:right w:w="74" w:type="dxa"/>
            </w:tcMar>
          </w:tcPr>
          <w:p w14:paraId="5B072F7F" w14:textId="77777777" w:rsidR="001F5118" w:rsidRPr="00142946" w:rsidRDefault="001F5118" w:rsidP="00185898">
            <w:pPr>
              <w:jc w:val="center"/>
              <w:rPr>
                <w:ins w:id="337" w:author="Author"/>
              </w:rPr>
            </w:pPr>
            <w:ins w:id="338" w:author="Autho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ins>
          </w:p>
        </w:tc>
        <w:tc>
          <w:tcPr>
            <w:tcW w:w="1842" w:type="dxa"/>
            <w:shd w:val="clear" w:color="auto" w:fill="auto"/>
            <w:tcMar>
              <w:top w:w="74" w:type="dxa"/>
              <w:left w:w="74" w:type="dxa"/>
              <w:bottom w:w="74" w:type="dxa"/>
              <w:right w:w="74" w:type="dxa"/>
            </w:tcMar>
          </w:tcPr>
          <w:p w14:paraId="3DB60682" w14:textId="77777777" w:rsidR="001F5118" w:rsidRPr="00142946" w:rsidRDefault="001F5118" w:rsidP="00185898">
            <w:pPr>
              <w:jc w:val="center"/>
              <w:rPr>
                <w:ins w:id="339" w:author="Author"/>
              </w:rPr>
            </w:pPr>
            <w:ins w:id="340" w:author="Author">
              <w:r w:rsidRPr="00142946">
                <w:t>1, 6, 14, 15, 19</w:t>
              </w:r>
            </w:ins>
          </w:p>
        </w:tc>
      </w:tr>
      <w:tr w:rsidR="001F5118" w:rsidRPr="00142946" w14:paraId="481C808F" w14:textId="77777777" w:rsidTr="00185898">
        <w:trPr>
          <w:ins w:id="341" w:author="Author"/>
        </w:trPr>
        <w:tc>
          <w:tcPr>
            <w:tcW w:w="5778" w:type="dxa"/>
            <w:shd w:val="clear" w:color="auto" w:fill="auto"/>
            <w:tcMar>
              <w:top w:w="74" w:type="dxa"/>
              <w:left w:w="74" w:type="dxa"/>
              <w:bottom w:w="74" w:type="dxa"/>
              <w:right w:w="74" w:type="dxa"/>
            </w:tcMar>
          </w:tcPr>
          <w:p w14:paraId="14714195" w14:textId="77777777" w:rsidR="001F5118" w:rsidRPr="00142946" w:rsidRDefault="001F5118" w:rsidP="00185898">
            <w:pPr>
              <w:jc w:val="center"/>
              <w:rPr>
                <w:ins w:id="342" w:author="Author"/>
              </w:rPr>
            </w:pPr>
            <w:ins w:id="343" w:author="Author">
              <w:r w:rsidRPr="00142946">
                <w:rPr>
                  <w:b/>
                </w:rPr>
                <w:t>Generators</w:t>
              </w:r>
              <w:r w:rsidRPr="00142946">
                <w:t xml:space="preserve"> undertaking </w:t>
              </w:r>
              <w:r w:rsidRPr="00142946">
                <w:rPr>
                  <w:b/>
                </w:rPr>
                <w:t>OTSDUW</w:t>
              </w:r>
              <w:r w:rsidRPr="00142946">
                <w:t xml:space="preserve"> </w:t>
              </w:r>
            </w:ins>
          </w:p>
          <w:p w14:paraId="57EDA3EE" w14:textId="77777777" w:rsidR="001F5118" w:rsidRPr="00142946" w:rsidRDefault="001F5118" w:rsidP="00185898">
            <w:pPr>
              <w:jc w:val="center"/>
              <w:rPr>
                <w:ins w:id="344" w:author="Author"/>
              </w:rPr>
            </w:pPr>
            <w:ins w:id="345" w:author="Author">
              <w:r w:rsidRPr="00142946">
                <w:t>(see note 5)</w:t>
              </w:r>
            </w:ins>
          </w:p>
        </w:tc>
        <w:tc>
          <w:tcPr>
            <w:tcW w:w="1842" w:type="dxa"/>
            <w:shd w:val="clear" w:color="auto" w:fill="auto"/>
            <w:tcMar>
              <w:top w:w="74" w:type="dxa"/>
              <w:left w:w="74" w:type="dxa"/>
              <w:bottom w:w="74" w:type="dxa"/>
              <w:right w:w="74" w:type="dxa"/>
            </w:tcMar>
          </w:tcPr>
          <w:p w14:paraId="52B6C125" w14:textId="77777777" w:rsidR="001F5118" w:rsidRPr="00142946" w:rsidRDefault="001F5118" w:rsidP="00185898">
            <w:pPr>
              <w:jc w:val="center"/>
              <w:rPr>
                <w:ins w:id="346" w:author="Author"/>
              </w:rPr>
            </w:pPr>
            <w:ins w:id="347" w:author="Author">
              <w:r w:rsidRPr="00142946">
                <w:t>18, 19</w:t>
              </w:r>
            </w:ins>
          </w:p>
        </w:tc>
      </w:tr>
      <w:tr w:rsidR="001F5118" w:rsidRPr="00142946" w14:paraId="7A00D257" w14:textId="77777777" w:rsidTr="00185898">
        <w:trPr>
          <w:ins w:id="348" w:author="Author"/>
        </w:trPr>
        <w:tc>
          <w:tcPr>
            <w:tcW w:w="5778" w:type="dxa"/>
            <w:shd w:val="clear" w:color="auto" w:fill="auto"/>
            <w:tcMar>
              <w:top w:w="74" w:type="dxa"/>
              <w:left w:w="74" w:type="dxa"/>
              <w:bottom w:w="74" w:type="dxa"/>
              <w:right w:w="74" w:type="dxa"/>
            </w:tcMar>
          </w:tcPr>
          <w:p w14:paraId="087CB8CE" w14:textId="77777777" w:rsidR="001F5118" w:rsidRPr="00142946" w:rsidRDefault="001F5118" w:rsidP="00185898">
            <w:pPr>
              <w:jc w:val="center"/>
              <w:rPr>
                <w:ins w:id="349" w:author="Author"/>
              </w:rPr>
            </w:pPr>
            <w:ins w:id="350" w:author="Autho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ins>
          </w:p>
        </w:tc>
        <w:tc>
          <w:tcPr>
            <w:tcW w:w="1842" w:type="dxa"/>
            <w:shd w:val="clear" w:color="auto" w:fill="auto"/>
            <w:tcMar>
              <w:top w:w="74" w:type="dxa"/>
              <w:left w:w="74" w:type="dxa"/>
              <w:bottom w:w="74" w:type="dxa"/>
              <w:right w:w="74" w:type="dxa"/>
            </w:tcMar>
          </w:tcPr>
          <w:p w14:paraId="33CA7BEC" w14:textId="7672C416" w:rsidR="001F5118" w:rsidRPr="00142946" w:rsidRDefault="001F5118" w:rsidP="00185898">
            <w:pPr>
              <w:jc w:val="center"/>
              <w:rPr>
                <w:ins w:id="351" w:author="Author"/>
              </w:rPr>
            </w:pPr>
            <w:ins w:id="352" w:author="Author">
              <w:r w:rsidRPr="00142946">
                <w:t>6, 9</w:t>
              </w:r>
            </w:ins>
          </w:p>
        </w:tc>
      </w:tr>
      <w:tr w:rsidR="001F5118" w:rsidRPr="00142946" w14:paraId="6100FDB9" w14:textId="77777777" w:rsidTr="00185898">
        <w:trPr>
          <w:ins w:id="353" w:author="Author"/>
        </w:trPr>
        <w:tc>
          <w:tcPr>
            <w:tcW w:w="5778" w:type="dxa"/>
            <w:shd w:val="clear" w:color="auto" w:fill="auto"/>
            <w:tcMar>
              <w:top w:w="74" w:type="dxa"/>
              <w:left w:w="74" w:type="dxa"/>
              <w:bottom w:w="74" w:type="dxa"/>
              <w:right w:w="74" w:type="dxa"/>
            </w:tcMar>
          </w:tcPr>
          <w:p w14:paraId="0C9249FF" w14:textId="26DA0C0B" w:rsidR="001F5118" w:rsidRPr="00A1663B" w:rsidRDefault="001F5118" w:rsidP="00185898">
            <w:pPr>
              <w:jc w:val="center"/>
              <w:rPr>
                <w:ins w:id="354" w:author="Author"/>
                <w:bCs/>
              </w:rPr>
            </w:pPr>
            <w:ins w:id="355" w:author="Autho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r w:rsidR="00A1663B">
                <w:rPr>
                  <w:bCs/>
                </w:rPr>
                <w:t xml:space="preserve"> other than </w:t>
              </w:r>
              <w:r w:rsidR="00117DBE" w:rsidRPr="00117DBE">
                <w:rPr>
                  <w:b/>
                  <w:rPrChange w:id="356" w:author="Author">
                    <w:rPr>
                      <w:bCs/>
                    </w:rPr>
                  </w:rPrChange>
                </w:rPr>
                <w:t>Network Operators</w:t>
              </w:r>
            </w:ins>
          </w:p>
        </w:tc>
        <w:tc>
          <w:tcPr>
            <w:tcW w:w="1842" w:type="dxa"/>
            <w:shd w:val="clear" w:color="auto" w:fill="auto"/>
            <w:tcMar>
              <w:top w:w="74" w:type="dxa"/>
              <w:left w:w="74" w:type="dxa"/>
              <w:bottom w:w="74" w:type="dxa"/>
              <w:right w:w="74" w:type="dxa"/>
            </w:tcMar>
          </w:tcPr>
          <w:p w14:paraId="632D6ED0" w14:textId="77777777" w:rsidR="001F5118" w:rsidRPr="00142946" w:rsidRDefault="001F5118" w:rsidP="00185898">
            <w:pPr>
              <w:jc w:val="center"/>
              <w:rPr>
                <w:ins w:id="357" w:author="Author"/>
              </w:rPr>
            </w:pPr>
            <w:ins w:id="358" w:author="Author">
              <w:r w:rsidRPr="00142946">
                <w:t>10,11,13,17</w:t>
              </w:r>
            </w:ins>
          </w:p>
        </w:tc>
      </w:tr>
      <w:tr w:rsidR="001F5118" w:rsidRPr="00142946" w14:paraId="6FBD52E5" w14:textId="77777777" w:rsidTr="00185898">
        <w:trPr>
          <w:ins w:id="359" w:author="Author"/>
        </w:trPr>
        <w:tc>
          <w:tcPr>
            <w:tcW w:w="5778" w:type="dxa"/>
            <w:shd w:val="clear" w:color="auto" w:fill="auto"/>
            <w:tcMar>
              <w:top w:w="74" w:type="dxa"/>
              <w:left w:w="74" w:type="dxa"/>
              <w:bottom w:w="74" w:type="dxa"/>
              <w:right w:w="74" w:type="dxa"/>
            </w:tcMar>
          </w:tcPr>
          <w:p w14:paraId="7E128C14" w14:textId="77777777" w:rsidR="001F5118" w:rsidRPr="00142946" w:rsidRDefault="001F5118" w:rsidP="00185898">
            <w:pPr>
              <w:jc w:val="center"/>
              <w:rPr>
                <w:ins w:id="360" w:author="Author"/>
              </w:rPr>
            </w:pPr>
            <w:ins w:id="361" w:author="Autho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ins>
          </w:p>
        </w:tc>
        <w:tc>
          <w:tcPr>
            <w:tcW w:w="1842" w:type="dxa"/>
            <w:shd w:val="clear" w:color="auto" w:fill="auto"/>
            <w:tcMar>
              <w:top w:w="74" w:type="dxa"/>
              <w:left w:w="74" w:type="dxa"/>
              <w:bottom w:w="74" w:type="dxa"/>
              <w:right w:w="74" w:type="dxa"/>
            </w:tcMar>
          </w:tcPr>
          <w:p w14:paraId="2894CE5B" w14:textId="77777777" w:rsidR="001F5118" w:rsidRPr="00142946" w:rsidRDefault="001F5118" w:rsidP="00185898">
            <w:pPr>
              <w:jc w:val="center"/>
              <w:rPr>
                <w:ins w:id="362" w:author="Author"/>
              </w:rPr>
            </w:pPr>
            <w:ins w:id="363" w:author="Author">
              <w:r w:rsidRPr="00142946">
                <w:t>7, 9</w:t>
              </w:r>
            </w:ins>
          </w:p>
        </w:tc>
      </w:tr>
      <w:tr w:rsidR="001F5118" w:rsidRPr="00142946" w14:paraId="428C5A41" w14:textId="77777777" w:rsidTr="00185898">
        <w:trPr>
          <w:ins w:id="364" w:author="Author"/>
        </w:trPr>
        <w:tc>
          <w:tcPr>
            <w:tcW w:w="5778" w:type="dxa"/>
            <w:shd w:val="clear" w:color="auto" w:fill="auto"/>
            <w:tcMar>
              <w:top w:w="74" w:type="dxa"/>
              <w:left w:w="74" w:type="dxa"/>
              <w:bottom w:w="74" w:type="dxa"/>
              <w:right w:w="74" w:type="dxa"/>
            </w:tcMar>
          </w:tcPr>
          <w:p w14:paraId="4D22133A" w14:textId="77777777" w:rsidR="001F5118" w:rsidRPr="00142946" w:rsidRDefault="001F5118" w:rsidP="00185898">
            <w:pPr>
              <w:jc w:val="center"/>
              <w:rPr>
                <w:ins w:id="365" w:author="Author"/>
              </w:rPr>
            </w:pPr>
            <w:ins w:id="366" w:author="Author">
              <w:r w:rsidRPr="00142946">
                <w:t xml:space="preserve">A </w:t>
              </w:r>
              <w:r w:rsidRPr="00142946">
                <w:rPr>
                  <w:b/>
                </w:rPr>
                <w:t>Pumped Storage Generator</w:t>
              </w:r>
              <w:r w:rsidRPr="00142946">
                <w:t xml:space="preserve">, a </w:t>
              </w:r>
              <w:r w:rsidRPr="00142946">
                <w:rPr>
                  <w:b/>
                </w:rPr>
                <w:t>Generator</w:t>
              </w:r>
              <w:r w:rsidRPr="00142946">
                <w:t xml:space="preserve"> in respect of one or more </w:t>
              </w:r>
              <w:r w:rsidRPr="00142946">
                <w:rPr>
                  <w:b/>
                </w:rPr>
                <w:t>Electricity Storage Modules</w:t>
              </w:r>
              <w:r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ins>
          </w:p>
        </w:tc>
        <w:tc>
          <w:tcPr>
            <w:tcW w:w="1842" w:type="dxa"/>
            <w:shd w:val="clear" w:color="auto" w:fill="auto"/>
            <w:tcMar>
              <w:top w:w="74" w:type="dxa"/>
              <w:left w:w="74" w:type="dxa"/>
              <w:bottom w:w="74" w:type="dxa"/>
              <w:right w:w="74" w:type="dxa"/>
            </w:tcMar>
          </w:tcPr>
          <w:p w14:paraId="2F48719C" w14:textId="77777777" w:rsidR="001F5118" w:rsidRPr="00142946" w:rsidRDefault="001F5118" w:rsidP="00185898">
            <w:pPr>
              <w:jc w:val="center"/>
              <w:rPr>
                <w:ins w:id="367" w:author="Author"/>
              </w:rPr>
            </w:pPr>
            <w:ins w:id="368" w:author="Author">
              <w:r w:rsidRPr="00142946">
                <w:t>12</w:t>
              </w:r>
            </w:ins>
          </w:p>
          <w:p w14:paraId="093B49D6" w14:textId="77777777" w:rsidR="001F5118" w:rsidRPr="00142946" w:rsidRDefault="001F5118" w:rsidP="00185898">
            <w:pPr>
              <w:jc w:val="center"/>
              <w:rPr>
                <w:ins w:id="369" w:author="Author"/>
              </w:rPr>
            </w:pPr>
            <w:ins w:id="370" w:author="Author">
              <w:r w:rsidRPr="00142946">
                <w:t>(as marked)</w:t>
              </w:r>
            </w:ins>
          </w:p>
        </w:tc>
      </w:tr>
      <w:tr w:rsidR="001F5118" w:rsidRPr="00142946" w14:paraId="4AD97A16" w14:textId="77777777" w:rsidTr="00185898">
        <w:trPr>
          <w:ins w:id="371" w:author="Author"/>
        </w:trPr>
        <w:tc>
          <w:tcPr>
            <w:tcW w:w="5778" w:type="dxa"/>
            <w:shd w:val="clear" w:color="auto" w:fill="auto"/>
            <w:tcMar>
              <w:top w:w="74" w:type="dxa"/>
              <w:left w:w="74" w:type="dxa"/>
              <w:bottom w:w="74" w:type="dxa"/>
              <w:right w:w="74" w:type="dxa"/>
            </w:tcMar>
          </w:tcPr>
          <w:p w14:paraId="1D6F3C58" w14:textId="77777777" w:rsidR="001F5118" w:rsidRPr="00142946" w:rsidRDefault="001F5118" w:rsidP="00185898">
            <w:pPr>
              <w:jc w:val="center"/>
              <w:rPr>
                <w:ins w:id="372" w:author="Author"/>
              </w:rPr>
            </w:pPr>
            <w:ins w:id="373" w:author="Author">
              <w:r w:rsidRPr="00142946">
                <w:t xml:space="preserve">All </w:t>
              </w:r>
              <w:r w:rsidRPr="00142946">
                <w:rPr>
                  <w:b/>
                </w:rPr>
                <w:t>Suppliers</w:t>
              </w:r>
            </w:ins>
          </w:p>
        </w:tc>
        <w:tc>
          <w:tcPr>
            <w:tcW w:w="1842" w:type="dxa"/>
            <w:shd w:val="clear" w:color="auto" w:fill="auto"/>
            <w:tcMar>
              <w:top w:w="74" w:type="dxa"/>
              <w:left w:w="74" w:type="dxa"/>
              <w:bottom w:w="74" w:type="dxa"/>
              <w:right w:w="74" w:type="dxa"/>
            </w:tcMar>
          </w:tcPr>
          <w:p w14:paraId="4F6AAF72" w14:textId="77777777" w:rsidR="001F5118" w:rsidRPr="00142946" w:rsidRDefault="001F5118" w:rsidP="00185898">
            <w:pPr>
              <w:jc w:val="center"/>
              <w:rPr>
                <w:ins w:id="374" w:author="Author"/>
              </w:rPr>
            </w:pPr>
            <w:ins w:id="375" w:author="Author">
              <w:r w:rsidRPr="00142946">
                <w:t>12</w:t>
              </w:r>
            </w:ins>
          </w:p>
        </w:tc>
      </w:tr>
      <w:tr w:rsidR="001F5118" w:rsidRPr="00142946" w14:paraId="44D4BFD5" w14:textId="77777777" w:rsidTr="00185898">
        <w:trPr>
          <w:ins w:id="376" w:author="Author"/>
        </w:trPr>
        <w:tc>
          <w:tcPr>
            <w:tcW w:w="5778" w:type="dxa"/>
            <w:shd w:val="clear" w:color="auto" w:fill="auto"/>
            <w:tcMar>
              <w:top w:w="74" w:type="dxa"/>
              <w:left w:w="74" w:type="dxa"/>
              <w:bottom w:w="74" w:type="dxa"/>
              <w:right w:w="74" w:type="dxa"/>
            </w:tcMar>
          </w:tcPr>
          <w:p w14:paraId="6D74198B" w14:textId="77777777" w:rsidR="001F5118" w:rsidRPr="00142946" w:rsidRDefault="001F5118" w:rsidP="00185898">
            <w:pPr>
              <w:jc w:val="center"/>
              <w:rPr>
                <w:ins w:id="377" w:author="Author"/>
              </w:rPr>
            </w:pPr>
            <w:ins w:id="378" w:author="Author">
              <w:r w:rsidRPr="00142946">
                <w:t xml:space="preserve">All </w:t>
              </w:r>
              <w:r w:rsidRPr="00142946">
                <w:rPr>
                  <w:b/>
                </w:rPr>
                <w:t>Network Operators</w:t>
              </w:r>
              <w:r>
                <w:rPr>
                  <w:b/>
                </w:rPr>
                <w:t xml:space="preserve"> </w:t>
              </w:r>
              <w:r>
                <w:rPr>
                  <w:bCs/>
                </w:rPr>
                <w:t xml:space="preserve">Post </w:t>
              </w:r>
              <w:r>
                <w:rPr>
                  <w:b/>
                </w:rPr>
                <w:t xml:space="preserve">CIM </w:t>
              </w:r>
              <w:r>
                <w:rPr>
                  <w:bCs/>
                </w:rPr>
                <w:t>Data Exchange</w:t>
              </w:r>
            </w:ins>
          </w:p>
        </w:tc>
        <w:tc>
          <w:tcPr>
            <w:tcW w:w="1842" w:type="dxa"/>
            <w:shd w:val="clear" w:color="auto" w:fill="auto"/>
            <w:tcMar>
              <w:top w:w="74" w:type="dxa"/>
              <w:left w:w="74" w:type="dxa"/>
              <w:bottom w:w="74" w:type="dxa"/>
              <w:right w:w="74" w:type="dxa"/>
            </w:tcMar>
          </w:tcPr>
          <w:p w14:paraId="1A04CA62" w14:textId="77777777" w:rsidR="001F5118" w:rsidRPr="00142946" w:rsidRDefault="001F5118" w:rsidP="00185898">
            <w:pPr>
              <w:jc w:val="center"/>
              <w:rPr>
                <w:ins w:id="379" w:author="Author"/>
              </w:rPr>
            </w:pPr>
            <w:ins w:id="380" w:author="Author">
              <w:r>
                <w:t xml:space="preserve"> 21, 22, 23, 24, 25, 26, 27, 28, 29, 30</w:t>
              </w:r>
            </w:ins>
          </w:p>
        </w:tc>
      </w:tr>
      <w:tr w:rsidR="001F5118" w:rsidRPr="00142946" w14:paraId="60EAC6CC" w14:textId="77777777" w:rsidTr="00185898">
        <w:trPr>
          <w:ins w:id="381" w:author="Author"/>
        </w:trPr>
        <w:tc>
          <w:tcPr>
            <w:tcW w:w="5778" w:type="dxa"/>
            <w:shd w:val="clear" w:color="auto" w:fill="auto"/>
            <w:tcMar>
              <w:top w:w="74" w:type="dxa"/>
              <w:left w:w="74" w:type="dxa"/>
              <w:bottom w:w="74" w:type="dxa"/>
              <w:right w:w="74" w:type="dxa"/>
            </w:tcMar>
          </w:tcPr>
          <w:p w14:paraId="30D02AFE" w14:textId="77777777" w:rsidR="001F5118" w:rsidRPr="00142946" w:rsidRDefault="001F5118" w:rsidP="00185898">
            <w:pPr>
              <w:jc w:val="center"/>
              <w:rPr>
                <w:ins w:id="382" w:author="Author"/>
              </w:rPr>
            </w:pPr>
            <w:ins w:id="383" w:author="Author">
              <w:r w:rsidRPr="00142946">
                <w:t xml:space="preserve">All </w:t>
              </w:r>
              <w:r w:rsidRPr="00142946">
                <w:rPr>
                  <w:b/>
                </w:rPr>
                <w:t>BM Participants</w:t>
              </w:r>
            </w:ins>
          </w:p>
        </w:tc>
        <w:tc>
          <w:tcPr>
            <w:tcW w:w="1842" w:type="dxa"/>
            <w:shd w:val="clear" w:color="auto" w:fill="auto"/>
            <w:tcMar>
              <w:top w:w="74" w:type="dxa"/>
              <w:left w:w="74" w:type="dxa"/>
              <w:bottom w:w="74" w:type="dxa"/>
              <w:right w:w="74" w:type="dxa"/>
            </w:tcMar>
          </w:tcPr>
          <w:p w14:paraId="3D0E193B" w14:textId="77777777" w:rsidR="001F5118" w:rsidRPr="00142946" w:rsidRDefault="001F5118" w:rsidP="00185898">
            <w:pPr>
              <w:jc w:val="center"/>
              <w:rPr>
                <w:ins w:id="384" w:author="Author"/>
              </w:rPr>
            </w:pPr>
            <w:ins w:id="385" w:author="Author">
              <w:r w:rsidRPr="00142946">
                <w:t>8</w:t>
              </w:r>
            </w:ins>
          </w:p>
        </w:tc>
      </w:tr>
      <w:tr w:rsidR="001F5118" w:rsidRPr="00142946" w14:paraId="7071FC62" w14:textId="77777777" w:rsidTr="00185898">
        <w:trPr>
          <w:ins w:id="386" w:author="Author"/>
        </w:trPr>
        <w:tc>
          <w:tcPr>
            <w:tcW w:w="5778" w:type="dxa"/>
            <w:shd w:val="clear" w:color="auto" w:fill="auto"/>
            <w:tcMar>
              <w:top w:w="74" w:type="dxa"/>
              <w:left w:w="74" w:type="dxa"/>
              <w:bottom w:w="74" w:type="dxa"/>
              <w:right w:w="74" w:type="dxa"/>
            </w:tcMar>
          </w:tcPr>
          <w:p w14:paraId="29D95C33" w14:textId="77777777" w:rsidR="001F5118" w:rsidRPr="00142946" w:rsidRDefault="001F5118" w:rsidP="00185898">
            <w:pPr>
              <w:jc w:val="center"/>
              <w:rPr>
                <w:ins w:id="387" w:author="Author"/>
              </w:rPr>
            </w:pPr>
            <w:ins w:id="388" w:author="Author">
              <w:r w:rsidRPr="00142946">
                <w:t xml:space="preserve">All </w:t>
              </w:r>
              <w:r w:rsidRPr="00142946">
                <w:rPr>
                  <w:b/>
                </w:rPr>
                <w:t>DC Converter Station</w:t>
              </w:r>
              <w:r w:rsidRPr="00142946">
                <w:t xml:space="preserve"> owners</w:t>
              </w:r>
            </w:ins>
          </w:p>
        </w:tc>
        <w:tc>
          <w:tcPr>
            <w:tcW w:w="1842" w:type="dxa"/>
            <w:shd w:val="clear" w:color="auto" w:fill="auto"/>
            <w:tcMar>
              <w:top w:w="74" w:type="dxa"/>
              <w:left w:w="74" w:type="dxa"/>
              <w:bottom w:w="74" w:type="dxa"/>
              <w:right w:w="74" w:type="dxa"/>
            </w:tcMar>
          </w:tcPr>
          <w:p w14:paraId="12B2CD13" w14:textId="77777777" w:rsidR="001F5118" w:rsidRPr="00142946" w:rsidRDefault="001F5118" w:rsidP="00185898">
            <w:pPr>
              <w:jc w:val="center"/>
              <w:rPr>
                <w:ins w:id="389" w:author="Author"/>
              </w:rPr>
            </w:pPr>
            <w:ins w:id="390" w:author="Author">
              <w:r w:rsidRPr="00142946">
                <w:t>1, 4, 9, 14, 15, 19</w:t>
              </w:r>
            </w:ins>
          </w:p>
        </w:tc>
      </w:tr>
      <w:tr w:rsidR="001F5118" w:rsidRPr="00142946" w14:paraId="0BCE45E8" w14:textId="77777777" w:rsidTr="00185898">
        <w:trPr>
          <w:ins w:id="391" w:author="Author"/>
        </w:trPr>
        <w:tc>
          <w:tcPr>
            <w:tcW w:w="5778" w:type="dxa"/>
            <w:shd w:val="clear" w:color="auto" w:fill="auto"/>
            <w:tcMar>
              <w:top w:w="74" w:type="dxa"/>
              <w:left w:w="74" w:type="dxa"/>
              <w:bottom w:w="74" w:type="dxa"/>
              <w:right w:w="74" w:type="dxa"/>
            </w:tcMar>
          </w:tcPr>
          <w:p w14:paraId="5FEC3B6D" w14:textId="77777777" w:rsidR="001F5118" w:rsidRPr="00E85050" w:rsidRDefault="001F5118" w:rsidP="00185898">
            <w:pPr>
              <w:jc w:val="center"/>
              <w:rPr>
                <w:ins w:id="392" w:author="Author"/>
                <w:b/>
                <w:bCs/>
              </w:rPr>
            </w:pPr>
            <w:ins w:id="393" w:author="Author">
              <w:r w:rsidRPr="00E85050">
                <w:rPr>
                  <w:b/>
                  <w:bCs/>
                </w:rPr>
                <w:t>Restoration Contractors</w:t>
              </w:r>
            </w:ins>
          </w:p>
        </w:tc>
        <w:tc>
          <w:tcPr>
            <w:tcW w:w="1842" w:type="dxa"/>
            <w:shd w:val="clear" w:color="auto" w:fill="auto"/>
            <w:tcMar>
              <w:top w:w="74" w:type="dxa"/>
              <w:left w:w="74" w:type="dxa"/>
              <w:bottom w:w="74" w:type="dxa"/>
              <w:right w:w="74" w:type="dxa"/>
            </w:tcMar>
          </w:tcPr>
          <w:p w14:paraId="04B0C04F" w14:textId="77777777" w:rsidR="001F5118" w:rsidRPr="00142946" w:rsidRDefault="001F5118" w:rsidP="00185898">
            <w:pPr>
              <w:jc w:val="center"/>
              <w:rPr>
                <w:ins w:id="394" w:author="Author"/>
              </w:rPr>
            </w:pPr>
            <w:ins w:id="395" w:author="Author">
              <w:r>
                <w:t>2, 3, 6, 16</w:t>
              </w:r>
            </w:ins>
          </w:p>
        </w:tc>
      </w:tr>
    </w:tbl>
    <w:p w14:paraId="010AC22D" w14:textId="4569FC72" w:rsidR="003F1959" w:rsidRPr="00142946" w:rsidRDefault="003F1959" w:rsidP="00C31987">
      <w:pPr>
        <w:pStyle w:val="Level1Text"/>
        <w:rPr>
          <w:color w:val="auto"/>
          <w:u w:val="single"/>
        </w:rPr>
      </w:pPr>
      <w:r w:rsidRPr="00142946">
        <w:rPr>
          <w:color w:val="auto"/>
          <w:u w:val="single"/>
        </w:rPr>
        <w:lastRenderedPageBreak/>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r w:rsidR="003F1959" w:rsidRPr="00142946">
        <w:rPr>
          <w:b/>
        </w:rPr>
        <w:t>Subtransmission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77777777"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Default="00752809" w:rsidP="00752809">
      <w:pPr>
        <w:pStyle w:val="Level1Text"/>
        <w:tabs>
          <w:tab w:val="clear" w:pos="1418"/>
          <w:tab w:val="left" w:pos="1843"/>
        </w:tabs>
        <w:ind w:left="1843" w:hanging="425"/>
        <w:rPr>
          <w:ins w:id="396" w:author="Autho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CUSC Party</w:t>
      </w:r>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would be </w:t>
      </w:r>
      <w:r w:rsidRPr="0014190D">
        <w:rPr>
          <w:rStyle w:val="DeltaViewInsertion"/>
          <w:color w:val="auto"/>
          <w:u w:val="none"/>
        </w:rPr>
        <w:t>would be purs</w:t>
      </w:r>
      <w:r>
        <w:rPr>
          <w:rStyle w:val="DeltaViewInsertion"/>
          <w:color w:val="auto"/>
          <w:u w:val="none"/>
        </w:rPr>
        <w:t xml:space="preserve">uant </w:t>
      </w:r>
      <w:r w:rsidRPr="0014190D">
        <w:rPr>
          <w:rStyle w:val="DeltaViewInsertion"/>
          <w:color w:val="auto"/>
          <w:u w:val="none"/>
        </w:rPr>
        <w:t>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29DD4956" w14:textId="7A42E10B" w:rsidR="00207553" w:rsidRPr="00142946" w:rsidDel="0098190B" w:rsidRDefault="00207553" w:rsidP="00752809">
      <w:pPr>
        <w:pStyle w:val="Level1Text"/>
        <w:tabs>
          <w:tab w:val="clear" w:pos="1418"/>
          <w:tab w:val="left" w:pos="1843"/>
        </w:tabs>
        <w:ind w:left="1843" w:hanging="425"/>
        <w:rPr>
          <w:del w:id="397" w:author="Author"/>
          <w:color w:val="auto"/>
        </w:rPr>
      </w:pPr>
      <w:ins w:id="398" w:author="Author">
        <w:r>
          <w:rPr>
            <w:szCs w:val="22"/>
          </w:rPr>
          <w:t>(7)</w:t>
        </w:r>
        <w:r>
          <w:rPr>
            <w:szCs w:val="22"/>
          </w:rPr>
          <w:tab/>
        </w:r>
        <w:r>
          <w:t xml:space="preserve">The changes to PC driving the enhanced data exchange between </w:t>
        </w:r>
        <w:r w:rsidRPr="00D246DA">
          <w:rPr>
            <w:b/>
            <w:bCs/>
            <w:rPrChange w:id="399" w:author="Author">
              <w:rPr/>
            </w:rPrChange>
          </w:rPr>
          <w:t>Network Operators</w:t>
        </w:r>
        <w:r>
          <w:t xml:space="preserve"> and </w:t>
        </w:r>
        <w:r w:rsidRPr="00D246DA">
          <w:rPr>
            <w:b/>
            <w:bCs/>
            <w:rPrChange w:id="400" w:author="Author">
              <w:rPr/>
            </w:rPrChange>
          </w:rPr>
          <w:t>NESO</w:t>
        </w:r>
        <w:r>
          <w:t xml:space="preserve"> PC.9, PC.10 and PC.G</w:t>
        </w:r>
        <w:r w:rsidRPr="0014190D">
          <w:rPr>
            <w:rStyle w:val="DeltaViewInsertion"/>
            <w:color w:val="auto"/>
            <w:u w:val="none"/>
          </w:rPr>
          <w:t xml:space="preserve"> </w:t>
        </w:r>
        <w:r w:rsidR="00D246DA">
          <w:rPr>
            <w:rStyle w:val="DeltaViewInsertion"/>
            <w:color w:val="auto"/>
            <w:u w:val="none"/>
          </w:rPr>
          <w:t xml:space="preserve">these schedules will become required on </w:t>
        </w:r>
        <w:del w:id="401" w:author="Author">
          <w:r w:rsidR="00D246DA" w:rsidDel="0098190B">
            <w:rPr>
              <w:rStyle w:val="DeltaViewInsertion"/>
              <w:color w:val="auto"/>
              <w:u w:val="none"/>
            </w:rPr>
            <w:delText xml:space="preserve">or after </w:delText>
          </w:r>
        </w:del>
        <w:r w:rsidR="00D246DA">
          <w:rPr>
            <w:rStyle w:val="DeltaViewInsertion"/>
            <w:color w:val="auto"/>
            <w:u w:val="none"/>
          </w:rPr>
          <w:t xml:space="preserve">the </w:t>
        </w:r>
        <w:del w:id="402" w:author="Author">
          <w:r w:rsidR="00D246DA" w:rsidDel="0098190B">
            <w:rPr>
              <w:rStyle w:val="DeltaViewInsertion"/>
              <w:color w:val="auto"/>
              <w:u w:val="none"/>
            </w:rPr>
            <w:delText>agreed</w:delText>
          </w:r>
        </w:del>
        <w:r w:rsidR="0098190B">
          <w:rPr>
            <w:rStyle w:val="DeltaViewInsertion"/>
            <w:color w:val="auto"/>
            <w:u w:val="none"/>
          </w:rPr>
          <w:t>specified</w:t>
        </w:r>
        <w:r w:rsidR="00D246DA">
          <w:rPr>
            <w:rStyle w:val="DeltaViewInsertion"/>
            <w:color w:val="auto"/>
            <w:u w:val="none"/>
          </w:rPr>
          <w:t xml:space="preserve"> implementation date</w:t>
        </w:r>
        <w:r w:rsidR="0098190B">
          <w:rPr>
            <w:rStyle w:val="DeltaViewInsertion"/>
            <w:color w:val="auto"/>
            <w:u w:val="none"/>
          </w:rPr>
          <w:t xml:space="preserve"> or at a date agreed by all parties</w:t>
        </w:r>
        <w:r w:rsidR="00D246DA">
          <w:rPr>
            <w:rStyle w:val="DeltaViewInsertion"/>
            <w:color w:val="auto"/>
            <w:u w:val="none"/>
          </w:rPr>
          <w:t xml:space="preserve">. </w:t>
        </w:r>
        <w:del w:id="403" w:author="Author">
          <w:r w:rsidR="00D246DA" w:rsidDel="0098190B">
            <w:rPr>
              <w:rStyle w:val="DeltaViewInsertion"/>
              <w:color w:val="auto"/>
              <w:u w:val="none"/>
            </w:rPr>
            <w:delText>These schedules will be from Schedule 21 to XX</w:delText>
          </w:r>
          <w:r w:rsidR="009123F2" w:rsidDel="0098190B">
            <w:rPr>
              <w:rStyle w:val="DeltaViewInsertion"/>
              <w:color w:val="auto"/>
              <w:u w:val="none"/>
            </w:rPr>
            <w:delText>29</w:delText>
          </w:r>
          <w:r w:rsidR="00D246DA" w:rsidDel="0098190B">
            <w:rPr>
              <w:rStyle w:val="DeltaViewInsertion"/>
              <w:color w:val="auto"/>
              <w:u w:val="none"/>
            </w:rPr>
            <w:delText>, plus Schedule 17.</w:delText>
          </w:r>
        </w:del>
      </w:ins>
    </w:p>
    <w:p w14:paraId="7DE34F07" w14:textId="77777777" w:rsidR="00752809" w:rsidRDefault="00752809" w:rsidP="00C31987">
      <w:pPr>
        <w:pStyle w:val="Level2Text"/>
        <w:rPr>
          <w:ins w:id="404" w:author="Author"/>
          <w:szCs w:val="22"/>
        </w:rPr>
      </w:pPr>
    </w:p>
    <w:p w14:paraId="7241600A" w14:textId="77777777" w:rsidR="0098190B" w:rsidRPr="00142946" w:rsidRDefault="0098190B" w:rsidP="00C31987">
      <w:pPr>
        <w:pStyle w:val="Level2Text"/>
        <w:rPr>
          <w:szCs w:val="22"/>
        </w:rPr>
      </w:pPr>
    </w:p>
    <w:p w14:paraId="5F8AB43B" w14:textId="3442AEDE" w:rsidR="00224CC3" w:rsidRPr="00142946" w:rsidRDefault="00320651" w:rsidP="00BE5AFC">
      <w:pPr>
        <w:tabs>
          <w:tab w:val="left" w:pos="-1152"/>
          <w:tab w:val="left" w:pos="1653"/>
          <w:tab w:val="left" w:pos="2592"/>
          <w:tab w:val="left" w:pos="3600"/>
          <w:tab w:val="left" w:pos="4896"/>
          <w:tab w:val="left" w:pos="6498"/>
        </w:tabs>
        <w:spacing w:line="227" w:lineRule="auto"/>
        <w:jc w:val="both"/>
      </w:pPr>
      <w:r w:rsidRPr="00142946">
        <w:rPr>
          <w:b/>
          <w:sz w:val="24"/>
          <w:szCs w:val="24"/>
        </w:rPr>
        <w:t xml:space="preserve">SCHEDULE 1 </w:t>
      </w:r>
      <w:r w:rsidR="00DE7DF4" w:rsidRPr="00142946">
        <w:rPr>
          <w:b/>
          <w:sz w:val="24"/>
          <w:szCs w:val="24"/>
        </w:rPr>
        <w:t>–</w:t>
      </w:r>
      <w:r w:rsidRPr="00142946">
        <w:rPr>
          <w:b/>
          <w:sz w:val="24"/>
          <w:szCs w:val="24"/>
        </w:rPr>
        <w:t xml:space="preserve"> </w:t>
      </w:r>
      <w:r w:rsidR="00DE7DF4" w:rsidRPr="00142946">
        <w:rPr>
          <w:b/>
          <w:sz w:val="24"/>
          <w:szCs w:val="24"/>
        </w:rPr>
        <w:t xml:space="preserve">POWER GENERATING MODULE, </w:t>
      </w:r>
      <w:r w:rsidRPr="00142946">
        <w:rPr>
          <w:b/>
          <w:sz w:val="24"/>
          <w:szCs w:val="24"/>
        </w:rPr>
        <w:t>GENERATING UNIT (OR CCGT MODULE), POWER PARK MODULE</w:t>
      </w:r>
      <w:r w:rsidR="00DE7DF4" w:rsidRPr="00142946">
        <w:rPr>
          <w:b/>
          <w:sz w:val="24"/>
          <w:szCs w:val="24"/>
        </w:rPr>
        <w:t>, DC CONNECTED POWER PARK MODULE, HVDC SYSTEM</w:t>
      </w:r>
      <w:r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405" w:name="_Toc332899805"/>
      <w:bookmarkStart w:id="406" w:name="_Toc442259634"/>
      <w:bookmarkStart w:id="407" w:name="_Toc80896757"/>
      <w:bookmarkStart w:id="408" w:name="_Toc178000904"/>
      <w:r w:rsidRPr="00142946">
        <w:rPr>
          <w:sz w:val="24"/>
          <w:szCs w:val="24"/>
        </w:rPr>
        <w:instrText xml:space="preserve">SCHEDULE 1 - </w:instrText>
      </w:r>
      <w:bookmarkEnd w:id="405"/>
      <w:bookmarkEnd w:id="406"/>
      <w:bookmarkEnd w:id="407"/>
      <w:r w:rsidR="00AA3B5D" w:rsidRPr="00AA3B5D">
        <w:rPr>
          <w:bCs/>
          <w:sz w:val="24"/>
          <w:szCs w:val="24"/>
        </w:rPr>
        <w:instrText>POWER GENERATING MODULE, GENERATING UNIT (OR CCGT MODULE), POWER PARK MODULE, DC CONNECTED POWER PARK MODULE, HVDC SYSTEM AND DC CONVERTER TECHNICAL DATA</w:instrText>
      </w:r>
      <w:bookmarkEnd w:id="408"/>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xml:space="preserve">, following the acceptance </w:t>
            </w:r>
            <w:r w:rsidRPr="00142946">
              <w:lastRenderedPageBreak/>
              <w:t>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lastRenderedPageBreak/>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 xml:space="preserve">The </w:t>
            </w:r>
            <w:r w:rsidR="00876946" w:rsidRPr="00142946">
              <w:rPr>
                <w:b/>
              </w:rPr>
              <w:lastRenderedPageBreak/>
              <w:t>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lastRenderedPageBreak/>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CUSC Cont ract</w:t>
            </w:r>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as the case may be in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as the case may be is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lastRenderedPageBreak/>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lastRenderedPageBreak/>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lastRenderedPageBreak/>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CUSC Cont ract</w:t>
            </w:r>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(PC.A.5.3.2.(a)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(PC.A.3.2.2(f)(i))</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Maximum  terminal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continuous  </w:t>
            </w:r>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lastRenderedPageBreak/>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r w:rsidRPr="00142946">
              <w:rPr>
                <w:rFonts w:cs="Arial"/>
                <w:sz w:val="16"/>
                <w:szCs w:val="16"/>
              </w:rPr>
              <w:t>Note:-</w:t>
            </w:r>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constant  </w:t>
            </w:r>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lastRenderedPageBreak/>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r w:rsidRPr="00142946">
              <w:rPr>
                <w:rFonts w:cs="Arial"/>
                <w:sz w:val="16"/>
                <w:szCs w:val="16"/>
              </w:rPr>
              <w:t>Option  2</w:t>
            </w:r>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r w:rsidRPr="00142946">
              <w:rPr>
                <w:rFonts w:cs="Arial"/>
                <w:sz w:val="16"/>
                <w:szCs w:val="16"/>
              </w:rPr>
              <w:t xml:space="preserve">        U</w:t>
            </w:r>
            <w:r w:rsidRPr="00142946">
              <w:rPr>
                <w:rFonts w:cs="Arial"/>
                <w:sz w:val="16"/>
                <w:szCs w:val="16"/>
                <w:vertAlign w:val="subscript"/>
              </w:rPr>
              <w:t>fN</w:t>
            </w:r>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 xml:space="preserve">(PC.A.5.3.2(c))    </w:t>
            </w:r>
            <w:r w:rsidRPr="00142946">
              <w:rPr>
                <w:rFonts w:cs="Arial"/>
                <w:sz w:val="16"/>
                <w:szCs w:val="16"/>
              </w:rPr>
              <w:t>U</w:t>
            </w:r>
            <w:r w:rsidRPr="00142946">
              <w:rPr>
                <w:rFonts w:cs="Arial"/>
                <w:sz w:val="16"/>
                <w:szCs w:val="16"/>
                <w:vertAlign w:val="subscript"/>
              </w:rPr>
              <w:t>fO</w:t>
            </w:r>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pL+</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 xml:space="preserve">described in block diagram form showing </w:t>
            </w:r>
            <w:r w:rsidRPr="00142946">
              <w:rPr>
                <w:rFonts w:cs="Arial"/>
                <w:sz w:val="16"/>
                <w:szCs w:val="16"/>
              </w:rPr>
              <w:lastRenderedPageBreak/>
              <w:t>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1(i))</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lastRenderedPageBreak/>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r w:rsidR="0093479F" w:rsidRPr="00142946">
              <w:rPr>
                <w:sz w:val="16"/>
                <w:u w:val="single"/>
              </w:rPr>
              <w:t xml:space="preserve">and </w:t>
            </w:r>
            <w:r w:rsidR="0093479F" w:rsidRPr="00142946">
              <w:rPr>
                <w:b/>
                <w:sz w:val="16"/>
                <w:u w:val="single"/>
              </w:rPr>
              <w:t xml:space="preserve"> Synchronous</w:t>
            </w:r>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2(i))</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2(i))</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2(i))</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2(i))</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r w:rsidR="00D26183" w:rsidRPr="00142946">
        <w:rPr>
          <w:rFonts w:cs="Arial"/>
        </w:rPr>
        <w:t xml:space="preserve">or </w:t>
      </w:r>
      <w:r w:rsidR="00D26183" w:rsidRPr="00142946">
        <w:rPr>
          <w:rFonts w:cs="Arial"/>
          <w:b/>
        </w:rPr>
        <w:t xml:space="preserve"> </w:t>
      </w:r>
      <w:r w:rsidR="00D26183" w:rsidRPr="00142946">
        <w:rPr>
          <w:rFonts w:cs="Arial"/>
        </w:rPr>
        <w:t>synchronous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lastRenderedPageBreak/>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r>
      <w:r w:rsidRPr="00142946">
        <w:rPr>
          <w:b/>
          <w:sz w:val="24"/>
          <w:szCs w:val="24"/>
        </w:rPr>
        <w:lastRenderedPageBreak/>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(PC.A.3.2.2.(k))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409"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409"/>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r w:rsidR="007B1D60" w:rsidRPr="00142946">
              <w:rPr>
                <w:b/>
                <w:sz w:val="16"/>
                <w:szCs w:val="16"/>
              </w:rPr>
              <w:t>Non Synchronous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lastRenderedPageBreak/>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Diagram +  tabular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parameters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back to back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Power Park Unit</w:t>
            </w:r>
            <w:r w:rsidRPr="00142946">
              <w:rPr>
                <w:sz w:val="16"/>
                <w:szCs w:val="16"/>
              </w:rPr>
              <w:t>:-</w:t>
            </w:r>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10 minute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2 hour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r w:rsidRPr="00142946">
              <w:rPr>
                <w:sz w:val="16"/>
                <w:szCs w:val="16"/>
              </w:rPr>
              <w:t xml:space="preserve">Note:-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r w:rsidR="003F1959" w:rsidRPr="00142946">
        <w:t>DATE:___________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HVDc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(e.g. monopole or bipole)</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r w:rsidRPr="00142946">
              <w:rPr>
                <w:sz w:val="18"/>
                <w:szCs w:val="18"/>
              </w:rPr>
              <w:t>Configuration  1</w:t>
            </w:r>
          </w:p>
          <w:p w14:paraId="1A429AFB" w14:textId="77777777" w:rsidR="00E0730D" w:rsidRPr="00142946" w:rsidRDefault="00E0730D" w:rsidP="00D0186F">
            <w:pPr>
              <w:tabs>
                <w:tab w:val="left" w:pos="340"/>
                <w:tab w:val="left" w:pos="454"/>
              </w:tabs>
              <w:rPr>
                <w:sz w:val="18"/>
                <w:szCs w:val="18"/>
              </w:rPr>
            </w:pPr>
            <w:r w:rsidRPr="00142946">
              <w:rPr>
                <w:sz w:val="18"/>
                <w:szCs w:val="18"/>
              </w:rPr>
              <w:t>Configuration  2</w:t>
            </w:r>
          </w:p>
          <w:p w14:paraId="08405D1D" w14:textId="77777777" w:rsidR="00E0730D" w:rsidRPr="00142946" w:rsidRDefault="00E0730D" w:rsidP="00D0186F">
            <w:pPr>
              <w:tabs>
                <w:tab w:val="left" w:pos="340"/>
                <w:tab w:val="left" w:pos="454"/>
              </w:tabs>
              <w:rPr>
                <w:sz w:val="18"/>
                <w:szCs w:val="18"/>
              </w:rPr>
            </w:pPr>
            <w:r w:rsidRPr="00142946">
              <w:rPr>
                <w:sz w:val="18"/>
                <w:szCs w:val="18"/>
              </w:rPr>
              <w:t>Configuration  3</w:t>
            </w:r>
          </w:p>
          <w:p w14:paraId="2840D16B" w14:textId="77777777" w:rsidR="00E0730D" w:rsidRPr="00142946" w:rsidRDefault="00E0730D" w:rsidP="00D0186F">
            <w:pPr>
              <w:tabs>
                <w:tab w:val="left" w:pos="340"/>
                <w:tab w:val="left" w:pos="454"/>
              </w:tabs>
              <w:rPr>
                <w:sz w:val="18"/>
                <w:szCs w:val="18"/>
              </w:rPr>
            </w:pPr>
            <w:r w:rsidRPr="00142946">
              <w:rPr>
                <w:sz w:val="18"/>
                <w:szCs w:val="18"/>
              </w:rPr>
              <w:lastRenderedPageBreak/>
              <w:t>Configuration  4</w:t>
            </w:r>
          </w:p>
          <w:p w14:paraId="59AEABF8" w14:textId="77777777" w:rsidR="00E0730D" w:rsidRPr="00142946" w:rsidRDefault="00E0730D" w:rsidP="00D0186F">
            <w:pPr>
              <w:tabs>
                <w:tab w:val="left" w:pos="340"/>
                <w:tab w:val="left" w:pos="454"/>
              </w:tabs>
              <w:rPr>
                <w:sz w:val="18"/>
                <w:szCs w:val="18"/>
              </w:rPr>
            </w:pPr>
            <w:r w:rsidRPr="00142946">
              <w:rPr>
                <w:sz w:val="18"/>
                <w:szCs w:val="18"/>
              </w:rPr>
              <w:t>Configuration  5</w:t>
            </w:r>
          </w:p>
          <w:p w14:paraId="1D08287B" w14:textId="77777777" w:rsidR="00E0730D" w:rsidRPr="00142946" w:rsidRDefault="00E0730D" w:rsidP="00D0186F">
            <w:pPr>
              <w:tabs>
                <w:tab w:val="left" w:pos="340"/>
                <w:tab w:val="left" w:pos="454"/>
              </w:tabs>
              <w:rPr>
                <w:sz w:val="18"/>
                <w:szCs w:val="18"/>
              </w:rPr>
            </w:pPr>
            <w:r w:rsidRPr="00142946">
              <w:rPr>
                <w:sz w:val="18"/>
                <w:szCs w:val="18"/>
              </w:rPr>
              <w:t>Configuration  6</w:t>
            </w:r>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lastRenderedPageBreak/>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lastRenderedPageBreak/>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lastRenderedPageBreak/>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r w:rsidR="00F9759D" w:rsidRPr="00142946">
              <w:rPr>
                <w:rFonts w:cs="Arial"/>
                <w:b/>
                <w:sz w:val="18"/>
                <w:szCs w:val="18"/>
              </w:rPr>
              <w:t>Maximum  Active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in excess of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lastRenderedPageBreak/>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lastRenderedPageBreak/>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45AB29F9" w:rsidR="00BF06FA" w:rsidRDefault="00BF06FA" w:rsidP="00BF06FA">
      <w:pPr>
        <w:jc w:val="center"/>
        <w:rPr>
          <w:b/>
        </w:rPr>
      </w:pPr>
      <w:r w:rsidRPr="00142946">
        <w:rPr>
          <w:b/>
        </w:rPr>
        <w:t>PAGE 1</w:t>
      </w:r>
      <w:r w:rsidR="001406F7" w:rsidRPr="00142946">
        <w:rPr>
          <w:b/>
        </w:rPr>
        <w:t>8</w:t>
      </w:r>
      <w:r w:rsidRPr="00142946">
        <w:rPr>
          <w:b/>
        </w:rPr>
        <w:t xml:space="preserve"> </w:t>
      </w:r>
      <w:r w:rsidR="001406F7" w:rsidRPr="00142946">
        <w:rPr>
          <w:b/>
        </w:rPr>
        <w:t>OF 19</w:t>
      </w:r>
      <w:r w:rsidR="00EC74BC">
        <w:rPr>
          <w:b/>
        </w:rPr>
        <w:t xml:space="preserve"> </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lastRenderedPageBreak/>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lastRenderedPageBreak/>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4208EC21" w14:textId="77777777" w:rsidR="00EC74BC" w:rsidRDefault="00EC74BC" w:rsidP="001406F7">
      <w:pPr>
        <w:jc w:val="center"/>
        <w:rPr>
          <w:b/>
          <w:sz w:val="24"/>
          <w:szCs w:val="24"/>
        </w:rPr>
      </w:pPr>
    </w:p>
    <w:p w14:paraId="14E94562" w14:textId="77777777" w:rsidR="00EC74BC" w:rsidRDefault="00EC74BC" w:rsidP="001406F7">
      <w:pPr>
        <w:jc w:val="center"/>
        <w:rPr>
          <w:b/>
          <w:sz w:val="24"/>
          <w:szCs w:val="24"/>
        </w:rPr>
      </w:pPr>
    </w:p>
    <w:p w14:paraId="267BCA85" w14:textId="77777777" w:rsidR="00EC74BC" w:rsidRDefault="00EC74BC" w:rsidP="001406F7">
      <w:pPr>
        <w:jc w:val="center"/>
        <w:rPr>
          <w:b/>
          <w:sz w:val="24"/>
          <w:szCs w:val="24"/>
        </w:rPr>
      </w:pPr>
    </w:p>
    <w:p w14:paraId="2394E280" w14:textId="77777777" w:rsidR="00EC74BC" w:rsidRDefault="00EC74BC" w:rsidP="001406F7">
      <w:pPr>
        <w:jc w:val="center"/>
        <w:rPr>
          <w:b/>
          <w:sz w:val="24"/>
          <w:szCs w:val="24"/>
        </w:rPr>
      </w:pPr>
    </w:p>
    <w:p w14:paraId="2CEED4D6" w14:textId="77777777" w:rsidR="00EC74BC" w:rsidRDefault="00EC74BC" w:rsidP="001406F7">
      <w:pPr>
        <w:jc w:val="center"/>
        <w:rPr>
          <w:b/>
          <w:sz w:val="24"/>
          <w:szCs w:val="24"/>
        </w:rPr>
      </w:pPr>
    </w:p>
    <w:p w14:paraId="66C46DD3" w14:textId="77777777" w:rsidR="00EC74BC" w:rsidRDefault="00EC74BC">
      <w:pPr>
        <w:widowControl/>
        <w:spacing w:line="240" w:lineRule="auto"/>
        <w:rPr>
          <w:b/>
          <w:sz w:val="24"/>
          <w:szCs w:val="24"/>
        </w:rPr>
      </w:pPr>
      <w:r>
        <w:rPr>
          <w:b/>
          <w:sz w:val="24"/>
          <w:szCs w:val="24"/>
        </w:rPr>
        <w:br w:type="page"/>
      </w:r>
    </w:p>
    <w:p w14:paraId="3697F3FF" w14:textId="6167D0DC" w:rsidR="001406F7" w:rsidRPr="00142946" w:rsidRDefault="001406F7" w:rsidP="001406F7">
      <w:pPr>
        <w:jc w:val="center"/>
        <w:rPr>
          <w:b/>
          <w:sz w:val="24"/>
          <w:szCs w:val="24"/>
        </w:rPr>
      </w:pPr>
      <w:r w:rsidRPr="00142946">
        <w:rPr>
          <w:b/>
          <w:sz w:val="24"/>
          <w:szCs w:val="24"/>
        </w:rPr>
        <w:lastRenderedPageBreak/>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lastRenderedPageBreak/>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410" w:name="_Toc442259635"/>
      <w:bookmarkStart w:id="411" w:name="_Toc5006554"/>
      <w:bookmarkStart w:id="412" w:name="_Toc80896758"/>
      <w:bookmarkStart w:id="413" w:name="_Toc178000905"/>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410"/>
      <w:bookmarkEnd w:id="411"/>
      <w:bookmarkEnd w:id="412"/>
      <w:bookmarkEnd w:id="413"/>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Party </w:t>
      </w:r>
      <w:r w:rsidRPr="00E85050">
        <w:t xml:space="preserve">and the data has not been submitted.  In this case the data to be submitted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in excess of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No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lastRenderedPageBreak/>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48 hour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lastRenderedPageBreak/>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Non Zero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Zero time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48 hour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lastRenderedPageBreak/>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is represented as a three stage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lastRenderedPageBreak/>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414" w:name="_Toc442259636"/>
      <w:bookmarkStart w:id="415" w:name="_Toc5006555"/>
      <w:bookmarkStart w:id="416" w:name="_Toc80896759"/>
      <w:bookmarkStart w:id="417" w:name="_Toc178000906"/>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414"/>
      <w:bookmarkEnd w:id="415"/>
      <w:bookmarkEnd w:id="416"/>
      <w:bookmarkEnd w:id="417"/>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r w:rsidRPr="00D60A30">
        <w:rPr>
          <w:b/>
          <w:bCs/>
        </w:rPr>
        <w:t xml:space="preserve">Resoration </w:t>
      </w:r>
      <w:r>
        <w:rPr>
          <w:b/>
          <w:bCs/>
        </w:rPr>
        <w:t>Contractor</w:t>
      </w:r>
      <w:r>
        <w:t xml:space="preserve"> is not a </w:t>
      </w:r>
      <w:r w:rsidRPr="00D60A30">
        <w:rPr>
          <w:b/>
          <w:bCs/>
        </w:rPr>
        <w:t>CUSC Party</w:t>
      </w:r>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would be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2"/>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lastRenderedPageBreak/>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418" w:name="_Toc442259637"/>
      <w:bookmarkStart w:id="419" w:name="_Toc5006556"/>
      <w:bookmarkStart w:id="420" w:name="_Toc80896760"/>
      <w:bookmarkStart w:id="421" w:name="_Toc178000907"/>
      <w:r w:rsidRPr="00142946">
        <w:rPr>
          <w:bCs/>
          <w:sz w:val="24"/>
          <w:szCs w:val="24"/>
        </w:rPr>
        <w:instrText>SCHEDULE 4 -</w:instrText>
      </w:r>
      <w:r w:rsidRPr="00142946">
        <w:rPr>
          <w:bCs/>
          <w:sz w:val="24"/>
        </w:rPr>
        <w:instrText xml:space="preserve"> LARGE POWER STATION DROOP AND RESPONSE DATA</w:instrText>
      </w:r>
      <w:bookmarkEnd w:id="418"/>
      <w:bookmarkEnd w:id="419"/>
      <w:bookmarkEnd w:id="420"/>
      <w:bookmarkEnd w:id="421"/>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settigs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lastRenderedPageBreak/>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lastRenderedPageBreak/>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422" w:name="_Toc503449332"/>
      <w:bookmarkStart w:id="423" w:name="_Toc442259638"/>
      <w:bookmarkStart w:id="424" w:name="_Toc5006557"/>
      <w:bookmarkStart w:id="425" w:name="_Toc80896761"/>
      <w:bookmarkStart w:id="426" w:name="_Toc178000908"/>
      <w:r w:rsidRPr="00142946">
        <w:rPr>
          <w:bCs/>
          <w:sz w:val="24"/>
          <w:szCs w:val="24"/>
        </w:rPr>
        <w:instrText>SCHEDULE 5 -</w:instrText>
      </w:r>
      <w:r w:rsidRPr="00142946">
        <w:rPr>
          <w:bCs/>
          <w:sz w:val="24"/>
        </w:rPr>
        <w:instrText xml:space="preserve"> USERS SYSTEM DATA</w:instrText>
      </w:r>
      <w:bookmarkEnd w:id="422"/>
      <w:bookmarkEnd w:id="423"/>
      <w:bookmarkEnd w:id="424"/>
      <w:bookmarkEnd w:id="425"/>
      <w:bookmarkEnd w:id="426"/>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all or part of the </w:t>
            </w:r>
            <w:r w:rsidRPr="00142946">
              <w:rPr>
                <w:b/>
                <w:sz w:val="18"/>
                <w:szCs w:val="18"/>
              </w:rPr>
              <w:t>User’s System</w:t>
            </w:r>
            <w:r w:rsidRPr="00142946">
              <w:rPr>
                <w:sz w:val="18"/>
                <w:szCs w:val="18"/>
              </w:rPr>
              <w:t xml:space="preserve"> is required.  This diagram shall include:-</w:t>
            </w:r>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r w:rsidRPr="00142946">
              <w:rPr>
                <w:b/>
                <w:sz w:val="18"/>
                <w:szCs w:val="18"/>
              </w:rPr>
              <w:t>Supergrid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bus-bars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Subtransmission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User’s Subtransmission System</w:t>
            </w:r>
            <w:r w:rsidRPr="00142946">
              <w:rPr>
                <w:sz w:val="18"/>
                <w:szCs w:val="18"/>
              </w:rPr>
              <w:t>, and the transformers connecting the</w:t>
            </w:r>
            <w:r w:rsidRPr="00142946">
              <w:rPr>
                <w:b/>
                <w:sz w:val="18"/>
                <w:szCs w:val="18"/>
              </w:rPr>
              <w:t xml:space="preserve"> User’s Subtransmission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Subtransmission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all of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r w:rsidRPr="00142946">
              <w:rPr>
                <w:b/>
                <w:sz w:val="18"/>
                <w:szCs w:val="18"/>
              </w:rPr>
              <w:t>Supergrid</w:t>
            </w:r>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lastRenderedPageBreak/>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and also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The Company</w:t>
            </w:r>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User’s Subtransmission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1E767CE" w:rsidR="005306ED" w:rsidRDefault="005306ED" w:rsidP="005306ED">
      <w:pPr>
        <w:pStyle w:val="ListParagraph"/>
        <w:numPr>
          <w:ilvl w:val="0"/>
          <w:numId w:val="23"/>
        </w:numPr>
      </w:pPr>
      <w:r>
        <w:t xml:space="preserve">Data should be supplied for the current, and each of the </w:t>
      </w:r>
      <w:r w:rsidR="2D8A5254">
        <w:t>nine</w:t>
      </w:r>
      <w:r>
        <w:t xml:space="preserve">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Conne-ction</w:t>
            </w:r>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Winding Arr</w:t>
            </w:r>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Earthing Details (delete as app)*</w:t>
            </w:r>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*If Resistance or Ractance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5586362E"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2436C38B">
        <w:rPr>
          <w:sz w:val="18"/>
          <w:szCs w:val="18"/>
        </w:rPr>
        <w:t xml:space="preserve">Data should be supplied for the current, and each of the </w:t>
      </w:r>
      <w:r w:rsidR="6F00E203" w:rsidRPr="2436C38B">
        <w:rPr>
          <w:sz w:val="18"/>
          <w:szCs w:val="18"/>
        </w:rPr>
        <w:t>nine</w:t>
      </w:r>
      <w:r w:rsidRPr="2436C38B">
        <w:rPr>
          <w:sz w:val="18"/>
          <w:szCs w:val="18"/>
        </w:rPr>
        <w:t xml:space="preserve">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r w:rsidRPr="00142946">
        <w:rPr>
          <w:b/>
        </w:rPr>
        <w:t>Supergrid Voltage</w:t>
      </w:r>
      <w:r w:rsidRPr="00142946">
        <w:t xml:space="preserve">, and also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or  operated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Operating Votage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8D975BB"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2436C38B">
        <w:rPr>
          <w:sz w:val="18"/>
          <w:szCs w:val="18"/>
        </w:rPr>
        <w:t xml:space="preserve">Data should be supplied for the current, and each of the </w:t>
      </w:r>
      <w:r w:rsidR="39361446" w:rsidRPr="2436C38B">
        <w:rPr>
          <w:sz w:val="18"/>
          <w:szCs w:val="18"/>
        </w:rPr>
        <w:t>nine</w:t>
      </w:r>
      <w:r w:rsidRPr="2436C38B">
        <w:rPr>
          <w:sz w:val="18"/>
          <w:szCs w:val="18"/>
        </w:rPr>
        <w:t xml:space="preserve"> succeeding Financial Years.  This should be done by showing for which years the data is valid in the first column of the Table</w:t>
      </w:r>
      <w:r>
        <w:br w:type="page"/>
      </w:r>
    </w:p>
    <w:p w14:paraId="567A610C"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of  </w:t>
            </w:r>
            <w:r w:rsidR="005F4CBE" w:rsidRPr="00FE13DE">
              <w:rPr>
                <w:b/>
                <w:bCs/>
              </w:rPr>
              <w:t>System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(g)          Rotor Underspeed</w:t>
            </w:r>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lastRenderedPageBreak/>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busbar;</w:t>
      </w:r>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transformation;</w:t>
      </w:r>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r w:rsidRPr="00142946">
        <w:rPr>
          <w:b/>
        </w:rPr>
        <w:t xml:space="preserve">Supergrid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single phase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User's Subtransmission System</w:t>
      </w:r>
      <w:r w:rsidRPr="00142946">
        <w:t xml:space="preserve"> must be differentiated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User's Subtransmission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User’s Subtransmission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User's Subtransmission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at the lower voltage points of those connecting transformers:</w:t>
      </w:r>
      <w:r w:rsidR="003F1959" w:rsidRPr="00142946">
        <w:noBreakHyphen/>
      </w:r>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r w:rsidRPr="00142946">
        <w:rPr>
          <w:b/>
        </w:rPr>
        <w:t>Subtransmission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User's Subtransmission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at the lower voltage points of those connecting transformers:</w:t>
      </w:r>
      <w:r w:rsidR="003F1959" w:rsidRPr="00142946">
        <w:noBreakHyphen/>
      </w:r>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r w:rsidR="003F1959" w:rsidRPr="00142946">
        <w:rPr>
          <w:b/>
        </w:rPr>
        <w:t>Subtransmission</w:t>
      </w:r>
      <w:r w:rsidR="003F1959" w:rsidRPr="00142946">
        <w:t xml:space="preserve"> </w:t>
      </w:r>
      <w:r w:rsidR="003F1959" w:rsidRPr="00142946">
        <w:rPr>
          <w:b/>
        </w:rPr>
        <w:t>System</w:t>
      </w:r>
      <w:r w:rsidR="003F1959" w:rsidRPr="00142946">
        <w:t xml:space="preserve">, when to prevent double counting in each node infeed data, a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lastRenderedPageBreak/>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Point </w:t>
      </w:r>
      <w:r w:rsidRPr="004D4CD3">
        <w:rPr>
          <w:rFonts w:cs="Arial"/>
          <w:color w:val="auto"/>
        </w:rPr>
        <w:t xml:space="preserve"> with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t>transfer  functions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lastRenderedPageBreak/>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427" w:name="_Toc503449333"/>
      <w:bookmarkStart w:id="428" w:name="_Toc442259639"/>
      <w:bookmarkStart w:id="429" w:name="_Toc5006558"/>
      <w:bookmarkStart w:id="430" w:name="_Toc80896762"/>
      <w:bookmarkStart w:id="431" w:name="_Toc178000909"/>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427"/>
      <w:bookmarkEnd w:id="428"/>
      <w:bookmarkEnd w:id="429"/>
      <w:bookmarkEnd w:id="430"/>
      <w:bookmarkEnd w:id="431"/>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4EC7E9D7"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(OC2.4.1.3.2(a)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proposed  outages)</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revised </w:t>
            </w:r>
            <w:r w:rsidRPr="00142946">
              <w:rPr>
                <w:b/>
                <w:sz w:val="16"/>
                <w:szCs w:val="16"/>
              </w:rPr>
              <w:t xml:space="preserve"> National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Details of:-</w:t>
            </w:r>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Details of:-</w:t>
            </w:r>
          </w:p>
          <w:p w14:paraId="06601F32" w14:textId="77777777" w:rsidR="00057C0C" w:rsidRPr="00142946" w:rsidRDefault="00057C0C" w:rsidP="00057C0C">
            <w:pPr>
              <w:ind w:left="228" w:hanging="192"/>
              <w:rPr>
                <w:b/>
                <w:sz w:val="16"/>
                <w:szCs w:val="16"/>
              </w:rPr>
            </w:pPr>
            <w:r w:rsidRPr="00142946">
              <w:rPr>
                <w:sz w:val="16"/>
                <w:szCs w:val="16"/>
              </w:rPr>
              <w:lastRenderedPageBreak/>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lastRenderedPageBreak/>
              <w:t>MVA / MW</w:t>
            </w:r>
          </w:p>
          <w:p w14:paraId="15232BBF" w14:textId="77777777" w:rsidR="00057C0C" w:rsidRPr="00142946" w:rsidRDefault="00057C0C" w:rsidP="00057C0C">
            <w:pPr>
              <w:rPr>
                <w:sz w:val="16"/>
                <w:szCs w:val="16"/>
              </w:rPr>
            </w:pPr>
            <w:r w:rsidRPr="00142946">
              <w:rPr>
                <w:sz w:val="16"/>
                <w:szCs w:val="16"/>
              </w:rPr>
              <w:lastRenderedPageBreak/>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lastRenderedPageBreak/>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69863370" w:rsidR="00C672D0" w:rsidRPr="00142946" w:rsidRDefault="00C672D0" w:rsidP="00C672D0">
      <w:pPr>
        <w:spacing w:line="240" w:lineRule="auto"/>
      </w:pPr>
      <w:r>
        <w:t xml:space="preserve">The data below is to be provided to </w:t>
      </w:r>
      <w:r w:rsidR="00876946" w:rsidRPr="2436C38B">
        <w:rPr>
          <w:rFonts w:ascii="Arial Bold"/>
        </w:rPr>
        <w:t>The Company</w:t>
      </w:r>
      <w:r>
        <w:t xml:space="preserve"> as required for compliance with the </w:t>
      </w:r>
      <w:r w:rsidR="00592503">
        <w:t xml:space="preserve">applicable </w:t>
      </w:r>
      <w:r w:rsidR="40375022" w:rsidRPr="2436C38B">
        <w:rPr>
          <w:b/>
          <w:bCs/>
        </w:rPr>
        <w:t>Assimilated</w:t>
      </w:r>
      <w:r w:rsidR="00592503" w:rsidRPr="2436C38B">
        <w:rPr>
          <w:b/>
          <w:bCs/>
        </w:rPr>
        <w:t xml:space="preserve"> Law</w:t>
      </w:r>
      <w:r w:rsidR="00592503">
        <w:t xml:space="preserve"> (</w:t>
      </w:r>
      <w:r w:rsidR="00733D55">
        <w:t>C</w:t>
      </w:r>
      <w:r>
        <w:t>ommission Regulation</w:t>
      </w:r>
      <w:r w:rsidR="00770641">
        <w:t xml:space="preserve"> (EU) </w:t>
      </w:r>
      <w:r>
        <w:t>No 543/2013 (OC2.4.2.3)</w:t>
      </w:r>
      <w:r w:rsidR="00770641">
        <w:t>)</w:t>
      </w:r>
      <w:r>
        <w:t xml:space="preserve">.  Data provided under Article Numbers 7.1(a), 7.1(b), 15.1(a), 15.1(b), and 15.1(c) and 15.1(d) is to be provided using </w:t>
      </w:r>
      <w:r w:rsidRPr="2436C38B">
        <w:rPr>
          <w:rFonts w:ascii="Arial Bold"/>
        </w:rPr>
        <w:t>MODIS.</w:t>
      </w:r>
      <w: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(a)  applies</w:t>
            </w:r>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Customer </w:t>
            </w:r>
            <w:r w:rsidRPr="00142946">
              <w:rPr>
                <w:sz w:val="16"/>
                <w:szCs w:val="16"/>
                <w:u w:color="FF0000"/>
              </w:rPr>
              <w:t xml:space="preserve"> regarding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 Failure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PC.4.3.1  and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Power Station</w:t>
            </w: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lastRenderedPageBreak/>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Generating Unit Registered Capacity</w:t>
            </w:r>
            <w:r w:rsidRPr="00142946">
              <w:rPr>
                <w:sz w:val="16"/>
                <w:szCs w:val="16"/>
                <w:u w:color="FF0000"/>
              </w:rPr>
              <w:t xml:space="preserve"> </w:t>
            </w:r>
            <w:r w:rsidR="009C0983" w:rsidRPr="00142946">
              <w:rPr>
                <w:sz w:val="16"/>
                <w:szCs w:val="16"/>
                <w:u w:color="FF0000"/>
              </w:rPr>
              <w:t xml:space="preserve"> and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type(from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lastRenderedPageBreak/>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r>
              <w:rPr>
                <w:b/>
                <w:bCs/>
                <w:sz w:val="16"/>
                <w:szCs w:val="16"/>
                <w:u w:color="FF0000"/>
              </w:rPr>
              <w:t xml:space="preserve">Apparatus </w:t>
            </w:r>
            <w:r>
              <w:rPr>
                <w:sz w:val="16"/>
                <w:szCs w:val="16"/>
                <w:u w:color="FF0000"/>
              </w:rPr>
              <w:t xml:space="preserve"> (not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lastRenderedPageBreak/>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432" w:name="_Toc503449334"/>
      <w:bookmarkStart w:id="433" w:name="_Toc442259640"/>
      <w:bookmarkStart w:id="434" w:name="_Toc5006559"/>
      <w:bookmarkStart w:id="435" w:name="_Toc80896763"/>
      <w:bookmarkStart w:id="436" w:name="_Toc178000910"/>
      <w:r w:rsidR="004169C2" w:rsidRPr="00142946">
        <w:rPr>
          <w:bCs/>
          <w:sz w:val="24"/>
          <w:szCs w:val="24"/>
        </w:rPr>
        <w:instrText>SCHEDULE 7 -</w:instrText>
      </w:r>
      <w:r w:rsidR="004169C2" w:rsidRPr="00142946">
        <w:rPr>
          <w:bCs/>
          <w:sz w:val="24"/>
        </w:rPr>
        <w:instrText xml:space="preserve"> LOAD CHARACTERISTICS AT GRID SUPPLY POINTS</w:instrText>
      </w:r>
      <w:bookmarkEnd w:id="432"/>
      <w:bookmarkEnd w:id="433"/>
      <w:bookmarkEnd w:id="434"/>
      <w:bookmarkEnd w:id="435"/>
      <w:bookmarkEnd w:id="436"/>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437" w:name="_Toc503449335"/>
      <w:bookmarkStart w:id="438" w:name="_Toc442259641"/>
      <w:bookmarkStart w:id="439" w:name="_Toc5006560"/>
      <w:bookmarkStart w:id="440" w:name="_Toc80896764"/>
      <w:bookmarkStart w:id="441" w:name="_Toc178000911"/>
      <w:r w:rsidR="004169C2" w:rsidRPr="00142946">
        <w:rPr>
          <w:bCs/>
          <w:sz w:val="24"/>
          <w:szCs w:val="24"/>
        </w:rPr>
        <w:instrText>SCHEDULE 8 -</w:instrText>
      </w:r>
      <w:r w:rsidR="004169C2" w:rsidRPr="00142946">
        <w:rPr>
          <w:bCs/>
          <w:sz w:val="24"/>
        </w:rPr>
        <w:instrText xml:space="preserve"> DATA SUPPLIED BY BM PARTICIPANTS</w:instrText>
      </w:r>
      <w:bookmarkEnd w:id="437"/>
      <w:bookmarkEnd w:id="438"/>
      <w:bookmarkEnd w:id="439"/>
      <w:bookmarkEnd w:id="440"/>
      <w:bookmarkEnd w:id="441"/>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442" w:name="_Toc503449336"/>
      <w:bookmarkStart w:id="443" w:name="_Toc442259642"/>
      <w:bookmarkStart w:id="444" w:name="_Toc5006561"/>
      <w:bookmarkStart w:id="445" w:name="_Toc80896765"/>
      <w:bookmarkStart w:id="446" w:name="_Toc178000912"/>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442"/>
      <w:bookmarkEnd w:id="443"/>
      <w:bookmarkEnd w:id="444"/>
      <w:bookmarkEnd w:id="445"/>
      <w:bookmarkEnd w:id="446"/>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pre </w:t>
            </w:r>
            <w:r w:rsidRPr="00D552BC">
              <w:rPr>
                <w:b/>
                <w:bCs/>
              </w:rPr>
              <w:t>System</w:t>
            </w:r>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relevant </w:t>
            </w:r>
            <w:r w:rsidR="005F7CDE" w:rsidRPr="00142946">
              <w:t xml:space="preserve"> </w:t>
            </w:r>
            <w:r w:rsidRPr="00142946">
              <w:rPr>
                <w:b/>
              </w:rPr>
              <w:t>Users</w:t>
            </w:r>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5C704BD8" w:rsidR="003F1959" w:rsidRPr="00142946" w:rsidRDefault="003F1959" w:rsidP="2436C38B">
      <w:pPr>
        <w:tabs>
          <w:tab w:val="left" w:pos="41"/>
          <w:tab w:val="left" w:pos="641"/>
          <w:tab w:val="left" w:pos="1091"/>
          <w:tab w:val="left" w:pos="8081"/>
          <w:tab w:val="left" w:pos="9461"/>
        </w:tabs>
        <w:ind w:right="568"/>
        <w:jc w:val="center"/>
        <w:outlineLvl w:val="0"/>
      </w:pPr>
      <w:r w:rsidRPr="2436C38B">
        <w:rPr>
          <w:u w:val="single"/>
        </w:rPr>
        <w:t xml:space="preserve">PURSUANT TO THE </w:t>
      </w:r>
      <w:r w:rsidR="386B3B06" w:rsidRPr="2436C38B">
        <w:rPr>
          <w:b/>
          <w:bCs/>
          <w:u w:val="single"/>
        </w:rPr>
        <w:t>ESO</w:t>
      </w:r>
      <w:r w:rsidR="00450DFE" w:rsidRPr="2436C38B">
        <w:rPr>
          <w:b/>
          <w:bCs/>
          <w:u w:val="single"/>
        </w:rPr>
        <w:t xml:space="preserve"> </w:t>
      </w:r>
      <w:r w:rsidRPr="2436C38B">
        <w:rPr>
          <w:b/>
          <w:bCs/>
          <w:u w:val="single"/>
        </w:rPr>
        <w:t>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7673E22"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t>1.</w:t>
      </w:r>
      <w:r>
        <w:tab/>
        <w:t xml:space="preserve">The </w:t>
      </w:r>
      <w:r w:rsidR="00A51ABE" w:rsidRPr="2436C38B">
        <w:rPr>
          <w:b/>
          <w:bCs/>
        </w:rPr>
        <w:t xml:space="preserve">ESO </w:t>
      </w:r>
      <w:r w:rsidRPr="2436C38B">
        <w:rPr>
          <w:b/>
          <w:bCs/>
        </w:rPr>
        <w:t>Licence</w:t>
      </w:r>
      <w:r>
        <w:t xml:space="preserve"> </w:t>
      </w:r>
      <w:r w:rsidR="00A51ABE">
        <w:t xml:space="preserve">(condition C12: Production of information about the </w:t>
      </w:r>
      <w:r w:rsidR="00DA136F" w:rsidRPr="00EC74BC">
        <w:rPr>
          <w:b/>
          <w:bCs/>
        </w:rPr>
        <w:t>National Electricity Transmission System</w:t>
      </w:r>
      <w:r w:rsidR="00DA136F">
        <w:t xml:space="preserve">) </w:t>
      </w:r>
      <w:r>
        <w:t xml:space="preserve">requires </w:t>
      </w:r>
      <w:r w:rsidR="00876946" w:rsidRPr="2436C38B">
        <w:rPr>
          <w:b/>
          <w:bCs/>
        </w:rPr>
        <w:t>The Company</w:t>
      </w:r>
      <w:r>
        <w:t xml:space="preserve"> to publish annually</w:t>
      </w:r>
      <w:r w:rsidR="00DA136F">
        <w:t xml:space="preserve"> an </w:t>
      </w:r>
      <w:r w:rsidR="00DA136F" w:rsidRPr="00EC74BC">
        <w:rPr>
          <w:b/>
          <w:bCs/>
        </w:rPr>
        <w:t xml:space="preserve">Electricity Ten Year </w:t>
      </w:r>
      <w:r w:rsidR="00DA136F" w:rsidRPr="00EC74BC">
        <w:rPr>
          <w:b/>
          <w:bCs/>
        </w:rPr>
        <w:lastRenderedPageBreak/>
        <w:t>Stat</w:t>
      </w:r>
      <w:r w:rsidR="78E1238D" w:rsidRPr="2436C38B">
        <w:rPr>
          <w:b/>
          <w:bCs/>
        </w:rPr>
        <w:t>ement</w:t>
      </w:r>
      <w:r>
        <w:t xml:space="preserve"> which is designed to provide </w:t>
      </w:r>
      <w:r w:rsidRPr="2436C38B">
        <w:rPr>
          <w:b/>
          <w:bCs/>
        </w:rPr>
        <w:t>Users</w:t>
      </w:r>
      <w:r>
        <w:t xml:space="preserve"> and potential </w:t>
      </w:r>
      <w:r w:rsidRPr="2436C38B">
        <w:rPr>
          <w:b/>
          <w:bCs/>
        </w:rPr>
        <w:t>Users</w:t>
      </w:r>
      <w:r>
        <w:t xml:space="preserve"> with information to enable them to identify opportunities for continued and further use of the </w:t>
      </w:r>
      <w:r w:rsidR="00D8015D" w:rsidRPr="2436C38B">
        <w:rPr>
          <w:b/>
          <w:bCs/>
        </w:rPr>
        <w:t>National Electricity Transmission</w:t>
      </w:r>
      <w:r w:rsidRPr="2436C38B">
        <w:rPr>
          <w:b/>
          <w:bCs/>
        </w:rPr>
        <w:t xml:space="preserve"> System</w:t>
      </w:r>
      <w:r w:rsidR="007921DC">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2EC78D2C"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00EF2960">
        <w:rPr>
          <w:b/>
        </w:rPr>
        <w:t>Electricity Ten Year Statement</w:t>
      </w:r>
      <w:r w:rsidRPr="00142946">
        <w:t>.  In these circumstances</w:t>
      </w:r>
      <w:r w:rsidR="00F92BCD" w:rsidRPr="00142946">
        <w:t>,</w:t>
      </w:r>
      <w:r w:rsidRPr="00142946">
        <w:t xml:space="preserve"> the </w:t>
      </w:r>
      <w:r w:rsidR="005F7CDE" w:rsidRPr="00142946">
        <w:t xml:space="preserve"> </w:t>
      </w:r>
      <w:r w:rsidRPr="00142946">
        <w:rPr>
          <w:b/>
        </w:rPr>
        <w:t>User</w:t>
      </w:r>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12C0E9BC"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r>
      <w:r w:rsidRPr="00CB374D">
        <w:t xml:space="preserve">The </w:t>
      </w:r>
      <w:r w:rsidR="00727F7E">
        <w:rPr>
          <w:b/>
        </w:rPr>
        <w:t>ESO</w:t>
      </w:r>
      <w:r w:rsidR="00727F7E" w:rsidRPr="00142946">
        <w:rPr>
          <w:b/>
        </w:rPr>
        <w:t xml:space="preserve"> </w:t>
      </w:r>
      <w:r w:rsidRPr="00142946">
        <w:rPr>
          <w:b/>
        </w:rPr>
        <w:t>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in the course of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447" w:name="_Toc503449337"/>
      <w:bookmarkStart w:id="448" w:name="_Toc442259643"/>
      <w:bookmarkStart w:id="449" w:name="_Toc80896766"/>
      <w:bookmarkStart w:id="450" w:name="_Toc178000913"/>
      <w:r w:rsidR="004169C2" w:rsidRPr="00142946">
        <w:rPr>
          <w:bCs/>
          <w:sz w:val="24"/>
          <w:szCs w:val="24"/>
        </w:rPr>
        <w:instrText>SCHEDULE 10 -</w:instrText>
      </w:r>
      <w:r w:rsidR="004169C2" w:rsidRPr="00142946">
        <w:rPr>
          <w:bCs/>
          <w:sz w:val="24"/>
        </w:rPr>
        <w:instrText xml:space="preserve"> DEMAND PROFILES AND ACTIVE ENERGY DATA</w:instrText>
      </w:r>
      <w:bookmarkEnd w:id="447"/>
      <w:bookmarkEnd w:id="448"/>
      <w:bookmarkEnd w:id="449"/>
      <w:bookmarkEnd w:id="450"/>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r w:rsidRPr="00142946">
              <w:rPr>
                <w:sz w:val="18"/>
              </w:rPr>
              <w:t>0000 :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r w:rsidRPr="00142946">
              <w:rPr>
                <w:sz w:val="18"/>
              </w:rPr>
              <w:t>0030 :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r w:rsidRPr="00142946">
              <w:rPr>
                <w:sz w:val="18"/>
              </w:rPr>
              <w:t>0100 :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r w:rsidRPr="00142946">
              <w:rPr>
                <w:sz w:val="18"/>
              </w:rPr>
              <w:t>0130 :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r w:rsidRPr="00142946">
              <w:rPr>
                <w:sz w:val="18"/>
              </w:rPr>
              <w:t>0200 :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r w:rsidRPr="00142946">
              <w:rPr>
                <w:sz w:val="18"/>
              </w:rPr>
              <w:t>0230 :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r w:rsidRPr="00142946">
              <w:rPr>
                <w:sz w:val="18"/>
              </w:rPr>
              <w:t>0300 :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r w:rsidRPr="00142946">
              <w:rPr>
                <w:sz w:val="18"/>
              </w:rPr>
              <w:t>0330 :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r w:rsidRPr="00142946">
              <w:rPr>
                <w:sz w:val="18"/>
              </w:rPr>
              <w:t>0400 :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r w:rsidRPr="00142946">
              <w:rPr>
                <w:sz w:val="18"/>
              </w:rPr>
              <w:t>0430 :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r w:rsidRPr="00142946">
              <w:rPr>
                <w:sz w:val="18"/>
              </w:rPr>
              <w:t>0500 :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r w:rsidRPr="00142946">
              <w:rPr>
                <w:sz w:val="18"/>
              </w:rPr>
              <w:t>0530 :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r w:rsidRPr="00142946">
              <w:rPr>
                <w:sz w:val="18"/>
              </w:rPr>
              <w:t>0600 :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r w:rsidRPr="00142946">
              <w:rPr>
                <w:sz w:val="18"/>
              </w:rPr>
              <w:t>0630 :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r w:rsidRPr="00142946">
              <w:rPr>
                <w:sz w:val="18"/>
              </w:rPr>
              <w:t>0700 :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r w:rsidRPr="00142946">
              <w:rPr>
                <w:sz w:val="18"/>
              </w:rPr>
              <w:t>0730 :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r w:rsidRPr="00142946">
              <w:rPr>
                <w:sz w:val="18"/>
              </w:rPr>
              <w:t>0800 :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r w:rsidRPr="00142946">
              <w:rPr>
                <w:sz w:val="18"/>
              </w:rPr>
              <w:t>0830 :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r w:rsidRPr="00142946">
              <w:rPr>
                <w:sz w:val="18"/>
              </w:rPr>
              <w:t>0900 :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r w:rsidRPr="00142946">
              <w:rPr>
                <w:sz w:val="18"/>
              </w:rPr>
              <w:t>0930 :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r w:rsidRPr="00142946">
              <w:rPr>
                <w:sz w:val="18"/>
              </w:rPr>
              <w:t>1000 :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r w:rsidRPr="00142946">
              <w:rPr>
                <w:sz w:val="18"/>
              </w:rPr>
              <w:t>1030 :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r w:rsidRPr="00142946">
              <w:rPr>
                <w:sz w:val="18"/>
              </w:rPr>
              <w:t>1100 :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r w:rsidRPr="00142946">
              <w:rPr>
                <w:sz w:val="18"/>
              </w:rPr>
              <w:t>1130 :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r w:rsidRPr="00142946">
              <w:rPr>
                <w:sz w:val="18"/>
              </w:rPr>
              <w:t>1200 :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r w:rsidRPr="00142946">
              <w:rPr>
                <w:sz w:val="18"/>
              </w:rPr>
              <w:t>1230 :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r w:rsidRPr="00142946">
              <w:rPr>
                <w:sz w:val="18"/>
              </w:rPr>
              <w:t>1300 :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r w:rsidRPr="00142946">
              <w:rPr>
                <w:sz w:val="18"/>
              </w:rPr>
              <w:t>1330 :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r w:rsidRPr="00142946">
              <w:rPr>
                <w:sz w:val="18"/>
              </w:rPr>
              <w:t>1400 :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r w:rsidRPr="00142946">
              <w:rPr>
                <w:sz w:val="18"/>
              </w:rPr>
              <w:t>1430 :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r w:rsidRPr="00142946">
              <w:rPr>
                <w:sz w:val="18"/>
              </w:rPr>
              <w:t>1500 :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r w:rsidRPr="00142946">
              <w:rPr>
                <w:sz w:val="18"/>
              </w:rPr>
              <w:t>1530 :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r w:rsidRPr="00142946">
              <w:rPr>
                <w:sz w:val="18"/>
              </w:rPr>
              <w:t>1600 :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r w:rsidRPr="00142946">
              <w:rPr>
                <w:sz w:val="18"/>
              </w:rPr>
              <w:t>1630 :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r w:rsidRPr="00142946">
              <w:rPr>
                <w:sz w:val="18"/>
              </w:rPr>
              <w:t>1700 :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r w:rsidRPr="00142946">
              <w:rPr>
                <w:sz w:val="18"/>
              </w:rPr>
              <w:t>1730 :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r w:rsidRPr="00142946">
              <w:rPr>
                <w:sz w:val="18"/>
              </w:rPr>
              <w:t>1800 :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r w:rsidRPr="00142946">
              <w:rPr>
                <w:sz w:val="18"/>
              </w:rPr>
              <w:t>1830 :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r w:rsidRPr="00142946">
              <w:rPr>
                <w:sz w:val="18"/>
              </w:rPr>
              <w:t>1900 :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r w:rsidRPr="00142946">
              <w:rPr>
                <w:sz w:val="18"/>
              </w:rPr>
              <w:t>1930 :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r w:rsidRPr="00142946">
              <w:rPr>
                <w:sz w:val="18"/>
              </w:rPr>
              <w:t>2000 :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r w:rsidRPr="00142946">
              <w:rPr>
                <w:sz w:val="18"/>
              </w:rPr>
              <w:t>2030 :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r w:rsidRPr="00142946">
              <w:rPr>
                <w:sz w:val="18"/>
              </w:rPr>
              <w:t>2100 :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r w:rsidRPr="00142946">
              <w:rPr>
                <w:sz w:val="18"/>
              </w:rPr>
              <w:t>2130 :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r w:rsidRPr="00142946">
              <w:rPr>
                <w:sz w:val="18"/>
              </w:rPr>
              <w:t>2200 :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r w:rsidRPr="00142946">
              <w:rPr>
                <w:sz w:val="18"/>
              </w:rPr>
              <w:t>2230 :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r w:rsidRPr="00142946">
              <w:rPr>
                <w:sz w:val="18"/>
              </w:rPr>
              <w:t>2300 :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r w:rsidRPr="00142946">
              <w:rPr>
                <w:sz w:val="18"/>
              </w:rPr>
              <w:t>2330 :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lastRenderedPageBreak/>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r w:rsidRPr="00142946">
              <w:t>F.Yr.</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Tariff:-</w:t>
            </w:r>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addition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451" w:name="_Toc503449338"/>
      <w:bookmarkStart w:id="452" w:name="_Toc442259644"/>
      <w:bookmarkStart w:id="453" w:name="_Toc80896767"/>
      <w:bookmarkStart w:id="454" w:name="_Toc178000914"/>
      <w:r w:rsidR="004169C2" w:rsidRPr="00142946">
        <w:rPr>
          <w:bCs/>
          <w:sz w:val="24"/>
          <w:szCs w:val="24"/>
        </w:rPr>
        <w:instrText>SCHEDULE 11 -</w:instrText>
      </w:r>
      <w:r w:rsidR="004169C2" w:rsidRPr="00142946">
        <w:rPr>
          <w:bCs/>
          <w:sz w:val="24"/>
        </w:rPr>
        <w:instrText xml:space="preserve"> CONNECTION POINT DATA</w:instrText>
      </w:r>
      <w:bookmarkEnd w:id="451"/>
      <w:bookmarkEnd w:id="452"/>
      <w:bookmarkEnd w:id="453"/>
      <w:bookmarkEnd w:id="454"/>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lastRenderedPageBreak/>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r w:rsidRPr="00142946">
              <w:rPr>
                <w:rFonts w:cs="Arial"/>
                <w:b/>
                <w:sz w:val="18"/>
                <w:szCs w:val="18"/>
              </w:rPr>
              <w:t>Demand</w:t>
            </w:r>
            <w:r w:rsidRPr="00142946">
              <w:rPr>
                <w:rFonts w:cs="Arial"/>
                <w:sz w:val="18"/>
                <w:szCs w:val="18"/>
              </w:rPr>
              <w:t xml:space="preserve">  during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(if reqd</w:t>
            </w:r>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r w:rsidRPr="00834DDC">
              <w:rPr>
                <w:w w:val="91"/>
                <w:sz w:val="18"/>
              </w:rPr>
              <w:t>F.Y</w:t>
            </w:r>
            <w:r w:rsidRPr="00834DDC">
              <w:rPr>
                <w:spacing w:val="1"/>
                <w:w w:val="91"/>
                <w:sz w:val="18"/>
              </w:rPr>
              <w:t>r</w:t>
            </w:r>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F04F26">
              <w:rPr>
                <w:rFonts w:cs="Arial"/>
                <w:sz w:val="18"/>
                <w:szCs w:val="18"/>
                <w:rPrChange w:id="455" w:author="Teri Puddefoot (NESO)" w:date="2024-12-11T11:23:00Z">
                  <w:rPr>
                    <w:rFonts w:cs="Arial"/>
                    <w:sz w:val="18"/>
                    <w:szCs w:val="18"/>
                  </w:rPr>
                </w:rPrChange>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F04F26">
              <w:rPr>
                <w:rFonts w:cs="Arial"/>
                <w:sz w:val="18"/>
                <w:szCs w:val="18"/>
                <w:rPrChange w:id="456" w:author="Teri Puddefoot (NESO)" w:date="2024-12-11T11:23:00Z">
                  <w:rPr>
                    <w:rFonts w:cs="Arial"/>
                    <w:sz w:val="18"/>
                    <w:szCs w:val="18"/>
                  </w:rPr>
                </w:rPrChange>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F04F26">
              <w:rPr>
                <w:rFonts w:cs="Arial"/>
                <w:sz w:val="18"/>
                <w:szCs w:val="18"/>
                <w:rPrChange w:id="457" w:author="Teri Puddefoot (NESO)" w:date="2024-12-11T11:23:00Z">
                  <w:rPr>
                    <w:rFonts w:cs="Arial"/>
                    <w:sz w:val="18"/>
                    <w:szCs w:val="18"/>
                  </w:rPr>
                </w:rPrChange>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F04F26">
              <w:rPr>
                <w:rFonts w:cs="Arial"/>
                <w:sz w:val="18"/>
                <w:szCs w:val="18"/>
                <w:rPrChange w:id="458" w:author="Teri Puddefoot (NESO)" w:date="2024-12-11T11:23:00Z">
                  <w:rPr>
                    <w:rFonts w:cs="Arial"/>
                    <w:sz w:val="18"/>
                    <w:szCs w:val="18"/>
                  </w:rPr>
                </w:rPrChange>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F04F26">
              <w:rPr>
                <w:rFonts w:cs="Arial"/>
                <w:sz w:val="18"/>
                <w:szCs w:val="18"/>
                <w:rPrChange w:id="459" w:author="Teri Puddefoot (NESO)" w:date="2024-12-11T11:23:00Z">
                  <w:rPr>
                    <w:rFonts w:cs="Arial"/>
                    <w:sz w:val="18"/>
                    <w:szCs w:val="18"/>
                  </w:rPr>
                </w:rPrChange>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F04F26">
              <w:rPr>
                <w:rFonts w:cs="Arial"/>
                <w:sz w:val="18"/>
                <w:szCs w:val="18"/>
                <w:rPrChange w:id="460" w:author="Teri Puddefoot (NESO)" w:date="2024-12-11T11:23:00Z">
                  <w:rPr>
                    <w:rFonts w:cs="Arial"/>
                    <w:sz w:val="18"/>
                    <w:szCs w:val="18"/>
                  </w:rPr>
                </w:rPrChange>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F04F26">
              <w:rPr>
                <w:rFonts w:cs="Arial"/>
                <w:sz w:val="18"/>
                <w:szCs w:val="18"/>
                <w:rPrChange w:id="461" w:author="Teri Puddefoot (NESO)" w:date="2024-12-11T11:23:00Z">
                  <w:rPr>
                    <w:rFonts w:cs="Arial"/>
                    <w:sz w:val="18"/>
                    <w:szCs w:val="18"/>
                  </w:rPr>
                </w:rPrChange>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F04F26">
              <w:rPr>
                <w:rFonts w:cs="Arial"/>
                <w:sz w:val="18"/>
                <w:szCs w:val="18"/>
                <w:rPrChange w:id="462" w:author="Teri Puddefoot (NESO)" w:date="2024-12-11T11:23:00Z">
                  <w:rPr>
                    <w:rFonts w:cs="Arial"/>
                    <w:sz w:val="18"/>
                    <w:szCs w:val="18"/>
                  </w:rPr>
                </w:rPrChange>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(e.g. auto-switching, manual, teleswitching,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lastRenderedPageBreak/>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F04F26">
              <w:rPr>
                <w:rFonts w:cs="Arial"/>
                <w:sz w:val="18"/>
                <w:szCs w:val="18"/>
                <w:rPrChange w:id="463" w:author="Teri Puddefoot (NESO)" w:date="2024-12-11T11:23:00Z">
                  <w:rPr>
                    <w:rFonts w:cs="Arial"/>
                    <w:sz w:val="18"/>
                    <w:szCs w:val="18"/>
                  </w:rPr>
                </w:rPrChange>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F04F26">
              <w:rPr>
                <w:rFonts w:cs="Arial"/>
                <w:sz w:val="18"/>
                <w:szCs w:val="18"/>
                <w:rPrChange w:id="464" w:author="Teri Puddefoot (NESO)" w:date="2024-12-11T11:23:00Z">
                  <w:rPr>
                    <w:rFonts w:cs="Arial"/>
                    <w:sz w:val="18"/>
                    <w:szCs w:val="18"/>
                  </w:rPr>
                </w:rPrChange>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F04F26">
              <w:rPr>
                <w:rFonts w:cs="Arial"/>
                <w:sz w:val="18"/>
                <w:szCs w:val="18"/>
                <w:rPrChange w:id="465" w:author="Teri Puddefoot (NESO)" w:date="2024-12-11T11:23:00Z">
                  <w:rPr>
                    <w:rFonts w:cs="Arial"/>
                    <w:sz w:val="18"/>
                    <w:szCs w:val="18"/>
                  </w:rPr>
                </w:rPrChange>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F04F26">
              <w:rPr>
                <w:rFonts w:cs="Arial"/>
                <w:sz w:val="18"/>
                <w:szCs w:val="18"/>
                <w:rPrChange w:id="466" w:author="Teri Puddefoot (NESO)" w:date="2024-12-11T11:23:00Z">
                  <w:rPr>
                    <w:rFonts w:cs="Arial"/>
                    <w:sz w:val="18"/>
                    <w:szCs w:val="18"/>
                  </w:rPr>
                </w:rPrChange>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F04F26">
              <w:rPr>
                <w:rFonts w:cs="Arial"/>
                <w:sz w:val="18"/>
                <w:szCs w:val="18"/>
                <w:rPrChange w:id="467" w:author="Teri Puddefoot (NESO)" w:date="2024-12-11T11:23:00Z">
                  <w:rPr>
                    <w:rFonts w:cs="Arial"/>
                    <w:sz w:val="18"/>
                    <w:szCs w:val="18"/>
                  </w:rPr>
                </w:rPrChange>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F04F26">
              <w:rPr>
                <w:rFonts w:cs="Arial"/>
                <w:sz w:val="18"/>
                <w:szCs w:val="18"/>
                <w:rPrChange w:id="468" w:author="Teri Puddefoot (NESO)" w:date="2024-12-11T11:23:00Z">
                  <w:rPr>
                    <w:rFonts w:cs="Arial"/>
                    <w:sz w:val="18"/>
                    <w:szCs w:val="18"/>
                  </w:rPr>
                </w:rPrChange>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F04F26">
              <w:rPr>
                <w:rFonts w:cs="Arial"/>
                <w:sz w:val="18"/>
                <w:szCs w:val="18"/>
                <w:rPrChange w:id="469" w:author="Teri Puddefoot (NESO)" w:date="2024-12-11T11:23:00Z">
                  <w:rPr>
                    <w:rFonts w:cs="Arial"/>
                    <w:sz w:val="18"/>
                    <w:szCs w:val="18"/>
                  </w:rPr>
                </w:rPrChange>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F04F26">
              <w:rPr>
                <w:rFonts w:cs="Arial"/>
                <w:sz w:val="18"/>
                <w:szCs w:val="18"/>
                <w:rPrChange w:id="470" w:author="Teri Puddefoot (NESO)" w:date="2024-12-11T11:23:00Z">
                  <w:rPr>
                    <w:rFonts w:cs="Arial"/>
                    <w:sz w:val="18"/>
                    <w:szCs w:val="18"/>
                  </w:rPr>
                </w:rPrChange>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PC.A.3.2.2(c)(i)</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lastRenderedPageBreak/>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'F.Yr.' means '</w:t>
      </w:r>
      <w:r w:rsidRPr="00142946">
        <w:rPr>
          <w:rFonts w:cs="Arial"/>
          <w:b/>
          <w:sz w:val="18"/>
          <w:szCs w:val="18"/>
        </w:rPr>
        <w:t>Financial Year</w:t>
      </w:r>
      <w:r w:rsidRPr="00142946">
        <w:rPr>
          <w:rFonts w:cs="Arial"/>
          <w:sz w:val="18"/>
          <w:szCs w:val="18"/>
        </w:rPr>
        <w:t>'.  F.Yr.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as long as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0F96EC7F" w:rsidR="007274ED" w:rsidRPr="00142946" w:rsidRDefault="007274ED" w:rsidP="007274ED">
      <w:pPr>
        <w:spacing w:before="15" w:line="239" w:lineRule="exact"/>
        <w:ind w:left="2232"/>
        <w:textAlignment w:val="baseline"/>
        <w:rPr>
          <w:rFonts w:eastAsia="Arial"/>
          <w:b/>
          <w:sz w:val="24"/>
        </w:rPr>
      </w:pP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796085E1" w:rsidR="007274ED" w:rsidRPr="00142946" w:rsidRDefault="007274ED" w:rsidP="007274ED">
      <w:pPr>
        <w:rPr>
          <w:sz w:val="2"/>
        </w:rPr>
      </w:pP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lastRenderedPageBreak/>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471" w:name="_Toc503449339"/>
      <w:bookmarkStart w:id="472" w:name="_Toc442259645"/>
      <w:bookmarkStart w:id="473" w:name="_Toc5006564"/>
      <w:bookmarkStart w:id="474" w:name="_Toc80896768"/>
      <w:bookmarkStart w:id="475" w:name="_Toc178000915"/>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471"/>
      <w:bookmarkEnd w:id="472"/>
      <w:bookmarkEnd w:id="473"/>
      <w:bookmarkEnd w:id="474"/>
      <w:bookmarkEnd w:id="475"/>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where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r w:rsidRPr="00142946">
              <w:t>)F.yrs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r w:rsidRPr="00142946">
              <w:t>Wks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lastRenderedPageBreak/>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data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lastRenderedPageBreak/>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Total demand disconnection               MW (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476" w:name="_Toc503449340"/>
      <w:bookmarkStart w:id="477" w:name="_Toc442259646"/>
      <w:bookmarkStart w:id="478" w:name="_Toc5006565"/>
      <w:bookmarkStart w:id="479" w:name="_Toc80896769"/>
      <w:bookmarkStart w:id="480" w:name="_Toc178000916"/>
      <w:r w:rsidR="00DA190A" w:rsidRPr="00142946">
        <w:rPr>
          <w:bCs/>
          <w:sz w:val="24"/>
          <w:szCs w:val="24"/>
        </w:rPr>
        <w:instrText>SCHEDULE 13 -</w:instrText>
      </w:r>
      <w:r w:rsidR="00DA190A" w:rsidRPr="00142946">
        <w:rPr>
          <w:bCs/>
          <w:sz w:val="24"/>
        </w:rPr>
        <w:instrText xml:space="preserve"> FAULT INFEED DATA</w:instrText>
      </w:r>
      <w:bookmarkEnd w:id="476"/>
      <w:bookmarkEnd w:id="477"/>
      <w:bookmarkEnd w:id="478"/>
      <w:bookmarkEnd w:id="479"/>
      <w:bookmarkEnd w:id="480"/>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than</w:t>
      </w:r>
      <w:r w:rsidRPr="00142946">
        <w:rPr>
          <w:b/>
        </w:rPr>
        <w:t xml:space="preserve"> </w:t>
      </w:r>
      <w:r w:rsidRPr="00142946">
        <w:t xml:space="preserve"> </w:t>
      </w:r>
      <w:r w:rsidRPr="00142946">
        <w:rPr>
          <w:b/>
        </w:rPr>
        <w:t>Generators</w:t>
      </w:r>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r w:rsidRPr="00142946">
              <w:rPr>
                <w:sz w:val="18"/>
                <w:szCs w:val="18"/>
              </w:rPr>
              <w:t>F.Yr</w:t>
            </w:r>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r w:rsidRPr="00142946">
              <w:rPr>
                <w:sz w:val="18"/>
                <w:szCs w:val="18"/>
              </w:rPr>
              <w:t>F.Yr.</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r w:rsidRPr="00142946">
              <w:rPr>
                <w:sz w:val="18"/>
                <w:szCs w:val="18"/>
              </w:rPr>
              <w:t>F.Yr.</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r w:rsidRPr="00142946">
              <w:rPr>
                <w:sz w:val="18"/>
                <w:szCs w:val="18"/>
              </w:rPr>
              <w:t>F.Yr.</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r w:rsidRPr="00142946">
              <w:rPr>
                <w:sz w:val="18"/>
                <w:szCs w:val="18"/>
              </w:rPr>
              <w:t>F.Yr.</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r w:rsidRPr="00142946">
              <w:rPr>
                <w:sz w:val="18"/>
                <w:szCs w:val="18"/>
              </w:rPr>
              <w:t>F.Yr.</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r w:rsidRPr="00142946">
              <w:rPr>
                <w:sz w:val="18"/>
                <w:szCs w:val="18"/>
              </w:rPr>
              <w:t xml:space="preserve">F.Yr.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r w:rsidRPr="00142946">
              <w:rPr>
                <w:sz w:val="18"/>
                <w:szCs w:val="18"/>
              </w:rPr>
              <w:t>F.Yr.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TO  THE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subtransient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r w:rsidRPr="00142946">
              <w:rPr>
                <w:sz w:val="18"/>
                <w:szCs w:val="18"/>
              </w:rPr>
              <w:t>p.u.</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lastRenderedPageBreak/>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r w:rsidRPr="00142946">
              <w:rPr>
                <w:sz w:val="18"/>
                <w:szCs w:val="18"/>
              </w:rPr>
              <w:t>F.Yr</w:t>
            </w:r>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r w:rsidRPr="00142946">
              <w:rPr>
                <w:sz w:val="18"/>
                <w:szCs w:val="18"/>
              </w:rPr>
              <w:t>F.Yr.</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r w:rsidRPr="00142946">
              <w:rPr>
                <w:sz w:val="18"/>
                <w:szCs w:val="18"/>
              </w:rPr>
              <w:t>F.Yr.</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r w:rsidRPr="00142946">
              <w:rPr>
                <w:sz w:val="18"/>
                <w:szCs w:val="18"/>
              </w:rPr>
              <w:t>F.Yr.</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r w:rsidRPr="00142946">
              <w:rPr>
                <w:sz w:val="18"/>
                <w:szCs w:val="18"/>
              </w:rPr>
              <w:t>F.Yr.</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r w:rsidRPr="00142946">
              <w:rPr>
                <w:sz w:val="18"/>
                <w:szCs w:val="18"/>
              </w:rPr>
              <w:t>F.Yr.</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r w:rsidRPr="00142946">
              <w:rPr>
                <w:sz w:val="18"/>
                <w:szCs w:val="18"/>
              </w:rPr>
              <w:t xml:space="preserve">F.Yr.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r w:rsidRPr="00142946">
              <w:rPr>
                <w:sz w:val="18"/>
                <w:szCs w:val="18"/>
              </w:rPr>
              <w:t>F.Yr.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TO  THE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481" w:name="_Toc503449342"/>
      <w:bookmarkStart w:id="482" w:name="_Toc442259648"/>
      <w:bookmarkStart w:id="483" w:name="_Toc80896771"/>
      <w:bookmarkStart w:id="484" w:name="_Toc178000917"/>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481"/>
      <w:bookmarkEnd w:id="482"/>
      <w:bookmarkEnd w:id="483"/>
      <w:bookmarkEnd w:id="484"/>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r w:rsidRPr="00142946">
        <w:rPr>
          <w:b/>
          <w:color w:val="auto"/>
        </w:rPr>
        <w:t>Subtransmission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infeeds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Unit  </w:t>
      </w:r>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r w:rsidRPr="00142946">
              <w:rPr>
                <w:sz w:val="18"/>
                <w:szCs w:val="18"/>
              </w:rPr>
              <w:t>F.Yr.</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r w:rsidRPr="00142946">
              <w:rPr>
                <w:sz w:val="18"/>
                <w:szCs w:val="18"/>
              </w:rPr>
              <w:t>F.Yr.</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r w:rsidRPr="00142946">
              <w:rPr>
                <w:sz w:val="18"/>
                <w:szCs w:val="18"/>
              </w:rPr>
              <w:t>F.Yr</w:t>
            </w:r>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r w:rsidRPr="00142946">
              <w:rPr>
                <w:sz w:val="18"/>
                <w:szCs w:val="18"/>
              </w:rPr>
              <w:t>F.Yr.</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r w:rsidRPr="00142946">
              <w:rPr>
                <w:sz w:val="18"/>
                <w:szCs w:val="18"/>
              </w:rPr>
              <w:t>F.Yr.</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r w:rsidRPr="00142946">
              <w:rPr>
                <w:sz w:val="18"/>
                <w:szCs w:val="18"/>
              </w:rPr>
              <w:t>F.Yr.</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r w:rsidRPr="00142946">
              <w:rPr>
                <w:sz w:val="18"/>
                <w:szCs w:val="18"/>
              </w:rPr>
              <w:t xml:space="preserve">F.Yr.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r w:rsidRPr="00142946">
              <w:rPr>
                <w:sz w:val="18"/>
                <w:szCs w:val="18"/>
              </w:rPr>
              <w:t>F.Yr.</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subtransient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r w:rsidRPr="00142946">
              <w:rPr>
                <w:rFonts w:cs="Arial"/>
                <w:sz w:val="16"/>
                <w:szCs w:val="16"/>
              </w:rPr>
              <w:t>Subtransient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Pre-fault voltage at fault point (if different from 1.0 p.u.)</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Generating Unit</w:t>
            </w:r>
            <w:r w:rsidRPr="00142946">
              <w:rPr>
                <w:rFonts w:cs="Arial"/>
                <w:sz w:val="16"/>
                <w:szCs w:val="16"/>
              </w:rPr>
              <w:t xml:space="preserve">  Step-up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ms</w:t>
            </w:r>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lastRenderedPageBreak/>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Fault infeeds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r w:rsidRPr="00142946">
              <w:rPr>
                <w:sz w:val="18"/>
                <w:szCs w:val="18"/>
              </w:rPr>
              <w:t>F.Yr.</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r w:rsidRPr="00142946">
              <w:rPr>
                <w:sz w:val="18"/>
                <w:szCs w:val="18"/>
              </w:rPr>
              <w:t>F.Yr.</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r w:rsidRPr="00142946">
              <w:rPr>
                <w:sz w:val="18"/>
                <w:szCs w:val="18"/>
              </w:rPr>
              <w:t>F.Yr.</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r w:rsidRPr="00142946">
              <w:rPr>
                <w:sz w:val="18"/>
                <w:szCs w:val="18"/>
              </w:rPr>
              <w:t>F.Yr.</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r w:rsidRPr="00142946">
              <w:rPr>
                <w:sz w:val="18"/>
                <w:szCs w:val="18"/>
              </w:rPr>
              <w:t>F.Yr.</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r w:rsidRPr="00142946">
              <w:rPr>
                <w:sz w:val="18"/>
                <w:szCs w:val="18"/>
              </w:rPr>
              <w:t>F.Yr.</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r w:rsidRPr="00142946">
              <w:rPr>
                <w:sz w:val="18"/>
                <w:szCs w:val="18"/>
              </w:rPr>
              <w:t xml:space="preserve">F.Yr.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r w:rsidRPr="00142946">
              <w:rPr>
                <w:sz w:val="18"/>
                <w:szCs w:val="18"/>
              </w:rPr>
              <w:t>F.Yr.</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after subtransient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r w:rsidRPr="00142946">
              <w:rPr>
                <w:sz w:val="18"/>
                <w:szCs w:val="18"/>
              </w:rPr>
              <w:t>Subtransient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r w:rsidRPr="00142946">
              <w:rPr>
                <w:sz w:val="18"/>
                <w:szCs w:val="18"/>
              </w:rPr>
              <w:t>m</w:t>
            </w:r>
            <w:r w:rsidR="00DB43F9" w:rsidRPr="00142946">
              <w:rPr>
                <w:sz w:val="18"/>
                <w:szCs w:val="18"/>
              </w:rPr>
              <w:t>s</w:t>
            </w:r>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Pre-fault voltage (if different from 1.0 p.u.)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Consistent with the maximum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lastRenderedPageBreak/>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lastRenderedPageBreak/>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infeeds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infeeds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infeeds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r w:rsidRPr="00142946">
              <w:rPr>
                <w:rFonts w:cs="Arial"/>
                <w:sz w:val="18"/>
                <w:szCs w:val="18"/>
                <w:u w:val="single"/>
              </w:rPr>
              <w:t xml:space="preserve">F.Yr.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and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(i)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Pre-fault voltage (if different from 1.0 pu)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r w:rsidRPr="00142946">
              <w:rPr>
                <w:rFonts w:cs="Arial"/>
                <w:sz w:val="16"/>
                <w:szCs w:val="16"/>
              </w:rPr>
              <w:t>pu</w:t>
            </w:r>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r w:rsidR="006A4FCD" w:rsidRPr="00142946">
        <w:rPr>
          <w:rFonts w:cs="Arial"/>
        </w:rPr>
        <w:t xml:space="preserve">pu </w:t>
      </w:r>
      <w:r w:rsidRPr="00142946">
        <w:rPr>
          <w:rFonts w:cs="Arial"/>
        </w:rPr>
        <w:t>to 1.05</w:t>
      </w:r>
      <w:r w:rsidR="006A4FCD" w:rsidRPr="00142946">
        <w:rPr>
          <w:rFonts w:cs="Arial"/>
        </w:rPr>
        <w:t xml:space="preserve"> pu</w:t>
      </w:r>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lastRenderedPageBreak/>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485" w:name="_Toc178000918"/>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485"/>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DC CONVERTER</w:t>
      </w:r>
      <w:r w:rsidRPr="00D82744">
        <w:rPr>
          <w:sz w:val="18"/>
        </w:rPr>
        <w:t xml:space="preserve">  AT A </w:t>
      </w:r>
      <w:r w:rsidRPr="00D82744">
        <w:rPr>
          <w:b/>
          <w:sz w:val="18"/>
        </w:rPr>
        <w:t>DC</w:t>
      </w:r>
      <w:r w:rsidRPr="00D82744">
        <w:rPr>
          <w:sz w:val="18"/>
        </w:rPr>
        <w:t xml:space="preserve"> </w:t>
      </w:r>
      <w:r w:rsidRPr="00D82744">
        <w:rPr>
          <w:b/>
          <w:sz w:val="18"/>
        </w:rPr>
        <w:t xml:space="preserve">CONVERTER STATION </w:t>
      </w:r>
      <w:r w:rsidRPr="00D82744">
        <w:rPr>
          <w:sz w:val="18"/>
        </w:rPr>
        <w:t xml:space="preserve"> AND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The MW output values in each time period should be incremental MW values, e.g.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lastRenderedPageBreak/>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Maximum operating time at full load assuing:</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basis of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lastRenderedPageBreak/>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486" w:name="_Toc503449344"/>
      <w:bookmarkStart w:id="487" w:name="_Toc442259650"/>
      <w:bookmarkStart w:id="488" w:name="_Toc5005905"/>
      <w:bookmarkStart w:id="489" w:name="_Toc80896773"/>
      <w:bookmarkStart w:id="490" w:name="_Toc178000919"/>
      <w:r w:rsidRPr="00142946">
        <w:rPr>
          <w:bCs/>
          <w:sz w:val="24"/>
          <w:szCs w:val="24"/>
        </w:rPr>
        <w:instrText>SCHEDULE 16 -</w:instrText>
      </w:r>
      <w:r w:rsidRPr="00142946">
        <w:rPr>
          <w:bCs/>
          <w:sz w:val="24"/>
        </w:rPr>
        <w:instrText xml:space="preserve"> </w:instrText>
      </w:r>
      <w:bookmarkEnd w:id="486"/>
      <w:bookmarkEnd w:id="487"/>
      <w:bookmarkEnd w:id="488"/>
      <w:bookmarkEnd w:id="489"/>
      <w:r w:rsidR="00B74CFC" w:rsidRPr="00B74CFC">
        <w:rPr>
          <w:sz w:val="24"/>
        </w:rPr>
        <w:instrText>SYSTEM RESTORATION INFORMATION</w:instrText>
      </w:r>
      <w:bookmarkEnd w:id="490"/>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at time intervals of 12 hours, 24 hours, 36 hours, 48 hours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unit </w:t>
            </w:r>
            <w:r w:rsidR="002470F5">
              <w:t xml:space="preserve"> was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r w:rsidR="002470F5" w:rsidRPr="00375635">
              <w:rPr>
                <w:b/>
                <w:bCs/>
              </w:rPr>
              <w:t>Shutdown</w:t>
            </w:r>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lastRenderedPageBreak/>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and also,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power  supplies,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DC Converter Station</w:t>
            </w:r>
            <w:r w:rsidRPr="00F63011">
              <w:t xml:space="preserve">  and/or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addition data  </w:t>
            </w:r>
            <w:r w:rsidR="00855BC9">
              <w:t>shall</w:t>
            </w:r>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r w:rsidR="00951658" w:rsidRPr="00375635">
              <w:rPr>
                <w:b/>
                <w:bCs/>
              </w:rPr>
              <w:t>Shutdown</w:t>
            </w:r>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at time intervals of 12 hours, 24 hours, 36 hours, 48 hours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 xml:space="preserve">Additionally, the data and supporting text should highlight any specific issues (eg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r w:rsidRPr="00375635">
              <w:rPr>
                <w:b/>
                <w:bCs/>
              </w:rPr>
              <w:t>Shutdown</w:t>
            </w:r>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03967A6D" w:rsidR="000D5331" w:rsidRDefault="004849E5">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Contractors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Quick Resynchronisation 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w:t>
            </w:r>
            <w:r w:rsidRPr="00DF7B9B">
              <w:rPr>
                <w:rFonts w:cs="Arial"/>
                <w:b/>
                <w:bCs/>
                <w:sz w:val="16"/>
                <w:szCs w:val="16"/>
              </w:rPr>
              <w:lastRenderedPageBreak/>
              <w:t>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lastRenderedPageBreak/>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r w:rsidRPr="00DF7B9B">
              <w:rPr>
                <w:rFonts w:cs="Arial"/>
                <w:snapToGrid/>
                <w:sz w:val="16"/>
                <w:szCs w:val="16"/>
              </w:rPr>
              <w:t>Dead Line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Restoration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 </w:t>
            </w: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lastRenderedPageBreak/>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lastRenderedPageBreak/>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w:t>
            </w:r>
            <w:r w:rsidRPr="00DF7B9B">
              <w:rPr>
                <w:rFonts w:cs="Arial"/>
                <w:b/>
                <w:bCs/>
                <w:sz w:val="16"/>
                <w:szCs w:val="16"/>
              </w:rPr>
              <w:lastRenderedPageBreak/>
              <w:t xml:space="preserve">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lastRenderedPageBreak/>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258490A" w:rsidR="00BC6C54" w:rsidRPr="00691CE5" w:rsidRDefault="001106AF" w:rsidP="00691CE5">
      <w:pPr>
        <w:rPr>
          <w:rFonts w:cs="Arial"/>
          <w:sz w:val="16"/>
          <w:szCs w:val="16"/>
        </w:rPr>
      </w:pPr>
      <w:r>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E45F76D" id="Text Box 1" o:spid="_x0000_s1027" type="#_x0000_t202" style="position:absolute;margin-left:119.5pt;margin-top:-783.5pt;width:335.5pt;height:39.5pt;z-index:25165824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6F0382" id="Text Box 8" o:spid="_x0000_s1028" type="#_x0000_t202" style="position:absolute;margin-left:193.75pt;margin-top:-772.95pt;width:82pt;height:24.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491" w:name="_Toc503449345"/>
      <w:bookmarkStart w:id="492" w:name="_Toc442259651"/>
      <w:bookmarkStart w:id="493" w:name="_Toc5006570"/>
      <w:bookmarkStart w:id="494" w:name="_Toc80896775"/>
      <w:bookmarkStart w:id="495" w:name="_Toc178000920"/>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491"/>
      <w:bookmarkEnd w:id="492"/>
      <w:bookmarkEnd w:id="493"/>
      <w:bookmarkEnd w:id="494"/>
      <w:bookmarkEnd w:id="495"/>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lastRenderedPageBreak/>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496" w:name="_Toc503449346"/>
      <w:bookmarkStart w:id="497" w:name="_Toc442259652"/>
      <w:bookmarkStart w:id="498" w:name="_Toc5006571"/>
      <w:bookmarkStart w:id="499" w:name="_Toc80896776"/>
      <w:bookmarkStart w:id="500" w:name="_Toc178000921"/>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496"/>
      <w:bookmarkEnd w:id="497"/>
      <w:bookmarkEnd w:id="498"/>
      <w:bookmarkEnd w:id="499"/>
      <w:bookmarkEnd w:id="500"/>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CUSC Cont ract</w:t>
            </w:r>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each </w:t>
            </w:r>
            <w:r w:rsidRPr="00142946">
              <w:rPr>
                <w:b/>
                <w:sz w:val="16"/>
                <w:szCs w:val="16"/>
              </w:rPr>
              <w:t xml:space="preserve"> Interface Point</w:t>
            </w:r>
            <w:r w:rsidRPr="00142946">
              <w:rPr>
                <w:sz w:val="16"/>
                <w:szCs w:val="16"/>
              </w:rPr>
              <w:t xml:space="preserve">.  The </w:t>
            </w:r>
            <w:r w:rsidR="002F32CB" w:rsidRPr="00142946">
              <w:rPr>
                <w:sz w:val="16"/>
                <w:szCs w:val="16"/>
              </w:rPr>
              <w:t xml:space="preserve"> </w:t>
            </w:r>
            <w:r w:rsidRPr="00142946">
              <w:rPr>
                <w:b/>
                <w:sz w:val="16"/>
                <w:szCs w:val="16"/>
              </w:rPr>
              <w:t>User</w:t>
            </w:r>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USERS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Connection </w:t>
            </w:r>
            <w:r w:rsidRPr="00142946">
              <w:rPr>
                <w:b/>
                <w:sz w:val="16"/>
                <w:szCs w:val="16"/>
              </w:rPr>
              <w:t xml:space="preserve"> Points</w:t>
            </w:r>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Equivalent Lumped Susceptance required for all parts of the User’s Subtransmis</w:t>
            </w:r>
            <w:r w:rsidR="006E52E3" w:rsidRPr="00142946">
              <w:rPr>
                <w:sz w:val="16"/>
                <w:szCs w:val="16"/>
              </w:rPr>
              <w:t>sion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the  </w:t>
            </w:r>
            <w:r w:rsidRPr="00142946">
              <w:rPr>
                <w:b/>
                <w:sz w:val="16"/>
                <w:szCs w:val="16"/>
              </w:rPr>
              <w:t>OTSDUW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3"/>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r w:rsidRPr="00142946">
        <w:t>Branch  Data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lastRenderedPageBreak/>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Winding Arr</w:t>
            </w:r>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t>Reac)</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r w:rsidRPr="00667F4F">
              <w:rPr>
                <w:bCs/>
                <w:sz w:val="16"/>
                <w:szCs w:val="16"/>
              </w:rPr>
              <w:t xml:space="preserve">Range </w:t>
            </w:r>
            <w:r w:rsidR="00EC0685">
              <w:rPr>
                <w:bCs/>
                <w:sz w:val="16"/>
                <w:szCs w:val="16"/>
              </w:rPr>
              <w:t xml:space="preserve"> </w:t>
            </w:r>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Earth-ing Impe-dance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Com-pany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Com-pany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t>Dflt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1.For information STC Reference: STCP12-1: Part 3 - 2.4  Transformers</w:t>
      </w:r>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Conti-nuos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r>
              <w:rPr>
                <w:sz w:val="12"/>
              </w:rPr>
              <w:t>Oper-ating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Comm-issioed</w:t>
            </w:r>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(ms)</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(ms)</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(ms)</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Fault Rating (RMS Symmerical)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Fault Break Rating (RMS Symmertrical)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Fault Rating (RMS Symmerical)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Fault Break Rating (RMS Symmertrical)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2. Data relating to continuously variable reactive compensation equipment (such as statcoms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REACTIVE COMPENSATION  -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r>
              <w:rPr>
                <w:sz w:val="16"/>
              </w:rPr>
              <w:t>Trasnf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1.For information the equivalent  STC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1FC00D7F" w:rsidR="00D90754" w:rsidRDefault="00D90754" w:rsidP="00AC1E6F">
      <w:pPr>
        <w:jc w:val="center"/>
        <w:sectPr w:rsidR="00D90754" w:rsidSect="008E19DB">
          <w:pgSz w:w="16834" w:h="11909" w:orient="landscape" w:code="9"/>
          <w:pgMar w:top="1418" w:right="851" w:bottom="851" w:left="851" w:header="851" w:footer="567" w:gutter="0"/>
          <w:cols w:space="720"/>
        </w:sectPr>
      </w:pPr>
    </w:p>
    <w:p w14:paraId="478485D9"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reflected:</w:t>
      </w:r>
      <w:r w:rsidRPr="00142946">
        <w:noBreakHyphen/>
      </w:r>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must be differentiated and the following data provided separately for each type:</w:t>
      </w:r>
      <w:r w:rsidRPr="00142946">
        <w:noBreakHyphen/>
      </w:r>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to a lower voltage:</w:t>
      </w:r>
      <w:r w:rsidRPr="00142946">
        <w:noBreakHyphen/>
      </w:r>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at the lower voltage points of those connecting transformers:</w:t>
      </w:r>
      <w:r w:rsidRPr="00142946">
        <w:noBreakHyphen/>
      </w:r>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User’s OTSDUW Plant and Apparatus</w:t>
      </w:r>
      <w:r w:rsidRPr="00142946">
        <w:t>:-</w:t>
      </w:r>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to a lower voltage:</w:t>
      </w:r>
      <w:r w:rsidRPr="00142946">
        <w:noBreakHyphen/>
      </w:r>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lastRenderedPageBreak/>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User’s OTSDUW Plant and Apparatus</w:t>
      </w:r>
      <w:r w:rsidRPr="00142946">
        <w:t>:-</w:t>
      </w:r>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to a lower voltage:</w:t>
      </w:r>
      <w:r w:rsidRPr="00142946">
        <w:noBreakHyphen/>
      </w:r>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t the lower voltage points of those connecting transformers:</w:t>
      </w:r>
      <w:r w:rsidRPr="00142946">
        <w:noBreakHyphen/>
      </w:r>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r w:rsidRPr="00142946">
        <w:rPr>
          <w:b/>
        </w:rPr>
        <w:t>Subtransmission</w:t>
      </w:r>
      <w:r w:rsidRPr="00142946">
        <w:t xml:space="preserve"> </w:t>
      </w:r>
      <w:r w:rsidRPr="00142946">
        <w:rPr>
          <w:b/>
        </w:rPr>
        <w:t>System</w:t>
      </w:r>
      <w:r w:rsidRPr="00142946">
        <w:t xml:space="preserve">, when to prevent double counting in each node infeed data, a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r w:rsidRPr="00142946">
        <w:rPr>
          <w:rFonts w:cs="Arial"/>
        </w:rPr>
        <w:t>and</w:t>
      </w:r>
      <w:r w:rsidRPr="00142946">
        <w:rPr>
          <w:rFonts w:cs="Arial"/>
          <w:b/>
        </w:rPr>
        <w:t xml:space="preserve">  Connection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r w:rsidRPr="00142946">
        <w:rPr>
          <w:rFonts w:cs="Arial"/>
        </w:rPr>
        <w:t>and also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infeeds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minimum,  represent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infeeds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r w:rsidRPr="00142946">
              <w:rPr>
                <w:rFonts w:cs="Arial"/>
                <w:sz w:val="18"/>
                <w:szCs w:val="18"/>
                <w:u w:val="single"/>
              </w:rPr>
              <w:t xml:space="preserve">F.Yr.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Converter </w:t>
            </w:r>
            <w:r w:rsidRPr="00142946">
              <w:rPr>
                <w:rFonts w:cs="Arial"/>
                <w:sz w:val="16"/>
                <w:szCs w:val="16"/>
              </w:rPr>
              <w:t xml:space="preserve"> type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(i)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lastRenderedPageBreak/>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 xml:space="preserve"> Connection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the </w:t>
            </w:r>
            <w:r w:rsidRPr="00142946">
              <w:rPr>
                <w:rFonts w:cs="Arial"/>
                <w:b/>
                <w:sz w:val="18"/>
                <w:szCs w:val="18"/>
              </w:rPr>
              <w:t xml:space="preserve"> Interface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Pre-fault voltage (if different from 1.0 p.u.)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p.u.</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lastRenderedPageBreak/>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r w:rsidRPr="00142946">
              <w:rPr>
                <w:rFonts w:ascii="Helv" w:hAnsi="Helv"/>
                <w:sz w:val="14"/>
              </w:rPr>
              <w:t>Prefault load</w:t>
            </w:r>
          </w:p>
          <w:p w14:paraId="5D063CEB" w14:textId="77777777" w:rsidR="00846C0A" w:rsidRPr="00142946" w:rsidRDefault="00846C0A" w:rsidP="00846C0A">
            <w:pPr>
              <w:jc w:val="center"/>
              <w:rPr>
                <w:rFonts w:ascii="Helv" w:hAnsi="Helv"/>
                <w:sz w:val="14"/>
              </w:rPr>
            </w:pPr>
            <w:r w:rsidRPr="00142946">
              <w:rPr>
                <w:rFonts w:ascii="Helv" w:hAnsi="Helv"/>
                <w:sz w:val="14"/>
              </w:rPr>
              <w:t>exceeds line prefault</w:t>
            </w:r>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Protection Schedules</w:t>
      </w:r>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Intertrip Signalling &amp; operating times </w:t>
      </w:r>
    </w:p>
    <w:p w14:paraId="48E58B7D" w14:textId="77777777" w:rsidR="00846C0A" w:rsidRPr="00142946" w:rsidRDefault="00846C0A" w:rsidP="00846C0A">
      <w:pPr>
        <w:ind w:left="63" w:firstLine="7"/>
        <w:jc w:val="both"/>
      </w:pPr>
      <w:r w:rsidRPr="00142946">
        <w:t>Intertripping and protection unstabilisation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A diagram of  the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Details of Generator Intertrip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effected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r w:rsidRPr="00142946">
        <w:rPr>
          <w:rFonts w:cs="Arial"/>
          <w:b w:val="0"/>
        </w:rPr>
        <w:t>Substation:________________________________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Details of Demand Intertrip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A diagram of the scheme and an explanation of how the system will operate and what plant will be effected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Plus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r w:rsidRPr="00142946">
        <w:rPr>
          <w:rFonts w:cs="Arial"/>
          <w:b/>
        </w:rPr>
        <w:t>Intertrip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t>DATE:___________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at each</w:t>
            </w:r>
            <w:r w:rsidRPr="00142946">
              <w:rPr>
                <w:b/>
                <w:sz w:val="18"/>
                <w:szCs w:val="18"/>
              </w:rPr>
              <w:t xml:space="preserve">  Interface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Interface Point Capacity</w:t>
            </w:r>
            <w:r w:rsidRPr="00142946">
              <w:rPr>
                <w:sz w:val="18"/>
                <w:szCs w:val="18"/>
              </w:rPr>
              <w:t xml:space="preserve"> .</w:t>
            </w:r>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Offshore Grid Entry Point</w:t>
            </w:r>
            <w:r w:rsidRPr="00142946">
              <w:rPr>
                <w:sz w:val="18"/>
                <w:szCs w:val="18"/>
              </w:rPr>
              <w:t xml:space="preserve"> .</w:t>
            </w:r>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(e.g. monopole or bipole)</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r w:rsidRPr="00142946">
              <w:rPr>
                <w:sz w:val="18"/>
                <w:szCs w:val="18"/>
              </w:rPr>
              <w:t>Configuration  1</w:t>
            </w:r>
          </w:p>
          <w:p w14:paraId="369A692E" w14:textId="77777777" w:rsidR="00846C0A" w:rsidRPr="00142946" w:rsidRDefault="00846C0A" w:rsidP="00846C0A">
            <w:pPr>
              <w:tabs>
                <w:tab w:val="left" w:pos="340"/>
                <w:tab w:val="left" w:pos="454"/>
              </w:tabs>
              <w:rPr>
                <w:sz w:val="18"/>
                <w:szCs w:val="18"/>
              </w:rPr>
            </w:pPr>
            <w:r w:rsidRPr="00142946">
              <w:rPr>
                <w:sz w:val="18"/>
                <w:szCs w:val="18"/>
              </w:rPr>
              <w:t>Configuration  2</w:t>
            </w:r>
          </w:p>
          <w:p w14:paraId="5CC1D756" w14:textId="77777777" w:rsidR="00846C0A" w:rsidRPr="00142946" w:rsidRDefault="00846C0A" w:rsidP="00846C0A">
            <w:pPr>
              <w:tabs>
                <w:tab w:val="left" w:pos="340"/>
                <w:tab w:val="left" w:pos="454"/>
              </w:tabs>
              <w:rPr>
                <w:sz w:val="18"/>
                <w:szCs w:val="18"/>
              </w:rPr>
            </w:pPr>
            <w:r w:rsidRPr="00142946">
              <w:rPr>
                <w:sz w:val="18"/>
                <w:szCs w:val="18"/>
              </w:rPr>
              <w:t>Configuration  3</w:t>
            </w:r>
          </w:p>
          <w:p w14:paraId="136EDEFA" w14:textId="77777777" w:rsidR="00846C0A" w:rsidRPr="00142946" w:rsidRDefault="00846C0A" w:rsidP="00846C0A">
            <w:pPr>
              <w:tabs>
                <w:tab w:val="left" w:pos="340"/>
                <w:tab w:val="left" w:pos="454"/>
              </w:tabs>
              <w:rPr>
                <w:sz w:val="18"/>
                <w:szCs w:val="18"/>
              </w:rPr>
            </w:pPr>
            <w:r w:rsidRPr="00142946">
              <w:rPr>
                <w:sz w:val="18"/>
                <w:szCs w:val="18"/>
              </w:rPr>
              <w:t>Configuration  4</w:t>
            </w:r>
          </w:p>
          <w:p w14:paraId="1F6CE368" w14:textId="77777777" w:rsidR="00846C0A" w:rsidRPr="00142946" w:rsidRDefault="00846C0A" w:rsidP="00846C0A">
            <w:pPr>
              <w:tabs>
                <w:tab w:val="left" w:pos="340"/>
                <w:tab w:val="left" w:pos="454"/>
              </w:tabs>
              <w:rPr>
                <w:sz w:val="18"/>
                <w:szCs w:val="18"/>
              </w:rPr>
            </w:pPr>
            <w:r w:rsidRPr="00142946">
              <w:rPr>
                <w:sz w:val="18"/>
                <w:szCs w:val="18"/>
              </w:rPr>
              <w:t>Configuration  5</w:t>
            </w:r>
          </w:p>
          <w:p w14:paraId="2F5CC44E" w14:textId="77777777" w:rsidR="00846C0A" w:rsidRPr="00142946" w:rsidRDefault="00846C0A" w:rsidP="00846C0A">
            <w:pPr>
              <w:tabs>
                <w:tab w:val="left" w:pos="340"/>
                <w:tab w:val="left" w:pos="454"/>
              </w:tabs>
              <w:rPr>
                <w:sz w:val="18"/>
                <w:szCs w:val="18"/>
              </w:rPr>
            </w:pPr>
            <w:r w:rsidRPr="00142946">
              <w:rPr>
                <w:sz w:val="18"/>
                <w:szCs w:val="18"/>
              </w:rPr>
              <w:t>Configuration  6</w:t>
            </w:r>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tbl>
      <w:tblPr>
        <w:tblpPr w:leftFromText="180" w:rightFromText="180" w:vertAnchor="text" w:horzAnchor="margin" w:tblpY="78"/>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CF29CC" w:rsidRPr="00142946" w14:paraId="3E3AF2F0" w14:textId="77777777" w:rsidTr="00CF29CC">
        <w:tc>
          <w:tcPr>
            <w:tcW w:w="3940" w:type="dxa"/>
            <w:tcBorders>
              <w:top w:val="single" w:sz="12" w:space="0" w:color="000000"/>
              <w:bottom w:val="nil"/>
            </w:tcBorders>
          </w:tcPr>
          <w:p w14:paraId="653B6956" w14:textId="77777777" w:rsidR="00CF29CC" w:rsidRPr="00142946" w:rsidRDefault="00CF29CC" w:rsidP="00CF29CC">
            <w:pPr>
              <w:rPr>
                <w:sz w:val="18"/>
                <w:szCs w:val="18"/>
              </w:rPr>
            </w:pPr>
            <w:r w:rsidRPr="00142946">
              <w:rPr>
                <w:sz w:val="18"/>
                <w:szCs w:val="18"/>
              </w:rPr>
              <w:t>Data Description</w:t>
            </w:r>
          </w:p>
        </w:tc>
        <w:tc>
          <w:tcPr>
            <w:tcW w:w="1024" w:type="dxa"/>
            <w:tcBorders>
              <w:top w:val="single" w:sz="12" w:space="0" w:color="000000"/>
              <w:bottom w:val="nil"/>
            </w:tcBorders>
          </w:tcPr>
          <w:p w14:paraId="3344F723" w14:textId="77777777" w:rsidR="00CF29CC" w:rsidRPr="00142946" w:rsidRDefault="00CF29CC" w:rsidP="00CF29CC">
            <w:pPr>
              <w:rPr>
                <w:sz w:val="18"/>
                <w:szCs w:val="18"/>
              </w:rPr>
            </w:pPr>
            <w:r w:rsidRPr="00142946">
              <w:rPr>
                <w:sz w:val="18"/>
                <w:szCs w:val="18"/>
              </w:rPr>
              <w:t>Units</w:t>
            </w:r>
          </w:p>
        </w:tc>
        <w:tc>
          <w:tcPr>
            <w:tcW w:w="1248" w:type="dxa"/>
            <w:gridSpan w:val="2"/>
            <w:tcBorders>
              <w:top w:val="single" w:sz="12" w:space="0" w:color="000000"/>
              <w:bottom w:val="nil"/>
            </w:tcBorders>
          </w:tcPr>
          <w:p w14:paraId="77C9CCF5" w14:textId="77777777" w:rsidR="00CF29CC" w:rsidRPr="00142946" w:rsidRDefault="00CF29CC" w:rsidP="00CF29CC">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13C8CBA4" w14:textId="77777777" w:rsidR="00CF29CC" w:rsidRPr="00142946" w:rsidRDefault="00CF29CC" w:rsidP="00CF29CC">
            <w:pPr>
              <w:jc w:val="center"/>
              <w:rPr>
                <w:sz w:val="18"/>
                <w:szCs w:val="18"/>
              </w:rPr>
            </w:pPr>
            <w:r w:rsidRPr="00142946">
              <w:rPr>
                <w:sz w:val="18"/>
                <w:szCs w:val="18"/>
              </w:rPr>
              <w:t>Data</w:t>
            </w:r>
          </w:p>
          <w:p w14:paraId="19391724" w14:textId="77777777" w:rsidR="00CF29CC" w:rsidRPr="00142946" w:rsidRDefault="00CF29CC" w:rsidP="00CF29CC">
            <w:pPr>
              <w:jc w:val="center"/>
              <w:rPr>
                <w:sz w:val="18"/>
                <w:szCs w:val="18"/>
              </w:rPr>
            </w:pPr>
            <w:r w:rsidRPr="00142946">
              <w:rPr>
                <w:sz w:val="18"/>
                <w:szCs w:val="18"/>
              </w:rPr>
              <w:t>Category</w:t>
            </w:r>
          </w:p>
        </w:tc>
        <w:tc>
          <w:tcPr>
            <w:tcW w:w="2621" w:type="dxa"/>
            <w:gridSpan w:val="6"/>
            <w:tcBorders>
              <w:bottom w:val="nil"/>
            </w:tcBorders>
          </w:tcPr>
          <w:p w14:paraId="3E397B46" w14:textId="77777777" w:rsidR="00CF29CC" w:rsidRPr="00142946" w:rsidRDefault="00CF29CC" w:rsidP="00CF29CC">
            <w:pPr>
              <w:rPr>
                <w:sz w:val="18"/>
                <w:szCs w:val="18"/>
              </w:rPr>
            </w:pPr>
            <w:r w:rsidRPr="00142946">
              <w:rPr>
                <w:sz w:val="18"/>
                <w:szCs w:val="18"/>
              </w:rPr>
              <w:t>Operating Configuration</w:t>
            </w:r>
          </w:p>
        </w:tc>
      </w:tr>
      <w:tr w:rsidR="00CF29CC" w:rsidRPr="00142946" w14:paraId="0EBE70D6" w14:textId="77777777" w:rsidTr="00CF29CC">
        <w:tc>
          <w:tcPr>
            <w:tcW w:w="3940" w:type="dxa"/>
            <w:tcBorders>
              <w:top w:val="nil"/>
              <w:bottom w:val="single" w:sz="12" w:space="0" w:color="000000"/>
            </w:tcBorders>
          </w:tcPr>
          <w:p w14:paraId="7686B81A" w14:textId="77777777" w:rsidR="00CF29CC" w:rsidRPr="00142946" w:rsidRDefault="00CF29CC" w:rsidP="00CF29CC">
            <w:pPr>
              <w:rPr>
                <w:sz w:val="18"/>
                <w:szCs w:val="18"/>
              </w:rPr>
            </w:pPr>
          </w:p>
        </w:tc>
        <w:tc>
          <w:tcPr>
            <w:tcW w:w="1024" w:type="dxa"/>
            <w:tcBorders>
              <w:top w:val="nil"/>
              <w:bottom w:val="single" w:sz="12" w:space="0" w:color="000000"/>
            </w:tcBorders>
          </w:tcPr>
          <w:p w14:paraId="2951B243" w14:textId="77777777" w:rsidR="00CF29CC" w:rsidRPr="00142946" w:rsidRDefault="00CF29CC" w:rsidP="00CF29CC">
            <w:pPr>
              <w:rPr>
                <w:sz w:val="18"/>
                <w:szCs w:val="18"/>
              </w:rPr>
            </w:pPr>
          </w:p>
        </w:tc>
        <w:tc>
          <w:tcPr>
            <w:tcW w:w="670" w:type="dxa"/>
            <w:tcBorders>
              <w:top w:val="nil"/>
              <w:bottom w:val="single" w:sz="12" w:space="0" w:color="000000"/>
            </w:tcBorders>
          </w:tcPr>
          <w:p w14:paraId="3E306EB6" w14:textId="77777777" w:rsidR="00CF29CC" w:rsidRPr="00142946" w:rsidRDefault="00CF29CC" w:rsidP="00CF29CC">
            <w:pPr>
              <w:rPr>
                <w:sz w:val="12"/>
                <w:szCs w:val="12"/>
              </w:rPr>
            </w:pPr>
            <w:r w:rsidRPr="00142946">
              <w:rPr>
                <w:sz w:val="12"/>
                <w:szCs w:val="12"/>
              </w:rPr>
              <w:t xml:space="preserve">CUSC Contract </w:t>
            </w:r>
          </w:p>
        </w:tc>
        <w:tc>
          <w:tcPr>
            <w:tcW w:w="578" w:type="dxa"/>
            <w:tcBorders>
              <w:top w:val="nil"/>
              <w:bottom w:val="single" w:sz="12" w:space="0" w:color="000000"/>
            </w:tcBorders>
          </w:tcPr>
          <w:p w14:paraId="631402B3" w14:textId="77777777" w:rsidR="00CF29CC" w:rsidRPr="00142946" w:rsidRDefault="00CF29CC" w:rsidP="00CF29CC">
            <w:pPr>
              <w:rPr>
                <w:sz w:val="12"/>
                <w:szCs w:val="12"/>
              </w:rPr>
            </w:pPr>
            <w:r w:rsidRPr="00142946">
              <w:rPr>
                <w:sz w:val="12"/>
                <w:szCs w:val="12"/>
              </w:rPr>
              <w:t>CUSC App. Form</w:t>
            </w:r>
          </w:p>
        </w:tc>
        <w:tc>
          <w:tcPr>
            <w:tcW w:w="1023" w:type="dxa"/>
            <w:tcBorders>
              <w:top w:val="nil"/>
              <w:bottom w:val="single" w:sz="12" w:space="0" w:color="000000"/>
            </w:tcBorders>
          </w:tcPr>
          <w:p w14:paraId="11B86AEA" w14:textId="77777777" w:rsidR="00CF29CC" w:rsidRPr="00142946" w:rsidRDefault="00CF29CC" w:rsidP="00CF29CC">
            <w:pPr>
              <w:rPr>
                <w:sz w:val="18"/>
                <w:szCs w:val="18"/>
              </w:rPr>
            </w:pPr>
          </w:p>
        </w:tc>
        <w:tc>
          <w:tcPr>
            <w:tcW w:w="392" w:type="dxa"/>
            <w:tcBorders>
              <w:top w:val="single" w:sz="6" w:space="0" w:color="000000"/>
              <w:bottom w:val="single" w:sz="12" w:space="0" w:color="000000"/>
            </w:tcBorders>
          </w:tcPr>
          <w:p w14:paraId="6AEA5D56" w14:textId="77777777" w:rsidR="00CF29CC" w:rsidRPr="00142946" w:rsidRDefault="00CF29CC" w:rsidP="00CF29CC">
            <w:pPr>
              <w:rPr>
                <w:sz w:val="18"/>
                <w:szCs w:val="18"/>
              </w:rPr>
            </w:pPr>
            <w:r w:rsidRPr="00142946">
              <w:rPr>
                <w:sz w:val="18"/>
                <w:szCs w:val="18"/>
              </w:rPr>
              <w:t>1</w:t>
            </w:r>
          </w:p>
        </w:tc>
        <w:tc>
          <w:tcPr>
            <w:tcW w:w="431" w:type="dxa"/>
            <w:tcBorders>
              <w:top w:val="single" w:sz="6" w:space="0" w:color="000000"/>
              <w:bottom w:val="single" w:sz="12" w:space="0" w:color="000000"/>
            </w:tcBorders>
          </w:tcPr>
          <w:p w14:paraId="3C0B8D46" w14:textId="77777777" w:rsidR="00CF29CC" w:rsidRPr="00142946" w:rsidRDefault="00CF29CC" w:rsidP="00CF29CC">
            <w:pPr>
              <w:rPr>
                <w:sz w:val="18"/>
                <w:szCs w:val="18"/>
              </w:rPr>
            </w:pPr>
            <w:r w:rsidRPr="00142946">
              <w:rPr>
                <w:sz w:val="18"/>
                <w:szCs w:val="18"/>
              </w:rPr>
              <w:t>2</w:t>
            </w:r>
          </w:p>
        </w:tc>
        <w:tc>
          <w:tcPr>
            <w:tcW w:w="416" w:type="dxa"/>
            <w:tcBorders>
              <w:top w:val="single" w:sz="6" w:space="0" w:color="000000"/>
              <w:bottom w:val="single" w:sz="12" w:space="0" w:color="000000"/>
            </w:tcBorders>
          </w:tcPr>
          <w:p w14:paraId="223798F6" w14:textId="77777777" w:rsidR="00CF29CC" w:rsidRPr="00142946" w:rsidRDefault="00CF29CC" w:rsidP="00CF29CC">
            <w:pPr>
              <w:rPr>
                <w:sz w:val="18"/>
                <w:szCs w:val="18"/>
              </w:rPr>
            </w:pPr>
            <w:r w:rsidRPr="00142946">
              <w:rPr>
                <w:sz w:val="18"/>
                <w:szCs w:val="18"/>
              </w:rPr>
              <w:t>3</w:t>
            </w:r>
          </w:p>
        </w:tc>
        <w:tc>
          <w:tcPr>
            <w:tcW w:w="416" w:type="dxa"/>
            <w:tcBorders>
              <w:top w:val="single" w:sz="6" w:space="0" w:color="000000"/>
              <w:bottom w:val="single" w:sz="12" w:space="0" w:color="000000"/>
            </w:tcBorders>
          </w:tcPr>
          <w:p w14:paraId="49F3E9BC" w14:textId="77777777" w:rsidR="00CF29CC" w:rsidRPr="00142946" w:rsidRDefault="00CF29CC" w:rsidP="00CF29CC">
            <w:pPr>
              <w:rPr>
                <w:sz w:val="18"/>
                <w:szCs w:val="18"/>
              </w:rPr>
            </w:pPr>
            <w:r w:rsidRPr="00142946">
              <w:rPr>
                <w:sz w:val="18"/>
                <w:szCs w:val="18"/>
              </w:rPr>
              <w:t>4</w:t>
            </w:r>
          </w:p>
        </w:tc>
        <w:tc>
          <w:tcPr>
            <w:tcW w:w="483" w:type="dxa"/>
            <w:tcBorders>
              <w:top w:val="single" w:sz="6" w:space="0" w:color="000000"/>
              <w:bottom w:val="single" w:sz="12" w:space="0" w:color="000000"/>
            </w:tcBorders>
          </w:tcPr>
          <w:p w14:paraId="2D5ABF5E" w14:textId="77777777" w:rsidR="00CF29CC" w:rsidRPr="00142946" w:rsidRDefault="00CF29CC" w:rsidP="00CF29CC">
            <w:pPr>
              <w:rPr>
                <w:sz w:val="18"/>
                <w:szCs w:val="18"/>
              </w:rPr>
            </w:pPr>
            <w:r w:rsidRPr="00142946">
              <w:rPr>
                <w:sz w:val="18"/>
                <w:szCs w:val="18"/>
              </w:rPr>
              <w:t>5</w:t>
            </w:r>
          </w:p>
        </w:tc>
        <w:tc>
          <w:tcPr>
            <w:tcW w:w="483" w:type="dxa"/>
            <w:tcBorders>
              <w:top w:val="single" w:sz="6" w:space="0" w:color="000000"/>
              <w:bottom w:val="single" w:sz="12" w:space="0" w:color="000000"/>
            </w:tcBorders>
          </w:tcPr>
          <w:p w14:paraId="0D6C4C79" w14:textId="77777777" w:rsidR="00CF29CC" w:rsidRPr="00142946" w:rsidRDefault="00CF29CC" w:rsidP="00CF29CC">
            <w:pPr>
              <w:rPr>
                <w:sz w:val="18"/>
                <w:szCs w:val="18"/>
              </w:rPr>
            </w:pPr>
            <w:r w:rsidRPr="00142946">
              <w:rPr>
                <w:sz w:val="18"/>
                <w:szCs w:val="18"/>
              </w:rPr>
              <w:t>6</w:t>
            </w:r>
          </w:p>
        </w:tc>
      </w:tr>
      <w:tr w:rsidR="00CF29CC" w:rsidRPr="00142946" w14:paraId="14F6A822" w14:textId="77777777" w:rsidTr="00CF29CC">
        <w:trPr>
          <w:trHeight w:val="3705"/>
        </w:trPr>
        <w:tc>
          <w:tcPr>
            <w:tcW w:w="3940" w:type="dxa"/>
            <w:tcBorders>
              <w:top w:val="nil"/>
            </w:tcBorders>
          </w:tcPr>
          <w:p w14:paraId="3AFB8208" w14:textId="77777777" w:rsidR="00CF29CC" w:rsidRPr="00142946" w:rsidRDefault="00CF29CC" w:rsidP="00CF29CC">
            <w:pPr>
              <w:rPr>
                <w:sz w:val="18"/>
                <w:szCs w:val="18"/>
              </w:rPr>
            </w:pPr>
          </w:p>
          <w:p w14:paraId="5DB840E6" w14:textId="77777777" w:rsidR="00CF29CC" w:rsidRPr="00142946" w:rsidRDefault="00CF29CC" w:rsidP="00CF29CC">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009EA926" w14:textId="77777777" w:rsidR="00CF29CC" w:rsidRPr="00142946" w:rsidRDefault="00CF29CC" w:rsidP="00CF29CC">
            <w:pPr>
              <w:rPr>
                <w:i/>
                <w:sz w:val="18"/>
                <w:szCs w:val="18"/>
              </w:rPr>
            </w:pPr>
            <w:r w:rsidRPr="00142946">
              <w:rPr>
                <w:i/>
                <w:sz w:val="18"/>
                <w:szCs w:val="18"/>
              </w:rPr>
              <w:t>(PC.A.3.3.1(d))</w:t>
            </w:r>
          </w:p>
          <w:p w14:paraId="61CBD85D" w14:textId="77777777" w:rsidR="00CF29CC" w:rsidRPr="00142946" w:rsidRDefault="00CF29CC" w:rsidP="00CF29CC">
            <w:pPr>
              <w:rPr>
                <w:sz w:val="18"/>
                <w:szCs w:val="18"/>
              </w:rPr>
            </w:pPr>
          </w:p>
          <w:p w14:paraId="64386584" w14:textId="77777777" w:rsidR="00CF29CC" w:rsidRPr="00142946" w:rsidRDefault="00CF29CC" w:rsidP="00CF29CC">
            <w:pPr>
              <w:rPr>
                <w:sz w:val="18"/>
                <w:szCs w:val="18"/>
              </w:rPr>
            </w:pPr>
            <w:r w:rsidRPr="00142946">
              <w:rPr>
                <w:b/>
                <w:sz w:val="18"/>
                <w:szCs w:val="18"/>
              </w:rPr>
              <w:t>OTSDUW DC Converter</w:t>
            </w:r>
            <w:r w:rsidRPr="00142946">
              <w:rPr>
                <w:sz w:val="18"/>
                <w:szCs w:val="18"/>
              </w:rPr>
              <w:t xml:space="preserve"> Type (e.g. current or Voltage source)</w:t>
            </w:r>
          </w:p>
          <w:p w14:paraId="629B5650" w14:textId="77777777" w:rsidR="00CF29CC" w:rsidRPr="00142946" w:rsidRDefault="00CF29CC" w:rsidP="00CF29CC">
            <w:pPr>
              <w:rPr>
                <w:sz w:val="18"/>
                <w:szCs w:val="18"/>
              </w:rPr>
            </w:pPr>
          </w:p>
          <w:p w14:paraId="7C4B2156" w14:textId="77777777" w:rsidR="00CF29CC" w:rsidRPr="00142946" w:rsidRDefault="00CF29CC" w:rsidP="00CF29CC">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694ADE1F" w14:textId="77777777" w:rsidR="00CF29CC" w:rsidRPr="00142946" w:rsidRDefault="00CF29CC" w:rsidP="00CF29CC">
            <w:pPr>
              <w:rPr>
                <w:sz w:val="18"/>
                <w:szCs w:val="18"/>
              </w:rPr>
            </w:pPr>
          </w:p>
          <w:p w14:paraId="78382B18" w14:textId="77777777" w:rsidR="00CF29CC" w:rsidRPr="00142946" w:rsidRDefault="00CF29CC" w:rsidP="00CF29CC">
            <w:pPr>
              <w:rPr>
                <w:sz w:val="18"/>
                <w:szCs w:val="18"/>
              </w:rPr>
            </w:pPr>
            <w:r w:rsidRPr="00142946">
              <w:rPr>
                <w:b/>
                <w:sz w:val="18"/>
                <w:szCs w:val="18"/>
              </w:rPr>
              <w:t>Rated MW</w:t>
            </w:r>
            <w:r w:rsidRPr="00142946">
              <w:rPr>
                <w:sz w:val="18"/>
                <w:szCs w:val="18"/>
              </w:rPr>
              <w:t xml:space="preserve"> import per pole (PC.A.3.3.1)</w:t>
            </w:r>
          </w:p>
          <w:p w14:paraId="1DDA1DC6" w14:textId="77777777" w:rsidR="00CF29CC" w:rsidRPr="00142946" w:rsidRDefault="00CF29CC" w:rsidP="00CF29CC">
            <w:pPr>
              <w:rPr>
                <w:sz w:val="18"/>
                <w:szCs w:val="18"/>
              </w:rPr>
            </w:pPr>
          </w:p>
          <w:p w14:paraId="53B4F7B1" w14:textId="77777777" w:rsidR="00CF29CC" w:rsidRPr="00142946" w:rsidRDefault="00CF29CC" w:rsidP="00CF29CC">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608F1512" w14:textId="77777777" w:rsidR="00CF29CC" w:rsidRPr="00142946" w:rsidRDefault="00CF29CC" w:rsidP="00CF29CC">
            <w:pPr>
              <w:rPr>
                <w:sz w:val="18"/>
                <w:szCs w:val="18"/>
              </w:rPr>
            </w:pPr>
          </w:p>
          <w:p w14:paraId="6C283039" w14:textId="77777777" w:rsidR="00CF29CC" w:rsidRPr="00142946" w:rsidRDefault="00CF29CC" w:rsidP="00CF29CC">
            <w:pPr>
              <w:rPr>
                <w:sz w:val="18"/>
                <w:szCs w:val="18"/>
              </w:rPr>
            </w:pPr>
          </w:p>
          <w:p w14:paraId="5CCEEEFF" w14:textId="77777777" w:rsidR="00CF29CC" w:rsidRPr="00142946" w:rsidRDefault="00CF29CC" w:rsidP="00CF29CC">
            <w:pPr>
              <w:rPr>
                <w:sz w:val="18"/>
                <w:szCs w:val="18"/>
              </w:rPr>
            </w:pPr>
          </w:p>
          <w:p w14:paraId="09B382E2" w14:textId="77777777" w:rsidR="00CF29CC" w:rsidRPr="00142946" w:rsidRDefault="00CF29CC" w:rsidP="00CF29CC">
            <w:pPr>
              <w:rPr>
                <w:sz w:val="18"/>
                <w:szCs w:val="18"/>
              </w:rPr>
            </w:pPr>
          </w:p>
          <w:p w14:paraId="46B0CE33" w14:textId="77777777" w:rsidR="00CF29CC" w:rsidRPr="00142946" w:rsidRDefault="00CF29CC" w:rsidP="00CF29CC">
            <w:pPr>
              <w:jc w:val="center"/>
              <w:rPr>
                <w:sz w:val="18"/>
                <w:szCs w:val="18"/>
              </w:rPr>
            </w:pPr>
            <w:r w:rsidRPr="00142946">
              <w:rPr>
                <w:sz w:val="18"/>
                <w:szCs w:val="18"/>
              </w:rPr>
              <w:t>Text</w:t>
            </w:r>
          </w:p>
          <w:p w14:paraId="07E359EA" w14:textId="77777777" w:rsidR="00CF29CC" w:rsidRPr="00142946" w:rsidRDefault="00CF29CC" w:rsidP="00CF29CC">
            <w:pPr>
              <w:jc w:val="center"/>
              <w:rPr>
                <w:sz w:val="18"/>
                <w:szCs w:val="18"/>
              </w:rPr>
            </w:pPr>
          </w:p>
          <w:p w14:paraId="37FD2240" w14:textId="77777777" w:rsidR="00CF29CC" w:rsidRPr="00142946" w:rsidRDefault="00CF29CC" w:rsidP="00CF29CC">
            <w:pPr>
              <w:rPr>
                <w:sz w:val="18"/>
                <w:szCs w:val="18"/>
              </w:rPr>
            </w:pPr>
          </w:p>
          <w:p w14:paraId="0517CC97" w14:textId="77777777" w:rsidR="00CF29CC" w:rsidRPr="00142946" w:rsidRDefault="00CF29CC" w:rsidP="00CF29CC">
            <w:pPr>
              <w:jc w:val="center"/>
              <w:rPr>
                <w:sz w:val="18"/>
                <w:szCs w:val="18"/>
              </w:rPr>
            </w:pPr>
            <w:r w:rsidRPr="00142946">
              <w:rPr>
                <w:sz w:val="18"/>
                <w:szCs w:val="18"/>
              </w:rPr>
              <w:t>Section</w:t>
            </w:r>
          </w:p>
          <w:p w14:paraId="7D108070" w14:textId="77777777" w:rsidR="00CF29CC" w:rsidRPr="00142946" w:rsidRDefault="00CF29CC" w:rsidP="00CF29CC">
            <w:pPr>
              <w:jc w:val="center"/>
              <w:rPr>
                <w:sz w:val="18"/>
                <w:szCs w:val="18"/>
              </w:rPr>
            </w:pPr>
            <w:r w:rsidRPr="00142946">
              <w:rPr>
                <w:sz w:val="18"/>
                <w:szCs w:val="18"/>
              </w:rPr>
              <w:t>Number</w:t>
            </w:r>
          </w:p>
          <w:p w14:paraId="7D1C42BE" w14:textId="77777777" w:rsidR="00CF29CC" w:rsidRPr="00142946" w:rsidRDefault="00CF29CC" w:rsidP="00CF29CC">
            <w:pPr>
              <w:jc w:val="center"/>
              <w:rPr>
                <w:sz w:val="18"/>
                <w:szCs w:val="18"/>
              </w:rPr>
            </w:pPr>
          </w:p>
          <w:p w14:paraId="40396F2E" w14:textId="77777777" w:rsidR="00CF29CC" w:rsidRPr="00142946" w:rsidRDefault="00CF29CC" w:rsidP="00CF29CC">
            <w:pPr>
              <w:jc w:val="center"/>
              <w:rPr>
                <w:sz w:val="18"/>
                <w:szCs w:val="18"/>
              </w:rPr>
            </w:pPr>
          </w:p>
          <w:p w14:paraId="766B10CC" w14:textId="77777777" w:rsidR="00CF29CC" w:rsidRPr="00142946" w:rsidRDefault="00CF29CC" w:rsidP="00CF29CC">
            <w:pPr>
              <w:jc w:val="center"/>
              <w:rPr>
                <w:sz w:val="18"/>
                <w:szCs w:val="18"/>
              </w:rPr>
            </w:pPr>
            <w:r w:rsidRPr="00142946">
              <w:rPr>
                <w:sz w:val="18"/>
                <w:szCs w:val="18"/>
              </w:rPr>
              <w:t>MW</w:t>
            </w:r>
          </w:p>
          <w:p w14:paraId="04706131" w14:textId="77777777" w:rsidR="00CF29CC" w:rsidRPr="00142946" w:rsidRDefault="00CF29CC" w:rsidP="00CF29CC">
            <w:pPr>
              <w:jc w:val="center"/>
              <w:rPr>
                <w:sz w:val="18"/>
                <w:szCs w:val="18"/>
              </w:rPr>
            </w:pPr>
          </w:p>
          <w:p w14:paraId="664D4AAC" w14:textId="77777777" w:rsidR="00CF29CC" w:rsidRPr="00142946" w:rsidRDefault="00CF29CC" w:rsidP="00CF29CC">
            <w:pPr>
              <w:jc w:val="center"/>
              <w:rPr>
                <w:sz w:val="18"/>
                <w:szCs w:val="18"/>
              </w:rPr>
            </w:pPr>
          </w:p>
          <w:p w14:paraId="3E369954" w14:textId="77777777" w:rsidR="00CF29CC" w:rsidRPr="00142946" w:rsidRDefault="00CF29CC" w:rsidP="00CF29CC">
            <w:pPr>
              <w:jc w:val="center"/>
              <w:rPr>
                <w:sz w:val="18"/>
                <w:szCs w:val="18"/>
              </w:rPr>
            </w:pPr>
            <w:r w:rsidRPr="00142946">
              <w:rPr>
                <w:sz w:val="18"/>
                <w:szCs w:val="18"/>
              </w:rPr>
              <w:t>MW</w:t>
            </w:r>
          </w:p>
        </w:tc>
        <w:tc>
          <w:tcPr>
            <w:tcW w:w="670" w:type="dxa"/>
            <w:tcBorders>
              <w:top w:val="nil"/>
            </w:tcBorders>
          </w:tcPr>
          <w:p w14:paraId="4FA4F41F" w14:textId="77777777" w:rsidR="00CF29CC" w:rsidRPr="00142946" w:rsidRDefault="00CF29CC" w:rsidP="00CF29CC">
            <w:pPr>
              <w:jc w:val="center"/>
              <w:rPr>
                <w:b/>
                <w:sz w:val="18"/>
                <w:szCs w:val="18"/>
              </w:rPr>
            </w:pPr>
          </w:p>
          <w:p w14:paraId="0636237B" w14:textId="77777777" w:rsidR="00CF29CC" w:rsidRPr="00142946" w:rsidRDefault="00CF29CC" w:rsidP="00CF29CC">
            <w:pPr>
              <w:rPr>
                <w:b/>
                <w:sz w:val="18"/>
                <w:szCs w:val="18"/>
              </w:rPr>
            </w:pPr>
          </w:p>
          <w:p w14:paraId="65FBCD78" w14:textId="77777777" w:rsidR="00CF29CC" w:rsidRPr="00142946" w:rsidRDefault="00CF29CC" w:rsidP="00CF29CC">
            <w:pPr>
              <w:rPr>
                <w:b/>
                <w:sz w:val="18"/>
                <w:szCs w:val="18"/>
              </w:rPr>
            </w:pPr>
          </w:p>
          <w:p w14:paraId="08065FBF" w14:textId="77777777" w:rsidR="00CF29CC" w:rsidRPr="00142946" w:rsidRDefault="00CF29CC" w:rsidP="00CF29CC">
            <w:pPr>
              <w:jc w:val="center"/>
              <w:rPr>
                <w:b/>
                <w:sz w:val="18"/>
                <w:szCs w:val="18"/>
              </w:rPr>
            </w:pPr>
          </w:p>
          <w:p w14:paraId="7793CC1E" w14:textId="77777777" w:rsidR="00CF29CC" w:rsidRPr="00142946" w:rsidRDefault="00CF29CC" w:rsidP="00CF29CC">
            <w:pPr>
              <w:jc w:val="center"/>
              <w:rPr>
                <w:rFonts w:cs="Arial"/>
                <w:sz w:val="16"/>
                <w:szCs w:val="16"/>
              </w:rPr>
            </w:pPr>
            <w:r w:rsidRPr="00142946">
              <w:rPr>
                <w:rFonts w:cs="Arial"/>
                <w:sz w:val="16"/>
                <w:szCs w:val="16"/>
              </w:rPr>
              <w:t>□</w:t>
            </w:r>
          </w:p>
          <w:p w14:paraId="7C0AA1C4" w14:textId="77777777" w:rsidR="00CF29CC" w:rsidRPr="00142946" w:rsidRDefault="00CF29CC" w:rsidP="00CF29CC">
            <w:pPr>
              <w:jc w:val="center"/>
              <w:rPr>
                <w:rFonts w:cs="Arial"/>
                <w:sz w:val="16"/>
                <w:szCs w:val="16"/>
              </w:rPr>
            </w:pPr>
          </w:p>
          <w:p w14:paraId="3EECDA9C" w14:textId="77777777" w:rsidR="00CF29CC" w:rsidRPr="00142946" w:rsidRDefault="00CF29CC" w:rsidP="00CF29CC">
            <w:pPr>
              <w:rPr>
                <w:rFonts w:cs="Arial"/>
                <w:sz w:val="16"/>
                <w:szCs w:val="16"/>
              </w:rPr>
            </w:pPr>
          </w:p>
          <w:p w14:paraId="1F8B56A2" w14:textId="77777777" w:rsidR="00CF29CC" w:rsidRPr="00142946" w:rsidRDefault="00CF29CC" w:rsidP="00CF29CC">
            <w:pPr>
              <w:jc w:val="center"/>
              <w:rPr>
                <w:rFonts w:cs="Arial"/>
                <w:sz w:val="16"/>
                <w:szCs w:val="16"/>
              </w:rPr>
            </w:pPr>
            <w:r w:rsidRPr="00142946">
              <w:rPr>
                <w:rFonts w:cs="Arial"/>
                <w:sz w:val="16"/>
                <w:szCs w:val="16"/>
              </w:rPr>
              <w:t>□</w:t>
            </w:r>
          </w:p>
          <w:p w14:paraId="3F875506" w14:textId="77777777" w:rsidR="00CF29CC" w:rsidRPr="00142946" w:rsidRDefault="00CF29CC" w:rsidP="00CF29CC">
            <w:pPr>
              <w:jc w:val="center"/>
              <w:rPr>
                <w:rFonts w:cs="Arial"/>
                <w:sz w:val="16"/>
                <w:szCs w:val="16"/>
              </w:rPr>
            </w:pPr>
          </w:p>
          <w:p w14:paraId="45D5AEA8" w14:textId="77777777" w:rsidR="00CF29CC" w:rsidRPr="00142946" w:rsidRDefault="00CF29CC" w:rsidP="00CF29CC">
            <w:pPr>
              <w:jc w:val="center"/>
              <w:rPr>
                <w:rFonts w:cs="Arial"/>
                <w:sz w:val="16"/>
                <w:szCs w:val="16"/>
              </w:rPr>
            </w:pPr>
          </w:p>
          <w:p w14:paraId="319A36F4" w14:textId="77777777" w:rsidR="00CF29CC" w:rsidRPr="00142946" w:rsidRDefault="00CF29CC" w:rsidP="00CF29CC">
            <w:pPr>
              <w:jc w:val="center"/>
              <w:rPr>
                <w:rFonts w:cs="Arial"/>
                <w:sz w:val="16"/>
                <w:szCs w:val="16"/>
              </w:rPr>
            </w:pPr>
          </w:p>
          <w:p w14:paraId="043AF2E7" w14:textId="77777777" w:rsidR="00CF29CC" w:rsidRPr="00142946" w:rsidRDefault="00CF29CC" w:rsidP="00CF29CC">
            <w:pPr>
              <w:jc w:val="center"/>
              <w:rPr>
                <w:rFonts w:cs="Arial"/>
                <w:sz w:val="16"/>
                <w:szCs w:val="16"/>
              </w:rPr>
            </w:pPr>
            <w:r w:rsidRPr="00142946">
              <w:rPr>
                <w:rFonts w:cs="Arial"/>
                <w:sz w:val="16"/>
                <w:szCs w:val="16"/>
              </w:rPr>
              <w:t>□</w:t>
            </w:r>
          </w:p>
          <w:p w14:paraId="64854D99" w14:textId="77777777" w:rsidR="00CF29CC" w:rsidRPr="00142946" w:rsidRDefault="00CF29CC" w:rsidP="00CF29CC">
            <w:pPr>
              <w:jc w:val="center"/>
              <w:rPr>
                <w:rFonts w:cs="Arial"/>
                <w:sz w:val="16"/>
                <w:szCs w:val="16"/>
              </w:rPr>
            </w:pPr>
          </w:p>
          <w:p w14:paraId="68FEE3EF" w14:textId="77777777" w:rsidR="00CF29CC" w:rsidRPr="00142946" w:rsidRDefault="00CF29CC" w:rsidP="00CF29CC">
            <w:pPr>
              <w:rPr>
                <w:rFonts w:cs="Arial"/>
                <w:sz w:val="16"/>
                <w:szCs w:val="16"/>
              </w:rPr>
            </w:pPr>
          </w:p>
          <w:p w14:paraId="157B439C" w14:textId="77777777" w:rsidR="00CF29CC" w:rsidRPr="00142946" w:rsidRDefault="00CF29CC" w:rsidP="00CF29CC">
            <w:pPr>
              <w:rPr>
                <w:rFonts w:cs="Arial"/>
                <w:sz w:val="16"/>
                <w:szCs w:val="16"/>
              </w:rPr>
            </w:pPr>
          </w:p>
          <w:p w14:paraId="34DD6DD9" w14:textId="77777777" w:rsidR="00CF29CC" w:rsidRPr="00142946" w:rsidRDefault="00CF29CC" w:rsidP="00CF29CC">
            <w:pPr>
              <w:jc w:val="center"/>
              <w:rPr>
                <w:b/>
                <w:sz w:val="18"/>
                <w:szCs w:val="18"/>
              </w:rPr>
            </w:pPr>
            <w:r w:rsidRPr="00142946">
              <w:rPr>
                <w:rFonts w:cs="Arial"/>
                <w:sz w:val="16"/>
                <w:szCs w:val="16"/>
              </w:rPr>
              <w:t>□</w:t>
            </w:r>
          </w:p>
        </w:tc>
        <w:tc>
          <w:tcPr>
            <w:tcW w:w="578" w:type="dxa"/>
            <w:tcBorders>
              <w:top w:val="nil"/>
            </w:tcBorders>
          </w:tcPr>
          <w:p w14:paraId="2DCBDDD2" w14:textId="77777777" w:rsidR="00CF29CC" w:rsidRPr="00142946" w:rsidRDefault="00CF29CC" w:rsidP="00CF29CC">
            <w:pPr>
              <w:jc w:val="center"/>
              <w:rPr>
                <w:b/>
                <w:sz w:val="18"/>
                <w:szCs w:val="18"/>
              </w:rPr>
            </w:pPr>
          </w:p>
          <w:p w14:paraId="01099FC7" w14:textId="77777777" w:rsidR="00CF29CC" w:rsidRPr="00142946" w:rsidRDefault="00CF29CC" w:rsidP="00CF29CC">
            <w:pPr>
              <w:jc w:val="center"/>
              <w:rPr>
                <w:b/>
                <w:sz w:val="18"/>
                <w:szCs w:val="18"/>
              </w:rPr>
            </w:pPr>
          </w:p>
          <w:p w14:paraId="69434AA4" w14:textId="77777777" w:rsidR="00CF29CC" w:rsidRPr="00142946" w:rsidRDefault="00CF29CC" w:rsidP="00CF29CC">
            <w:pPr>
              <w:rPr>
                <w:b/>
                <w:sz w:val="18"/>
                <w:szCs w:val="18"/>
              </w:rPr>
            </w:pPr>
          </w:p>
          <w:p w14:paraId="55935C01" w14:textId="77777777" w:rsidR="00CF29CC" w:rsidRPr="00142946" w:rsidRDefault="00CF29CC" w:rsidP="00CF29CC">
            <w:pPr>
              <w:jc w:val="center"/>
              <w:rPr>
                <w:b/>
                <w:sz w:val="18"/>
                <w:szCs w:val="18"/>
              </w:rPr>
            </w:pPr>
          </w:p>
          <w:p w14:paraId="113D8349" w14:textId="77777777" w:rsidR="00CF29CC" w:rsidRPr="00142946" w:rsidRDefault="00CF29CC" w:rsidP="00CF29CC">
            <w:pPr>
              <w:jc w:val="center"/>
              <w:rPr>
                <w:rFonts w:cs="Arial"/>
                <w:sz w:val="16"/>
                <w:szCs w:val="16"/>
              </w:rPr>
            </w:pPr>
            <w:r w:rsidRPr="00142946">
              <w:rPr>
                <w:rFonts w:cs="Arial"/>
                <w:sz w:val="16"/>
                <w:szCs w:val="16"/>
              </w:rPr>
              <w:t>■</w:t>
            </w:r>
          </w:p>
          <w:p w14:paraId="7FE230BA" w14:textId="77777777" w:rsidR="00CF29CC" w:rsidRPr="00142946" w:rsidRDefault="00CF29CC" w:rsidP="00CF29CC">
            <w:pPr>
              <w:jc w:val="center"/>
              <w:rPr>
                <w:rFonts w:cs="Arial"/>
                <w:sz w:val="16"/>
                <w:szCs w:val="16"/>
              </w:rPr>
            </w:pPr>
          </w:p>
          <w:p w14:paraId="23744C07" w14:textId="77777777" w:rsidR="00CF29CC" w:rsidRPr="00142946" w:rsidRDefault="00CF29CC" w:rsidP="00CF29CC">
            <w:pPr>
              <w:rPr>
                <w:rFonts w:cs="Arial"/>
                <w:sz w:val="16"/>
                <w:szCs w:val="16"/>
              </w:rPr>
            </w:pPr>
          </w:p>
          <w:p w14:paraId="3F957725" w14:textId="77777777" w:rsidR="00CF29CC" w:rsidRPr="00142946" w:rsidRDefault="00CF29CC" w:rsidP="00CF29CC">
            <w:pPr>
              <w:jc w:val="center"/>
              <w:rPr>
                <w:rFonts w:cs="Arial"/>
                <w:sz w:val="16"/>
                <w:szCs w:val="16"/>
              </w:rPr>
            </w:pPr>
            <w:r w:rsidRPr="00142946">
              <w:rPr>
                <w:rFonts w:cs="Arial"/>
                <w:sz w:val="16"/>
                <w:szCs w:val="16"/>
              </w:rPr>
              <w:t>■</w:t>
            </w:r>
          </w:p>
          <w:p w14:paraId="64088EAC" w14:textId="77777777" w:rsidR="00CF29CC" w:rsidRPr="00142946" w:rsidRDefault="00CF29CC" w:rsidP="00CF29CC">
            <w:pPr>
              <w:jc w:val="center"/>
              <w:rPr>
                <w:rFonts w:cs="Arial"/>
                <w:sz w:val="16"/>
                <w:szCs w:val="16"/>
              </w:rPr>
            </w:pPr>
          </w:p>
          <w:p w14:paraId="37563A38" w14:textId="77777777" w:rsidR="00CF29CC" w:rsidRPr="00142946" w:rsidRDefault="00CF29CC" w:rsidP="00CF29CC">
            <w:pPr>
              <w:jc w:val="center"/>
              <w:rPr>
                <w:rFonts w:cs="Arial"/>
                <w:sz w:val="16"/>
                <w:szCs w:val="16"/>
              </w:rPr>
            </w:pPr>
          </w:p>
          <w:p w14:paraId="0204591A" w14:textId="77777777" w:rsidR="00CF29CC" w:rsidRPr="00142946" w:rsidRDefault="00CF29CC" w:rsidP="00CF29CC">
            <w:pPr>
              <w:jc w:val="center"/>
              <w:rPr>
                <w:rFonts w:cs="Arial"/>
                <w:sz w:val="16"/>
                <w:szCs w:val="16"/>
              </w:rPr>
            </w:pPr>
          </w:p>
          <w:p w14:paraId="7BDAFD5A" w14:textId="77777777" w:rsidR="00CF29CC" w:rsidRPr="00142946" w:rsidRDefault="00CF29CC" w:rsidP="00CF29CC">
            <w:pPr>
              <w:jc w:val="center"/>
              <w:rPr>
                <w:rFonts w:cs="Arial"/>
                <w:sz w:val="16"/>
                <w:szCs w:val="16"/>
              </w:rPr>
            </w:pPr>
            <w:r w:rsidRPr="00142946">
              <w:rPr>
                <w:rFonts w:cs="Arial"/>
                <w:sz w:val="16"/>
                <w:szCs w:val="16"/>
              </w:rPr>
              <w:t>■</w:t>
            </w:r>
          </w:p>
          <w:p w14:paraId="1B366DC5" w14:textId="77777777" w:rsidR="00CF29CC" w:rsidRPr="00142946" w:rsidRDefault="00CF29CC" w:rsidP="00CF29CC">
            <w:pPr>
              <w:jc w:val="center"/>
              <w:rPr>
                <w:rFonts w:cs="Arial"/>
                <w:sz w:val="16"/>
                <w:szCs w:val="16"/>
              </w:rPr>
            </w:pPr>
          </w:p>
          <w:p w14:paraId="121DE3BA" w14:textId="77777777" w:rsidR="00CF29CC" w:rsidRPr="00142946" w:rsidRDefault="00CF29CC" w:rsidP="00CF29CC">
            <w:pPr>
              <w:jc w:val="center"/>
              <w:rPr>
                <w:rFonts w:cs="Arial"/>
                <w:sz w:val="16"/>
                <w:szCs w:val="16"/>
              </w:rPr>
            </w:pPr>
          </w:p>
          <w:p w14:paraId="1FB62326" w14:textId="77777777" w:rsidR="00CF29CC" w:rsidRPr="00142946" w:rsidRDefault="00CF29CC" w:rsidP="00CF29CC">
            <w:pPr>
              <w:jc w:val="center"/>
              <w:rPr>
                <w:rFonts w:cs="Arial"/>
                <w:sz w:val="16"/>
                <w:szCs w:val="16"/>
              </w:rPr>
            </w:pPr>
          </w:p>
          <w:p w14:paraId="296F34B5" w14:textId="77777777" w:rsidR="00CF29CC" w:rsidRPr="00142946" w:rsidRDefault="00CF29CC" w:rsidP="00CF29CC">
            <w:pPr>
              <w:jc w:val="center"/>
              <w:rPr>
                <w:rFonts w:cs="Arial"/>
                <w:sz w:val="16"/>
                <w:szCs w:val="16"/>
              </w:rPr>
            </w:pPr>
            <w:r w:rsidRPr="00142946">
              <w:rPr>
                <w:rFonts w:cs="Arial"/>
                <w:sz w:val="16"/>
                <w:szCs w:val="16"/>
              </w:rPr>
              <w:t>■</w:t>
            </w:r>
          </w:p>
          <w:p w14:paraId="2A45DDAB" w14:textId="77777777" w:rsidR="00CF29CC" w:rsidRPr="00142946" w:rsidRDefault="00CF29CC" w:rsidP="00CF29CC">
            <w:pPr>
              <w:jc w:val="center"/>
              <w:rPr>
                <w:b/>
                <w:sz w:val="18"/>
                <w:szCs w:val="18"/>
              </w:rPr>
            </w:pPr>
          </w:p>
        </w:tc>
        <w:tc>
          <w:tcPr>
            <w:tcW w:w="1023" w:type="dxa"/>
            <w:tcBorders>
              <w:top w:val="nil"/>
            </w:tcBorders>
          </w:tcPr>
          <w:p w14:paraId="5555C1C3" w14:textId="77777777" w:rsidR="00CF29CC" w:rsidRPr="00142946" w:rsidRDefault="00CF29CC" w:rsidP="00CF29CC">
            <w:pPr>
              <w:jc w:val="center"/>
              <w:rPr>
                <w:b/>
                <w:sz w:val="18"/>
                <w:szCs w:val="18"/>
              </w:rPr>
            </w:pPr>
          </w:p>
          <w:p w14:paraId="55F72B1B" w14:textId="77777777" w:rsidR="00CF29CC" w:rsidRPr="00142946" w:rsidRDefault="00CF29CC" w:rsidP="00CF29CC">
            <w:pPr>
              <w:jc w:val="center"/>
              <w:rPr>
                <w:b/>
                <w:sz w:val="18"/>
                <w:szCs w:val="18"/>
              </w:rPr>
            </w:pPr>
          </w:p>
          <w:p w14:paraId="063D9FC7" w14:textId="77777777" w:rsidR="00CF29CC" w:rsidRPr="00142946" w:rsidRDefault="00CF29CC" w:rsidP="00CF29CC">
            <w:pPr>
              <w:rPr>
                <w:b/>
                <w:sz w:val="18"/>
                <w:szCs w:val="18"/>
              </w:rPr>
            </w:pPr>
          </w:p>
          <w:p w14:paraId="0527372A" w14:textId="77777777" w:rsidR="00CF29CC" w:rsidRPr="00142946" w:rsidRDefault="00CF29CC" w:rsidP="00CF29CC">
            <w:pPr>
              <w:jc w:val="center"/>
              <w:rPr>
                <w:b/>
                <w:sz w:val="18"/>
                <w:szCs w:val="18"/>
              </w:rPr>
            </w:pPr>
          </w:p>
          <w:p w14:paraId="4C7BFDA1" w14:textId="77777777" w:rsidR="00CF29CC" w:rsidRPr="00142946" w:rsidRDefault="00CF29CC" w:rsidP="00CF29CC">
            <w:pPr>
              <w:jc w:val="center"/>
              <w:rPr>
                <w:b/>
                <w:sz w:val="18"/>
                <w:szCs w:val="18"/>
              </w:rPr>
            </w:pPr>
            <w:r w:rsidRPr="00142946">
              <w:rPr>
                <w:b/>
                <w:sz w:val="18"/>
                <w:szCs w:val="18"/>
              </w:rPr>
              <w:t>SPD</w:t>
            </w:r>
          </w:p>
          <w:p w14:paraId="4BBDEC3E" w14:textId="77777777" w:rsidR="00CF29CC" w:rsidRPr="00142946" w:rsidRDefault="00CF29CC" w:rsidP="00CF29CC">
            <w:pPr>
              <w:jc w:val="center"/>
              <w:rPr>
                <w:b/>
                <w:sz w:val="18"/>
                <w:szCs w:val="18"/>
              </w:rPr>
            </w:pPr>
          </w:p>
          <w:p w14:paraId="501CEFCC" w14:textId="77777777" w:rsidR="00CF29CC" w:rsidRPr="00142946" w:rsidRDefault="00CF29CC" w:rsidP="00CF29CC">
            <w:pPr>
              <w:jc w:val="center"/>
              <w:rPr>
                <w:b/>
                <w:sz w:val="18"/>
                <w:szCs w:val="18"/>
              </w:rPr>
            </w:pPr>
          </w:p>
          <w:p w14:paraId="012846D2" w14:textId="77777777" w:rsidR="00CF29CC" w:rsidRPr="00142946" w:rsidRDefault="00CF29CC" w:rsidP="00CF29CC">
            <w:pPr>
              <w:jc w:val="center"/>
              <w:rPr>
                <w:b/>
                <w:sz w:val="18"/>
                <w:szCs w:val="18"/>
              </w:rPr>
            </w:pPr>
            <w:r w:rsidRPr="00142946">
              <w:rPr>
                <w:b/>
                <w:sz w:val="18"/>
                <w:szCs w:val="18"/>
              </w:rPr>
              <w:t>SPD</w:t>
            </w:r>
          </w:p>
          <w:p w14:paraId="01319460" w14:textId="77777777" w:rsidR="00CF29CC" w:rsidRPr="00142946" w:rsidRDefault="00CF29CC" w:rsidP="00CF29CC">
            <w:pPr>
              <w:jc w:val="center"/>
              <w:rPr>
                <w:b/>
                <w:sz w:val="18"/>
                <w:szCs w:val="18"/>
              </w:rPr>
            </w:pPr>
          </w:p>
          <w:p w14:paraId="6615CF30" w14:textId="77777777" w:rsidR="00CF29CC" w:rsidRPr="00142946" w:rsidRDefault="00CF29CC" w:rsidP="00CF29CC">
            <w:pPr>
              <w:jc w:val="center"/>
              <w:rPr>
                <w:b/>
                <w:sz w:val="18"/>
                <w:szCs w:val="18"/>
              </w:rPr>
            </w:pPr>
          </w:p>
          <w:p w14:paraId="6DBA3F22" w14:textId="77777777" w:rsidR="00CF29CC" w:rsidRPr="00142946" w:rsidRDefault="00CF29CC" w:rsidP="00CF29CC">
            <w:pPr>
              <w:jc w:val="center"/>
              <w:rPr>
                <w:b/>
                <w:sz w:val="18"/>
                <w:szCs w:val="18"/>
              </w:rPr>
            </w:pPr>
          </w:p>
          <w:p w14:paraId="1D14F304" w14:textId="77777777" w:rsidR="00CF29CC" w:rsidRPr="00142946" w:rsidRDefault="00CF29CC" w:rsidP="00CF29CC">
            <w:pPr>
              <w:jc w:val="center"/>
              <w:rPr>
                <w:b/>
                <w:sz w:val="18"/>
                <w:szCs w:val="18"/>
              </w:rPr>
            </w:pPr>
            <w:r w:rsidRPr="00142946">
              <w:rPr>
                <w:b/>
                <w:sz w:val="18"/>
                <w:szCs w:val="18"/>
              </w:rPr>
              <w:t>SPD+</w:t>
            </w:r>
          </w:p>
          <w:p w14:paraId="47BB9713" w14:textId="77777777" w:rsidR="00CF29CC" w:rsidRPr="00142946" w:rsidRDefault="00CF29CC" w:rsidP="00CF29CC">
            <w:pPr>
              <w:jc w:val="center"/>
              <w:rPr>
                <w:b/>
                <w:sz w:val="18"/>
                <w:szCs w:val="18"/>
              </w:rPr>
            </w:pPr>
          </w:p>
          <w:p w14:paraId="029F9DB5" w14:textId="77777777" w:rsidR="00CF29CC" w:rsidRPr="00142946" w:rsidRDefault="00CF29CC" w:rsidP="00CF29CC">
            <w:pPr>
              <w:jc w:val="center"/>
              <w:rPr>
                <w:b/>
                <w:sz w:val="18"/>
                <w:szCs w:val="18"/>
              </w:rPr>
            </w:pPr>
          </w:p>
          <w:p w14:paraId="4071C826" w14:textId="77777777" w:rsidR="00CF29CC" w:rsidRPr="00142946" w:rsidRDefault="00CF29CC" w:rsidP="00CF29CC">
            <w:pPr>
              <w:jc w:val="center"/>
              <w:rPr>
                <w:b/>
                <w:sz w:val="18"/>
                <w:szCs w:val="18"/>
              </w:rPr>
            </w:pPr>
            <w:r w:rsidRPr="00142946">
              <w:rPr>
                <w:b/>
                <w:sz w:val="18"/>
                <w:szCs w:val="18"/>
              </w:rPr>
              <w:t>SPD+</w:t>
            </w:r>
          </w:p>
        </w:tc>
        <w:tc>
          <w:tcPr>
            <w:tcW w:w="392" w:type="dxa"/>
            <w:tcBorders>
              <w:top w:val="nil"/>
            </w:tcBorders>
          </w:tcPr>
          <w:p w14:paraId="681837C4" w14:textId="77777777" w:rsidR="00CF29CC" w:rsidRPr="00142946" w:rsidRDefault="00CF29CC" w:rsidP="00CF29CC">
            <w:pPr>
              <w:rPr>
                <w:sz w:val="18"/>
                <w:szCs w:val="18"/>
              </w:rPr>
            </w:pPr>
          </w:p>
        </w:tc>
        <w:tc>
          <w:tcPr>
            <w:tcW w:w="431" w:type="dxa"/>
            <w:tcBorders>
              <w:top w:val="nil"/>
            </w:tcBorders>
          </w:tcPr>
          <w:p w14:paraId="04204282" w14:textId="77777777" w:rsidR="00CF29CC" w:rsidRPr="00142946" w:rsidRDefault="00CF29CC" w:rsidP="00CF29CC">
            <w:pPr>
              <w:rPr>
                <w:sz w:val="18"/>
                <w:szCs w:val="18"/>
              </w:rPr>
            </w:pPr>
          </w:p>
        </w:tc>
        <w:tc>
          <w:tcPr>
            <w:tcW w:w="416" w:type="dxa"/>
            <w:tcBorders>
              <w:top w:val="nil"/>
            </w:tcBorders>
          </w:tcPr>
          <w:p w14:paraId="64A422B5" w14:textId="77777777" w:rsidR="00CF29CC" w:rsidRPr="00142946" w:rsidRDefault="00CF29CC" w:rsidP="00CF29CC">
            <w:pPr>
              <w:rPr>
                <w:sz w:val="18"/>
                <w:szCs w:val="18"/>
              </w:rPr>
            </w:pPr>
          </w:p>
        </w:tc>
        <w:tc>
          <w:tcPr>
            <w:tcW w:w="416" w:type="dxa"/>
            <w:tcBorders>
              <w:top w:val="nil"/>
            </w:tcBorders>
          </w:tcPr>
          <w:p w14:paraId="07D45D6A" w14:textId="77777777" w:rsidR="00CF29CC" w:rsidRPr="00142946" w:rsidRDefault="00CF29CC" w:rsidP="00CF29CC">
            <w:pPr>
              <w:rPr>
                <w:sz w:val="18"/>
                <w:szCs w:val="18"/>
              </w:rPr>
            </w:pPr>
          </w:p>
        </w:tc>
        <w:tc>
          <w:tcPr>
            <w:tcW w:w="483" w:type="dxa"/>
            <w:tcBorders>
              <w:top w:val="nil"/>
            </w:tcBorders>
          </w:tcPr>
          <w:p w14:paraId="79104EF2" w14:textId="77777777" w:rsidR="00CF29CC" w:rsidRPr="00142946" w:rsidRDefault="00CF29CC" w:rsidP="00CF29CC">
            <w:pPr>
              <w:rPr>
                <w:sz w:val="18"/>
                <w:szCs w:val="18"/>
              </w:rPr>
            </w:pPr>
          </w:p>
        </w:tc>
        <w:tc>
          <w:tcPr>
            <w:tcW w:w="483" w:type="dxa"/>
            <w:tcBorders>
              <w:top w:val="nil"/>
            </w:tcBorders>
          </w:tcPr>
          <w:p w14:paraId="01B196E6" w14:textId="77777777" w:rsidR="00CF29CC" w:rsidRPr="00142946" w:rsidRDefault="00CF29CC" w:rsidP="00CF29CC">
            <w:pPr>
              <w:rPr>
                <w:sz w:val="18"/>
                <w:szCs w:val="18"/>
              </w:rPr>
            </w:pPr>
          </w:p>
        </w:tc>
      </w:tr>
      <w:tr w:rsidR="00CF29CC" w:rsidRPr="00142946" w14:paraId="6FD553FC" w14:textId="77777777" w:rsidTr="00CF29CC">
        <w:tc>
          <w:tcPr>
            <w:tcW w:w="3940" w:type="dxa"/>
            <w:tcBorders>
              <w:top w:val="nil"/>
            </w:tcBorders>
          </w:tcPr>
          <w:p w14:paraId="559CEB22" w14:textId="77777777" w:rsidR="00CF29CC" w:rsidRPr="00142946" w:rsidRDefault="00CF29CC" w:rsidP="00CF29CC">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7FF54C77" w14:textId="77777777" w:rsidR="00CF29CC" w:rsidRPr="00142946" w:rsidRDefault="00CF29CC" w:rsidP="00CF29CC">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00837EA0" w14:textId="77777777" w:rsidR="00CF29CC" w:rsidRPr="00142946" w:rsidRDefault="00CF29CC" w:rsidP="00CF29CC">
            <w:pPr>
              <w:tabs>
                <w:tab w:val="left" w:pos="340"/>
                <w:tab w:val="left" w:pos="454"/>
              </w:tabs>
              <w:rPr>
                <w:sz w:val="18"/>
                <w:szCs w:val="18"/>
              </w:rPr>
            </w:pPr>
          </w:p>
        </w:tc>
        <w:tc>
          <w:tcPr>
            <w:tcW w:w="1024" w:type="dxa"/>
            <w:tcBorders>
              <w:top w:val="nil"/>
            </w:tcBorders>
          </w:tcPr>
          <w:p w14:paraId="4F9D6A4F" w14:textId="77777777" w:rsidR="00CF29CC" w:rsidRPr="00142946" w:rsidRDefault="00CF29CC" w:rsidP="00CF29CC">
            <w:pPr>
              <w:tabs>
                <w:tab w:val="left" w:pos="340"/>
                <w:tab w:val="left" w:pos="454"/>
              </w:tabs>
              <w:jc w:val="center"/>
              <w:rPr>
                <w:sz w:val="18"/>
                <w:szCs w:val="18"/>
              </w:rPr>
            </w:pPr>
          </w:p>
          <w:p w14:paraId="65043CA7" w14:textId="77777777" w:rsidR="00CF29CC" w:rsidRPr="00142946" w:rsidRDefault="00CF29CC" w:rsidP="00CF29CC">
            <w:pPr>
              <w:tabs>
                <w:tab w:val="left" w:pos="340"/>
                <w:tab w:val="left" w:pos="454"/>
              </w:tabs>
              <w:jc w:val="center"/>
              <w:rPr>
                <w:sz w:val="18"/>
                <w:szCs w:val="18"/>
              </w:rPr>
            </w:pPr>
          </w:p>
          <w:p w14:paraId="6E97C3CF" w14:textId="77777777" w:rsidR="00CF29CC" w:rsidRPr="00142946" w:rsidRDefault="00CF29CC" w:rsidP="00CF29CC">
            <w:pPr>
              <w:tabs>
                <w:tab w:val="left" w:pos="340"/>
                <w:tab w:val="left" w:pos="454"/>
              </w:tabs>
              <w:jc w:val="center"/>
              <w:rPr>
                <w:sz w:val="18"/>
                <w:szCs w:val="18"/>
              </w:rPr>
            </w:pPr>
          </w:p>
          <w:p w14:paraId="4F3FC0AD" w14:textId="77777777" w:rsidR="00CF29CC" w:rsidRPr="00142946" w:rsidRDefault="00CF29CC" w:rsidP="00CF29CC">
            <w:pPr>
              <w:tabs>
                <w:tab w:val="left" w:pos="340"/>
                <w:tab w:val="left" w:pos="454"/>
              </w:tabs>
              <w:jc w:val="center"/>
              <w:rPr>
                <w:sz w:val="18"/>
                <w:szCs w:val="18"/>
              </w:rPr>
            </w:pPr>
            <w:r w:rsidRPr="00142946">
              <w:rPr>
                <w:sz w:val="18"/>
                <w:szCs w:val="18"/>
              </w:rPr>
              <w:t>MW</w:t>
            </w:r>
          </w:p>
          <w:p w14:paraId="5BCF9D04" w14:textId="77777777" w:rsidR="00CF29CC" w:rsidRPr="00142946" w:rsidRDefault="00CF29CC" w:rsidP="00CF29CC">
            <w:pPr>
              <w:tabs>
                <w:tab w:val="left" w:pos="340"/>
                <w:tab w:val="left" w:pos="454"/>
              </w:tabs>
              <w:jc w:val="center"/>
              <w:rPr>
                <w:sz w:val="18"/>
                <w:szCs w:val="18"/>
              </w:rPr>
            </w:pPr>
            <w:r w:rsidRPr="00142946">
              <w:rPr>
                <w:sz w:val="18"/>
                <w:szCs w:val="18"/>
              </w:rPr>
              <w:t>MVAr</w:t>
            </w:r>
          </w:p>
        </w:tc>
        <w:tc>
          <w:tcPr>
            <w:tcW w:w="670" w:type="dxa"/>
            <w:tcBorders>
              <w:top w:val="nil"/>
            </w:tcBorders>
          </w:tcPr>
          <w:p w14:paraId="46C77912" w14:textId="77777777" w:rsidR="00CF29CC" w:rsidRPr="00142946" w:rsidRDefault="00CF29CC" w:rsidP="00CF29CC">
            <w:pPr>
              <w:tabs>
                <w:tab w:val="left" w:pos="340"/>
                <w:tab w:val="left" w:pos="454"/>
              </w:tabs>
              <w:jc w:val="center"/>
              <w:rPr>
                <w:b/>
                <w:sz w:val="18"/>
                <w:szCs w:val="18"/>
              </w:rPr>
            </w:pPr>
          </w:p>
          <w:p w14:paraId="6D7C807A" w14:textId="77777777" w:rsidR="00CF29CC" w:rsidRPr="00142946" w:rsidRDefault="00CF29CC" w:rsidP="00CF29CC">
            <w:pPr>
              <w:tabs>
                <w:tab w:val="left" w:pos="340"/>
                <w:tab w:val="left" w:pos="454"/>
              </w:tabs>
              <w:jc w:val="center"/>
              <w:rPr>
                <w:b/>
                <w:sz w:val="18"/>
                <w:szCs w:val="18"/>
              </w:rPr>
            </w:pPr>
          </w:p>
          <w:p w14:paraId="5C59B976" w14:textId="77777777" w:rsidR="00CF29CC" w:rsidRPr="00142946" w:rsidRDefault="00CF29CC" w:rsidP="00CF29CC">
            <w:pPr>
              <w:tabs>
                <w:tab w:val="left" w:pos="340"/>
                <w:tab w:val="left" w:pos="454"/>
              </w:tabs>
              <w:jc w:val="center"/>
              <w:rPr>
                <w:b/>
                <w:sz w:val="18"/>
                <w:szCs w:val="18"/>
              </w:rPr>
            </w:pPr>
          </w:p>
          <w:p w14:paraId="792CC87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461487C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1CAAB165" w14:textId="77777777" w:rsidR="00CF29CC" w:rsidRPr="00142946" w:rsidRDefault="00CF29CC" w:rsidP="00CF29CC">
            <w:pPr>
              <w:tabs>
                <w:tab w:val="left" w:pos="340"/>
                <w:tab w:val="left" w:pos="454"/>
              </w:tabs>
              <w:jc w:val="center"/>
              <w:rPr>
                <w:b/>
                <w:sz w:val="18"/>
                <w:szCs w:val="18"/>
              </w:rPr>
            </w:pPr>
          </w:p>
          <w:p w14:paraId="5B643513" w14:textId="77777777" w:rsidR="00CF29CC" w:rsidRPr="00142946" w:rsidRDefault="00CF29CC" w:rsidP="00CF29CC">
            <w:pPr>
              <w:tabs>
                <w:tab w:val="left" w:pos="340"/>
                <w:tab w:val="left" w:pos="454"/>
              </w:tabs>
              <w:jc w:val="center"/>
              <w:rPr>
                <w:b/>
                <w:sz w:val="18"/>
                <w:szCs w:val="18"/>
              </w:rPr>
            </w:pPr>
          </w:p>
          <w:p w14:paraId="2E54FB63" w14:textId="77777777" w:rsidR="00CF29CC" w:rsidRPr="00142946" w:rsidRDefault="00CF29CC" w:rsidP="00CF29CC">
            <w:pPr>
              <w:tabs>
                <w:tab w:val="left" w:pos="340"/>
                <w:tab w:val="left" w:pos="454"/>
              </w:tabs>
              <w:jc w:val="center"/>
              <w:rPr>
                <w:b/>
                <w:sz w:val="18"/>
                <w:szCs w:val="18"/>
              </w:rPr>
            </w:pPr>
          </w:p>
          <w:p w14:paraId="0D3CC482"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6F4B63E6"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3A4462FE" w14:textId="77777777" w:rsidR="00CF29CC" w:rsidRPr="00142946" w:rsidRDefault="00CF29CC" w:rsidP="00CF29CC">
            <w:pPr>
              <w:tabs>
                <w:tab w:val="left" w:pos="340"/>
                <w:tab w:val="left" w:pos="454"/>
              </w:tabs>
              <w:rPr>
                <w:b/>
                <w:sz w:val="18"/>
                <w:szCs w:val="18"/>
              </w:rPr>
            </w:pPr>
          </w:p>
        </w:tc>
        <w:tc>
          <w:tcPr>
            <w:tcW w:w="1023" w:type="dxa"/>
            <w:tcBorders>
              <w:top w:val="nil"/>
            </w:tcBorders>
          </w:tcPr>
          <w:p w14:paraId="6C968E9A" w14:textId="77777777" w:rsidR="00CF29CC" w:rsidRPr="00142946" w:rsidRDefault="00CF29CC" w:rsidP="00CF29CC">
            <w:pPr>
              <w:tabs>
                <w:tab w:val="left" w:pos="340"/>
                <w:tab w:val="left" w:pos="454"/>
              </w:tabs>
              <w:jc w:val="center"/>
              <w:rPr>
                <w:b/>
                <w:sz w:val="18"/>
                <w:szCs w:val="18"/>
              </w:rPr>
            </w:pPr>
          </w:p>
          <w:p w14:paraId="66E98C19" w14:textId="77777777" w:rsidR="00CF29CC" w:rsidRPr="00142946" w:rsidRDefault="00CF29CC" w:rsidP="00CF29CC">
            <w:pPr>
              <w:tabs>
                <w:tab w:val="left" w:pos="340"/>
                <w:tab w:val="left" w:pos="454"/>
              </w:tabs>
              <w:jc w:val="center"/>
              <w:rPr>
                <w:b/>
                <w:sz w:val="18"/>
                <w:szCs w:val="18"/>
              </w:rPr>
            </w:pPr>
          </w:p>
          <w:p w14:paraId="28B0997D" w14:textId="77777777" w:rsidR="00CF29CC" w:rsidRPr="00142946" w:rsidRDefault="00CF29CC" w:rsidP="00CF29CC">
            <w:pPr>
              <w:tabs>
                <w:tab w:val="left" w:pos="340"/>
                <w:tab w:val="left" w:pos="454"/>
              </w:tabs>
              <w:jc w:val="center"/>
              <w:rPr>
                <w:b/>
                <w:sz w:val="18"/>
                <w:szCs w:val="18"/>
              </w:rPr>
            </w:pPr>
          </w:p>
          <w:p w14:paraId="19FD144C" w14:textId="77777777" w:rsidR="00CF29CC" w:rsidRPr="00142946" w:rsidRDefault="00CF29CC" w:rsidP="00CF29CC">
            <w:pPr>
              <w:tabs>
                <w:tab w:val="left" w:pos="340"/>
                <w:tab w:val="left" w:pos="454"/>
              </w:tabs>
              <w:jc w:val="center"/>
              <w:rPr>
                <w:b/>
                <w:sz w:val="18"/>
                <w:szCs w:val="18"/>
              </w:rPr>
            </w:pPr>
            <w:r w:rsidRPr="00142946">
              <w:rPr>
                <w:b/>
                <w:sz w:val="18"/>
                <w:szCs w:val="18"/>
              </w:rPr>
              <w:t>SPD</w:t>
            </w:r>
          </w:p>
          <w:p w14:paraId="1D0070D1" w14:textId="77777777" w:rsidR="00CF29CC" w:rsidRPr="00142946" w:rsidRDefault="00CF29CC" w:rsidP="00CF29CC">
            <w:pPr>
              <w:tabs>
                <w:tab w:val="left" w:pos="340"/>
                <w:tab w:val="left" w:pos="454"/>
              </w:tabs>
              <w:jc w:val="center"/>
              <w:rPr>
                <w:b/>
                <w:sz w:val="18"/>
                <w:szCs w:val="18"/>
              </w:rPr>
            </w:pPr>
            <w:r w:rsidRPr="00142946">
              <w:rPr>
                <w:b/>
                <w:sz w:val="18"/>
                <w:szCs w:val="18"/>
              </w:rPr>
              <w:t>SPD</w:t>
            </w:r>
          </w:p>
        </w:tc>
        <w:tc>
          <w:tcPr>
            <w:tcW w:w="392" w:type="dxa"/>
            <w:tcBorders>
              <w:top w:val="nil"/>
            </w:tcBorders>
          </w:tcPr>
          <w:p w14:paraId="34F4C729" w14:textId="77777777" w:rsidR="00CF29CC" w:rsidRPr="00142946" w:rsidRDefault="00CF29CC" w:rsidP="00CF29CC">
            <w:pPr>
              <w:rPr>
                <w:sz w:val="18"/>
                <w:szCs w:val="18"/>
              </w:rPr>
            </w:pPr>
          </w:p>
        </w:tc>
        <w:tc>
          <w:tcPr>
            <w:tcW w:w="431" w:type="dxa"/>
            <w:tcBorders>
              <w:top w:val="nil"/>
            </w:tcBorders>
          </w:tcPr>
          <w:p w14:paraId="2D894371" w14:textId="77777777" w:rsidR="00CF29CC" w:rsidRPr="00142946" w:rsidRDefault="00CF29CC" w:rsidP="00CF29CC">
            <w:pPr>
              <w:rPr>
                <w:sz w:val="18"/>
                <w:szCs w:val="18"/>
              </w:rPr>
            </w:pPr>
          </w:p>
        </w:tc>
        <w:tc>
          <w:tcPr>
            <w:tcW w:w="416" w:type="dxa"/>
            <w:tcBorders>
              <w:top w:val="nil"/>
            </w:tcBorders>
          </w:tcPr>
          <w:p w14:paraId="05ED0DD6" w14:textId="77777777" w:rsidR="00CF29CC" w:rsidRPr="00142946" w:rsidRDefault="00CF29CC" w:rsidP="00CF29CC">
            <w:pPr>
              <w:rPr>
                <w:sz w:val="18"/>
                <w:szCs w:val="18"/>
              </w:rPr>
            </w:pPr>
          </w:p>
        </w:tc>
        <w:tc>
          <w:tcPr>
            <w:tcW w:w="416" w:type="dxa"/>
            <w:tcBorders>
              <w:top w:val="nil"/>
            </w:tcBorders>
          </w:tcPr>
          <w:p w14:paraId="72387EAA" w14:textId="77777777" w:rsidR="00CF29CC" w:rsidRPr="00142946" w:rsidRDefault="00CF29CC" w:rsidP="00CF29CC">
            <w:pPr>
              <w:rPr>
                <w:sz w:val="18"/>
                <w:szCs w:val="18"/>
              </w:rPr>
            </w:pPr>
          </w:p>
        </w:tc>
        <w:tc>
          <w:tcPr>
            <w:tcW w:w="483" w:type="dxa"/>
            <w:tcBorders>
              <w:top w:val="nil"/>
            </w:tcBorders>
          </w:tcPr>
          <w:p w14:paraId="7C603B3C" w14:textId="77777777" w:rsidR="00CF29CC" w:rsidRPr="00142946" w:rsidRDefault="00CF29CC" w:rsidP="00CF29CC">
            <w:pPr>
              <w:rPr>
                <w:sz w:val="18"/>
                <w:szCs w:val="18"/>
              </w:rPr>
            </w:pPr>
          </w:p>
        </w:tc>
        <w:tc>
          <w:tcPr>
            <w:tcW w:w="483" w:type="dxa"/>
            <w:tcBorders>
              <w:top w:val="nil"/>
            </w:tcBorders>
          </w:tcPr>
          <w:p w14:paraId="12CD7A31" w14:textId="77777777" w:rsidR="00CF29CC" w:rsidRPr="00142946" w:rsidRDefault="00CF29CC" w:rsidP="00CF29CC">
            <w:pPr>
              <w:rPr>
                <w:sz w:val="18"/>
                <w:szCs w:val="18"/>
              </w:rPr>
            </w:pPr>
          </w:p>
        </w:tc>
      </w:tr>
      <w:tr w:rsidR="00CF29CC" w:rsidRPr="00142946" w14:paraId="7A8761DE" w14:textId="77777777" w:rsidTr="00CF29CC">
        <w:tc>
          <w:tcPr>
            <w:tcW w:w="3940" w:type="dxa"/>
          </w:tcPr>
          <w:p w14:paraId="6603CE80" w14:textId="77777777" w:rsidR="00CF29CC" w:rsidRPr="00142946" w:rsidRDefault="00CF29CC" w:rsidP="00CF29CC">
            <w:pPr>
              <w:rPr>
                <w:sz w:val="18"/>
                <w:szCs w:val="18"/>
              </w:rPr>
            </w:pPr>
          </w:p>
          <w:p w14:paraId="3B15EA54" w14:textId="77777777" w:rsidR="00CF29CC" w:rsidRPr="00142946" w:rsidRDefault="00CF29CC" w:rsidP="00CF29CC">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52CB6C96" w14:textId="77777777" w:rsidR="00CF29CC" w:rsidRPr="00142946" w:rsidRDefault="00CF29CC" w:rsidP="00CF29CC">
            <w:pPr>
              <w:rPr>
                <w:sz w:val="18"/>
                <w:szCs w:val="18"/>
              </w:rPr>
            </w:pPr>
            <w:r w:rsidRPr="00142946">
              <w:rPr>
                <w:sz w:val="18"/>
                <w:szCs w:val="18"/>
              </w:rPr>
              <w:t xml:space="preserve"> (PC.A.5.4.3.1)</w:t>
            </w:r>
          </w:p>
          <w:p w14:paraId="611188B0" w14:textId="77777777" w:rsidR="00CF29CC" w:rsidRPr="00142946" w:rsidRDefault="00CF29CC" w:rsidP="00CF29CC">
            <w:pPr>
              <w:rPr>
                <w:sz w:val="18"/>
                <w:szCs w:val="18"/>
              </w:rPr>
            </w:pPr>
          </w:p>
          <w:p w14:paraId="78B5ABBD" w14:textId="77777777" w:rsidR="00CF29CC" w:rsidRPr="00142946" w:rsidRDefault="00CF29CC" w:rsidP="00CF29CC">
            <w:pPr>
              <w:rPr>
                <w:sz w:val="18"/>
                <w:szCs w:val="18"/>
              </w:rPr>
            </w:pPr>
            <w:r w:rsidRPr="00142946">
              <w:rPr>
                <w:sz w:val="18"/>
                <w:szCs w:val="18"/>
              </w:rPr>
              <w:t>Rated MVA</w:t>
            </w:r>
          </w:p>
          <w:p w14:paraId="6C8A6FC3" w14:textId="77777777" w:rsidR="00CF29CC" w:rsidRPr="00142946" w:rsidRDefault="00CF29CC" w:rsidP="00CF29CC">
            <w:pPr>
              <w:rPr>
                <w:sz w:val="18"/>
                <w:szCs w:val="18"/>
              </w:rPr>
            </w:pPr>
            <w:r w:rsidRPr="00142946">
              <w:rPr>
                <w:sz w:val="18"/>
                <w:szCs w:val="18"/>
              </w:rPr>
              <w:t>Winding arrangement</w:t>
            </w:r>
          </w:p>
          <w:p w14:paraId="15EE80A8" w14:textId="77777777" w:rsidR="00CF29CC" w:rsidRPr="00142946" w:rsidRDefault="00CF29CC" w:rsidP="00CF29CC">
            <w:pPr>
              <w:rPr>
                <w:sz w:val="18"/>
                <w:szCs w:val="18"/>
              </w:rPr>
            </w:pPr>
            <w:r w:rsidRPr="00142946">
              <w:rPr>
                <w:sz w:val="18"/>
                <w:szCs w:val="18"/>
              </w:rPr>
              <w:t>Nominal primary voltage</w:t>
            </w:r>
          </w:p>
          <w:p w14:paraId="79CA6766" w14:textId="77777777" w:rsidR="00CF29CC" w:rsidRPr="00142946" w:rsidRDefault="00CF29CC" w:rsidP="00CF29CC">
            <w:pPr>
              <w:rPr>
                <w:sz w:val="18"/>
                <w:szCs w:val="18"/>
              </w:rPr>
            </w:pPr>
            <w:r w:rsidRPr="00142946">
              <w:rPr>
                <w:sz w:val="18"/>
                <w:szCs w:val="18"/>
              </w:rPr>
              <w:t>Nominal secondary (converter-side) voltage(s)</w:t>
            </w:r>
          </w:p>
          <w:p w14:paraId="64EDA100" w14:textId="77777777" w:rsidR="00CF29CC" w:rsidRPr="00142946" w:rsidRDefault="00CF29CC" w:rsidP="00CF29CC">
            <w:pPr>
              <w:rPr>
                <w:sz w:val="18"/>
                <w:szCs w:val="18"/>
              </w:rPr>
            </w:pPr>
            <w:r w:rsidRPr="00142946">
              <w:rPr>
                <w:sz w:val="18"/>
                <w:szCs w:val="18"/>
              </w:rPr>
              <w:t>Positive sequence reactance</w:t>
            </w:r>
          </w:p>
          <w:p w14:paraId="0B465B0A" w14:textId="77777777" w:rsidR="00CF29CC" w:rsidRPr="00142946" w:rsidRDefault="00CF29CC" w:rsidP="00CF29CC">
            <w:pPr>
              <w:rPr>
                <w:sz w:val="18"/>
                <w:szCs w:val="18"/>
              </w:rPr>
            </w:pPr>
            <w:r w:rsidRPr="00142946">
              <w:rPr>
                <w:sz w:val="18"/>
                <w:szCs w:val="18"/>
              </w:rPr>
              <w:tab/>
              <w:t>Maximum tap</w:t>
            </w:r>
          </w:p>
          <w:p w14:paraId="251F4089" w14:textId="77777777" w:rsidR="00CF29CC" w:rsidRPr="00142946" w:rsidRDefault="00CF29CC" w:rsidP="00CF29CC">
            <w:pPr>
              <w:rPr>
                <w:sz w:val="18"/>
                <w:szCs w:val="18"/>
              </w:rPr>
            </w:pPr>
            <w:r w:rsidRPr="00142946">
              <w:rPr>
                <w:sz w:val="18"/>
                <w:szCs w:val="18"/>
              </w:rPr>
              <w:tab/>
              <w:t>Nominal tap</w:t>
            </w:r>
          </w:p>
          <w:p w14:paraId="3AFBA08F" w14:textId="77777777" w:rsidR="00CF29CC" w:rsidRPr="00142946" w:rsidRDefault="00CF29CC" w:rsidP="00CF29CC">
            <w:pPr>
              <w:rPr>
                <w:sz w:val="18"/>
                <w:szCs w:val="18"/>
              </w:rPr>
            </w:pPr>
            <w:r w:rsidRPr="00142946">
              <w:rPr>
                <w:sz w:val="18"/>
                <w:szCs w:val="18"/>
              </w:rPr>
              <w:tab/>
              <w:t>Minimum tap</w:t>
            </w:r>
          </w:p>
          <w:p w14:paraId="624B7127" w14:textId="77777777" w:rsidR="00CF29CC" w:rsidRPr="00142946" w:rsidRDefault="00CF29CC" w:rsidP="00CF29CC">
            <w:pPr>
              <w:rPr>
                <w:sz w:val="18"/>
                <w:szCs w:val="18"/>
              </w:rPr>
            </w:pPr>
            <w:r w:rsidRPr="00142946">
              <w:rPr>
                <w:sz w:val="18"/>
                <w:szCs w:val="18"/>
              </w:rPr>
              <w:t>Positive sequence resistance</w:t>
            </w:r>
          </w:p>
          <w:p w14:paraId="0340D1E5" w14:textId="77777777" w:rsidR="00CF29CC" w:rsidRPr="00142946" w:rsidRDefault="00CF29CC" w:rsidP="00CF29CC">
            <w:pPr>
              <w:rPr>
                <w:sz w:val="18"/>
                <w:szCs w:val="18"/>
              </w:rPr>
            </w:pPr>
            <w:r w:rsidRPr="00142946">
              <w:rPr>
                <w:sz w:val="18"/>
                <w:szCs w:val="18"/>
              </w:rPr>
              <w:tab/>
              <w:t>Maximum tap</w:t>
            </w:r>
          </w:p>
          <w:p w14:paraId="68C0E0CE" w14:textId="77777777" w:rsidR="00CF29CC" w:rsidRPr="00142946" w:rsidRDefault="00CF29CC" w:rsidP="00CF29CC">
            <w:pPr>
              <w:rPr>
                <w:sz w:val="18"/>
                <w:szCs w:val="18"/>
              </w:rPr>
            </w:pPr>
            <w:r w:rsidRPr="00142946">
              <w:rPr>
                <w:sz w:val="18"/>
                <w:szCs w:val="18"/>
              </w:rPr>
              <w:tab/>
              <w:t>Nominal tap</w:t>
            </w:r>
          </w:p>
          <w:p w14:paraId="4A7D3BE5" w14:textId="77777777" w:rsidR="00CF29CC" w:rsidRPr="00142946" w:rsidRDefault="00CF29CC" w:rsidP="00CF29CC">
            <w:pPr>
              <w:rPr>
                <w:sz w:val="18"/>
                <w:szCs w:val="18"/>
              </w:rPr>
            </w:pPr>
            <w:r w:rsidRPr="00142946">
              <w:rPr>
                <w:sz w:val="18"/>
                <w:szCs w:val="18"/>
              </w:rPr>
              <w:tab/>
              <w:t>Minimum tap</w:t>
            </w:r>
          </w:p>
          <w:p w14:paraId="416F90BD" w14:textId="77777777" w:rsidR="00CF29CC" w:rsidRPr="00142946" w:rsidRDefault="00CF29CC" w:rsidP="00CF29CC">
            <w:pPr>
              <w:rPr>
                <w:sz w:val="18"/>
                <w:szCs w:val="18"/>
              </w:rPr>
            </w:pPr>
            <w:r w:rsidRPr="00142946">
              <w:rPr>
                <w:sz w:val="18"/>
                <w:szCs w:val="18"/>
              </w:rPr>
              <w:t>Zero phase sequence reactance</w:t>
            </w:r>
          </w:p>
          <w:p w14:paraId="7010869D" w14:textId="77777777" w:rsidR="00CF29CC" w:rsidRPr="00142946" w:rsidRDefault="00CF29CC" w:rsidP="00CF29CC">
            <w:pPr>
              <w:rPr>
                <w:sz w:val="18"/>
                <w:szCs w:val="18"/>
              </w:rPr>
            </w:pPr>
            <w:r w:rsidRPr="00142946">
              <w:rPr>
                <w:sz w:val="18"/>
                <w:szCs w:val="18"/>
              </w:rPr>
              <w:t>Tap change range</w:t>
            </w:r>
          </w:p>
          <w:p w14:paraId="45091AB6" w14:textId="77777777" w:rsidR="00CF29CC" w:rsidRPr="00142946" w:rsidRDefault="00CF29CC" w:rsidP="00CF29CC">
            <w:pPr>
              <w:rPr>
                <w:sz w:val="18"/>
                <w:szCs w:val="18"/>
              </w:rPr>
            </w:pPr>
            <w:r w:rsidRPr="00142946">
              <w:rPr>
                <w:sz w:val="18"/>
                <w:szCs w:val="18"/>
              </w:rPr>
              <w:t>Number of steps</w:t>
            </w:r>
          </w:p>
          <w:p w14:paraId="0952A4B1" w14:textId="77777777" w:rsidR="00CF29CC" w:rsidRPr="00142946" w:rsidRDefault="00CF29CC" w:rsidP="00CF29CC">
            <w:pPr>
              <w:rPr>
                <w:sz w:val="18"/>
                <w:szCs w:val="18"/>
              </w:rPr>
            </w:pPr>
          </w:p>
        </w:tc>
        <w:tc>
          <w:tcPr>
            <w:tcW w:w="1024" w:type="dxa"/>
          </w:tcPr>
          <w:p w14:paraId="4284D558" w14:textId="77777777" w:rsidR="00CF29CC" w:rsidRPr="00142946" w:rsidRDefault="00CF29CC" w:rsidP="00CF29CC">
            <w:pPr>
              <w:rPr>
                <w:sz w:val="18"/>
                <w:szCs w:val="18"/>
              </w:rPr>
            </w:pPr>
          </w:p>
          <w:p w14:paraId="7CF96FE6" w14:textId="77777777" w:rsidR="00CF29CC" w:rsidRPr="00142946" w:rsidRDefault="00CF29CC" w:rsidP="00CF29CC">
            <w:pPr>
              <w:rPr>
                <w:sz w:val="18"/>
                <w:szCs w:val="18"/>
              </w:rPr>
            </w:pPr>
          </w:p>
          <w:p w14:paraId="0846D015" w14:textId="77777777" w:rsidR="00CF29CC" w:rsidRPr="00142946" w:rsidRDefault="00CF29CC" w:rsidP="00CF29CC">
            <w:pPr>
              <w:rPr>
                <w:sz w:val="18"/>
                <w:szCs w:val="18"/>
              </w:rPr>
            </w:pPr>
          </w:p>
          <w:p w14:paraId="1FA95D1E" w14:textId="77777777" w:rsidR="00CF29CC" w:rsidRPr="00142946" w:rsidRDefault="00CF29CC" w:rsidP="00CF29CC">
            <w:pPr>
              <w:jc w:val="center"/>
              <w:rPr>
                <w:sz w:val="18"/>
                <w:szCs w:val="18"/>
              </w:rPr>
            </w:pPr>
          </w:p>
          <w:p w14:paraId="3F66172C" w14:textId="77777777" w:rsidR="00CF29CC" w:rsidRPr="00142946" w:rsidRDefault="00CF29CC" w:rsidP="00CF29CC">
            <w:pPr>
              <w:jc w:val="center"/>
              <w:rPr>
                <w:sz w:val="18"/>
                <w:szCs w:val="18"/>
              </w:rPr>
            </w:pPr>
            <w:r w:rsidRPr="00142946">
              <w:rPr>
                <w:sz w:val="18"/>
                <w:szCs w:val="18"/>
              </w:rPr>
              <w:t>MVA</w:t>
            </w:r>
          </w:p>
          <w:p w14:paraId="4A93D391" w14:textId="77777777" w:rsidR="00CF29CC" w:rsidRPr="00142946" w:rsidRDefault="00CF29CC" w:rsidP="00CF29CC">
            <w:pPr>
              <w:jc w:val="center"/>
              <w:rPr>
                <w:sz w:val="18"/>
                <w:szCs w:val="18"/>
              </w:rPr>
            </w:pPr>
          </w:p>
          <w:p w14:paraId="242840B0" w14:textId="77777777" w:rsidR="00CF29CC" w:rsidRPr="00142946" w:rsidRDefault="00CF29CC" w:rsidP="00CF29CC">
            <w:pPr>
              <w:jc w:val="center"/>
              <w:rPr>
                <w:sz w:val="18"/>
                <w:szCs w:val="18"/>
              </w:rPr>
            </w:pPr>
            <w:r w:rsidRPr="00142946">
              <w:rPr>
                <w:sz w:val="18"/>
                <w:szCs w:val="18"/>
              </w:rPr>
              <w:t>kV</w:t>
            </w:r>
          </w:p>
          <w:p w14:paraId="37465FB4" w14:textId="77777777" w:rsidR="00CF29CC" w:rsidRPr="00142946" w:rsidRDefault="00CF29CC" w:rsidP="00CF29CC">
            <w:pPr>
              <w:jc w:val="center"/>
              <w:rPr>
                <w:sz w:val="18"/>
                <w:szCs w:val="18"/>
              </w:rPr>
            </w:pPr>
            <w:r w:rsidRPr="00142946">
              <w:rPr>
                <w:sz w:val="18"/>
                <w:szCs w:val="18"/>
              </w:rPr>
              <w:t>kV</w:t>
            </w:r>
          </w:p>
          <w:p w14:paraId="21D245F9" w14:textId="77777777" w:rsidR="00CF29CC" w:rsidRPr="00142946" w:rsidRDefault="00CF29CC" w:rsidP="00CF29CC">
            <w:pPr>
              <w:jc w:val="center"/>
              <w:rPr>
                <w:sz w:val="18"/>
                <w:szCs w:val="18"/>
              </w:rPr>
            </w:pPr>
          </w:p>
          <w:p w14:paraId="1AD3232C" w14:textId="77777777" w:rsidR="00CF29CC" w:rsidRPr="00142946" w:rsidRDefault="00CF29CC" w:rsidP="00CF29CC">
            <w:pPr>
              <w:jc w:val="center"/>
              <w:rPr>
                <w:sz w:val="18"/>
                <w:szCs w:val="18"/>
              </w:rPr>
            </w:pPr>
            <w:r w:rsidRPr="00142946">
              <w:rPr>
                <w:sz w:val="18"/>
                <w:szCs w:val="18"/>
              </w:rPr>
              <w:t>% on MVA</w:t>
            </w:r>
          </w:p>
          <w:p w14:paraId="30F90DED" w14:textId="77777777" w:rsidR="00CF29CC" w:rsidRPr="00142946" w:rsidRDefault="00CF29CC" w:rsidP="00CF29CC">
            <w:pPr>
              <w:jc w:val="center"/>
              <w:rPr>
                <w:sz w:val="18"/>
                <w:szCs w:val="18"/>
              </w:rPr>
            </w:pPr>
            <w:r w:rsidRPr="00142946">
              <w:rPr>
                <w:sz w:val="18"/>
                <w:szCs w:val="18"/>
              </w:rPr>
              <w:t>% on MVA</w:t>
            </w:r>
          </w:p>
          <w:p w14:paraId="5D9806C0" w14:textId="77777777" w:rsidR="00CF29CC" w:rsidRPr="00142946" w:rsidRDefault="00CF29CC" w:rsidP="00CF29CC">
            <w:pPr>
              <w:jc w:val="center"/>
              <w:rPr>
                <w:sz w:val="18"/>
                <w:szCs w:val="18"/>
              </w:rPr>
            </w:pPr>
            <w:r w:rsidRPr="00142946">
              <w:rPr>
                <w:sz w:val="18"/>
                <w:szCs w:val="18"/>
              </w:rPr>
              <w:t>% on MVA</w:t>
            </w:r>
          </w:p>
          <w:p w14:paraId="2C47E2CC" w14:textId="77777777" w:rsidR="00CF29CC" w:rsidRPr="00142946" w:rsidRDefault="00CF29CC" w:rsidP="00CF29CC">
            <w:pPr>
              <w:jc w:val="center"/>
              <w:rPr>
                <w:sz w:val="18"/>
                <w:szCs w:val="18"/>
              </w:rPr>
            </w:pPr>
          </w:p>
          <w:p w14:paraId="5CD466ED" w14:textId="77777777" w:rsidR="00CF29CC" w:rsidRPr="00142946" w:rsidRDefault="00CF29CC" w:rsidP="00CF29CC">
            <w:pPr>
              <w:jc w:val="center"/>
              <w:rPr>
                <w:sz w:val="18"/>
                <w:szCs w:val="18"/>
              </w:rPr>
            </w:pPr>
            <w:r w:rsidRPr="00142946">
              <w:rPr>
                <w:sz w:val="18"/>
                <w:szCs w:val="18"/>
              </w:rPr>
              <w:t>% on MVA</w:t>
            </w:r>
          </w:p>
          <w:p w14:paraId="5B7D827D" w14:textId="77777777" w:rsidR="00CF29CC" w:rsidRPr="00142946" w:rsidRDefault="00CF29CC" w:rsidP="00CF29CC">
            <w:pPr>
              <w:jc w:val="center"/>
              <w:rPr>
                <w:sz w:val="18"/>
                <w:szCs w:val="18"/>
              </w:rPr>
            </w:pPr>
            <w:r w:rsidRPr="00142946">
              <w:rPr>
                <w:sz w:val="18"/>
                <w:szCs w:val="18"/>
              </w:rPr>
              <w:t>% on MVA</w:t>
            </w:r>
          </w:p>
          <w:p w14:paraId="7903E0EE" w14:textId="77777777" w:rsidR="00CF29CC" w:rsidRPr="00142946" w:rsidRDefault="00CF29CC" w:rsidP="00CF29CC">
            <w:pPr>
              <w:jc w:val="center"/>
              <w:rPr>
                <w:sz w:val="18"/>
                <w:szCs w:val="18"/>
              </w:rPr>
            </w:pPr>
            <w:r w:rsidRPr="00142946">
              <w:rPr>
                <w:sz w:val="18"/>
                <w:szCs w:val="18"/>
              </w:rPr>
              <w:t>% on MVA</w:t>
            </w:r>
          </w:p>
          <w:p w14:paraId="24D8FD67" w14:textId="77777777" w:rsidR="00CF29CC" w:rsidRPr="00142946" w:rsidRDefault="00CF29CC" w:rsidP="00CF29CC">
            <w:pPr>
              <w:jc w:val="center"/>
              <w:rPr>
                <w:sz w:val="18"/>
                <w:szCs w:val="18"/>
              </w:rPr>
            </w:pPr>
            <w:r w:rsidRPr="00142946">
              <w:rPr>
                <w:sz w:val="18"/>
                <w:szCs w:val="18"/>
              </w:rPr>
              <w:t>% on MVA</w:t>
            </w:r>
          </w:p>
          <w:p w14:paraId="337E2479" w14:textId="77777777" w:rsidR="00CF29CC" w:rsidRPr="00142946" w:rsidRDefault="00CF29CC" w:rsidP="00CF29CC">
            <w:pPr>
              <w:jc w:val="center"/>
              <w:rPr>
                <w:sz w:val="18"/>
                <w:szCs w:val="18"/>
              </w:rPr>
            </w:pPr>
            <w:r w:rsidRPr="00142946">
              <w:rPr>
                <w:sz w:val="18"/>
                <w:szCs w:val="18"/>
              </w:rPr>
              <w:t>+% / -%</w:t>
            </w:r>
          </w:p>
          <w:p w14:paraId="0949F773" w14:textId="77777777" w:rsidR="00CF29CC" w:rsidRPr="00142946" w:rsidRDefault="00CF29CC" w:rsidP="00CF29CC">
            <w:pPr>
              <w:jc w:val="center"/>
              <w:rPr>
                <w:sz w:val="18"/>
                <w:szCs w:val="18"/>
              </w:rPr>
            </w:pPr>
          </w:p>
          <w:p w14:paraId="75A6A0CF" w14:textId="77777777" w:rsidR="00CF29CC" w:rsidRPr="00142946" w:rsidRDefault="00CF29CC" w:rsidP="00CF29CC">
            <w:pPr>
              <w:rPr>
                <w:sz w:val="18"/>
                <w:szCs w:val="18"/>
              </w:rPr>
            </w:pPr>
          </w:p>
        </w:tc>
        <w:tc>
          <w:tcPr>
            <w:tcW w:w="670" w:type="dxa"/>
          </w:tcPr>
          <w:p w14:paraId="14742195" w14:textId="77777777" w:rsidR="00CF29CC" w:rsidRPr="00142946" w:rsidRDefault="00CF29CC" w:rsidP="00CF29CC">
            <w:pPr>
              <w:jc w:val="center"/>
              <w:rPr>
                <w:b/>
                <w:sz w:val="18"/>
                <w:szCs w:val="18"/>
              </w:rPr>
            </w:pPr>
          </w:p>
          <w:p w14:paraId="463918AF" w14:textId="77777777" w:rsidR="00CF29CC" w:rsidRPr="00142946" w:rsidRDefault="00CF29CC" w:rsidP="00CF29CC">
            <w:pPr>
              <w:jc w:val="center"/>
              <w:rPr>
                <w:b/>
                <w:sz w:val="18"/>
                <w:szCs w:val="18"/>
              </w:rPr>
            </w:pPr>
          </w:p>
          <w:p w14:paraId="1774DD53" w14:textId="77777777" w:rsidR="00CF29CC" w:rsidRPr="00142946" w:rsidRDefault="00CF29CC" w:rsidP="00CF29CC">
            <w:pPr>
              <w:rPr>
                <w:b/>
                <w:sz w:val="18"/>
                <w:szCs w:val="18"/>
              </w:rPr>
            </w:pPr>
          </w:p>
          <w:p w14:paraId="795B7445" w14:textId="77777777" w:rsidR="00CF29CC" w:rsidRPr="00142946" w:rsidRDefault="00CF29CC" w:rsidP="00CF29CC">
            <w:pPr>
              <w:jc w:val="center"/>
              <w:rPr>
                <w:rFonts w:cs="Arial"/>
                <w:sz w:val="16"/>
                <w:szCs w:val="16"/>
              </w:rPr>
            </w:pPr>
          </w:p>
          <w:p w14:paraId="448860F8" w14:textId="77777777" w:rsidR="00CF29CC" w:rsidRPr="00142946" w:rsidRDefault="00CF29CC" w:rsidP="00CF29CC">
            <w:pPr>
              <w:jc w:val="center"/>
              <w:rPr>
                <w:rFonts w:cs="Arial"/>
                <w:sz w:val="16"/>
                <w:szCs w:val="16"/>
              </w:rPr>
            </w:pPr>
            <w:r w:rsidRPr="00142946">
              <w:rPr>
                <w:rFonts w:cs="Arial"/>
                <w:sz w:val="16"/>
                <w:szCs w:val="16"/>
              </w:rPr>
              <w:t>□</w:t>
            </w:r>
          </w:p>
          <w:p w14:paraId="3EFCE522" w14:textId="77777777" w:rsidR="00CF29CC" w:rsidRPr="00142946" w:rsidRDefault="00CF29CC" w:rsidP="00CF29CC">
            <w:pPr>
              <w:jc w:val="center"/>
              <w:rPr>
                <w:rFonts w:cs="Arial"/>
                <w:sz w:val="16"/>
                <w:szCs w:val="16"/>
              </w:rPr>
            </w:pPr>
          </w:p>
          <w:p w14:paraId="06EF176E" w14:textId="77777777" w:rsidR="00CF29CC" w:rsidRPr="00142946" w:rsidRDefault="00CF29CC" w:rsidP="00CF29CC">
            <w:pPr>
              <w:jc w:val="center"/>
              <w:rPr>
                <w:rFonts w:cs="Arial"/>
                <w:sz w:val="16"/>
                <w:szCs w:val="16"/>
              </w:rPr>
            </w:pPr>
            <w:r w:rsidRPr="00142946">
              <w:rPr>
                <w:rFonts w:cs="Arial"/>
                <w:sz w:val="16"/>
                <w:szCs w:val="16"/>
              </w:rPr>
              <w:t>□</w:t>
            </w:r>
          </w:p>
          <w:p w14:paraId="1D6294C7" w14:textId="77777777" w:rsidR="00CF29CC" w:rsidRPr="00142946" w:rsidRDefault="00CF29CC" w:rsidP="00CF29CC">
            <w:pPr>
              <w:jc w:val="center"/>
              <w:rPr>
                <w:rFonts w:cs="Arial"/>
                <w:sz w:val="16"/>
                <w:szCs w:val="16"/>
              </w:rPr>
            </w:pPr>
            <w:r w:rsidRPr="00142946">
              <w:rPr>
                <w:rFonts w:cs="Arial"/>
                <w:sz w:val="16"/>
                <w:szCs w:val="16"/>
              </w:rPr>
              <w:t>□</w:t>
            </w:r>
          </w:p>
          <w:p w14:paraId="69F26A83" w14:textId="77777777" w:rsidR="00CF29CC" w:rsidRPr="00142946" w:rsidRDefault="00CF29CC" w:rsidP="00CF29CC">
            <w:pPr>
              <w:jc w:val="center"/>
              <w:rPr>
                <w:rFonts w:cs="Arial"/>
                <w:sz w:val="16"/>
                <w:szCs w:val="16"/>
              </w:rPr>
            </w:pPr>
          </w:p>
          <w:p w14:paraId="13ED03BA" w14:textId="77777777" w:rsidR="00CF29CC" w:rsidRPr="00142946" w:rsidRDefault="00CF29CC" w:rsidP="00CF29CC">
            <w:pPr>
              <w:jc w:val="center"/>
              <w:rPr>
                <w:rFonts w:cs="Arial"/>
                <w:sz w:val="16"/>
                <w:szCs w:val="16"/>
              </w:rPr>
            </w:pPr>
            <w:r w:rsidRPr="00142946">
              <w:rPr>
                <w:rFonts w:cs="Arial"/>
                <w:sz w:val="16"/>
                <w:szCs w:val="16"/>
              </w:rPr>
              <w:t>□</w:t>
            </w:r>
          </w:p>
          <w:p w14:paraId="06B4ABC6" w14:textId="77777777" w:rsidR="00CF29CC" w:rsidRPr="00142946" w:rsidRDefault="00CF29CC" w:rsidP="00CF29CC">
            <w:pPr>
              <w:jc w:val="center"/>
              <w:rPr>
                <w:rFonts w:cs="Arial"/>
                <w:sz w:val="16"/>
                <w:szCs w:val="16"/>
              </w:rPr>
            </w:pPr>
            <w:r w:rsidRPr="00142946">
              <w:rPr>
                <w:rFonts w:cs="Arial"/>
                <w:sz w:val="16"/>
                <w:szCs w:val="16"/>
              </w:rPr>
              <w:t>□</w:t>
            </w:r>
          </w:p>
          <w:p w14:paraId="5C2E7D0E" w14:textId="77777777" w:rsidR="00CF29CC" w:rsidRPr="00142946" w:rsidRDefault="00CF29CC" w:rsidP="00CF29CC">
            <w:pPr>
              <w:jc w:val="center"/>
              <w:rPr>
                <w:rFonts w:cs="Arial"/>
                <w:sz w:val="16"/>
                <w:szCs w:val="16"/>
              </w:rPr>
            </w:pPr>
            <w:r w:rsidRPr="00142946">
              <w:rPr>
                <w:rFonts w:cs="Arial"/>
                <w:sz w:val="16"/>
                <w:szCs w:val="16"/>
              </w:rPr>
              <w:t>□</w:t>
            </w:r>
          </w:p>
          <w:p w14:paraId="7E806FC7" w14:textId="77777777" w:rsidR="00CF29CC" w:rsidRPr="00142946" w:rsidRDefault="00CF29CC" w:rsidP="00CF29CC">
            <w:pPr>
              <w:jc w:val="center"/>
              <w:rPr>
                <w:rFonts w:cs="Arial"/>
                <w:sz w:val="16"/>
                <w:szCs w:val="16"/>
              </w:rPr>
            </w:pPr>
          </w:p>
          <w:p w14:paraId="204D2280" w14:textId="77777777" w:rsidR="00CF29CC" w:rsidRPr="00142946" w:rsidRDefault="00CF29CC" w:rsidP="00CF29CC">
            <w:pPr>
              <w:jc w:val="center"/>
              <w:rPr>
                <w:rFonts w:cs="Arial"/>
                <w:sz w:val="16"/>
                <w:szCs w:val="16"/>
              </w:rPr>
            </w:pPr>
          </w:p>
          <w:p w14:paraId="4A31500E" w14:textId="77777777" w:rsidR="00CF29CC" w:rsidRPr="00142946" w:rsidRDefault="00CF29CC" w:rsidP="00CF29CC">
            <w:pPr>
              <w:jc w:val="center"/>
              <w:rPr>
                <w:rFonts w:cs="Arial"/>
                <w:sz w:val="16"/>
                <w:szCs w:val="16"/>
              </w:rPr>
            </w:pPr>
            <w:r w:rsidRPr="00142946">
              <w:rPr>
                <w:rFonts w:cs="Arial"/>
                <w:sz w:val="16"/>
                <w:szCs w:val="16"/>
              </w:rPr>
              <w:t>□</w:t>
            </w:r>
          </w:p>
          <w:p w14:paraId="60D914D5" w14:textId="77777777" w:rsidR="00CF29CC" w:rsidRPr="00142946" w:rsidRDefault="00CF29CC" w:rsidP="00CF29CC">
            <w:pPr>
              <w:jc w:val="center"/>
              <w:rPr>
                <w:rFonts w:cs="Arial"/>
                <w:sz w:val="16"/>
                <w:szCs w:val="16"/>
              </w:rPr>
            </w:pPr>
            <w:r w:rsidRPr="00142946">
              <w:rPr>
                <w:rFonts w:cs="Arial"/>
                <w:sz w:val="16"/>
                <w:szCs w:val="16"/>
              </w:rPr>
              <w:t>□</w:t>
            </w:r>
          </w:p>
          <w:p w14:paraId="030110DD" w14:textId="77777777" w:rsidR="00CF29CC" w:rsidRPr="00142946" w:rsidRDefault="00CF29CC" w:rsidP="00CF29CC">
            <w:pPr>
              <w:jc w:val="center"/>
              <w:rPr>
                <w:rFonts w:cs="Arial"/>
                <w:sz w:val="16"/>
                <w:szCs w:val="16"/>
              </w:rPr>
            </w:pPr>
            <w:r w:rsidRPr="00142946">
              <w:rPr>
                <w:rFonts w:cs="Arial"/>
                <w:sz w:val="16"/>
                <w:szCs w:val="16"/>
              </w:rPr>
              <w:t>□</w:t>
            </w:r>
          </w:p>
          <w:p w14:paraId="5AF0ADD3" w14:textId="77777777" w:rsidR="00CF29CC" w:rsidRPr="00142946" w:rsidRDefault="00CF29CC" w:rsidP="00CF29CC">
            <w:pPr>
              <w:jc w:val="center"/>
              <w:rPr>
                <w:rFonts w:cs="Arial"/>
                <w:sz w:val="16"/>
                <w:szCs w:val="16"/>
              </w:rPr>
            </w:pPr>
            <w:r w:rsidRPr="00142946">
              <w:rPr>
                <w:rFonts w:cs="Arial"/>
                <w:sz w:val="16"/>
                <w:szCs w:val="16"/>
              </w:rPr>
              <w:t>□</w:t>
            </w:r>
          </w:p>
          <w:p w14:paraId="5E4952B1" w14:textId="77777777" w:rsidR="00CF29CC" w:rsidRPr="00142946" w:rsidRDefault="00CF29CC" w:rsidP="00CF29CC">
            <w:pPr>
              <w:jc w:val="center"/>
              <w:rPr>
                <w:rFonts w:cs="Arial"/>
                <w:sz w:val="16"/>
                <w:szCs w:val="16"/>
              </w:rPr>
            </w:pPr>
            <w:r w:rsidRPr="00142946">
              <w:rPr>
                <w:rFonts w:cs="Arial"/>
                <w:sz w:val="16"/>
                <w:szCs w:val="16"/>
              </w:rPr>
              <w:t>□</w:t>
            </w:r>
          </w:p>
          <w:p w14:paraId="3DF63561" w14:textId="77777777" w:rsidR="00CF29CC" w:rsidRPr="00142946" w:rsidRDefault="00CF29CC" w:rsidP="00CF29CC">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96AA55A" w14:textId="77777777" w:rsidR="00CF29CC" w:rsidRPr="00142946" w:rsidRDefault="00CF29CC" w:rsidP="00CF29CC">
            <w:pPr>
              <w:jc w:val="center"/>
              <w:rPr>
                <w:b/>
                <w:sz w:val="18"/>
                <w:szCs w:val="18"/>
              </w:rPr>
            </w:pPr>
          </w:p>
        </w:tc>
        <w:tc>
          <w:tcPr>
            <w:tcW w:w="1023" w:type="dxa"/>
          </w:tcPr>
          <w:p w14:paraId="7B5642BC" w14:textId="77777777" w:rsidR="00CF29CC" w:rsidRPr="00142946" w:rsidRDefault="00CF29CC" w:rsidP="00CF29CC">
            <w:pPr>
              <w:jc w:val="center"/>
              <w:rPr>
                <w:b/>
                <w:sz w:val="18"/>
                <w:szCs w:val="18"/>
              </w:rPr>
            </w:pPr>
          </w:p>
          <w:p w14:paraId="374B2CB8" w14:textId="77777777" w:rsidR="00CF29CC" w:rsidRPr="00142946" w:rsidRDefault="00CF29CC" w:rsidP="00CF29CC">
            <w:pPr>
              <w:rPr>
                <w:b/>
                <w:sz w:val="18"/>
                <w:szCs w:val="18"/>
              </w:rPr>
            </w:pPr>
          </w:p>
          <w:p w14:paraId="59FF6396" w14:textId="77777777" w:rsidR="00CF29CC" w:rsidRPr="00142946" w:rsidRDefault="00CF29CC" w:rsidP="00CF29CC">
            <w:pPr>
              <w:rPr>
                <w:b/>
                <w:sz w:val="18"/>
                <w:szCs w:val="18"/>
              </w:rPr>
            </w:pPr>
          </w:p>
          <w:p w14:paraId="359C5C0B" w14:textId="77777777" w:rsidR="00CF29CC" w:rsidRPr="00142946" w:rsidRDefault="00CF29CC" w:rsidP="00CF29CC">
            <w:pPr>
              <w:rPr>
                <w:b/>
                <w:sz w:val="18"/>
                <w:szCs w:val="18"/>
              </w:rPr>
            </w:pPr>
          </w:p>
          <w:p w14:paraId="4A83D0B6" w14:textId="77777777" w:rsidR="00CF29CC" w:rsidRPr="00142946" w:rsidRDefault="00CF29CC" w:rsidP="00CF29CC">
            <w:pPr>
              <w:jc w:val="center"/>
              <w:rPr>
                <w:b/>
                <w:sz w:val="18"/>
                <w:szCs w:val="18"/>
              </w:rPr>
            </w:pPr>
            <w:r w:rsidRPr="00142946">
              <w:rPr>
                <w:b/>
                <w:sz w:val="18"/>
                <w:szCs w:val="18"/>
              </w:rPr>
              <w:t>DPD II</w:t>
            </w:r>
          </w:p>
          <w:p w14:paraId="3DEAB13B" w14:textId="77777777" w:rsidR="00CF29CC" w:rsidRPr="00142946" w:rsidRDefault="00CF29CC" w:rsidP="00CF29CC">
            <w:pPr>
              <w:jc w:val="center"/>
              <w:rPr>
                <w:b/>
                <w:sz w:val="18"/>
                <w:szCs w:val="18"/>
              </w:rPr>
            </w:pPr>
          </w:p>
          <w:p w14:paraId="6F9DF97A" w14:textId="77777777" w:rsidR="00CF29CC" w:rsidRPr="00142946" w:rsidRDefault="00CF29CC" w:rsidP="00CF29CC">
            <w:pPr>
              <w:jc w:val="center"/>
              <w:rPr>
                <w:b/>
                <w:sz w:val="18"/>
                <w:szCs w:val="18"/>
              </w:rPr>
            </w:pPr>
            <w:r w:rsidRPr="00142946">
              <w:rPr>
                <w:b/>
                <w:sz w:val="18"/>
                <w:szCs w:val="18"/>
              </w:rPr>
              <w:t>DPD II</w:t>
            </w:r>
          </w:p>
          <w:p w14:paraId="1A789D62" w14:textId="77777777" w:rsidR="00CF29CC" w:rsidRPr="00142946" w:rsidRDefault="00CF29CC" w:rsidP="00CF29CC">
            <w:pPr>
              <w:jc w:val="center"/>
              <w:rPr>
                <w:b/>
                <w:sz w:val="18"/>
                <w:szCs w:val="18"/>
              </w:rPr>
            </w:pPr>
            <w:r w:rsidRPr="00142946">
              <w:rPr>
                <w:b/>
                <w:sz w:val="18"/>
                <w:szCs w:val="18"/>
              </w:rPr>
              <w:t>DPD II</w:t>
            </w:r>
          </w:p>
          <w:p w14:paraId="203A66FC" w14:textId="77777777" w:rsidR="00CF29CC" w:rsidRPr="00142946" w:rsidRDefault="00CF29CC" w:rsidP="00CF29CC">
            <w:pPr>
              <w:jc w:val="center"/>
              <w:rPr>
                <w:b/>
                <w:sz w:val="18"/>
                <w:szCs w:val="18"/>
              </w:rPr>
            </w:pPr>
          </w:p>
          <w:p w14:paraId="7B8D95BA" w14:textId="77777777" w:rsidR="00CF29CC" w:rsidRPr="00142946" w:rsidRDefault="00CF29CC" w:rsidP="00CF29CC">
            <w:pPr>
              <w:jc w:val="center"/>
              <w:rPr>
                <w:b/>
                <w:sz w:val="18"/>
                <w:szCs w:val="18"/>
              </w:rPr>
            </w:pPr>
            <w:r w:rsidRPr="00142946">
              <w:rPr>
                <w:b/>
                <w:sz w:val="18"/>
                <w:szCs w:val="18"/>
              </w:rPr>
              <w:t>DPD II</w:t>
            </w:r>
          </w:p>
          <w:p w14:paraId="01B60C04" w14:textId="77777777" w:rsidR="00CF29CC" w:rsidRPr="00142946" w:rsidRDefault="00CF29CC" w:rsidP="00CF29CC">
            <w:pPr>
              <w:jc w:val="center"/>
              <w:rPr>
                <w:b/>
                <w:sz w:val="18"/>
                <w:szCs w:val="18"/>
              </w:rPr>
            </w:pPr>
            <w:r w:rsidRPr="00142946">
              <w:rPr>
                <w:b/>
                <w:sz w:val="18"/>
                <w:szCs w:val="18"/>
              </w:rPr>
              <w:t>DPD II</w:t>
            </w:r>
          </w:p>
          <w:p w14:paraId="3FF7AA47" w14:textId="77777777" w:rsidR="00CF29CC" w:rsidRPr="00142946" w:rsidRDefault="00CF29CC" w:rsidP="00CF29CC">
            <w:pPr>
              <w:jc w:val="center"/>
              <w:rPr>
                <w:b/>
                <w:sz w:val="18"/>
                <w:szCs w:val="18"/>
              </w:rPr>
            </w:pPr>
            <w:r w:rsidRPr="00142946">
              <w:rPr>
                <w:b/>
                <w:sz w:val="18"/>
                <w:szCs w:val="18"/>
              </w:rPr>
              <w:t>DPD II</w:t>
            </w:r>
          </w:p>
          <w:p w14:paraId="1B4C41CF" w14:textId="77777777" w:rsidR="00CF29CC" w:rsidRPr="00142946" w:rsidRDefault="00CF29CC" w:rsidP="00CF29CC">
            <w:pPr>
              <w:jc w:val="center"/>
              <w:rPr>
                <w:b/>
                <w:sz w:val="18"/>
                <w:szCs w:val="18"/>
              </w:rPr>
            </w:pPr>
          </w:p>
          <w:p w14:paraId="57856EC6" w14:textId="77777777" w:rsidR="00CF29CC" w:rsidRPr="00142946" w:rsidRDefault="00CF29CC" w:rsidP="00CF29CC">
            <w:pPr>
              <w:jc w:val="center"/>
              <w:rPr>
                <w:b/>
                <w:sz w:val="18"/>
                <w:szCs w:val="18"/>
              </w:rPr>
            </w:pPr>
            <w:r w:rsidRPr="00142946">
              <w:rPr>
                <w:b/>
                <w:sz w:val="18"/>
                <w:szCs w:val="18"/>
              </w:rPr>
              <w:t>DPD II</w:t>
            </w:r>
          </w:p>
          <w:p w14:paraId="34F79432" w14:textId="77777777" w:rsidR="00CF29CC" w:rsidRPr="00142946" w:rsidRDefault="00CF29CC" w:rsidP="00CF29CC">
            <w:pPr>
              <w:jc w:val="center"/>
              <w:rPr>
                <w:b/>
                <w:sz w:val="18"/>
                <w:szCs w:val="18"/>
              </w:rPr>
            </w:pPr>
            <w:r w:rsidRPr="00142946">
              <w:rPr>
                <w:b/>
                <w:sz w:val="18"/>
                <w:szCs w:val="18"/>
              </w:rPr>
              <w:t>DPD II</w:t>
            </w:r>
          </w:p>
          <w:p w14:paraId="18FD1C15" w14:textId="77777777" w:rsidR="00CF29CC" w:rsidRPr="00142946" w:rsidRDefault="00CF29CC" w:rsidP="00CF29CC">
            <w:pPr>
              <w:jc w:val="center"/>
              <w:rPr>
                <w:b/>
                <w:sz w:val="18"/>
                <w:szCs w:val="18"/>
              </w:rPr>
            </w:pPr>
            <w:r w:rsidRPr="00142946">
              <w:rPr>
                <w:b/>
                <w:sz w:val="18"/>
                <w:szCs w:val="18"/>
              </w:rPr>
              <w:t>DPD II</w:t>
            </w:r>
          </w:p>
          <w:p w14:paraId="412B03E8" w14:textId="77777777" w:rsidR="00CF29CC" w:rsidRPr="00142946" w:rsidRDefault="00CF29CC" w:rsidP="00CF29CC">
            <w:pPr>
              <w:jc w:val="center"/>
              <w:rPr>
                <w:b/>
                <w:sz w:val="18"/>
                <w:szCs w:val="18"/>
              </w:rPr>
            </w:pPr>
            <w:r w:rsidRPr="00142946">
              <w:rPr>
                <w:b/>
                <w:sz w:val="18"/>
                <w:szCs w:val="18"/>
              </w:rPr>
              <w:t>DPD II</w:t>
            </w:r>
          </w:p>
          <w:p w14:paraId="2A41B08D" w14:textId="77777777" w:rsidR="00CF29CC" w:rsidRPr="00142946" w:rsidRDefault="00CF29CC" w:rsidP="00CF29CC">
            <w:pPr>
              <w:jc w:val="center"/>
              <w:rPr>
                <w:b/>
                <w:sz w:val="18"/>
                <w:szCs w:val="18"/>
              </w:rPr>
            </w:pPr>
            <w:r w:rsidRPr="00142946">
              <w:rPr>
                <w:b/>
                <w:sz w:val="18"/>
                <w:szCs w:val="18"/>
              </w:rPr>
              <w:t>DPD II</w:t>
            </w:r>
          </w:p>
          <w:p w14:paraId="351EDFD3" w14:textId="77777777" w:rsidR="00CF29CC" w:rsidRPr="00142946" w:rsidRDefault="00CF29CC" w:rsidP="00CF29CC">
            <w:pPr>
              <w:jc w:val="center"/>
              <w:rPr>
                <w:b/>
                <w:sz w:val="18"/>
                <w:szCs w:val="18"/>
              </w:rPr>
            </w:pPr>
            <w:r w:rsidRPr="00142946">
              <w:rPr>
                <w:b/>
                <w:sz w:val="18"/>
                <w:szCs w:val="18"/>
              </w:rPr>
              <w:t>DPD II</w:t>
            </w:r>
          </w:p>
          <w:p w14:paraId="7C7D69E1" w14:textId="77777777" w:rsidR="00CF29CC" w:rsidRPr="00142946" w:rsidRDefault="00CF29CC" w:rsidP="00CF29CC">
            <w:pPr>
              <w:jc w:val="center"/>
              <w:rPr>
                <w:b/>
                <w:sz w:val="18"/>
                <w:szCs w:val="18"/>
              </w:rPr>
            </w:pPr>
          </w:p>
        </w:tc>
        <w:tc>
          <w:tcPr>
            <w:tcW w:w="392" w:type="dxa"/>
          </w:tcPr>
          <w:p w14:paraId="7253E0D6" w14:textId="77777777" w:rsidR="00CF29CC" w:rsidRPr="00142946" w:rsidRDefault="00CF29CC" w:rsidP="00CF29CC">
            <w:pPr>
              <w:rPr>
                <w:sz w:val="18"/>
                <w:szCs w:val="18"/>
              </w:rPr>
            </w:pPr>
          </w:p>
        </w:tc>
        <w:tc>
          <w:tcPr>
            <w:tcW w:w="431" w:type="dxa"/>
          </w:tcPr>
          <w:p w14:paraId="16E55493" w14:textId="77777777" w:rsidR="00CF29CC" w:rsidRPr="00142946" w:rsidRDefault="00CF29CC" w:rsidP="00CF29CC">
            <w:pPr>
              <w:rPr>
                <w:sz w:val="18"/>
                <w:szCs w:val="18"/>
              </w:rPr>
            </w:pPr>
          </w:p>
        </w:tc>
        <w:tc>
          <w:tcPr>
            <w:tcW w:w="416" w:type="dxa"/>
          </w:tcPr>
          <w:p w14:paraId="76EA555B" w14:textId="77777777" w:rsidR="00CF29CC" w:rsidRPr="00142946" w:rsidRDefault="00CF29CC" w:rsidP="00CF29CC">
            <w:pPr>
              <w:rPr>
                <w:sz w:val="18"/>
                <w:szCs w:val="18"/>
              </w:rPr>
            </w:pPr>
          </w:p>
        </w:tc>
        <w:tc>
          <w:tcPr>
            <w:tcW w:w="416" w:type="dxa"/>
          </w:tcPr>
          <w:p w14:paraId="16D9689D" w14:textId="77777777" w:rsidR="00CF29CC" w:rsidRPr="00142946" w:rsidRDefault="00CF29CC" w:rsidP="00CF29CC">
            <w:pPr>
              <w:rPr>
                <w:sz w:val="18"/>
                <w:szCs w:val="18"/>
              </w:rPr>
            </w:pPr>
          </w:p>
        </w:tc>
        <w:tc>
          <w:tcPr>
            <w:tcW w:w="483" w:type="dxa"/>
          </w:tcPr>
          <w:p w14:paraId="2D8F1FE2" w14:textId="77777777" w:rsidR="00CF29CC" w:rsidRPr="00142946" w:rsidRDefault="00CF29CC" w:rsidP="00CF29CC">
            <w:pPr>
              <w:rPr>
                <w:sz w:val="18"/>
                <w:szCs w:val="18"/>
              </w:rPr>
            </w:pPr>
          </w:p>
        </w:tc>
        <w:tc>
          <w:tcPr>
            <w:tcW w:w="483" w:type="dxa"/>
          </w:tcPr>
          <w:p w14:paraId="66C6FA90" w14:textId="77777777" w:rsidR="00CF29CC" w:rsidRPr="00142946" w:rsidRDefault="00CF29CC" w:rsidP="00CF29CC">
            <w:pPr>
              <w:rPr>
                <w:sz w:val="18"/>
                <w:szCs w:val="18"/>
              </w:rPr>
            </w:pPr>
          </w:p>
        </w:tc>
      </w:tr>
    </w:tbl>
    <w:p w14:paraId="264940E9" w14:textId="77777777" w:rsidR="00846C0A" w:rsidRPr="00142946" w:rsidRDefault="00846C0A" w:rsidP="00846C0A"/>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lastRenderedPageBreak/>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Transfer block diagram representation of the reactive power control at converter ends  for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Special control </w:t>
            </w:r>
            <w:r w:rsidRPr="00834DDC">
              <w:rPr>
                <w:rFonts w:cs="Arial"/>
                <w:color w:val="auto"/>
                <w:sz w:val="16"/>
                <w:szCs w:val="16"/>
              </w:rPr>
              <w:lastRenderedPageBreak/>
              <w:t>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lastRenderedPageBreak/>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501" w:name="_Toc503449347"/>
      <w:bookmarkStart w:id="502" w:name="_Toc442259653"/>
      <w:bookmarkStart w:id="503" w:name="_Toc5006572"/>
      <w:bookmarkStart w:id="504" w:name="_Toc80896777"/>
      <w:bookmarkStart w:id="505" w:name="_Toc178000922"/>
      <w:r w:rsidR="004605F8" w:rsidRPr="00142946">
        <w:rPr>
          <w:bCs/>
          <w:sz w:val="24"/>
          <w:szCs w:val="24"/>
        </w:rPr>
        <w:instrText>SCHEDULE 19 -</w:instrText>
      </w:r>
      <w:r w:rsidR="004605F8" w:rsidRPr="00142946">
        <w:rPr>
          <w:bCs/>
          <w:sz w:val="24"/>
        </w:rPr>
        <w:instrText xml:space="preserve"> USER DATA FILE STRUCTURE</w:instrText>
      </w:r>
      <w:bookmarkEnd w:id="501"/>
      <w:bookmarkEnd w:id="502"/>
      <w:bookmarkEnd w:id="503"/>
      <w:bookmarkEnd w:id="504"/>
      <w:bookmarkEnd w:id="505"/>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r w:rsidRPr="00142946">
              <w:rPr>
                <w:b/>
                <w:sz w:val="22"/>
              </w:rPr>
              <w:t>i.d.</w:t>
            </w:r>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Contact Details (fax, tel,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Special Automatic Facilities e.g. intertrip</w:t>
            </w:r>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lastRenderedPageBreak/>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Bilateral Connections Agreement  Technical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506" w:name="_Hlk248202749"/>
            <w:r w:rsidRPr="00142946">
              <w:rPr>
                <w:rStyle w:val="DeltaViewInsertion"/>
                <w:b/>
                <w:color w:val="auto"/>
                <w:sz w:val="22"/>
                <w:u w:val="none"/>
              </w:rPr>
              <w:t>Part 4:  General DRC Schedules</w:t>
            </w:r>
          </w:p>
        </w:tc>
      </w:tr>
      <w:bookmarkEnd w:id="506"/>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Protection Operation and Autoswitching</w:t>
            </w:r>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lastRenderedPageBreak/>
        <w:t>SCHEDULE 20 – GRID FORMING PLANT CAPABILITY DATA</w:t>
      </w:r>
      <w:r w:rsidRPr="00BB1D38">
        <w:rPr>
          <w:rFonts w:cs="Arial"/>
          <w:bCs/>
        </w:rPr>
        <w:fldChar w:fldCharType="begin"/>
      </w:r>
      <w:r w:rsidRPr="00BB1D38">
        <w:rPr>
          <w:rFonts w:cs="Arial"/>
          <w:bCs/>
        </w:rPr>
        <w:instrText xml:space="preserve"> TC "</w:instrText>
      </w:r>
      <w:bookmarkStart w:id="507" w:name="_Toc80896778"/>
      <w:bookmarkStart w:id="508" w:name="_Toc178000923"/>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507"/>
      <w:bookmarkEnd w:id="508"/>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GBGF-I  </w:t>
            </w:r>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lastRenderedPageBreak/>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pu.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Xin or Xts</w:t>
            </w:r>
          </w:p>
        </w:tc>
        <w:tc>
          <w:tcPr>
            <w:tcW w:w="3354" w:type="dxa"/>
          </w:tcPr>
          <w:p w14:paraId="13CCEE38"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pu,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r w:rsidRPr="00AB1483">
              <w:rPr>
                <w:rFonts w:cs="Arial"/>
                <w:color w:val="auto"/>
              </w:rPr>
              <w:t>X</w:t>
            </w:r>
            <w:r w:rsidRPr="00AB1483">
              <w:rPr>
                <w:rFonts w:cs="Arial"/>
                <w:color w:val="auto"/>
                <w:vertAlign w:val="subscript"/>
              </w:rPr>
              <w:t>tr</w:t>
            </w:r>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Voltage - pu</w:t>
            </w:r>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r w:rsidRPr="00AB1483">
        <w:rPr>
          <w:rFonts w:cs="Arial"/>
          <w:color w:val="auto"/>
        </w:rPr>
        <w:t xml:space="preserve">In order to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(eg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Primary reactance Xin or Xts(see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Additional reactance X</w:t>
            </w:r>
            <w:r w:rsidRPr="00AB1483">
              <w:rPr>
                <w:rFonts w:cs="Arial"/>
                <w:color w:val="auto"/>
                <w:vertAlign w:val="subscript"/>
              </w:rPr>
              <w:t>tr</w:t>
            </w:r>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Short Term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worst case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 Installed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3ADB7C21" w14:textId="1F5EB088" w:rsidR="00104030" w:rsidRPr="00142946" w:rsidRDefault="00104030" w:rsidP="00104030">
      <w:pPr>
        <w:jc w:val="center"/>
        <w:rPr>
          <w:ins w:id="509" w:author="Author"/>
          <w:b/>
          <w:bCs/>
          <w:sz w:val="24"/>
        </w:rPr>
      </w:pPr>
      <w:ins w:id="510" w:author="Author">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del w:id="511" w:author="Author">
          <w:r w:rsidRPr="00142946" w:rsidDel="00E67160">
            <w:rPr>
              <w:b/>
              <w:bCs/>
              <w:sz w:val="24"/>
              <w:szCs w:val="24"/>
            </w:rPr>
            <w:delText>-</w:delText>
          </w:r>
        </w:del>
        <w:r w:rsidR="00E67160">
          <w:rPr>
            <w:b/>
            <w:bCs/>
            <w:sz w:val="24"/>
            <w:szCs w:val="24"/>
          </w:rPr>
          <w:t>–</w:t>
        </w:r>
        <w:r w:rsidRPr="00142946">
          <w:rPr>
            <w:b/>
            <w:bCs/>
            <w:sz w:val="24"/>
            <w:szCs w:val="24"/>
          </w:rPr>
          <w:t xml:space="preserve"> </w:t>
        </w:r>
        <w:del w:id="512" w:author="Author">
          <w:r w:rsidRPr="00142946" w:rsidDel="00E67160">
            <w:rPr>
              <w:rFonts w:cs="Arial"/>
              <w:b/>
              <w:bCs/>
              <w:sz w:val="24"/>
              <w:szCs w:val="22"/>
            </w:rPr>
            <w:delText>ACCESS PERIOD DATA</w:delText>
          </w:r>
        </w:del>
        <w:r w:rsidR="00E67160">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1135DF8C" w14:textId="4CCD78E8" w:rsidR="00104030" w:rsidRPr="00142946" w:rsidRDefault="00104030" w:rsidP="00104030">
      <w:pPr>
        <w:jc w:val="center"/>
        <w:rPr>
          <w:ins w:id="513" w:author="Author"/>
          <w:b/>
        </w:rPr>
      </w:pPr>
      <w:ins w:id="514" w:author="Author">
        <w:r w:rsidRPr="00142946">
          <w:rPr>
            <w:b/>
          </w:rPr>
          <w:t xml:space="preserve">PAGE 1 OF </w:t>
        </w:r>
        <w:del w:id="515" w:author="Author">
          <w:r w:rsidRPr="00142946" w:rsidDel="00145100">
            <w:rPr>
              <w:b/>
            </w:rPr>
            <w:delText>1</w:delText>
          </w:r>
        </w:del>
        <w:r w:rsidR="00145100">
          <w:rPr>
            <w:b/>
          </w:rPr>
          <w:t>4</w:t>
        </w:r>
      </w:ins>
    </w:p>
    <w:p w14:paraId="5ACDC45E" w14:textId="77777777" w:rsidR="00104030" w:rsidRPr="00142946" w:rsidRDefault="00104030" w:rsidP="00104030">
      <w:pPr>
        <w:keepNext/>
        <w:keepLines/>
        <w:tabs>
          <w:tab w:val="left" w:pos="-1152"/>
        </w:tabs>
        <w:spacing w:line="227" w:lineRule="auto"/>
        <w:jc w:val="both"/>
        <w:rPr>
          <w:ins w:id="516" w:author="Author"/>
          <w:b/>
          <w:sz w:val="22"/>
          <w:szCs w:val="22"/>
          <w:u w:val="single"/>
        </w:rPr>
      </w:pPr>
    </w:p>
    <w:p w14:paraId="22F32111" w14:textId="065FEC97" w:rsidR="00104030" w:rsidRPr="00142946" w:rsidRDefault="00104030" w:rsidP="00104030">
      <w:pPr>
        <w:ind w:left="284"/>
        <w:rPr>
          <w:ins w:id="517" w:author="Author"/>
        </w:rPr>
      </w:pPr>
      <w:ins w:id="518" w:author="Author">
        <w:r w:rsidRPr="00142946">
          <w:t>(PC.</w:t>
        </w:r>
        <w:del w:id="519" w:author="Author">
          <w:r w:rsidRPr="00142946" w:rsidDel="00500384">
            <w:delText>A.4</w:delText>
          </w:r>
        </w:del>
        <w:r w:rsidR="00500384">
          <w:t>9</w:t>
        </w:r>
        <w:del w:id="520" w:author="Author">
          <w:r w:rsidRPr="00142946" w:rsidDel="00500384">
            <w:delText xml:space="preserve"> - CUSC Contract ■</w:delText>
          </w:r>
        </w:del>
        <w:r w:rsidRPr="00142946">
          <w:t>)</w:t>
        </w:r>
      </w:ins>
    </w:p>
    <w:p w14:paraId="644857A0" w14:textId="77777777" w:rsidR="00104030" w:rsidRPr="00142946" w:rsidRDefault="00104030" w:rsidP="00104030">
      <w:pPr>
        <w:ind w:left="284"/>
        <w:rPr>
          <w:ins w:id="521" w:author="Author"/>
        </w:rPr>
      </w:pPr>
    </w:p>
    <w:p w14:paraId="465675C8" w14:textId="67B1768C" w:rsidR="00104030" w:rsidRPr="00142946" w:rsidRDefault="00104030" w:rsidP="00104030">
      <w:pPr>
        <w:ind w:left="284"/>
        <w:rPr>
          <w:ins w:id="522" w:author="Author"/>
        </w:rPr>
      </w:pPr>
      <w:ins w:id="523" w:author="Author">
        <w:r w:rsidRPr="00142946">
          <w:t xml:space="preserve">Submissions by </w:t>
        </w:r>
        <w:del w:id="524" w:author="Author">
          <w:r w:rsidRPr="00142946" w:rsidDel="005F06AD">
            <w:rPr>
              <w:b/>
            </w:rPr>
            <w:delText>Users</w:delText>
          </w:r>
        </w:del>
        <w:r w:rsidR="005F06AD">
          <w:rPr>
            <w:b/>
          </w:rPr>
          <w:t>Network Operators</w:t>
        </w:r>
        <w:r w:rsidRPr="00142946">
          <w:t xml:space="preserve"> using this Schedule </w:t>
        </w:r>
        <w:r w:rsidR="00F24BA9">
          <w:t>2</w:t>
        </w:r>
        <w:r w:rsidRPr="00142946">
          <w:t>1</w:t>
        </w:r>
        <w:r w:rsidR="00F24BA9">
          <w:t>(s)</w:t>
        </w:r>
        <w:del w:id="525" w:author="Author">
          <w:r w:rsidRPr="00142946" w:rsidDel="00F24BA9">
            <w:delText>7</w:delText>
          </w:r>
        </w:del>
        <w:r w:rsidRPr="00142946">
          <w:t xml:space="preserve"> shall commence in 20</w:t>
        </w:r>
        <w:r w:rsidR="00F24BA9">
          <w:t>26</w:t>
        </w:r>
        <w:del w:id="526" w:author="Author">
          <w:r w:rsidRPr="00142946" w:rsidDel="00F24BA9">
            <w:delText>11</w:delText>
          </w:r>
        </w:del>
        <w:r w:rsidR="00F24BA9">
          <w:t xml:space="preserve"> or when agrgreed by all parties</w:t>
        </w:r>
        <w:r w:rsidRPr="00142946">
          <w:t xml:space="preserve"> and shall then continue in each year thereafter</w:t>
        </w:r>
      </w:ins>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tbl>
      <w:tblPr>
        <w:tblW w:w="21400" w:type="dxa"/>
        <w:tblLook w:val="04A0" w:firstRow="1" w:lastRow="0" w:firstColumn="1" w:lastColumn="0" w:noHBand="0" w:noVBand="1"/>
        <w:tblPrChange w:id="527" w:author="Author">
          <w:tblPr>
            <w:tblW w:w="21400" w:type="dxa"/>
            <w:tblLook w:val="04A0" w:firstRow="1" w:lastRow="0" w:firstColumn="1" w:lastColumn="0" w:noHBand="0" w:noVBand="1"/>
          </w:tblPr>
        </w:tblPrChange>
      </w:tblPr>
      <w:tblGrid>
        <w:gridCol w:w="1648"/>
        <w:gridCol w:w="4000"/>
        <w:gridCol w:w="1120"/>
        <w:gridCol w:w="1500"/>
        <w:gridCol w:w="1040"/>
        <w:gridCol w:w="1030"/>
        <w:gridCol w:w="1012"/>
        <w:gridCol w:w="993"/>
        <w:gridCol w:w="1036"/>
        <w:gridCol w:w="1009"/>
        <w:gridCol w:w="990"/>
        <w:gridCol w:w="990"/>
        <w:gridCol w:w="990"/>
        <w:gridCol w:w="990"/>
        <w:gridCol w:w="1995"/>
        <w:gridCol w:w="317"/>
        <w:gridCol w:w="956"/>
        <w:tblGridChange w:id="528">
          <w:tblGrid>
            <w:gridCol w:w="1648"/>
            <w:gridCol w:w="4000"/>
            <w:gridCol w:w="1120"/>
            <w:gridCol w:w="1500"/>
            <w:gridCol w:w="1040"/>
            <w:gridCol w:w="1030"/>
            <w:gridCol w:w="1012"/>
            <w:gridCol w:w="993"/>
            <w:gridCol w:w="1036"/>
            <w:gridCol w:w="1009"/>
            <w:gridCol w:w="990"/>
            <w:gridCol w:w="990"/>
            <w:gridCol w:w="990"/>
            <w:gridCol w:w="990"/>
            <w:gridCol w:w="1995"/>
            <w:gridCol w:w="317"/>
            <w:gridCol w:w="956"/>
          </w:tblGrid>
        </w:tblGridChange>
      </w:tblGrid>
      <w:tr w:rsidR="00BA5591" w:rsidRPr="00BA5591" w:rsidDel="00F9439B" w14:paraId="2C0D4807" w14:textId="5C2D1D81" w:rsidTr="00F9439B">
        <w:trPr>
          <w:trHeight w:val="390"/>
          <w:ins w:id="529" w:author="Author"/>
          <w:del w:id="530" w:author="Author"/>
          <w:trPrChange w:id="531" w:author="Author">
            <w:trPr>
              <w:trHeight w:val="390"/>
            </w:trPr>
          </w:trPrChange>
        </w:trPr>
        <w:tc>
          <w:tcPr>
            <w:tcW w:w="5648" w:type="dxa"/>
            <w:gridSpan w:val="2"/>
            <w:tcBorders>
              <w:top w:val="nil"/>
              <w:left w:val="nil"/>
              <w:bottom w:val="nil"/>
              <w:right w:val="nil"/>
            </w:tcBorders>
            <w:shd w:val="clear" w:color="auto" w:fill="auto"/>
            <w:noWrap/>
            <w:vAlign w:val="bottom"/>
            <w:tcPrChange w:id="532" w:author="Author">
              <w:tcPr>
                <w:tcW w:w="5648" w:type="dxa"/>
                <w:gridSpan w:val="2"/>
                <w:tcBorders>
                  <w:top w:val="nil"/>
                  <w:left w:val="nil"/>
                  <w:bottom w:val="nil"/>
                  <w:right w:val="nil"/>
                </w:tcBorders>
                <w:shd w:val="clear" w:color="auto" w:fill="auto"/>
                <w:noWrap/>
                <w:vAlign w:val="bottom"/>
              </w:tcPr>
            </w:tcPrChange>
          </w:tcPr>
          <w:p w14:paraId="081DEE7A" w14:textId="0DDCF5F5" w:rsidR="00BA5591" w:rsidRPr="00BA5591" w:rsidDel="00F9439B" w:rsidRDefault="00BA5591" w:rsidP="00BA5591">
            <w:pPr>
              <w:widowControl/>
              <w:spacing w:line="240" w:lineRule="auto"/>
              <w:rPr>
                <w:ins w:id="533" w:author="Author"/>
                <w:del w:id="534" w:author="Author"/>
                <w:rFonts w:cs="Arial"/>
                <w:b/>
                <w:bCs/>
                <w:snapToGrid/>
                <w:lang w:eastAsia="en-GB"/>
              </w:rPr>
            </w:pPr>
            <w:ins w:id="535" w:author="Author">
              <w:del w:id="536" w:author="Author">
                <w:r w:rsidDel="00F9439B">
                  <w:rPr>
                    <w:rFonts w:cs="Arial"/>
                    <w:b/>
                    <w:bCs/>
                    <w:snapToGrid/>
                    <w:lang w:eastAsia="en-GB"/>
                  </w:rPr>
                  <w:delText>ho</w:delText>
                </w:r>
              </w:del>
            </w:ins>
          </w:p>
        </w:tc>
        <w:tc>
          <w:tcPr>
            <w:tcW w:w="1120" w:type="dxa"/>
            <w:tcBorders>
              <w:top w:val="nil"/>
              <w:left w:val="nil"/>
              <w:bottom w:val="nil"/>
              <w:right w:val="nil"/>
            </w:tcBorders>
            <w:shd w:val="clear" w:color="auto" w:fill="auto"/>
            <w:vAlign w:val="bottom"/>
            <w:tcPrChange w:id="537" w:author="Author">
              <w:tcPr>
                <w:tcW w:w="1120" w:type="dxa"/>
                <w:tcBorders>
                  <w:top w:val="nil"/>
                  <w:left w:val="nil"/>
                  <w:bottom w:val="nil"/>
                  <w:right w:val="nil"/>
                </w:tcBorders>
                <w:shd w:val="clear" w:color="auto" w:fill="auto"/>
                <w:vAlign w:val="bottom"/>
              </w:tcPr>
            </w:tcPrChange>
          </w:tcPr>
          <w:p w14:paraId="7F526B46" w14:textId="70D4784A" w:rsidR="00BA5591" w:rsidRPr="00BA5591" w:rsidDel="00F9439B" w:rsidRDefault="00BA5591" w:rsidP="00BA5591">
            <w:pPr>
              <w:widowControl/>
              <w:spacing w:line="240" w:lineRule="auto"/>
              <w:rPr>
                <w:ins w:id="538" w:author="Author"/>
                <w:del w:id="539" w:author="Author"/>
                <w:rFonts w:cs="Arial"/>
                <w:b/>
                <w:bCs/>
                <w:snapToGrid/>
                <w:lang w:eastAsia="en-GB"/>
              </w:rPr>
            </w:pPr>
          </w:p>
        </w:tc>
        <w:tc>
          <w:tcPr>
            <w:tcW w:w="1500" w:type="dxa"/>
            <w:tcBorders>
              <w:top w:val="nil"/>
              <w:left w:val="nil"/>
              <w:bottom w:val="nil"/>
              <w:right w:val="nil"/>
            </w:tcBorders>
            <w:shd w:val="clear" w:color="auto" w:fill="auto"/>
            <w:vAlign w:val="bottom"/>
            <w:tcPrChange w:id="540" w:author="Author">
              <w:tcPr>
                <w:tcW w:w="1500" w:type="dxa"/>
                <w:tcBorders>
                  <w:top w:val="nil"/>
                  <w:left w:val="nil"/>
                  <w:bottom w:val="nil"/>
                  <w:right w:val="nil"/>
                </w:tcBorders>
                <w:shd w:val="clear" w:color="auto" w:fill="auto"/>
                <w:vAlign w:val="bottom"/>
              </w:tcPr>
            </w:tcPrChange>
          </w:tcPr>
          <w:p w14:paraId="17EA5C09" w14:textId="2217A93E" w:rsidR="00BA5591" w:rsidRPr="00BA5591" w:rsidDel="00F9439B" w:rsidRDefault="00BA5591" w:rsidP="00BA5591">
            <w:pPr>
              <w:widowControl/>
              <w:spacing w:line="240" w:lineRule="auto"/>
              <w:rPr>
                <w:ins w:id="541" w:author="Author"/>
                <w:del w:id="542" w:author="Author"/>
                <w:rFonts w:ascii="Times New Roman" w:hAnsi="Times New Roman"/>
                <w:snapToGrid/>
                <w:lang w:eastAsia="en-GB"/>
              </w:rPr>
            </w:pPr>
          </w:p>
        </w:tc>
        <w:tc>
          <w:tcPr>
            <w:tcW w:w="1040" w:type="dxa"/>
            <w:tcBorders>
              <w:top w:val="nil"/>
              <w:left w:val="nil"/>
              <w:bottom w:val="nil"/>
              <w:right w:val="nil"/>
            </w:tcBorders>
            <w:shd w:val="clear" w:color="auto" w:fill="auto"/>
            <w:vAlign w:val="bottom"/>
            <w:tcPrChange w:id="543" w:author="Author">
              <w:tcPr>
                <w:tcW w:w="1040" w:type="dxa"/>
                <w:tcBorders>
                  <w:top w:val="nil"/>
                  <w:left w:val="nil"/>
                  <w:bottom w:val="nil"/>
                  <w:right w:val="nil"/>
                </w:tcBorders>
                <w:shd w:val="clear" w:color="auto" w:fill="auto"/>
                <w:vAlign w:val="bottom"/>
              </w:tcPr>
            </w:tcPrChange>
          </w:tcPr>
          <w:p w14:paraId="14D985A3" w14:textId="00C47AD5" w:rsidR="00BA5591" w:rsidRPr="00BA5591" w:rsidDel="00F9439B" w:rsidRDefault="00BA5591" w:rsidP="00BA5591">
            <w:pPr>
              <w:widowControl/>
              <w:spacing w:line="240" w:lineRule="auto"/>
              <w:rPr>
                <w:ins w:id="544" w:author="Author"/>
                <w:del w:id="545" w:author="Author"/>
                <w:rFonts w:ascii="Times New Roman" w:hAnsi="Times New Roman"/>
                <w:snapToGrid/>
                <w:lang w:eastAsia="en-GB"/>
              </w:rPr>
            </w:pPr>
          </w:p>
        </w:tc>
        <w:tc>
          <w:tcPr>
            <w:tcW w:w="1030" w:type="dxa"/>
            <w:tcBorders>
              <w:top w:val="nil"/>
              <w:left w:val="nil"/>
              <w:bottom w:val="nil"/>
              <w:right w:val="nil"/>
            </w:tcBorders>
            <w:shd w:val="clear" w:color="auto" w:fill="auto"/>
            <w:vAlign w:val="bottom"/>
            <w:tcPrChange w:id="546" w:author="Author">
              <w:tcPr>
                <w:tcW w:w="1030" w:type="dxa"/>
                <w:tcBorders>
                  <w:top w:val="nil"/>
                  <w:left w:val="nil"/>
                  <w:bottom w:val="nil"/>
                  <w:right w:val="nil"/>
                </w:tcBorders>
                <w:shd w:val="clear" w:color="auto" w:fill="auto"/>
                <w:vAlign w:val="bottom"/>
              </w:tcPr>
            </w:tcPrChange>
          </w:tcPr>
          <w:p w14:paraId="77E872D0" w14:textId="0CA8DF8D" w:rsidR="00BA5591" w:rsidRPr="00BA5591" w:rsidDel="00F9439B" w:rsidRDefault="00BA5591" w:rsidP="00BA5591">
            <w:pPr>
              <w:widowControl/>
              <w:spacing w:line="240" w:lineRule="auto"/>
              <w:rPr>
                <w:ins w:id="547" w:author="Author"/>
                <w:del w:id="548" w:author="Author"/>
                <w:rFonts w:ascii="Times New Roman" w:hAnsi="Times New Roman"/>
                <w:snapToGrid/>
                <w:lang w:eastAsia="en-GB"/>
              </w:rPr>
            </w:pPr>
          </w:p>
        </w:tc>
        <w:tc>
          <w:tcPr>
            <w:tcW w:w="1012" w:type="dxa"/>
            <w:tcBorders>
              <w:top w:val="nil"/>
              <w:left w:val="nil"/>
              <w:bottom w:val="nil"/>
              <w:right w:val="nil"/>
            </w:tcBorders>
            <w:shd w:val="clear" w:color="auto" w:fill="auto"/>
            <w:vAlign w:val="bottom"/>
            <w:tcPrChange w:id="549" w:author="Author">
              <w:tcPr>
                <w:tcW w:w="1012" w:type="dxa"/>
                <w:tcBorders>
                  <w:top w:val="nil"/>
                  <w:left w:val="nil"/>
                  <w:bottom w:val="nil"/>
                  <w:right w:val="nil"/>
                </w:tcBorders>
                <w:shd w:val="clear" w:color="auto" w:fill="auto"/>
                <w:vAlign w:val="bottom"/>
              </w:tcPr>
            </w:tcPrChange>
          </w:tcPr>
          <w:p w14:paraId="2B898309" w14:textId="4594D11B" w:rsidR="00BA5591" w:rsidRPr="00BA5591" w:rsidDel="00F9439B" w:rsidRDefault="00BA5591" w:rsidP="00BA5591">
            <w:pPr>
              <w:widowControl/>
              <w:spacing w:line="240" w:lineRule="auto"/>
              <w:rPr>
                <w:ins w:id="550" w:author="Author"/>
                <w:del w:id="551" w:author="Author"/>
                <w:rFonts w:ascii="Times New Roman" w:hAnsi="Times New Roman"/>
                <w:snapToGrid/>
                <w:lang w:eastAsia="en-GB"/>
              </w:rPr>
            </w:pPr>
          </w:p>
        </w:tc>
        <w:tc>
          <w:tcPr>
            <w:tcW w:w="993" w:type="dxa"/>
            <w:tcBorders>
              <w:top w:val="nil"/>
              <w:left w:val="nil"/>
              <w:bottom w:val="nil"/>
              <w:right w:val="nil"/>
            </w:tcBorders>
            <w:shd w:val="clear" w:color="auto" w:fill="auto"/>
            <w:vAlign w:val="bottom"/>
            <w:tcPrChange w:id="552" w:author="Author">
              <w:tcPr>
                <w:tcW w:w="993" w:type="dxa"/>
                <w:tcBorders>
                  <w:top w:val="nil"/>
                  <w:left w:val="nil"/>
                  <w:bottom w:val="nil"/>
                  <w:right w:val="nil"/>
                </w:tcBorders>
                <w:shd w:val="clear" w:color="auto" w:fill="auto"/>
                <w:vAlign w:val="bottom"/>
              </w:tcPr>
            </w:tcPrChange>
          </w:tcPr>
          <w:p w14:paraId="5574B248" w14:textId="7926D694" w:rsidR="00BA5591" w:rsidRPr="00BA5591" w:rsidDel="00F9439B" w:rsidRDefault="00BA5591" w:rsidP="00BA5591">
            <w:pPr>
              <w:widowControl/>
              <w:spacing w:line="240" w:lineRule="auto"/>
              <w:rPr>
                <w:ins w:id="553" w:author="Author"/>
                <w:del w:id="554" w:author="Author"/>
                <w:rFonts w:ascii="Times New Roman" w:hAnsi="Times New Roman"/>
                <w:snapToGrid/>
                <w:lang w:eastAsia="en-GB"/>
              </w:rPr>
            </w:pPr>
          </w:p>
        </w:tc>
        <w:tc>
          <w:tcPr>
            <w:tcW w:w="1036" w:type="dxa"/>
            <w:tcBorders>
              <w:top w:val="nil"/>
              <w:left w:val="nil"/>
              <w:bottom w:val="nil"/>
              <w:right w:val="nil"/>
            </w:tcBorders>
            <w:shd w:val="clear" w:color="auto" w:fill="auto"/>
            <w:vAlign w:val="bottom"/>
            <w:tcPrChange w:id="555" w:author="Author">
              <w:tcPr>
                <w:tcW w:w="1036" w:type="dxa"/>
                <w:tcBorders>
                  <w:top w:val="nil"/>
                  <w:left w:val="nil"/>
                  <w:bottom w:val="nil"/>
                  <w:right w:val="nil"/>
                </w:tcBorders>
                <w:shd w:val="clear" w:color="auto" w:fill="auto"/>
                <w:vAlign w:val="bottom"/>
              </w:tcPr>
            </w:tcPrChange>
          </w:tcPr>
          <w:p w14:paraId="78E84EF7" w14:textId="6202E526" w:rsidR="00BA5591" w:rsidRPr="00BA5591" w:rsidDel="00F9439B" w:rsidRDefault="00BA5591" w:rsidP="00BA5591">
            <w:pPr>
              <w:widowControl/>
              <w:spacing w:line="240" w:lineRule="auto"/>
              <w:rPr>
                <w:ins w:id="556" w:author="Author"/>
                <w:del w:id="557" w:author="Author"/>
                <w:rFonts w:ascii="Times New Roman" w:hAnsi="Times New Roman"/>
                <w:snapToGrid/>
                <w:lang w:eastAsia="en-GB"/>
              </w:rPr>
            </w:pPr>
          </w:p>
        </w:tc>
        <w:tc>
          <w:tcPr>
            <w:tcW w:w="1009" w:type="dxa"/>
            <w:tcBorders>
              <w:top w:val="nil"/>
              <w:left w:val="nil"/>
              <w:bottom w:val="nil"/>
              <w:right w:val="nil"/>
            </w:tcBorders>
            <w:shd w:val="clear" w:color="auto" w:fill="auto"/>
            <w:vAlign w:val="bottom"/>
            <w:tcPrChange w:id="558" w:author="Author">
              <w:tcPr>
                <w:tcW w:w="1009" w:type="dxa"/>
                <w:tcBorders>
                  <w:top w:val="nil"/>
                  <w:left w:val="nil"/>
                  <w:bottom w:val="nil"/>
                  <w:right w:val="nil"/>
                </w:tcBorders>
                <w:shd w:val="clear" w:color="auto" w:fill="auto"/>
                <w:vAlign w:val="bottom"/>
              </w:tcPr>
            </w:tcPrChange>
          </w:tcPr>
          <w:p w14:paraId="032A5FA2" w14:textId="241DC689" w:rsidR="00BA5591" w:rsidRPr="00BA5591" w:rsidDel="00F9439B" w:rsidRDefault="00BA5591" w:rsidP="00BA5591">
            <w:pPr>
              <w:widowControl/>
              <w:spacing w:line="240" w:lineRule="auto"/>
              <w:rPr>
                <w:ins w:id="559" w:author="Author"/>
                <w:del w:id="560"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561" w:author="Author">
              <w:tcPr>
                <w:tcW w:w="990" w:type="dxa"/>
                <w:tcBorders>
                  <w:top w:val="nil"/>
                  <w:left w:val="nil"/>
                  <w:bottom w:val="nil"/>
                  <w:right w:val="nil"/>
                </w:tcBorders>
                <w:shd w:val="clear" w:color="auto" w:fill="auto"/>
                <w:vAlign w:val="bottom"/>
              </w:tcPr>
            </w:tcPrChange>
          </w:tcPr>
          <w:p w14:paraId="0BA36DBF" w14:textId="2556468B" w:rsidR="00BA5591" w:rsidRPr="00BA5591" w:rsidDel="00F9439B" w:rsidRDefault="00BA5591" w:rsidP="00BA5591">
            <w:pPr>
              <w:widowControl/>
              <w:spacing w:line="240" w:lineRule="auto"/>
              <w:rPr>
                <w:ins w:id="562" w:author="Author"/>
                <w:del w:id="563"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564" w:author="Author">
              <w:tcPr>
                <w:tcW w:w="990" w:type="dxa"/>
                <w:tcBorders>
                  <w:top w:val="nil"/>
                  <w:left w:val="nil"/>
                  <w:bottom w:val="nil"/>
                  <w:right w:val="nil"/>
                </w:tcBorders>
                <w:shd w:val="clear" w:color="auto" w:fill="auto"/>
                <w:vAlign w:val="bottom"/>
              </w:tcPr>
            </w:tcPrChange>
          </w:tcPr>
          <w:p w14:paraId="17B5EC18" w14:textId="79DD14FD" w:rsidR="00BA5591" w:rsidRPr="00BA5591" w:rsidDel="00F9439B" w:rsidRDefault="00BA5591" w:rsidP="00BA5591">
            <w:pPr>
              <w:widowControl/>
              <w:spacing w:line="240" w:lineRule="auto"/>
              <w:rPr>
                <w:ins w:id="565" w:author="Author"/>
                <w:del w:id="566"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567" w:author="Author">
              <w:tcPr>
                <w:tcW w:w="990" w:type="dxa"/>
                <w:tcBorders>
                  <w:top w:val="nil"/>
                  <w:left w:val="nil"/>
                  <w:bottom w:val="nil"/>
                  <w:right w:val="nil"/>
                </w:tcBorders>
                <w:shd w:val="clear" w:color="auto" w:fill="auto"/>
                <w:vAlign w:val="bottom"/>
              </w:tcPr>
            </w:tcPrChange>
          </w:tcPr>
          <w:p w14:paraId="392F0590" w14:textId="317B2D97" w:rsidR="00BA5591" w:rsidRPr="00BA5591" w:rsidDel="00F9439B" w:rsidRDefault="00BA5591" w:rsidP="00BA5591">
            <w:pPr>
              <w:widowControl/>
              <w:spacing w:line="240" w:lineRule="auto"/>
              <w:rPr>
                <w:ins w:id="568" w:author="Author"/>
                <w:del w:id="569"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570" w:author="Author">
              <w:tcPr>
                <w:tcW w:w="990" w:type="dxa"/>
                <w:tcBorders>
                  <w:top w:val="nil"/>
                  <w:left w:val="nil"/>
                  <w:bottom w:val="nil"/>
                  <w:right w:val="nil"/>
                </w:tcBorders>
                <w:shd w:val="clear" w:color="auto" w:fill="auto"/>
                <w:vAlign w:val="bottom"/>
              </w:tcPr>
            </w:tcPrChange>
          </w:tcPr>
          <w:p w14:paraId="5BF54063" w14:textId="5D90C11C" w:rsidR="00BA5591" w:rsidRPr="00BA5591" w:rsidDel="00F9439B" w:rsidRDefault="00BA5591" w:rsidP="00BA5591">
            <w:pPr>
              <w:widowControl/>
              <w:spacing w:line="240" w:lineRule="auto"/>
              <w:rPr>
                <w:ins w:id="571" w:author="Author"/>
                <w:del w:id="572"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573" w:author="Author">
              <w:tcPr>
                <w:tcW w:w="1779" w:type="dxa"/>
                <w:tcBorders>
                  <w:top w:val="nil"/>
                  <w:left w:val="nil"/>
                  <w:bottom w:val="nil"/>
                  <w:right w:val="nil"/>
                </w:tcBorders>
                <w:shd w:val="clear" w:color="auto" w:fill="auto"/>
                <w:noWrap/>
                <w:vAlign w:val="center"/>
              </w:tcPr>
            </w:tcPrChange>
          </w:tcPr>
          <w:p w14:paraId="6AB3FAAB" w14:textId="154D4569" w:rsidR="00BA5591" w:rsidRPr="00BA5591" w:rsidDel="00F9439B" w:rsidRDefault="00BA5591" w:rsidP="00BA5591">
            <w:pPr>
              <w:widowControl/>
              <w:spacing w:line="240" w:lineRule="auto"/>
              <w:jc w:val="right"/>
              <w:rPr>
                <w:ins w:id="574" w:author="Author"/>
                <w:del w:id="575" w:author="Author"/>
                <w:rFonts w:cs="Arial"/>
                <w:b/>
                <w:bCs/>
                <w:snapToGrid/>
                <w:sz w:val="40"/>
                <w:szCs w:val="40"/>
                <w:lang w:eastAsia="en-GB"/>
              </w:rPr>
            </w:pPr>
            <w:ins w:id="576" w:author="Author">
              <w:del w:id="577" w:author="Author">
                <w:r w:rsidRPr="00BA5591" w:rsidDel="00F9439B">
                  <w:rPr>
                    <w:rFonts w:cs="Arial"/>
                    <w:b/>
                    <w:bCs/>
                    <w:snapToGrid/>
                    <w:sz w:val="40"/>
                    <w:szCs w:val="40"/>
                    <w:lang w:eastAsia="en-GB"/>
                  </w:rPr>
                  <w:delText>Schedule 21A</w:delText>
                </w:r>
              </w:del>
            </w:ins>
          </w:p>
        </w:tc>
        <w:tc>
          <w:tcPr>
            <w:tcW w:w="317" w:type="dxa"/>
            <w:tcBorders>
              <w:top w:val="nil"/>
              <w:left w:val="nil"/>
              <w:bottom w:val="nil"/>
              <w:right w:val="nil"/>
            </w:tcBorders>
            <w:shd w:val="clear" w:color="auto" w:fill="auto"/>
            <w:vAlign w:val="bottom"/>
            <w:tcPrChange w:id="578" w:author="Author">
              <w:tcPr>
                <w:tcW w:w="317" w:type="dxa"/>
                <w:tcBorders>
                  <w:top w:val="nil"/>
                  <w:left w:val="nil"/>
                  <w:bottom w:val="nil"/>
                  <w:right w:val="nil"/>
                </w:tcBorders>
                <w:shd w:val="clear" w:color="auto" w:fill="auto"/>
                <w:vAlign w:val="bottom"/>
              </w:tcPr>
            </w:tcPrChange>
          </w:tcPr>
          <w:p w14:paraId="15A450C2" w14:textId="506C98BF" w:rsidR="00BA5591" w:rsidRPr="00BA5591" w:rsidDel="00F9439B" w:rsidRDefault="00BA5591" w:rsidP="00BA5591">
            <w:pPr>
              <w:widowControl/>
              <w:spacing w:line="240" w:lineRule="auto"/>
              <w:jc w:val="right"/>
              <w:rPr>
                <w:ins w:id="579" w:author="Author"/>
                <w:del w:id="580" w:author="Author"/>
                <w:rFonts w:cs="Arial"/>
                <w:b/>
                <w:bCs/>
                <w:snapToGrid/>
                <w:sz w:val="40"/>
                <w:szCs w:val="40"/>
                <w:lang w:eastAsia="en-GB"/>
              </w:rPr>
            </w:pPr>
          </w:p>
        </w:tc>
        <w:tc>
          <w:tcPr>
            <w:tcW w:w="956" w:type="dxa"/>
            <w:tcBorders>
              <w:top w:val="nil"/>
              <w:left w:val="nil"/>
              <w:bottom w:val="nil"/>
              <w:right w:val="nil"/>
            </w:tcBorders>
            <w:shd w:val="clear" w:color="auto" w:fill="auto"/>
            <w:noWrap/>
            <w:vAlign w:val="center"/>
            <w:tcPrChange w:id="581" w:author="Author">
              <w:tcPr>
                <w:tcW w:w="956" w:type="dxa"/>
                <w:tcBorders>
                  <w:top w:val="nil"/>
                  <w:left w:val="nil"/>
                  <w:bottom w:val="nil"/>
                  <w:right w:val="nil"/>
                </w:tcBorders>
                <w:shd w:val="clear" w:color="auto" w:fill="auto"/>
                <w:noWrap/>
                <w:vAlign w:val="center"/>
              </w:tcPr>
            </w:tcPrChange>
          </w:tcPr>
          <w:p w14:paraId="5BBAE5C3" w14:textId="712CBBCA" w:rsidR="00BA5591" w:rsidRPr="00BA5591" w:rsidDel="00F9439B" w:rsidRDefault="00BA5591" w:rsidP="00BA5591">
            <w:pPr>
              <w:widowControl/>
              <w:spacing w:line="240" w:lineRule="auto"/>
              <w:rPr>
                <w:ins w:id="582" w:author="Author"/>
                <w:del w:id="583" w:author="Author"/>
                <w:rFonts w:ascii="Times New Roman" w:hAnsi="Times New Roman"/>
                <w:snapToGrid/>
                <w:lang w:eastAsia="en-GB"/>
              </w:rPr>
            </w:pPr>
          </w:p>
        </w:tc>
      </w:tr>
      <w:tr w:rsidR="00BA5591" w:rsidRPr="00BA5591" w:rsidDel="00F9439B" w14:paraId="362CC498" w14:textId="469B5465" w:rsidTr="00F9439B">
        <w:trPr>
          <w:trHeight w:val="315"/>
          <w:ins w:id="584" w:author="Author"/>
          <w:del w:id="585" w:author="Author"/>
          <w:trPrChange w:id="586" w:author="Author">
            <w:trPr>
              <w:trHeight w:val="315"/>
            </w:trPr>
          </w:trPrChange>
        </w:trPr>
        <w:tc>
          <w:tcPr>
            <w:tcW w:w="1648" w:type="dxa"/>
            <w:tcBorders>
              <w:top w:val="nil"/>
              <w:left w:val="nil"/>
              <w:bottom w:val="nil"/>
              <w:right w:val="nil"/>
            </w:tcBorders>
            <w:shd w:val="clear" w:color="auto" w:fill="auto"/>
            <w:noWrap/>
            <w:vAlign w:val="bottom"/>
            <w:tcPrChange w:id="587" w:author="Author">
              <w:tcPr>
                <w:tcW w:w="1648" w:type="dxa"/>
                <w:tcBorders>
                  <w:top w:val="nil"/>
                  <w:left w:val="nil"/>
                  <w:bottom w:val="nil"/>
                  <w:right w:val="nil"/>
                </w:tcBorders>
                <w:shd w:val="clear" w:color="auto" w:fill="auto"/>
                <w:noWrap/>
                <w:vAlign w:val="bottom"/>
              </w:tcPr>
            </w:tcPrChange>
          </w:tcPr>
          <w:p w14:paraId="1490F463" w14:textId="49D1D812" w:rsidR="00BA5591" w:rsidRPr="00BA5591" w:rsidDel="00F9439B" w:rsidRDefault="00BA5591" w:rsidP="00BA5591">
            <w:pPr>
              <w:widowControl/>
              <w:spacing w:line="240" w:lineRule="auto"/>
              <w:jc w:val="center"/>
              <w:rPr>
                <w:ins w:id="588" w:author="Author"/>
                <w:del w:id="589" w:author="Author"/>
                <w:rFonts w:ascii="Times New Roman" w:hAnsi="Times New Roman"/>
                <w:snapToGrid/>
                <w:lang w:eastAsia="en-GB"/>
              </w:rPr>
            </w:pPr>
          </w:p>
        </w:tc>
        <w:tc>
          <w:tcPr>
            <w:tcW w:w="4000" w:type="dxa"/>
            <w:tcBorders>
              <w:top w:val="nil"/>
              <w:left w:val="nil"/>
              <w:bottom w:val="nil"/>
              <w:right w:val="nil"/>
            </w:tcBorders>
            <w:shd w:val="clear" w:color="auto" w:fill="auto"/>
            <w:vAlign w:val="bottom"/>
            <w:tcPrChange w:id="590" w:author="Author">
              <w:tcPr>
                <w:tcW w:w="4000" w:type="dxa"/>
                <w:tcBorders>
                  <w:top w:val="nil"/>
                  <w:left w:val="nil"/>
                  <w:bottom w:val="nil"/>
                  <w:right w:val="nil"/>
                </w:tcBorders>
                <w:shd w:val="clear" w:color="auto" w:fill="auto"/>
                <w:vAlign w:val="bottom"/>
              </w:tcPr>
            </w:tcPrChange>
          </w:tcPr>
          <w:p w14:paraId="17FC2427" w14:textId="125B0E32" w:rsidR="00BA5591" w:rsidRPr="00BA5591" w:rsidDel="00F9439B" w:rsidRDefault="00BA5591" w:rsidP="00BA5591">
            <w:pPr>
              <w:widowControl/>
              <w:spacing w:line="240" w:lineRule="auto"/>
              <w:rPr>
                <w:ins w:id="591" w:author="Author"/>
                <w:del w:id="592" w:author="Author"/>
                <w:rFonts w:ascii="Times New Roman" w:hAnsi="Times New Roman"/>
                <w:snapToGrid/>
                <w:lang w:eastAsia="en-GB"/>
              </w:rPr>
            </w:pPr>
          </w:p>
        </w:tc>
        <w:tc>
          <w:tcPr>
            <w:tcW w:w="1120" w:type="dxa"/>
            <w:tcBorders>
              <w:top w:val="nil"/>
              <w:left w:val="nil"/>
              <w:bottom w:val="nil"/>
              <w:right w:val="nil"/>
            </w:tcBorders>
            <w:shd w:val="clear" w:color="auto" w:fill="auto"/>
            <w:vAlign w:val="bottom"/>
            <w:tcPrChange w:id="593" w:author="Author">
              <w:tcPr>
                <w:tcW w:w="1120" w:type="dxa"/>
                <w:tcBorders>
                  <w:top w:val="nil"/>
                  <w:left w:val="nil"/>
                  <w:bottom w:val="nil"/>
                  <w:right w:val="nil"/>
                </w:tcBorders>
                <w:shd w:val="clear" w:color="auto" w:fill="auto"/>
                <w:vAlign w:val="bottom"/>
              </w:tcPr>
            </w:tcPrChange>
          </w:tcPr>
          <w:p w14:paraId="3F03A9C2" w14:textId="4A3C5DF8" w:rsidR="00BA5591" w:rsidRPr="00BA5591" w:rsidDel="00F9439B" w:rsidRDefault="00BA5591" w:rsidP="00BA5591">
            <w:pPr>
              <w:widowControl/>
              <w:spacing w:line="240" w:lineRule="auto"/>
              <w:rPr>
                <w:ins w:id="594" w:author="Author"/>
                <w:del w:id="595" w:author="Author"/>
                <w:rFonts w:ascii="Times New Roman" w:hAnsi="Times New Roman"/>
                <w:snapToGrid/>
                <w:lang w:eastAsia="en-GB"/>
              </w:rPr>
            </w:pPr>
          </w:p>
        </w:tc>
        <w:tc>
          <w:tcPr>
            <w:tcW w:w="1500" w:type="dxa"/>
            <w:tcBorders>
              <w:top w:val="nil"/>
              <w:left w:val="nil"/>
              <w:bottom w:val="nil"/>
              <w:right w:val="nil"/>
            </w:tcBorders>
            <w:shd w:val="clear" w:color="auto" w:fill="auto"/>
            <w:vAlign w:val="bottom"/>
            <w:tcPrChange w:id="596" w:author="Author">
              <w:tcPr>
                <w:tcW w:w="1500" w:type="dxa"/>
                <w:tcBorders>
                  <w:top w:val="nil"/>
                  <w:left w:val="nil"/>
                  <w:bottom w:val="nil"/>
                  <w:right w:val="nil"/>
                </w:tcBorders>
                <w:shd w:val="clear" w:color="auto" w:fill="auto"/>
                <w:vAlign w:val="bottom"/>
              </w:tcPr>
            </w:tcPrChange>
          </w:tcPr>
          <w:p w14:paraId="0A945D28" w14:textId="08EDC9B7" w:rsidR="00BA5591" w:rsidRPr="00BA5591" w:rsidDel="00F9439B" w:rsidRDefault="00BA5591" w:rsidP="00BA5591">
            <w:pPr>
              <w:widowControl/>
              <w:spacing w:line="240" w:lineRule="auto"/>
              <w:rPr>
                <w:ins w:id="597" w:author="Author"/>
                <w:del w:id="598" w:author="Author"/>
                <w:rFonts w:ascii="Times New Roman" w:hAnsi="Times New Roman"/>
                <w:snapToGrid/>
                <w:lang w:eastAsia="en-GB"/>
              </w:rPr>
            </w:pPr>
          </w:p>
        </w:tc>
        <w:tc>
          <w:tcPr>
            <w:tcW w:w="1040" w:type="dxa"/>
            <w:tcBorders>
              <w:top w:val="nil"/>
              <w:left w:val="nil"/>
              <w:bottom w:val="nil"/>
              <w:right w:val="nil"/>
            </w:tcBorders>
            <w:shd w:val="clear" w:color="auto" w:fill="auto"/>
            <w:vAlign w:val="bottom"/>
            <w:tcPrChange w:id="599" w:author="Author">
              <w:tcPr>
                <w:tcW w:w="1040" w:type="dxa"/>
                <w:tcBorders>
                  <w:top w:val="nil"/>
                  <w:left w:val="nil"/>
                  <w:bottom w:val="nil"/>
                  <w:right w:val="nil"/>
                </w:tcBorders>
                <w:shd w:val="clear" w:color="auto" w:fill="auto"/>
                <w:vAlign w:val="bottom"/>
              </w:tcPr>
            </w:tcPrChange>
          </w:tcPr>
          <w:p w14:paraId="78C68DA9" w14:textId="2560240F" w:rsidR="00BA5591" w:rsidRPr="00BA5591" w:rsidDel="00F9439B" w:rsidRDefault="00BA5591" w:rsidP="00BA5591">
            <w:pPr>
              <w:widowControl/>
              <w:spacing w:line="240" w:lineRule="auto"/>
              <w:rPr>
                <w:ins w:id="600" w:author="Author"/>
                <w:del w:id="601" w:author="Author"/>
                <w:rFonts w:ascii="Times New Roman" w:hAnsi="Times New Roman"/>
                <w:snapToGrid/>
                <w:lang w:eastAsia="en-GB"/>
              </w:rPr>
            </w:pPr>
          </w:p>
        </w:tc>
        <w:tc>
          <w:tcPr>
            <w:tcW w:w="1030" w:type="dxa"/>
            <w:tcBorders>
              <w:top w:val="nil"/>
              <w:left w:val="nil"/>
              <w:bottom w:val="nil"/>
              <w:right w:val="nil"/>
            </w:tcBorders>
            <w:shd w:val="clear" w:color="auto" w:fill="auto"/>
            <w:vAlign w:val="bottom"/>
            <w:tcPrChange w:id="602" w:author="Author">
              <w:tcPr>
                <w:tcW w:w="1030" w:type="dxa"/>
                <w:tcBorders>
                  <w:top w:val="nil"/>
                  <w:left w:val="nil"/>
                  <w:bottom w:val="nil"/>
                  <w:right w:val="nil"/>
                </w:tcBorders>
                <w:shd w:val="clear" w:color="auto" w:fill="auto"/>
                <w:vAlign w:val="bottom"/>
              </w:tcPr>
            </w:tcPrChange>
          </w:tcPr>
          <w:p w14:paraId="74358D32" w14:textId="74541E3A" w:rsidR="00BA5591" w:rsidRPr="00BA5591" w:rsidDel="00F9439B" w:rsidRDefault="00BA5591" w:rsidP="00BA5591">
            <w:pPr>
              <w:widowControl/>
              <w:spacing w:line="240" w:lineRule="auto"/>
              <w:rPr>
                <w:ins w:id="603" w:author="Author"/>
                <w:del w:id="604" w:author="Author"/>
                <w:rFonts w:ascii="Times New Roman" w:hAnsi="Times New Roman"/>
                <w:snapToGrid/>
                <w:lang w:eastAsia="en-GB"/>
              </w:rPr>
            </w:pPr>
          </w:p>
        </w:tc>
        <w:tc>
          <w:tcPr>
            <w:tcW w:w="1012" w:type="dxa"/>
            <w:tcBorders>
              <w:top w:val="nil"/>
              <w:left w:val="nil"/>
              <w:bottom w:val="nil"/>
              <w:right w:val="nil"/>
            </w:tcBorders>
            <w:shd w:val="clear" w:color="auto" w:fill="auto"/>
            <w:vAlign w:val="bottom"/>
            <w:tcPrChange w:id="605" w:author="Author">
              <w:tcPr>
                <w:tcW w:w="1012" w:type="dxa"/>
                <w:tcBorders>
                  <w:top w:val="nil"/>
                  <w:left w:val="nil"/>
                  <w:bottom w:val="nil"/>
                  <w:right w:val="nil"/>
                </w:tcBorders>
                <w:shd w:val="clear" w:color="auto" w:fill="auto"/>
                <w:vAlign w:val="bottom"/>
              </w:tcPr>
            </w:tcPrChange>
          </w:tcPr>
          <w:p w14:paraId="45769A4B" w14:textId="5A187B8C" w:rsidR="00BA5591" w:rsidRPr="00BA5591" w:rsidDel="00F9439B" w:rsidRDefault="00BA5591" w:rsidP="00BA5591">
            <w:pPr>
              <w:widowControl/>
              <w:spacing w:line="240" w:lineRule="auto"/>
              <w:rPr>
                <w:ins w:id="606" w:author="Author"/>
                <w:del w:id="607" w:author="Author"/>
                <w:rFonts w:ascii="Times New Roman" w:hAnsi="Times New Roman"/>
                <w:snapToGrid/>
                <w:lang w:eastAsia="en-GB"/>
              </w:rPr>
            </w:pPr>
          </w:p>
        </w:tc>
        <w:tc>
          <w:tcPr>
            <w:tcW w:w="993" w:type="dxa"/>
            <w:tcBorders>
              <w:top w:val="nil"/>
              <w:left w:val="nil"/>
              <w:bottom w:val="nil"/>
              <w:right w:val="nil"/>
            </w:tcBorders>
            <w:shd w:val="clear" w:color="auto" w:fill="auto"/>
            <w:vAlign w:val="bottom"/>
            <w:tcPrChange w:id="608" w:author="Author">
              <w:tcPr>
                <w:tcW w:w="993" w:type="dxa"/>
                <w:tcBorders>
                  <w:top w:val="nil"/>
                  <w:left w:val="nil"/>
                  <w:bottom w:val="nil"/>
                  <w:right w:val="nil"/>
                </w:tcBorders>
                <w:shd w:val="clear" w:color="auto" w:fill="auto"/>
                <w:vAlign w:val="bottom"/>
              </w:tcPr>
            </w:tcPrChange>
          </w:tcPr>
          <w:p w14:paraId="720A1512" w14:textId="78489A06" w:rsidR="00BA5591" w:rsidRPr="00BA5591" w:rsidDel="00F9439B" w:rsidRDefault="00BA5591" w:rsidP="00BA5591">
            <w:pPr>
              <w:widowControl/>
              <w:spacing w:line="240" w:lineRule="auto"/>
              <w:rPr>
                <w:ins w:id="609" w:author="Author"/>
                <w:del w:id="610" w:author="Author"/>
                <w:rFonts w:ascii="Times New Roman" w:hAnsi="Times New Roman"/>
                <w:snapToGrid/>
                <w:lang w:eastAsia="en-GB"/>
              </w:rPr>
            </w:pPr>
          </w:p>
        </w:tc>
        <w:tc>
          <w:tcPr>
            <w:tcW w:w="1036" w:type="dxa"/>
            <w:tcBorders>
              <w:top w:val="nil"/>
              <w:left w:val="nil"/>
              <w:bottom w:val="nil"/>
              <w:right w:val="nil"/>
            </w:tcBorders>
            <w:shd w:val="clear" w:color="auto" w:fill="auto"/>
            <w:vAlign w:val="bottom"/>
            <w:tcPrChange w:id="611" w:author="Author">
              <w:tcPr>
                <w:tcW w:w="1036" w:type="dxa"/>
                <w:tcBorders>
                  <w:top w:val="nil"/>
                  <w:left w:val="nil"/>
                  <w:bottom w:val="nil"/>
                  <w:right w:val="nil"/>
                </w:tcBorders>
                <w:shd w:val="clear" w:color="auto" w:fill="auto"/>
                <w:vAlign w:val="bottom"/>
              </w:tcPr>
            </w:tcPrChange>
          </w:tcPr>
          <w:p w14:paraId="07D74DFA" w14:textId="1449D52A" w:rsidR="00BA5591" w:rsidRPr="00BA5591" w:rsidDel="00F9439B" w:rsidRDefault="00BA5591" w:rsidP="00BA5591">
            <w:pPr>
              <w:widowControl/>
              <w:spacing w:line="240" w:lineRule="auto"/>
              <w:rPr>
                <w:ins w:id="612" w:author="Author"/>
                <w:del w:id="613" w:author="Author"/>
                <w:rFonts w:ascii="Times New Roman" w:hAnsi="Times New Roman"/>
                <w:snapToGrid/>
                <w:lang w:eastAsia="en-GB"/>
              </w:rPr>
            </w:pPr>
          </w:p>
        </w:tc>
        <w:tc>
          <w:tcPr>
            <w:tcW w:w="1009" w:type="dxa"/>
            <w:tcBorders>
              <w:top w:val="nil"/>
              <w:left w:val="nil"/>
              <w:bottom w:val="nil"/>
              <w:right w:val="nil"/>
            </w:tcBorders>
            <w:shd w:val="clear" w:color="auto" w:fill="auto"/>
            <w:vAlign w:val="bottom"/>
            <w:tcPrChange w:id="614" w:author="Author">
              <w:tcPr>
                <w:tcW w:w="1009" w:type="dxa"/>
                <w:tcBorders>
                  <w:top w:val="nil"/>
                  <w:left w:val="nil"/>
                  <w:bottom w:val="nil"/>
                  <w:right w:val="nil"/>
                </w:tcBorders>
                <w:shd w:val="clear" w:color="auto" w:fill="auto"/>
                <w:vAlign w:val="bottom"/>
              </w:tcPr>
            </w:tcPrChange>
          </w:tcPr>
          <w:p w14:paraId="69D71BCD" w14:textId="6F835ED5" w:rsidR="00BA5591" w:rsidRPr="00BA5591" w:rsidDel="00F9439B" w:rsidRDefault="00BA5591" w:rsidP="00BA5591">
            <w:pPr>
              <w:widowControl/>
              <w:spacing w:line="240" w:lineRule="auto"/>
              <w:rPr>
                <w:ins w:id="615" w:author="Author"/>
                <w:del w:id="616"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617" w:author="Author">
              <w:tcPr>
                <w:tcW w:w="990" w:type="dxa"/>
                <w:tcBorders>
                  <w:top w:val="nil"/>
                  <w:left w:val="nil"/>
                  <w:bottom w:val="nil"/>
                  <w:right w:val="nil"/>
                </w:tcBorders>
                <w:shd w:val="clear" w:color="auto" w:fill="auto"/>
                <w:vAlign w:val="bottom"/>
              </w:tcPr>
            </w:tcPrChange>
          </w:tcPr>
          <w:p w14:paraId="7C527936" w14:textId="1DDA0286" w:rsidR="00BA5591" w:rsidRPr="00BA5591" w:rsidDel="00F9439B" w:rsidRDefault="00BA5591" w:rsidP="00BA5591">
            <w:pPr>
              <w:widowControl/>
              <w:spacing w:line="240" w:lineRule="auto"/>
              <w:rPr>
                <w:ins w:id="618" w:author="Author"/>
                <w:del w:id="619"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620" w:author="Author">
              <w:tcPr>
                <w:tcW w:w="990" w:type="dxa"/>
                <w:tcBorders>
                  <w:top w:val="nil"/>
                  <w:left w:val="nil"/>
                  <w:bottom w:val="nil"/>
                  <w:right w:val="nil"/>
                </w:tcBorders>
                <w:shd w:val="clear" w:color="auto" w:fill="auto"/>
                <w:vAlign w:val="bottom"/>
              </w:tcPr>
            </w:tcPrChange>
          </w:tcPr>
          <w:p w14:paraId="0301027C" w14:textId="4F9F8CF2" w:rsidR="00BA5591" w:rsidRPr="00BA5591" w:rsidDel="00F9439B" w:rsidRDefault="00BA5591" w:rsidP="00BA5591">
            <w:pPr>
              <w:widowControl/>
              <w:spacing w:line="240" w:lineRule="auto"/>
              <w:rPr>
                <w:ins w:id="621" w:author="Author"/>
                <w:del w:id="622"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623" w:author="Author">
              <w:tcPr>
                <w:tcW w:w="990" w:type="dxa"/>
                <w:tcBorders>
                  <w:top w:val="nil"/>
                  <w:left w:val="nil"/>
                  <w:bottom w:val="nil"/>
                  <w:right w:val="nil"/>
                </w:tcBorders>
                <w:shd w:val="clear" w:color="auto" w:fill="auto"/>
                <w:vAlign w:val="bottom"/>
              </w:tcPr>
            </w:tcPrChange>
          </w:tcPr>
          <w:p w14:paraId="58C8F7E2" w14:textId="36EEF795" w:rsidR="00BA5591" w:rsidRPr="00BA5591" w:rsidDel="00F9439B" w:rsidRDefault="00BA5591" w:rsidP="00BA5591">
            <w:pPr>
              <w:widowControl/>
              <w:spacing w:line="240" w:lineRule="auto"/>
              <w:rPr>
                <w:ins w:id="624" w:author="Author"/>
                <w:del w:id="625"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626" w:author="Author">
              <w:tcPr>
                <w:tcW w:w="990" w:type="dxa"/>
                <w:tcBorders>
                  <w:top w:val="nil"/>
                  <w:left w:val="nil"/>
                  <w:bottom w:val="nil"/>
                  <w:right w:val="nil"/>
                </w:tcBorders>
                <w:shd w:val="clear" w:color="auto" w:fill="auto"/>
                <w:vAlign w:val="bottom"/>
              </w:tcPr>
            </w:tcPrChange>
          </w:tcPr>
          <w:p w14:paraId="30DA72B8" w14:textId="089CD68A" w:rsidR="00BA5591" w:rsidRPr="00BA5591" w:rsidDel="00F9439B" w:rsidRDefault="00BA5591" w:rsidP="00BA5591">
            <w:pPr>
              <w:widowControl/>
              <w:spacing w:line="240" w:lineRule="auto"/>
              <w:rPr>
                <w:ins w:id="627" w:author="Author"/>
                <w:del w:id="628"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629" w:author="Author">
              <w:tcPr>
                <w:tcW w:w="1779" w:type="dxa"/>
                <w:tcBorders>
                  <w:top w:val="nil"/>
                  <w:left w:val="nil"/>
                  <w:bottom w:val="nil"/>
                  <w:right w:val="nil"/>
                </w:tcBorders>
                <w:shd w:val="clear" w:color="auto" w:fill="auto"/>
                <w:noWrap/>
                <w:vAlign w:val="center"/>
              </w:tcPr>
            </w:tcPrChange>
          </w:tcPr>
          <w:p w14:paraId="476FD09D" w14:textId="03DF2395" w:rsidR="00BA5591" w:rsidRPr="00BA5591" w:rsidDel="00F9439B" w:rsidRDefault="00BA5591" w:rsidP="00BA5591">
            <w:pPr>
              <w:widowControl/>
              <w:spacing w:line="240" w:lineRule="auto"/>
              <w:rPr>
                <w:ins w:id="630" w:author="Author"/>
                <w:del w:id="631" w:author="Author"/>
                <w:rFonts w:ascii="Times New Roman" w:hAnsi="Times New Roman"/>
                <w:snapToGrid/>
                <w:lang w:eastAsia="en-GB"/>
              </w:rPr>
            </w:pPr>
          </w:p>
        </w:tc>
        <w:tc>
          <w:tcPr>
            <w:tcW w:w="317" w:type="dxa"/>
            <w:tcBorders>
              <w:top w:val="nil"/>
              <w:left w:val="nil"/>
              <w:bottom w:val="nil"/>
              <w:right w:val="nil"/>
            </w:tcBorders>
            <w:shd w:val="clear" w:color="auto" w:fill="auto"/>
            <w:vAlign w:val="bottom"/>
            <w:tcPrChange w:id="632" w:author="Author">
              <w:tcPr>
                <w:tcW w:w="317" w:type="dxa"/>
                <w:tcBorders>
                  <w:top w:val="nil"/>
                  <w:left w:val="nil"/>
                  <w:bottom w:val="nil"/>
                  <w:right w:val="nil"/>
                </w:tcBorders>
                <w:shd w:val="clear" w:color="auto" w:fill="auto"/>
                <w:vAlign w:val="bottom"/>
              </w:tcPr>
            </w:tcPrChange>
          </w:tcPr>
          <w:p w14:paraId="27A2F3B9" w14:textId="2264CE7E" w:rsidR="00BA5591" w:rsidRPr="00BA5591" w:rsidDel="00F9439B" w:rsidRDefault="00BA5591" w:rsidP="00BA5591">
            <w:pPr>
              <w:widowControl/>
              <w:spacing w:line="240" w:lineRule="auto"/>
              <w:jc w:val="center"/>
              <w:rPr>
                <w:ins w:id="633" w:author="Author"/>
                <w:del w:id="634"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635" w:author="Author">
              <w:tcPr>
                <w:tcW w:w="956" w:type="dxa"/>
                <w:tcBorders>
                  <w:top w:val="nil"/>
                  <w:left w:val="nil"/>
                  <w:bottom w:val="nil"/>
                  <w:right w:val="nil"/>
                </w:tcBorders>
                <w:shd w:val="clear" w:color="auto" w:fill="auto"/>
                <w:noWrap/>
                <w:vAlign w:val="center"/>
              </w:tcPr>
            </w:tcPrChange>
          </w:tcPr>
          <w:p w14:paraId="316CCE22" w14:textId="10527691" w:rsidR="00BA5591" w:rsidRPr="00BA5591" w:rsidDel="00F9439B" w:rsidRDefault="00BA5591" w:rsidP="00BA5591">
            <w:pPr>
              <w:widowControl/>
              <w:spacing w:line="240" w:lineRule="auto"/>
              <w:rPr>
                <w:ins w:id="636" w:author="Author"/>
                <w:del w:id="637" w:author="Author"/>
                <w:rFonts w:ascii="Times New Roman" w:hAnsi="Times New Roman"/>
                <w:snapToGrid/>
                <w:lang w:eastAsia="en-GB"/>
              </w:rPr>
            </w:pPr>
          </w:p>
        </w:tc>
      </w:tr>
      <w:tr w:rsidR="00F9439B" w:rsidRPr="00BA5591" w:rsidDel="00F9439B" w14:paraId="58CC5E54" w14:textId="6CBCEEA5" w:rsidTr="00F9439B">
        <w:trPr>
          <w:trHeight w:val="630"/>
          <w:ins w:id="638" w:author="Author"/>
          <w:del w:id="639" w:author="Author"/>
          <w:trPrChange w:id="640" w:author="Author">
            <w:trPr>
              <w:trHeight w:val="630"/>
            </w:trPr>
          </w:trPrChange>
        </w:trPr>
        <w:tc>
          <w:tcPr>
            <w:tcW w:w="1648" w:type="dxa"/>
            <w:tcBorders>
              <w:top w:val="single" w:sz="8" w:space="0" w:color="auto"/>
              <w:left w:val="single" w:sz="8" w:space="0" w:color="auto"/>
              <w:bottom w:val="single" w:sz="8" w:space="0" w:color="auto"/>
              <w:right w:val="single" w:sz="8" w:space="0" w:color="auto"/>
            </w:tcBorders>
            <w:shd w:val="clear" w:color="auto" w:fill="auto"/>
            <w:tcPrChange w:id="641" w:author="Author">
              <w:tcPr>
                <w:tcW w:w="1648" w:type="dxa"/>
                <w:tcBorders>
                  <w:top w:val="single" w:sz="8" w:space="0" w:color="auto"/>
                  <w:left w:val="single" w:sz="8" w:space="0" w:color="auto"/>
                  <w:bottom w:val="single" w:sz="8" w:space="0" w:color="auto"/>
                  <w:right w:val="single" w:sz="8" w:space="0" w:color="auto"/>
                </w:tcBorders>
                <w:shd w:val="clear" w:color="auto" w:fill="auto"/>
              </w:tcPr>
            </w:tcPrChange>
          </w:tcPr>
          <w:p w14:paraId="6E7ED7AE" w14:textId="5001779D" w:rsidR="00BA5591" w:rsidRPr="00BA5591" w:rsidDel="00F9439B" w:rsidRDefault="00BA5591" w:rsidP="00BA5591">
            <w:pPr>
              <w:widowControl/>
              <w:spacing w:line="240" w:lineRule="auto"/>
              <w:rPr>
                <w:ins w:id="642" w:author="Author"/>
                <w:del w:id="643" w:author="Author"/>
                <w:rFonts w:cs="Arial"/>
                <w:b/>
                <w:bCs/>
                <w:snapToGrid/>
                <w:lang w:eastAsia="en-GB"/>
              </w:rPr>
            </w:pPr>
            <w:ins w:id="644" w:author="Author">
              <w:del w:id="645" w:author="Author">
                <w:r w:rsidRPr="00BA5591" w:rsidDel="00F9439B">
                  <w:rPr>
                    <w:rFonts w:cs="Arial"/>
                    <w:b/>
                    <w:bCs/>
                    <w:snapToGrid/>
                    <w:lang w:eastAsia="en-GB"/>
                  </w:rPr>
                  <w:delText>Network Operator:</w:delText>
                </w:r>
              </w:del>
            </w:ins>
          </w:p>
        </w:tc>
        <w:tc>
          <w:tcPr>
            <w:tcW w:w="9702" w:type="dxa"/>
            <w:gridSpan w:val="6"/>
            <w:tcBorders>
              <w:top w:val="single" w:sz="8" w:space="0" w:color="auto"/>
              <w:left w:val="nil"/>
              <w:bottom w:val="single" w:sz="8" w:space="0" w:color="auto"/>
              <w:right w:val="single" w:sz="8" w:space="0" w:color="000000"/>
            </w:tcBorders>
            <w:shd w:val="clear" w:color="000000" w:fill="FFFF99"/>
            <w:tcPrChange w:id="646" w:author="Author">
              <w:tcPr>
                <w:tcW w:w="9702" w:type="dxa"/>
                <w:gridSpan w:val="6"/>
                <w:tcBorders>
                  <w:top w:val="single" w:sz="8" w:space="0" w:color="auto"/>
                  <w:left w:val="nil"/>
                  <w:bottom w:val="single" w:sz="8" w:space="0" w:color="auto"/>
                  <w:right w:val="single" w:sz="8" w:space="0" w:color="000000"/>
                </w:tcBorders>
                <w:shd w:val="clear" w:color="000000" w:fill="FFFF99"/>
              </w:tcPr>
            </w:tcPrChange>
          </w:tcPr>
          <w:p w14:paraId="13250D99" w14:textId="6356A277" w:rsidR="00BA5591" w:rsidRPr="00BA5591" w:rsidDel="00F9439B" w:rsidRDefault="00BA5591" w:rsidP="00BA5591">
            <w:pPr>
              <w:widowControl/>
              <w:spacing w:line="240" w:lineRule="auto"/>
              <w:rPr>
                <w:ins w:id="647" w:author="Author"/>
                <w:del w:id="648" w:author="Author"/>
                <w:rFonts w:cs="Arial"/>
                <w:b/>
                <w:bCs/>
                <w:snapToGrid/>
                <w:lang w:eastAsia="en-GB"/>
              </w:rPr>
            </w:pPr>
            <w:ins w:id="649" w:author="Author">
              <w:del w:id="650" w:author="Author">
                <w:r w:rsidRPr="00BA5591" w:rsidDel="00F9439B">
                  <w:rPr>
                    <w:rFonts w:cs="Arial"/>
                    <w:b/>
                    <w:bCs/>
                    <w:snapToGrid/>
                    <w:lang w:eastAsia="en-GB"/>
                  </w:rPr>
                  <w:delText> </w:delText>
                </w:r>
              </w:del>
            </w:ins>
          </w:p>
        </w:tc>
        <w:tc>
          <w:tcPr>
            <w:tcW w:w="993" w:type="dxa"/>
            <w:tcBorders>
              <w:top w:val="nil"/>
              <w:left w:val="nil"/>
              <w:bottom w:val="nil"/>
              <w:right w:val="nil"/>
            </w:tcBorders>
            <w:shd w:val="clear" w:color="auto" w:fill="auto"/>
            <w:noWrap/>
            <w:tcPrChange w:id="651" w:author="Author">
              <w:tcPr>
                <w:tcW w:w="993" w:type="dxa"/>
                <w:tcBorders>
                  <w:top w:val="nil"/>
                  <w:left w:val="nil"/>
                  <w:bottom w:val="nil"/>
                  <w:right w:val="nil"/>
                </w:tcBorders>
                <w:shd w:val="clear" w:color="auto" w:fill="auto"/>
                <w:noWrap/>
              </w:tcPr>
            </w:tcPrChange>
          </w:tcPr>
          <w:p w14:paraId="0F8762E7" w14:textId="0DA3A6AB" w:rsidR="00BA5591" w:rsidRPr="00BA5591" w:rsidDel="00F9439B" w:rsidRDefault="00BA5591" w:rsidP="00BA5591">
            <w:pPr>
              <w:widowControl/>
              <w:spacing w:line="240" w:lineRule="auto"/>
              <w:rPr>
                <w:ins w:id="652" w:author="Author"/>
                <w:del w:id="653" w:author="Author"/>
                <w:rFonts w:cs="Arial"/>
                <w:b/>
                <w:bCs/>
                <w:snapToGrid/>
                <w:lang w:eastAsia="en-GB"/>
              </w:rPr>
            </w:pPr>
          </w:p>
        </w:tc>
        <w:tc>
          <w:tcPr>
            <w:tcW w:w="1036" w:type="dxa"/>
            <w:tcBorders>
              <w:top w:val="nil"/>
              <w:left w:val="nil"/>
              <w:bottom w:val="nil"/>
              <w:right w:val="nil"/>
            </w:tcBorders>
            <w:shd w:val="clear" w:color="auto" w:fill="auto"/>
            <w:tcPrChange w:id="654" w:author="Author">
              <w:tcPr>
                <w:tcW w:w="1036" w:type="dxa"/>
                <w:tcBorders>
                  <w:top w:val="nil"/>
                  <w:left w:val="nil"/>
                  <w:bottom w:val="nil"/>
                  <w:right w:val="nil"/>
                </w:tcBorders>
                <w:shd w:val="clear" w:color="auto" w:fill="auto"/>
              </w:tcPr>
            </w:tcPrChange>
          </w:tcPr>
          <w:p w14:paraId="57E9F3DC" w14:textId="5A3DB620" w:rsidR="00BA5591" w:rsidRPr="00BA5591" w:rsidDel="00F9439B" w:rsidRDefault="00BA5591" w:rsidP="00BA5591">
            <w:pPr>
              <w:widowControl/>
              <w:spacing w:line="240" w:lineRule="auto"/>
              <w:rPr>
                <w:ins w:id="655" w:author="Author"/>
                <w:del w:id="656" w:author="Author"/>
                <w:rFonts w:ascii="Times New Roman" w:hAnsi="Times New Roman"/>
                <w:snapToGrid/>
                <w:lang w:eastAsia="en-GB"/>
              </w:rPr>
            </w:pPr>
          </w:p>
        </w:tc>
        <w:tc>
          <w:tcPr>
            <w:tcW w:w="1009" w:type="dxa"/>
            <w:tcBorders>
              <w:top w:val="nil"/>
              <w:left w:val="nil"/>
              <w:bottom w:val="nil"/>
              <w:right w:val="nil"/>
            </w:tcBorders>
            <w:shd w:val="clear" w:color="auto" w:fill="auto"/>
            <w:tcPrChange w:id="657" w:author="Author">
              <w:tcPr>
                <w:tcW w:w="1009" w:type="dxa"/>
                <w:tcBorders>
                  <w:top w:val="nil"/>
                  <w:left w:val="nil"/>
                  <w:bottom w:val="nil"/>
                  <w:right w:val="nil"/>
                </w:tcBorders>
                <w:shd w:val="clear" w:color="auto" w:fill="auto"/>
              </w:tcPr>
            </w:tcPrChange>
          </w:tcPr>
          <w:p w14:paraId="453D24C0" w14:textId="0C80D8D2" w:rsidR="00BA5591" w:rsidRPr="00BA5591" w:rsidDel="00F9439B" w:rsidRDefault="00BA5591" w:rsidP="00BA5591">
            <w:pPr>
              <w:widowControl/>
              <w:spacing w:line="240" w:lineRule="auto"/>
              <w:rPr>
                <w:ins w:id="658" w:author="Author"/>
                <w:del w:id="659" w:author="Author"/>
                <w:rFonts w:ascii="Times New Roman" w:hAnsi="Times New Roman"/>
                <w:snapToGrid/>
                <w:lang w:eastAsia="en-GB"/>
              </w:rPr>
            </w:pPr>
          </w:p>
        </w:tc>
        <w:tc>
          <w:tcPr>
            <w:tcW w:w="990" w:type="dxa"/>
            <w:tcBorders>
              <w:top w:val="nil"/>
              <w:left w:val="nil"/>
              <w:bottom w:val="nil"/>
              <w:right w:val="nil"/>
            </w:tcBorders>
            <w:shd w:val="clear" w:color="auto" w:fill="auto"/>
            <w:tcPrChange w:id="660" w:author="Author">
              <w:tcPr>
                <w:tcW w:w="990" w:type="dxa"/>
                <w:tcBorders>
                  <w:top w:val="nil"/>
                  <w:left w:val="nil"/>
                  <w:bottom w:val="nil"/>
                  <w:right w:val="nil"/>
                </w:tcBorders>
                <w:shd w:val="clear" w:color="auto" w:fill="auto"/>
              </w:tcPr>
            </w:tcPrChange>
          </w:tcPr>
          <w:p w14:paraId="55B7ADD2" w14:textId="460AB90B" w:rsidR="00BA5591" w:rsidRPr="00BA5591" w:rsidDel="00F9439B" w:rsidRDefault="00BA5591" w:rsidP="00BA5591">
            <w:pPr>
              <w:widowControl/>
              <w:spacing w:line="240" w:lineRule="auto"/>
              <w:rPr>
                <w:ins w:id="661" w:author="Author"/>
                <w:del w:id="662" w:author="Author"/>
                <w:rFonts w:ascii="Times New Roman" w:hAnsi="Times New Roman"/>
                <w:snapToGrid/>
                <w:lang w:eastAsia="en-GB"/>
              </w:rPr>
            </w:pPr>
          </w:p>
        </w:tc>
        <w:tc>
          <w:tcPr>
            <w:tcW w:w="990" w:type="dxa"/>
            <w:tcBorders>
              <w:top w:val="nil"/>
              <w:left w:val="nil"/>
              <w:bottom w:val="nil"/>
              <w:right w:val="nil"/>
            </w:tcBorders>
            <w:shd w:val="clear" w:color="auto" w:fill="auto"/>
            <w:tcPrChange w:id="663" w:author="Author">
              <w:tcPr>
                <w:tcW w:w="990" w:type="dxa"/>
                <w:tcBorders>
                  <w:top w:val="nil"/>
                  <w:left w:val="nil"/>
                  <w:bottom w:val="nil"/>
                  <w:right w:val="nil"/>
                </w:tcBorders>
                <w:shd w:val="clear" w:color="auto" w:fill="auto"/>
              </w:tcPr>
            </w:tcPrChange>
          </w:tcPr>
          <w:p w14:paraId="0294237D" w14:textId="2469C326" w:rsidR="00BA5591" w:rsidRPr="00BA5591" w:rsidDel="00F9439B" w:rsidRDefault="00BA5591" w:rsidP="00BA5591">
            <w:pPr>
              <w:widowControl/>
              <w:spacing w:line="240" w:lineRule="auto"/>
              <w:rPr>
                <w:ins w:id="664" w:author="Author"/>
                <w:del w:id="665" w:author="Author"/>
                <w:rFonts w:ascii="Times New Roman" w:hAnsi="Times New Roman"/>
                <w:snapToGrid/>
                <w:lang w:eastAsia="en-GB"/>
              </w:rPr>
            </w:pPr>
          </w:p>
        </w:tc>
        <w:tc>
          <w:tcPr>
            <w:tcW w:w="990" w:type="dxa"/>
            <w:tcBorders>
              <w:top w:val="nil"/>
              <w:left w:val="nil"/>
              <w:bottom w:val="nil"/>
              <w:right w:val="nil"/>
            </w:tcBorders>
            <w:shd w:val="clear" w:color="auto" w:fill="auto"/>
            <w:tcPrChange w:id="666" w:author="Author">
              <w:tcPr>
                <w:tcW w:w="990" w:type="dxa"/>
                <w:tcBorders>
                  <w:top w:val="nil"/>
                  <w:left w:val="nil"/>
                  <w:bottom w:val="nil"/>
                  <w:right w:val="nil"/>
                </w:tcBorders>
                <w:shd w:val="clear" w:color="auto" w:fill="auto"/>
              </w:tcPr>
            </w:tcPrChange>
          </w:tcPr>
          <w:p w14:paraId="08222FDB" w14:textId="08704EB7" w:rsidR="00BA5591" w:rsidRPr="00BA5591" w:rsidDel="00F9439B" w:rsidRDefault="00BA5591" w:rsidP="00BA5591">
            <w:pPr>
              <w:widowControl/>
              <w:spacing w:line="240" w:lineRule="auto"/>
              <w:rPr>
                <w:ins w:id="667" w:author="Author"/>
                <w:del w:id="668" w:author="Author"/>
                <w:rFonts w:ascii="Times New Roman" w:hAnsi="Times New Roman"/>
                <w:snapToGrid/>
                <w:lang w:eastAsia="en-GB"/>
              </w:rPr>
            </w:pPr>
          </w:p>
        </w:tc>
        <w:tc>
          <w:tcPr>
            <w:tcW w:w="990" w:type="dxa"/>
            <w:tcBorders>
              <w:top w:val="nil"/>
              <w:left w:val="nil"/>
              <w:bottom w:val="nil"/>
              <w:right w:val="nil"/>
            </w:tcBorders>
            <w:shd w:val="clear" w:color="auto" w:fill="auto"/>
            <w:tcPrChange w:id="669" w:author="Author">
              <w:tcPr>
                <w:tcW w:w="990" w:type="dxa"/>
                <w:tcBorders>
                  <w:top w:val="nil"/>
                  <w:left w:val="nil"/>
                  <w:bottom w:val="nil"/>
                  <w:right w:val="nil"/>
                </w:tcBorders>
                <w:shd w:val="clear" w:color="auto" w:fill="auto"/>
              </w:tcPr>
            </w:tcPrChange>
          </w:tcPr>
          <w:p w14:paraId="229295F1" w14:textId="57888803" w:rsidR="00BA5591" w:rsidRPr="00BA5591" w:rsidDel="00F9439B" w:rsidRDefault="00BA5591" w:rsidP="00BA5591">
            <w:pPr>
              <w:widowControl/>
              <w:spacing w:line="240" w:lineRule="auto"/>
              <w:rPr>
                <w:ins w:id="670" w:author="Author"/>
                <w:del w:id="671" w:author="Author"/>
                <w:rFonts w:ascii="Times New Roman" w:hAnsi="Times New Roman"/>
                <w:snapToGrid/>
                <w:lang w:eastAsia="en-GB"/>
              </w:rPr>
            </w:pPr>
          </w:p>
        </w:tc>
        <w:tc>
          <w:tcPr>
            <w:tcW w:w="1779" w:type="dxa"/>
            <w:tcBorders>
              <w:top w:val="nil"/>
              <w:left w:val="nil"/>
              <w:bottom w:val="nil"/>
              <w:right w:val="nil"/>
            </w:tcBorders>
            <w:shd w:val="clear" w:color="auto" w:fill="auto"/>
            <w:tcPrChange w:id="672" w:author="Author">
              <w:tcPr>
                <w:tcW w:w="1779" w:type="dxa"/>
                <w:tcBorders>
                  <w:top w:val="nil"/>
                  <w:left w:val="nil"/>
                  <w:bottom w:val="nil"/>
                  <w:right w:val="nil"/>
                </w:tcBorders>
                <w:shd w:val="clear" w:color="auto" w:fill="auto"/>
              </w:tcPr>
            </w:tcPrChange>
          </w:tcPr>
          <w:p w14:paraId="6C8EFD8E" w14:textId="2BD6CA83" w:rsidR="00BA5591" w:rsidRPr="00BA5591" w:rsidDel="00F9439B" w:rsidRDefault="00BA5591" w:rsidP="00BA5591">
            <w:pPr>
              <w:widowControl/>
              <w:spacing w:line="240" w:lineRule="auto"/>
              <w:rPr>
                <w:ins w:id="673" w:author="Author"/>
                <w:del w:id="674" w:author="Author"/>
                <w:rFonts w:ascii="Times New Roman" w:hAnsi="Times New Roman"/>
                <w:snapToGrid/>
                <w:lang w:eastAsia="en-GB"/>
              </w:rPr>
            </w:pPr>
          </w:p>
        </w:tc>
        <w:tc>
          <w:tcPr>
            <w:tcW w:w="317" w:type="dxa"/>
            <w:tcBorders>
              <w:top w:val="nil"/>
              <w:left w:val="nil"/>
              <w:bottom w:val="nil"/>
              <w:right w:val="nil"/>
            </w:tcBorders>
            <w:shd w:val="clear" w:color="auto" w:fill="auto"/>
            <w:tcPrChange w:id="675" w:author="Author">
              <w:tcPr>
                <w:tcW w:w="317" w:type="dxa"/>
                <w:tcBorders>
                  <w:top w:val="nil"/>
                  <w:left w:val="nil"/>
                  <w:bottom w:val="nil"/>
                  <w:right w:val="nil"/>
                </w:tcBorders>
                <w:shd w:val="clear" w:color="auto" w:fill="auto"/>
              </w:tcPr>
            </w:tcPrChange>
          </w:tcPr>
          <w:p w14:paraId="44A21853" w14:textId="6A23BAE2" w:rsidR="00BA5591" w:rsidRPr="00BA5591" w:rsidDel="00F9439B" w:rsidRDefault="00BA5591" w:rsidP="00BA5591">
            <w:pPr>
              <w:widowControl/>
              <w:spacing w:line="240" w:lineRule="auto"/>
              <w:rPr>
                <w:ins w:id="676" w:author="Author"/>
                <w:del w:id="677" w:author="Author"/>
                <w:rFonts w:ascii="Times New Roman" w:hAnsi="Times New Roman"/>
                <w:snapToGrid/>
                <w:lang w:eastAsia="en-GB"/>
              </w:rPr>
            </w:pPr>
          </w:p>
        </w:tc>
        <w:tc>
          <w:tcPr>
            <w:tcW w:w="956" w:type="dxa"/>
            <w:tcBorders>
              <w:top w:val="nil"/>
              <w:left w:val="nil"/>
              <w:bottom w:val="nil"/>
              <w:right w:val="nil"/>
            </w:tcBorders>
            <w:shd w:val="clear" w:color="auto" w:fill="auto"/>
            <w:tcPrChange w:id="678" w:author="Author">
              <w:tcPr>
                <w:tcW w:w="956" w:type="dxa"/>
                <w:tcBorders>
                  <w:top w:val="nil"/>
                  <w:left w:val="nil"/>
                  <w:bottom w:val="nil"/>
                  <w:right w:val="nil"/>
                </w:tcBorders>
                <w:shd w:val="clear" w:color="auto" w:fill="auto"/>
              </w:tcPr>
            </w:tcPrChange>
          </w:tcPr>
          <w:p w14:paraId="198C0165" w14:textId="77C57240" w:rsidR="00BA5591" w:rsidRPr="00BA5591" w:rsidDel="00F9439B" w:rsidRDefault="00BA5591" w:rsidP="00BA5591">
            <w:pPr>
              <w:widowControl/>
              <w:spacing w:line="240" w:lineRule="auto"/>
              <w:rPr>
                <w:ins w:id="679" w:author="Author"/>
                <w:del w:id="680" w:author="Author"/>
                <w:rFonts w:ascii="Times New Roman" w:hAnsi="Times New Roman"/>
                <w:snapToGrid/>
                <w:lang w:eastAsia="en-GB"/>
              </w:rPr>
            </w:pPr>
          </w:p>
        </w:tc>
      </w:tr>
      <w:tr w:rsidR="00BA5591" w:rsidRPr="00BA5591" w:rsidDel="00F9439B" w14:paraId="237161E7" w14:textId="38AC79A8" w:rsidTr="00F9439B">
        <w:trPr>
          <w:trHeight w:val="165"/>
          <w:ins w:id="681" w:author="Author"/>
          <w:del w:id="682" w:author="Author"/>
          <w:trPrChange w:id="683" w:author="Author">
            <w:trPr>
              <w:trHeight w:val="165"/>
            </w:trPr>
          </w:trPrChange>
        </w:trPr>
        <w:tc>
          <w:tcPr>
            <w:tcW w:w="1648" w:type="dxa"/>
            <w:tcBorders>
              <w:top w:val="nil"/>
              <w:left w:val="nil"/>
              <w:bottom w:val="nil"/>
              <w:right w:val="nil"/>
            </w:tcBorders>
            <w:shd w:val="clear" w:color="auto" w:fill="auto"/>
            <w:noWrap/>
            <w:tcPrChange w:id="684" w:author="Author">
              <w:tcPr>
                <w:tcW w:w="1648" w:type="dxa"/>
                <w:tcBorders>
                  <w:top w:val="nil"/>
                  <w:left w:val="nil"/>
                  <w:bottom w:val="nil"/>
                  <w:right w:val="nil"/>
                </w:tcBorders>
                <w:shd w:val="clear" w:color="auto" w:fill="auto"/>
                <w:noWrap/>
              </w:tcPr>
            </w:tcPrChange>
          </w:tcPr>
          <w:p w14:paraId="4289542E" w14:textId="271C1146" w:rsidR="00BA5591" w:rsidRPr="00BA5591" w:rsidDel="00F9439B" w:rsidRDefault="00BA5591" w:rsidP="00BA5591">
            <w:pPr>
              <w:widowControl/>
              <w:spacing w:line="240" w:lineRule="auto"/>
              <w:rPr>
                <w:ins w:id="685" w:author="Author"/>
                <w:del w:id="686" w:author="Author"/>
                <w:rFonts w:ascii="Times New Roman" w:hAnsi="Times New Roman"/>
                <w:snapToGrid/>
                <w:lang w:eastAsia="en-GB"/>
              </w:rPr>
            </w:pPr>
          </w:p>
        </w:tc>
        <w:tc>
          <w:tcPr>
            <w:tcW w:w="4000" w:type="dxa"/>
            <w:tcBorders>
              <w:top w:val="nil"/>
              <w:left w:val="nil"/>
              <w:bottom w:val="single" w:sz="8" w:space="0" w:color="auto"/>
              <w:right w:val="nil"/>
            </w:tcBorders>
            <w:shd w:val="clear" w:color="auto" w:fill="auto"/>
            <w:tcPrChange w:id="687" w:author="Author">
              <w:tcPr>
                <w:tcW w:w="4000" w:type="dxa"/>
                <w:tcBorders>
                  <w:top w:val="nil"/>
                  <w:left w:val="nil"/>
                  <w:bottom w:val="single" w:sz="8" w:space="0" w:color="auto"/>
                  <w:right w:val="nil"/>
                </w:tcBorders>
                <w:shd w:val="clear" w:color="auto" w:fill="auto"/>
              </w:tcPr>
            </w:tcPrChange>
          </w:tcPr>
          <w:p w14:paraId="296F33F1" w14:textId="7ACF8278" w:rsidR="00BA5591" w:rsidRPr="00BA5591" w:rsidDel="00F9439B" w:rsidRDefault="00BA5591" w:rsidP="00BA5591">
            <w:pPr>
              <w:widowControl/>
              <w:spacing w:line="240" w:lineRule="auto"/>
              <w:rPr>
                <w:ins w:id="688" w:author="Author"/>
                <w:del w:id="689" w:author="Author"/>
                <w:rFonts w:cs="Arial"/>
                <w:b/>
                <w:bCs/>
                <w:snapToGrid/>
                <w:lang w:eastAsia="en-GB"/>
              </w:rPr>
            </w:pPr>
            <w:ins w:id="690" w:author="Author">
              <w:del w:id="691" w:author="Author">
                <w:r w:rsidRPr="00BA5591" w:rsidDel="00F9439B">
                  <w:rPr>
                    <w:rFonts w:cs="Arial"/>
                    <w:b/>
                    <w:bCs/>
                    <w:snapToGrid/>
                    <w:lang w:eastAsia="en-GB"/>
                  </w:rPr>
                  <w:delText> </w:delText>
                </w:r>
              </w:del>
            </w:ins>
          </w:p>
        </w:tc>
        <w:tc>
          <w:tcPr>
            <w:tcW w:w="1120" w:type="dxa"/>
            <w:tcBorders>
              <w:top w:val="nil"/>
              <w:left w:val="nil"/>
              <w:bottom w:val="single" w:sz="8" w:space="0" w:color="auto"/>
              <w:right w:val="nil"/>
            </w:tcBorders>
            <w:shd w:val="clear" w:color="auto" w:fill="auto"/>
            <w:tcPrChange w:id="692" w:author="Author">
              <w:tcPr>
                <w:tcW w:w="1120" w:type="dxa"/>
                <w:tcBorders>
                  <w:top w:val="nil"/>
                  <w:left w:val="nil"/>
                  <w:bottom w:val="single" w:sz="8" w:space="0" w:color="auto"/>
                  <w:right w:val="nil"/>
                </w:tcBorders>
                <w:shd w:val="clear" w:color="auto" w:fill="auto"/>
              </w:tcPr>
            </w:tcPrChange>
          </w:tcPr>
          <w:p w14:paraId="2A28661D" w14:textId="05CD1FD9" w:rsidR="00BA5591" w:rsidRPr="00BA5591" w:rsidDel="00F9439B" w:rsidRDefault="00BA5591" w:rsidP="00BA5591">
            <w:pPr>
              <w:widowControl/>
              <w:spacing w:line="240" w:lineRule="auto"/>
              <w:rPr>
                <w:ins w:id="693" w:author="Author"/>
                <w:del w:id="694" w:author="Author"/>
                <w:rFonts w:cs="Arial"/>
                <w:b/>
                <w:bCs/>
                <w:snapToGrid/>
                <w:lang w:eastAsia="en-GB"/>
              </w:rPr>
            </w:pPr>
            <w:ins w:id="695" w:author="Author">
              <w:del w:id="696" w:author="Author">
                <w:r w:rsidRPr="00BA5591" w:rsidDel="00F9439B">
                  <w:rPr>
                    <w:rFonts w:cs="Arial"/>
                    <w:b/>
                    <w:bCs/>
                    <w:snapToGrid/>
                    <w:lang w:eastAsia="en-GB"/>
                  </w:rPr>
                  <w:delText> </w:delText>
                </w:r>
              </w:del>
            </w:ins>
          </w:p>
        </w:tc>
        <w:tc>
          <w:tcPr>
            <w:tcW w:w="1500" w:type="dxa"/>
            <w:tcBorders>
              <w:top w:val="nil"/>
              <w:left w:val="nil"/>
              <w:bottom w:val="single" w:sz="8" w:space="0" w:color="auto"/>
              <w:right w:val="nil"/>
            </w:tcBorders>
            <w:shd w:val="clear" w:color="auto" w:fill="auto"/>
            <w:tcPrChange w:id="697" w:author="Author">
              <w:tcPr>
                <w:tcW w:w="1500" w:type="dxa"/>
                <w:tcBorders>
                  <w:top w:val="nil"/>
                  <w:left w:val="nil"/>
                  <w:bottom w:val="single" w:sz="8" w:space="0" w:color="auto"/>
                  <w:right w:val="nil"/>
                </w:tcBorders>
                <w:shd w:val="clear" w:color="auto" w:fill="auto"/>
              </w:tcPr>
            </w:tcPrChange>
          </w:tcPr>
          <w:p w14:paraId="6AE23DE6" w14:textId="294B6AD3" w:rsidR="00BA5591" w:rsidRPr="00BA5591" w:rsidDel="00F9439B" w:rsidRDefault="00BA5591" w:rsidP="00BA5591">
            <w:pPr>
              <w:widowControl/>
              <w:spacing w:line="240" w:lineRule="auto"/>
              <w:rPr>
                <w:ins w:id="698" w:author="Author"/>
                <w:del w:id="699" w:author="Author"/>
                <w:rFonts w:cs="Arial"/>
                <w:b/>
                <w:bCs/>
                <w:snapToGrid/>
                <w:lang w:eastAsia="en-GB"/>
              </w:rPr>
            </w:pPr>
            <w:ins w:id="700" w:author="Author">
              <w:del w:id="701" w:author="Author">
                <w:r w:rsidRPr="00BA5591" w:rsidDel="00F9439B">
                  <w:rPr>
                    <w:rFonts w:cs="Arial"/>
                    <w:b/>
                    <w:bCs/>
                    <w:snapToGrid/>
                    <w:lang w:eastAsia="en-GB"/>
                  </w:rPr>
                  <w:delText> </w:delText>
                </w:r>
              </w:del>
            </w:ins>
          </w:p>
        </w:tc>
        <w:tc>
          <w:tcPr>
            <w:tcW w:w="1040" w:type="dxa"/>
            <w:tcBorders>
              <w:top w:val="nil"/>
              <w:left w:val="nil"/>
              <w:bottom w:val="single" w:sz="8" w:space="0" w:color="auto"/>
              <w:right w:val="nil"/>
            </w:tcBorders>
            <w:shd w:val="clear" w:color="auto" w:fill="auto"/>
            <w:tcPrChange w:id="702" w:author="Author">
              <w:tcPr>
                <w:tcW w:w="1040" w:type="dxa"/>
                <w:tcBorders>
                  <w:top w:val="nil"/>
                  <w:left w:val="nil"/>
                  <w:bottom w:val="single" w:sz="8" w:space="0" w:color="auto"/>
                  <w:right w:val="nil"/>
                </w:tcBorders>
                <w:shd w:val="clear" w:color="auto" w:fill="auto"/>
              </w:tcPr>
            </w:tcPrChange>
          </w:tcPr>
          <w:p w14:paraId="046D98D2" w14:textId="4D4DF3D2" w:rsidR="00BA5591" w:rsidRPr="00BA5591" w:rsidDel="00F9439B" w:rsidRDefault="00BA5591" w:rsidP="00BA5591">
            <w:pPr>
              <w:widowControl/>
              <w:spacing w:line="240" w:lineRule="auto"/>
              <w:rPr>
                <w:ins w:id="703" w:author="Author"/>
                <w:del w:id="704" w:author="Author"/>
                <w:rFonts w:cs="Arial"/>
                <w:b/>
                <w:bCs/>
                <w:snapToGrid/>
                <w:lang w:eastAsia="en-GB"/>
              </w:rPr>
            </w:pPr>
            <w:ins w:id="705" w:author="Author">
              <w:del w:id="706" w:author="Author">
                <w:r w:rsidRPr="00BA5591" w:rsidDel="00F9439B">
                  <w:rPr>
                    <w:rFonts w:cs="Arial"/>
                    <w:b/>
                    <w:bCs/>
                    <w:snapToGrid/>
                    <w:lang w:eastAsia="en-GB"/>
                  </w:rPr>
                  <w:delText> </w:delText>
                </w:r>
              </w:del>
            </w:ins>
          </w:p>
        </w:tc>
        <w:tc>
          <w:tcPr>
            <w:tcW w:w="1030" w:type="dxa"/>
            <w:tcBorders>
              <w:top w:val="nil"/>
              <w:left w:val="nil"/>
              <w:bottom w:val="single" w:sz="8" w:space="0" w:color="auto"/>
              <w:right w:val="nil"/>
            </w:tcBorders>
            <w:shd w:val="clear" w:color="auto" w:fill="auto"/>
            <w:tcPrChange w:id="707" w:author="Author">
              <w:tcPr>
                <w:tcW w:w="1030" w:type="dxa"/>
                <w:tcBorders>
                  <w:top w:val="nil"/>
                  <w:left w:val="nil"/>
                  <w:bottom w:val="single" w:sz="8" w:space="0" w:color="auto"/>
                  <w:right w:val="nil"/>
                </w:tcBorders>
                <w:shd w:val="clear" w:color="auto" w:fill="auto"/>
              </w:tcPr>
            </w:tcPrChange>
          </w:tcPr>
          <w:p w14:paraId="7B8C51EE" w14:textId="428FB0F5" w:rsidR="00BA5591" w:rsidRPr="00BA5591" w:rsidDel="00F9439B" w:rsidRDefault="00BA5591" w:rsidP="00BA5591">
            <w:pPr>
              <w:widowControl/>
              <w:spacing w:line="240" w:lineRule="auto"/>
              <w:rPr>
                <w:ins w:id="708" w:author="Author"/>
                <w:del w:id="709" w:author="Author"/>
                <w:rFonts w:cs="Arial"/>
                <w:snapToGrid/>
                <w:lang w:eastAsia="en-GB"/>
              </w:rPr>
            </w:pPr>
            <w:ins w:id="710" w:author="Author">
              <w:del w:id="711" w:author="Author">
                <w:r w:rsidRPr="00BA5591" w:rsidDel="00F9439B">
                  <w:rPr>
                    <w:rFonts w:cs="Arial"/>
                    <w:snapToGrid/>
                    <w:lang w:eastAsia="en-GB"/>
                  </w:rPr>
                  <w:delText> </w:delText>
                </w:r>
              </w:del>
            </w:ins>
          </w:p>
        </w:tc>
        <w:tc>
          <w:tcPr>
            <w:tcW w:w="1012" w:type="dxa"/>
            <w:tcBorders>
              <w:top w:val="nil"/>
              <w:left w:val="nil"/>
              <w:bottom w:val="single" w:sz="8" w:space="0" w:color="auto"/>
              <w:right w:val="nil"/>
            </w:tcBorders>
            <w:shd w:val="clear" w:color="auto" w:fill="auto"/>
            <w:tcPrChange w:id="712" w:author="Author">
              <w:tcPr>
                <w:tcW w:w="1012" w:type="dxa"/>
                <w:tcBorders>
                  <w:top w:val="nil"/>
                  <w:left w:val="nil"/>
                  <w:bottom w:val="single" w:sz="8" w:space="0" w:color="auto"/>
                  <w:right w:val="nil"/>
                </w:tcBorders>
                <w:shd w:val="clear" w:color="auto" w:fill="auto"/>
              </w:tcPr>
            </w:tcPrChange>
          </w:tcPr>
          <w:p w14:paraId="513006A7" w14:textId="1D846F89" w:rsidR="00BA5591" w:rsidRPr="00BA5591" w:rsidDel="00F9439B" w:rsidRDefault="00BA5591" w:rsidP="00BA5591">
            <w:pPr>
              <w:widowControl/>
              <w:spacing w:line="240" w:lineRule="auto"/>
              <w:rPr>
                <w:ins w:id="713" w:author="Author"/>
                <w:del w:id="714" w:author="Author"/>
                <w:rFonts w:cs="Arial"/>
                <w:snapToGrid/>
                <w:lang w:eastAsia="en-GB"/>
              </w:rPr>
            </w:pPr>
            <w:ins w:id="715" w:author="Author">
              <w:del w:id="716" w:author="Author">
                <w:r w:rsidRPr="00BA5591" w:rsidDel="00F9439B">
                  <w:rPr>
                    <w:rFonts w:cs="Arial"/>
                    <w:snapToGrid/>
                    <w:lang w:eastAsia="en-GB"/>
                  </w:rPr>
                  <w:delText> </w:delText>
                </w:r>
              </w:del>
            </w:ins>
          </w:p>
        </w:tc>
        <w:tc>
          <w:tcPr>
            <w:tcW w:w="993" w:type="dxa"/>
            <w:tcBorders>
              <w:top w:val="nil"/>
              <w:left w:val="nil"/>
              <w:bottom w:val="nil"/>
              <w:right w:val="nil"/>
            </w:tcBorders>
            <w:shd w:val="clear" w:color="auto" w:fill="auto"/>
            <w:tcPrChange w:id="717" w:author="Author">
              <w:tcPr>
                <w:tcW w:w="993" w:type="dxa"/>
                <w:tcBorders>
                  <w:top w:val="nil"/>
                  <w:left w:val="nil"/>
                  <w:bottom w:val="nil"/>
                  <w:right w:val="nil"/>
                </w:tcBorders>
                <w:shd w:val="clear" w:color="auto" w:fill="auto"/>
              </w:tcPr>
            </w:tcPrChange>
          </w:tcPr>
          <w:p w14:paraId="3A7C23CA" w14:textId="7CB7AE03" w:rsidR="00BA5591" w:rsidRPr="00BA5591" w:rsidDel="00F9439B" w:rsidRDefault="00BA5591" w:rsidP="00BA5591">
            <w:pPr>
              <w:widowControl/>
              <w:spacing w:line="240" w:lineRule="auto"/>
              <w:rPr>
                <w:ins w:id="718" w:author="Author"/>
                <w:del w:id="719" w:author="Author"/>
                <w:rFonts w:cs="Arial"/>
                <w:snapToGrid/>
                <w:lang w:eastAsia="en-GB"/>
              </w:rPr>
            </w:pPr>
          </w:p>
        </w:tc>
        <w:tc>
          <w:tcPr>
            <w:tcW w:w="1036" w:type="dxa"/>
            <w:tcBorders>
              <w:top w:val="nil"/>
              <w:left w:val="nil"/>
              <w:bottom w:val="nil"/>
              <w:right w:val="nil"/>
            </w:tcBorders>
            <w:shd w:val="clear" w:color="auto" w:fill="auto"/>
            <w:tcPrChange w:id="720" w:author="Author">
              <w:tcPr>
                <w:tcW w:w="1036" w:type="dxa"/>
                <w:tcBorders>
                  <w:top w:val="nil"/>
                  <w:left w:val="nil"/>
                  <w:bottom w:val="nil"/>
                  <w:right w:val="nil"/>
                </w:tcBorders>
                <w:shd w:val="clear" w:color="auto" w:fill="auto"/>
              </w:tcPr>
            </w:tcPrChange>
          </w:tcPr>
          <w:p w14:paraId="4775BE2B" w14:textId="2D9BA1BA" w:rsidR="00BA5591" w:rsidRPr="00BA5591" w:rsidDel="00F9439B" w:rsidRDefault="00BA5591" w:rsidP="00BA5591">
            <w:pPr>
              <w:widowControl/>
              <w:spacing w:line="240" w:lineRule="auto"/>
              <w:rPr>
                <w:ins w:id="721" w:author="Author"/>
                <w:del w:id="722" w:author="Author"/>
                <w:rFonts w:ascii="Times New Roman" w:hAnsi="Times New Roman"/>
                <w:snapToGrid/>
                <w:lang w:eastAsia="en-GB"/>
              </w:rPr>
            </w:pPr>
          </w:p>
        </w:tc>
        <w:tc>
          <w:tcPr>
            <w:tcW w:w="1009" w:type="dxa"/>
            <w:tcBorders>
              <w:top w:val="nil"/>
              <w:left w:val="nil"/>
              <w:bottom w:val="nil"/>
              <w:right w:val="nil"/>
            </w:tcBorders>
            <w:shd w:val="clear" w:color="auto" w:fill="auto"/>
            <w:tcPrChange w:id="723" w:author="Author">
              <w:tcPr>
                <w:tcW w:w="1009" w:type="dxa"/>
                <w:tcBorders>
                  <w:top w:val="nil"/>
                  <w:left w:val="nil"/>
                  <w:bottom w:val="nil"/>
                  <w:right w:val="nil"/>
                </w:tcBorders>
                <w:shd w:val="clear" w:color="auto" w:fill="auto"/>
              </w:tcPr>
            </w:tcPrChange>
          </w:tcPr>
          <w:p w14:paraId="0B0D63E5" w14:textId="46982121" w:rsidR="00BA5591" w:rsidRPr="00BA5591" w:rsidDel="00F9439B" w:rsidRDefault="00BA5591" w:rsidP="00BA5591">
            <w:pPr>
              <w:widowControl/>
              <w:spacing w:line="240" w:lineRule="auto"/>
              <w:rPr>
                <w:ins w:id="724" w:author="Author"/>
                <w:del w:id="725" w:author="Author"/>
                <w:rFonts w:ascii="Times New Roman" w:hAnsi="Times New Roman"/>
                <w:snapToGrid/>
                <w:lang w:eastAsia="en-GB"/>
              </w:rPr>
            </w:pPr>
          </w:p>
        </w:tc>
        <w:tc>
          <w:tcPr>
            <w:tcW w:w="990" w:type="dxa"/>
            <w:tcBorders>
              <w:top w:val="nil"/>
              <w:left w:val="nil"/>
              <w:bottom w:val="nil"/>
              <w:right w:val="nil"/>
            </w:tcBorders>
            <w:shd w:val="clear" w:color="auto" w:fill="auto"/>
            <w:tcPrChange w:id="726" w:author="Author">
              <w:tcPr>
                <w:tcW w:w="990" w:type="dxa"/>
                <w:tcBorders>
                  <w:top w:val="nil"/>
                  <w:left w:val="nil"/>
                  <w:bottom w:val="nil"/>
                  <w:right w:val="nil"/>
                </w:tcBorders>
                <w:shd w:val="clear" w:color="auto" w:fill="auto"/>
              </w:tcPr>
            </w:tcPrChange>
          </w:tcPr>
          <w:p w14:paraId="1BBE0DBA" w14:textId="553BD08B" w:rsidR="00BA5591" w:rsidRPr="00BA5591" w:rsidDel="00F9439B" w:rsidRDefault="00BA5591" w:rsidP="00BA5591">
            <w:pPr>
              <w:widowControl/>
              <w:spacing w:line="240" w:lineRule="auto"/>
              <w:rPr>
                <w:ins w:id="727" w:author="Author"/>
                <w:del w:id="728" w:author="Author"/>
                <w:rFonts w:ascii="Times New Roman" w:hAnsi="Times New Roman"/>
                <w:snapToGrid/>
                <w:lang w:eastAsia="en-GB"/>
              </w:rPr>
            </w:pPr>
          </w:p>
        </w:tc>
        <w:tc>
          <w:tcPr>
            <w:tcW w:w="990" w:type="dxa"/>
            <w:tcBorders>
              <w:top w:val="nil"/>
              <w:left w:val="nil"/>
              <w:bottom w:val="nil"/>
              <w:right w:val="nil"/>
            </w:tcBorders>
            <w:shd w:val="clear" w:color="auto" w:fill="auto"/>
            <w:tcPrChange w:id="729" w:author="Author">
              <w:tcPr>
                <w:tcW w:w="990" w:type="dxa"/>
                <w:tcBorders>
                  <w:top w:val="nil"/>
                  <w:left w:val="nil"/>
                  <w:bottom w:val="nil"/>
                  <w:right w:val="nil"/>
                </w:tcBorders>
                <w:shd w:val="clear" w:color="auto" w:fill="auto"/>
              </w:tcPr>
            </w:tcPrChange>
          </w:tcPr>
          <w:p w14:paraId="652161A0" w14:textId="72BC515D" w:rsidR="00BA5591" w:rsidRPr="00BA5591" w:rsidDel="00F9439B" w:rsidRDefault="00BA5591" w:rsidP="00BA5591">
            <w:pPr>
              <w:widowControl/>
              <w:spacing w:line="240" w:lineRule="auto"/>
              <w:rPr>
                <w:ins w:id="730" w:author="Author"/>
                <w:del w:id="731" w:author="Author"/>
                <w:rFonts w:ascii="Times New Roman" w:hAnsi="Times New Roman"/>
                <w:snapToGrid/>
                <w:lang w:eastAsia="en-GB"/>
              </w:rPr>
            </w:pPr>
          </w:p>
        </w:tc>
        <w:tc>
          <w:tcPr>
            <w:tcW w:w="990" w:type="dxa"/>
            <w:tcBorders>
              <w:top w:val="nil"/>
              <w:left w:val="nil"/>
              <w:bottom w:val="nil"/>
              <w:right w:val="nil"/>
            </w:tcBorders>
            <w:shd w:val="clear" w:color="auto" w:fill="auto"/>
            <w:tcPrChange w:id="732" w:author="Author">
              <w:tcPr>
                <w:tcW w:w="990" w:type="dxa"/>
                <w:tcBorders>
                  <w:top w:val="nil"/>
                  <w:left w:val="nil"/>
                  <w:bottom w:val="nil"/>
                  <w:right w:val="nil"/>
                </w:tcBorders>
                <w:shd w:val="clear" w:color="auto" w:fill="auto"/>
              </w:tcPr>
            </w:tcPrChange>
          </w:tcPr>
          <w:p w14:paraId="4CAB14C9" w14:textId="3D8A5A11" w:rsidR="00BA5591" w:rsidRPr="00BA5591" w:rsidDel="00F9439B" w:rsidRDefault="00BA5591" w:rsidP="00BA5591">
            <w:pPr>
              <w:widowControl/>
              <w:spacing w:line="240" w:lineRule="auto"/>
              <w:rPr>
                <w:ins w:id="733" w:author="Author"/>
                <w:del w:id="734" w:author="Author"/>
                <w:rFonts w:ascii="Times New Roman" w:hAnsi="Times New Roman"/>
                <w:snapToGrid/>
                <w:lang w:eastAsia="en-GB"/>
              </w:rPr>
            </w:pPr>
          </w:p>
        </w:tc>
        <w:tc>
          <w:tcPr>
            <w:tcW w:w="990" w:type="dxa"/>
            <w:tcBorders>
              <w:top w:val="nil"/>
              <w:left w:val="nil"/>
              <w:bottom w:val="nil"/>
              <w:right w:val="nil"/>
            </w:tcBorders>
            <w:shd w:val="clear" w:color="auto" w:fill="auto"/>
            <w:tcPrChange w:id="735" w:author="Author">
              <w:tcPr>
                <w:tcW w:w="990" w:type="dxa"/>
                <w:tcBorders>
                  <w:top w:val="nil"/>
                  <w:left w:val="nil"/>
                  <w:bottom w:val="nil"/>
                  <w:right w:val="nil"/>
                </w:tcBorders>
                <w:shd w:val="clear" w:color="auto" w:fill="auto"/>
              </w:tcPr>
            </w:tcPrChange>
          </w:tcPr>
          <w:p w14:paraId="5A493ECE" w14:textId="7FAE0C9F" w:rsidR="00BA5591" w:rsidRPr="00BA5591" w:rsidDel="00F9439B" w:rsidRDefault="00BA5591" w:rsidP="00BA5591">
            <w:pPr>
              <w:widowControl/>
              <w:spacing w:line="240" w:lineRule="auto"/>
              <w:rPr>
                <w:ins w:id="736" w:author="Author"/>
                <w:del w:id="737" w:author="Author"/>
                <w:rFonts w:ascii="Times New Roman" w:hAnsi="Times New Roman"/>
                <w:snapToGrid/>
                <w:lang w:eastAsia="en-GB"/>
              </w:rPr>
            </w:pPr>
          </w:p>
        </w:tc>
        <w:tc>
          <w:tcPr>
            <w:tcW w:w="1779" w:type="dxa"/>
            <w:tcBorders>
              <w:top w:val="nil"/>
              <w:left w:val="nil"/>
              <w:bottom w:val="nil"/>
              <w:right w:val="nil"/>
            </w:tcBorders>
            <w:shd w:val="clear" w:color="auto" w:fill="auto"/>
            <w:tcPrChange w:id="738" w:author="Author">
              <w:tcPr>
                <w:tcW w:w="1779" w:type="dxa"/>
                <w:tcBorders>
                  <w:top w:val="nil"/>
                  <w:left w:val="nil"/>
                  <w:bottom w:val="nil"/>
                  <w:right w:val="nil"/>
                </w:tcBorders>
                <w:shd w:val="clear" w:color="auto" w:fill="auto"/>
              </w:tcPr>
            </w:tcPrChange>
          </w:tcPr>
          <w:p w14:paraId="46FB523B" w14:textId="532736C8" w:rsidR="00BA5591" w:rsidRPr="00BA5591" w:rsidDel="00F9439B" w:rsidRDefault="00BA5591" w:rsidP="00BA5591">
            <w:pPr>
              <w:widowControl/>
              <w:spacing w:line="240" w:lineRule="auto"/>
              <w:rPr>
                <w:ins w:id="739" w:author="Author"/>
                <w:del w:id="740" w:author="Author"/>
                <w:rFonts w:ascii="Times New Roman" w:hAnsi="Times New Roman"/>
                <w:snapToGrid/>
                <w:lang w:eastAsia="en-GB"/>
              </w:rPr>
            </w:pPr>
          </w:p>
        </w:tc>
        <w:tc>
          <w:tcPr>
            <w:tcW w:w="317" w:type="dxa"/>
            <w:tcBorders>
              <w:top w:val="nil"/>
              <w:left w:val="nil"/>
              <w:bottom w:val="nil"/>
              <w:right w:val="nil"/>
            </w:tcBorders>
            <w:shd w:val="clear" w:color="auto" w:fill="auto"/>
            <w:tcPrChange w:id="741" w:author="Author">
              <w:tcPr>
                <w:tcW w:w="317" w:type="dxa"/>
                <w:tcBorders>
                  <w:top w:val="nil"/>
                  <w:left w:val="nil"/>
                  <w:bottom w:val="nil"/>
                  <w:right w:val="nil"/>
                </w:tcBorders>
                <w:shd w:val="clear" w:color="auto" w:fill="auto"/>
              </w:tcPr>
            </w:tcPrChange>
          </w:tcPr>
          <w:p w14:paraId="328E82C4" w14:textId="226D7CC9" w:rsidR="00BA5591" w:rsidRPr="00BA5591" w:rsidDel="00F9439B" w:rsidRDefault="00BA5591" w:rsidP="00BA5591">
            <w:pPr>
              <w:widowControl/>
              <w:spacing w:line="240" w:lineRule="auto"/>
              <w:rPr>
                <w:ins w:id="742" w:author="Author"/>
                <w:del w:id="743" w:author="Author"/>
                <w:rFonts w:ascii="Times New Roman" w:hAnsi="Times New Roman"/>
                <w:snapToGrid/>
                <w:lang w:eastAsia="en-GB"/>
              </w:rPr>
            </w:pPr>
          </w:p>
        </w:tc>
        <w:tc>
          <w:tcPr>
            <w:tcW w:w="956" w:type="dxa"/>
            <w:tcBorders>
              <w:top w:val="nil"/>
              <w:left w:val="nil"/>
              <w:bottom w:val="nil"/>
              <w:right w:val="nil"/>
            </w:tcBorders>
            <w:shd w:val="clear" w:color="auto" w:fill="auto"/>
            <w:tcPrChange w:id="744" w:author="Author">
              <w:tcPr>
                <w:tcW w:w="956" w:type="dxa"/>
                <w:tcBorders>
                  <w:top w:val="nil"/>
                  <w:left w:val="nil"/>
                  <w:bottom w:val="nil"/>
                  <w:right w:val="nil"/>
                </w:tcBorders>
                <w:shd w:val="clear" w:color="auto" w:fill="auto"/>
              </w:tcPr>
            </w:tcPrChange>
          </w:tcPr>
          <w:p w14:paraId="203B712C" w14:textId="5D58F499" w:rsidR="00BA5591" w:rsidRPr="00BA5591" w:rsidDel="00F9439B" w:rsidRDefault="00BA5591" w:rsidP="00BA5591">
            <w:pPr>
              <w:widowControl/>
              <w:spacing w:line="240" w:lineRule="auto"/>
              <w:rPr>
                <w:ins w:id="745" w:author="Author"/>
                <w:del w:id="746" w:author="Author"/>
                <w:rFonts w:ascii="Times New Roman" w:hAnsi="Times New Roman"/>
                <w:snapToGrid/>
                <w:lang w:eastAsia="en-GB"/>
              </w:rPr>
            </w:pPr>
          </w:p>
        </w:tc>
      </w:tr>
      <w:tr w:rsidR="005370DD" w:rsidRPr="00BA5591" w:rsidDel="00F9439B" w14:paraId="2D191863" w14:textId="77777777" w:rsidTr="00F9439B">
        <w:trPr>
          <w:trHeight w:val="615"/>
          <w:ins w:id="747" w:author="Author"/>
          <w:del w:id="748" w:author="Author"/>
        </w:trPr>
        <w:tc>
          <w:tcPr>
            <w:tcW w:w="1648" w:type="dxa"/>
            <w:tcBorders>
              <w:top w:val="single" w:sz="8" w:space="0" w:color="auto"/>
              <w:left w:val="single" w:sz="8" w:space="0" w:color="auto"/>
              <w:bottom w:val="single" w:sz="8" w:space="0" w:color="auto"/>
              <w:right w:val="single" w:sz="8" w:space="0" w:color="auto"/>
            </w:tcBorders>
            <w:shd w:val="clear" w:color="auto" w:fill="auto"/>
          </w:tcPr>
          <w:p w14:paraId="4FC5A83E" w14:textId="4BC40755" w:rsidR="00BA5591" w:rsidRPr="00BA5591" w:rsidDel="00F9439B" w:rsidRDefault="00BA5591" w:rsidP="00BA5591">
            <w:pPr>
              <w:widowControl/>
              <w:spacing w:line="240" w:lineRule="auto"/>
              <w:rPr>
                <w:ins w:id="749" w:author="Author"/>
                <w:del w:id="750" w:author="Author"/>
                <w:rFonts w:cs="Arial"/>
                <w:b/>
                <w:bCs/>
                <w:snapToGrid/>
                <w:lang w:eastAsia="en-GB"/>
              </w:rPr>
            </w:pPr>
            <w:ins w:id="751" w:author="Author">
              <w:del w:id="752" w:author="Author">
                <w:r w:rsidRPr="00BA5591" w:rsidDel="00F9439B">
                  <w:rPr>
                    <w:rFonts w:cs="Arial"/>
                    <w:b/>
                    <w:bCs/>
                    <w:snapToGrid/>
                    <w:lang w:eastAsia="en-GB"/>
                  </w:rPr>
                  <w:delText>Connection Point:</w:delText>
                </w:r>
              </w:del>
            </w:ins>
          </w:p>
        </w:tc>
        <w:tc>
          <w:tcPr>
            <w:tcW w:w="9702" w:type="dxa"/>
            <w:gridSpan w:val="6"/>
            <w:tcBorders>
              <w:top w:val="single" w:sz="8" w:space="0" w:color="auto"/>
              <w:left w:val="nil"/>
              <w:bottom w:val="single" w:sz="8" w:space="0" w:color="auto"/>
              <w:right w:val="single" w:sz="8" w:space="0" w:color="000000"/>
            </w:tcBorders>
            <w:shd w:val="clear" w:color="000000" w:fill="FFFF99"/>
          </w:tcPr>
          <w:p w14:paraId="6CD43DBE" w14:textId="3A5A37E6" w:rsidR="00BA5591" w:rsidRPr="00BA5591" w:rsidDel="00F9439B" w:rsidRDefault="00BA5591" w:rsidP="00BA5591">
            <w:pPr>
              <w:widowControl/>
              <w:spacing w:line="240" w:lineRule="auto"/>
              <w:rPr>
                <w:ins w:id="753" w:author="Author"/>
                <w:del w:id="754" w:author="Author"/>
                <w:rFonts w:cs="Arial"/>
                <w:b/>
                <w:bCs/>
                <w:snapToGrid/>
                <w:lang w:eastAsia="en-GB"/>
              </w:rPr>
            </w:pPr>
            <w:ins w:id="755" w:author="Author">
              <w:del w:id="756" w:author="Author">
                <w:r w:rsidRPr="00BA5591" w:rsidDel="00F9439B">
                  <w:rPr>
                    <w:rFonts w:cs="Arial"/>
                    <w:b/>
                    <w:bCs/>
                    <w:snapToGrid/>
                    <w:lang w:eastAsia="en-GB"/>
                  </w:rPr>
                  <w:delText> </w:delText>
                </w:r>
              </w:del>
            </w:ins>
          </w:p>
        </w:tc>
        <w:tc>
          <w:tcPr>
            <w:tcW w:w="993" w:type="dxa"/>
            <w:tcBorders>
              <w:top w:val="nil"/>
              <w:left w:val="nil"/>
              <w:bottom w:val="nil"/>
              <w:right w:val="nil"/>
            </w:tcBorders>
            <w:shd w:val="clear" w:color="auto" w:fill="auto"/>
            <w:noWrap/>
          </w:tcPr>
          <w:p w14:paraId="25519F75" w14:textId="321F3B3C" w:rsidR="00BA5591" w:rsidRPr="00BA5591" w:rsidDel="00F9439B" w:rsidRDefault="00BA5591" w:rsidP="00BA5591">
            <w:pPr>
              <w:widowControl/>
              <w:spacing w:line="240" w:lineRule="auto"/>
              <w:rPr>
                <w:ins w:id="757" w:author="Author"/>
                <w:del w:id="758" w:author="Author"/>
                <w:rFonts w:cs="Arial"/>
                <w:b/>
                <w:bCs/>
                <w:snapToGrid/>
                <w:lang w:eastAsia="en-GB"/>
              </w:rPr>
            </w:pPr>
          </w:p>
        </w:tc>
        <w:tc>
          <w:tcPr>
            <w:tcW w:w="1036" w:type="dxa"/>
            <w:tcBorders>
              <w:top w:val="single" w:sz="8" w:space="0" w:color="auto"/>
              <w:left w:val="single" w:sz="8" w:space="0" w:color="auto"/>
              <w:bottom w:val="single" w:sz="8" w:space="0" w:color="auto"/>
              <w:right w:val="nil"/>
            </w:tcBorders>
            <w:shd w:val="clear" w:color="auto" w:fill="auto"/>
          </w:tcPr>
          <w:p w14:paraId="475F01AD" w14:textId="73304DFA" w:rsidR="00BA5591" w:rsidRPr="00BA5591" w:rsidDel="00F9439B" w:rsidRDefault="00BA5591" w:rsidP="00BA5591">
            <w:pPr>
              <w:widowControl/>
              <w:spacing w:line="240" w:lineRule="auto"/>
              <w:rPr>
                <w:ins w:id="759" w:author="Author"/>
                <w:del w:id="760" w:author="Author"/>
                <w:rFonts w:cs="Arial"/>
                <w:b/>
                <w:bCs/>
                <w:snapToGrid/>
                <w:lang w:eastAsia="en-GB"/>
              </w:rPr>
            </w:pPr>
            <w:ins w:id="761" w:author="Author">
              <w:del w:id="762" w:author="Author">
                <w:r w:rsidRPr="00BA5591" w:rsidDel="00F9439B">
                  <w:rPr>
                    <w:rFonts w:cs="Arial"/>
                    <w:b/>
                    <w:bCs/>
                    <w:snapToGrid/>
                    <w:lang w:eastAsia="en-GB"/>
                  </w:rPr>
                  <w:delText>Access Group:</w:delText>
                </w:r>
              </w:del>
            </w:ins>
          </w:p>
        </w:tc>
        <w:tc>
          <w:tcPr>
            <w:tcW w:w="6748" w:type="dxa"/>
            <w:gridSpan w:val="6"/>
            <w:tcBorders>
              <w:top w:val="single" w:sz="8" w:space="0" w:color="auto"/>
              <w:left w:val="single" w:sz="8" w:space="0" w:color="auto"/>
              <w:bottom w:val="single" w:sz="8" w:space="0" w:color="auto"/>
              <w:right w:val="single" w:sz="8" w:space="0" w:color="000000"/>
            </w:tcBorders>
            <w:shd w:val="clear" w:color="000000" w:fill="FFFF99"/>
          </w:tcPr>
          <w:p w14:paraId="22D03034" w14:textId="1F2C6037" w:rsidR="00BA5591" w:rsidRPr="00BA5591" w:rsidDel="00F9439B" w:rsidRDefault="00BA5591" w:rsidP="00BA5591">
            <w:pPr>
              <w:widowControl/>
              <w:spacing w:line="240" w:lineRule="auto"/>
              <w:rPr>
                <w:ins w:id="763" w:author="Author"/>
                <w:del w:id="764" w:author="Author"/>
                <w:rFonts w:cs="Arial"/>
                <w:snapToGrid/>
                <w:lang w:eastAsia="en-GB"/>
              </w:rPr>
            </w:pPr>
            <w:ins w:id="765" w:author="Author">
              <w:del w:id="766" w:author="Author">
                <w:r w:rsidRPr="00BA5591" w:rsidDel="00F9439B">
                  <w:rPr>
                    <w:rFonts w:cs="Arial"/>
                    <w:snapToGrid/>
                    <w:lang w:eastAsia="en-GB"/>
                  </w:rPr>
                  <w:delText> </w:delText>
                </w:r>
              </w:del>
            </w:ins>
          </w:p>
        </w:tc>
        <w:tc>
          <w:tcPr>
            <w:tcW w:w="317" w:type="dxa"/>
            <w:tcBorders>
              <w:top w:val="nil"/>
              <w:left w:val="nil"/>
              <w:bottom w:val="nil"/>
              <w:right w:val="nil"/>
            </w:tcBorders>
            <w:shd w:val="clear" w:color="auto" w:fill="auto"/>
            <w:noWrap/>
          </w:tcPr>
          <w:p w14:paraId="27D5F304" w14:textId="0473E325" w:rsidR="00BA5591" w:rsidRPr="00BA5591" w:rsidDel="00F9439B" w:rsidRDefault="00BA5591" w:rsidP="00BA5591">
            <w:pPr>
              <w:widowControl/>
              <w:spacing w:line="240" w:lineRule="auto"/>
              <w:rPr>
                <w:ins w:id="767" w:author="Author"/>
                <w:del w:id="768" w:author="Author"/>
                <w:rFonts w:cs="Arial"/>
                <w:snapToGrid/>
                <w:lang w:eastAsia="en-GB"/>
              </w:rPr>
            </w:pPr>
          </w:p>
        </w:tc>
        <w:tc>
          <w:tcPr>
            <w:tcW w:w="956" w:type="dxa"/>
            <w:tcBorders>
              <w:top w:val="nil"/>
              <w:left w:val="nil"/>
              <w:bottom w:val="nil"/>
              <w:right w:val="nil"/>
            </w:tcBorders>
            <w:shd w:val="clear" w:color="auto" w:fill="auto"/>
            <w:noWrap/>
          </w:tcPr>
          <w:p w14:paraId="55D895CD" w14:textId="6CDDA8A7" w:rsidR="00BA5591" w:rsidRPr="00BA5591" w:rsidDel="00F9439B" w:rsidRDefault="00BA5591" w:rsidP="00BA5591">
            <w:pPr>
              <w:widowControl/>
              <w:spacing w:line="240" w:lineRule="auto"/>
              <w:rPr>
                <w:ins w:id="769" w:author="Author"/>
                <w:del w:id="770" w:author="Author"/>
                <w:rFonts w:ascii="Times New Roman" w:hAnsi="Times New Roman"/>
                <w:snapToGrid/>
                <w:lang w:eastAsia="en-GB"/>
              </w:rPr>
            </w:pPr>
          </w:p>
        </w:tc>
      </w:tr>
      <w:tr w:rsidR="00BA5591" w:rsidRPr="00BA5591" w:rsidDel="00F9439B" w14:paraId="03A28D5D" w14:textId="459520A0" w:rsidTr="00F9439B">
        <w:trPr>
          <w:trHeight w:val="210"/>
          <w:ins w:id="771" w:author="Author"/>
          <w:del w:id="772" w:author="Author"/>
          <w:trPrChange w:id="773" w:author="Author">
            <w:trPr>
              <w:trHeight w:val="210"/>
            </w:trPr>
          </w:trPrChange>
        </w:trPr>
        <w:tc>
          <w:tcPr>
            <w:tcW w:w="1648" w:type="dxa"/>
            <w:tcBorders>
              <w:top w:val="nil"/>
              <w:left w:val="nil"/>
              <w:bottom w:val="nil"/>
              <w:right w:val="nil"/>
            </w:tcBorders>
            <w:shd w:val="clear" w:color="auto" w:fill="auto"/>
            <w:tcPrChange w:id="774" w:author="Author">
              <w:tcPr>
                <w:tcW w:w="1648" w:type="dxa"/>
                <w:tcBorders>
                  <w:top w:val="nil"/>
                  <w:left w:val="nil"/>
                  <w:bottom w:val="nil"/>
                  <w:right w:val="nil"/>
                </w:tcBorders>
                <w:shd w:val="clear" w:color="auto" w:fill="auto"/>
              </w:tcPr>
            </w:tcPrChange>
          </w:tcPr>
          <w:p w14:paraId="6B89C001" w14:textId="11DCAAD1" w:rsidR="00BA5591" w:rsidRPr="00BA5591" w:rsidDel="00F9439B" w:rsidRDefault="00BA5591" w:rsidP="00BA5591">
            <w:pPr>
              <w:widowControl/>
              <w:spacing w:line="240" w:lineRule="auto"/>
              <w:rPr>
                <w:ins w:id="775" w:author="Author"/>
                <w:del w:id="776" w:author="Author"/>
                <w:rFonts w:ascii="Times New Roman" w:hAnsi="Times New Roman"/>
                <w:snapToGrid/>
                <w:lang w:eastAsia="en-GB"/>
              </w:rPr>
            </w:pPr>
          </w:p>
        </w:tc>
        <w:tc>
          <w:tcPr>
            <w:tcW w:w="4000" w:type="dxa"/>
            <w:tcBorders>
              <w:top w:val="nil"/>
              <w:left w:val="nil"/>
              <w:bottom w:val="nil"/>
              <w:right w:val="nil"/>
            </w:tcBorders>
            <w:shd w:val="clear" w:color="auto" w:fill="auto"/>
            <w:tcPrChange w:id="777" w:author="Author">
              <w:tcPr>
                <w:tcW w:w="4000" w:type="dxa"/>
                <w:tcBorders>
                  <w:top w:val="nil"/>
                  <w:left w:val="nil"/>
                  <w:bottom w:val="nil"/>
                  <w:right w:val="nil"/>
                </w:tcBorders>
                <w:shd w:val="clear" w:color="auto" w:fill="auto"/>
              </w:tcPr>
            </w:tcPrChange>
          </w:tcPr>
          <w:p w14:paraId="1E97E478" w14:textId="5991CD2B" w:rsidR="00BA5591" w:rsidRPr="00BA5591" w:rsidDel="00F9439B" w:rsidRDefault="00BA5591" w:rsidP="00BA5591">
            <w:pPr>
              <w:widowControl/>
              <w:spacing w:line="240" w:lineRule="auto"/>
              <w:rPr>
                <w:ins w:id="778" w:author="Author"/>
                <w:del w:id="779" w:author="Author"/>
                <w:rFonts w:ascii="Times New Roman" w:hAnsi="Times New Roman"/>
                <w:snapToGrid/>
                <w:lang w:eastAsia="en-GB"/>
              </w:rPr>
            </w:pPr>
          </w:p>
        </w:tc>
        <w:tc>
          <w:tcPr>
            <w:tcW w:w="1120" w:type="dxa"/>
            <w:tcBorders>
              <w:top w:val="nil"/>
              <w:left w:val="nil"/>
              <w:bottom w:val="nil"/>
              <w:right w:val="nil"/>
            </w:tcBorders>
            <w:shd w:val="clear" w:color="auto" w:fill="auto"/>
            <w:tcPrChange w:id="780" w:author="Author">
              <w:tcPr>
                <w:tcW w:w="1120" w:type="dxa"/>
                <w:tcBorders>
                  <w:top w:val="nil"/>
                  <w:left w:val="nil"/>
                  <w:bottom w:val="nil"/>
                  <w:right w:val="nil"/>
                </w:tcBorders>
                <w:shd w:val="clear" w:color="auto" w:fill="auto"/>
              </w:tcPr>
            </w:tcPrChange>
          </w:tcPr>
          <w:p w14:paraId="44249E0B" w14:textId="4978E222" w:rsidR="00BA5591" w:rsidRPr="00BA5591" w:rsidDel="00F9439B" w:rsidRDefault="00BA5591" w:rsidP="00BA5591">
            <w:pPr>
              <w:widowControl/>
              <w:spacing w:line="240" w:lineRule="auto"/>
              <w:rPr>
                <w:ins w:id="781" w:author="Author"/>
                <w:del w:id="782" w:author="Author"/>
                <w:rFonts w:ascii="Times New Roman" w:hAnsi="Times New Roman"/>
                <w:snapToGrid/>
                <w:lang w:eastAsia="en-GB"/>
              </w:rPr>
            </w:pPr>
          </w:p>
        </w:tc>
        <w:tc>
          <w:tcPr>
            <w:tcW w:w="1500" w:type="dxa"/>
            <w:tcBorders>
              <w:top w:val="nil"/>
              <w:left w:val="nil"/>
              <w:bottom w:val="nil"/>
              <w:right w:val="nil"/>
            </w:tcBorders>
            <w:shd w:val="clear" w:color="auto" w:fill="auto"/>
            <w:tcPrChange w:id="783" w:author="Author">
              <w:tcPr>
                <w:tcW w:w="1500" w:type="dxa"/>
                <w:tcBorders>
                  <w:top w:val="nil"/>
                  <w:left w:val="nil"/>
                  <w:bottom w:val="nil"/>
                  <w:right w:val="nil"/>
                </w:tcBorders>
                <w:shd w:val="clear" w:color="auto" w:fill="auto"/>
              </w:tcPr>
            </w:tcPrChange>
          </w:tcPr>
          <w:p w14:paraId="4BCFECA7" w14:textId="3D880154" w:rsidR="00BA5591" w:rsidRPr="00BA5591" w:rsidDel="00F9439B" w:rsidRDefault="00BA5591" w:rsidP="00BA5591">
            <w:pPr>
              <w:widowControl/>
              <w:spacing w:line="240" w:lineRule="auto"/>
              <w:rPr>
                <w:ins w:id="784" w:author="Author"/>
                <w:del w:id="785" w:author="Author"/>
                <w:rFonts w:ascii="Times New Roman" w:hAnsi="Times New Roman"/>
                <w:snapToGrid/>
                <w:lang w:eastAsia="en-GB"/>
              </w:rPr>
            </w:pPr>
          </w:p>
        </w:tc>
        <w:tc>
          <w:tcPr>
            <w:tcW w:w="1040" w:type="dxa"/>
            <w:tcBorders>
              <w:top w:val="nil"/>
              <w:left w:val="nil"/>
              <w:bottom w:val="nil"/>
              <w:right w:val="nil"/>
            </w:tcBorders>
            <w:shd w:val="clear" w:color="auto" w:fill="auto"/>
            <w:tcPrChange w:id="786" w:author="Author">
              <w:tcPr>
                <w:tcW w:w="1040" w:type="dxa"/>
                <w:tcBorders>
                  <w:top w:val="nil"/>
                  <w:left w:val="nil"/>
                  <w:bottom w:val="nil"/>
                  <w:right w:val="nil"/>
                </w:tcBorders>
                <w:shd w:val="clear" w:color="auto" w:fill="auto"/>
              </w:tcPr>
            </w:tcPrChange>
          </w:tcPr>
          <w:p w14:paraId="02B6A8A6" w14:textId="25A7B83A" w:rsidR="00BA5591" w:rsidRPr="00BA5591" w:rsidDel="00F9439B" w:rsidRDefault="00BA5591" w:rsidP="00BA5591">
            <w:pPr>
              <w:widowControl/>
              <w:spacing w:line="240" w:lineRule="auto"/>
              <w:rPr>
                <w:ins w:id="787" w:author="Author"/>
                <w:del w:id="788" w:author="Author"/>
                <w:rFonts w:ascii="Times New Roman" w:hAnsi="Times New Roman"/>
                <w:snapToGrid/>
                <w:lang w:eastAsia="en-GB"/>
              </w:rPr>
            </w:pPr>
          </w:p>
        </w:tc>
        <w:tc>
          <w:tcPr>
            <w:tcW w:w="1030" w:type="dxa"/>
            <w:tcBorders>
              <w:top w:val="nil"/>
              <w:left w:val="nil"/>
              <w:bottom w:val="nil"/>
              <w:right w:val="nil"/>
            </w:tcBorders>
            <w:shd w:val="clear" w:color="auto" w:fill="auto"/>
            <w:tcPrChange w:id="789" w:author="Author">
              <w:tcPr>
                <w:tcW w:w="1030" w:type="dxa"/>
                <w:tcBorders>
                  <w:top w:val="nil"/>
                  <w:left w:val="nil"/>
                  <w:bottom w:val="nil"/>
                  <w:right w:val="nil"/>
                </w:tcBorders>
                <w:shd w:val="clear" w:color="auto" w:fill="auto"/>
              </w:tcPr>
            </w:tcPrChange>
          </w:tcPr>
          <w:p w14:paraId="3470A3F3" w14:textId="2E535234" w:rsidR="00BA5591" w:rsidRPr="00BA5591" w:rsidDel="00F9439B" w:rsidRDefault="00BA5591" w:rsidP="00BA5591">
            <w:pPr>
              <w:widowControl/>
              <w:spacing w:line="240" w:lineRule="auto"/>
              <w:rPr>
                <w:ins w:id="790" w:author="Author"/>
                <w:del w:id="791" w:author="Author"/>
                <w:rFonts w:ascii="Times New Roman" w:hAnsi="Times New Roman"/>
                <w:snapToGrid/>
                <w:lang w:eastAsia="en-GB"/>
              </w:rPr>
            </w:pPr>
          </w:p>
        </w:tc>
        <w:tc>
          <w:tcPr>
            <w:tcW w:w="1012" w:type="dxa"/>
            <w:tcBorders>
              <w:top w:val="nil"/>
              <w:left w:val="nil"/>
              <w:bottom w:val="nil"/>
              <w:right w:val="nil"/>
            </w:tcBorders>
            <w:shd w:val="clear" w:color="auto" w:fill="auto"/>
            <w:tcPrChange w:id="792" w:author="Author">
              <w:tcPr>
                <w:tcW w:w="1012" w:type="dxa"/>
                <w:tcBorders>
                  <w:top w:val="nil"/>
                  <w:left w:val="nil"/>
                  <w:bottom w:val="nil"/>
                  <w:right w:val="nil"/>
                </w:tcBorders>
                <w:shd w:val="clear" w:color="auto" w:fill="auto"/>
              </w:tcPr>
            </w:tcPrChange>
          </w:tcPr>
          <w:p w14:paraId="604E6B3B" w14:textId="4D855328" w:rsidR="00BA5591" w:rsidRPr="00BA5591" w:rsidDel="00F9439B" w:rsidRDefault="00BA5591" w:rsidP="00BA5591">
            <w:pPr>
              <w:widowControl/>
              <w:spacing w:line="240" w:lineRule="auto"/>
              <w:rPr>
                <w:ins w:id="793" w:author="Author"/>
                <w:del w:id="794" w:author="Author"/>
                <w:rFonts w:ascii="Times New Roman" w:hAnsi="Times New Roman"/>
                <w:snapToGrid/>
                <w:lang w:eastAsia="en-GB"/>
              </w:rPr>
            </w:pPr>
          </w:p>
        </w:tc>
        <w:tc>
          <w:tcPr>
            <w:tcW w:w="993" w:type="dxa"/>
            <w:tcBorders>
              <w:top w:val="nil"/>
              <w:left w:val="nil"/>
              <w:bottom w:val="nil"/>
              <w:right w:val="nil"/>
            </w:tcBorders>
            <w:shd w:val="clear" w:color="auto" w:fill="auto"/>
            <w:noWrap/>
            <w:tcPrChange w:id="795" w:author="Author">
              <w:tcPr>
                <w:tcW w:w="993" w:type="dxa"/>
                <w:tcBorders>
                  <w:top w:val="nil"/>
                  <w:left w:val="nil"/>
                  <w:bottom w:val="nil"/>
                  <w:right w:val="nil"/>
                </w:tcBorders>
                <w:shd w:val="clear" w:color="auto" w:fill="auto"/>
                <w:noWrap/>
              </w:tcPr>
            </w:tcPrChange>
          </w:tcPr>
          <w:p w14:paraId="3B74B1FE" w14:textId="0ED3FD33" w:rsidR="00BA5591" w:rsidRPr="00BA5591" w:rsidDel="00F9439B" w:rsidRDefault="00BA5591" w:rsidP="00BA5591">
            <w:pPr>
              <w:widowControl/>
              <w:spacing w:line="240" w:lineRule="auto"/>
              <w:rPr>
                <w:ins w:id="796" w:author="Author"/>
                <w:del w:id="797" w:author="Author"/>
                <w:rFonts w:ascii="Times New Roman" w:hAnsi="Times New Roman"/>
                <w:snapToGrid/>
                <w:lang w:eastAsia="en-GB"/>
              </w:rPr>
            </w:pPr>
          </w:p>
        </w:tc>
        <w:tc>
          <w:tcPr>
            <w:tcW w:w="1036" w:type="dxa"/>
            <w:tcBorders>
              <w:top w:val="nil"/>
              <w:left w:val="nil"/>
              <w:bottom w:val="nil"/>
              <w:right w:val="nil"/>
            </w:tcBorders>
            <w:shd w:val="clear" w:color="auto" w:fill="auto"/>
            <w:tcPrChange w:id="798" w:author="Author">
              <w:tcPr>
                <w:tcW w:w="1036" w:type="dxa"/>
                <w:tcBorders>
                  <w:top w:val="nil"/>
                  <w:left w:val="nil"/>
                  <w:bottom w:val="nil"/>
                  <w:right w:val="nil"/>
                </w:tcBorders>
                <w:shd w:val="clear" w:color="auto" w:fill="auto"/>
              </w:tcPr>
            </w:tcPrChange>
          </w:tcPr>
          <w:p w14:paraId="06DD24E9" w14:textId="75A554EE" w:rsidR="00BA5591" w:rsidRPr="00BA5591" w:rsidDel="00F9439B" w:rsidRDefault="00BA5591" w:rsidP="00BA5591">
            <w:pPr>
              <w:widowControl/>
              <w:spacing w:line="240" w:lineRule="auto"/>
              <w:rPr>
                <w:ins w:id="799" w:author="Author"/>
                <w:del w:id="800" w:author="Author"/>
                <w:rFonts w:ascii="Times New Roman" w:hAnsi="Times New Roman"/>
                <w:snapToGrid/>
                <w:lang w:eastAsia="en-GB"/>
              </w:rPr>
            </w:pPr>
          </w:p>
        </w:tc>
        <w:tc>
          <w:tcPr>
            <w:tcW w:w="1009" w:type="dxa"/>
            <w:tcBorders>
              <w:top w:val="nil"/>
              <w:left w:val="nil"/>
              <w:bottom w:val="nil"/>
              <w:right w:val="nil"/>
            </w:tcBorders>
            <w:shd w:val="clear" w:color="auto" w:fill="auto"/>
            <w:tcPrChange w:id="801" w:author="Author">
              <w:tcPr>
                <w:tcW w:w="1009" w:type="dxa"/>
                <w:tcBorders>
                  <w:top w:val="nil"/>
                  <w:left w:val="nil"/>
                  <w:bottom w:val="nil"/>
                  <w:right w:val="nil"/>
                </w:tcBorders>
                <w:shd w:val="clear" w:color="auto" w:fill="auto"/>
              </w:tcPr>
            </w:tcPrChange>
          </w:tcPr>
          <w:p w14:paraId="6CDDA4A1" w14:textId="62B832A2" w:rsidR="00BA5591" w:rsidRPr="00BA5591" w:rsidDel="00F9439B" w:rsidRDefault="00BA5591" w:rsidP="00BA5591">
            <w:pPr>
              <w:widowControl/>
              <w:spacing w:line="240" w:lineRule="auto"/>
              <w:rPr>
                <w:ins w:id="802" w:author="Author"/>
                <w:del w:id="803" w:author="Author"/>
                <w:rFonts w:ascii="Times New Roman" w:hAnsi="Times New Roman"/>
                <w:snapToGrid/>
                <w:lang w:eastAsia="en-GB"/>
              </w:rPr>
            </w:pPr>
          </w:p>
        </w:tc>
        <w:tc>
          <w:tcPr>
            <w:tcW w:w="990" w:type="dxa"/>
            <w:tcBorders>
              <w:top w:val="nil"/>
              <w:left w:val="nil"/>
              <w:bottom w:val="nil"/>
              <w:right w:val="nil"/>
            </w:tcBorders>
            <w:shd w:val="clear" w:color="auto" w:fill="auto"/>
            <w:tcPrChange w:id="804" w:author="Author">
              <w:tcPr>
                <w:tcW w:w="990" w:type="dxa"/>
                <w:tcBorders>
                  <w:top w:val="nil"/>
                  <w:left w:val="nil"/>
                  <w:bottom w:val="nil"/>
                  <w:right w:val="nil"/>
                </w:tcBorders>
                <w:shd w:val="clear" w:color="auto" w:fill="auto"/>
              </w:tcPr>
            </w:tcPrChange>
          </w:tcPr>
          <w:p w14:paraId="0E01B837" w14:textId="4F7B5A93" w:rsidR="00BA5591" w:rsidRPr="00BA5591" w:rsidDel="00F9439B" w:rsidRDefault="00BA5591" w:rsidP="00BA5591">
            <w:pPr>
              <w:widowControl/>
              <w:spacing w:line="240" w:lineRule="auto"/>
              <w:rPr>
                <w:ins w:id="805" w:author="Author"/>
                <w:del w:id="806" w:author="Author"/>
                <w:rFonts w:ascii="Times New Roman" w:hAnsi="Times New Roman"/>
                <w:snapToGrid/>
                <w:lang w:eastAsia="en-GB"/>
              </w:rPr>
            </w:pPr>
          </w:p>
        </w:tc>
        <w:tc>
          <w:tcPr>
            <w:tcW w:w="990" w:type="dxa"/>
            <w:tcBorders>
              <w:top w:val="nil"/>
              <w:left w:val="nil"/>
              <w:bottom w:val="nil"/>
              <w:right w:val="nil"/>
            </w:tcBorders>
            <w:shd w:val="clear" w:color="auto" w:fill="auto"/>
            <w:tcPrChange w:id="807" w:author="Author">
              <w:tcPr>
                <w:tcW w:w="990" w:type="dxa"/>
                <w:tcBorders>
                  <w:top w:val="nil"/>
                  <w:left w:val="nil"/>
                  <w:bottom w:val="nil"/>
                  <w:right w:val="nil"/>
                </w:tcBorders>
                <w:shd w:val="clear" w:color="auto" w:fill="auto"/>
              </w:tcPr>
            </w:tcPrChange>
          </w:tcPr>
          <w:p w14:paraId="7304D60B" w14:textId="4A4E9E8E" w:rsidR="00BA5591" w:rsidRPr="00BA5591" w:rsidDel="00F9439B" w:rsidRDefault="00BA5591" w:rsidP="00BA5591">
            <w:pPr>
              <w:widowControl/>
              <w:spacing w:line="240" w:lineRule="auto"/>
              <w:rPr>
                <w:ins w:id="808" w:author="Author"/>
                <w:del w:id="809" w:author="Author"/>
                <w:rFonts w:ascii="Times New Roman" w:hAnsi="Times New Roman"/>
                <w:snapToGrid/>
                <w:lang w:eastAsia="en-GB"/>
              </w:rPr>
            </w:pPr>
          </w:p>
        </w:tc>
        <w:tc>
          <w:tcPr>
            <w:tcW w:w="990" w:type="dxa"/>
            <w:tcBorders>
              <w:top w:val="nil"/>
              <w:left w:val="nil"/>
              <w:bottom w:val="nil"/>
              <w:right w:val="nil"/>
            </w:tcBorders>
            <w:shd w:val="clear" w:color="auto" w:fill="auto"/>
            <w:tcPrChange w:id="810" w:author="Author">
              <w:tcPr>
                <w:tcW w:w="990" w:type="dxa"/>
                <w:tcBorders>
                  <w:top w:val="nil"/>
                  <w:left w:val="nil"/>
                  <w:bottom w:val="nil"/>
                  <w:right w:val="nil"/>
                </w:tcBorders>
                <w:shd w:val="clear" w:color="auto" w:fill="auto"/>
              </w:tcPr>
            </w:tcPrChange>
          </w:tcPr>
          <w:p w14:paraId="1B944974" w14:textId="45258FAB" w:rsidR="00BA5591" w:rsidRPr="00BA5591" w:rsidDel="00F9439B" w:rsidRDefault="00BA5591" w:rsidP="00BA5591">
            <w:pPr>
              <w:widowControl/>
              <w:spacing w:line="240" w:lineRule="auto"/>
              <w:rPr>
                <w:ins w:id="811" w:author="Author"/>
                <w:del w:id="812" w:author="Author"/>
                <w:rFonts w:ascii="Times New Roman" w:hAnsi="Times New Roman"/>
                <w:snapToGrid/>
                <w:lang w:eastAsia="en-GB"/>
              </w:rPr>
            </w:pPr>
          </w:p>
        </w:tc>
        <w:tc>
          <w:tcPr>
            <w:tcW w:w="990" w:type="dxa"/>
            <w:tcBorders>
              <w:top w:val="nil"/>
              <w:left w:val="nil"/>
              <w:bottom w:val="nil"/>
              <w:right w:val="nil"/>
            </w:tcBorders>
            <w:shd w:val="clear" w:color="auto" w:fill="auto"/>
            <w:tcPrChange w:id="813" w:author="Author">
              <w:tcPr>
                <w:tcW w:w="990" w:type="dxa"/>
                <w:tcBorders>
                  <w:top w:val="nil"/>
                  <w:left w:val="nil"/>
                  <w:bottom w:val="nil"/>
                  <w:right w:val="nil"/>
                </w:tcBorders>
                <w:shd w:val="clear" w:color="auto" w:fill="auto"/>
              </w:tcPr>
            </w:tcPrChange>
          </w:tcPr>
          <w:p w14:paraId="22D29885" w14:textId="4D05640B" w:rsidR="00BA5591" w:rsidRPr="00BA5591" w:rsidDel="00F9439B" w:rsidRDefault="00BA5591" w:rsidP="00BA5591">
            <w:pPr>
              <w:widowControl/>
              <w:spacing w:line="240" w:lineRule="auto"/>
              <w:rPr>
                <w:ins w:id="814" w:author="Author"/>
                <w:del w:id="815" w:author="Author"/>
                <w:rFonts w:ascii="Times New Roman" w:hAnsi="Times New Roman"/>
                <w:snapToGrid/>
                <w:lang w:eastAsia="en-GB"/>
              </w:rPr>
            </w:pPr>
          </w:p>
        </w:tc>
        <w:tc>
          <w:tcPr>
            <w:tcW w:w="1779" w:type="dxa"/>
            <w:tcBorders>
              <w:top w:val="nil"/>
              <w:left w:val="nil"/>
              <w:bottom w:val="nil"/>
              <w:right w:val="nil"/>
            </w:tcBorders>
            <w:shd w:val="clear" w:color="auto" w:fill="auto"/>
            <w:tcPrChange w:id="816" w:author="Author">
              <w:tcPr>
                <w:tcW w:w="1779" w:type="dxa"/>
                <w:tcBorders>
                  <w:top w:val="nil"/>
                  <w:left w:val="nil"/>
                  <w:bottom w:val="nil"/>
                  <w:right w:val="nil"/>
                </w:tcBorders>
                <w:shd w:val="clear" w:color="auto" w:fill="auto"/>
              </w:tcPr>
            </w:tcPrChange>
          </w:tcPr>
          <w:p w14:paraId="0431F4B2" w14:textId="62DBDA6D" w:rsidR="00BA5591" w:rsidRPr="00BA5591" w:rsidDel="00F9439B" w:rsidRDefault="00BA5591" w:rsidP="00BA5591">
            <w:pPr>
              <w:widowControl/>
              <w:spacing w:line="240" w:lineRule="auto"/>
              <w:rPr>
                <w:ins w:id="817" w:author="Author"/>
                <w:del w:id="818" w:author="Author"/>
                <w:rFonts w:ascii="Times New Roman" w:hAnsi="Times New Roman"/>
                <w:snapToGrid/>
                <w:lang w:eastAsia="en-GB"/>
              </w:rPr>
            </w:pPr>
          </w:p>
        </w:tc>
        <w:tc>
          <w:tcPr>
            <w:tcW w:w="317" w:type="dxa"/>
            <w:tcBorders>
              <w:top w:val="nil"/>
              <w:left w:val="nil"/>
              <w:bottom w:val="nil"/>
              <w:right w:val="nil"/>
            </w:tcBorders>
            <w:shd w:val="clear" w:color="auto" w:fill="auto"/>
            <w:noWrap/>
            <w:tcPrChange w:id="819" w:author="Author">
              <w:tcPr>
                <w:tcW w:w="317" w:type="dxa"/>
                <w:tcBorders>
                  <w:top w:val="nil"/>
                  <w:left w:val="nil"/>
                  <w:bottom w:val="nil"/>
                  <w:right w:val="nil"/>
                </w:tcBorders>
                <w:shd w:val="clear" w:color="auto" w:fill="auto"/>
                <w:noWrap/>
              </w:tcPr>
            </w:tcPrChange>
          </w:tcPr>
          <w:p w14:paraId="0B8503FE" w14:textId="27577F09" w:rsidR="00BA5591" w:rsidRPr="00BA5591" w:rsidDel="00F9439B" w:rsidRDefault="00BA5591" w:rsidP="00BA5591">
            <w:pPr>
              <w:widowControl/>
              <w:spacing w:line="240" w:lineRule="auto"/>
              <w:rPr>
                <w:ins w:id="820" w:author="Author"/>
                <w:del w:id="821" w:author="Author"/>
                <w:rFonts w:ascii="Times New Roman" w:hAnsi="Times New Roman"/>
                <w:snapToGrid/>
                <w:lang w:eastAsia="en-GB"/>
              </w:rPr>
            </w:pPr>
          </w:p>
        </w:tc>
        <w:tc>
          <w:tcPr>
            <w:tcW w:w="956" w:type="dxa"/>
            <w:tcBorders>
              <w:top w:val="nil"/>
              <w:left w:val="nil"/>
              <w:bottom w:val="nil"/>
              <w:right w:val="nil"/>
            </w:tcBorders>
            <w:shd w:val="clear" w:color="auto" w:fill="auto"/>
            <w:noWrap/>
            <w:tcPrChange w:id="822" w:author="Author">
              <w:tcPr>
                <w:tcW w:w="956" w:type="dxa"/>
                <w:tcBorders>
                  <w:top w:val="nil"/>
                  <w:left w:val="nil"/>
                  <w:bottom w:val="nil"/>
                  <w:right w:val="nil"/>
                </w:tcBorders>
                <w:shd w:val="clear" w:color="auto" w:fill="auto"/>
                <w:noWrap/>
              </w:tcPr>
            </w:tcPrChange>
          </w:tcPr>
          <w:p w14:paraId="08F6EB03" w14:textId="62B14446" w:rsidR="00BA5591" w:rsidRPr="00BA5591" w:rsidDel="00F9439B" w:rsidRDefault="00BA5591" w:rsidP="00BA5591">
            <w:pPr>
              <w:widowControl/>
              <w:spacing w:line="240" w:lineRule="auto"/>
              <w:rPr>
                <w:ins w:id="823" w:author="Author"/>
                <w:del w:id="824" w:author="Author"/>
                <w:rFonts w:ascii="Times New Roman" w:hAnsi="Times New Roman"/>
                <w:snapToGrid/>
                <w:lang w:eastAsia="en-GB"/>
              </w:rPr>
            </w:pPr>
          </w:p>
        </w:tc>
      </w:tr>
      <w:tr w:rsidR="00F9439B" w:rsidRPr="00BA5591" w:rsidDel="00F9439B" w14:paraId="58138F4C" w14:textId="43BA0A86" w:rsidTr="00F9439B">
        <w:trPr>
          <w:trHeight w:val="270"/>
          <w:ins w:id="825" w:author="Author"/>
          <w:del w:id="826" w:author="Author"/>
          <w:trPrChange w:id="827" w:author="Author">
            <w:trPr>
              <w:trHeight w:val="270"/>
            </w:trPr>
          </w:trPrChange>
        </w:trPr>
        <w:tc>
          <w:tcPr>
            <w:tcW w:w="1648" w:type="dxa"/>
            <w:tcBorders>
              <w:top w:val="nil"/>
              <w:left w:val="nil"/>
              <w:bottom w:val="nil"/>
              <w:right w:val="nil"/>
            </w:tcBorders>
            <w:shd w:val="clear" w:color="auto" w:fill="auto"/>
            <w:noWrap/>
            <w:vAlign w:val="bottom"/>
            <w:tcPrChange w:id="828" w:author="Author">
              <w:tcPr>
                <w:tcW w:w="1648" w:type="dxa"/>
                <w:tcBorders>
                  <w:top w:val="nil"/>
                  <w:left w:val="nil"/>
                  <w:bottom w:val="nil"/>
                  <w:right w:val="nil"/>
                </w:tcBorders>
                <w:shd w:val="clear" w:color="auto" w:fill="auto"/>
                <w:noWrap/>
                <w:vAlign w:val="bottom"/>
              </w:tcPr>
            </w:tcPrChange>
          </w:tcPr>
          <w:p w14:paraId="0E15CFE7" w14:textId="051162E2" w:rsidR="00BA5591" w:rsidRPr="00BA5591" w:rsidDel="00F9439B" w:rsidRDefault="00BA5591" w:rsidP="00BA5591">
            <w:pPr>
              <w:widowControl/>
              <w:spacing w:line="240" w:lineRule="auto"/>
              <w:rPr>
                <w:ins w:id="829" w:author="Author"/>
                <w:del w:id="830"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Change w:id="831" w:author="Author">
              <w:tcPr>
                <w:tcW w:w="4000" w:type="dxa"/>
                <w:tcBorders>
                  <w:top w:val="nil"/>
                  <w:left w:val="nil"/>
                  <w:bottom w:val="nil"/>
                  <w:right w:val="nil"/>
                </w:tcBorders>
                <w:shd w:val="clear" w:color="auto" w:fill="auto"/>
                <w:noWrap/>
                <w:vAlign w:val="bottom"/>
              </w:tcPr>
            </w:tcPrChange>
          </w:tcPr>
          <w:p w14:paraId="75D57D59" w14:textId="070B39E4" w:rsidR="00BA5591" w:rsidRPr="00BA5591" w:rsidDel="00F9439B" w:rsidRDefault="00BA5591" w:rsidP="00BA5591">
            <w:pPr>
              <w:widowControl/>
              <w:spacing w:line="240" w:lineRule="auto"/>
              <w:rPr>
                <w:ins w:id="832" w:author="Author"/>
                <w:del w:id="833" w:author="Author"/>
                <w:rFonts w:ascii="Times New Roman" w:hAnsi="Times New Roman"/>
                <w:snapToGrid/>
                <w:lang w:eastAsia="en-GB"/>
              </w:rPr>
            </w:pPr>
          </w:p>
        </w:tc>
        <w:tc>
          <w:tcPr>
            <w:tcW w:w="1120" w:type="dxa"/>
            <w:tcBorders>
              <w:top w:val="nil"/>
              <w:left w:val="nil"/>
              <w:bottom w:val="nil"/>
              <w:right w:val="nil"/>
            </w:tcBorders>
            <w:shd w:val="clear" w:color="auto" w:fill="auto"/>
            <w:noWrap/>
            <w:vAlign w:val="bottom"/>
            <w:tcPrChange w:id="834" w:author="Author">
              <w:tcPr>
                <w:tcW w:w="1120" w:type="dxa"/>
                <w:tcBorders>
                  <w:top w:val="nil"/>
                  <w:left w:val="nil"/>
                  <w:bottom w:val="nil"/>
                  <w:right w:val="nil"/>
                </w:tcBorders>
                <w:shd w:val="clear" w:color="auto" w:fill="auto"/>
                <w:noWrap/>
                <w:vAlign w:val="bottom"/>
              </w:tcPr>
            </w:tcPrChange>
          </w:tcPr>
          <w:p w14:paraId="1A36B486" w14:textId="54B8A5BC" w:rsidR="00BA5591" w:rsidRPr="00BA5591" w:rsidDel="00F9439B" w:rsidRDefault="00BA5591" w:rsidP="00BA5591">
            <w:pPr>
              <w:widowControl/>
              <w:spacing w:line="240" w:lineRule="auto"/>
              <w:rPr>
                <w:ins w:id="835" w:author="Author"/>
                <w:del w:id="836" w:author="Author"/>
                <w:rFonts w:ascii="Times New Roman" w:hAnsi="Times New Roman"/>
                <w:snapToGrid/>
                <w:lang w:eastAsia="en-GB"/>
              </w:rPr>
            </w:pPr>
          </w:p>
        </w:tc>
        <w:tc>
          <w:tcPr>
            <w:tcW w:w="1500" w:type="dxa"/>
            <w:tcBorders>
              <w:top w:val="nil"/>
              <w:left w:val="nil"/>
              <w:bottom w:val="nil"/>
              <w:right w:val="nil"/>
            </w:tcBorders>
            <w:shd w:val="clear" w:color="auto" w:fill="auto"/>
            <w:noWrap/>
            <w:vAlign w:val="bottom"/>
            <w:tcPrChange w:id="837" w:author="Author">
              <w:tcPr>
                <w:tcW w:w="1500" w:type="dxa"/>
                <w:tcBorders>
                  <w:top w:val="nil"/>
                  <w:left w:val="nil"/>
                  <w:bottom w:val="nil"/>
                  <w:right w:val="nil"/>
                </w:tcBorders>
                <w:shd w:val="clear" w:color="auto" w:fill="auto"/>
                <w:noWrap/>
                <w:vAlign w:val="bottom"/>
              </w:tcPr>
            </w:tcPrChange>
          </w:tcPr>
          <w:p w14:paraId="3FB82F74" w14:textId="4ABB0931" w:rsidR="00BA5591" w:rsidRPr="00BA5591" w:rsidDel="00F9439B" w:rsidRDefault="00BA5591" w:rsidP="00BA5591">
            <w:pPr>
              <w:widowControl/>
              <w:spacing w:line="240" w:lineRule="auto"/>
              <w:rPr>
                <w:ins w:id="838" w:author="Author"/>
                <w:del w:id="839"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Change w:id="840" w:author="Author">
              <w:tcPr>
                <w:tcW w:w="1040" w:type="dxa"/>
                <w:tcBorders>
                  <w:top w:val="nil"/>
                  <w:left w:val="nil"/>
                  <w:bottom w:val="nil"/>
                  <w:right w:val="nil"/>
                </w:tcBorders>
                <w:shd w:val="clear" w:color="auto" w:fill="auto"/>
                <w:noWrap/>
                <w:vAlign w:val="bottom"/>
              </w:tcPr>
            </w:tcPrChange>
          </w:tcPr>
          <w:p w14:paraId="18014684" w14:textId="045C8C39" w:rsidR="00BA5591" w:rsidRPr="00BA5591" w:rsidDel="00F9439B" w:rsidRDefault="00BA5591" w:rsidP="00BA5591">
            <w:pPr>
              <w:widowControl/>
              <w:spacing w:line="240" w:lineRule="auto"/>
              <w:rPr>
                <w:ins w:id="841" w:author="Author"/>
                <w:del w:id="842"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Change w:id="843" w:author="Author">
              <w:tcPr>
                <w:tcW w:w="1030" w:type="dxa"/>
                <w:tcBorders>
                  <w:top w:val="nil"/>
                  <w:left w:val="nil"/>
                  <w:bottom w:val="nil"/>
                  <w:right w:val="nil"/>
                </w:tcBorders>
                <w:shd w:val="clear" w:color="auto" w:fill="auto"/>
                <w:noWrap/>
                <w:vAlign w:val="center"/>
              </w:tcPr>
            </w:tcPrChange>
          </w:tcPr>
          <w:p w14:paraId="03FAF379" w14:textId="6D7C1E00" w:rsidR="00BA5591" w:rsidRPr="00BA5591" w:rsidDel="00F9439B" w:rsidRDefault="00BA5591" w:rsidP="00BA5591">
            <w:pPr>
              <w:widowControl/>
              <w:spacing w:line="240" w:lineRule="auto"/>
              <w:rPr>
                <w:ins w:id="844" w:author="Author"/>
                <w:del w:id="845"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Change w:id="846" w:author="Author">
              <w:tcPr>
                <w:tcW w:w="1012" w:type="dxa"/>
                <w:tcBorders>
                  <w:top w:val="nil"/>
                  <w:left w:val="nil"/>
                  <w:bottom w:val="nil"/>
                  <w:right w:val="nil"/>
                </w:tcBorders>
                <w:shd w:val="clear" w:color="auto" w:fill="auto"/>
                <w:noWrap/>
                <w:vAlign w:val="center"/>
              </w:tcPr>
            </w:tcPrChange>
          </w:tcPr>
          <w:p w14:paraId="4D5B214D" w14:textId="4D97E826" w:rsidR="00BA5591" w:rsidRPr="00BA5591" w:rsidDel="00F9439B" w:rsidRDefault="00BA5591" w:rsidP="00BA5591">
            <w:pPr>
              <w:widowControl/>
              <w:spacing w:line="240" w:lineRule="auto"/>
              <w:jc w:val="center"/>
              <w:rPr>
                <w:ins w:id="847" w:author="Author"/>
                <w:del w:id="848"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849" w:author="Author">
              <w:tcPr>
                <w:tcW w:w="993" w:type="dxa"/>
                <w:tcBorders>
                  <w:top w:val="nil"/>
                  <w:left w:val="nil"/>
                  <w:bottom w:val="nil"/>
                  <w:right w:val="nil"/>
                </w:tcBorders>
                <w:shd w:val="clear" w:color="auto" w:fill="auto"/>
                <w:noWrap/>
                <w:vAlign w:val="center"/>
              </w:tcPr>
            </w:tcPrChange>
          </w:tcPr>
          <w:p w14:paraId="3C197797" w14:textId="57B1E746" w:rsidR="00BA5591" w:rsidRPr="00BA5591" w:rsidDel="00F9439B" w:rsidRDefault="00BA5591" w:rsidP="00BA5591">
            <w:pPr>
              <w:widowControl/>
              <w:spacing w:line="240" w:lineRule="auto"/>
              <w:jc w:val="center"/>
              <w:rPr>
                <w:ins w:id="850" w:author="Author"/>
                <w:del w:id="851"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852" w:author="Author">
              <w:tcPr>
                <w:tcW w:w="1036" w:type="dxa"/>
                <w:tcBorders>
                  <w:top w:val="nil"/>
                  <w:left w:val="nil"/>
                  <w:bottom w:val="nil"/>
                  <w:right w:val="nil"/>
                </w:tcBorders>
                <w:shd w:val="clear" w:color="auto" w:fill="auto"/>
                <w:noWrap/>
                <w:vAlign w:val="center"/>
              </w:tcPr>
            </w:tcPrChange>
          </w:tcPr>
          <w:p w14:paraId="380DB5EC" w14:textId="5F0250BA" w:rsidR="00BA5591" w:rsidRPr="00BA5591" w:rsidDel="00F9439B" w:rsidRDefault="00BA5591" w:rsidP="00BA5591">
            <w:pPr>
              <w:widowControl/>
              <w:spacing w:line="240" w:lineRule="auto"/>
              <w:jc w:val="center"/>
              <w:rPr>
                <w:ins w:id="853" w:author="Author"/>
                <w:del w:id="854"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855" w:author="Author">
              <w:tcPr>
                <w:tcW w:w="1009" w:type="dxa"/>
                <w:tcBorders>
                  <w:top w:val="nil"/>
                  <w:left w:val="nil"/>
                  <w:bottom w:val="nil"/>
                  <w:right w:val="nil"/>
                </w:tcBorders>
                <w:shd w:val="clear" w:color="auto" w:fill="auto"/>
                <w:noWrap/>
                <w:vAlign w:val="center"/>
              </w:tcPr>
            </w:tcPrChange>
          </w:tcPr>
          <w:p w14:paraId="0108DEF4" w14:textId="76DFE9C6" w:rsidR="00BA5591" w:rsidRPr="00BA5591" w:rsidDel="00F9439B" w:rsidRDefault="00BA5591" w:rsidP="00BA5591">
            <w:pPr>
              <w:widowControl/>
              <w:spacing w:line="240" w:lineRule="auto"/>
              <w:jc w:val="center"/>
              <w:rPr>
                <w:ins w:id="856" w:author="Author"/>
                <w:del w:id="85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858" w:author="Author">
              <w:tcPr>
                <w:tcW w:w="990" w:type="dxa"/>
                <w:tcBorders>
                  <w:top w:val="nil"/>
                  <w:left w:val="nil"/>
                  <w:bottom w:val="nil"/>
                  <w:right w:val="nil"/>
                </w:tcBorders>
                <w:shd w:val="clear" w:color="auto" w:fill="auto"/>
                <w:noWrap/>
                <w:vAlign w:val="center"/>
              </w:tcPr>
            </w:tcPrChange>
          </w:tcPr>
          <w:p w14:paraId="4C5DDD4E" w14:textId="07185AF4" w:rsidR="00BA5591" w:rsidRPr="00BA5591" w:rsidDel="00F9439B" w:rsidRDefault="00BA5591" w:rsidP="00BA5591">
            <w:pPr>
              <w:widowControl/>
              <w:spacing w:line="240" w:lineRule="auto"/>
              <w:jc w:val="center"/>
              <w:rPr>
                <w:ins w:id="859" w:author="Author"/>
                <w:del w:id="860"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861" w:author="Author">
              <w:tcPr>
                <w:tcW w:w="990" w:type="dxa"/>
                <w:tcBorders>
                  <w:top w:val="nil"/>
                  <w:left w:val="nil"/>
                  <w:bottom w:val="nil"/>
                  <w:right w:val="nil"/>
                </w:tcBorders>
                <w:shd w:val="clear" w:color="auto" w:fill="auto"/>
                <w:noWrap/>
                <w:vAlign w:val="center"/>
              </w:tcPr>
            </w:tcPrChange>
          </w:tcPr>
          <w:p w14:paraId="47FFC8B0" w14:textId="4C65E63B" w:rsidR="00BA5591" w:rsidRPr="00BA5591" w:rsidDel="00F9439B" w:rsidRDefault="00BA5591" w:rsidP="00BA5591">
            <w:pPr>
              <w:widowControl/>
              <w:spacing w:line="240" w:lineRule="auto"/>
              <w:jc w:val="center"/>
              <w:rPr>
                <w:ins w:id="862" w:author="Author"/>
                <w:del w:id="86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864" w:author="Author">
              <w:tcPr>
                <w:tcW w:w="990" w:type="dxa"/>
                <w:tcBorders>
                  <w:top w:val="nil"/>
                  <w:left w:val="nil"/>
                  <w:bottom w:val="nil"/>
                  <w:right w:val="nil"/>
                </w:tcBorders>
                <w:shd w:val="clear" w:color="auto" w:fill="auto"/>
                <w:noWrap/>
                <w:vAlign w:val="center"/>
              </w:tcPr>
            </w:tcPrChange>
          </w:tcPr>
          <w:p w14:paraId="3AC2D497" w14:textId="7C3E49FC" w:rsidR="00BA5591" w:rsidRPr="00BA5591" w:rsidDel="00F9439B" w:rsidRDefault="00BA5591" w:rsidP="00BA5591">
            <w:pPr>
              <w:widowControl/>
              <w:spacing w:line="240" w:lineRule="auto"/>
              <w:jc w:val="center"/>
              <w:rPr>
                <w:ins w:id="865" w:author="Author"/>
                <w:del w:id="866"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867" w:author="Author">
              <w:tcPr>
                <w:tcW w:w="990" w:type="dxa"/>
                <w:tcBorders>
                  <w:top w:val="nil"/>
                  <w:left w:val="nil"/>
                  <w:bottom w:val="nil"/>
                  <w:right w:val="nil"/>
                </w:tcBorders>
                <w:shd w:val="clear" w:color="auto" w:fill="auto"/>
                <w:noWrap/>
                <w:vAlign w:val="center"/>
              </w:tcPr>
            </w:tcPrChange>
          </w:tcPr>
          <w:p w14:paraId="5F6277B9" w14:textId="7CA93F9B" w:rsidR="00BA5591" w:rsidRPr="00BA5591" w:rsidDel="00F9439B" w:rsidRDefault="00BA5591" w:rsidP="00BA5591">
            <w:pPr>
              <w:widowControl/>
              <w:spacing w:line="240" w:lineRule="auto"/>
              <w:jc w:val="center"/>
              <w:rPr>
                <w:ins w:id="868" w:author="Author"/>
                <w:del w:id="869"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870" w:author="Author">
              <w:tcPr>
                <w:tcW w:w="1779" w:type="dxa"/>
                <w:tcBorders>
                  <w:top w:val="nil"/>
                  <w:left w:val="nil"/>
                  <w:bottom w:val="nil"/>
                  <w:right w:val="nil"/>
                </w:tcBorders>
                <w:shd w:val="clear" w:color="auto" w:fill="auto"/>
                <w:noWrap/>
                <w:vAlign w:val="center"/>
              </w:tcPr>
            </w:tcPrChange>
          </w:tcPr>
          <w:p w14:paraId="5F97F05D" w14:textId="03FA0F47" w:rsidR="00BA5591" w:rsidRPr="00BA5591" w:rsidDel="00F9439B" w:rsidRDefault="00BA5591" w:rsidP="00BA5591">
            <w:pPr>
              <w:widowControl/>
              <w:spacing w:line="240" w:lineRule="auto"/>
              <w:jc w:val="center"/>
              <w:rPr>
                <w:ins w:id="871" w:author="Author"/>
                <w:del w:id="872"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873" w:author="Author">
              <w:tcPr>
                <w:tcW w:w="317" w:type="dxa"/>
                <w:tcBorders>
                  <w:top w:val="nil"/>
                  <w:left w:val="nil"/>
                  <w:bottom w:val="nil"/>
                  <w:right w:val="nil"/>
                </w:tcBorders>
                <w:shd w:val="clear" w:color="auto" w:fill="auto"/>
                <w:noWrap/>
                <w:vAlign w:val="center"/>
              </w:tcPr>
            </w:tcPrChange>
          </w:tcPr>
          <w:p w14:paraId="62ECF8CC" w14:textId="2B28D4E9" w:rsidR="00BA5591" w:rsidRPr="00BA5591" w:rsidDel="00F9439B" w:rsidRDefault="00BA5591" w:rsidP="00BA5591">
            <w:pPr>
              <w:widowControl/>
              <w:spacing w:line="240" w:lineRule="auto"/>
              <w:jc w:val="center"/>
              <w:rPr>
                <w:ins w:id="874" w:author="Author"/>
                <w:del w:id="875"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876" w:author="Author">
              <w:tcPr>
                <w:tcW w:w="956" w:type="dxa"/>
                <w:tcBorders>
                  <w:top w:val="nil"/>
                  <w:left w:val="nil"/>
                  <w:bottom w:val="nil"/>
                  <w:right w:val="nil"/>
                </w:tcBorders>
                <w:shd w:val="clear" w:color="auto" w:fill="auto"/>
                <w:noWrap/>
                <w:vAlign w:val="center"/>
              </w:tcPr>
            </w:tcPrChange>
          </w:tcPr>
          <w:p w14:paraId="3811A238" w14:textId="587CB85F" w:rsidR="00BA5591" w:rsidRPr="00BA5591" w:rsidDel="00F9439B" w:rsidRDefault="00BA5591" w:rsidP="00BA5591">
            <w:pPr>
              <w:widowControl/>
              <w:spacing w:line="240" w:lineRule="auto"/>
              <w:jc w:val="center"/>
              <w:rPr>
                <w:ins w:id="877" w:author="Author"/>
                <w:del w:id="878" w:author="Author"/>
                <w:rFonts w:ascii="Times New Roman" w:hAnsi="Times New Roman"/>
                <w:snapToGrid/>
                <w:lang w:eastAsia="en-GB"/>
              </w:rPr>
            </w:pPr>
          </w:p>
        </w:tc>
      </w:tr>
      <w:tr w:rsidR="00BA5591" w:rsidRPr="00BA5591" w:rsidDel="00F9439B" w14:paraId="46053E2D" w14:textId="5E826EEA" w:rsidTr="00F9439B">
        <w:trPr>
          <w:trHeight w:val="555"/>
          <w:ins w:id="879" w:author="Author"/>
          <w:del w:id="880" w:author="Author"/>
          <w:trPrChange w:id="881" w:author="Author">
            <w:trPr>
              <w:trHeight w:val="555"/>
            </w:trPr>
          </w:trPrChange>
        </w:trPr>
        <w:tc>
          <w:tcPr>
            <w:tcW w:w="20127" w:type="dxa"/>
            <w:gridSpan w:val="15"/>
            <w:tcBorders>
              <w:top w:val="single" w:sz="8" w:space="0" w:color="auto"/>
              <w:left w:val="single" w:sz="8" w:space="0" w:color="auto"/>
              <w:bottom w:val="single" w:sz="8" w:space="0" w:color="auto"/>
              <w:right w:val="single" w:sz="8" w:space="0" w:color="000000"/>
            </w:tcBorders>
            <w:shd w:val="clear" w:color="auto" w:fill="auto"/>
            <w:tcPrChange w:id="882" w:author="Author">
              <w:tcPr>
                <w:tcW w:w="20127" w:type="dxa"/>
                <w:gridSpan w:val="15"/>
                <w:tcBorders>
                  <w:top w:val="single" w:sz="8" w:space="0" w:color="auto"/>
                  <w:left w:val="single" w:sz="8" w:space="0" w:color="auto"/>
                  <w:bottom w:val="single" w:sz="8" w:space="0" w:color="auto"/>
                  <w:right w:val="single" w:sz="8" w:space="0" w:color="000000"/>
                </w:tcBorders>
                <w:shd w:val="clear" w:color="auto" w:fill="auto"/>
              </w:tcPr>
            </w:tcPrChange>
          </w:tcPr>
          <w:p w14:paraId="026BA980" w14:textId="533293BD" w:rsidR="00BA5591" w:rsidRPr="00BA5591" w:rsidDel="00F9439B" w:rsidRDefault="00BA5591" w:rsidP="00BA5591">
            <w:pPr>
              <w:widowControl/>
              <w:spacing w:line="240" w:lineRule="auto"/>
              <w:jc w:val="center"/>
              <w:rPr>
                <w:ins w:id="883" w:author="Author"/>
                <w:del w:id="884" w:author="Author"/>
                <w:rFonts w:cs="Arial"/>
                <w:b/>
                <w:bCs/>
                <w:snapToGrid/>
                <w:sz w:val="40"/>
                <w:szCs w:val="40"/>
                <w:lang w:eastAsia="en-GB"/>
              </w:rPr>
            </w:pPr>
            <w:ins w:id="885" w:author="Author">
              <w:del w:id="886" w:author="Author">
                <w:r w:rsidRPr="00BA5591" w:rsidDel="00F9439B">
                  <w:rPr>
                    <w:rFonts w:cs="Arial"/>
                    <w:b/>
                    <w:bCs/>
                    <w:snapToGrid/>
                    <w:sz w:val="40"/>
                    <w:szCs w:val="40"/>
                    <w:lang w:eastAsia="en-GB"/>
                  </w:rPr>
                  <w:delText>Time of GB National Electricity Transmission System (NETS) Peak Demand</w:delText>
                </w:r>
              </w:del>
            </w:ins>
          </w:p>
        </w:tc>
        <w:tc>
          <w:tcPr>
            <w:tcW w:w="317" w:type="dxa"/>
            <w:tcBorders>
              <w:top w:val="nil"/>
              <w:left w:val="nil"/>
              <w:bottom w:val="nil"/>
              <w:right w:val="nil"/>
            </w:tcBorders>
            <w:shd w:val="clear" w:color="auto" w:fill="auto"/>
            <w:noWrap/>
            <w:vAlign w:val="center"/>
            <w:tcPrChange w:id="887" w:author="Author">
              <w:tcPr>
                <w:tcW w:w="317" w:type="dxa"/>
                <w:tcBorders>
                  <w:top w:val="nil"/>
                  <w:left w:val="nil"/>
                  <w:bottom w:val="nil"/>
                  <w:right w:val="nil"/>
                </w:tcBorders>
                <w:shd w:val="clear" w:color="auto" w:fill="auto"/>
                <w:noWrap/>
                <w:vAlign w:val="center"/>
              </w:tcPr>
            </w:tcPrChange>
          </w:tcPr>
          <w:p w14:paraId="77523943" w14:textId="565AAA6D" w:rsidR="00BA5591" w:rsidRPr="00BA5591" w:rsidDel="00F9439B" w:rsidRDefault="00BA5591" w:rsidP="00BA5591">
            <w:pPr>
              <w:widowControl/>
              <w:spacing w:line="240" w:lineRule="auto"/>
              <w:jc w:val="center"/>
              <w:rPr>
                <w:ins w:id="888" w:author="Author"/>
                <w:del w:id="889" w:author="Author"/>
                <w:rFonts w:cs="Arial"/>
                <w:b/>
                <w:bCs/>
                <w:snapToGrid/>
                <w:sz w:val="40"/>
                <w:szCs w:val="40"/>
                <w:lang w:eastAsia="en-GB"/>
              </w:rPr>
            </w:pPr>
          </w:p>
        </w:tc>
        <w:tc>
          <w:tcPr>
            <w:tcW w:w="956" w:type="dxa"/>
            <w:tcBorders>
              <w:top w:val="nil"/>
              <w:left w:val="nil"/>
              <w:bottom w:val="nil"/>
              <w:right w:val="nil"/>
            </w:tcBorders>
            <w:shd w:val="clear" w:color="auto" w:fill="auto"/>
            <w:noWrap/>
            <w:vAlign w:val="bottom"/>
            <w:tcPrChange w:id="890" w:author="Author">
              <w:tcPr>
                <w:tcW w:w="956" w:type="dxa"/>
                <w:tcBorders>
                  <w:top w:val="nil"/>
                  <w:left w:val="nil"/>
                  <w:bottom w:val="nil"/>
                  <w:right w:val="nil"/>
                </w:tcBorders>
                <w:shd w:val="clear" w:color="auto" w:fill="auto"/>
                <w:noWrap/>
                <w:vAlign w:val="bottom"/>
              </w:tcPr>
            </w:tcPrChange>
          </w:tcPr>
          <w:p w14:paraId="286BAE2A" w14:textId="6F48FF98" w:rsidR="00BA5591" w:rsidRPr="00BA5591" w:rsidDel="00F9439B" w:rsidRDefault="00BA5591" w:rsidP="00BA5591">
            <w:pPr>
              <w:widowControl/>
              <w:spacing w:line="240" w:lineRule="auto"/>
              <w:jc w:val="center"/>
              <w:rPr>
                <w:ins w:id="891" w:author="Author"/>
                <w:del w:id="892" w:author="Author"/>
                <w:rFonts w:ascii="Times New Roman" w:hAnsi="Times New Roman"/>
                <w:snapToGrid/>
                <w:lang w:eastAsia="en-GB"/>
              </w:rPr>
            </w:pPr>
          </w:p>
        </w:tc>
      </w:tr>
      <w:tr w:rsidR="00F9439B" w:rsidRPr="00BA5591" w:rsidDel="00F9439B" w14:paraId="13D32C09" w14:textId="2A9B70FE" w:rsidTr="00F9439B">
        <w:trPr>
          <w:trHeight w:val="270"/>
          <w:ins w:id="893" w:author="Author"/>
          <w:del w:id="894" w:author="Author"/>
          <w:trPrChange w:id="895" w:author="Author">
            <w:trPr>
              <w:trHeight w:val="270"/>
            </w:trPr>
          </w:trPrChange>
        </w:trPr>
        <w:tc>
          <w:tcPr>
            <w:tcW w:w="1648" w:type="dxa"/>
            <w:tcBorders>
              <w:top w:val="nil"/>
              <w:left w:val="nil"/>
              <w:bottom w:val="nil"/>
              <w:right w:val="nil"/>
            </w:tcBorders>
            <w:shd w:val="clear" w:color="auto" w:fill="auto"/>
            <w:noWrap/>
            <w:vAlign w:val="bottom"/>
            <w:tcPrChange w:id="896" w:author="Author">
              <w:tcPr>
                <w:tcW w:w="1648" w:type="dxa"/>
                <w:tcBorders>
                  <w:top w:val="nil"/>
                  <w:left w:val="nil"/>
                  <w:bottom w:val="nil"/>
                  <w:right w:val="nil"/>
                </w:tcBorders>
                <w:shd w:val="clear" w:color="auto" w:fill="auto"/>
                <w:noWrap/>
                <w:vAlign w:val="bottom"/>
              </w:tcPr>
            </w:tcPrChange>
          </w:tcPr>
          <w:p w14:paraId="522F11AC" w14:textId="4CE5FB39" w:rsidR="00BA5591" w:rsidRPr="00BA5591" w:rsidDel="00F9439B" w:rsidRDefault="00BA5591" w:rsidP="00BA5591">
            <w:pPr>
              <w:widowControl/>
              <w:spacing w:line="240" w:lineRule="auto"/>
              <w:rPr>
                <w:ins w:id="897" w:author="Author"/>
                <w:del w:id="898"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Change w:id="899" w:author="Author">
              <w:tcPr>
                <w:tcW w:w="4000" w:type="dxa"/>
                <w:tcBorders>
                  <w:top w:val="nil"/>
                  <w:left w:val="nil"/>
                  <w:bottom w:val="nil"/>
                  <w:right w:val="nil"/>
                </w:tcBorders>
                <w:shd w:val="clear" w:color="auto" w:fill="auto"/>
                <w:noWrap/>
                <w:vAlign w:val="bottom"/>
              </w:tcPr>
            </w:tcPrChange>
          </w:tcPr>
          <w:p w14:paraId="72C5DEB4" w14:textId="2DE388FC" w:rsidR="00BA5591" w:rsidRPr="00BA5591" w:rsidDel="00F9439B" w:rsidRDefault="00BA5591" w:rsidP="00BA5591">
            <w:pPr>
              <w:widowControl/>
              <w:spacing w:line="240" w:lineRule="auto"/>
              <w:rPr>
                <w:ins w:id="900" w:author="Author"/>
                <w:del w:id="901" w:author="Author"/>
                <w:rFonts w:ascii="Times New Roman" w:hAnsi="Times New Roman"/>
                <w:snapToGrid/>
                <w:lang w:eastAsia="en-GB"/>
              </w:rPr>
            </w:pPr>
          </w:p>
        </w:tc>
        <w:tc>
          <w:tcPr>
            <w:tcW w:w="1120" w:type="dxa"/>
            <w:tcBorders>
              <w:top w:val="nil"/>
              <w:left w:val="nil"/>
              <w:bottom w:val="nil"/>
              <w:right w:val="nil"/>
            </w:tcBorders>
            <w:shd w:val="clear" w:color="auto" w:fill="auto"/>
            <w:noWrap/>
            <w:vAlign w:val="bottom"/>
            <w:tcPrChange w:id="902" w:author="Author">
              <w:tcPr>
                <w:tcW w:w="1120" w:type="dxa"/>
                <w:tcBorders>
                  <w:top w:val="nil"/>
                  <w:left w:val="nil"/>
                  <w:bottom w:val="nil"/>
                  <w:right w:val="nil"/>
                </w:tcBorders>
                <w:shd w:val="clear" w:color="auto" w:fill="auto"/>
                <w:noWrap/>
                <w:vAlign w:val="bottom"/>
              </w:tcPr>
            </w:tcPrChange>
          </w:tcPr>
          <w:p w14:paraId="2BFD9CD2" w14:textId="0D0AE5C5" w:rsidR="00BA5591" w:rsidRPr="00BA5591" w:rsidDel="00F9439B" w:rsidRDefault="00BA5591" w:rsidP="00BA5591">
            <w:pPr>
              <w:widowControl/>
              <w:spacing w:line="240" w:lineRule="auto"/>
              <w:rPr>
                <w:ins w:id="903" w:author="Author"/>
                <w:del w:id="904" w:author="Author"/>
                <w:rFonts w:ascii="Times New Roman" w:hAnsi="Times New Roman"/>
                <w:snapToGrid/>
                <w:lang w:eastAsia="en-GB"/>
              </w:rPr>
            </w:pPr>
          </w:p>
        </w:tc>
        <w:tc>
          <w:tcPr>
            <w:tcW w:w="1500" w:type="dxa"/>
            <w:tcBorders>
              <w:top w:val="nil"/>
              <w:left w:val="nil"/>
              <w:bottom w:val="nil"/>
              <w:right w:val="nil"/>
            </w:tcBorders>
            <w:shd w:val="clear" w:color="auto" w:fill="auto"/>
            <w:noWrap/>
            <w:vAlign w:val="bottom"/>
            <w:tcPrChange w:id="905" w:author="Author">
              <w:tcPr>
                <w:tcW w:w="1500" w:type="dxa"/>
                <w:tcBorders>
                  <w:top w:val="nil"/>
                  <w:left w:val="nil"/>
                  <w:bottom w:val="nil"/>
                  <w:right w:val="nil"/>
                </w:tcBorders>
                <w:shd w:val="clear" w:color="auto" w:fill="auto"/>
                <w:noWrap/>
                <w:vAlign w:val="bottom"/>
              </w:tcPr>
            </w:tcPrChange>
          </w:tcPr>
          <w:p w14:paraId="3B7600D3" w14:textId="761D6F36" w:rsidR="00BA5591" w:rsidRPr="00BA5591" w:rsidDel="00F9439B" w:rsidRDefault="00BA5591" w:rsidP="00BA5591">
            <w:pPr>
              <w:widowControl/>
              <w:spacing w:line="240" w:lineRule="auto"/>
              <w:rPr>
                <w:ins w:id="906" w:author="Author"/>
                <w:del w:id="907"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Change w:id="908" w:author="Author">
              <w:tcPr>
                <w:tcW w:w="1040" w:type="dxa"/>
                <w:tcBorders>
                  <w:top w:val="nil"/>
                  <w:left w:val="nil"/>
                  <w:bottom w:val="nil"/>
                  <w:right w:val="nil"/>
                </w:tcBorders>
                <w:shd w:val="clear" w:color="auto" w:fill="auto"/>
                <w:noWrap/>
                <w:vAlign w:val="bottom"/>
              </w:tcPr>
            </w:tcPrChange>
          </w:tcPr>
          <w:p w14:paraId="390A8501" w14:textId="624050BE" w:rsidR="00BA5591" w:rsidRPr="00BA5591" w:rsidDel="00F9439B" w:rsidRDefault="00BA5591" w:rsidP="00BA5591">
            <w:pPr>
              <w:widowControl/>
              <w:spacing w:line="240" w:lineRule="auto"/>
              <w:rPr>
                <w:ins w:id="909" w:author="Author"/>
                <w:del w:id="910"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Change w:id="911" w:author="Author">
              <w:tcPr>
                <w:tcW w:w="1030" w:type="dxa"/>
                <w:tcBorders>
                  <w:top w:val="nil"/>
                  <w:left w:val="nil"/>
                  <w:bottom w:val="nil"/>
                  <w:right w:val="nil"/>
                </w:tcBorders>
                <w:shd w:val="clear" w:color="auto" w:fill="auto"/>
                <w:noWrap/>
                <w:vAlign w:val="center"/>
              </w:tcPr>
            </w:tcPrChange>
          </w:tcPr>
          <w:p w14:paraId="639D55D9" w14:textId="5866790A" w:rsidR="00BA5591" w:rsidRPr="00BA5591" w:rsidDel="00F9439B" w:rsidRDefault="00BA5591" w:rsidP="00BA5591">
            <w:pPr>
              <w:widowControl/>
              <w:spacing w:line="240" w:lineRule="auto"/>
              <w:rPr>
                <w:ins w:id="912" w:author="Author"/>
                <w:del w:id="913"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Change w:id="914" w:author="Author">
              <w:tcPr>
                <w:tcW w:w="1012" w:type="dxa"/>
                <w:tcBorders>
                  <w:top w:val="nil"/>
                  <w:left w:val="nil"/>
                  <w:bottom w:val="nil"/>
                  <w:right w:val="nil"/>
                </w:tcBorders>
                <w:shd w:val="clear" w:color="auto" w:fill="auto"/>
                <w:noWrap/>
                <w:vAlign w:val="center"/>
              </w:tcPr>
            </w:tcPrChange>
          </w:tcPr>
          <w:p w14:paraId="25F3418C" w14:textId="6E3E63AD" w:rsidR="00BA5591" w:rsidRPr="00BA5591" w:rsidDel="00F9439B" w:rsidRDefault="00BA5591" w:rsidP="00BA5591">
            <w:pPr>
              <w:widowControl/>
              <w:spacing w:line="240" w:lineRule="auto"/>
              <w:jc w:val="center"/>
              <w:rPr>
                <w:ins w:id="915" w:author="Author"/>
                <w:del w:id="916"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917" w:author="Author">
              <w:tcPr>
                <w:tcW w:w="993" w:type="dxa"/>
                <w:tcBorders>
                  <w:top w:val="nil"/>
                  <w:left w:val="nil"/>
                  <w:bottom w:val="nil"/>
                  <w:right w:val="nil"/>
                </w:tcBorders>
                <w:shd w:val="clear" w:color="auto" w:fill="auto"/>
                <w:noWrap/>
                <w:vAlign w:val="center"/>
              </w:tcPr>
            </w:tcPrChange>
          </w:tcPr>
          <w:p w14:paraId="002657ED" w14:textId="6A82C507" w:rsidR="00BA5591" w:rsidRPr="00BA5591" w:rsidDel="00F9439B" w:rsidRDefault="00BA5591" w:rsidP="00BA5591">
            <w:pPr>
              <w:widowControl/>
              <w:spacing w:line="240" w:lineRule="auto"/>
              <w:jc w:val="center"/>
              <w:rPr>
                <w:ins w:id="918" w:author="Author"/>
                <w:del w:id="919"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920" w:author="Author">
              <w:tcPr>
                <w:tcW w:w="1036" w:type="dxa"/>
                <w:tcBorders>
                  <w:top w:val="nil"/>
                  <w:left w:val="nil"/>
                  <w:bottom w:val="nil"/>
                  <w:right w:val="nil"/>
                </w:tcBorders>
                <w:shd w:val="clear" w:color="auto" w:fill="auto"/>
                <w:noWrap/>
                <w:vAlign w:val="center"/>
              </w:tcPr>
            </w:tcPrChange>
          </w:tcPr>
          <w:p w14:paraId="5A07DE30" w14:textId="35CD8E03" w:rsidR="00BA5591" w:rsidRPr="00BA5591" w:rsidDel="00F9439B" w:rsidRDefault="00BA5591" w:rsidP="00BA5591">
            <w:pPr>
              <w:widowControl/>
              <w:spacing w:line="240" w:lineRule="auto"/>
              <w:jc w:val="center"/>
              <w:rPr>
                <w:ins w:id="921" w:author="Author"/>
                <w:del w:id="922"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923" w:author="Author">
              <w:tcPr>
                <w:tcW w:w="1009" w:type="dxa"/>
                <w:tcBorders>
                  <w:top w:val="nil"/>
                  <w:left w:val="nil"/>
                  <w:bottom w:val="nil"/>
                  <w:right w:val="nil"/>
                </w:tcBorders>
                <w:shd w:val="clear" w:color="auto" w:fill="auto"/>
                <w:noWrap/>
                <w:vAlign w:val="center"/>
              </w:tcPr>
            </w:tcPrChange>
          </w:tcPr>
          <w:p w14:paraId="7AE3AF07" w14:textId="29CDD538" w:rsidR="00BA5591" w:rsidRPr="00BA5591" w:rsidDel="00F9439B" w:rsidRDefault="00BA5591" w:rsidP="00BA5591">
            <w:pPr>
              <w:widowControl/>
              <w:spacing w:line="240" w:lineRule="auto"/>
              <w:jc w:val="center"/>
              <w:rPr>
                <w:ins w:id="924" w:author="Author"/>
                <w:del w:id="92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926" w:author="Author">
              <w:tcPr>
                <w:tcW w:w="990" w:type="dxa"/>
                <w:tcBorders>
                  <w:top w:val="nil"/>
                  <w:left w:val="nil"/>
                  <w:bottom w:val="nil"/>
                  <w:right w:val="nil"/>
                </w:tcBorders>
                <w:shd w:val="clear" w:color="auto" w:fill="auto"/>
                <w:noWrap/>
                <w:vAlign w:val="center"/>
              </w:tcPr>
            </w:tcPrChange>
          </w:tcPr>
          <w:p w14:paraId="0BBE94BC" w14:textId="58798DCC" w:rsidR="00BA5591" w:rsidRPr="00BA5591" w:rsidDel="00F9439B" w:rsidRDefault="00BA5591" w:rsidP="00BA5591">
            <w:pPr>
              <w:widowControl/>
              <w:spacing w:line="240" w:lineRule="auto"/>
              <w:jc w:val="center"/>
              <w:rPr>
                <w:ins w:id="927" w:author="Author"/>
                <w:del w:id="928"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929" w:author="Author">
              <w:tcPr>
                <w:tcW w:w="990" w:type="dxa"/>
                <w:tcBorders>
                  <w:top w:val="nil"/>
                  <w:left w:val="nil"/>
                  <w:bottom w:val="nil"/>
                  <w:right w:val="nil"/>
                </w:tcBorders>
                <w:shd w:val="clear" w:color="auto" w:fill="auto"/>
                <w:noWrap/>
                <w:vAlign w:val="center"/>
              </w:tcPr>
            </w:tcPrChange>
          </w:tcPr>
          <w:p w14:paraId="295CA712" w14:textId="4A41BDC0" w:rsidR="00BA5591" w:rsidRPr="00BA5591" w:rsidDel="00F9439B" w:rsidRDefault="00BA5591" w:rsidP="00BA5591">
            <w:pPr>
              <w:widowControl/>
              <w:spacing w:line="240" w:lineRule="auto"/>
              <w:jc w:val="center"/>
              <w:rPr>
                <w:ins w:id="930" w:author="Author"/>
                <w:del w:id="93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932" w:author="Author">
              <w:tcPr>
                <w:tcW w:w="990" w:type="dxa"/>
                <w:tcBorders>
                  <w:top w:val="nil"/>
                  <w:left w:val="nil"/>
                  <w:bottom w:val="nil"/>
                  <w:right w:val="nil"/>
                </w:tcBorders>
                <w:shd w:val="clear" w:color="auto" w:fill="auto"/>
                <w:noWrap/>
                <w:vAlign w:val="center"/>
              </w:tcPr>
            </w:tcPrChange>
          </w:tcPr>
          <w:p w14:paraId="62822EE9" w14:textId="57194524" w:rsidR="00BA5591" w:rsidRPr="00BA5591" w:rsidDel="00F9439B" w:rsidRDefault="00BA5591" w:rsidP="00BA5591">
            <w:pPr>
              <w:widowControl/>
              <w:spacing w:line="240" w:lineRule="auto"/>
              <w:jc w:val="center"/>
              <w:rPr>
                <w:ins w:id="933" w:author="Author"/>
                <w:del w:id="934"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935" w:author="Author">
              <w:tcPr>
                <w:tcW w:w="990" w:type="dxa"/>
                <w:tcBorders>
                  <w:top w:val="nil"/>
                  <w:left w:val="nil"/>
                  <w:bottom w:val="nil"/>
                  <w:right w:val="nil"/>
                </w:tcBorders>
                <w:shd w:val="clear" w:color="auto" w:fill="auto"/>
                <w:noWrap/>
                <w:vAlign w:val="center"/>
              </w:tcPr>
            </w:tcPrChange>
          </w:tcPr>
          <w:p w14:paraId="374E8486" w14:textId="7F7E6079" w:rsidR="00BA5591" w:rsidRPr="00BA5591" w:rsidDel="00F9439B" w:rsidRDefault="00BA5591" w:rsidP="00BA5591">
            <w:pPr>
              <w:widowControl/>
              <w:spacing w:line="240" w:lineRule="auto"/>
              <w:jc w:val="center"/>
              <w:rPr>
                <w:ins w:id="936" w:author="Author"/>
                <w:del w:id="937"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938" w:author="Author">
              <w:tcPr>
                <w:tcW w:w="1779" w:type="dxa"/>
                <w:tcBorders>
                  <w:top w:val="nil"/>
                  <w:left w:val="nil"/>
                  <w:bottom w:val="nil"/>
                  <w:right w:val="nil"/>
                </w:tcBorders>
                <w:shd w:val="clear" w:color="auto" w:fill="auto"/>
                <w:noWrap/>
                <w:vAlign w:val="center"/>
              </w:tcPr>
            </w:tcPrChange>
          </w:tcPr>
          <w:p w14:paraId="5A3EE763" w14:textId="2E47FF77" w:rsidR="00BA5591" w:rsidRPr="00BA5591" w:rsidDel="00F9439B" w:rsidRDefault="00BA5591" w:rsidP="00BA5591">
            <w:pPr>
              <w:widowControl/>
              <w:spacing w:line="240" w:lineRule="auto"/>
              <w:jc w:val="center"/>
              <w:rPr>
                <w:ins w:id="939" w:author="Author"/>
                <w:del w:id="940"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941" w:author="Author">
              <w:tcPr>
                <w:tcW w:w="317" w:type="dxa"/>
                <w:tcBorders>
                  <w:top w:val="nil"/>
                  <w:left w:val="nil"/>
                  <w:bottom w:val="nil"/>
                  <w:right w:val="nil"/>
                </w:tcBorders>
                <w:shd w:val="clear" w:color="auto" w:fill="auto"/>
                <w:noWrap/>
                <w:vAlign w:val="center"/>
              </w:tcPr>
            </w:tcPrChange>
          </w:tcPr>
          <w:p w14:paraId="3A3FB195" w14:textId="1B20354D" w:rsidR="00BA5591" w:rsidRPr="00BA5591" w:rsidDel="00F9439B" w:rsidRDefault="00BA5591" w:rsidP="00BA5591">
            <w:pPr>
              <w:widowControl/>
              <w:spacing w:line="240" w:lineRule="auto"/>
              <w:jc w:val="center"/>
              <w:rPr>
                <w:ins w:id="942" w:author="Author"/>
                <w:del w:id="943"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bottom"/>
            <w:tcPrChange w:id="944" w:author="Author">
              <w:tcPr>
                <w:tcW w:w="956" w:type="dxa"/>
                <w:tcBorders>
                  <w:top w:val="nil"/>
                  <w:left w:val="nil"/>
                  <w:bottom w:val="nil"/>
                  <w:right w:val="nil"/>
                </w:tcBorders>
                <w:shd w:val="clear" w:color="auto" w:fill="auto"/>
                <w:noWrap/>
                <w:vAlign w:val="bottom"/>
              </w:tcPr>
            </w:tcPrChange>
          </w:tcPr>
          <w:p w14:paraId="388C7B32" w14:textId="3DA97FDF" w:rsidR="00BA5591" w:rsidRPr="00BA5591" w:rsidDel="00F9439B" w:rsidRDefault="00BA5591" w:rsidP="00BA5591">
            <w:pPr>
              <w:widowControl/>
              <w:spacing w:line="240" w:lineRule="auto"/>
              <w:jc w:val="center"/>
              <w:rPr>
                <w:ins w:id="945" w:author="Author"/>
                <w:del w:id="946" w:author="Author"/>
                <w:rFonts w:ascii="Times New Roman" w:hAnsi="Times New Roman"/>
                <w:snapToGrid/>
                <w:lang w:eastAsia="en-GB"/>
              </w:rPr>
            </w:pPr>
          </w:p>
        </w:tc>
      </w:tr>
      <w:tr w:rsidR="00BA5591" w:rsidRPr="00BA5591" w:rsidDel="00F9439B" w14:paraId="61D47709" w14:textId="7CFC91D3" w:rsidTr="00F9439B">
        <w:trPr>
          <w:trHeight w:val="450"/>
          <w:ins w:id="947" w:author="Author"/>
          <w:del w:id="948" w:author="Author"/>
          <w:trPrChange w:id="949" w:author="Author">
            <w:trPr>
              <w:trHeight w:val="450"/>
            </w:trPr>
          </w:trPrChange>
        </w:trPr>
        <w:tc>
          <w:tcPr>
            <w:tcW w:w="5648" w:type="dxa"/>
            <w:gridSpan w:val="2"/>
            <w:vMerge w:val="restart"/>
            <w:tcBorders>
              <w:top w:val="single" w:sz="8" w:space="0" w:color="auto"/>
              <w:left w:val="single" w:sz="8" w:space="0" w:color="auto"/>
              <w:bottom w:val="single" w:sz="8" w:space="0" w:color="000000"/>
              <w:right w:val="single" w:sz="8" w:space="0" w:color="000000"/>
            </w:tcBorders>
            <w:shd w:val="clear" w:color="auto" w:fill="auto"/>
            <w:tcPrChange w:id="950" w:author="Author">
              <w:tcPr>
                <w:tcW w:w="5648" w:type="dxa"/>
                <w:gridSpan w:val="2"/>
                <w:vMerge w:val="restart"/>
                <w:tcBorders>
                  <w:top w:val="single" w:sz="8" w:space="0" w:color="auto"/>
                  <w:left w:val="single" w:sz="8" w:space="0" w:color="auto"/>
                  <w:bottom w:val="single" w:sz="8" w:space="0" w:color="000000"/>
                  <w:right w:val="single" w:sz="8" w:space="0" w:color="000000"/>
                </w:tcBorders>
                <w:shd w:val="clear" w:color="auto" w:fill="auto"/>
              </w:tcPr>
            </w:tcPrChange>
          </w:tcPr>
          <w:p w14:paraId="54C56F43" w14:textId="284A9817" w:rsidR="00BA5591" w:rsidRPr="00BA5591" w:rsidDel="00F9439B" w:rsidRDefault="00BA5591" w:rsidP="00BA5591">
            <w:pPr>
              <w:widowControl/>
              <w:spacing w:line="240" w:lineRule="auto"/>
              <w:rPr>
                <w:ins w:id="951" w:author="Author"/>
                <w:del w:id="952" w:author="Author"/>
                <w:rFonts w:cs="Arial"/>
                <w:snapToGrid/>
                <w:sz w:val="16"/>
                <w:szCs w:val="16"/>
                <w:lang w:eastAsia="en-GB"/>
              </w:rPr>
            </w:pPr>
            <w:ins w:id="953" w:author="Author">
              <w:del w:id="954" w:author="Author">
                <w:r w:rsidRPr="00BA5591" w:rsidDel="00F9439B">
                  <w:rPr>
                    <w:rFonts w:cs="Arial"/>
                    <w:snapToGrid/>
                    <w:sz w:val="16"/>
                    <w:szCs w:val="16"/>
                    <w:lang w:eastAsia="en-GB"/>
                  </w:rPr>
                  <w:delText>DATA DESCRIPTION</w:delText>
                </w:r>
              </w:del>
            </w:ins>
          </w:p>
        </w:tc>
        <w:tc>
          <w:tcPr>
            <w:tcW w:w="1120" w:type="dxa"/>
            <w:tcBorders>
              <w:top w:val="single" w:sz="8" w:space="0" w:color="auto"/>
              <w:left w:val="nil"/>
              <w:bottom w:val="nil"/>
              <w:right w:val="single" w:sz="8" w:space="0" w:color="auto"/>
            </w:tcBorders>
            <w:shd w:val="clear" w:color="auto" w:fill="auto"/>
            <w:tcPrChange w:id="955" w:author="Author">
              <w:tcPr>
                <w:tcW w:w="1120" w:type="dxa"/>
                <w:tcBorders>
                  <w:top w:val="single" w:sz="8" w:space="0" w:color="auto"/>
                  <w:left w:val="nil"/>
                  <w:bottom w:val="nil"/>
                  <w:right w:val="single" w:sz="8" w:space="0" w:color="auto"/>
                </w:tcBorders>
                <w:shd w:val="clear" w:color="auto" w:fill="auto"/>
              </w:tcPr>
            </w:tcPrChange>
          </w:tcPr>
          <w:p w14:paraId="354A530E" w14:textId="50B97FB3" w:rsidR="00BA5591" w:rsidRPr="00BA5591" w:rsidDel="00F9439B" w:rsidRDefault="00BA5591" w:rsidP="00BA5591">
            <w:pPr>
              <w:widowControl/>
              <w:spacing w:line="240" w:lineRule="auto"/>
              <w:rPr>
                <w:ins w:id="956" w:author="Author"/>
                <w:del w:id="957" w:author="Author"/>
                <w:rFonts w:cs="Arial"/>
                <w:snapToGrid/>
                <w:sz w:val="16"/>
                <w:szCs w:val="16"/>
                <w:lang w:eastAsia="en-GB"/>
              </w:rPr>
            </w:pPr>
            <w:ins w:id="958" w:author="Author">
              <w:del w:id="959" w:author="Author">
                <w:r w:rsidRPr="00BA5591" w:rsidDel="00F9439B">
                  <w:rPr>
                    <w:rFonts w:cs="Arial"/>
                    <w:snapToGrid/>
                    <w:sz w:val="16"/>
                    <w:szCs w:val="16"/>
                    <w:lang w:eastAsia="en-GB"/>
                  </w:rPr>
                  <w:delText>Outturn</w:delText>
                </w:r>
              </w:del>
            </w:ins>
          </w:p>
        </w:tc>
        <w:tc>
          <w:tcPr>
            <w:tcW w:w="1500" w:type="dxa"/>
            <w:tcBorders>
              <w:top w:val="single" w:sz="8" w:space="0" w:color="auto"/>
              <w:left w:val="nil"/>
              <w:bottom w:val="nil"/>
              <w:right w:val="nil"/>
            </w:tcBorders>
            <w:shd w:val="clear" w:color="auto" w:fill="auto"/>
            <w:tcPrChange w:id="960" w:author="Author">
              <w:tcPr>
                <w:tcW w:w="1500" w:type="dxa"/>
                <w:tcBorders>
                  <w:top w:val="single" w:sz="8" w:space="0" w:color="auto"/>
                  <w:left w:val="nil"/>
                  <w:bottom w:val="nil"/>
                  <w:right w:val="nil"/>
                </w:tcBorders>
                <w:shd w:val="clear" w:color="auto" w:fill="auto"/>
              </w:tcPr>
            </w:tcPrChange>
          </w:tcPr>
          <w:p w14:paraId="7F610FA8" w14:textId="7764CB98" w:rsidR="00BA5591" w:rsidRPr="00BA5591" w:rsidDel="00F9439B" w:rsidRDefault="00BA5591" w:rsidP="00BA5591">
            <w:pPr>
              <w:widowControl/>
              <w:spacing w:line="240" w:lineRule="auto"/>
              <w:rPr>
                <w:ins w:id="961" w:author="Author"/>
                <w:del w:id="962" w:author="Author"/>
                <w:rFonts w:cs="Arial"/>
                <w:snapToGrid/>
                <w:sz w:val="16"/>
                <w:szCs w:val="16"/>
                <w:lang w:eastAsia="en-GB"/>
              </w:rPr>
            </w:pPr>
            <w:ins w:id="963" w:author="Author">
              <w:del w:id="964" w:author="Author">
                <w:r w:rsidRPr="00BA5591" w:rsidDel="00F9439B">
                  <w:rPr>
                    <w:rFonts w:cs="Arial"/>
                    <w:snapToGrid/>
                    <w:sz w:val="16"/>
                    <w:szCs w:val="16"/>
                    <w:lang w:eastAsia="en-GB"/>
                  </w:rPr>
                  <w:delText>Weather Corrected Outturn</w:delText>
                </w:r>
              </w:del>
            </w:ins>
          </w:p>
        </w:tc>
        <w:tc>
          <w:tcPr>
            <w:tcW w:w="1040" w:type="dxa"/>
            <w:tcBorders>
              <w:top w:val="single" w:sz="8" w:space="0" w:color="auto"/>
              <w:left w:val="single" w:sz="8" w:space="0" w:color="auto"/>
              <w:bottom w:val="nil"/>
              <w:right w:val="nil"/>
            </w:tcBorders>
            <w:shd w:val="clear" w:color="auto" w:fill="auto"/>
            <w:vAlign w:val="center"/>
            <w:tcPrChange w:id="965" w:author="Author">
              <w:tcPr>
                <w:tcW w:w="1040" w:type="dxa"/>
                <w:tcBorders>
                  <w:top w:val="single" w:sz="8" w:space="0" w:color="auto"/>
                  <w:left w:val="single" w:sz="8" w:space="0" w:color="auto"/>
                  <w:bottom w:val="nil"/>
                  <w:right w:val="nil"/>
                </w:tcBorders>
                <w:shd w:val="clear" w:color="auto" w:fill="auto"/>
                <w:vAlign w:val="center"/>
              </w:tcPr>
            </w:tcPrChange>
          </w:tcPr>
          <w:p w14:paraId="49A29C7D" w14:textId="70E370B0" w:rsidR="00BA5591" w:rsidRPr="00BA5591" w:rsidDel="00F9439B" w:rsidRDefault="00BA5591" w:rsidP="00BA5591">
            <w:pPr>
              <w:widowControl/>
              <w:spacing w:line="240" w:lineRule="auto"/>
              <w:jc w:val="center"/>
              <w:rPr>
                <w:ins w:id="966" w:author="Author"/>
                <w:del w:id="967" w:author="Author"/>
                <w:rFonts w:cs="Arial"/>
                <w:snapToGrid/>
                <w:sz w:val="16"/>
                <w:szCs w:val="16"/>
                <w:lang w:eastAsia="en-GB"/>
              </w:rPr>
            </w:pPr>
            <w:ins w:id="968" w:author="Author">
              <w:del w:id="969" w:author="Author">
                <w:r w:rsidRPr="00BA5591" w:rsidDel="00F9439B">
                  <w:rPr>
                    <w:rFonts w:cs="Arial"/>
                    <w:snapToGrid/>
                    <w:sz w:val="16"/>
                    <w:szCs w:val="16"/>
                    <w:lang w:eastAsia="en-GB"/>
                  </w:rPr>
                  <w:delText>F.Yr</w:delText>
                </w:r>
              </w:del>
            </w:ins>
          </w:p>
        </w:tc>
        <w:tc>
          <w:tcPr>
            <w:tcW w:w="1030" w:type="dxa"/>
            <w:tcBorders>
              <w:top w:val="single" w:sz="8" w:space="0" w:color="auto"/>
              <w:left w:val="single" w:sz="8" w:space="0" w:color="auto"/>
              <w:bottom w:val="nil"/>
              <w:right w:val="nil"/>
            </w:tcBorders>
            <w:shd w:val="clear" w:color="auto" w:fill="auto"/>
            <w:vAlign w:val="center"/>
            <w:tcPrChange w:id="970" w:author="Author">
              <w:tcPr>
                <w:tcW w:w="1030" w:type="dxa"/>
                <w:tcBorders>
                  <w:top w:val="single" w:sz="8" w:space="0" w:color="auto"/>
                  <w:left w:val="single" w:sz="8" w:space="0" w:color="auto"/>
                  <w:bottom w:val="nil"/>
                  <w:right w:val="nil"/>
                </w:tcBorders>
                <w:shd w:val="clear" w:color="auto" w:fill="auto"/>
                <w:vAlign w:val="center"/>
              </w:tcPr>
            </w:tcPrChange>
          </w:tcPr>
          <w:p w14:paraId="7E5A3602" w14:textId="6067147C" w:rsidR="00BA5591" w:rsidRPr="00BA5591" w:rsidDel="00F9439B" w:rsidRDefault="00BA5591" w:rsidP="00BA5591">
            <w:pPr>
              <w:widowControl/>
              <w:spacing w:line="240" w:lineRule="auto"/>
              <w:jc w:val="center"/>
              <w:rPr>
                <w:ins w:id="971" w:author="Author"/>
                <w:del w:id="972" w:author="Author"/>
                <w:rFonts w:cs="Arial"/>
                <w:snapToGrid/>
                <w:sz w:val="16"/>
                <w:szCs w:val="16"/>
                <w:lang w:eastAsia="en-GB"/>
              </w:rPr>
            </w:pPr>
            <w:ins w:id="973" w:author="Author">
              <w:del w:id="974" w:author="Author">
                <w:r w:rsidRPr="00BA5591" w:rsidDel="00F9439B">
                  <w:rPr>
                    <w:rFonts w:cs="Arial"/>
                    <w:snapToGrid/>
                    <w:sz w:val="16"/>
                    <w:szCs w:val="16"/>
                    <w:lang w:eastAsia="en-GB"/>
                  </w:rPr>
                  <w:delText>F.Yr</w:delText>
                </w:r>
              </w:del>
            </w:ins>
          </w:p>
        </w:tc>
        <w:tc>
          <w:tcPr>
            <w:tcW w:w="1012" w:type="dxa"/>
            <w:tcBorders>
              <w:top w:val="single" w:sz="8" w:space="0" w:color="auto"/>
              <w:left w:val="single" w:sz="8" w:space="0" w:color="auto"/>
              <w:bottom w:val="nil"/>
              <w:right w:val="nil"/>
            </w:tcBorders>
            <w:shd w:val="clear" w:color="auto" w:fill="auto"/>
            <w:vAlign w:val="center"/>
            <w:tcPrChange w:id="975" w:author="Author">
              <w:tcPr>
                <w:tcW w:w="1012" w:type="dxa"/>
                <w:tcBorders>
                  <w:top w:val="single" w:sz="8" w:space="0" w:color="auto"/>
                  <w:left w:val="single" w:sz="8" w:space="0" w:color="auto"/>
                  <w:bottom w:val="nil"/>
                  <w:right w:val="nil"/>
                </w:tcBorders>
                <w:shd w:val="clear" w:color="auto" w:fill="auto"/>
                <w:vAlign w:val="center"/>
              </w:tcPr>
            </w:tcPrChange>
          </w:tcPr>
          <w:p w14:paraId="65D6D952" w14:textId="6D89BF52" w:rsidR="00BA5591" w:rsidRPr="00BA5591" w:rsidDel="00F9439B" w:rsidRDefault="00BA5591" w:rsidP="00BA5591">
            <w:pPr>
              <w:widowControl/>
              <w:spacing w:line="240" w:lineRule="auto"/>
              <w:jc w:val="center"/>
              <w:rPr>
                <w:ins w:id="976" w:author="Author"/>
                <w:del w:id="977" w:author="Author"/>
                <w:rFonts w:cs="Arial"/>
                <w:snapToGrid/>
                <w:sz w:val="16"/>
                <w:szCs w:val="16"/>
                <w:lang w:eastAsia="en-GB"/>
              </w:rPr>
            </w:pPr>
            <w:ins w:id="978" w:author="Author">
              <w:del w:id="979" w:author="Author">
                <w:r w:rsidRPr="00BA5591" w:rsidDel="00F9439B">
                  <w:rPr>
                    <w:rFonts w:cs="Arial"/>
                    <w:snapToGrid/>
                    <w:sz w:val="16"/>
                    <w:szCs w:val="16"/>
                    <w:lang w:eastAsia="en-GB"/>
                  </w:rPr>
                  <w:delText>F.Yr.</w:delText>
                </w:r>
              </w:del>
            </w:ins>
          </w:p>
        </w:tc>
        <w:tc>
          <w:tcPr>
            <w:tcW w:w="993" w:type="dxa"/>
            <w:tcBorders>
              <w:top w:val="single" w:sz="8" w:space="0" w:color="auto"/>
              <w:left w:val="single" w:sz="8" w:space="0" w:color="auto"/>
              <w:bottom w:val="nil"/>
              <w:right w:val="nil"/>
            </w:tcBorders>
            <w:shd w:val="clear" w:color="auto" w:fill="auto"/>
            <w:vAlign w:val="center"/>
            <w:tcPrChange w:id="980" w:author="Author">
              <w:tcPr>
                <w:tcW w:w="993" w:type="dxa"/>
                <w:tcBorders>
                  <w:top w:val="single" w:sz="8" w:space="0" w:color="auto"/>
                  <w:left w:val="single" w:sz="8" w:space="0" w:color="auto"/>
                  <w:bottom w:val="nil"/>
                  <w:right w:val="nil"/>
                </w:tcBorders>
                <w:shd w:val="clear" w:color="auto" w:fill="auto"/>
                <w:vAlign w:val="center"/>
              </w:tcPr>
            </w:tcPrChange>
          </w:tcPr>
          <w:p w14:paraId="7E5BFC85" w14:textId="587DAAAB" w:rsidR="00BA5591" w:rsidRPr="00BA5591" w:rsidDel="00F9439B" w:rsidRDefault="00BA5591" w:rsidP="00BA5591">
            <w:pPr>
              <w:widowControl/>
              <w:spacing w:line="240" w:lineRule="auto"/>
              <w:jc w:val="center"/>
              <w:rPr>
                <w:ins w:id="981" w:author="Author"/>
                <w:del w:id="982" w:author="Author"/>
                <w:rFonts w:cs="Arial"/>
                <w:snapToGrid/>
                <w:sz w:val="16"/>
                <w:szCs w:val="16"/>
                <w:lang w:eastAsia="en-GB"/>
              </w:rPr>
            </w:pPr>
            <w:ins w:id="983" w:author="Author">
              <w:del w:id="984" w:author="Author">
                <w:r w:rsidRPr="00BA5591" w:rsidDel="00F9439B">
                  <w:rPr>
                    <w:rFonts w:cs="Arial"/>
                    <w:snapToGrid/>
                    <w:sz w:val="16"/>
                    <w:szCs w:val="16"/>
                    <w:lang w:eastAsia="en-GB"/>
                  </w:rPr>
                  <w:delText>F.Yr.</w:delText>
                </w:r>
              </w:del>
            </w:ins>
          </w:p>
        </w:tc>
        <w:tc>
          <w:tcPr>
            <w:tcW w:w="1036" w:type="dxa"/>
            <w:tcBorders>
              <w:top w:val="single" w:sz="8" w:space="0" w:color="auto"/>
              <w:left w:val="single" w:sz="8" w:space="0" w:color="auto"/>
              <w:bottom w:val="nil"/>
              <w:right w:val="nil"/>
            </w:tcBorders>
            <w:shd w:val="clear" w:color="auto" w:fill="auto"/>
            <w:vAlign w:val="center"/>
            <w:tcPrChange w:id="985" w:author="Author">
              <w:tcPr>
                <w:tcW w:w="1036" w:type="dxa"/>
                <w:tcBorders>
                  <w:top w:val="single" w:sz="8" w:space="0" w:color="auto"/>
                  <w:left w:val="single" w:sz="8" w:space="0" w:color="auto"/>
                  <w:bottom w:val="nil"/>
                  <w:right w:val="nil"/>
                </w:tcBorders>
                <w:shd w:val="clear" w:color="auto" w:fill="auto"/>
                <w:vAlign w:val="center"/>
              </w:tcPr>
            </w:tcPrChange>
          </w:tcPr>
          <w:p w14:paraId="29F38370" w14:textId="680941F4" w:rsidR="00BA5591" w:rsidRPr="00BA5591" w:rsidDel="00F9439B" w:rsidRDefault="00BA5591" w:rsidP="00BA5591">
            <w:pPr>
              <w:widowControl/>
              <w:spacing w:line="240" w:lineRule="auto"/>
              <w:jc w:val="center"/>
              <w:rPr>
                <w:ins w:id="986" w:author="Author"/>
                <w:del w:id="987" w:author="Author"/>
                <w:rFonts w:cs="Arial"/>
                <w:snapToGrid/>
                <w:sz w:val="16"/>
                <w:szCs w:val="16"/>
                <w:lang w:eastAsia="en-GB"/>
              </w:rPr>
            </w:pPr>
            <w:ins w:id="988" w:author="Author">
              <w:del w:id="989" w:author="Author">
                <w:r w:rsidRPr="00BA5591" w:rsidDel="00F9439B">
                  <w:rPr>
                    <w:rFonts w:cs="Arial"/>
                    <w:snapToGrid/>
                    <w:sz w:val="16"/>
                    <w:szCs w:val="16"/>
                    <w:lang w:eastAsia="en-GB"/>
                  </w:rPr>
                  <w:delText>F.Yr.</w:delText>
                </w:r>
              </w:del>
            </w:ins>
          </w:p>
        </w:tc>
        <w:tc>
          <w:tcPr>
            <w:tcW w:w="1009" w:type="dxa"/>
            <w:tcBorders>
              <w:top w:val="single" w:sz="8" w:space="0" w:color="auto"/>
              <w:left w:val="single" w:sz="8" w:space="0" w:color="auto"/>
              <w:bottom w:val="nil"/>
              <w:right w:val="nil"/>
            </w:tcBorders>
            <w:shd w:val="clear" w:color="auto" w:fill="auto"/>
            <w:vAlign w:val="center"/>
            <w:tcPrChange w:id="990" w:author="Author">
              <w:tcPr>
                <w:tcW w:w="1009" w:type="dxa"/>
                <w:tcBorders>
                  <w:top w:val="single" w:sz="8" w:space="0" w:color="auto"/>
                  <w:left w:val="single" w:sz="8" w:space="0" w:color="auto"/>
                  <w:bottom w:val="nil"/>
                  <w:right w:val="nil"/>
                </w:tcBorders>
                <w:shd w:val="clear" w:color="auto" w:fill="auto"/>
                <w:vAlign w:val="center"/>
              </w:tcPr>
            </w:tcPrChange>
          </w:tcPr>
          <w:p w14:paraId="7E0622BF" w14:textId="463413B1" w:rsidR="00BA5591" w:rsidRPr="00BA5591" w:rsidDel="00F9439B" w:rsidRDefault="00BA5591" w:rsidP="00BA5591">
            <w:pPr>
              <w:widowControl/>
              <w:spacing w:line="240" w:lineRule="auto"/>
              <w:jc w:val="center"/>
              <w:rPr>
                <w:ins w:id="991" w:author="Author"/>
                <w:del w:id="992" w:author="Author"/>
                <w:rFonts w:cs="Arial"/>
                <w:snapToGrid/>
                <w:sz w:val="16"/>
                <w:szCs w:val="16"/>
                <w:lang w:eastAsia="en-GB"/>
              </w:rPr>
            </w:pPr>
            <w:ins w:id="993" w:author="Author">
              <w:del w:id="994" w:author="Author">
                <w:r w:rsidRPr="00BA5591" w:rsidDel="00F9439B">
                  <w:rPr>
                    <w:rFonts w:cs="Arial"/>
                    <w:snapToGrid/>
                    <w:sz w:val="16"/>
                    <w:szCs w:val="16"/>
                    <w:lang w:eastAsia="en-GB"/>
                  </w:rPr>
                  <w:delText>F.Yr</w:delText>
                </w:r>
              </w:del>
            </w:ins>
          </w:p>
        </w:tc>
        <w:tc>
          <w:tcPr>
            <w:tcW w:w="990" w:type="dxa"/>
            <w:tcBorders>
              <w:top w:val="single" w:sz="8" w:space="0" w:color="auto"/>
              <w:left w:val="single" w:sz="8" w:space="0" w:color="auto"/>
              <w:bottom w:val="nil"/>
              <w:right w:val="nil"/>
            </w:tcBorders>
            <w:shd w:val="clear" w:color="auto" w:fill="auto"/>
            <w:vAlign w:val="center"/>
            <w:tcPrChange w:id="995" w:author="Author">
              <w:tcPr>
                <w:tcW w:w="990" w:type="dxa"/>
                <w:tcBorders>
                  <w:top w:val="single" w:sz="8" w:space="0" w:color="auto"/>
                  <w:left w:val="single" w:sz="8" w:space="0" w:color="auto"/>
                  <w:bottom w:val="nil"/>
                  <w:right w:val="nil"/>
                </w:tcBorders>
                <w:shd w:val="clear" w:color="auto" w:fill="auto"/>
                <w:vAlign w:val="center"/>
              </w:tcPr>
            </w:tcPrChange>
          </w:tcPr>
          <w:p w14:paraId="4C6FE908" w14:textId="56E45646" w:rsidR="00BA5591" w:rsidRPr="00BA5591" w:rsidDel="00F9439B" w:rsidRDefault="00BA5591" w:rsidP="00BA5591">
            <w:pPr>
              <w:widowControl/>
              <w:spacing w:line="240" w:lineRule="auto"/>
              <w:jc w:val="center"/>
              <w:rPr>
                <w:ins w:id="996" w:author="Author"/>
                <w:del w:id="997" w:author="Author"/>
                <w:rFonts w:cs="Arial"/>
                <w:snapToGrid/>
                <w:sz w:val="16"/>
                <w:szCs w:val="16"/>
                <w:lang w:eastAsia="en-GB"/>
              </w:rPr>
            </w:pPr>
            <w:ins w:id="998" w:author="Author">
              <w:del w:id="999" w:author="Author">
                <w:r w:rsidRPr="00BA5591" w:rsidDel="00F9439B">
                  <w:rPr>
                    <w:rFonts w:cs="Arial"/>
                    <w:snapToGrid/>
                    <w:sz w:val="16"/>
                    <w:szCs w:val="16"/>
                    <w:lang w:eastAsia="en-GB"/>
                  </w:rPr>
                  <w:delText>F.Yr</w:delText>
                </w:r>
              </w:del>
            </w:ins>
          </w:p>
        </w:tc>
        <w:tc>
          <w:tcPr>
            <w:tcW w:w="990" w:type="dxa"/>
            <w:tcBorders>
              <w:top w:val="single" w:sz="8" w:space="0" w:color="auto"/>
              <w:left w:val="single" w:sz="8" w:space="0" w:color="auto"/>
              <w:bottom w:val="nil"/>
              <w:right w:val="nil"/>
            </w:tcBorders>
            <w:shd w:val="clear" w:color="auto" w:fill="auto"/>
            <w:vAlign w:val="center"/>
            <w:tcPrChange w:id="1000" w:author="Author">
              <w:tcPr>
                <w:tcW w:w="990" w:type="dxa"/>
                <w:tcBorders>
                  <w:top w:val="single" w:sz="8" w:space="0" w:color="auto"/>
                  <w:left w:val="single" w:sz="8" w:space="0" w:color="auto"/>
                  <w:bottom w:val="nil"/>
                  <w:right w:val="nil"/>
                </w:tcBorders>
                <w:shd w:val="clear" w:color="auto" w:fill="auto"/>
                <w:vAlign w:val="center"/>
              </w:tcPr>
            </w:tcPrChange>
          </w:tcPr>
          <w:p w14:paraId="7C4BA441" w14:textId="10CEA7A1" w:rsidR="00BA5591" w:rsidRPr="00BA5591" w:rsidDel="00F9439B" w:rsidRDefault="00BA5591" w:rsidP="00BA5591">
            <w:pPr>
              <w:widowControl/>
              <w:spacing w:line="240" w:lineRule="auto"/>
              <w:jc w:val="center"/>
              <w:rPr>
                <w:ins w:id="1001" w:author="Author"/>
                <w:del w:id="1002" w:author="Author"/>
                <w:rFonts w:cs="Arial"/>
                <w:snapToGrid/>
                <w:sz w:val="16"/>
                <w:szCs w:val="16"/>
                <w:lang w:eastAsia="en-GB"/>
              </w:rPr>
            </w:pPr>
            <w:ins w:id="1003" w:author="Author">
              <w:del w:id="1004" w:author="Author">
                <w:r w:rsidRPr="00BA5591" w:rsidDel="00F9439B">
                  <w:rPr>
                    <w:rFonts w:cs="Arial"/>
                    <w:snapToGrid/>
                    <w:sz w:val="16"/>
                    <w:szCs w:val="16"/>
                    <w:lang w:eastAsia="en-GB"/>
                  </w:rPr>
                  <w:delText>F.Yr</w:delText>
                </w:r>
              </w:del>
            </w:ins>
          </w:p>
        </w:tc>
        <w:tc>
          <w:tcPr>
            <w:tcW w:w="990" w:type="dxa"/>
            <w:tcBorders>
              <w:top w:val="single" w:sz="8" w:space="0" w:color="auto"/>
              <w:left w:val="single" w:sz="8" w:space="0" w:color="auto"/>
              <w:bottom w:val="nil"/>
              <w:right w:val="nil"/>
            </w:tcBorders>
            <w:shd w:val="clear" w:color="auto" w:fill="auto"/>
            <w:vAlign w:val="center"/>
            <w:tcPrChange w:id="1005" w:author="Author">
              <w:tcPr>
                <w:tcW w:w="990" w:type="dxa"/>
                <w:tcBorders>
                  <w:top w:val="single" w:sz="8" w:space="0" w:color="auto"/>
                  <w:left w:val="single" w:sz="8" w:space="0" w:color="auto"/>
                  <w:bottom w:val="nil"/>
                  <w:right w:val="nil"/>
                </w:tcBorders>
                <w:shd w:val="clear" w:color="auto" w:fill="auto"/>
                <w:vAlign w:val="center"/>
              </w:tcPr>
            </w:tcPrChange>
          </w:tcPr>
          <w:p w14:paraId="7CE95555" w14:textId="63018A0D" w:rsidR="00BA5591" w:rsidRPr="00BA5591" w:rsidDel="00F9439B" w:rsidRDefault="00BA5591" w:rsidP="00BA5591">
            <w:pPr>
              <w:widowControl/>
              <w:spacing w:line="240" w:lineRule="auto"/>
              <w:jc w:val="center"/>
              <w:rPr>
                <w:ins w:id="1006" w:author="Author"/>
                <w:del w:id="1007" w:author="Author"/>
                <w:rFonts w:cs="Arial"/>
                <w:snapToGrid/>
                <w:sz w:val="16"/>
                <w:szCs w:val="16"/>
                <w:lang w:eastAsia="en-GB"/>
              </w:rPr>
            </w:pPr>
            <w:ins w:id="1008" w:author="Author">
              <w:del w:id="1009" w:author="Author">
                <w:r w:rsidRPr="00BA5591" w:rsidDel="00F9439B">
                  <w:rPr>
                    <w:rFonts w:cs="Arial"/>
                    <w:snapToGrid/>
                    <w:sz w:val="16"/>
                    <w:szCs w:val="16"/>
                    <w:lang w:eastAsia="en-GB"/>
                  </w:rPr>
                  <w:delText>F.Yr</w:delText>
                </w:r>
              </w:del>
            </w:ins>
          </w:p>
        </w:tc>
        <w:tc>
          <w:tcPr>
            <w:tcW w:w="990" w:type="dxa"/>
            <w:tcBorders>
              <w:top w:val="single" w:sz="8" w:space="0" w:color="auto"/>
              <w:left w:val="single" w:sz="8" w:space="0" w:color="auto"/>
              <w:bottom w:val="nil"/>
              <w:right w:val="nil"/>
            </w:tcBorders>
            <w:shd w:val="clear" w:color="auto" w:fill="auto"/>
            <w:vAlign w:val="center"/>
            <w:tcPrChange w:id="1010" w:author="Author">
              <w:tcPr>
                <w:tcW w:w="990" w:type="dxa"/>
                <w:tcBorders>
                  <w:top w:val="single" w:sz="8" w:space="0" w:color="auto"/>
                  <w:left w:val="single" w:sz="8" w:space="0" w:color="auto"/>
                  <w:bottom w:val="nil"/>
                  <w:right w:val="nil"/>
                </w:tcBorders>
                <w:shd w:val="clear" w:color="auto" w:fill="auto"/>
                <w:vAlign w:val="center"/>
              </w:tcPr>
            </w:tcPrChange>
          </w:tcPr>
          <w:p w14:paraId="1E7BAAAC" w14:textId="4D1A0843" w:rsidR="00BA5591" w:rsidRPr="00BA5591" w:rsidDel="00F9439B" w:rsidRDefault="00BA5591" w:rsidP="00BA5591">
            <w:pPr>
              <w:widowControl/>
              <w:spacing w:line="240" w:lineRule="auto"/>
              <w:jc w:val="center"/>
              <w:rPr>
                <w:ins w:id="1011" w:author="Author"/>
                <w:del w:id="1012" w:author="Author"/>
                <w:rFonts w:cs="Arial"/>
                <w:snapToGrid/>
                <w:sz w:val="16"/>
                <w:szCs w:val="16"/>
                <w:lang w:eastAsia="en-GB"/>
              </w:rPr>
            </w:pPr>
            <w:ins w:id="1013" w:author="Author">
              <w:del w:id="1014" w:author="Author">
                <w:r w:rsidRPr="00BA5591" w:rsidDel="00F9439B">
                  <w:rPr>
                    <w:rFonts w:cs="Arial"/>
                    <w:snapToGrid/>
                    <w:sz w:val="16"/>
                    <w:szCs w:val="16"/>
                    <w:lang w:eastAsia="en-GB"/>
                  </w:rPr>
                  <w:delText>F.Yr</w:delText>
                </w:r>
              </w:del>
            </w:ins>
          </w:p>
        </w:tc>
        <w:tc>
          <w:tcPr>
            <w:tcW w:w="1779"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Change w:id="1015" w:author="Author">
              <w:tcPr>
                <w:tcW w:w="1779"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tcPrChange>
          </w:tcPr>
          <w:p w14:paraId="094F47A7" w14:textId="7ABBCF9F" w:rsidR="00BA5591" w:rsidRPr="00BA5591" w:rsidDel="00F9439B" w:rsidRDefault="00BA5591" w:rsidP="00BA5591">
            <w:pPr>
              <w:widowControl/>
              <w:spacing w:line="240" w:lineRule="auto"/>
              <w:jc w:val="center"/>
              <w:rPr>
                <w:ins w:id="1016" w:author="Author"/>
                <w:del w:id="1017" w:author="Author"/>
                <w:rFonts w:cs="Arial"/>
                <w:snapToGrid/>
                <w:sz w:val="16"/>
                <w:szCs w:val="16"/>
                <w:lang w:eastAsia="en-GB"/>
              </w:rPr>
            </w:pPr>
            <w:ins w:id="1018" w:author="Author">
              <w:del w:id="1019" w:author="Author">
                <w:r w:rsidRPr="00BA5591" w:rsidDel="00F9439B">
                  <w:rPr>
                    <w:rFonts w:cs="Arial"/>
                    <w:snapToGrid/>
                    <w:sz w:val="16"/>
                    <w:szCs w:val="16"/>
                    <w:lang w:eastAsia="en-GB"/>
                  </w:rPr>
                  <w:delText>DATA CAT</w:delText>
                </w:r>
              </w:del>
            </w:ins>
          </w:p>
        </w:tc>
        <w:tc>
          <w:tcPr>
            <w:tcW w:w="317" w:type="dxa"/>
            <w:tcBorders>
              <w:top w:val="nil"/>
              <w:left w:val="nil"/>
              <w:bottom w:val="nil"/>
              <w:right w:val="nil"/>
            </w:tcBorders>
            <w:shd w:val="clear" w:color="auto" w:fill="auto"/>
            <w:noWrap/>
            <w:vAlign w:val="center"/>
            <w:tcPrChange w:id="1020" w:author="Author">
              <w:tcPr>
                <w:tcW w:w="317" w:type="dxa"/>
                <w:tcBorders>
                  <w:top w:val="nil"/>
                  <w:left w:val="nil"/>
                  <w:bottom w:val="nil"/>
                  <w:right w:val="nil"/>
                </w:tcBorders>
                <w:shd w:val="clear" w:color="auto" w:fill="auto"/>
                <w:noWrap/>
                <w:vAlign w:val="center"/>
              </w:tcPr>
            </w:tcPrChange>
          </w:tcPr>
          <w:p w14:paraId="417C89DD" w14:textId="12190C70" w:rsidR="00BA5591" w:rsidRPr="00BA5591" w:rsidDel="00F9439B" w:rsidRDefault="00BA5591" w:rsidP="00BA5591">
            <w:pPr>
              <w:widowControl/>
              <w:spacing w:line="240" w:lineRule="auto"/>
              <w:jc w:val="center"/>
              <w:rPr>
                <w:ins w:id="1021" w:author="Author"/>
                <w:del w:id="1022" w:author="Author"/>
                <w:rFonts w:cs="Arial"/>
                <w:snapToGrid/>
                <w:sz w:val="16"/>
                <w:szCs w:val="16"/>
                <w:lang w:eastAsia="en-GB"/>
              </w:rPr>
            </w:pPr>
          </w:p>
        </w:tc>
        <w:tc>
          <w:tcPr>
            <w:tcW w:w="956" w:type="dxa"/>
            <w:tcBorders>
              <w:top w:val="nil"/>
              <w:left w:val="nil"/>
              <w:bottom w:val="nil"/>
              <w:right w:val="nil"/>
            </w:tcBorders>
            <w:shd w:val="clear" w:color="auto" w:fill="auto"/>
            <w:noWrap/>
            <w:vAlign w:val="bottom"/>
            <w:tcPrChange w:id="1023" w:author="Author">
              <w:tcPr>
                <w:tcW w:w="956" w:type="dxa"/>
                <w:tcBorders>
                  <w:top w:val="nil"/>
                  <w:left w:val="nil"/>
                  <w:bottom w:val="nil"/>
                  <w:right w:val="nil"/>
                </w:tcBorders>
                <w:shd w:val="clear" w:color="auto" w:fill="auto"/>
                <w:noWrap/>
                <w:vAlign w:val="bottom"/>
              </w:tcPr>
            </w:tcPrChange>
          </w:tcPr>
          <w:p w14:paraId="61C1C5F7" w14:textId="65FED9F6" w:rsidR="00BA5591" w:rsidRPr="00BA5591" w:rsidDel="00F9439B" w:rsidRDefault="00BA5591" w:rsidP="00BA5591">
            <w:pPr>
              <w:widowControl/>
              <w:spacing w:line="240" w:lineRule="auto"/>
              <w:jc w:val="center"/>
              <w:rPr>
                <w:ins w:id="1024" w:author="Author"/>
                <w:del w:id="1025" w:author="Author"/>
                <w:rFonts w:ascii="Times New Roman" w:hAnsi="Times New Roman"/>
                <w:snapToGrid/>
                <w:lang w:eastAsia="en-GB"/>
              </w:rPr>
            </w:pPr>
          </w:p>
        </w:tc>
      </w:tr>
      <w:tr w:rsidR="00BA5591" w:rsidRPr="00BA5591" w:rsidDel="00F9439B" w14:paraId="49575C38" w14:textId="0545A41D" w:rsidTr="00F9439B">
        <w:trPr>
          <w:trHeight w:val="270"/>
          <w:ins w:id="1026" w:author="Author"/>
          <w:del w:id="1027" w:author="Author"/>
          <w:trPrChange w:id="1028" w:author="Author">
            <w:trPr>
              <w:trHeight w:val="270"/>
            </w:trPr>
          </w:trPrChange>
        </w:trPr>
        <w:tc>
          <w:tcPr>
            <w:tcW w:w="5648" w:type="dxa"/>
            <w:gridSpan w:val="2"/>
            <w:vMerge/>
            <w:tcBorders>
              <w:top w:val="single" w:sz="8" w:space="0" w:color="auto"/>
              <w:left w:val="single" w:sz="8" w:space="0" w:color="auto"/>
              <w:bottom w:val="single" w:sz="8" w:space="0" w:color="000000"/>
              <w:right w:val="single" w:sz="8" w:space="0" w:color="000000"/>
            </w:tcBorders>
            <w:vAlign w:val="center"/>
            <w:tcPrChange w:id="1029" w:author="Author">
              <w:tcPr>
                <w:tcW w:w="5648" w:type="dxa"/>
                <w:gridSpan w:val="2"/>
                <w:vMerge/>
                <w:tcBorders>
                  <w:top w:val="single" w:sz="8" w:space="0" w:color="auto"/>
                  <w:left w:val="single" w:sz="8" w:space="0" w:color="auto"/>
                  <w:bottom w:val="single" w:sz="8" w:space="0" w:color="000000"/>
                  <w:right w:val="single" w:sz="8" w:space="0" w:color="000000"/>
                </w:tcBorders>
                <w:vAlign w:val="center"/>
              </w:tcPr>
            </w:tcPrChange>
          </w:tcPr>
          <w:p w14:paraId="2EE77A19" w14:textId="0073353B" w:rsidR="00BA5591" w:rsidRPr="00BA5591" w:rsidDel="00F9439B" w:rsidRDefault="00BA5591" w:rsidP="00BA5591">
            <w:pPr>
              <w:widowControl/>
              <w:spacing w:line="240" w:lineRule="auto"/>
              <w:rPr>
                <w:ins w:id="1030" w:author="Author"/>
                <w:del w:id="1031" w:author="Author"/>
                <w:rFonts w:cs="Arial"/>
                <w:snapToGrid/>
                <w:sz w:val="16"/>
                <w:szCs w:val="16"/>
                <w:lang w:eastAsia="en-GB"/>
              </w:rPr>
            </w:pPr>
          </w:p>
        </w:tc>
        <w:tc>
          <w:tcPr>
            <w:tcW w:w="1120" w:type="dxa"/>
            <w:tcBorders>
              <w:top w:val="nil"/>
              <w:left w:val="nil"/>
              <w:bottom w:val="single" w:sz="8" w:space="0" w:color="auto"/>
              <w:right w:val="single" w:sz="8" w:space="0" w:color="auto"/>
            </w:tcBorders>
            <w:shd w:val="clear" w:color="auto" w:fill="auto"/>
            <w:tcPrChange w:id="1032" w:author="Author">
              <w:tcPr>
                <w:tcW w:w="1120" w:type="dxa"/>
                <w:tcBorders>
                  <w:top w:val="nil"/>
                  <w:left w:val="nil"/>
                  <w:bottom w:val="single" w:sz="8" w:space="0" w:color="auto"/>
                  <w:right w:val="single" w:sz="8" w:space="0" w:color="auto"/>
                </w:tcBorders>
                <w:shd w:val="clear" w:color="auto" w:fill="auto"/>
              </w:tcPr>
            </w:tcPrChange>
          </w:tcPr>
          <w:p w14:paraId="0143E528" w14:textId="5ECDC95C" w:rsidR="00BA5591" w:rsidRPr="00BA5591" w:rsidDel="00F9439B" w:rsidRDefault="00BA5591" w:rsidP="00BA5591">
            <w:pPr>
              <w:widowControl/>
              <w:spacing w:line="240" w:lineRule="auto"/>
              <w:rPr>
                <w:ins w:id="1033" w:author="Author"/>
                <w:del w:id="1034" w:author="Author"/>
                <w:rFonts w:cs="Arial"/>
                <w:snapToGrid/>
                <w:sz w:val="16"/>
                <w:szCs w:val="16"/>
                <w:lang w:eastAsia="en-GB"/>
              </w:rPr>
            </w:pPr>
            <w:ins w:id="1035" w:author="Author">
              <w:del w:id="1036" w:author="Author">
                <w:r w:rsidRPr="00BA5591" w:rsidDel="00F9439B">
                  <w:rPr>
                    <w:rFonts w:cs="Arial"/>
                    <w:snapToGrid/>
                    <w:sz w:val="16"/>
                    <w:szCs w:val="16"/>
                    <w:lang w:eastAsia="en-GB"/>
                  </w:rPr>
                  <w:delText> </w:delText>
                </w:r>
              </w:del>
            </w:ins>
          </w:p>
        </w:tc>
        <w:tc>
          <w:tcPr>
            <w:tcW w:w="1500" w:type="dxa"/>
            <w:tcBorders>
              <w:top w:val="nil"/>
              <w:left w:val="nil"/>
              <w:bottom w:val="single" w:sz="8" w:space="0" w:color="auto"/>
              <w:right w:val="nil"/>
            </w:tcBorders>
            <w:shd w:val="clear" w:color="auto" w:fill="auto"/>
            <w:tcPrChange w:id="1037" w:author="Author">
              <w:tcPr>
                <w:tcW w:w="1500" w:type="dxa"/>
                <w:tcBorders>
                  <w:top w:val="nil"/>
                  <w:left w:val="nil"/>
                  <w:bottom w:val="single" w:sz="8" w:space="0" w:color="auto"/>
                  <w:right w:val="nil"/>
                </w:tcBorders>
                <w:shd w:val="clear" w:color="auto" w:fill="auto"/>
              </w:tcPr>
            </w:tcPrChange>
          </w:tcPr>
          <w:p w14:paraId="24BADB5E" w14:textId="17B2BFB8" w:rsidR="00BA5591" w:rsidRPr="00BA5591" w:rsidDel="00F9439B" w:rsidRDefault="00BA5591" w:rsidP="00BA5591">
            <w:pPr>
              <w:widowControl/>
              <w:spacing w:line="240" w:lineRule="auto"/>
              <w:rPr>
                <w:ins w:id="1038" w:author="Author"/>
                <w:del w:id="1039" w:author="Author"/>
                <w:rFonts w:cs="Arial"/>
                <w:snapToGrid/>
                <w:sz w:val="16"/>
                <w:szCs w:val="16"/>
                <w:lang w:eastAsia="en-GB"/>
              </w:rPr>
            </w:pPr>
            <w:ins w:id="1040" w:author="Author">
              <w:del w:id="1041" w:author="Author">
                <w:r w:rsidRPr="00BA5591" w:rsidDel="00F9439B">
                  <w:rPr>
                    <w:rFonts w:cs="Arial"/>
                    <w:snapToGrid/>
                    <w:sz w:val="16"/>
                    <w:szCs w:val="16"/>
                    <w:lang w:eastAsia="en-GB"/>
                  </w:rPr>
                  <w:delText> </w:delText>
                </w:r>
              </w:del>
            </w:ins>
          </w:p>
        </w:tc>
        <w:tc>
          <w:tcPr>
            <w:tcW w:w="1040" w:type="dxa"/>
            <w:tcBorders>
              <w:top w:val="nil"/>
              <w:left w:val="single" w:sz="8" w:space="0" w:color="auto"/>
              <w:bottom w:val="single" w:sz="8" w:space="0" w:color="auto"/>
              <w:right w:val="nil"/>
            </w:tcBorders>
            <w:shd w:val="clear" w:color="auto" w:fill="auto"/>
            <w:vAlign w:val="center"/>
            <w:tcPrChange w:id="1042" w:author="Author">
              <w:tcPr>
                <w:tcW w:w="1040" w:type="dxa"/>
                <w:tcBorders>
                  <w:top w:val="nil"/>
                  <w:left w:val="single" w:sz="8" w:space="0" w:color="auto"/>
                  <w:bottom w:val="single" w:sz="8" w:space="0" w:color="auto"/>
                  <w:right w:val="nil"/>
                </w:tcBorders>
                <w:shd w:val="clear" w:color="auto" w:fill="auto"/>
                <w:vAlign w:val="center"/>
              </w:tcPr>
            </w:tcPrChange>
          </w:tcPr>
          <w:p w14:paraId="2F7E6298" w14:textId="3F71A6FF" w:rsidR="00BA5591" w:rsidRPr="00BA5591" w:rsidDel="00F9439B" w:rsidRDefault="00BA5591" w:rsidP="00BA5591">
            <w:pPr>
              <w:widowControl/>
              <w:spacing w:line="240" w:lineRule="auto"/>
              <w:jc w:val="center"/>
              <w:rPr>
                <w:ins w:id="1043" w:author="Author"/>
                <w:del w:id="1044" w:author="Author"/>
                <w:rFonts w:cs="Arial"/>
                <w:snapToGrid/>
                <w:sz w:val="16"/>
                <w:szCs w:val="16"/>
                <w:lang w:eastAsia="en-GB"/>
              </w:rPr>
            </w:pPr>
            <w:ins w:id="1045" w:author="Author">
              <w:del w:id="1046" w:author="Author">
                <w:r w:rsidRPr="00BA5591" w:rsidDel="00F9439B">
                  <w:rPr>
                    <w:rFonts w:cs="Arial"/>
                    <w:snapToGrid/>
                    <w:sz w:val="16"/>
                    <w:szCs w:val="16"/>
                    <w:lang w:eastAsia="en-GB"/>
                  </w:rPr>
                  <w:delText>1</w:delText>
                </w:r>
              </w:del>
            </w:ins>
          </w:p>
        </w:tc>
        <w:tc>
          <w:tcPr>
            <w:tcW w:w="1030" w:type="dxa"/>
            <w:tcBorders>
              <w:top w:val="nil"/>
              <w:left w:val="single" w:sz="8" w:space="0" w:color="auto"/>
              <w:bottom w:val="single" w:sz="8" w:space="0" w:color="auto"/>
              <w:right w:val="nil"/>
            </w:tcBorders>
            <w:shd w:val="clear" w:color="auto" w:fill="auto"/>
            <w:vAlign w:val="center"/>
            <w:tcPrChange w:id="1047" w:author="Author">
              <w:tcPr>
                <w:tcW w:w="1030" w:type="dxa"/>
                <w:tcBorders>
                  <w:top w:val="nil"/>
                  <w:left w:val="single" w:sz="8" w:space="0" w:color="auto"/>
                  <w:bottom w:val="single" w:sz="8" w:space="0" w:color="auto"/>
                  <w:right w:val="nil"/>
                </w:tcBorders>
                <w:shd w:val="clear" w:color="auto" w:fill="auto"/>
                <w:vAlign w:val="center"/>
              </w:tcPr>
            </w:tcPrChange>
          </w:tcPr>
          <w:p w14:paraId="1E991E1A" w14:textId="06206479" w:rsidR="00BA5591" w:rsidRPr="00BA5591" w:rsidDel="00F9439B" w:rsidRDefault="00BA5591" w:rsidP="00BA5591">
            <w:pPr>
              <w:widowControl/>
              <w:spacing w:line="240" w:lineRule="auto"/>
              <w:jc w:val="center"/>
              <w:rPr>
                <w:ins w:id="1048" w:author="Author"/>
                <w:del w:id="1049" w:author="Author"/>
                <w:rFonts w:cs="Arial"/>
                <w:snapToGrid/>
                <w:sz w:val="16"/>
                <w:szCs w:val="16"/>
                <w:lang w:eastAsia="en-GB"/>
              </w:rPr>
            </w:pPr>
            <w:ins w:id="1050" w:author="Author">
              <w:del w:id="1051" w:author="Author">
                <w:r w:rsidRPr="00BA5591" w:rsidDel="00F9439B">
                  <w:rPr>
                    <w:rFonts w:cs="Arial"/>
                    <w:snapToGrid/>
                    <w:sz w:val="16"/>
                    <w:szCs w:val="16"/>
                    <w:lang w:eastAsia="en-GB"/>
                  </w:rPr>
                  <w:delText>2</w:delText>
                </w:r>
              </w:del>
            </w:ins>
          </w:p>
        </w:tc>
        <w:tc>
          <w:tcPr>
            <w:tcW w:w="1012" w:type="dxa"/>
            <w:tcBorders>
              <w:top w:val="nil"/>
              <w:left w:val="single" w:sz="8" w:space="0" w:color="auto"/>
              <w:bottom w:val="single" w:sz="8" w:space="0" w:color="auto"/>
              <w:right w:val="nil"/>
            </w:tcBorders>
            <w:shd w:val="clear" w:color="auto" w:fill="auto"/>
            <w:vAlign w:val="center"/>
            <w:tcPrChange w:id="1052" w:author="Author">
              <w:tcPr>
                <w:tcW w:w="1012" w:type="dxa"/>
                <w:tcBorders>
                  <w:top w:val="nil"/>
                  <w:left w:val="single" w:sz="8" w:space="0" w:color="auto"/>
                  <w:bottom w:val="single" w:sz="8" w:space="0" w:color="auto"/>
                  <w:right w:val="nil"/>
                </w:tcBorders>
                <w:shd w:val="clear" w:color="auto" w:fill="auto"/>
                <w:vAlign w:val="center"/>
              </w:tcPr>
            </w:tcPrChange>
          </w:tcPr>
          <w:p w14:paraId="7324821A" w14:textId="23BB35A6" w:rsidR="00BA5591" w:rsidRPr="00BA5591" w:rsidDel="00F9439B" w:rsidRDefault="00BA5591" w:rsidP="00BA5591">
            <w:pPr>
              <w:widowControl/>
              <w:spacing w:line="240" w:lineRule="auto"/>
              <w:jc w:val="center"/>
              <w:rPr>
                <w:ins w:id="1053" w:author="Author"/>
                <w:del w:id="1054" w:author="Author"/>
                <w:rFonts w:cs="Arial"/>
                <w:snapToGrid/>
                <w:sz w:val="16"/>
                <w:szCs w:val="16"/>
                <w:lang w:eastAsia="en-GB"/>
              </w:rPr>
            </w:pPr>
            <w:ins w:id="1055" w:author="Author">
              <w:del w:id="1056" w:author="Author">
                <w:r w:rsidRPr="00BA5591" w:rsidDel="00F9439B">
                  <w:rPr>
                    <w:rFonts w:cs="Arial"/>
                    <w:snapToGrid/>
                    <w:sz w:val="16"/>
                    <w:szCs w:val="16"/>
                    <w:lang w:eastAsia="en-GB"/>
                  </w:rPr>
                  <w:delText>3</w:delText>
                </w:r>
              </w:del>
            </w:ins>
          </w:p>
        </w:tc>
        <w:tc>
          <w:tcPr>
            <w:tcW w:w="993" w:type="dxa"/>
            <w:tcBorders>
              <w:top w:val="nil"/>
              <w:left w:val="single" w:sz="8" w:space="0" w:color="auto"/>
              <w:bottom w:val="single" w:sz="8" w:space="0" w:color="auto"/>
              <w:right w:val="nil"/>
            </w:tcBorders>
            <w:shd w:val="clear" w:color="auto" w:fill="auto"/>
            <w:vAlign w:val="center"/>
            <w:tcPrChange w:id="1057" w:author="Author">
              <w:tcPr>
                <w:tcW w:w="993" w:type="dxa"/>
                <w:tcBorders>
                  <w:top w:val="nil"/>
                  <w:left w:val="single" w:sz="8" w:space="0" w:color="auto"/>
                  <w:bottom w:val="single" w:sz="8" w:space="0" w:color="auto"/>
                  <w:right w:val="nil"/>
                </w:tcBorders>
                <w:shd w:val="clear" w:color="auto" w:fill="auto"/>
                <w:vAlign w:val="center"/>
              </w:tcPr>
            </w:tcPrChange>
          </w:tcPr>
          <w:p w14:paraId="5AA01FE9" w14:textId="6005E3EA" w:rsidR="00BA5591" w:rsidRPr="00BA5591" w:rsidDel="00F9439B" w:rsidRDefault="00BA5591" w:rsidP="00BA5591">
            <w:pPr>
              <w:widowControl/>
              <w:spacing w:line="240" w:lineRule="auto"/>
              <w:jc w:val="center"/>
              <w:rPr>
                <w:ins w:id="1058" w:author="Author"/>
                <w:del w:id="1059" w:author="Author"/>
                <w:rFonts w:cs="Arial"/>
                <w:snapToGrid/>
                <w:sz w:val="16"/>
                <w:szCs w:val="16"/>
                <w:lang w:eastAsia="en-GB"/>
              </w:rPr>
            </w:pPr>
            <w:ins w:id="1060" w:author="Author">
              <w:del w:id="1061" w:author="Author">
                <w:r w:rsidRPr="00BA5591" w:rsidDel="00F9439B">
                  <w:rPr>
                    <w:rFonts w:cs="Arial"/>
                    <w:snapToGrid/>
                    <w:sz w:val="16"/>
                    <w:szCs w:val="16"/>
                    <w:lang w:eastAsia="en-GB"/>
                  </w:rPr>
                  <w:delText>4</w:delText>
                </w:r>
              </w:del>
            </w:ins>
          </w:p>
        </w:tc>
        <w:tc>
          <w:tcPr>
            <w:tcW w:w="1036" w:type="dxa"/>
            <w:tcBorders>
              <w:top w:val="nil"/>
              <w:left w:val="single" w:sz="8" w:space="0" w:color="auto"/>
              <w:bottom w:val="single" w:sz="8" w:space="0" w:color="auto"/>
              <w:right w:val="nil"/>
            </w:tcBorders>
            <w:shd w:val="clear" w:color="auto" w:fill="auto"/>
            <w:vAlign w:val="center"/>
            <w:tcPrChange w:id="1062" w:author="Author">
              <w:tcPr>
                <w:tcW w:w="1036" w:type="dxa"/>
                <w:tcBorders>
                  <w:top w:val="nil"/>
                  <w:left w:val="single" w:sz="8" w:space="0" w:color="auto"/>
                  <w:bottom w:val="single" w:sz="8" w:space="0" w:color="auto"/>
                  <w:right w:val="nil"/>
                </w:tcBorders>
                <w:shd w:val="clear" w:color="auto" w:fill="auto"/>
                <w:vAlign w:val="center"/>
              </w:tcPr>
            </w:tcPrChange>
          </w:tcPr>
          <w:p w14:paraId="4BF504A3" w14:textId="5D057434" w:rsidR="00BA5591" w:rsidRPr="00BA5591" w:rsidDel="00F9439B" w:rsidRDefault="00BA5591" w:rsidP="00BA5591">
            <w:pPr>
              <w:widowControl/>
              <w:spacing w:line="240" w:lineRule="auto"/>
              <w:jc w:val="center"/>
              <w:rPr>
                <w:ins w:id="1063" w:author="Author"/>
                <w:del w:id="1064" w:author="Author"/>
                <w:rFonts w:cs="Arial"/>
                <w:snapToGrid/>
                <w:sz w:val="16"/>
                <w:szCs w:val="16"/>
                <w:lang w:eastAsia="en-GB"/>
              </w:rPr>
            </w:pPr>
            <w:ins w:id="1065" w:author="Author">
              <w:del w:id="1066" w:author="Author">
                <w:r w:rsidRPr="00BA5591" w:rsidDel="00F9439B">
                  <w:rPr>
                    <w:rFonts w:cs="Arial"/>
                    <w:snapToGrid/>
                    <w:sz w:val="16"/>
                    <w:szCs w:val="16"/>
                    <w:lang w:eastAsia="en-GB"/>
                  </w:rPr>
                  <w:delText>5</w:delText>
                </w:r>
              </w:del>
            </w:ins>
          </w:p>
        </w:tc>
        <w:tc>
          <w:tcPr>
            <w:tcW w:w="1009" w:type="dxa"/>
            <w:tcBorders>
              <w:top w:val="nil"/>
              <w:left w:val="single" w:sz="8" w:space="0" w:color="auto"/>
              <w:bottom w:val="single" w:sz="8" w:space="0" w:color="auto"/>
              <w:right w:val="nil"/>
            </w:tcBorders>
            <w:shd w:val="clear" w:color="auto" w:fill="auto"/>
            <w:vAlign w:val="center"/>
            <w:tcPrChange w:id="1067" w:author="Author">
              <w:tcPr>
                <w:tcW w:w="1009" w:type="dxa"/>
                <w:tcBorders>
                  <w:top w:val="nil"/>
                  <w:left w:val="single" w:sz="8" w:space="0" w:color="auto"/>
                  <w:bottom w:val="single" w:sz="8" w:space="0" w:color="auto"/>
                  <w:right w:val="nil"/>
                </w:tcBorders>
                <w:shd w:val="clear" w:color="auto" w:fill="auto"/>
                <w:vAlign w:val="center"/>
              </w:tcPr>
            </w:tcPrChange>
          </w:tcPr>
          <w:p w14:paraId="11BFB6A3" w14:textId="3547D3D2" w:rsidR="00BA5591" w:rsidRPr="00BA5591" w:rsidDel="00F9439B" w:rsidRDefault="00BA5591" w:rsidP="00BA5591">
            <w:pPr>
              <w:widowControl/>
              <w:spacing w:line="240" w:lineRule="auto"/>
              <w:jc w:val="center"/>
              <w:rPr>
                <w:ins w:id="1068" w:author="Author"/>
                <w:del w:id="1069" w:author="Author"/>
                <w:rFonts w:cs="Arial"/>
                <w:snapToGrid/>
                <w:sz w:val="16"/>
                <w:szCs w:val="16"/>
                <w:lang w:eastAsia="en-GB"/>
              </w:rPr>
            </w:pPr>
            <w:ins w:id="1070" w:author="Author">
              <w:del w:id="1071" w:author="Author">
                <w:r w:rsidRPr="00BA5591" w:rsidDel="00F9439B">
                  <w:rPr>
                    <w:rFonts w:cs="Arial"/>
                    <w:snapToGrid/>
                    <w:sz w:val="16"/>
                    <w:szCs w:val="16"/>
                    <w:lang w:eastAsia="en-GB"/>
                  </w:rPr>
                  <w:delText>6</w:delText>
                </w:r>
              </w:del>
            </w:ins>
          </w:p>
        </w:tc>
        <w:tc>
          <w:tcPr>
            <w:tcW w:w="990" w:type="dxa"/>
            <w:tcBorders>
              <w:top w:val="nil"/>
              <w:left w:val="single" w:sz="8" w:space="0" w:color="auto"/>
              <w:bottom w:val="single" w:sz="8" w:space="0" w:color="auto"/>
              <w:right w:val="nil"/>
            </w:tcBorders>
            <w:shd w:val="clear" w:color="auto" w:fill="auto"/>
            <w:vAlign w:val="center"/>
            <w:tcPrChange w:id="1072" w:author="Author">
              <w:tcPr>
                <w:tcW w:w="990" w:type="dxa"/>
                <w:tcBorders>
                  <w:top w:val="nil"/>
                  <w:left w:val="single" w:sz="8" w:space="0" w:color="auto"/>
                  <w:bottom w:val="single" w:sz="8" w:space="0" w:color="auto"/>
                  <w:right w:val="nil"/>
                </w:tcBorders>
                <w:shd w:val="clear" w:color="auto" w:fill="auto"/>
                <w:vAlign w:val="center"/>
              </w:tcPr>
            </w:tcPrChange>
          </w:tcPr>
          <w:p w14:paraId="02CE4164" w14:textId="1F95EC78" w:rsidR="00BA5591" w:rsidRPr="00BA5591" w:rsidDel="00F9439B" w:rsidRDefault="00BA5591" w:rsidP="00BA5591">
            <w:pPr>
              <w:widowControl/>
              <w:spacing w:line="240" w:lineRule="auto"/>
              <w:jc w:val="center"/>
              <w:rPr>
                <w:ins w:id="1073" w:author="Author"/>
                <w:del w:id="1074" w:author="Author"/>
                <w:rFonts w:cs="Arial"/>
                <w:snapToGrid/>
                <w:sz w:val="16"/>
                <w:szCs w:val="16"/>
                <w:lang w:eastAsia="en-GB"/>
              </w:rPr>
            </w:pPr>
            <w:ins w:id="1075" w:author="Author">
              <w:del w:id="1076" w:author="Author">
                <w:r w:rsidRPr="00BA5591" w:rsidDel="00F9439B">
                  <w:rPr>
                    <w:rFonts w:cs="Arial"/>
                    <w:snapToGrid/>
                    <w:sz w:val="16"/>
                    <w:szCs w:val="16"/>
                    <w:lang w:eastAsia="en-GB"/>
                  </w:rPr>
                  <w:delText>7</w:delText>
                </w:r>
              </w:del>
            </w:ins>
          </w:p>
        </w:tc>
        <w:tc>
          <w:tcPr>
            <w:tcW w:w="990" w:type="dxa"/>
            <w:tcBorders>
              <w:top w:val="nil"/>
              <w:left w:val="single" w:sz="8" w:space="0" w:color="auto"/>
              <w:bottom w:val="single" w:sz="8" w:space="0" w:color="auto"/>
              <w:right w:val="nil"/>
            </w:tcBorders>
            <w:shd w:val="clear" w:color="auto" w:fill="auto"/>
            <w:vAlign w:val="center"/>
            <w:tcPrChange w:id="1077" w:author="Author">
              <w:tcPr>
                <w:tcW w:w="990" w:type="dxa"/>
                <w:tcBorders>
                  <w:top w:val="nil"/>
                  <w:left w:val="single" w:sz="8" w:space="0" w:color="auto"/>
                  <w:bottom w:val="single" w:sz="8" w:space="0" w:color="auto"/>
                  <w:right w:val="nil"/>
                </w:tcBorders>
                <w:shd w:val="clear" w:color="auto" w:fill="auto"/>
                <w:vAlign w:val="center"/>
              </w:tcPr>
            </w:tcPrChange>
          </w:tcPr>
          <w:p w14:paraId="3DAF5951" w14:textId="559D6E84" w:rsidR="00BA5591" w:rsidRPr="00BA5591" w:rsidDel="00F9439B" w:rsidRDefault="00BA5591" w:rsidP="00BA5591">
            <w:pPr>
              <w:widowControl/>
              <w:spacing w:line="240" w:lineRule="auto"/>
              <w:jc w:val="center"/>
              <w:rPr>
                <w:ins w:id="1078" w:author="Author"/>
                <w:del w:id="1079" w:author="Author"/>
                <w:rFonts w:cs="Arial"/>
                <w:snapToGrid/>
                <w:sz w:val="16"/>
                <w:szCs w:val="16"/>
                <w:lang w:eastAsia="en-GB"/>
              </w:rPr>
            </w:pPr>
            <w:ins w:id="1080" w:author="Author">
              <w:del w:id="1081" w:author="Author">
                <w:r w:rsidRPr="00BA5591" w:rsidDel="00F9439B">
                  <w:rPr>
                    <w:rFonts w:cs="Arial"/>
                    <w:snapToGrid/>
                    <w:sz w:val="16"/>
                    <w:szCs w:val="16"/>
                    <w:lang w:eastAsia="en-GB"/>
                  </w:rPr>
                  <w:delText>8</w:delText>
                </w:r>
              </w:del>
            </w:ins>
          </w:p>
        </w:tc>
        <w:tc>
          <w:tcPr>
            <w:tcW w:w="990" w:type="dxa"/>
            <w:tcBorders>
              <w:top w:val="nil"/>
              <w:left w:val="single" w:sz="8" w:space="0" w:color="auto"/>
              <w:bottom w:val="single" w:sz="8" w:space="0" w:color="auto"/>
              <w:right w:val="nil"/>
            </w:tcBorders>
            <w:shd w:val="clear" w:color="auto" w:fill="auto"/>
            <w:vAlign w:val="center"/>
            <w:tcPrChange w:id="1082" w:author="Author">
              <w:tcPr>
                <w:tcW w:w="990" w:type="dxa"/>
                <w:tcBorders>
                  <w:top w:val="nil"/>
                  <w:left w:val="single" w:sz="8" w:space="0" w:color="auto"/>
                  <w:bottom w:val="single" w:sz="8" w:space="0" w:color="auto"/>
                  <w:right w:val="nil"/>
                </w:tcBorders>
                <w:shd w:val="clear" w:color="auto" w:fill="auto"/>
                <w:vAlign w:val="center"/>
              </w:tcPr>
            </w:tcPrChange>
          </w:tcPr>
          <w:p w14:paraId="0B0256EB" w14:textId="13A59D44" w:rsidR="00BA5591" w:rsidRPr="00BA5591" w:rsidDel="00F9439B" w:rsidRDefault="00BA5591" w:rsidP="00BA5591">
            <w:pPr>
              <w:widowControl/>
              <w:spacing w:line="240" w:lineRule="auto"/>
              <w:jc w:val="center"/>
              <w:rPr>
                <w:ins w:id="1083" w:author="Author"/>
                <w:del w:id="1084" w:author="Author"/>
                <w:rFonts w:cs="Arial"/>
                <w:snapToGrid/>
                <w:sz w:val="16"/>
                <w:szCs w:val="16"/>
                <w:lang w:eastAsia="en-GB"/>
              </w:rPr>
            </w:pPr>
            <w:ins w:id="1085" w:author="Author">
              <w:del w:id="1086" w:author="Author">
                <w:r w:rsidRPr="00BA5591" w:rsidDel="00F9439B">
                  <w:rPr>
                    <w:rFonts w:cs="Arial"/>
                    <w:snapToGrid/>
                    <w:sz w:val="16"/>
                    <w:szCs w:val="16"/>
                    <w:lang w:eastAsia="en-GB"/>
                  </w:rPr>
                  <w:delText>9</w:delText>
                </w:r>
              </w:del>
            </w:ins>
          </w:p>
        </w:tc>
        <w:tc>
          <w:tcPr>
            <w:tcW w:w="990" w:type="dxa"/>
            <w:tcBorders>
              <w:top w:val="nil"/>
              <w:left w:val="single" w:sz="8" w:space="0" w:color="auto"/>
              <w:bottom w:val="single" w:sz="8" w:space="0" w:color="auto"/>
              <w:right w:val="nil"/>
            </w:tcBorders>
            <w:shd w:val="clear" w:color="auto" w:fill="auto"/>
            <w:vAlign w:val="center"/>
            <w:tcPrChange w:id="1087" w:author="Author">
              <w:tcPr>
                <w:tcW w:w="990" w:type="dxa"/>
                <w:tcBorders>
                  <w:top w:val="nil"/>
                  <w:left w:val="single" w:sz="8" w:space="0" w:color="auto"/>
                  <w:bottom w:val="single" w:sz="8" w:space="0" w:color="auto"/>
                  <w:right w:val="nil"/>
                </w:tcBorders>
                <w:shd w:val="clear" w:color="auto" w:fill="auto"/>
                <w:vAlign w:val="center"/>
              </w:tcPr>
            </w:tcPrChange>
          </w:tcPr>
          <w:p w14:paraId="73CD1B5B" w14:textId="538EEEFA" w:rsidR="00BA5591" w:rsidRPr="00BA5591" w:rsidDel="00F9439B" w:rsidRDefault="00BA5591" w:rsidP="00BA5591">
            <w:pPr>
              <w:widowControl/>
              <w:spacing w:line="240" w:lineRule="auto"/>
              <w:jc w:val="center"/>
              <w:rPr>
                <w:ins w:id="1088" w:author="Author"/>
                <w:del w:id="1089" w:author="Author"/>
                <w:rFonts w:cs="Arial"/>
                <w:snapToGrid/>
                <w:sz w:val="16"/>
                <w:szCs w:val="16"/>
                <w:lang w:eastAsia="en-GB"/>
              </w:rPr>
            </w:pPr>
            <w:ins w:id="1090" w:author="Author">
              <w:del w:id="1091" w:author="Author">
                <w:r w:rsidRPr="00BA5591" w:rsidDel="00F9439B">
                  <w:rPr>
                    <w:rFonts w:cs="Arial"/>
                    <w:snapToGrid/>
                    <w:sz w:val="16"/>
                    <w:szCs w:val="16"/>
                    <w:lang w:eastAsia="en-GB"/>
                  </w:rPr>
                  <w:delText>10</w:delText>
                </w:r>
              </w:del>
            </w:ins>
          </w:p>
        </w:tc>
        <w:tc>
          <w:tcPr>
            <w:tcW w:w="1779" w:type="dxa"/>
            <w:vMerge/>
            <w:tcBorders>
              <w:top w:val="single" w:sz="8" w:space="0" w:color="auto"/>
              <w:left w:val="single" w:sz="8" w:space="0" w:color="auto"/>
              <w:bottom w:val="single" w:sz="8" w:space="0" w:color="000000"/>
              <w:right w:val="single" w:sz="8" w:space="0" w:color="auto"/>
            </w:tcBorders>
            <w:vAlign w:val="center"/>
            <w:tcPrChange w:id="1092" w:author="Author">
              <w:tcPr>
                <w:tcW w:w="1779" w:type="dxa"/>
                <w:vMerge/>
                <w:tcBorders>
                  <w:top w:val="single" w:sz="8" w:space="0" w:color="auto"/>
                  <w:left w:val="single" w:sz="8" w:space="0" w:color="auto"/>
                  <w:bottom w:val="single" w:sz="8" w:space="0" w:color="000000"/>
                  <w:right w:val="single" w:sz="8" w:space="0" w:color="auto"/>
                </w:tcBorders>
                <w:vAlign w:val="center"/>
              </w:tcPr>
            </w:tcPrChange>
          </w:tcPr>
          <w:p w14:paraId="1E9F75C9" w14:textId="2D72CC48" w:rsidR="00BA5591" w:rsidRPr="00BA5591" w:rsidDel="00F9439B" w:rsidRDefault="00BA5591" w:rsidP="00BA5591">
            <w:pPr>
              <w:widowControl/>
              <w:spacing w:line="240" w:lineRule="auto"/>
              <w:rPr>
                <w:ins w:id="1093" w:author="Author"/>
                <w:del w:id="1094" w:author="Author"/>
                <w:rFonts w:cs="Arial"/>
                <w:snapToGrid/>
                <w:sz w:val="16"/>
                <w:szCs w:val="16"/>
                <w:lang w:eastAsia="en-GB"/>
              </w:rPr>
            </w:pPr>
          </w:p>
        </w:tc>
        <w:tc>
          <w:tcPr>
            <w:tcW w:w="317" w:type="dxa"/>
            <w:tcBorders>
              <w:top w:val="nil"/>
              <w:left w:val="nil"/>
              <w:bottom w:val="nil"/>
              <w:right w:val="nil"/>
            </w:tcBorders>
            <w:shd w:val="clear" w:color="auto" w:fill="auto"/>
            <w:noWrap/>
            <w:vAlign w:val="center"/>
            <w:tcPrChange w:id="1095" w:author="Author">
              <w:tcPr>
                <w:tcW w:w="317" w:type="dxa"/>
                <w:tcBorders>
                  <w:top w:val="nil"/>
                  <w:left w:val="nil"/>
                  <w:bottom w:val="nil"/>
                  <w:right w:val="nil"/>
                </w:tcBorders>
                <w:shd w:val="clear" w:color="auto" w:fill="auto"/>
                <w:noWrap/>
                <w:vAlign w:val="center"/>
              </w:tcPr>
            </w:tcPrChange>
          </w:tcPr>
          <w:p w14:paraId="66766015" w14:textId="2813A95E" w:rsidR="00BA5591" w:rsidRPr="00BA5591" w:rsidDel="00F9439B" w:rsidRDefault="00BA5591" w:rsidP="00BA5591">
            <w:pPr>
              <w:widowControl/>
              <w:spacing w:line="240" w:lineRule="auto"/>
              <w:jc w:val="center"/>
              <w:rPr>
                <w:ins w:id="1096" w:author="Author"/>
                <w:del w:id="1097" w:author="Author"/>
                <w:rFonts w:cs="Arial"/>
                <w:snapToGrid/>
                <w:sz w:val="16"/>
                <w:szCs w:val="16"/>
                <w:lang w:eastAsia="en-GB"/>
              </w:rPr>
            </w:pPr>
          </w:p>
        </w:tc>
        <w:tc>
          <w:tcPr>
            <w:tcW w:w="956" w:type="dxa"/>
            <w:tcBorders>
              <w:top w:val="nil"/>
              <w:left w:val="nil"/>
              <w:bottom w:val="nil"/>
              <w:right w:val="nil"/>
            </w:tcBorders>
            <w:shd w:val="clear" w:color="auto" w:fill="auto"/>
            <w:noWrap/>
            <w:vAlign w:val="bottom"/>
            <w:tcPrChange w:id="1098" w:author="Author">
              <w:tcPr>
                <w:tcW w:w="956" w:type="dxa"/>
                <w:tcBorders>
                  <w:top w:val="nil"/>
                  <w:left w:val="nil"/>
                  <w:bottom w:val="nil"/>
                  <w:right w:val="nil"/>
                </w:tcBorders>
                <w:shd w:val="clear" w:color="auto" w:fill="auto"/>
                <w:noWrap/>
                <w:vAlign w:val="bottom"/>
              </w:tcPr>
            </w:tcPrChange>
          </w:tcPr>
          <w:p w14:paraId="6650EB14" w14:textId="1555525E" w:rsidR="00BA5591" w:rsidRPr="00BA5591" w:rsidDel="00F9439B" w:rsidRDefault="00BA5591" w:rsidP="00BA5591">
            <w:pPr>
              <w:widowControl/>
              <w:spacing w:line="240" w:lineRule="auto"/>
              <w:jc w:val="center"/>
              <w:rPr>
                <w:ins w:id="1099" w:author="Author"/>
                <w:del w:id="1100" w:author="Author"/>
                <w:rFonts w:ascii="Times New Roman" w:hAnsi="Times New Roman"/>
                <w:snapToGrid/>
                <w:lang w:eastAsia="en-GB"/>
              </w:rPr>
            </w:pPr>
          </w:p>
        </w:tc>
      </w:tr>
      <w:tr w:rsidR="00F9439B" w:rsidRPr="00BA5591" w:rsidDel="00F9439B" w14:paraId="5DF91384" w14:textId="4E6DFEEF" w:rsidTr="00F9439B">
        <w:trPr>
          <w:trHeight w:val="255"/>
          <w:ins w:id="1101" w:author="Author"/>
          <w:del w:id="1102" w:author="Author"/>
          <w:trPrChange w:id="1103" w:author="Author">
            <w:trPr>
              <w:trHeight w:val="255"/>
            </w:trPr>
          </w:trPrChange>
        </w:trPr>
        <w:tc>
          <w:tcPr>
            <w:tcW w:w="1648" w:type="dxa"/>
            <w:tcBorders>
              <w:top w:val="nil"/>
              <w:left w:val="nil"/>
              <w:bottom w:val="nil"/>
              <w:right w:val="nil"/>
            </w:tcBorders>
            <w:shd w:val="clear" w:color="auto" w:fill="auto"/>
            <w:noWrap/>
            <w:vAlign w:val="bottom"/>
            <w:tcPrChange w:id="1104" w:author="Author">
              <w:tcPr>
                <w:tcW w:w="1648" w:type="dxa"/>
                <w:tcBorders>
                  <w:top w:val="nil"/>
                  <w:left w:val="nil"/>
                  <w:bottom w:val="nil"/>
                  <w:right w:val="nil"/>
                </w:tcBorders>
                <w:shd w:val="clear" w:color="auto" w:fill="auto"/>
                <w:noWrap/>
                <w:vAlign w:val="bottom"/>
              </w:tcPr>
            </w:tcPrChange>
          </w:tcPr>
          <w:p w14:paraId="3779B725" w14:textId="5BB59658" w:rsidR="00BA5591" w:rsidRPr="00BA5591" w:rsidDel="00F9439B" w:rsidRDefault="00BA5591" w:rsidP="00BA5591">
            <w:pPr>
              <w:widowControl/>
              <w:spacing w:line="240" w:lineRule="auto"/>
              <w:rPr>
                <w:ins w:id="1105" w:author="Author"/>
                <w:del w:id="1106"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Change w:id="1107" w:author="Author">
              <w:tcPr>
                <w:tcW w:w="4000" w:type="dxa"/>
                <w:tcBorders>
                  <w:top w:val="nil"/>
                  <w:left w:val="nil"/>
                  <w:bottom w:val="nil"/>
                  <w:right w:val="nil"/>
                </w:tcBorders>
                <w:shd w:val="clear" w:color="auto" w:fill="auto"/>
                <w:noWrap/>
                <w:vAlign w:val="bottom"/>
              </w:tcPr>
            </w:tcPrChange>
          </w:tcPr>
          <w:p w14:paraId="5373E85F" w14:textId="60559571" w:rsidR="00BA5591" w:rsidRPr="00BA5591" w:rsidDel="00F9439B" w:rsidRDefault="00BA5591" w:rsidP="00BA5591">
            <w:pPr>
              <w:widowControl/>
              <w:spacing w:line="240" w:lineRule="auto"/>
              <w:rPr>
                <w:ins w:id="1108" w:author="Author"/>
                <w:del w:id="1109" w:author="Author"/>
                <w:rFonts w:ascii="Times New Roman" w:hAnsi="Times New Roman"/>
                <w:snapToGrid/>
                <w:lang w:eastAsia="en-GB"/>
              </w:rPr>
            </w:pPr>
          </w:p>
        </w:tc>
        <w:tc>
          <w:tcPr>
            <w:tcW w:w="1120" w:type="dxa"/>
            <w:tcBorders>
              <w:top w:val="nil"/>
              <w:left w:val="nil"/>
              <w:bottom w:val="nil"/>
              <w:right w:val="nil"/>
            </w:tcBorders>
            <w:shd w:val="clear" w:color="auto" w:fill="auto"/>
            <w:noWrap/>
            <w:vAlign w:val="bottom"/>
            <w:tcPrChange w:id="1110" w:author="Author">
              <w:tcPr>
                <w:tcW w:w="1120" w:type="dxa"/>
                <w:tcBorders>
                  <w:top w:val="nil"/>
                  <w:left w:val="nil"/>
                  <w:bottom w:val="nil"/>
                  <w:right w:val="nil"/>
                </w:tcBorders>
                <w:shd w:val="clear" w:color="auto" w:fill="auto"/>
                <w:noWrap/>
                <w:vAlign w:val="bottom"/>
              </w:tcPr>
            </w:tcPrChange>
          </w:tcPr>
          <w:p w14:paraId="20A66DDD" w14:textId="4E530A55" w:rsidR="00BA5591" w:rsidRPr="00BA5591" w:rsidDel="00F9439B" w:rsidRDefault="00BA5591" w:rsidP="00BA5591">
            <w:pPr>
              <w:widowControl/>
              <w:spacing w:line="240" w:lineRule="auto"/>
              <w:rPr>
                <w:ins w:id="1111" w:author="Author"/>
                <w:del w:id="1112" w:author="Author"/>
                <w:rFonts w:ascii="Times New Roman" w:hAnsi="Times New Roman"/>
                <w:snapToGrid/>
                <w:lang w:eastAsia="en-GB"/>
              </w:rPr>
            </w:pPr>
          </w:p>
        </w:tc>
        <w:tc>
          <w:tcPr>
            <w:tcW w:w="1500" w:type="dxa"/>
            <w:tcBorders>
              <w:top w:val="nil"/>
              <w:left w:val="nil"/>
              <w:bottom w:val="nil"/>
              <w:right w:val="nil"/>
            </w:tcBorders>
            <w:shd w:val="clear" w:color="auto" w:fill="auto"/>
            <w:noWrap/>
            <w:vAlign w:val="bottom"/>
            <w:tcPrChange w:id="1113" w:author="Author">
              <w:tcPr>
                <w:tcW w:w="1500" w:type="dxa"/>
                <w:tcBorders>
                  <w:top w:val="nil"/>
                  <w:left w:val="nil"/>
                  <w:bottom w:val="nil"/>
                  <w:right w:val="nil"/>
                </w:tcBorders>
                <w:shd w:val="clear" w:color="auto" w:fill="auto"/>
                <w:noWrap/>
                <w:vAlign w:val="bottom"/>
              </w:tcPr>
            </w:tcPrChange>
          </w:tcPr>
          <w:p w14:paraId="2BD17999" w14:textId="62C04980" w:rsidR="00BA5591" w:rsidRPr="00BA5591" w:rsidDel="00F9439B" w:rsidRDefault="00BA5591" w:rsidP="00BA5591">
            <w:pPr>
              <w:widowControl/>
              <w:spacing w:line="240" w:lineRule="auto"/>
              <w:rPr>
                <w:ins w:id="1114" w:author="Author"/>
                <w:del w:id="1115"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Change w:id="1116" w:author="Author">
              <w:tcPr>
                <w:tcW w:w="1040" w:type="dxa"/>
                <w:tcBorders>
                  <w:top w:val="nil"/>
                  <w:left w:val="nil"/>
                  <w:bottom w:val="nil"/>
                  <w:right w:val="nil"/>
                </w:tcBorders>
                <w:shd w:val="clear" w:color="auto" w:fill="auto"/>
                <w:noWrap/>
                <w:vAlign w:val="bottom"/>
              </w:tcPr>
            </w:tcPrChange>
          </w:tcPr>
          <w:p w14:paraId="1E32B2E8" w14:textId="05D09F8D" w:rsidR="00BA5591" w:rsidRPr="00BA5591" w:rsidDel="00F9439B" w:rsidRDefault="00BA5591" w:rsidP="00BA5591">
            <w:pPr>
              <w:widowControl/>
              <w:spacing w:line="240" w:lineRule="auto"/>
              <w:rPr>
                <w:ins w:id="1117" w:author="Author"/>
                <w:del w:id="1118"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Change w:id="1119" w:author="Author">
              <w:tcPr>
                <w:tcW w:w="1030" w:type="dxa"/>
                <w:tcBorders>
                  <w:top w:val="nil"/>
                  <w:left w:val="nil"/>
                  <w:bottom w:val="nil"/>
                  <w:right w:val="nil"/>
                </w:tcBorders>
                <w:shd w:val="clear" w:color="auto" w:fill="auto"/>
                <w:noWrap/>
                <w:vAlign w:val="center"/>
              </w:tcPr>
            </w:tcPrChange>
          </w:tcPr>
          <w:p w14:paraId="1A063D55" w14:textId="2F8594DA" w:rsidR="00BA5591" w:rsidRPr="00BA5591" w:rsidDel="00F9439B" w:rsidRDefault="00BA5591" w:rsidP="00BA5591">
            <w:pPr>
              <w:widowControl/>
              <w:spacing w:line="240" w:lineRule="auto"/>
              <w:rPr>
                <w:ins w:id="1120" w:author="Author"/>
                <w:del w:id="1121"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Change w:id="1122" w:author="Author">
              <w:tcPr>
                <w:tcW w:w="1012" w:type="dxa"/>
                <w:tcBorders>
                  <w:top w:val="nil"/>
                  <w:left w:val="nil"/>
                  <w:bottom w:val="nil"/>
                  <w:right w:val="nil"/>
                </w:tcBorders>
                <w:shd w:val="clear" w:color="auto" w:fill="auto"/>
                <w:noWrap/>
                <w:vAlign w:val="center"/>
              </w:tcPr>
            </w:tcPrChange>
          </w:tcPr>
          <w:p w14:paraId="7C6BB18E" w14:textId="32AC449D" w:rsidR="00BA5591" w:rsidRPr="00BA5591" w:rsidDel="00F9439B" w:rsidRDefault="00BA5591" w:rsidP="00BA5591">
            <w:pPr>
              <w:widowControl/>
              <w:spacing w:line="240" w:lineRule="auto"/>
              <w:jc w:val="center"/>
              <w:rPr>
                <w:ins w:id="1123" w:author="Author"/>
                <w:del w:id="1124"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1125" w:author="Author">
              <w:tcPr>
                <w:tcW w:w="993" w:type="dxa"/>
                <w:tcBorders>
                  <w:top w:val="nil"/>
                  <w:left w:val="nil"/>
                  <w:bottom w:val="nil"/>
                  <w:right w:val="nil"/>
                </w:tcBorders>
                <w:shd w:val="clear" w:color="auto" w:fill="auto"/>
                <w:noWrap/>
                <w:vAlign w:val="center"/>
              </w:tcPr>
            </w:tcPrChange>
          </w:tcPr>
          <w:p w14:paraId="4A877FF5" w14:textId="15D11793" w:rsidR="00BA5591" w:rsidRPr="00BA5591" w:rsidDel="00F9439B" w:rsidRDefault="00BA5591" w:rsidP="00BA5591">
            <w:pPr>
              <w:widowControl/>
              <w:spacing w:line="240" w:lineRule="auto"/>
              <w:jc w:val="center"/>
              <w:rPr>
                <w:ins w:id="1126" w:author="Author"/>
                <w:del w:id="1127"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1128" w:author="Author">
              <w:tcPr>
                <w:tcW w:w="1036" w:type="dxa"/>
                <w:tcBorders>
                  <w:top w:val="nil"/>
                  <w:left w:val="nil"/>
                  <w:bottom w:val="nil"/>
                  <w:right w:val="nil"/>
                </w:tcBorders>
                <w:shd w:val="clear" w:color="auto" w:fill="auto"/>
                <w:noWrap/>
                <w:vAlign w:val="center"/>
              </w:tcPr>
            </w:tcPrChange>
          </w:tcPr>
          <w:p w14:paraId="4B44BF15" w14:textId="11822265" w:rsidR="00BA5591" w:rsidRPr="00BA5591" w:rsidDel="00F9439B" w:rsidRDefault="00BA5591" w:rsidP="00BA5591">
            <w:pPr>
              <w:widowControl/>
              <w:spacing w:line="240" w:lineRule="auto"/>
              <w:jc w:val="center"/>
              <w:rPr>
                <w:ins w:id="1129" w:author="Author"/>
                <w:del w:id="1130"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1131" w:author="Author">
              <w:tcPr>
                <w:tcW w:w="1009" w:type="dxa"/>
                <w:tcBorders>
                  <w:top w:val="nil"/>
                  <w:left w:val="nil"/>
                  <w:bottom w:val="nil"/>
                  <w:right w:val="nil"/>
                </w:tcBorders>
                <w:shd w:val="clear" w:color="auto" w:fill="auto"/>
                <w:noWrap/>
                <w:vAlign w:val="center"/>
              </w:tcPr>
            </w:tcPrChange>
          </w:tcPr>
          <w:p w14:paraId="276363BE" w14:textId="486E34D0" w:rsidR="00BA5591" w:rsidRPr="00BA5591" w:rsidDel="00F9439B" w:rsidRDefault="00BA5591" w:rsidP="00BA5591">
            <w:pPr>
              <w:widowControl/>
              <w:spacing w:line="240" w:lineRule="auto"/>
              <w:jc w:val="center"/>
              <w:rPr>
                <w:ins w:id="1132" w:author="Author"/>
                <w:del w:id="113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134" w:author="Author">
              <w:tcPr>
                <w:tcW w:w="990" w:type="dxa"/>
                <w:tcBorders>
                  <w:top w:val="nil"/>
                  <w:left w:val="nil"/>
                  <w:bottom w:val="nil"/>
                  <w:right w:val="nil"/>
                </w:tcBorders>
                <w:shd w:val="clear" w:color="auto" w:fill="auto"/>
                <w:noWrap/>
                <w:vAlign w:val="center"/>
              </w:tcPr>
            </w:tcPrChange>
          </w:tcPr>
          <w:p w14:paraId="2AF64512" w14:textId="46ECEB46" w:rsidR="00BA5591" w:rsidRPr="00BA5591" w:rsidDel="00F9439B" w:rsidRDefault="00BA5591" w:rsidP="00BA5591">
            <w:pPr>
              <w:widowControl/>
              <w:spacing w:line="240" w:lineRule="auto"/>
              <w:jc w:val="center"/>
              <w:rPr>
                <w:ins w:id="1135" w:author="Author"/>
                <w:del w:id="1136"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137" w:author="Author">
              <w:tcPr>
                <w:tcW w:w="990" w:type="dxa"/>
                <w:tcBorders>
                  <w:top w:val="nil"/>
                  <w:left w:val="nil"/>
                  <w:bottom w:val="nil"/>
                  <w:right w:val="nil"/>
                </w:tcBorders>
                <w:shd w:val="clear" w:color="auto" w:fill="auto"/>
                <w:noWrap/>
                <w:vAlign w:val="center"/>
              </w:tcPr>
            </w:tcPrChange>
          </w:tcPr>
          <w:p w14:paraId="44C47D3C" w14:textId="0A0AC2DC" w:rsidR="00BA5591" w:rsidRPr="00BA5591" w:rsidDel="00F9439B" w:rsidRDefault="00BA5591" w:rsidP="00BA5591">
            <w:pPr>
              <w:widowControl/>
              <w:spacing w:line="240" w:lineRule="auto"/>
              <w:jc w:val="center"/>
              <w:rPr>
                <w:ins w:id="1138" w:author="Author"/>
                <w:del w:id="113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140" w:author="Author">
              <w:tcPr>
                <w:tcW w:w="990" w:type="dxa"/>
                <w:tcBorders>
                  <w:top w:val="nil"/>
                  <w:left w:val="nil"/>
                  <w:bottom w:val="nil"/>
                  <w:right w:val="nil"/>
                </w:tcBorders>
                <w:shd w:val="clear" w:color="auto" w:fill="auto"/>
                <w:noWrap/>
                <w:vAlign w:val="center"/>
              </w:tcPr>
            </w:tcPrChange>
          </w:tcPr>
          <w:p w14:paraId="41053B64" w14:textId="59E23103" w:rsidR="00BA5591" w:rsidRPr="00BA5591" w:rsidDel="00F9439B" w:rsidRDefault="00BA5591" w:rsidP="00BA5591">
            <w:pPr>
              <w:widowControl/>
              <w:spacing w:line="240" w:lineRule="auto"/>
              <w:jc w:val="center"/>
              <w:rPr>
                <w:ins w:id="1141" w:author="Author"/>
                <w:del w:id="1142"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143" w:author="Author">
              <w:tcPr>
                <w:tcW w:w="990" w:type="dxa"/>
                <w:tcBorders>
                  <w:top w:val="nil"/>
                  <w:left w:val="nil"/>
                  <w:bottom w:val="nil"/>
                  <w:right w:val="nil"/>
                </w:tcBorders>
                <w:shd w:val="clear" w:color="auto" w:fill="auto"/>
                <w:noWrap/>
                <w:vAlign w:val="center"/>
              </w:tcPr>
            </w:tcPrChange>
          </w:tcPr>
          <w:p w14:paraId="00C447F2" w14:textId="557F17AE" w:rsidR="00BA5591" w:rsidRPr="00BA5591" w:rsidDel="00F9439B" w:rsidRDefault="00BA5591" w:rsidP="00BA5591">
            <w:pPr>
              <w:widowControl/>
              <w:spacing w:line="240" w:lineRule="auto"/>
              <w:jc w:val="center"/>
              <w:rPr>
                <w:ins w:id="1144" w:author="Author"/>
                <w:del w:id="1145"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1146" w:author="Author">
              <w:tcPr>
                <w:tcW w:w="1779" w:type="dxa"/>
                <w:tcBorders>
                  <w:top w:val="nil"/>
                  <w:left w:val="nil"/>
                  <w:bottom w:val="nil"/>
                  <w:right w:val="nil"/>
                </w:tcBorders>
                <w:shd w:val="clear" w:color="auto" w:fill="auto"/>
                <w:noWrap/>
                <w:vAlign w:val="center"/>
              </w:tcPr>
            </w:tcPrChange>
          </w:tcPr>
          <w:p w14:paraId="0508AF83" w14:textId="07BC5504" w:rsidR="00BA5591" w:rsidRPr="00BA5591" w:rsidDel="00F9439B" w:rsidRDefault="00BA5591" w:rsidP="00BA5591">
            <w:pPr>
              <w:widowControl/>
              <w:spacing w:line="240" w:lineRule="auto"/>
              <w:jc w:val="center"/>
              <w:rPr>
                <w:ins w:id="1147" w:author="Author"/>
                <w:del w:id="1148"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1149" w:author="Author">
              <w:tcPr>
                <w:tcW w:w="317" w:type="dxa"/>
                <w:tcBorders>
                  <w:top w:val="nil"/>
                  <w:left w:val="nil"/>
                  <w:bottom w:val="nil"/>
                  <w:right w:val="nil"/>
                </w:tcBorders>
                <w:shd w:val="clear" w:color="auto" w:fill="auto"/>
                <w:noWrap/>
                <w:vAlign w:val="center"/>
              </w:tcPr>
            </w:tcPrChange>
          </w:tcPr>
          <w:p w14:paraId="3941E898" w14:textId="5F163605" w:rsidR="00BA5591" w:rsidRPr="00BA5591" w:rsidDel="00F9439B" w:rsidRDefault="00BA5591" w:rsidP="00BA5591">
            <w:pPr>
              <w:widowControl/>
              <w:spacing w:line="240" w:lineRule="auto"/>
              <w:jc w:val="center"/>
              <w:rPr>
                <w:ins w:id="1150" w:author="Author"/>
                <w:del w:id="1151"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bottom"/>
            <w:tcPrChange w:id="1152" w:author="Author">
              <w:tcPr>
                <w:tcW w:w="956" w:type="dxa"/>
                <w:tcBorders>
                  <w:top w:val="nil"/>
                  <w:left w:val="nil"/>
                  <w:bottom w:val="nil"/>
                  <w:right w:val="nil"/>
                </w:tcBorders>
                <w:shd w:val="clear" w:color="auto" w:fill="auto"/>
                <w:noWrap/>
                <w:vAlign w:val="bottom"/>
              </w:tcPr>
            </w:tcPrChange>
          </w:tcPr>
          <w:p w14:paraId="3084D071" w14:textId="7223472A" w:rsidR="00BA5591" w:rsidRPr="00BA5591" w:rsidDel="00F9439B" w:rsidRDefault="00BA5591" w:rsidP="00BA5591">
            <w:pPr>
              <w:widowControl/>
              <w:spacing w:line="240" w:lineRule="auto"/>
              <w:jc w:val="center"/>
              <w:rPr>
                <w:ins w:id="1153" w:author="Author"/>
                <w:del w:id="1154" w:author="Author"/>
                <w:rFonts w:ascii="Times New Roman" w:hAnsi="Times New Roman"/>
                <w:snapToGrid/>
                <w:lang w:eastAsia="en-GB"/>
              </w:rPr>
            </w:pPr>
          </w:p>
        </w:tc>
      </w:tr>
      <w:tr w:rsidR="00BA5591" w:rsidRPr="00BA5591" w:rsidDel="00F9439B" w14:paraId="4F38B414" w14:textId="3AAAF161" w:rsidTr="00F9439B">
        <w:trPr>
          <w:trHeight w:val="345"/>
          <w:ins w:id="1155" w:author="Author"/>
          <w:del w:id="1156" w:author="Author"/>
          <w:trPrChange w:id="1157" w:author="Author">
            <w:trPr>
              <w:trHeight w:val="345"/>
            </w:trPr>
          </w:trPrChange>
        </w:trPr>
        <w:tc>
          <w:tcPr>
            <w:tcW w:w="1648" w:type="dxa"/>
            <w:tcBorders>
              <w:top w:val="nil"/>
              <w:left w:val="nil"/>
              <w:bottom w:val="nil"/>
              <w:right w:val="nil"/>
            </w:tcBorders>
            <w:shd w:val="clear" w:color="auto" w:fill="auto"/>
            <w:tcPrChange w:id="1158" w:author="Author">
              <w:tcPr>
                <w:tcW w:w="1648" w:type="dxa"/>
                <w:tcBorders>
                  <w:top w:val="nil"/>
                  <w:left w:val="nil"/>
                  <w:bottom w:val="nil"/>
                  <w:right w:val="nil"/>
                </w:tcBorders>
                <w:shd w:val="clear" w:color="auto" w:fill="auto"/>
              </w:tcPr>
            </w:tcPrChange>
          </w:tcPr>
          <w:p w14:paraId="33323AE9" w14:textId="6CD9E738" w:rsidR="00BA5591" w:rsidRPr="00BA5591" w:rsidDel="00F9439B" w:rsidRDefault="00BA5591" w:rsidP="00BA5591">
            <w:pPr>
              <w:widowControl/>
              <w:spacing w:line="240" w:lineRule="auto"/>
              <w:rPr>
                <w:ins w:id="1159" w:author="Author"/>
                <w:del w:id="1160" w:author="Author"/>
                <w:rFonts w:ascii="Times New Roman" w:hAnsi="Times New Roman"/>
                <w:snapToGrid/>
                <w:lang w:eastAsia="en-GB"/>
              </w:rPr>
            </w:pPr>
          </w:p>
        </w:tc>
        <w:tc>
          <w:tcPr>
            <w:tcW w:w="4000" w:type="dxa"/>
            <w:tcBorders>
              <w:top w:val="nil"/>
              <w:left w:val="nil"/>
              <w:bottom w:val="nil"/>
              <w:right w:val="nil"/>
            </w:tcBorders>
            <w:shd w:val="clear" w:color="auto" w:fill="auto"/>
            <w:tcPrChange w:id="1161" w:author="Author">
              <w:tcPr>
                <w:tcW w:w="4000" w:type="dxa"/>
                <w:tcBorders>
                  <w:top w:val="nil"/>
                  <w:left w:val="nil"/>
                  <w:bottom w:val="nil"/>
                  <w:right w:val="nil"/>
                </w:tcBorders>
                <w:shd w:val="clear" w:color="auto" w:fill="auto"/>
              </w:tcPr>
            </w:tcPrChange>
          </w:tcPr>
          <w:p w14:paraId="290AD270" w14:textId="7E884BB9" w:rsidR="00BA5591" w:rsidRPr="00BA5591" w:rsidDel="00F9439B" w:rsidRDefault="00BA5591" w:rsidP="00BA5591">
            <w:pPr>
              <w:widowControl/>
              <w:spacing w:line="240" w:lineRule="auto"/>
              <w:rPr>
                <w:ins w:id="1162" w:author="Author"/>
                <w:del w:id="1163" w:author="Author"/>
                <w:rFonts w:ascii="Times New Roman" w:hAnsi="Times New Roman"/>
                <w:snapToGrid/>
                <w:lang w:eastAsia="en-GB"/>
              </w:rPr>
            </w:pPr>
          </w:p>
        </w:tc>
        <w:tc>
          <w:tcPr>
            <w:tcW w:w="1120" w:type="dxa"/>
            <w:tcBorders>
              <w:top w:val="nil"/>
              <w:left w:val="nil"/>
              <w:bottom w:val="nil"/>
              <w:right w:val="nil"/>
            </w:tcBorders>
            <w:shd w:val="clear" w:color="auto" w:fill="auto"/>
            <w:tcPrChange w:id="1164" w:author="Author">
              <w:tcPr>
                <w:tcW w:w="1120" w:type="dxa"/>
                <w:tcBorders>
                  <w:top w:val="nil"/>
                  <w:left w:val="nil"/>
                  <w:bottom w:val="nil"/>
                  <w:right w:val="nil"/>
                </w:tcBorders>
                <w:shd w:val="clear" w:color="auto" w:fill="auto"/>
              </w:tcPr>
            </w:tcPrChange>
          </w:tcPr>
          <w:p w14:paraId="1F37EBB4" w14:textId="4DCDE620" w:rsidR="00BA5591" w:rsidRPr="00BA5591" w:rsidDel="00F9439B" w:rsidRDefault="00BA5591" w:rsidP="00BA5591">
            <w:pPr>
              <w:widowControl/>
              <w:spacing w:line="240" w:lineRule="auto"/>
              <w:rPr>
                <w:ins w:id="1165" w:author="Author"/>
                <w:del w:id="1166" w:author="Author"/>
                <w:rFonts w:ascii="Times New Roman" w:hAnsi="Times New Roman"/>
                <w:snapToGrid/>
                <w:lang w:eastAsia="en-GB"/>
              </w:rPr>
            </w:pPr>
          </w:p>
        </w:tc>
        <w:tc>
          <w:tcPr>
            <w:tcW w:w="1500" w:type="dxa"/>
            <w:tcBorders>
              <w:top w:val="nil"/>
              <w:left w:val="nil"/>
              <w:bottom w:val="nil"/>
              <w:right w:val="nil"/>
            </w:tcBorders>
            <w:shd w:val="clear" w:color="auto" w:fill="auto"/>
            <w:tcPrChange w:id="1167" w:author="Author">
              <w:tcPr>
                <w:tcW w:w="1500" w:type="dxa"/>
                <w:tcBorders>
                  <w:top w:val="nil"/>
                  <w:left w:val="nil"/>
                  <w:bottom w:val="nil"/>
                  <w:right w:val="nil"/>
                </w:tcBorders>
                <w:shd w:val="clear" w:color="auto" w:fill="auto"/>
              </w:tcPr>
            </w:tcPrChange>
          </w:tcPr>
          <w:p w14:paraId="3F5A2A23" w14:textId="6F024572" w:rsidR="00BA5591" w:rsidRPr="00BA5591" w:rsidDel="00F9439B" w:rsidRDefault="00BA5591" w:rsidP="00BA5591">
            <w:pPr>
              <w:widowControl/>
              <w:spacing w:line="240" w:lineRule="auto"/>
              <w:rPr>
                <w:ins w:id="1168" w:author="Author"/>
                <w:del w:id="1169" w:author="Author"/>
                <w:rFonts w:ascii="Times New Roman" w:hAnsi="Times New Roman"/>
                <w:snapToGrid/>
                <w:lang w:eastAsia="en-GB"/>
              </w:rPr>
            </w:pPr>
          </w:p>
        </w:tc>
        <w:tc>
          <w:tcPr>
            <w:tcW w:w="1040" w:type="dxa"/>
            <w:tcBorders>
              <w:top w:val="nil"/>
              <w:left w:val="nil"/>
              <w:bottom w:val="nil"/>
              <w:right w:val="nil"/>
            </w:tcBorders>
            <w:shd w:val="clear" w:color="auto" w:fill="auto"/>
            <w:tcPrChange w:id="1170" w:author="Author">
              <w:tcPr>
                <w:tcW w:w="1040" w:type="dxa"/>
                <w:tcBorders>
                  <w:top w:val="nil"/>
                  <w:left w:val="nil"/>
                  <w:bottom w:val="nil"/>
                  <w:right w:val="nil"/>
                </w:tcBorders>
                <w:shd w:val="clear" w:color="auto" w:fill="auto"/>
              </w:tcPr>
            </w:tcPrChange>
          </w:tcPr>
          <w:p w14:paraId="010F6114" w14:textId="452F0EDD" w:rsidR="00BA5591" w:rsidRPr="00BA5591" w:rsidDel="00F9439B" w:rsidRDefault="00BA5591" w:rsidP="00BA5591">
            <w:pPr>
              <w:widowControl/>
              <w:spacing w:line="240" w:lineRule="auto"/>
              <w:rPr>
                <w:ins w:id="1171" w:author="Author"/>
                <w:del w:id="1172" w:author="Author"/>
                <w:rFonts w:ascii="Times New Roman" w:hAnsi="Times New Roman"/>
                <w:snapToGrid/>
                <w:lang w:eastAsia="en-GB"/>
              </w:rPr>
            </w:pPr>
          </w:p>
        </w:tc>
        <w:tc>
          <w:tcPr>
            <w:tcW w:w="1030" w:type="dxa"/>
            <w:tcBorders>
              <w:top w:val="nil"/>
              <w:left w:val="nil"/>
              <w:bottom w:val="nil"/>
              <w:right w:val="nil"/>
            </w:tcBorders>
            <w:shd w:val="clear" w:color="auto" w:fill="auto"/>
            <w:tcPrChange w:id="1173" w:author="Author">
              <w:tcPr>
                <w:tcW w:w="1030" w:type="dxa"/>
                <w:tcBorders>
                  <w:top w:val="nil"/>
                  <w:left w:val="nil"/>
                  <w:bottom w:val="nil"/>
                  <w:right w:val="nil"/>
                </w:tcBorders>
                <w:shd w:val="clear" w:color="auto" w:fill="auto"/>
              </w:tcPr>
            </w:tcPrChange>
          </w:tcPr>
          <w:p w14:paraId="460BE002" w14:textId="395A1638" w:rsidR="00BA5591" w:rsidRPr="00BA5591" w:rsidDel="00F9439B" w:rsidRDefault="00BA5591" w:rsidP="00BA5591">
            <w:pPr>
              <w:widowControl/>
              <w:spacing w:line="240" w:lineRule="auto"/>
              <w:rPr>
                <w:ins w:id="1174" w:author="Author"/>
                <w:del w:id="1175" w:author="Author"/>
                <w:rFonts w:ascii="Times New Roman" w:hAnsi="Times New Roman"/>
                <w:snapToGrid/>
                <w:lang w:eastAsia="en-GB"/>
              </w:rPr>
            </w:pPr>
          </w:p>
        </w:tc>
        <w:tc>
          <w:tcPr>
            <w:tcW w:w="1012" w:type="dxa"/>
            <w:tcBorders>
              <w:top w:val="nil"/>
              <w:left w:val="nil"/>
              <w:bottom w:val="nil"/>
              <w:right w:val="nil"/>
            </w:tcBorders>
            <w:shd w:val="clear" w:color="auto" w:fill="auto"/>
            <w:tcPrChange w:id="1176" w:author="Author">
              <w:tcPr>
                <w:tcW w:w="1012" w:type="dxa"/>
                <w:tcBorders>
                  <w:top w:val="nil"/>
                  <w:left w:val="nil"/>
                  <w:bottom w:val="nil"/>
                  <w:right w:val="nil"/>
                </w:tcBorders>
                <w:shd w:val="clear" w:color="auto" w:fill="auto"/>
              </w:tcPr>
            </w:tcPrChange>
          </w:tcPr>
          <w:p w14:paraId="509D78DB" w14:textId="50132554" w:rsidR="00BA5591" w:rsidRPr="00BA5591" w:rsidDel="00F9439B" w:rsidRDefault="00BA5591" w:rsidP="00BA5591">
            <w:pPr>
              <w:widowControl/>
              <w:spacing w:line="240" w:lineRule="auto"/>
              <w:rPr>
                <w:ins w:id="1177" w:author="Author"/>
                <w:del w:id="1178"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1179" w:author="Author">
              <w:tcPr>
                <w:tcW w:w="993" w:type="dxa"/>
                <w:tcBorders>
                  <w:top w:val="nil"/>
                  <w:left w:val="nil"/>
                  <w:bottom w:val="nil"/>
                  <w:right w:val="nil"/>
                </w:tcBorders>
                <w:shd w:val="clear" w:color="auto" w:fill="auto"/>
                <w:noWrap/>
                <w:vAlign w:val="center"/>
              </w:tcPr>
            </w:tcPrChange>
          </w:tcPr>
          <w:p w14:paraId="44323D7A" w14:textId="098BF032" w:rsidR="00BA5591" w:rsidRPr="00BA5591" w:rsidDel="00F9439B" w:rsidRDefault="00BA5591" w:rsidP="00BA5591">
            <w:pPr>
              <w:widowControl/>
              <w:spacing w:line="240" w:lineRule="auto"/>
              <w:rPr>
                <w:ins w:id="1180" w:author="Author"/>
                <w:del w:id="1181"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1182" w:author="Author">
              <w:tcPr>
                <w:tcW w:w="1036" w:type="dxa"/>
                <w:tcBorders>
                  <w:top w:val="nil"/>
                  <w:left w:val="nil"/>
                  <w:bottom w:val="nil"/>
                  <w:right w:val="nil"/>
                </w:tcBorders>
                <w:shd w:val="clear" w:color="auto" w:fill="auto"/>
                <w:noWrap/>
                <w:vAlign w:val="center"/>
              </w:tcPr>
            </w:tcPrChange>
          </w:tcPr>
          <w:p w14:paraId="566D5BF1" w14:textId="588A581F" w:rsidR="00BA5591" w:rsidRPr="00BA5591" w:rsidDel="00F9439B" w:rsidRDefault="00BA5591" w:rsidP="00BA5591">
            <w:pPr>
              <w:widowControl/>
              <w:spacing w:line="240" w:lineRule="auto"/>
              <w:jc w:val="center"/>
              <w:rPr>
                <w:ins w:id="1183" w:author="Author"/>
                <w:del w:id="1184"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1185" w:author="Author">
              <w:tcPr>
                <w:tcW w:w="1009" w:type="dxa"/>
                <w:tcBorders>
                  <w:top w:val="nil"/>
                  <w:left w:val="nil"/>
                  <w:bottom w:val="nil"/>
                  <w:right w:val="nil"/>
                </w:tcBorders>
                <w:shd w:val="clear" w:color="auto" w:fill="auto"/>
                <w:noWrap/>
                <w:vAlign w:val="center"/>
              </w:tcPr>
            </w:tcPrChange>
          </w:tcPr>
          <w:p w14:paraId="3C6D1899" w14:textId="4E6392AC" w:rsidR="00BA5591" w:rsidRPr="00BA5591" w:rsidDel="00F9439B" w:rsidRDefault="00BA5591" w:rsidP="00BA5591">
            <w:pPr>
              <w:widowControl/>
              <w:spacing w:line="240" w:lineRule="auto"/>
              <w:jc w:val="center"/>
              <w:rPr>
                <w:ins w:id="1186" w:author="Author"/>
                <w:del w:id="118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188" w:author="Author">
              <w:tcPr>
                <w:tcW w:w="990" w:type="dxa"/>
                <w:tcBorders>
                  <w:top w:val="nil"/>
                  <w:left w:val="nil"/>
                  <w:bottom w:val="nil"/>
                  <w:right w:val="nil"/>
                </w:tcBorders>
                <w:shd w:val="clear" w:color="auto" w:fill="auto"/>
                <w:noWrap/>
                <w:vAlign w:val="center"/>
              </w:tcPr>
            </w:tcPrChange>
          </w:tcPr>
          <w:p w14:paraId="40557C93" w14:textId="5CFEC286" w:rsidR="00BA5591" w:rsidRPr="00BA5591" w:rsidDel="00F9439B" w:rsidRDefault="00BA5591" w:rsidP="00BA5591">
            <w:pPr>
              <w:widowControl/>
              <w:spacing w:line="240" w:lineRule="auto"/>
              <w:jc w:val="center"/>
              <w:rPr>
                <w:ins w:id="1189" w:author="Author"/>
                <w:del w:id="1190"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191" w:author="Author">
              <w:tcPr>
                <w:tcW w:w="990" w:type="dxa"/>
                <w:tcBorders>
                  <w:top w:val="nil"/>
                  <w:left w:val="nil"/>
                  <w:bottom w:val="nil"/>
                  <w:right w:val="nil"/>
                </w:tcBorders>
                <w:shd w:val="clear" w:color="auto" w:fill="auto"/>
                <w:noWrap/>
                <w:vAlign w:val="center"/>
              </w:tcPr>
            </w:tcPrChange>
          </w:tcPr>
          <w:p w14:paraId="2A98E8D2" w14:textId="34797A0E" w:rsidR="00BA5591" w:rsidRPr="00BA5591" w:rsidDel="00F9439B" w:rsidRDefault="00BA5591" w:rsidP="00BA5591">
            <w:pPr>
              <w:widowControl/>
              <w:spacing w:line="240" w:lineRule="auto"/>
              <w:jc w:val="center"/>
              <w:rPr>
                <w:ins w:id="1192" w:author="Author"/>
                <w:del w:id="119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194" w:author="Author">
              <w:tcPr>
                <w:tcW w:w="990" w:type="dxa"/>
                <w:tcBorders>
                  <w:top w:val="nil"/>
                  <w:left w:val="nil"/>
                  <w:bottom w:val="nil"/>
                  <w:right w:val="nil"/>
                </w:tcBorders>
                <w:shd w:val="clear" w:color="auto" w:fill="auto"/>
                <w:noWrap/>
                <w:vAlign w:val="center"/>
              </w:tcPr>
            </w:tcPrChange>
          </w:tcPr>
          <w:p w14:paraId="47289CD3" w14:textId="334C29BA" w:rsidR="00BA5591" w:rsidRPr="00BA5591" w:rsidDel="00F9439B" w:rsidRDefault="00BA5591" w:rsidP="00BA5591">
            <w:pPr>
              <w:widowControl/>
              <w:spacing w:line="240" w:lineRule="auto"/>
              <w:jc w:val="center"/>
              <w:rPr>
                <w:ins w:id="1195" w:author="Author"/>
                <w:del w:id="1196"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197" w:author="Author">
              <w:tcPr>
                <w:tcW w:w="990" w:type="dxa"/>
                <w:tcBorders>
                  <w:top w:val="nil"/>
                  <w:left w:val="nil"/>
                  <w:bottom w:val="nil"/>
                  <w:right w:val="nil"/>
                </w:tcBorders>
                <w:shd w:val="clear" w:color="auto" w:fill="auto"/>
                <w:noWrap/>
                <w:vAlign w:val="center"/>
              </w:tcPr>
            </w:tcPrChange>
          </w:tcPr>
          <w:p w14:paraId="7C153100" w14:textId="0BE998B8" w:rsidR="00BA5591" w:rsidRPr="00BA5591" w:rsidDel="00F9439B" w:rsidRDefault="00BA5591" w:rsidP="00BA5591">
            <w:pPr>
              <w:widowControl/>
              <w:spacing w:line="240" w:lineRule="auto"/>
              <w:jc w:val="center"/>
              <w:rPr>
                <w:ins w:id="1198" w:author="Author"/>
                <w:del w:id="1199"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1200" w:author="Author">
              <w:tcPr>
                <w:tcW w:w="1779" w:type="dxa"/>
                <w:tcBorders>
                  <w:top w:val="nil"/>
                  <w:left w:val="nil"/>
                  <w:bottom w:val="nil"/>
                  <w:right w:val="nil"/>
                </w:tcBorders>
                <w:shd w:val="clear" w:color="auto" w:fill="auto"/>
                <w:noWrap/>
                <w:vAlign w:val="center"/>
              </w:tcPr>
            </w:tcPrChange>
          </w:tcPr>
          <w:p w14:paraId="5405D1D9" w14:textId="1B947DA6" w:rsidR="00BA5591" w:rsidRPr="00BA5591" w:rsidDel="00F9439B" w:rsidRDefault="00BA5591" w:rsidP="00BA5591">
            <w:pPr>
              <w:widowControl/>
              <w:spacing w:line="240" w:lineRule="auto"/>
              <w:jc w:val="center"/>
              <w:rPr>
                <w:ins w:id="1201" w:author="Author"/>
                <w:del w:id="1202"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1203" w:author="Author">
              <w:tcPr>
                <w:tcW w:w="317" w:type="dxa"/>
                <w:tcBorders>
                  <w:top w:val="nil"/>
                  <w:left w:val="nil"/>
                  <w:bottom w:val="nil"/>
                  <w:right w:val="nil"/>
                </w:tcBorders>
                <w:shd w:val="clear" w:color="auto" w:fill="auto"/>
                <w:noWrap/>
                <w:vAlign w:val="center"/>
              </w:tcPr>
            </w:tcPrChange>
          </w:tcPr>
          <w:p w14:paraId="7E504D9E" w14:textId="2AA502A0" w:rsidR="00BA5591" w:rsidRPr="00BA5591" w:rsidDel="00F9439B" w:rsidRDefault="00BA5591" w:rsidP="00BA5591">
            <w:pPr>
              <w:widowControl/>
              <w:spacing w:line="240" w:lineRule="auto"/>
              <w:jc w:val="center"/>
              <w:rPr>
                <w:ins w:id="1204" w:author="Author"/>
                <w:del w:id="1205"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1206" w:author="Author">
              <w:tcPr>
                <w:tcW w:w="956" w:type="dxa"/>
                <w:tcBorders>
                  <w:top w:val="nil"/>
                  <w:left w:val="nil"/>
                  <w:bottom w:val="nil"/>
                  <w:right w:val="nil"/>
                </w:tcBorders>
                <w:shd w:val="clear" w:color="auto" w:fill="auto"/>
                <w:noWrap/>
                <w:vAlign w:val="center"/>
              </w:tcPr>
            </w:tcPrChange>
          </w:tcPr>
          <w:p w14:paraId="69BE93CB" w14:textId="17628C3E" w:rsidR="00BA5591" w:rsidRPr="00BA5591" w:rsidDel="00F9439B" w:rsidRDefault="00BA5591" w:rsidP="00BA5591">
            <w:pPr>
              <w:widowControl/>
              <w:spacing w:line="240" w:lineRule="auto"/>
              <w:jc w:val="center"/>
              <w:rPr>
                <w:ins w:id="1207" w:author="Author"/>
                <w:del w:id="1208" w:author="Author"/>
                <w:rFonts w:ascii="Times New Roman" w:hAnsi="Times New Roman"/>
                <w:snapToGrid/>
                <w:lang w:eastAsia="en-GB"/>
              </w:rPr>
            </w:pPr>
          </w:p>
        </w:tc>
      </w:tr>
      <w:tr w:rsidR="00BA5591" w:rsidRPr="00BA5591" w:rsidDel="00F9439B" w14:paraId="2EA4E27C" w14:textId="55F364FA" w:rsidTr="00F9439B">
        <w:trPr>
          <w:trHeight w:val="555"/>
          <w:ins w:id="1209" w:author="Author"/>
          <w:del w:id="1210" w:author="Author"/>
          <w:trPrChange w:id="1211" w:author="Author">
            <w:trPr>
              <w:trHeight w:val="555"/>
            </w:trPr>
          </w:trPrChange>
        </w:trPr>
        <w:tc>
          <w:tcPr>
            <w:tcW w:w="5648" w:type="dxa"/>
            <w:gridSpan w:val="2"/>
            <w:tcBorders>
              <w:top w:val="single" w:sz="8" w:space="0" w:color="auto"/>
              <w:left w:val="single" w:sz="8" w:space="0" w:color="auto"/>
              <w:bottom w:val="single" w:sz="4" w:space="0" w:color="auto"/>
              <w:right w:val="nil"/>
            </w:tcBorders>
            <w:shd w:val="clear" w:color="auto" w:fill="auto"/>
            <w:vAlign w:val="center"/>
            <w:tcPrChange w:id="1212" w:author="Author">
              <w:tcPr>
                <w:tcW w:w="5648" w:type="dxa"/>
                <w:gridSpan w:val="2"/>
                <w:tcBorders>
                  <w:top w:val="single" w:sz="8" w:space="0" w:color="auto"/>
                  <w:left w:val="single" w:sz="8" w:space="0" w:color="auto"/>
                  <w:bottom w:val="single" w:sz="4" w:space="0" w:color="auto"/>
                  <w:right w:val="nil"/>
                </w:tcBorders>
                <w:shd w:val="clear" w:color="auto" w:fill="auto"/>
                <w:vAlign w:val="center"/>
              </w:tcPr>
            </w:tcPrChange>
          </w:tcPr>
          <w:p w14:paraId="4D613B3B" w14:textId="4AFADB52" w:rsidR="00BA5591" w:rsidRPr="00BA5591" w:rsidDel="00F9439B" w:rsidRDefault="00BA5591" w:rsidP="00BA5591">
            <w:pPr>
              <w:widowControl/>
              <w:spacing w:line="240" w:lineRule="auto"/>
              <w:jc w:val="center"/>
              <w:rPr>
                <w:ins w:id="1213" w:author="Author"/>
                <w:del w:id="1214" w:author="Author"/>
                <w:rFonts w:cs="Arial"/>
                <w:snapToGrid/>
                <w:sz w:val="16"/>
                <w:szCs w:val="16"/>
                <w:lang w:eastAsia="en-GB"/>
              </w:rPr>
            </w:pPr>
            <w:ins w:id="1215" w:author="Author">
              <w:del w:id="1216" w:author="Author">
                <w:r w:rsidRPr="00BA5591" w:rsidDel="00F9439B">
                  <w:rPr>
                    <w:rFonts w:cs="Arial"/>
                    <w:snapToGrid/>
                    <w:sz w:val="16"/>
                    <w:szCs w:val="16"/>
                    <w:lang w:eastAsia="en-GB"/>
                  </w:rPr>
                  <w:delText xml:space="preserve">Date of </w:delText>
                </w:r>
                <w:r w:rsidRPr="00BA5591" w:rsidDel="00F9439B">
                  <w:rPr>
                    <w:rFonts w:cs="Arial"/>
                    <w:b/>
                    <w:bCs/>
                    <w:snapToGrid/>
                    <w:sz w:val="16"/>
                    <w:szCs w:val="16"/>
                    <w:lang w:eastAsia="en-GB"/>
                  </w:rPr>
                  <w:delText xml:space="preserve">GB Transmission System </w:delText>
                </w:r>
                <w:r w:rsidRPr="00BA5591" w:rsidDel="00F9439B">
                  <w:rPr>
                    <w:rFonts w:cs="Arial"/>
                    <w:snapToGrid/>
                    <w:sz w:val="16"/>
                    <w:szCs w:val="16"/>
                    <w:lang w:eastAsia="en-GB"/>
                  </w:rPr>
                  <w:delText xml:space="preserve">Peak </w:delText>
                </w:r>
                <w:r w:rsidRPr="00BA5591" w:rsidDel="00F9439B">
                  <w:rPr>
                    <w:rFonts w:cs="Arial"/>
                    <w:b/>
                    <w:bCs/>
                    <w:snapToGrid/>
                    <w:sz w:val="16"/>
                    <w:szCs w:val="16"/>
                    <w:lang w:eastAsia="en-GB"/>
                  </w:rPr>
                  <w:delText xml:space="preserve">Demand </w:delText>
                </w:r>
                <w:r w:rsidRPr="00BA5591" w:rsidDel="00F9439B">
                  <w:rPr>
                    <w:rFonts w:cs="Arial"/>
                    <w:snapToGrid/>
                    <w:sz w:val="16"/>
                    <w:szCs w:val="16"/>
                    <w:lang w:eastAsia="en-GB"/>
                  </w:rPr>
                  <w:delText xml:space="preserve">(provided by </w:delText>
                </w:r>
                <w:r w:rsidRPr="00BA5591" w:rsidDel="00F9439B">
                  <w:rPr>
                    <w:rFonts w:cs="Arial"/>
                    <w:b/>
                    <w:bCs/>
                    <w:snapToGrid/>
                    <w:sz w:val="16"/>
                    <w:szCs w:val="16"/>
                    <w:lang w:eastAsia="en-GB"/>
                  </w:rPr>
                  <w:delText>NGESO</w:delText>
                </w:r>
                <w:r w:rsidRPr="00BA5591" w:rsidDel="00F9439B">
                  <w:rPr>
                    <w:rFonts w:cs="Arial"/>
                    <w:snapToGrid/>
                    <w:sz w:val="16"/>
                    <w:szCs w:val="16"/>
                    <w:lang w:eastAsia="en-GB"/>
                  </w:rPr>
                  <w:delText>)</w:delText>
                </w:r>
              </w:del>
            </w:ins>
          </w:p>
        </w:tc>
        <w:tc>
          <w:tcPr>
            <w:tcW w:w="1120" w:type="dxa"/>
            <w:tcBorders>
              <w:top w:val="single" w:sz="8" w:space="0" w:color="auto"/>
              <w:left w:val="single" w:sz="8" w:space="0" w:color="auto"/>
              <w:bottom w:val="single" w:sz="4" w:space="0" w:color="auto"/>
              <w:right w:val="single" w:sz="4" w:space="0" w:color="auto"/>
            </w:tcBorders>
            <w:shd w:val="clear" w:color="000000" w:fill="FFCC99"/>
            <w:vAlign w:val="center"/>
            <w:tcPrChange w:id="1217" w:author="Author">
              <w:tcPr>
                <w:tcW w:w="1120" w:type="dxa"/>
                <w:tcBorders>
                  <w:top w:val="single" w:sz="8" w:space="0" w:color="auto"/>
                  <w:left w:val="single" w:sz="8" w:space="0" w:color="auto"/>
                  <w:bottom w:val="single" w:sz="4" w:space="0" w:color="auto"/>
                  <w:right w:val="single" w:sz="4" w:space="0" w:color="auto"/>
                </w:tcBorders>
                <w:shd w:val="clear" w:color="000000" w:fill="FFCC99"/>
                <w:vAlign w:val="center"/>
              </w:tcPr>
            </w:tcPrChange>
          </w:tcPr>
          <w:p w14:paraId="262A29B7" w14:textId="14BCC4C4" w:rsidR="00BA5591" w:rsidRPr="00BA5591" w:rsidDel="00F9439B" w:rsidRDefault="00BA5591" w:rsidP="00BA5591">
            <w:pPr>
              <w:widowControl/>
              <w:spacing w:line="240" w:lineRule="auto"/>
              <w:jc w:val="center"/>
              <w:rPr>
                <w:ins w:id="1218" w:author="Author"/>
                <w:del w:id="1219" w:author="Author"/>
                <w:rFonts w:cs="Arial"/>
                <w:snapToGrid/>
                <w:lang w:eastAsia="en-GB"/>
              </w:rPr>
            </w:pPr>
            <w:ins w:id="1220" w:author="Author">
              <w:del w:id="1221" w:author="Author">
                <w:r w:rsidRPr="00BA5591" w:rsidDel="00F9439B">
                  <w:rPr>
                    <w:rFonts w:cs="Arial"/>
                    <w:snapToGrid/>
                    <w:lang w:eastAsia="en-GB"/>
                  </w:rPr>
                  <w:delText> </w:delText>
                </w:r>
              </w:del>
            </w:ins>
          </w:p>
        </w:tc>
        <w:tc>
          <w:tcPr>
            <w:tcW w:w="1500" w:type="dxa"/>
            <w:tcBorders>
              <w:top w:val="single" w:sz="8" w:space="0" w:color="auto"/>
              <w:left w:val="nil"/>
              <w:bottom w:val="single" w:sz="4" w:space="0" w:color="auto"/>
              <w:right w:val="single" w:sz="4" w:space="0" w:color="auto"/>
            </w:tcBorders>
            <w:shd w:val="clear" w:color="000000" w:fill="C0C0C0"/>
            <w:vAlign w:val="center"/>
            <w:tcPrChange w:id="1222" w:author="Author">
              <w:tcPr>
                <w:tcW w:w="1500" w:type="dxa"/>
                <w:tcBorders>
                  <w:top w:val="single" w:sz="8" w:space="0" w:color="auto"/>
                  <w:left w:val="nil"/>
                  <w:bottom w:val="single" w:sz="4" w:space="0" w:color="auto"/>
                  <w:right w:val="single" w:sz="4" w:space="0" w:color="auto"/>
                </w:tcBorders>
                <w:shd w:val="clear" w:color="000000" w:fill="C0C0C0"/>
                <w:vAlign w:val="center"/>
              </w:tcPr>
            </w:tcPrChange>
          </w:tcPr>
          <w:p w14:paraId="3A8F1ECF" w14:textId="28D53CDD" w:rsidR="00BA5591" w:rsidRPr="00BA5591" w:rsidDel="00F9439B" w:rsidRDefault="00BA5591" w:rsidP="00BA5591">
            <w:pPr>
              <w:widowControl/>
              <w:spacing w:line="240" w:lineRule="auto"/>
              <w:jc w:val="center"/>
              <w:rPr>
                <w:ins w:id="1223" w:author="Author"/>
                <w:del w:id="1224" w:author="Author"/>
                <w:rFonts w:cs="Arial"/>
                <w:snapToGrid/>
                <w:lang w:eastAsia="en-GB"/>
              </w:rPr>
            </w:pPr>
            <w:ins w:id="1225" w:author="Author">
              <w:del w:id="1226" w:author="Author">
                <w:r w:rsidRPr="00BA5591" w:rsidDel="00F9439B">
                  <w:rPr>
                    <w:rFonts w:cs="Arial"/>
                    <w:snapToGrid/>
                    <w:lang w:eastAsia="en-GB"/>
                  </w:rPr>
                  <w:delText> </w:delText>
                </w:r>
              </w:del>
            </w:ins>
          </w:p>
        </w:tc>
        <w:tc>
          <w:tcPr>
            <w:tcW w:w="1040" w:type="dxa"/>
            <w:tcBorders>
              <w:top w:val="single" w:sz="8" w:space="0" w:color="auto"/>
              <w:left w:val="nil"/>
              <w:bottom w:val="single" w:sz="4" w:space="0" w:color="auto"/>
              <w:right w:val="single" w:sz="4" w:space="0" w:color="auto"/>
            </w:tcBorders>
            <w:shd w:val="clear" w:color="000000" w:fill="FFCC99"/>
            <w:vAlign w:val="center"/>
            <w:tcPrChange w:id="1227" w:author="Author">
              <w:tcPr>
                <w:tcW w:w="1040" w:type="dxa"/>
                <w:tcBorders>
                  <w:top w:val="single" w:sz="8" w:space="0" w:color="auto"/>
                  <w:left w:val="nil"/>
                  <w:bottom w:val="single" w:sz="4" w:space="0" w:color="auto"/>
                  <w:right w:val="single" w:sz="4" w:space="0" w:color="auto"/>
                </w:tcBorders>
                <w:shd w:val="clear" w:color="000000" w:fill="FFCC99"/>
                <w:vAlign w:val="center"/>
              </w:tcPr>
            </w:tcPrChange>
          </w:tcPr>
          <w:p w14:paraId="1F9DB010" w14:textId="178CC3D4" w:rsidR="00BA5591" w:rsidRPr="00BA5591" w:rsidDel="00F9439B" w:rsidRDefault="00BA5591" w:rsidP="00BA5591">
            <w:pPr>
              <w:widowControl/>
              <w:spacing w:line="240" w:lineRule="auto"/>
              <w:jc w:val="center"/>
              <w:rPr>
                <w:ins w:id="1228" w:author="Author"/>
                <w:del w:id="1229" w:author="Author"/>
                <w:rFonts w:cs="Arial"/>
                <w:snapToGrid/>
                <w:lang w:eastAsia="en-GB"/>
              </w:rPr>
            </w:pPr>
            <w:ins w:id="1230" w:author="Author">
              <w:del w:id="1231" w:author="Author">
                <w:r w:rsidRPr="00BA5591" w:rsidDel="00F9439B">
                  <w:rPr>
                    <w:rFonts w:cs="Arial"/>
                    <w:snapToGrid/>
                    <w:lang w:eastAsia="en-GB"/>
                  </w:rPr>
                  <w:delText> </w:delText>
                </w:r>
              </w:del>
            </w:ins>
          </w:p>
        </w:tc>
        <w:tc>
          <w:tcPr>
            <w:tcW w:w="1030" w:type="dxa"/>
            <w:tcBorders>
              <w:top w:val="single" w:sz="8" w:space="0" w:color="auto"/>
              <w:left w:val="nil"/>
              <w:bottom w:val="single" w:sz="4" w:space="0" w:color="auto"/>
              <w:right w:val="single" w:sz="4" w:space="0" w:color="auto"/>
            </w:tcBorders>
            <w:shd w:val="clear" w:color="000000" w:fill="FFCC99"/>
            <w:vAlign w:val="center"/>
            <w:tcPrChange w:id="1232" w:author="Author">
              <w:tcPr>
                <w:tcW w:w="1030" w:type="dxa"/>
                <w:tcBorders>
                  <w:top w:val="single" w:sz="8" w:space="0" w:color="auto"/>
                  <w:left w:val="nil"/>
                  <w:bottom w:val="single" w:sz="4" w:space="0" w:color="auto"/>
                  <w:right w:val="single" w:sz="4" w:space="0" w:color="auto"/>
                </w:tcBorders>
                <w:shd w:val="clear" w:color="000000" w:fill="FFCC99"/>
                <w:vAlign w:val="center"/>
              </w:tcPr>
            </w:tcPrChange>
          </w:tcPr>
          <w:p w14:paraId="7F780683" w14:textId="0E4151D1" w:rsidR="00BA5591" w:rsidRPr="00BA5591" w:rsidDel="00F9439B" w:rsidRDefault="00BA5591" w:rsidP="00BA5591">
            <w:pPr>
              <w:widowControl/>
              <w:spacing w:line="240" w:lineRule="auto"/>
              <w:jc w:val="center"/>
              <w:rPr>
                <w:ins w:id="1233" w:author="Author"/>
                <w:del w:id="1234" w:author="Author"/>
                <w:rFonts w:cs="Arial"/>
                <w:snapToGrid/>
                <w:lang w:eastAsia="en-GB"/>
              </w:rPr>
            </w:pPr>
            <w:ins w:id="1235" w:author="Author">
              <w:del w:id="1236" w:author="Author">
                <w:r w:rsidRPr="00BA5591" w:rsidDel="00F9439B">
                  <w:rPr>
                    <w:rFonts w:cs="Arial"/>
                    <w:snapToGrid/>
                    <w:lang w:eastAsia="en-GB"/>
                  </w:rPr>
                  <w:delText> </w:delText>
                </w:r>
              </w:del>
            </w:ins>
          </w:p>
        </w:tc>
        <w:tc>
          <w:tcPr>
            <w:tcW w:w="1012" w:type="dxa"/>
            <w:tcBorders>
              <w:top w:val="single" w:sz="8" w:space="0" w:color="auto"/>
              <w:left w:val="nil"/>
              <w:bottom w:val="single" w:sz="4" w:space="0" w:color="auto"/>
              <w:right w:val="single" w:sz="4" w:space="0" w:color="auto"/>
            </w:tcBorders>
            <w:shd w:val="clear" w:color="000000" w:fill="FFCC99"/>
            <w:vAlign w:val="center"/>
            <w:tcPrChange w:id="1237" w:author="Author">
              <w:tcPr>
                <w:tcW w:w="1012" w:type="dxa"/>
                <w:tcBorders>
                  <w:top w:val="single" w:sz="8" w:space="0" w:color="auto"/>
                  <w:left w:val="nil"/>
                  <w:bottom w:val="single" w:sz="4" w:space="0" w:color="auto"/>
                  <w:right w:val="single" w:sz="4" w:space="0" w:color="auto"/>
                </w:tcBorders>
                <w:shd w:val="clear" w:color="000000" w:fill="FFCC99"/>
                <w:vAlign w:val="center"/>
              </w:tcPr>
            </w:tcPrChange>
          </w:tcPr>
          <w:p w14:paraId="3A9ED257" w14:textId="7AEC826F" w:rsidR="00BA5591" w:rsidRPr="00BA5591" w:rsidDel="00F9439B" w:rsidRDefault="00BA5591" w:rsidP="00BA5591">
            <w:pPr>
              <w:widowControl/>
              <w:spacing w:line="240" w:lineRule="auto"/>
              <w:jc w:val="center"/>
              <w:rPr>
                <w:ins w:id="1238" w:author="Author"/>
                <w:del w:id="1239" w:author="Author"/>
                <w:rFonts w:cs="Arial"/>
                <w:snapToGrid/>
                <w:lang w:eastAsia="en-GB"/>
              </w:rPr>
            </w:pPr>
            <w:ins w:id="1240" w:author="Author">
              <w:del w:id="1241" w:author="Author">
                <w:r w:rsidRPr="00BA5591" w:rsidDel="00F9439B">
                  <w:rPr>
                    <w:rFonts w:cs="Arial"/>
                    <w:snapToGrid/>
                    <w:lang w:eastAsia="en-GB"/>
                  </w:rPr>
                  <w:delText> </w:delText>
                </w:r>
              </w:del>
            </w:ins>
          </w:p>
        </w:tc>
        <w:tc>
          <w:tcPr>
            <w:tcW w:w="993" w:type="dxa"/>
            <w:tcBorders>
              <w:top w:val="single" w:sz="8" w:space="0" w:color="auto"/>
              <w:left w:val="nil"/>
              <w:bottom w:val="single" w:sz="4" w:space="0" w:color="auto"/>
              <w:right w:val="single" w:sz="4" w:space="0" w:color="auto"/>
            </w:tcBorders>
            <w:shd w:val="clear" w:color="000000" w:fill="FFCC99"/>
            <w:vAlign w:val="center"/>
            <w:tcPrChange w:id="1242" w:author="Author">
              <w:tcPr>
                <w:tcW w:w="993" w:type="dxa"/>
                <w:tcBorders>
                  <w:top w:val="single" w:sz="8" w:space="0" w:color="auto"/>
                  <w:left w:val="nil"/>
                  <w:bottom w:val="single" w:sz="4" w:space="0" w:color="auto"/>
                  <w:right w:val="single" w:sz="4" w:space="0" w:color="auto"/>
                </w:tcBorders>
                <w:shd w:val="clear" w:color="000000" w:fill="FFCC99"/>
                <w:vAlign w:val="center"/>
              </w:tcPr>
            </w:tcPrChange>
          </w:tcPr>
          <w:p w14:paraId="79F82C18" w14:textId="5E54CF6A" w:rsidR="00BA5591" w:rsidRPr="00BA5591" w:rsidDel="00F9439B" w:rsidRDefault="00BA5591" w:rsidP="00BA5591">
            <w:pPr>
              <w:widowControl/>
              <w:spacing w:line="240" w:lineRule="auto"/>
              <w:jc w:val="center"/>
              <w:rPr>
                <w:ins w:id="1243" w:author="Author"/>
                <w:del w:id="1244" w:author="Author"/>
                <w:rFonts w:cs="Arial"/>
                <w:snapToGrid/>
                <w:lang w:eastAsia="en-GB"/>
              </w:rPr>
            </w:pPr>
            <w:ins w:id="1245" w:author="Author">
              <w:del w:id="1246" w:author="Author">
                <w:r w:rsidRPr="00BA5591" w:rsidDel="00F9439B">
                  <w:rPr>
                    <w:rFonts w:cs="Arial"/>
                    <w:snapToGrid/>
                    <w:lang w:eastAsia="en-GB"/>
                  </w:rPr>
                  <w:delText> </w:delText>
                </w:r>
              </w:del>
            </w:ins>
          </w:p>
        </w:tc>
        <w:tc>
          <w:tcPr>
            <w:tcW w:w="1036" w:type="dxa"/>
            <w:tcBorders>
              <w:top w:val="single" w:sz="8" w:space="0" w:color="auto"/>
              <w:left w:val="nil"/>
              <w:bottom w:val="single" w:sz="4" w:space="0" w:color="auto"/>
              <w:right w:val="single" w:sz="4" w:space="0" w:color="auto"/>
            </w:tcBorders>
            <w:shd w:val="clear" w:color="000000" w:fill="FFCC99"/>
            <w:vAlign w:val="center"/>
            <w:tcPrChange w:id="1247" w:author="Author">
              <w:tcPr>
                <w:tcW w:w="1036" w:type="dxa"/>
                <w:tcBorders>
                  <w:top w:val="single" w:sz="8" w:space="0" w:color="auto"/>
                  <w:left w:val="nil"/>
                  <w:bottom w:val="single" w:sz="4" w:space="0" w:color="auto"/>
                  <w:right w:val="single" w:sz="4" w:space="0" w:color="auto"/>
                </w:tcBorders>
                <w:shd w:val="clear" w:color="000000" w:fill="FFCC99"/>
                <w:vAlign w:val="center"/>
              </w:tcPr>
            </w:tcPrChange>
          </w:tcPr>
          <w:p w14:paraId="40C0826A" w14:textId="76A5EF58" w:rsidR="00BA5591" w:rsidRPr="00BA5591" w:rsidDel="00F9439B" w:rsidRDefault="00BA5591" w:rsidP="00BA5591">
            <w:pPr>
              <w:widowControl/>
              <w:spacing w:line="240" w:lineRule="auto"/>
              <w:jc w:val="center"/>
              <w:rPr>
                <w:ins w:id="1248" w:author="Author"/>
                <w:del w:id="1249" w:author="Author"/>
                <w:rFonts w:cs="Arial"/>
                <w:snapToGrid/>
                <w:lang w:eastAsia="en-GB"/>
              </w:rPr>
            </w:pPr>
            <w:ins w:id="1250" w:author="Author">
              <w:del w:id="1251" w:author="Author">
                <w:r w:rsidRPr="00BA5591" w:rsidDel="00F9439B">
                  <w:rPr>
                    <w:rFonts w:cs="Arial"/>
                    <w:snapToGrid/>
                    <w:lang w:eastAsia="en-GB"/>
                  </w:rPr>
                  <w:delText> </w:delText>
                </w:r>
              </w:del>
            </w:ins>
          </w:p>
        </w:tc>
        <w:tc>
          <w:tcPr>
            <w:tcW w:w="1009" w:type="dxa"/>
            <w:tcBorders>
              <w:top w:val="single" w:sz="8" w:space="0" w:color="auto"/>
              <w:left w:val="nil"/>
              <w:bottom w:val="single" w:sz="4" w:space="0" w:color="auto"/>
              <w:right w:val="single" w:sz="4" w:space="0" w:color="auto"/>
            </w:tcBorders>
            <w:shd w:val="clear" w:color="000000" w:fill="FFCC99"/>
            <w:vAlign w:val="center"/>
            <w:tcPrChange w:id="1252" w:author="Author">
              <w:tcPr>
                <w:tcW w:w="1009" w:type="dxa"/>
                <w:tcBorders>
                  <w:top w:val="single" w:sz="8" w:space="0" w:color="auto"/>
                  <w:left w:val="nil"/>
                  <w:bottom w:val="single" w:sz="4" w:space="0" w:color="auto"/>
                  <w:right w:val="single" w:sz="4" w:space="0" w:color="auto"/>
                </w:tcBorders>
                <w:shd w:val="clear" w:color="000000" w:fill="FFCC99"/>
                <w:vAlign w:val="center"/>
              </w:tcPr>
            </w:tcPrChange>
          </w:tcPr>
          <w:p w14:paraId="3457F35A" w14:textId="56DBFB01" w:rsidR="00BA5591" w:rsidRPr="00BA5591" w:rsidDel="00F9439B" w:rsidRDefault="00BA5591" w:rsidP="00BA5591">
            <w:pPr>
              <w:widowControl/>
              <w:spacing w:line="240" w:lineRule="auto"/>
              <w:jc w:val="center"/>
              <w:rPr>
                <w:ins w:id="1253" w:author="Author"/>
                <w:del w:id="1254" w:author="Author"/>
                <w:rFonts w:cs="Arial"/>
                <w:snapToGrid/>
                <w:lang w:eastAsia="en-GB"/>
              </w:rPr>
            </w:pPr>
            <w:ins w:id="1255" w:author="Author">
              <w:del w:id="1256" w:author="Author">
                <w:r w:rsidRPr="00BA5591" w:rsidDel="00F9439B">
                  <w:rPr>
                    <w:rFonts w:cs="Arial"/>
                    <w:snapToGrid/>
                    <w:lang w:eastAsia="en-GB"/>
                  </w:rPr>
                  <w:delText> </w:delText>
                </w:r>
              </w:del>
            </w:ins>
          </w:p>
        </w:tc>
        <w:tc>
          <w:tcPr>
            <w:tcW w:w="990" w:type="dxa"/>
            <w:tcBorders>
              <w:top w:val="single" w:sz="8" w:space="0" w:color="auto"/>
              <w:left w:val="nil"/>
              <w:bottom w:val="single" w:sz="4" w:space="0" w:color="auto"/>
              <w:right w:val="single" w:sz="4" w:space="0" w:color="auto"/>
            </w:tcBorders>
            <w:shd w:val="clear" w:color="000000" w:fill="FFCC99"/>
            <w:vAlign w:val="center"/>
            <w:tcPrChange w:id="1257" w:author="Author">
              <w:tcPr>
                <w:tcW w:w="990" w:type="dxa"/>
                <w:tcBorders>
                  <w:top w:val="single" w:sz="8" w:space="0" w:color="auto"/>
                  <w:left w:val="nil"/>
                  <w:bottom w:val="single" w:sz="4" w:space="0" w:color="auto"/>
                  <w:right w:val="single" w:sz="4" w:space="0" w:color="auto"/>
                </w:tcBorders>
                <w:shd w:val="clear" w:color="000000" w:fill="FFCC99"/>
                <w:vAlign w:val="center"/>
              </w:tcPr>
            </w:tcPrChange>
          </w:tcPr>
          <w:p w14:paraId="2D1F8B2E" w14:textId="50392EE7" w:rsidR="00BA5591" w:rsidRPr="00BA5591" w:rsidDel="00F9439B" w:rsidRDefault="00BA5591" w:rsidP="00BA5591">
            <w:pPr>
              <w:widowControl/>
              <w:spacing w:line="240" w:lineRule="auto"/>
              <w:jc w:val="center"/>
              <w:rPr>
                <w:ins w:id="1258" w:author="Author"/>
                <w:del w:id="1259" w:author="Author"/>
                <w:rFonts w:cs="Arial"/>
                <w:snapToGrid/>
                <w:lang w:eastAsia="en-GB"/>
              </w:rPr>
            </w:pPr>
            <w:ins w:id="1260" w:author="Author">
              <w:del w:id="1261" w:author="Author">
                <w:r w:rsidRPr="00BA5591" w:rsidDel="00F9439B">
                  <w:rPr>
                    <w:rFonts w:cs="Arial"/>
                    <w:snapToGrid/>
                    <w:lang w:eastAsia="en-GB"/>
                  </w:rPr>
                  <w:delText> </w:delText>
                </w:r>
              </w:del>
            </w:ins>
          </w:p>
        </w:tc>
        <w:tc>
          <w:tcPr>
            <w:tcW w:w="990" w:type="dxa"/>
            <w:tcBorders>
              <w:top w:val="single" w:sz="8" w:space="0" w:color="auto"/>
              <w:left w:val="nil"/>
              <w:bottom w:val="single" w:sz="4" w:space="0" w:color="auto"/>
              <w:right w:val="single" w:sz="4" w:space="0" w:color="auto"/>
            </w:tcBorders>
            <w:shd w:val="clear" w:color="000000" w:fill="FFCC99"/>
            <w:vAlign w:val="center"/>
            <w:tcPrChange w:id="1262" w:author="Author">
              <w:tcPr>
                <w:tcW w:w="990" w:type="dxa"/>
                <w:tcBorders>
                  <w:top w:val="single" w:sz="8" w:space="0" w:color="auto"/>
                  <w:left w:val="nil"/>
                  <w:bottom w:val="single" w:sz="4" w:space="0" w:color="auto"/>
                  <w:right w:val="single" w:sz="4" w:space="0" w:color="auto"/>
                </w:tcBorders>
                <w:shd w:val="clear" w:color="000000" w:fill="FFCC99"/>
                <w:vAlign w:val="center"/>
              </w:tcPr>
            </w:tcPrChange>
          </w:tcPr>
          <w:p w14:paraId="2E2B2221" w14:textId="3CC93015" w:rsidR="00BA5591" w:rsidRPr="00BA5591" w:rsidDel="00F9439B" w:rsidRDefault="00BA5591" w:rsidP="00BA5591">
            <w:pPr>
              <w:widowControl/>
              <w:spacing w:line="240" w:lineRule="auto"/>
              <w:jc w:val="center"/>
              <w:rPr>
                <w:ins w:id="1263" w:author="Author"/>
                <w:del w:id="1264" w:author="Author"/>
                <w:rFonts w:cs="Arial"/>
                <w:snapToGrid/>
                <w:lang w:eastAsia="en-GB"/>
              </w:rPr>
            </w:pPr>
            <w:ins w:id="1265" w:author="Author">
              <w:del w:id="1266" w:author="Author">
                <w:r w:rsidRPr="00BA5591" w:rsidDel="00F9439B">
                  <w:rPr>
                    <w:rFonts w:cs="Arial"/>
                    <w:snapToGrid/>
                    <w:lang w:eastAsia="en-GB"/>
                  </w:rPr>
                  <w:delText> </w:delText>
                </w:r>
              </w:del>
            </w:ins>
          </w:p>
        </w:tc>
        <w:tc>
          <w:tcPr>
            <w:tcW w:w="990" w:type="dxa"/>
            <w:tcBorders>
              <w:top w:val="single" w:sz="8" w:space="0" w:color="auto"/>
              <w:left w:val="nil"/>
              <w:bottom w:val="single" w:sz="4" w:space="0" w:color="auto"/>
              <w:right w:val="single" w:sz="4" w:space="0" w:color="auto"/>
            </w:tcBorders>
            <w:shd w:val="clear" w:color="000000" w:fill="FFCC99"/>
            <w:vAlign w:val="center"/>
            <w:tcPrChange w:id="1267" w:author="Author">
              <w:tcPr>
                <w:tcW w:w="990" w:type="dxa"/>
                <w:tcBorders>
                  <w:top w:val="single" w:sz="8" w:space="0" w:color="auto"/>
                  <w:left w:val="nil"/>
                  <w:bottom w:val="single" w:sz="4" w:space="0" w:color="auto"/>
                  <w:right w:val="single" w:sz="4" w:space="0" w:color="auto"/>
                </w:tcBorders>
                <w:shd w:val="clear" w:color="000000" w:fill="FFCC99"/>
                <w:vAlign w:val="center"/>
              </w:tcPr>
            </w:tcPrChange>
          </w:tcPr>
          <w:p w14:paraId="47C90B3A" w14:textId="0D465925" w:rsidR="00BA5591" w:rsidRPr="00BA5591" w:rsidDel="00F9439B" w:rsidRDefault="00BA5591" w:rsidP="00BA5591">
            <w:pPr>
              <w:widowControl/>
              <w:spacing w:line="240" w:lineRule="auto"/>
              <w:jc w:val="center"/>
              <w:rPr>
                <w:ins w:id="1268" w:author="Author"/>
                <w:del w:id="1269" w:author="Author"/>
                <w:rFonts w:cs="Arial"/>
                <w:snapToGrid/>
                <w:lang w:eastAsia="en-GB"/>
              </w:rPr>
            </w:pPr>
            <w:ins w:id="1270" w:author="Author">
              <w:del w:id="1271" w:author="Author">
                <w:r w:rsidRPr="00BA5591" w:rsidDel="00F9439B">
                  <w:rPr>
                    <w:rFonts w:cs="Arial"/>
                    <w:snapToGrid/>
                    <w:lang w:eastAsia="en-GB"/>
                  </w:rPr>
                  <w:delText> </w:delText>
                </w:r>
              </w:del>
            </w:ins>
          </w:p>
        </w:tc>
        <w:tc>
          <w:tcPr>
            <w:tcW w:w="990" w:type="dxa"/>
            <w:tcBorders>
              <w:top w:val="single" w:sz="8" w:space="0" w:color="auto"/>
              <w:left w:val="nil"/>
              <w:bottom w:val="single" w:sz="4" w:space="0" w:color="auto"/>
              <w:right w:val="single" w:sz="8" w:space="0" w:color="auto"/>
            </w:tcBorders>
            <w:shd w:val="clear" w:color="000000" w:fill="FFCC99"/>
            <w:vAlign w:val="center"/>
            <w:tcPrChange w:id="1272" w:author="Author">
              <w:tcPr>
                <w:tcW w:w="990" w:type="dxa"/>
                <w:tcBorders>
                  <w:top w:val="single" w:sz="8" w:space="0" w:color="auto"/>
                  <w:left w:val="nil"/>
                  <w:bottom w:val="single" w:sz="4" w:space="0" w:color="auto"/>
                  <w:right w:val="single" w:sz="8" w:space="0" w:color="auto"/>
                </w:tcBorders>
                <w:shd w:val="clear" w:color="000000" w:fill="FFCC99"/>
                <w:vAlign w:val="center"/>
              </w:tcPr>
            </w:tcPrChange>
          </w:tcPr>
          <w:p w14:paraId="06C0959A" w14:textId="5ED686CE" w:rsidR="00BA5591" w:rsidRPr="00BA5591" w:rsidDel="00F9439B" w:rsidRDefault="00BA5591" w:rsidP="00BA5591">
            <w:pPr>
              <w:widowControl/>
              <w:spacing w:line="240" w:lineRule="auto"/>
              <w:jc w:val="center"/>
              <w:rPr>
                <w:ins w:id="1273" w:author="Author"/>
                <w:del w:id="1274" w:author="Author"/>
                <w:rFonts w:cs="Arial"/>
                <w:snapToGrid/>
                <w:lang w:eastAsia="en-GB"/>
              </w:rPr>
            </w:pPr>
            <w:ins w:id="1275" w:author="Author">
              <w:del w:id="1276" w:author="Author">
                <w:r w:rsidRPr="00BA5591" w:rsidDel="00F9439B">
                  <w:rPr>
                    <w:rFonts w:cs="Arial"/>
                    <w:snapToGrid/>
                    <w:lang w:eastAsia="en-GB"/>
                  </w:rPr>
                  <w:delText> </w:delText>
                </w:r>
              </w:del>
            </w:ins>
          </w:p>
        </w:tc>
        <w:tc>
          <w:tcPr>
            <w:tcW w:w="1779" w:type="dxa"/>
            <w:tcBorders>
              <w:top w:val="single" w:sz="8" w:space="0" w:color="auto"/>
              <w:left w:val="nil"/>
              <w:bottom w:val="single" w:sz="4" w:space="0" w:color="auto"/>
              <w:right w:val="single" w:sz="8" w:space="0" w:color="auto"/>
            </w:tcBorders>
            <w:shd w:val="clear" w:color="auto" w:fill="auto"/>
            <w:vAlign w:val="center"/>
            <w:tcPrChange w:id="1277" w:author="Author">
              <w:tcPr>
                <w:tcW w:w="1779" w:type="dxa"/>
                <w:tcBorders>
                  <w:top w:val="single" w:sz="8" w:space="0" w:color="auto"/>
                  <w:left w:val="nil"/>
                  <w:bottom w:val="single" w:sz="4" w:space="0" w:color="auto"/>
                  <w:right w:val="single" w:sz="8" w:space="0" w:color="auto"/>
                </w:tcBorders>
                <w:shd w:val="clear" w:color="auto" w:fill="auto"/>
                <w:vAlign w:val="center"/>
              </w:tcPr>
            </w:tcPrChange>
          </w:tcPr>
          <w:p w14:paraId="2537ED25" w14:textId="66FE66AC" w:rsidR="00BA5591" w:rsidRPr="00BA5591" w:rsidDel="00F9439B" w:rsidRDefault="00BA5591" w:rsidP="00BA5591">
            <w:pPr>
              <w:widowControl/>
              <w:spacing w:line="240" w:lineRule="auto"/>
              <w:jc w:val="center"/>
              <w:rPr>
                <w:ins w:id="1278" w:author="Author"/>
                <w:del w:id="1279" w:author="Author"/>
                <w:rFonts w:cs="Arial"/>
                <w:b/>
                <w:bCs/>
                <w:snapToGrid/>
                <w:sz w:val="16"/>
                <w:szCs w:val="16"/>
                <w:lang w:eastAsia="en-GB"/>
              </w:rPr>
            </w:pPr>
            <w:ins w:id="1280" w:author="Author">
              <w:del w:id="1281" w:author="Author">
                <w:r w:rsidRPr="00BA5591" w:rsidDel="00F9439B">
                  <w:rPr>
                    <w:rFonts w:cs="Arial"/>
                    <w:b/>
                    <w:bCs/>
                    <w:snapToGrid/>
                    <w:sz w:val="16"/>
                    <w:szCs w:val="16"/>
                    <w:lang w:eastAsia="en-GB"/>
                  </w:rPr>
                  <w:delText>PC.9.3.3.4</w:delText>
                </w:r>
              </w:del>
            </w:ins>
          </w:p>
        </w:tc>
        <w:tc>
          <w:tcPr>
            <w:tcW w:w="317" w:type="dxa"/>
            <w:tcBorders>
              <w:top w:val="nil"/>
              <w:left w:val="nil"/>
              <w:bottom w:val="nil"/>
              <w:right w:val="nil"/>
            </w:tcBorders>
            <w:shd w:val="clear" w:color="auto" w:fill="auto"/>
            <w:noWrap/>
            <w:vAlign w:val="center"/>
            <w:tcPrChange w:id="1282" w:author="Author">
              <w:tcPr>
                <w:tcW w:w="317" w:type="dxa"/>
                <w:tcBorders>
                  <w:top w:val="nil"/>
                  <w:left w:val="nil"/>
                  <w:bottom w:val="nil"/>
                  <w:right w:val="nil"/>
                </w:tcBorders>
                <w:shd w:val="clear" w:color="auto" w:fill="auto"/>
                <w:noWrap/>
                <w:vAlign w:val="center"/>
              </w:tcPr>
            </w:tcPrChange>
          </w:tcPr>
          <w:p w14:paraId="6D9160C2" w14:textId="48B5CC85" w:rsidR="00BA5591" w:rsidRPr="00BA5591" w:rsidDel="00F9439B" w:rsidRDefault="00BA5591" w:rsidP="00BA5591">
            <w:pPr>
              <w:widowControl/>
              <w:spacing w:line="240" w:lineRule="auto"/>
              <w:jc w:val="center"/>
              <w:rPr>
                <w:ins w:id="1283" w:author="Author"/>
                <w:del w:id="1284" w:author="Author"/>
                <w:rFonts w:cs="Arial"/>
                <w:b/>
                <w:bCs/>
                <w:snapToGrid/>
                <w:sz w:val="16"/>
                <w:szCs w:val="16"/>
                <w:lang w:eastAsia="en-GB"/>
              </w:rPr>
            </w:pPr>
          </w:p>
        </w:tc>
        <w:tc>
          <w:tcPr>
            <w:tcW w:w="956" w:type="dxa"/>
            <w:tcBorders>
              <w:top w:val="nil"/>
              <w:left w:val="nil"/>
              <w:bottom w:val="nil"/>
              <w:right w:val="nil"/>
            </w:tcBorders>
            <w:shd w:val="clear" w:color="auto" w:fill="auto"/>
            <w:noWrap/>
            <w:vAlign w:val="center"/>
            <w:tcPrChange w:id="1285" w:author="Author">
              <w:tcPr>
                <w:tcW w:w="956" w:type="dxa"/>
                <w:tcBorders>
                  <w:top w:val="nil"/>
                  <w:left w:val="nil"/>
                  <w:bottom w:val="nil"/>
                  <w:right w:val="nil"/>
                </w:tcBorders>
                <w:shd w:val="clear" w:color="auto" w:fill="auto"/>
                <w:noWrap/>
                <w:vAlign w:val="center"/>
              </w:tcPr>
            </w:tcPrChange>
          </w:tcPr>
          <w:p w14:paraId="7D39D4C7" w14:textId="0173E3B6" w:rsidR="00BA5591" w:rsidRPr="00BA5591" w:rsidDel="00F9439B" w:rsidRDefault="00BA5591" w:rsidP="00BA5591">
            <w:pPr>
              <w:widowControl/>
              <w:spacing w:line="240" w:lineRule="auto"/>
              <w:jc w:val="center"/>
              <w:rPr>
                <w:ins w:id="1286" w:author="Author"/>
                <w:del w:id="1287" w:author="Author"/>
                <w:rFonts w:ascii="Times New Roman" w:hAnsi="Times New Roman"/>
                <w:snapToGrid/>
                <w:lang w:eastAsia="en-GB"/>
              </w:rPr>
            </w:pPr>
          </w:p>
        </w:tc>
      </w:tr>
      <w:tr w:rsidR="000E776F" w:rsidRPr="00BA5591" w:rsidDel="00F9439B" w14:paraId="24D17104" w14:textId="77777777" w:rsidTr="00F9439B">
        <w:trPr>
          <w:trHeight w:val="540"/>
          <w:ins w:id="1288" w:author="Author"/>
          <w:del w:id="1289" w:author="Author"/>
        </w:trPr>
        <w:tc>
          <w:tcPr>
            <w:tcW w:w="5648" w:type="dxa"/>
            <w:gridSpan w:val="2"/>
            <w:tcBorders>
              <w:top w:val="single" w:sz="8" w:space="0" w:color="auto"/>
              <w:left w:val="single" w:sz="8" w:space="0" w:color="auto"/>
              <w:bottom w:val="single" w:sz="4" w:space="0" w:color="auto"/>
              <w:right w:val="nil"/>
            </w:tcBorders>
            <w:shd w:val="clear" w:color="auto" w:fill="auto"/>
            <w:vAlign w:val="center"/>
          </w:tcPr>
          <w:p w14:paraId="06918332" w14:textId="7575BCEF" w:rsidR="00BA5591" w:rsidRPr="00BA5591" w:rsidDel="00F9439B" w:rsidRDefault="00BA5591" w:rsidP="00BA5591">
            <w:pPr>
              <w:widowControl/>
              <w:spacing w:line="240" w:lineRule="auto"/>
              <w:jc w:val="center"/>
              <w:rPr>
                <w:ins w:id="1290" w:author="Author"/>
                <w:del w:id="1291" w:author="Author"/>
                <w:rFonts w:cs="Arial"/>
                <w:snapToGrid/>
                <w:sz w:val="16"/>
                <w:szCs w:val="16"/>
                <w:lang w:eastAsia="en-GB"/>
              </w:rPr>
            </w:pPr>
            <w:ins w:id="1292" w:author="Author">
              <w:del w:id="1293" w:author="Author">
                <w:r w:rsidRPr="00BA5591" w:rsidDel="00F9439B">
                  <w:rPr>
                    <w:rFonts w:cs="Arial"/>
                    <w:snapToGrid/>
                    <w:sz w:val="16"/>
                    <w:szCs w:val="16"/>
                    <w:lang w:eastAsia="en-GB"/>
                  </w:rPr>
                  <w:delText xml:space="preserve">Time of </w:delText>
                </w:r>
                <w:r w:rsidRPr="00BA5591" w:rsidDel="00F9439B">
                  <w:rPr>
                    <w:rFonts w:cs="Arial"/>
                    <w:b/>
                    <w:bCs/>
                    <w:snapToGrid/>
                    <w:sz w:val="16"/>
                    <w:szCs w:val="16"/>
                    <w:lang w:eastAsia="en-GB"/>
                  </w:rPr>
                  <w:delText xml:space="preserve">GB Transmission System </w:delText>
                </w:r>
                <w:r w:rsidRPr="00BA5591" w:rsidDel="00F9439B">
                  <w:rPr>
                    <w:rFonts w:cs="Arial"/>
                    <w:snapToGrid/>
                    <w:sz w:val="16"/>
                    <w:szCs w:val="16"/>
                    <w:lang w:eastAsia="en-GB"/>
                  </w:rPr>
                  <w:delText xml:space="preserve">Peak </w:delText>
                </w:r>
                <w:r w:rsidRPr="00BA5591" w:rsidDel="00F9439B">
                  <w:rPr>
                    <w:rFonts w:cs="Arial"/>
                    <w:b/>
                    <w:bCs/>
                    <w:snapToGrid/>
                    <w:sz w:val="16"/>
                    <w:szCs w:val="16"/>
                    <w:lang w:eastAsia="en-GB"/>
                  </w:rPr>
                  <w:delText xml:space="preserve">Demand </w:delText>
                </w:r>
                <w:r w:rsidRPr="00BA5591" w:rsidDel="00F9439B">
                  <w:rPr>
                    <w:rFonts w:cs="Arial"/>
                    <w:snapToGrid/>
                    <w:sz w:val="16"/>
                    <w:szCs w:val="16"/>
                    <w:lang w:eastAsia="en-GB"/>
                  </w:rPr>
                  <w:delText xml:space="preserve">(provided by </w:delText>
                </w:r>
                <w:r w:rsidRPr="00BA5591" w:rsidDel="00F9439B">
                  <w:rPr>
                    <w:rFonts w:cs="Arial"/>
                    <w:b/>
                    <w:bCs/>
                    <w:snapToGrid/>
                    <w:sz w:val="16"/>
                    <w:szCs w:val="16"/>
                    <w:lang w:eastAsia="en-GB"/>
                  </w:rPr>
                  <w:delText>NGESO</w:delText>
                </w:r>
                <w:r w:rsidRPr="00BA5591" w:rsidDel="00F9439B">
                  <w:rPr>
                    <w:rFonts w:cs="Arial"/>
                    <w:snapToGrid/>
                    <w:sz w:val="16"/>
                    <w:szCs w:val="16"/>
                    <w:lang w:eastAsia="en-GB"/>
                  </w:rPr>
                  <w:delText>)</w:delText>
                </w:r>
              </w:del>
            </w:ins>
          </w:p>
        </w:tc>
        <w:tc>
          <w:tcPr>
            <w:tcW w:w="1120" w:type="dxa"/>
            <w:tcBorders>
              <w:top w:val="nil"/>
              <w:left w:val="single" w:sz="8" w:space="0" w:color="auto"/>
              <w:bottom w:val="single" w:sz="4" w:space="0" w:color="auto"/>
              <w:right w:val="single" w:sz="4" w:space="0" w:color="auto"/>
            </w:tcBorders>
            <w:shd w:val="clear" w:color="000000" w:fill="FFCC99"/>
            <w:vAlign w:val="center"/>
          </w:tcPr>
          <w:p w14:paraId="1762C7F8" w14:textId="40DE1AA1" w:rsidR="00BA5591" w:rsidRPr="00BA5591" w:rsidDel="00F9439B" w:rsidRDefault="00BA5591" w:rsidP="00BA5591">
            <w:pPr>
              <w:widowControl/>
              <w:spacing w:line="240" w:lineRule="auto"/>
              <w:jc w:val="center"/>
              <w:rPr>
                <w:ins w:id="1294" w:author="Author"/>
                <w:del w:id="1295" w:author="Author"/>
                <w:rFonts w:cs="Arial"/>
                <w:snapToGrid/>
                <w:lang w:eastAsia="en-GB"/>
              </w:rPr>
            </w:pPr>
            <w:ins w:id="1296" w:author="Author">
              <w:del w:id="1297" w:author="Author">
                <w:r w:rsidRPr="00BA5591" w:rsidDel="00F9439B">
                  <w:rPr>
                    <w:rFonts w:cs="Arial"/>
                    <w:snapToGrid/>
                    <w:lang w:eastAsia="en-GB"/>
                  </w:rPr>
                  <w:delText> </w:delText>
                </w:r>
              </w:del>
            </w:ins>
          </w:p>
        </w:tc>
        <w:tc>
          <w:tcPr>
            <w:tcW w:w="1500" w:type="dxa"/>
            <w:tcBorders>
              <w:top w:val="nil"/>
              <w:left w:val="nil"/>
              <w:bottom w:val="single" w:sz="4" w:space="0" w:color="auto"/>
              <w:right w:val="single" w:sz="4" w:space="0" w:color="auto"/>
            </w:tcBorders>
            <w:shd w:val="clear" w:color="000000" w:fill="C0C0C0"/>
            <w:vAlign w:val="center"/>
          </w:tcPr>
          <w:p w14:paraId="439E2E6A" w14:textId="23B06B6E" w:rsidR="00BA5591" w:rsidRPr="00BA5591" w:rsidDel="00F9439B" w:rsidRDefault="00BA5591" w:rsidP="00BA5591">
            <w:pPr>
              <w:widowControl/>
              <w:spacing w:line="240" w:lineRule="auto"/>
              <w:jc w:val="center"/>
              <w:rPr>
                <w:ins w:id="1298" w:author="Author"/>
                <w:del w:id="1299" w:author="Author"/>
                <w:rFonts w:cs="Arial"/>
                <w:snapToGrid/>
                <w:lang w:eastAsia="en-GB"/>
              </w:rPr>
            </w:pPr>
            <w:ins w:id="1300" w:author="Author">
              <w:del w:id="1301" w:author="Author">
                <w:r w:rsidRPr="00BA5591" w:rsidDel="00F9439B">
                  <w:rPr>
                    <w:rFonts w:cs="Arial"/>
                    <w:snapToGrid/>
                    <w:lang w:eastAsia="en-GB"/>
                  </w:rPr>
                  <w:delText> </w:delText>
                </w:r>
              </w:del>
            </w:ins>
          </w:p>
        </w:tc>
        <w:tc>
          <w:tcPr>
            <w:tcW w:w="1040" w:type="dxa"/>
            <w:tcBorders>
              <w:top w:val="nil"/>
              <w:left w:val="nil"/>
              <w:bottom w:val="single" w:sz="4" w:space="0" w:color="auto"/>
              <w:right w:val="single" w:sz="4" w:space="0" w:color="auto"/>
            </w:tcBorders>
            <w:shd w:val="clear" w:color="000000" w:fill="FFCC99"/>
            <w:vAlign w:val="center"/>
          </w:tcPr>
          <w:p w14:paraId="266770A0" w14:textId="421625BD" w:rsidR="00BA5591" w:rsidRPr="00BA5591" w:rsidDel="00F9439B" w:rsidRDefault="00BA5591" w:rsidP="00BA5591">
            <w:pPr>
              <w:widowControl/>
              <w:spacing w:line="240" w:lineRule="auto"/>
              <w:jc w:val="center"/>
              <w:rPr>
                <w:ins w:id="1302" w:author="Author"/>
                <w:del w:id="1303" w:author="Author"/>
                <w:rFonts w:cs="Arial"/>
                <w:snapToGrid/>
                <w:lang w:eastAsia="en-GB"/>
              </w:rPr>
            </w:pPr>
            <w:ins w:id="1304" w:author="Author">
              <w:del w:id="1305" w:author="Author">
                <w:r w:rsidRPr="00BA5591" w:rsidDel="00F9439B">
                  <w:rPr>
                    <w:rFonts w:cs="Arial"/>
                    <w:snapToGrid/>
                    <w:lang w:eastAsia="en-GB"/>
                  </w:rPr>
                  <w:delText> </w:delText>
                </w:r>
              </w:del>
            </w:ins>
          </w:p>
        </w:tc>
        <w:tc>
          <w:tcPr>
            <w:tcW w:w="1030" w:type="dxa"/>
            <w:tcBorders>
              <w:top w:val="nil"/>
              <w:left w:val="nil"/>
              <w:bottom w:val="single" w:sz="4" w:space="0" w:color="auto"/>
              <w:right w:val="single" w:sz="4" w:space="0" w:color="auto"/>
            </w:tcBorders>
            <w:shd w:val="clear" w:color="000000" w:fill="FFCC99"/>
            <w:vAlign w:val="center"/>
          </w:tcPr>
          <w:p w14:paraId="695874FA" w14:textId="66B2A823" w:rsidR="00BA5591" w:rsidRPr="00BA5591" w:rsidDel="00F9439B" w:rsidRDefault="00BA5591" w:rsidP="00BA5591">
            <w:pPr>
              <w:widowControl/>
              <w:spacing w:line="240" w:lineRule="auto"/>
              <w:jc w:val="center"/>
              <w:rPr>
                <w:ins w:id="1306" w:author="Author"/>
                <w:del w:id="1307" w:author="Author"/>
                <w:rFonts w:cs="Arial"/>
                <w:snapToGrid/>
                <w:lang w:eastAsia="en-GB"/>
              </w:rPr>
            </w:pPr>
            <w:ins w:id="1308" w:author="Author">
              <w:del w:id="1309" w:author="Author">
                <w:r w:rsidRPr="00BA5591" w:rsidDel="00F9439B">
                  <w:rPr>
                    <w:rFonts w:cs="Arial"/>
                    <w:snapToGrid/>
                    <w:lang w:eastAsia="en-GB"/>
                  </w:rPr>
                  <w:delText> </w:delText>
                </w:r>
              </w:del>
            </w:ins>
          </w:p>
        </w:tc>
        <w:tc>
          <w:tcPr>
            <w:tcW w:w="1012" w:type="dxa"/>
            <w:tcBorders>
              <w:top w:val="nil"/>
              <w:left w:val="nil"/>
              <w:bottom w:val="single" w:sz="4" w:space="0" w:color="auto"/>
              <w:right w:val="single" w:sz="4" w:space="0" w:color="auto"/>
            </w:tcBorders>
            <w:shd w:val="clear" w:color="000000" w:fill="FFCC99"/>
            <w:vAlign w:val="center"/>
          </w:tcPr>
          <w:p w14:paraId="018C8646" w14:textId="6EE936CE" w:rsidR="00BA5591" w:rsidRPr="00BA5591" w:rsidDel="00F9439B" w:rsidRDefault="00BA5591" w:rsidP="00BA5591">
            <w:pPr>
              <w:widowControl/>
              <w:spacing w:line="240" w:lineRule="auto"/>
              <w:jc w:val="center"/>
              <w:rPr>
                <w:ins w:id="1310" w:author="Author"/>
                <w:del w:id="1311" w:author="Author"/>
                <w:rFonts w:cs="Arial"/>
                <w:snapToGrid/>
                <w:lang w:eastAsia="en-GB"/>
              </w:rPr>
            </w:pPr>
            <w:ins w:id="1312" w:author="Author">
              <w:del w:id="1313" w:author="Author">
                <w:r w:rsidRPr="00BA5591" w:rsidDel="00F9439B">
                  <w:rPr>
                    <w:rFonts w:cs="Arial"/>
                    <w:snapToGrid/>
                    <w:lang w:eastAsia="en-GB"/>
                  </w:rPr>
                  <w:delText> </w:delText>
                </w:r>
              </w:del>
            </w:ins>
          </w:p>
        </w:tc>
        <w:tc>
          <w:tcPr>
            <w:tcW w:w="993" w:type="dxa"/>
            <w:tcBorders>
              <w:top w:val="nil"/>
              <w:left w:val="nil"/>
              <w:bottom w:val="single" w:sz="4" w:space="0" w:color="auto"/>
              <w:right w:val="single" w:sz="4" w:space="0" w:color="auto"/>
            </w:tcBorders>
            <w:shd w:val="clear" w:color="000000" w:fill="FFCC99"/>
            <w:vAlign w:val="center"/>
          </w:tcPr>
          <w:p w14:paraId="0707CAAE" w14:textId="03E872DA" w:rsidR="00BA5591" w:rsidRPr="00BA5591" w:rsidDel="00F9439B" w:rsidRDefault="00BA5591" w:rsidP="00BA5591">
            <w:pPr>
              <w:widowControl/>
              <w:spacing w:line="240" w:lineRule="auto"/>
              <w:jc w:val="center"/>
              <w:rPr>
                <w:ins w:id="1314" w:author="Author"/>
                <w:del w:id="1315" w:author="Author"/>
                <w:rFonts w:cs="Arial"/>
                <w:snapToGrid/>
                <w:lang w:eastAsia="en-GB"/>
              </w:rPr>
            </w:pPr>
            <w:ins w:id="1316" w:author="Author">
              <w:del w:id="1317" w:author="Author">
                <w:r w:rsidRPr="00BA5591" w:rsidDel="00F9439B">
                  <w:rPr>
                    <w:rFonts w:cs="Arial"/>
                    <w:snapToGrid/>
                    <w:lang w:eastAsia="en-GB"/>
                  </w:rPr>
                  <w:delText> </w:delText>
                </w:r>
              </w:del>
            </w:ins>
          </w:p>
        </w:tc>
        <w:tc>
          <w:tcPr>
            <w:tcW w:w="1036" w:type="dxa"/>
            <w:tcBorders>
              <w:top w:val="nil"/>
              <w:left w:val="nil"/>
              <w:bottom w:val="single" w:sz="4" w:space="0" w:color="auto"/>
              <w:right w:val="single" w:sz="4" w:space="0" w:color="auto"/>
            </w:tcBorders>
            <w:shd w:val="clear" w:color="000000" w:fill="FFCC99"/>
            <w:vAlign w:val="center"/>
          </w:tcPr>
          <w:p w14:paraId="50F71EDF" w14:textId="078ACBF9" w:rsidR="00BA5591" w:rsidRPr="00BA5591" w:rsidDel="00F9439B" w:rsidRDefault="00BA5591" w:rsidP="00BA5591">
            <w:pPr>
              <w:widowControl/>
              <w:spacing w:line="240" w:lineRule="auto"/>
              <w:jc w:val="center"/>
              <w:rPr>
                <w:ins w:id="1318" w:author="Author"/>
                <w:del w:id="1319" w:author="Author"/>
                <w:rFonts w:cs="Arial"/>
                <w:snapToGrid/>
                <w:lang w:eastAsia="en-GB"/>
              </w:rPr>
            </w:pPr>
            <w:ins w:id="1320" w:author="Author">
              <w:del w:id="1321" w:author="Author">
                <w:r w:rsidRPr="00BA5591" w:rsidDel="00F9439B">
                  <w:rPr>
                    <w:rFonts w:cs="Arial"/>
                    <w:snapToGrid/>
                    <w:lang w:eastAsia="en-GB"/>
                  </w:rPr>
                  <w:delText> </w:delText>
                </w:r>
              </w:del>
            </w:ins>
          </w:p>
        </w:tc>
        <w:tc>
          <w:tcPr>
            <w:tcW w:w="1009" w:type="dxa"/>
            <w:tcBorders>
              <w:top w:val="nil"/>
              <w:left w:val="nil"/>
              <w:bottom w:val="single" w:sz="4" w:space="0" w:color="auto"/>
              <w:right w:val="single" w:sz="4" w:space="0" w:color="auto"/>
            </w:tcBorders>
            <w:shd w:val="clear" w:color="000000" w:fill="FFCC99"/>
            <w:vAlign w:val="center"/>
          </w:tcPr>
          <w:p w14:paraId="3368360E" w14:textId="72BFBA77" w:rsidR="00BA5591" w:rsidRPr="00BA5591" w:rsidDel="00F9439B" w:rsidRDefault="00BA5591" w:rsidP="00BA5591">
            <w:pPr>
              <w:widowControl/>
              <w:spacing w:line="240" w:lineRule="auto"/>
              <w:jc w:val="center"/>
              <w:rPr>
                <w:ins w:id="1322" w:author="Author"/>
                <w:del w:id="1323" w:author="Author"/>
                <w:rFonts w:cs="Arial"/>
                <w:snapToGrid/>
                <w:lang w:eastAsia="en-GB"/>
              </w:rPr>
            </w:pPr>
            <w:ins w:id="1324" w:author="Author">
              <w:del w:id="1325" w:author="Author">
                <w:r w:rsidRPr="00BA5591" w:rsidDel="00F9439B">
                  <w:rPr>
                    <w:rFonts w:cs="Arial"/>
                    <w:snapToGrid/>
                    <w:lang w:eastAsia="en-GB"/>
                  </w:rPr>
                  <w:delText> </w:delText>
                </w:r>
              </w:del>
            </w:ins>
          </w:p>
        </w:tc>
        <w:tc>
          <w:tcPr>
            <w:tcW w:w="990" w:type="dxa"/>
            <w:tcBorders>
              <w:top w:val="nil"/>
              <w:left w:val="nil"/>
              <w:bottom w:val="single" w:sz="4" w:space="0" w:color="auto"/>
              <w:right w:val="single" w:sz="4" w:space="0" w:color="auto"/>
            </w:tcBorders>
            <w:shd w:val="clear" w:color="000000" w:fill="FFCC99"/>
            <w:vAlign w:val="center"/>
          </w:tcPr>
          <w:p w14:paraId="3FEE7B92" w14:textId="40614B1C" w:rsidR="00BA5591" w:rsidRPr="00BA5591" w:rsidDel="00F9439B" w:rsidRDefault="00BA5591" w:rsidP="00BA5591">
            <w:pPr>
              <w:widowControl/>
              <w:spacing w:line="240" w:lineRule="auto"/>
              <w:jc w:val="center"/>
              <w:rPr>
                <w:ins w:id="1326" w:author="Author"/>
                <w:del w:id="1327" w:author="Author"/>
                <w:rFonts w:cs="Arial"/>
                <w:snapToGrid/>
                <w:lang w:eastAsia="en-GB"/>
              </w:rPr>
            </w:pPr>
            <w:ins w:id="1328" w:author="Author">
              <w:del w:id="1329" w:author="Author">
                <w:r w:rsidRPr="00BA5591" w:rsidDel="00F9439B">
                  <w:rPr>
                    <w:rFonts w:cs="Arial"/>
                    <w:snapToGrid/>
                    <w:lang w:eastAsia="en-GB"/>
                  </w:rPr>
                  <w:delText> </w:delText>
                </w:r>
              </w:del>
            </w:ins>
          </w:p>
        </w:tc>
        <w:tc>
          <w:tcPr>
            <w:tcW w:w="990" w:type="dxa"/>
            <w:tcBorders>
              <w:top w:val="nil"/>
              <w:left w:val="nil"/>
              <w:bottom w:val="single" w:sz="4" w:space="0" w:color="auto"/>
              <w:right w:val="single" w:sz="4" w:space="0" w:color="auto"/>
            </w:tcBorders>
            <w:shd w:val="clear" w:color="000000" w:fill="FFCC99"/>
            <w:vAlign w:val="center"/>
          </w:tcPr>
          <w:p w14:paraId="3B076AA1" w14:textId="6F8B4FF4" w:rsidR="00BA5591" w:rsidRPr="00BA5591" w:rsidDel="00F9439B" w:rsidRDefault="00BA5591" w:rsidP="00BA5591">
            <w:pPr>
              <w:widowControl/>
              <w:spacing w:line="240" w:lineRule="auto"/>
              <w:jc w:val="center"/>
              <w:rPr>
                <w:ins w:id="1330" w:author="Author"/>
                <w:del w:id="1331" w:author="Author"/>
                <w:rFonts w:cs="Arial"/>
                <w:snapToGrid/>
                <w:lang w:eastAsia="en-GB"/>
              </w:rPr>
            </w:pPr>
            <w:ins w:id="1332" w:author="Author">
              <w:del w:id="1333" w:author="Author">
                <w:r w:rsidRPr="00BA5591" w:rsidDel="00F9439B">
                  <w:rPr>
                    <w:rFonts w:cs="Arial"/>
                    <w:snapToGrid/>
                    <w:lang w:eastAsia="en-GB"/>
                  </w:rPr>
                  <w:delText> </w:delText>
                </w:r>
              </w:del>
            </w:ins>
          </w:p>
        </w:tc>
        <w:tc>
          <w:tcPr>
            <w:tcW w:w="990" w:type="dxa"/>
            <w:tcBorders>
              <w:top w:val="nil"/>
              <w:left w:val="nil"/>
              <w:bottom w:val="single" w:sz="4" w:space="0" w:color="auto"/>
              <w:right w:val="single" w:sz="4" w:space="0" w:color="auto"/>
            </w:tcBorders>
            <w:shd w:val="clear" w:color="000000" w:fill="FFCC99"/>
            <w:vAlign w:val="center"/>
          </w:tcPr>
          <w:p w14:paraId="26926D1E" w14:textId="4E873B3A" w:rsidR="00BA5591" w:rsidRPr="00BA5591" w:rsidDel="00F9439B" w:rsidRDefault="00BA5591" w:rsidP="00BA5591">
            <w:pPr>
              <w:widowControl/>
              <w:spacing w:line="240" w:lineRule="auto"/>
              <w:jc w:val="center"/>
              <w:rPr>
                <w:ins w:id="1334" w:author="Author"/>
                <w:del w:id="1335" w:author="Author"/>
                <w:rFonts w:cs="Arial"/>
                <w:snapToGrid/>
                <w:lang w:eastAsia="en-GB"/>
              </w:rPr>
            </w:pPr>
            <w:ins w:id="1336" w:author="Author">
              <w:del w:id="1337" w:author="Author">
                <w:r w:rsidRPr="00BA5591" w:rsidDel="00F9439B">
                  <w:rPr>
                    <w:rFonts w:cs="Arial"/>
                    <w:snapToGrid/>
                    <w:lang w:eastAsia="en-GB"/>
                  </w:rPr>
                  <w:delText> </w:delText>
                </w:r>
              </w:del>
            </w:ins>
          </w:p>
        </w:tc>
        <w:tc>
          <w:tcPr>
            <w:tcW w:w="990" w:type="dxa"/>
            <w:tcBorders>
              <w:top w:val="nil"/>
              <w:left w:val="nil"/>
              <w:bottom w:val="single" w:sz="4" w:space="0" w:color="auto"/>
              <w:right w:val="single" w:sz="8" w:space="0" w:color="auto"/>
            </w:tcBorders>
            <w:shd w:val="clear" w:color="000000" w:fill="FFCC99"/>
            <w:vAlign w:val="center"/>
          </w:tcPr>
          <w:p w14:paraId="5A70EE70" w14:textId="34F7F604" w:rsidR="00BA5591" w:rsidRPr="00BA5591" w:rsidDel="00F9439B" w:rsidRDefault="00BA5591" w:rsidP="00BA5591">
            <w:pPr>
              <w:widowControl/>
              <w:spacing w:line="240" w:lineRule="auto"/>
              <w:jc w:val="center"/>
              <w:rPr>
                <w:ins w:id="1338" w:author="Author"/>
                <w:del w:id="1339" w:author="Author"/>
                <w:rFonts w:cs="Arial"/>
                <w:snapToGrid/>
                <w:lang w:eastAsia="en-GB"/>
              </w:rPr>
            </w:pPr>
            <w:ins w:id="1340" w:author="Author">
              <w:del w:id="1341" w:author="Author">
                <w:r w:rsidRPr="00BA5591" w:rsidDel="00F9439B">
                  <w:rPr>
                    <w:rFonts w:cs="Arial"/>
                    <w:snapToGrid/>
                    <w:lang w:eastAsia="en-GB"/>
                  </w:rPr>
                  <w:delText> </w:delText>
                </w:r>
              </w:del>
            </w:ins>
          </w:p>
        </w:tc>
        <w:tc>
          <w:tcPr>
            <w:tcW w:w="1779" w:type="dxa"/>
            <w:tcBorders>
              <w:top w:val="nil"/>
              <w:left w:val="nil"/>
              <w:bottom w:val="single" w:sz="4" w:space="0" w:color="auto"/>
              <w:right w:val="single" w:sz="8" w:space="0" w:color="auto"/>
            </w:tcBorders>
            <w:shd w:val="clear" w:color="auto" w:fill="auto"/>
            <w:vAlign w:val="center"/>
          </w:tcPr>
          <w:p w14:paraId="39783706" w14:textId="27A5B80B" w:rsidR="00BA5591" w:rsidRPr="00BA5591" w:rsidDel="00F9439B" w:rsidRDefault="00BA5591" w:rsidP="00BA5591">
            <w:pPr>
              <w:widowControl/>
              <w:spacing w:line="240" w:lineRule="auto"/>
              <w:jc w:val="center"/>
              <w:rPr>
                <w:ins w:id="1342" w:author="Author"/>
                <w:del w:id="1343" w:author="Author"/>
                <w:rFonts w:cs="Arial"/>
                <w:b/>
                <w:bCs/>
                <w:snapToGrid/>
                <w:sz w:val="16"/>
                <w:szCs w:val="16"/>
                <w:lang w:eastAsia="en-GB"/>
              </w:rPr>
            </w:pPr>
            <w:ins w:id="1344" w:author="Author">
              <w:del w:id="1345"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
          <w:p w14:paraId="53E3B014" w14:textId="1B924781" w:rsidR="00BA5591" w:rsidRPr="00BA5591" w:rsidDel="00F9439B" w:rsidRDefault="00BA5591" w:rsidP="00BA5591">
            <w:pPr>
              <w:widowControl/>
              <w:spacing w:line="240" w:lineRule="auto"/>
              <w:jc w:val="center"/>
              <w:rPr>
                <w:ins w:id="1346" w:author="Author"/>
                <w:del w:id="1347" w:author="Author"/>
                <w:rFonts w:cs="Arial"/>
                <w:b/>
                <w:bCs/>
                <w:snapToGrid/>
                <w:sz w:val="16"/>
                <w:szCs w:val="16"/>
                <w:lang w:eastAsia="en-GB"/>
              </w:rPr>
            </w:pPr>
          </w:p>
        </w:tc>
        <w:tc>
          <w:tcPr>
            <w:tcW w:w="956" w:type="dxa"/>
            <w:tcBorders>
              <w:top w:val="nil"/>
              <w:left w:val="nil"/>
              <w:bottom w:val="nil"/>
              <w:right w:val="nil"/>
            </w:tcBorders>
            <w:shd w:val="clear" w:color="auto" w:fill="auto"/>
            <w:noWrap/>
            <w:vAlign w:val="center"/>
          </w:tcPr>
          <w:p w14:paraId="60E6D35E" w14:textId="55CDDA9B" w:rsidR="00BA5591" w:rsidRPr="00BA5591" w:rsidDel="00F9439B" w:rsidRDefault="00BA5591" w:rsidP="00BA5591">
            <w:pPr>
              <w:widowControl/>
              <w:spacing w:line="240" w:lineRule="auto"/>
              <w:rPr>
                <w:ins w:id="1348" w:author="Author"/>
                <w:del w:id="1349" w:author="Author"/>
                <w:rFonts w:ascii="Times New Roman" w:hAnsi="Times New Roman"/>
                <w:snapToGrid/>
                <w:lang w:eastAsia="en-GB"/>
              </w:rPr>
            </w:pPr>
          </w:p>
        </w:tc>
      </w:tr>
      <w:tr w:rsidR="005370DD" w:rsidRPr="00BA5591" w:rsidDel="00F9439B" w14:paraId="31AF057F" w14:textId="77777777" w:rsidTr="00F9439B">
        <w:trPr>
          <w:trHeight w:val="795"/>
          <w:ins w:id="1350" w:author="Author"/>
          <w:del w:id="1351" w:author="Author"/>
        </w:trPr>
        <w:tc>
          <w:tcPr>
            <w:tcW w:w="5648" w:type="dxa"/>
            <w:gridSpan w:val="2"/>
            <w:tcBorders>
              <w:top w:val="single" w:sz="8" w:space="0" w:color="auto"/>
              <w:left w:val="single" w:sz="8" w:space="0" w:color="auto"/>
              <w:bottom w:val="single" w:sz="4" w:space="0" w:color="auto"/>
              <w:right w:val="nil"/>
            </w:tcBorders>
            <w:shd w:val="clear" w:color="auto" w:fill="auto"/>
            <w:vAlign w:val="center"/>
          </w:tcPr>
          <w:p w14:paraId="63550D18" w14:textId="530DD693" w:rsidR="00BA5591" w:rsidRPr="00BA5591" w:rsidDel="00F9439B" w:rsidRDefault="00BA5591" w:rsidP="00BA5591">
            <w:pPr>
              <w:widowControl/>
              <w:spacing w:line="240" w:lineRule="auto"/>
              <w:jc w:val="center"/>
              <w:rPr>
                <w:ins w:id="1352" w:author="Author"/>
                <w:del w:id="1353" w:author="Author"/>
                <w:rFonts w:cs="Arial"/>
                <w:b/>
                <w:bCs/>
                <w:snapToGrid/>
                <w:sz w:val="16"/>
                <w:szCs w:val="16"/>
                <w:lang w:eastAsia="en-GB"/>
              </w:rPr>
            </w:pPr>
            <w:ins w:id="1354" w:author="Author">
              <w:del w:id="1355" w:author="Author">
                <w:r w:rsidRPr="00BA5591" w:rsidDel="00F9439B">
                  <w:rPr>
                    <w:rFonts w:cs="Arial"/>
                    <w:b/>
                    <w:bCs/>
                    <w:snapToGrid/>
                    <w:sz w:val="16"/>
                    <w:szCs w:val="16"/>
                    <w:lang w:eastAsia="en-GB"/>
                  </w:rPr>
                  <w:delText xml:space="preserve">Connection Point Group Demand </w:delText>
                </w:r>
                <w:r w:rsidRPr="00BA5591" w:rsidDel="00F9439B">
                  <w:rPr>
                    <w:rFonts w:cs="Arial"/>
                    <w:snapToGrid/>
                    <w:sz w:val="16"/>
                    <w:szCs w:val="16"/>
                    <w:lang w:eastAsia="en-GB"/>
                  </w:rPr>
                  <w:delText>at time of</w:delText>
                </w:r>
                <w:r w:rsidRPr="00BA5591" w:rsidDel="00F9439B">
                  <w:rPr>
                    <w:rFonts w:cs="Arial"/>
                    <w:b/>
                    <w:bCs/>
                    <w:snapToGrid/>
                    <w:sz w:val="16"/>
                    <w:szCs w:val="16"/>
                    <w:lang w:eastAsia="en-GB"/>
                  </w:rPr>
                  <w:delText xml:space="preserve"> GB Transmission System </w:delText>
                </w:r>
                <w:r w:rsidRPr="00BA5591" w:rsidDel="00F9439B">
                  <w:rPr>
                    <w:rFonts w:cs="Arial"/>
                    <w:snapToGrid/>
                    <w:sz w:val="16"/>
                    <w:szCs w:val="16"/>
                    <w:lang w:eastAsia="en-GB"/>
                  </w:rPr>
                  <w:delText>Peak</w:delText>
                </w:r>
                <w:r w:rsidRPr="00BA5591" w:rsidDel="00F9439B">
                  <w:rPr>
                    <w:rFonts w:cs="Arial"/>
                    <w:b/>
                    <w:bCs/>
                    <w:snapToGrid/>
                    <w:sz w:val="16"/>
                    <w:szCs w:val="16"/>
                    <w:lang w:eastAsia="en-GB"/>
                  </w:rPr>
                  <w:delText xml:space="preserve"> </w:delText>
                </w:r>
                <w:r w:rsidRPr="00BA5591" w:rsidDel="00F9439B">
                  <w:rPr>
                    <w:rFonts w:cs="Arial"/>
                    <w:snapToGrid/>
                    <w:sz w:val="16"/>
                    <w:szCs w:val="16"/>
                    <w:lang w:eastAsia="en-GB"/>
                  </w:rPr>
                  <w:delText>(MW)</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
          <w:p w14:paraId="50E42CE8" w14:textId="54EDB7F7" w:rsidR="00BA5591" w:rsidRPr="00BA5591" w:rsidDel="00F9439B" w:rsidRDefault="00BA5591" w:rsidP="00BA5591">
            <w:pPr>
              <w:widowControl/>
              <w:spacing w:line="240" w:lineRule="auto"/>
              <w:jc w:val="center"/>
              <w:rPr>
                <w:ins w:id="1356" w:author="Author"/>
                <w:del w:id="1357" w:author="Author"/>
                <w:rFonts w:cs="Arial"/>
                <w:snapToGrid/>
                <w:sz w:val="16"/>
                <w:szCs w:val="16"/>
                <w:lang w:eastAsia="en-GB"/>
              </w:rPr>
            </w:pPr>
            <w:ins w:id="1358" w:author="Author">
              <w:del w:id="1359"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C4D79B"/>
            <w:vAlign w:val="center"/>
          </w:tcPr>
          <w:p w14:paraId="5C9B9C4B" w14:textId="3EB77485" w:rsidR="00BA5591" w:rsidRPr="00BA5591" w:rsidDel="00F9439B" w:rsidRDefault="00BA5591" w:rsidP="00BA5591">
            <w:pPr>
              <w:widowControl/>
              <w:spacing w:line="240" w:lineRule="auto"/>
              <w:jc w:val="center"/>
              <w:rPr>
                <w:ins w:id="1360" w:author="Author"/>
                <w:del w:id="1361" w:author="Author"/>
                <w:rFonts w:cs="Arial"/>
                <w:snapToGrid/>
                <w:sz w:val="16"/>
                <w:szCs w:val="16"/>
                <w:lang w:eastAsia="en-GB"/>
              </w:rPr>
            </w:pPr>
            <w:ins w:id="1362" w:author="Author">
              <w:del w:id="1363" w:author="Author">
                <w:r w:rsidRPr="00BA5591" w:rsidDel="00F9439B">
                  <w:rPr>
                    <w:rFonts w:cs="Arial"/>
                    <w:snapToGrid/>
                    <w:sz w:val="16"/>
                    <w:szCs w:val="16"/>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
          <w:p w14:paraId="58C7C52F" w14:textId="1EFDDA7A" w:rsidR="00BA5591" w:rsidRPr="00BA5591" w:rsidDel="00F9439B" w:rsidRDefault="00BA5591" w:rsidP="00BA5591">
            <w:pPr>
              <w:widowControl/>
              <w:spacing w:line="240" w:lineRule="auto"/>
              <w:jc w:val="center"/>
              <w:rPr>
                <w:ins w:id="1364" w:author="Author"/>
                <w:del w:id="1365" w:author="Author"/>
                <w:rFonts w:cs="Arial"/>
                <w:snapToGrid/>
                <w:color w:val="333399"/>
                <w:lang w:eastAsia="en-GB"/>
              </w:rPr>
            </w:pPr>
            <w:ins w:id="1366" w:author="Author">
              <w:del w:id="1367"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
          <w:p w14:paraId="02E4710C" w14:textId="0BB32ABA" w:rsidR="00BA5591" w:rsidRPr="00BA5591" w:rsidDel="00F9439B" w:rsidRDefault="00BA5591" w:rsidP="00BA5591">
            <w:pPr>
              <w:widowControl/>
              <w:spacing w:line="240" w:lineRule="auto"/>
              <w:jc w:val="center"/>
              <w:rPr>
                <w:ins w:id="1368" w:author="Author"/>
                <w:del w:id="1369" w:author="Author"/>
                <w:rFonts w:cs="Arial"/>
                <w:b/>
                <w:bCs/>
                <w:snapToGrid/>
                <w:sz w:val="16"/>
                <w:szCs w:val="16"/>
                <w:lang w:eastAsia="en-GB"/>
              </w:rPr>
            </w:pPr>
            <w:ins w:id="1370" w:author="Author">
              <w:del w:id="1371"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
          <w:p w14:paraId="10D18C17" w14:textId="737AE215" w:rsidR="00BA5591" w:rsidRPr="00BA5591" w:rsidDel="00F9439B" w:rsidRDefault="00BA5591" w:rsidP="00BA5591">
            <w:pPr>
              <w:widowControl/>
              <w:spacing w:line="240" w:lineRule="auto"/>
              <w:jc w:val="center"/>
              <w:rPr>
                <w:ins w:id="1372" w:author="Author"/>
                <w:del w:id="1373" w:author="Author"/>
                <w:rFonts w:cs="Arial"/>
                <w:b/>
                <w:bCs/>
                <w:snapToGrid/>
                <w:sz w:val="16"/>
                <w:szCs w:val="16"/>
                <w:lang w:eastAsia="en-GB"/>
              </w:rPr>
            </w:pPr>
          </w:p>
        </w:tc>
        <w:tc>
          <w:tcPr>
            <w:tcW w:w="956" w:type="dxa"/>
            <w:tcBorders>
              <w:top w:val="nil"/>
              <w:left w:val="nil"/>
              <w:bottom w:val="nil"/>
              <w:right w:val="nil"/>
            </w:tcBorders>
            <w:shd w:val="clear" w:color="auto" w:fill="auto"/>
            <w:noWrap/>
            <w:vAlign w:val="center"/>
          </w:tcPr>
          <w:p w14:paraId="51F800B5" w14:textId="4C402887" w:rsidR="00BA5591" w:rsidRPr="00BA5591" w:rsidDel="00F9439B" w:rsidRDefault="00BA5591" w:rsidP="00BA5591">
            <w:pPr>
              <w:widowControl/>
              <w:spacing w:line="240" w:lineRule="auto"/>
              <w:rPr>
                <w:ins w:id="1374" w:author="Author"/>
                <w:del w:id="1375" w:author="Author"/>
                <w:rFonts w:ascii="Times New Roman" w:hAnsi="Times New Roman"/>
                <w:snapToGrid/>
                <w:lang w:eastAsia="en-GB"/>
              </w:rPr>
            </w:pPr>
          </w:p>
        </w:tc>
      </w:tr>
      <w:tr w:rsidR="005370DD" w:rsidRPr="00BA5591" w:rsidDel="00F9439B" w14:paraId="21C81AD8" w14:textId="77777777" w:rsidTr="00F9439B">
        <w:trPr>
          <w:trHeight w:val="795"/>
          <w:ins w:id="1376" w:author="Author"/>
          <w:del w:id="1377" w:author="Author"/>
        </w:trPr>
        <w:tc>
          <w:tcPr>
            <w:tcW w:w="5648" w:type="dxa"/>
            <w:gridSpan w:val="2"/>
            <w:tcBorders>
              <w:top w:val="single" w:sz="8" w:space="0" w:color="auto"/>
              <w:left w:val="single" w:sz="8" w:space="0" w:color="auto"/>
              <w:bottom w:val="single" w:sz="4" w:space="0" w:color="auto"/>
              <w:right w:val="nil"/>
            </w:tcBorders>
            <w:shd w:val="clear" w:color="auto" w:fill="auto"/>
            <w:vAlign w:val="center"/>
          </w:tcPr>
          <w:p w14:paraId="5F25820C" w14:textId="74C7481D" w:rsidR="00BA5591" w:rsidRPr="00BA5591" w:rsidDel="00F9439B" w:rsidRDefault="00BA5591" w:rsidP="00BA5591">
            <w:pPr>
              <w:widowControl/>
              <w:spacing w:line="240" w:lineRule="auto"/>
              <w:jc w:val="center"/>
              <w:rPr>
                <w:ins w:id="1378" w:author="Author"/>
                <w:del w:id="1379" w:author="Author"/>
                <w:rFonts w:cs="Arial"/>
                <w:b/>
                <w:bCs/>
                <w:snapToGrid/>
                <w:sz w:val="16"/>
                <w:szCs w:val="16"/>
                <w:lang w:eastAsia="en-GB"/>
              </w:rPr>
            </w:pPr>
            <w:ins w:id="1380" w:author="Author">
              <w:del w:id="1381" w:author="Author">
                <w:r w:rsidRPr="00BA5591" w:rsidDel="00F9439B">
                  <w:rPr>
                    <w:rFonts w:cs="Arial"/>
                    <w:b/>
                    <w:bCs/>
                    <w:snapToGrid/>
                    <w:sz w:val="16"/>
                    <w:szCs w:val="16"/>
                    <w:lang w:eastAsia="en-GB"/>
                  </w:rPr>
                  <w:delText xml:space="preserve">Connection Point Group Demand </w:delText>
                </w:r>
                <w:r w:rsidRPr="00BA5591" w:rsidDel="00F9439B">
                  <w:rPr>
                    <w:rFonts w:cs="Arial"/>
                    <w:snapToGrid/>
                    <w:sz w:val="16"/>
                    <w:szCs w:val="16"/>
                    <w:lang w:eastAsia="en-GB"/>
                  </w:rPr>
                  <w:delText>at time of</w:delText>
                </w:r>
                <w:r w:rsidRPr="00BA5591" w:rsidDel="00F9439B">
                  <w:rPr>
                    <w:rFonts w:cs="Arial"/>
                    <w:b/>
                    <w:bCs/>
                    <w:snapToGrid/>
                    <w:sz w:val="16"/>
                    <w:szCs w:val="16"/>
                    <w:lang w:eastAsia="en-GB"/>
                  </w:rPr>
                  <w:delText xml:space="preserve"> GB Transmission System </w:delText>
                </w:r>
                <w:r w:rsidRPr="00BA5591" w:rsidDel="00F9439B">
                  <w:rPr>
                    <w:rFonts w:cs="Arial"/>
                    <w:snapToGrid/>
                    <w:sz w:val="16"/>
                    <w:szCs w:val="16"/>
                    <w:lang w:eastAsia="en-GB"/>
                  </w:rPr>
                  <w:delText>Peak</w:delText>
                </w:r>
                <w:r w:rsidRPr="00BA5591" w:rsidDel="00F9439B">
                  <w:rPr>
                    <w:rFonts w:cs="Arial"/>
                    <w:b/>
                    <w:bCs/>
                    <w:snapToGrid/>
                    <w:sz w:val="16"/>
                    <w:szCs w:val="16"/>
                    <w:lang w:eastAsia="en-GB"/>
                  </w:rPr>
                  <w:delText xml:space="preserve"> </w:delText>
                </w:r>
                <w:r w:rsidRPr="00BA5591" w:rsidDel="00F9439B">
                  <w:rPr>
                    <w:rFonts w:cs="Arial"/>
                    <w:snapToGrid/>
                    <w:sz w:val="16"/>
                    <w:szCs w:val="16"/>
                    <w:lang w:eastAsia="en-GB"/>
                  </w:rPr>
                  <w:delText>(MVAr)</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
          <w:p w14:paraId="3CFAF627" w14:textId="1C2673B4" w:rsidR="00BA5591" w:rsidRPr="00BA5591" w:rsidDel="00F9439B" w:rsidRDefault="00BA5591" w:rsidP="00BA5591">
            <w:pPr>
              <w:widowControl/>
              <w:spacing w:line="240" w:lineRule="auto"/>
              <w:jc w:val="center"/>
              <w:rPr>
                <w:ins w:id="1382" w:author="Author"/>
                <w:del w:id="1383" w:author="Author"/>
                <w:rFonts w:cs="Arial"/>
                <w:snapToGrid/>
                <w:sz w:val="16"/>
                <w:szCs w:val="16"/>
                <w:lang w:eastAsia="en-GB"/>
              </w:rPr>
            </w:pPr>
            <w:ins w:id="1384" w:author="Author">
              <w:del w:id="1385"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C4D79B"/>
            <w:vAlign w:val="center"/>
          </w:tcPr>
          <w:p w14:paraId="02C21050" w14:textId="0A317AEA" w:rsidR="00BA5591" w:rsidRPr="00BA5591" w:rsidDel="00F9439B" w:rsidRDefault="00BA5591" w:rsidP="00BA5591">
            <w:pPr>
              <w:widowControl/>
              <w:spacing w:line="240" w:lineRule="auto"/>
              <w:jc w:val="center"/>
              <w:rPr>
                <w:ins w:id="1386" w:author="Author"/>
                <w:del w:id="1387" w:author="Author"/>
                <w:rFonts w:cs="Arial"/>
                <w:snapToGrid/>
                <w:sz w:val="16"/>
                <w:szCs w:val="16"/>
                <w:lang w:eastAsia="en-GB"/>
              </w:rPr>
            </w:pPr>
            <w:ins w:id="1388" w:author="Author">
              <w:del w:id="1389" w:author="Author">
                <w:r w:rsidRPr="00BA5591" w:rsidDel="00F9439B">
                  <w:rPr>
                    <w:rFonts w:cs="Arial"/>
                    <w:snapToGrid/>
                    <w:sz w:val="16"/>
                    <w:szCs w:val="16"/>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
          <w:p w14:paraId="69F86DE1" w14:textId="2745112A" w:rsidR="00BA5591" w:rsidRPr="00BA5591" w:rsidDel="00F9439B" w:rsidRDefault="00BA5591" w:rsidP="00BA5591">
            <w:pPr>
              <w:widowControl/>
              <w:spacing w:line="240" w:lineRule="auto"/>
              <w:jc w:val="center"/>
              <w:rPr>
                <w:ins w:id="1390" w:author="Author"/>
                <w:del w:id="1391" w:author="Author"/>
                <w:rFonts w:cs="Arial"/>
                <w:snapToGrid/>
                <w:color w:val="333399"/>
                <w:lang w:eastAsia="en-GB"/>
              </w:rPr>
            </w:pPr>
            <w:ins w:id="1392" w:author="Author">
              <w:del w:id="1393"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
          <w:p w14:paraId="7A9C4002" w14:textId="1FB04DE7" w:rsidR="00BA5591" w:rsidRPr="00BA5591" w:rsidDel="00F9439B" w:rsidRDefault="00BA5591" w:rsidP="00BA5591">
            <w:pPr>
              <w:widowControl/>
              <w:spacing w:line="240" w:lineRule="auto"/>
              <w:jc w:val="center"/>
              <w:rPr>
                <w:ins w:id="1394" w:author="Author"/>
                <w:del w:id="1395" w:author="Author"/>
                <w:rFonts w:cs="Arial"/>
                <w:b/>
                <w:bCs/>
                <w:snapToGrid/>
                <w:sz w:val="16"/>
                <w:szCs w:val="16"/>
                <w:lang w:eastAsia="en-GB"/>
              </w:rPr>
            </w:pPr>
            <w:ins w:id="1396" w:author="Author">
              <w:del w:id="1397"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
          <w:p w14:paraId="57507374" w14:textId="49A961FF" w:rsidR="00BA5591" w:rsidRPr="00BA5591" w:rsidDel="00F9439B" w:rsidRDefault="00BA5591" w:rsidP="00BA5591">
            <w:pPr>
              <w:widowControl/>
              <w:spacing w:line="240" w:lineRule="auto"/>
              <w:jc w:val="center"/>
              <w:rPr>
                <w:ins w:id="1398" w:author="Author"/>
                <w:del w:id="1399" w:author="Author"/>
                <w:rFonts w:cs="Arial"/>
                <w:b/>
                <w:bCs/>
                <w:snapToGrid/>
                <w:sz w:val="16"/>
                <w:szCs w:val="16"/>
                <w:lang w:eastAsia="en-GB"/>
              </w:rPr>
            </w:pPr>
          </w:p>
        </w:tc>
        <w:tc>
          <w:tcPr>
            <w:tcW w:w="956" w:type="dxa"/>
            <w:tcBorders>
              <w:top w:val="nil"/>
              <w:left w:val="nil"/>
              <w:bottom w:val="nil"/>
              <w:right w:val="nil"/>
            </w:tcBorders>
            <w:shd w:val="clear" w:color="auto" w:fill="auto"/>
            <w:noWrap/>
            <w:vAlign w:val="center"/>
          </w:tcPr>
          <w:p w14:paraId="446A042E" w14:textId="02214DA1" w:rsidR="00BA5591" w:rsidRPr="00BA5591" w:rsidDel="00F9439B" w:rsidRDefault="00BA5591" w:rsidP="00BA5591">
            <w:pPr>
              <w:widowControl/>
              <w:spacing w:line="240" w:lineRule="auto"/>
              <w:rPr>
                <w:ins w:id="1400" w:author="Author"/>
                <w:del w:id="1401" w:author="Author"/>
                <w:rFonts w:ascii="Times New Roman" w:hAnsi="Times New Roman"/>
                <w:snapToGrid/>
                <w:lang w:eastAsia="en-GB"/>
              </w:rPr>
            </w:pPr>
          </w:p>
        </w:tc>
      </w:tr>
      <w:tr w:rsidR="00F9439B" w:rsidRPr="00BA5591" w:rsidDel="00F9439B" w14:paraId="013A4F09" w14:textId="6179F147" w:rsidTr="00F9439B">
        <w:trPr>
          <w:trHeight w:val="765"/>
          <w:ins w:id="1402" w:author="Author"/>
          <w:del w:id="1403" w:author="Author"/>
          <w:trPrChange w:id="1404" w:author="Author">
            <w:trPr>
              <w:trHeight w:val="765"/>
            </w:trPr>
          </w:trPrChange>
        </w:trPr>
        <w:tc>
          <w:tcPr>
            <w:tcW w:w="1648" w:type="dxa"/>
            <w:vMerge w:val="restart"/>
            <w:tcBorders>
              <w:top w:val="single" w:sz="8" w:space="0" w:color="auto"/>
              <w:left w:val="single" w:sz="8" w:space="0" w:color="auto"/>
              <w:bottom w:val="nil"/>
              <w:right w:val="single" w:sz="8" w:space="0" w:color="auto"/>
            </w:tcBorders>
            <w:shd w:val="clear" w:color="auto" w:fill="auto"/>
            <w:noWrap/>
            <w:textDirection w:val="btLr"/>
            <w:vAlign w:val="center"/>
            <w:tcPrChange w:id="1405" w:author="Author">
              <w:tcPr>
                <w:tcW w:w="1648" w:type="dxa"/>
                <w:vMerge w:val="restart"/>
                <w:tcBorders>
                  <w:top w:val="single" w:sz="8" w:space="0" w:color="auto"/>
                  <w:left w:val="single" w:sz="8" w:space="0" w:color="auto"/>
                  <w:bottom w:val="nil"/>
                  <w:right w:val="single" w:sz="8" w:space="0" w:color="auto"/>
                </w:tcBorders>
                <w:shd w:val="clear" w:color="auto" w:fill="auto"/>
                <w:noWrap/>
                <w:textDirection w:val="btLr"/>
                <w:vAlign w:val="center"/>
              </w:tcPr>
            </w:tcPrChange>
          </w:tcPr>
          <w:p w14:paraId="55EFD133" w14:textId="24C04773" w:rsidR="00BA5591" w:rsidRPr="00BA5591" w:rsidDel="00F9439B" w:rsidRDefault="00BA5591" w:rsidP="00BA5591">
            <w:pPr>
              <w:widowControl/>
              <w:spacing w:line="240" w:lineRule="auto"/>
              <w:jc w:val="center"/>
              <w:rPr>
                <w:ins w:id="1406" w:author="Author"/>
                <w:del w:id="1407" w:author="Author"/>
                <w:rFonts w:cs="Arial"/>
                <w:b/>
                <w:bCs/>
                <w:snapToGrid/>
                <w:lang w:eastAsia="en-GB"/>
              </w:rPr>
            </w:pPr>
            <w:ins w:id="1408" w:author="Author">
              <w:del w:id="1409" w:author="Author">
                <w:r w:rsidRPr="00BA5591" w:rsidDel="00F9439B">
                  <w:rPr>
                    <w:rFonts w:cs="Arial"/>
                    <w:b/>
                    <w:bCs/>
                    <w:snapToGrid/>
                    <w:lang w:eastAsia="en-GB"/>
                  </w:rPr>
                  <w:delText>Embedded Generation Export</w:delText>
                </w:r>
              </w:del>
            </w:ins>
          </w:p>
        </w:tc>
        <w:tc>
          <w:tcPr>
            <w:tcW w:w="4000" w:type="dxa"/>
            <w:tcBorders>
              <w:top w:val="single" w:sz="8" w:space="0" w:color="auto"/>
              <w:left w:val="nil"/>
              <w:bottom w:val="single" w:sz="8" w:space="0" w:color="auto"/>
              <w:right w:val="nil"/>
            </w:tcBorders>
            <w:shd w:val="clear" w:color="auto" w:fill="auto"/>
            <w:vAlign w:val="center"/>
            <w:tcPrChange w:id="1410" w:author="Author">
              <w:tcPr>
                <w:tcW w:w="4000" w:type="dxa"/>
                <w:tcBorders>
                  <w:top w:val="single" w:sz="8" w:space="0" w:color="auto"/>
                  <w:left w:val="nil"/>
                  <w:bottom w:val="single" w:sz="8" w:space="0" w:color="auto"/>
                  <w:right w:val="nil"/>
                </w:tcBorders>
                <w:shd w:val="clear" w:color="auto" w:fill="auto"/>
                <w:vAlign w:val="center"/>
              </w:tcPr>
            </w:tcPrChange>
          </w:tcPr>
          <w:p w14:paraId="6C3965BF" w14:textId="7F81C663" w:rsidR="00BA5591" w:rsidRPr="00BA5591" w:rsidDel="00F9439B" w:rsidRDefault="00BA5591" w:rsidP="00BA5591">
            <w:pPr>
              <w:widowControl/>
              <w:spacing w:line="240" w:lineRule="auto"/>
              <w:jc w:val="center"/>
              <w:rPr>
                <w:ins w:id="1411" w:author="Author"/>
                <w:del w:id="1412" w:author="Author"/>
                <w:rFonts w:cs="Arial"/>
                <w:snapToGrid/>
                <w:sz w:val="16"/>
                <w:szCs w:val="16"/>
                <w:lang w:eastAsia="en-GB"/>
              </w:rPr>
            </w:pPr>
            <w:ins w:id="1413" w:author="Author">
              <w:del w:id="1414" w:author="Author">
                <w:r w:rsidRPr="00BA5591" w:rsidDel="00F9439B">
                  <w:rPr>
                    <w:rFonts w:cs="Arial"/>
                    <w:snapToGrid/>
                    <w:sz w:val="16"/>
                    <w:szCs w:val="16"/>
                    <w:lang w:eastAsia="en-GB"/>
                  </w:rPr>
                  <w:delText xml:space="preserve">Output from </w:delText>
                </w:r>
                <w:r w:rsidRPr="00BA5591" w:rsidDel="00F9439B">
                  <w:rPr>
                    <w:rFonts w:cs="Arial"/>
                    <w:b/>
                    <w:bCs/>
                    <w:snapToGrid/>
                    <w:sz w:val="16"/>
                    <w:szCs w:val="16"/>
                    <w:lang w:eastAsia="en-GB"/>
                  </w:rPr>
                  <w:delText>Sub-transmission</w:delText>
                </w:r>
                <w:r w:rsidRPr="00BA5591" w:rsidDel="00F9439B">
                  <w:rPr>
                    <w:rFonts w:cs="Arial"/>
                    <w:snapToGrid/>
                    <w:sz w:val="16"/>
                    <w:szCs w:val="16"/>
                    <w:lang w:eastAsia="en-GB"/>
                  </w:rPr>
                  <w:delText xml:space="preserve"> connected</w:delText>
                </w:r>
                <w:r w:rsidRPr="00BA5591" w:rsidDel="00F9439B">
                  <w:rPr>
                    <w:rFonts w:cs="Arial"/>
                    <w:b/>
                    <w:bCs/>
                    <w:snapToGrid/>
                    <w:sz w:val="16"/>
                    <w:szCs w:val="16"/>
                    <w:lang w:eastAsia="en-GB"/>
                  </w:rPr>
                  <w:delText xml:space="preserve"> Power</w:delText>
                </w:r>
                <w:r w:rsidRPr="00BA5591" w:rsidDel="00F9439B">
                  <w:rPr>
                    <w:rFonts w:cs="Arial"/>
                    <w:snapToGrid/>
                    <w:sz w:val="16"/>
                    <w:szCs w:val="16"/>
                    <w:lang w:eastAsia="en-GB"/>
                  </w:rPr>
                  <w:delText xml:space="preserve"> </w:delText>
                </w:r>
                <w:r w:rsidRPr="00BA5591" w:rsidDel="00F9439B">
                  <w:rPr>
                    <w:rFonts w:cs="Arial"/>
                    <w:b/>
                    <w:bCs/>
                    <w:snapToGrid/>
                    <w:sz w:val="16"/>
                    <w:szCs w:val="16"/>
                    <w:lang w:eastAsia="en-GB"/>
                  </w:rPr>
                  <w:delText>Stations</w:delText>
                </w:r>
                <w:r w:rsidRPr="00BA5591" w:rsidDel="00F9439B">
                  <w:rPr>
                    <w:rFonts w:cs="Arial"/>
                    <w:snapToGrid/>
                    <w:color w:val="FF0000"/>
                    <w:sz w:val="16"/>
                    <w:szCs w:val="16"/>
                    <w:lang w:eastAsia="en-GB"/>
                  </w:rPr>
                  <w:delText xml:space="preserve"> and </w:delText>
                </w:r>
                <w:r w:rsidRPr="00BA5591" w:rsidDel="00F9439B">
                  <w:rPr>
                    <w:rFonts w:cs="Arial"/>
                    <w:b/>
                    <w:bCs/>
                    <w:snapToGrid/>
                    <w:color w:val="FF0000"/>
                    <w:sz w:val="16"/>
                    <w:szCs w:val="16"/>
                    <w:lang w:eastAsia="en-GB"/>
                  </w:rPr>
                  <w:delText>Customer Generating Plant</w:delText>
                </w:r>
                <w:r w:rsidRPr="00BA5591" w:rsidDel="00F9439B">
                  <w:rPr>
                    <w:rFonts w:cs="Arial"/>
                    <w:snapToGrid/>
                    <w:sz w:val="16"/>
                    <w:szCs w:val="16"/>
                    <w:lang w:eastAsia="en-GB"/>
                  </w:rPr>
                  <w:delText xml:space="preserve"> (MW) </w:delText>
                </w:r>
                <w:r w:rsidRPr="00BA5591" w:rsidDel="00F9439B">
                  <w:rPr>
                    <w:rFonts w:cs="Arial"/>
                    <w:b/>
                    <w:bCs/>
                    <w:snapToGrid/>
                    <w:sz w:val="16"/>
                    <w:szCs w:val="16"/>
                    <w:lang w:eastAsia="en-GB"/>
                  </w:rPr>
                  <w:delText>Aggregated Energy Source</w:delText>
                </w:r>
                <w:r w:rsidRPr="00BA5591" w:rsidDel="00F9439B">
                  <w:rPr>
                    <w:rFonts w:cs="Arial"/>
                    <w:snapToGrid/>
                    <w:sz w:val="16"/>
                    <w:szCs w:val="16"/>
                    <w:lang w:eastAsia="en-GB"/>
                  </w:rPr>
                  <w:delText xml:space="preserve"> 1 </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Change w:id="1415" w:author="Author">
              <w:tcPr>
                <w:tcW w:w="1120" w:type="dxa"/>
                <w:tcBorders>
                  <w:top w:val="nil"/>
                  <w:left w:val="single" w:sz="8" w:space="0" w:color="auto"/>
                  <w:bottom w:val="single" w:sz="4" w:space="0" w:color="auto"/>
                  <w:right w:val="single" w:sz="4" w:space="0" w:color="auto"/>
                </w:tcBorders>
                <w:shd w:val="clear" w:color="000000" w:fill="FFFF99"/>
                <w:vAlign w:val="center"/>
              </w:tcPr>
            </w:tcPrChange>
          </w:tcPr>
          <w:p w14:paraId="71013084" w14:textId="30A4CC56" w:rsidR="00BA5591" w:rsidRPr="00BA5591" w:rsidDel="00F9439B" w:rsidRDefault="00BA5591" w:rsidP="00BA5591">
            <w:pPr>
              <w:widowControl/>
              <w:spacing w:line="240" w:lineRule="auto"/>
              <w:jc w:val="center"/>
              <w:rPr>
                <w:ins w:id="1416" w:author="Author"/>
                <w:del w:id="1417" w:author="Author"/>
                <w:rFonts w:cs="Arial"/>
                <w:snapToGrid/>
                <w:sz w:val="16"/>
                <w:szCs w:val="16"/>
                <w:lang w:eastAsia="en-GB"/>
              </w:rPr>
            </w:pPr>
            <w:ins w:id="1418" w:author="Author">
              <w:del w:id="1419"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Change w:id="1420" w:author="Author">
              <w:tcPr>
                <w:tcW w:w="1500" w:type="dxa"/>
                <w:tcBorders>
                  <w:top w:val="nil"/>
                  <w:left w:val="nil"/>
                  <w:bottom w:val="single" w:sz="4" w:space="0" w:color="auto"/>
                  <w:right w:val="single" w:sz="4" w:space="0" w:color="auto"/>
                </w:tcBorders>
                <w:shd w:val="clear" w:color="000000" w:fill="BFBFBF"/>
                <w:vAlign w:val="center"/>
              </w:tcPr>
            </w:tcPrChange>
          </w:tcPr>
          <w:p w14:paraId="55AF39F4" w14:textId="3D3FC932" w:rsidR="00BA5591" w:rsidRPr="00BA5591" w:rsidDel="00F9439B" w:rsidRDefault="00BA5591" w:rsidP="00BA5591">
            <w:pPr>
              <w:widowControl/>
              <w:spacing w:line="240" w:lineRule="auto"/>
              <w:jc w:val="center"/>
              <w:rPr>
                <w:ins w:id="1421" w:author="Author"/>
                <w:del w:id="1422" w:author="Author"/>
                <w:rFonts w:cs="Arial"/>
                <w:snapToGrid/>
                <w:color w:val="333399"/>
                <w:lang w:eastAsia="en-GB"/>
              </w:rPr>
            </w:pPr>
            <w:ins w:id="1423" w:author="Author">
              <w:del w:id="1424"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Change w:id="1425" w:author="Author">
              <w:tcPr>
                <w:tcW w:w="10080" w:type="dxa"/>
                <w:gridSpan w:val="10"/>
                <w:tcBorders>
                  <w:top w:val="single" w:sz="4" w:space="0" w:color="auto"/>
                  <w:left w:val="nil"/>
                  <w:bottom w:val="single" w:sz="4" w:space="0" w:color="auto"/>
                  <w:right w:val="single" w:sz="8" w:space="0" w:color="000000"/>
                </w:tcBorders>
                <w:shd w:val="clear" w:color="000000" w:fill="FFFF99"/>
                <w:vAlign w:val="center"/>
              </w:tcPr>
            </w:tcPrChange>
          </w:tcPr>
          <w:p w14:paraId="3E4F252D" w14:textId="531667B8" w:rsidR="00BA5591" w:rsidRPr="00BA5591" w:rsidDel="00F9439B" w:rsidRDefault="00BA5591" w:rsidP="00BA5591">
            <w:pPr>
              <w:widowControl/>
              <w:spacing w:line="240" w:lineRule="auto"/>
              <w:jc w:val="center"/>
              <w:rPr>
                <w:ins w:id="1426" w:author="Author"/>
                <w:del w:id="1427" w:author="Author"/>
                <w:rFonts w:cs="Arial"/>
                <w:snapToGrid/>
                <w:color w:val="333399"/>
                <w:lang w:eastAsia="en-GB"/>
              </w:rPr>
            </w:pPr>
            <w:ins w:id="1428" w:author="Author">
              <w:del w:id="1429"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Change w:id="1430" w:author="Author">
              <w:tcPr>
                <w:tcW w:w="1779" w:type="dxa"/>
                <w:tcBorders>
                  <w:top w:val="nil"/>
                  <w:left w:val="nil"/>
                  <w:bottom w:val="single" w:sz="4" w:space="0" w:color="auto"/>
                  <w:right w:val="single" w:sz="8" w:space="0" w:color="auto"/>
                </w:tcBorders>
                <w:shd w:val="clear" w:color="auto" w:fill="auto"/>
                <w:vAlign w:val="center"/>
              </w:tcPr>
            </w:tcPrChange>
          </w:tcPr>
          <w:p w14:paraId="7D51F986" w14:textId="1D95CE8B" w:rsidR="00BA5591" w:rsidRPr="00BA5591" w:rsidDel="00F9439B" w:rsidRDefault="00BA5591" w:rsidP="00BA5591">
            <w:pPr>
              <w:widowControl/>
              <w:spacing w:line="240" w:lineRule="auto"/>
              <w:jc w:val="center"/>
              <w:rPr>
                <w:ins w:id="1431" w:author="Author"/>
                <w:del w:id="1432" w:author="Author"/>
                <w:rFonts w:cs="Arial"/>
                <w:b/>
                <w:bCs/>
                <w:snapToGrid/>
                <w:sz w:val="16"/>
                <w:szCs w:val="16"/>
                <w:lang w:eastAsia="en-GB"/>
              </w:rPr>
            </w:pPr>
            <w:ins w:id="1433" w:author="Author">
              <w:del w:id="1434"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Change w:id="1435" w:author="Author">
              <w:tcPr>
                <w:tcW w:w="317" w:type="dxa"/>
                <w:tcBorders>
                  <w:top w:val="nil"/>
                  <w:left w:val="nil"/>
                  <w:bottom w:val="nil"/>
                  <w:right w:val="nil"/>
                </w:tcBorders>
                <w:shd w:val="clear" w:color="auto" w:fill="auto"/>
                <w:noWrap/>
                <w:vAlign w:val="bottom"/>
              </w:tcPr>
            </w:tcPrChange>
          </w:tcPr>
          <w:p w14:paraId="4CDE8323" w14:textId="17217607" w:rsidR="00BA5591" w:rsidRPr="00BA5591" w:rsidDel="00F9439B" w:rsidRDefault="00BA5591" w:rsidP="00BA5591">
            <w:pPr>
              <w:widowControl/>
              <w:spacing w:line="240" w:lineRule="auto"/>
              <w:jc w:val="center"/>
              <w:rPr>
                <w:ins w:id="1436" w:author="Author"/>
                <w:del w:id="1437" w:author="Author"/>
                <w:rFonts w:cs="Arial"/>
                <w:b/>
                <w:bCs/>
                <w:snapToGrid/>
                <w:sz w:val="16"/>
                <w:szCs w:val="16"/>
                <w:lang w:eastAsia="en-GB"/>
              </w:rPr>
            </w:pPr>
          </w:p>
        </w:tc>
        <w:tc>
          <w:tcPr>
            <w:tcW w:w="956" w:type="dxa"/>
            <w:vMerge w:val="restart"/>
            <w:tcBorders>
              <w:top w:val="single" w:sz="12" w:space="0" w:color="FF0000"/>
              <w:left w:val="nil"/>
              <w:bottom w:val="single" w:sz="12" w:space="0" w:color="FF0000"/>
              <w:right w:val="single" w:sz="12" w:space="0" w:color="FF0000"/>
            </w:tcBorders>
            <w:shd w:val="clear" w:color="auto" w:fill="auto"/>
            <w:textDirection w:val="btLr"/>
            <w:vAlign w:val="center"/>
            <w:tcPrChange w:id="1438" w:author="Author">
              <w:tcPr>
                <w:tcW w:w="956" w:type="dxa"/>
                <w:vMerge w:val="restart"/>
                <w:tcBorders>
                  <w:top w:val="single" w:sz="12" w:space="0" w:color="FF0000"/>
                  <w:left w:val="nil"/>
                  <w:bottom w:val="single" w:sz="12" w:space="0" w:color="FF0000"/>
                  <w:right w:val="single" w:sz="12" w:space="0" w:color="FF0000"/>
                </w:tcBorders>
                <w:shd w:val="clear" w:color="auto" w:fill="auto"/>
                <w:textDirection w:val="btLr"/>
                <w:vAlign w:val="center"/>
              </w:tcPr>
            </w:tcPrChange>
          </w:tcPr>
          <w:p w14:paraId="0F59C07E" w14:textId="79B9A19D" w:rsidR="00BA5591" w:rsidRPr="00BA5591" w:rsidDel="00F9439B" w:rsidRDefault="00BA5591" w:rsidP="00BA5591">
            <w:pPr>
              <w:widowControl/>
              <w:spacing w:line="240" w:lineRule="auto"/>
              <w:jc w:val="right"/>
              <w:rPr>
                <w:ins w:id="1439" w:author="Author"/>
                <w:del w:id="1440" w:author="Author"/>
                <w:rFonts w:cs="Arial"/>
                <w:snapToGrid/>
                <w:lang w:eastAsia="en-GB"/>
              </w:rPr>
            </w:pPr>
            <w:ins w:id="1441" w:author="Author">
              <w:del w:id="1442" w:author="Author">
                <w:r w:rsidRPr="00BA5591" w:rsidDel="00F9439B">
                  <w:rPr>
                    <w:rFonts w:cs="Arial"/>
                    <w:snapToGrid/>
                    <w:lang w:eastAsia="en-GB"/>
                  </w:rPr>
                  <w:delText xml:space="preserve">May be repeated if necessary to include each applicable </w:delText>
                </w:r>
                <w:r w:rsidRPr="00BA5591" w:rsidDel="00F9439B">
                  <w:rPr>
                    <w:rFonts w:cs="Arial"/>
                    <w:b/>
                    <w:bCs/>
                    <w:snapToGrid/>
                    <w:lang w:eastAsia="en-GB"/>
                  </w:rPr>
                  <w:delText>Energy Source</w:delText>
                </w:r>
                <w:r w:rsidRPr="00BA5591" w:rsidDel="00F9439B">
                  <w:rPr>
                    <w:rFonts w:cs="Arial"/>
                    <w:snapToGrid/>
                    <w:lang w:eastAsia="en-GB"/>
                  </w:rPr>
                  <w:delText xml:space="preserve"> (Including ES)</w:delText>
                </w:r>
              </w:del>
            </w:ins>
          </w:p>
        </w:tc>
      </w:tr>
      <w:tr w:rsidR="00F9439B" w:rsidRPr="00BA5591" w:rsidDel="00F9439B" w14:paraId="5D450547" w14:textId="6B1655C7" w:rsidTr="00F9439B">
        <w:trPr>
          <w:trHeight w:val="795"/>
          <w:ins w:id="1443" w:author="Author"/>
          <w:del w:id="1444" w:author="Author"/>
          <w:trPrChange w:id="1445" w:author="Author">
            <w:trPr>
              <w:trHeight w:val="795"/>
            </w:trPr>
          </w:trPrChange>
        </w:trPr>
        <w:tc>
          <w:tcPr>
            <w:tcW w:w="1648" w:type="dxa"/>
            <w:vMerge/>
            <w:tcBorders>
              <w:top w:val="single" w:sz="8" w:space="0" w:color="auto"/>
              <w:left w:val="single" w:sz="8" w:space="0" w:color="auto"/>
              <w:bottom w:val="nil"/>
              <w:right w:val="single" w:sz="8" w:space="0" w:color="auto"/>
            </w:tcBorders>
            <w:vAlign w:val="center"/>
            <w:tcPrChange w:id="1446" w:author="Author">
              <w:tcPr>
                <w:tcW w:w="1648" w:type="dxa"/>
                <w:vMerge/>
                <w:tcBorders>
                  <w:top w:val="single" w:sz="8" w:space="0" w:color="auto"/>
                  <w:left w:val="single" w:sz="8" w:space="0" w:color="auto"/>
                  <w:bottom w:val="nil"/>
                  <w:right w:val="single" w:sz="8" w:space="0" w:color="auto"/>
                </w:tcBorders>
                <w:vAlign w:val="center"/>
              </w:tcPr>
            </w:tcPrChange>
          </w:tcPr>
          <w:p w14:paraId="34F6B4A8" w14:textId="1E2A2AB4" w:rsidR="00BA5591" w:rsidRPr="00BA5591" w:rsidDel="00F9439B" w:rsidRDefault="00BA5591" w:rsidP="00BA5591">
            <w:pPr>
              <w:widowControl/>
              <w:spacing w:line="240" w:lineRule="auto"/>
              <w:rPr>
                <w:ins w:id="1447" w:author="Author"/>
                <w:del w:id="1448" w:author="Author"/>
                <w:rFonts w:cs="Arial"/>
                <w:b/>
                <w:bCs/>
                <w:snapToGrid/>
                <w:lang w:eastAsia="en-GB"/>
              </w:rPr>
            </w:pPr>
          </w:p>
        </w:tc>
        <w:tc>
          <w:tcPr>
            <w:tcW w:w="4000" w:type="dxa"/>
            <w:tcBorders>
              <w:top w:val="nil"/>
              <w:left w:val="nil"/>
              <w:bottom w:val="single" w:sz="8" w:space="0" w:color="auto"/>
              <w:right w:val="nil"/>
            </w:tcBorders>
            <w:shd w:val="clear" w:color="auto" w:fill="auto"/>
            <w:vAlign w:val="center"/>
            <w:tcPrChange w:id="1449" w:author="Author">
              <w:tcPr>
                <w:tcW w:w="4000" w:type="dxa"/>
                <w:tcBorders>
                  <w:top w:val="nil"/>
                  <w:left w:val="nil"/>
                  <w:bottom w:val="single" w:sz="8" w:space="0" w:color="auto"/>
                  <w:right w:val="nil"/>
                </w:tcBorders>
                <w:shd w:val="clear" w:color="auto" w:fill="auto"/>
                <w:vAlign w:val="center"/>
              </w:tcPr>
            </w:tcPrChange>
          </w:tcPr>
          <w:p w14:paraId="777D6732" w14:textId="52B5032C" w:rsidR="00BA5591" w:rsidRPr="00BA5591" w:rsidDel="00F9439B" w:rsidRDefault="00BA5591" w:rsidP="00BA5591">
            <w:pPr>
              <w:widowControl/>
              <w:spacing w:line="240" w:lineRule="auto"/>
              <w:jc w:val="center"/>
              <w:rPr>
                <w:ins w:id="1450" w:author="Author"/>
                <w:del w:id="1451" w:author="Author"/>
                <w:rFonts w:cs="Arial"/>
                <w:snapToGrid/>
                <w:sz w:val="16"/>
                <w:szCs w:val="16"/>
                <w:lang w:eastAsia="en-GB"/>
              </w:rPr>
            </w:pPr>
            <w:ins w:id="1452" w:author="Author">
              <w:del w:id="1453" w:author="Author">
                <w:r w:rsidRPr="00BA5591" w:rsidDel="00F9439B">
                  <w:rPr>
                    <w:rFonts w:cs="Arial"/>
                    <w:snapToGrid/>
                    <w:sz w:val="16"/>
                    <w:szCs w:val="16"/>
                    <w:lang w:eastAsia="en-GB"/>
                  </w:rPr>
                  <w:delText xml:space="preserve">Output from </w:delText>
                </w:r>
                <w:r w:rsidRPr="00BA5591" w:rsidDel="00F9439B">
                  <w:rPr>
                    <w:rFonts w:cs="Arial"/>
                    <w:b/>
                    <w:bCs/>
                    <w:snapToGrid/>
                    <w:sz w:val="16"/>
                    <w:szCs w:val="16"/>
                    <w:lang w:eastAsia="en-GB"/>
                  </w:rPr>
                  <w:delText>Sub-transmission</w:delText>
                </w:r>
                <w:r w:rsidRPr="00BA5591" w:rsidDel="00F9439B">
                  <w:rPr>
                    <w:rFonts w:cs="Arial"/>
                    <w:snapToGrid/>
                    <w:sz w:val="16"/>
                    <w:szCs w:val="16"/>
                    <w:lang w:eastAsia="en-GB"/>
                  </w:rPr>
                  <w:delText xml:space="preserve"> connected </w:delText>
                </w:r>
                <w:r w:rsidRPr="00BA5591" w:rsidDel="00F9439B">
                  <w:rPr>
                    <w:rFonts w:cs="Arial"/>
                    <w:b/>
                    <w:bCs/>
                    <w:snapToGrid/>
                    <w:sz w:val="16"/>
                    <w:szCs w:val="16"/>
                    <w:lang w:eastAsia="en-GB"/>
                  </w:rPr>
                  <w:delText>Power Stations</w:delText>
                </w:r>
                <w:r w:rsidRPr="00BA5591" w:rsidDel="00F9439B">
                  <w:rPr>
                    <w:rFonts w:cs="Arial"/>
                    <w:snapToGrid/>
                    <w:sz w:val="16"/>
                    <w:szCs w:val="16"/>
                    <w:lang w:eastAsia="en-GB"/>
                  </w:rPr>
                  <w:delText xml:space="preserve"> </w:delText>
                </w:r>
                <w:r w:rsidRPr="00BA5591" w:rsidDel="00F9439B">
                  <w:rPr>
                    <w:rFonts w:cs="Arial"/>
                    <w:snapToGrid/>
                    <w:color w:val="FF0000"/>
                    <w:sz w:val="16"/>
                    <w:szCs w:val="16"/>
                    <w:lang w:eastAsia="en-GB"/>
                  </w:rPr>
                  <w:delText xml:space="preserve">and </w:delText>
                </w:r>
                <w:r w:rsidRPr="00BA5591" w:rsidDel="00F9439B">
                  <w:rPr>
                    <w:rFonts w:cs="Arial"/>
                    <w:b/>
                    <w:bCs/>
                    <w:snapToGrid/>
                    <w:color w:val="FF0000"/>
                    <w:sz w:val="16"/>
                    <w:szCs w:val="16"/>
                    <w:lang w:eastAsia="en-GB"/>
                  </w:rPr>
                  <w:delText>Customer Generating Plan</w:delText>
                </w:r>
                <w:r w:rsidRPr="00BA5591" w:rsidDel="00F9439B">
                  <w:rPr>
                    <w:rFonts w:cs="Arial"/>
                    <w:b/>
                    <w:bCs/>
                    <w:snapToGrid/>
                    <w:sz w:val="16"/>
                    <w:szCs w:val="16"/>
                    <w:lang w:eastAsia="en-GB"/>
                  </w:rPr>
                  <w:delText>t</w:delText>
                </w:r>
                <w:r w:rsidRPr="00BA5591" w:rsidDel="00F9439B">
                  <w:rPr>
                    <w:rFonts w:cs="Arial"/>
                    <w:snapToGrid/>
                    <w:sz w:val="16"/>
                    <w:szCs w:val="16"/>
                    <w:lang w:eastAsia="en-GB"/>
                  </w:rPr>
                  <w:delText xml:space="preserve"> (MW) </w:delText>
                </w:r>
                <w:r w:rsidRPr="00BA5591" w:rsidDel="00F9439B">
                  <w:rPr>
                    <w:rFonts w:cs="Arial"/>
                    <w:b/>
                    <w:bCs/>
                    <w:snapToGrid/>
                    <w:sz w:val="16"/>
                    <w:szCs w:val="16"/>
                    <w:lang w:eastAsia="en-GB"/>
                  </w:rPr>
                  <w:delText>Aggregated Energy Source</w:delText>
                </w:r>
                <w:r w:rsidRPr="00BA5591" w:rsidDel="00F9439B">
                  <w:rPr>
                    <w:rFonts w:cs="Arial"/>
                    <w:snapToGrid/>
                    <w:sz w:val="16"/>
                    <w:szCs w:val="16"/>
                    <w:lang w:eastAsia="en-GB"/>
                  </w:rPr>
                  <w:delText xml:space="preserve"> 2</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Change w:id="1454" w:author="Author">
              <w:tcPr>
                <w:tcW w:w="1120" w:type="dxa"/>
                <w:tcBorders>
                  <w:top w:val="nil"/>
                  <w:left w:val="single" w:sz="8" w:space="0" w:color="auto"/>
                  <w:bottom w:val="single" w:sz="4" w:space="0" w:color="auto"/>
                  <w:right w:val="single" w:sz="4" w:space="0" w:color="auto"/>
                </w:tcBorders>
                <w:shd w:val="clear" w:color="000000" w:fill="FFFF99"/>
                <w:vAlign w:val="center"/>
              </w:tcPr>
            </w:tcPrChange>
          </w:tcPr>
          <w:p w14:paraId="20ECF086" w14:textId="05478947" w:rsidR="00BA5591" w:rsidRPr="00BA5591" w:rsidDel="00F9439B" w:rsidRDefault="00BA5591" w:rsidP="00BA5591">
            <w:pPr>
              <w:widowControl/>
              <w:spacing w:line="240" w:lineRule="auto"/>
              <w:jc w:val="center"/>
              <w:rPr>
                <w:ins w:id="1455" w:author="Author"/>
                <w:del w:id="1456" w:author="Author"/>
                <w:rFonts w:cs="Arial"/>
                <w:snapToGrid/>
                <w:sz w:val="16"/>
                <w:szCs w:val="16"/>
                <w:lang w:eastAsia="en-GB"/>
              </w:rPr>
            </w:pPr>
            <w:ins w:id="1457" w:author="Author">
              <w:del w:id="1458"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Change w:id="1459" w:author="Author">
              <w:tcPr>
                <w:tcW w:w="1500" w:type="dxa"/>
                <w:tcBorders>
                  <w:top w:val="nil"/>
                  <w:left w:val="nil"/>
                  <w:bottom w:val="single" w:sz="4" w:space="0" w:color="auto"/>
                  <w:right w:val="single" w:sz="4" w:space="0" w:color="auto"/>
                </w:tcBorders>
                <w:shd w:val="clear" w:color="000000" w:fill="BFBFBF"/>
                <w:vAlign w:val="center"/>
              </w:tcPr>
            </w:tcPrChange>
          </w:tcPr>
          <w:p w14:paraId="3CD41095" w14:textId="246A178D" w:rsidR="00BA5591" w:rsidRPr="00BA5591" w:rsidDel="00F9439B" w:rsidRDefault="00BA5591" w:rsidP="00BA5591">
            <w:pPr>
              <w:widowControl/>
              <w:spacing w:line="240" w:lineRule="auto"/>
              <w:jc w:val="center"/>
              <w:rPr>
                <w:ins w:id="1460" w:author="Author"/>
                <w:del w:id="1461" w:author="Author"/>
                <w:rFonts w:cs="Arial"/>
                <w:snapToGrid/>
                <w:color w:val="333399"/>
                <w:lang w:eastAsia="en-GB"/>
              </w:rPr>
            </w:pPr>
            <w:ins w:id="1462" w:author="Author">
              <w:del w:id="1463"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Change w:id="1464" w:author="Author">
              <w:tcPr>
                <w:tcW w:w="10080" w:type="dxa"/>
                <w:gridSpan w:val="10"/>
                <w:tcBorders>
                  <w:top w:val="single" w:sz="4" w:space="0" w:color="auto"/>
                  <w:left w:val="nil"/>
                  <w:bottom w:val="single" w:sz="4" w:space="0" w:color="auto"/>
                  <w:right w:val="single" w:sz="8" w:space="0" w:color="000000"/>
                </w:tcBorders>
                <w:shd w:val="clear" w:color="000000" w:fill="FFFF99"/>
                <w:vAlign w:val="center"/>
              </w:tcPr>
            </w:tcPrChange>
          </w:tcPr>
          <w:p w14:paraId="2E8CFE0B" w14:textId="15163CE4" w:rsidR="00BA5591" w:rsidRPr="00BA5591" w:rsidDel="00F9439B" w:rsidRDefault="00BA5591" w:rsidP="00BA5591">
            <w:pPr>
              <w:widowControl/>
              <w:spacing w:line="240" w:lineRule="auto"/>
              <w:jc w:val="center"/>
              <w:rPr>
                <w:ins w:id="1465" w:author="Author"/>
                <w:del w:id="1466" w:author="Author"/>
                <w:rFonts w:cs="Arial"/>
                <w:snapToGrid/>
                <w:color w:val="333399"/>
                <w:lang w:eastAsia="en-GB"/>
              </w:rPr>
            </w:pPr>
            <w:ins w:id="1467" w:author="Author">
              <w:del w:id="1468"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Change w:id="1469" w:author="Author">
              <w:tcPr>
                <w:tcW w:w="1779" w:type="dxa"/>
                <w:tcBorders>
                  <w:top w:val="nil"/>
                  <w:left w:val="nil"/>
                  <w:bottom w:val="single" w:sz="4" w:space="0" w:color="auto"/>
                  <w:right w:val="single" w:sz="8" w:space="0" w:color="auto"/>
                </w:tcBorders>
                <w:shd w:val="clear" w:color="auto" w:fill="auto"/>
                <w:vAlign w:val="center"/>
              </w:tcPr>
            </w:tcPrChange>
          </w:tcPr>
          <w:p w14:paraId="71FAC4A2" w14:textId="112AA0F1" w:rsidR="00BA5591" w:rsidRPr="00BA5591" w:rsidDel="00F9439B" w:rsidRDefault="00BA5591" w:rsidP="00BA5591">
            <w:pPr>
              <w:widowControl/>
              <w:spacing w:line="240" w:lineRule="auto"/>
              <w:jc w:val="center"/>
              <w:rPr>
                <w:ins w:id="1470" w:author="Author"/>
                <w:del w:id="1471" w:author="Author"/>
                <w:rFonts w:cs="Arial"/>
                <w:b/>
                <w:bCs/>
                <w:snapToGrid/>
                <w:sz w:val="16"/>
                <w:szCs w:val="16"/>
                <w:lang w:eastAsia="en-GB"/>
              </w:rPr>
            </w:pPr>
            <w:ins w:id="1472" w:author="Author">
              <w:del w:id="1473"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Change w:id="1474" w:author="Author">
              <w:tcPr>
                <w:tcW w:w="317" w:type="dxa"/>
                <w:tcBorders>
                  <w:top w:val="nil"/>
                  <w:left w:val="nil"/>
                  <w:bottom w:val="nil"/>
                  <w:right w:val="nil"/>
                </w:tcBorders>
                <w:shd w:val="clear" w:color="auto" w:fill="auto"/>
                <w:noWrap/>
                <w:vAlign w:val="bottom"/>
              </w:tcPr>
            </w:tcPrChange>
          </w:tcPr>
          <w:p w14:paraId="3C56767C" w14:textId="2B6CF42D" w:rsidR="00BA5591" w:rsidRPr="00BA5591" w:rsidDel="00F9439B" w:rsidRDefault="00BA5591" w:rsidP="00BA5591">
            <w:pPr>
              <w:widowControl/>
              <w:spacing w:line="240" w:lineRule="auto"/>
              <w:jc w:val="center"/>
              <w:rPr>
                <w:ins w:id="1475" w:author="Author"/>
                <w:del w:id="1476" w:author="Author"/>
                <w:rFonts w:cs="Arial"/>
                <w:b/>
                <w:bCs/>
                <w:snapToGrid/>
                <w:sz w:val="16"/>
                <w:szCs w:val="16"/>
                <w:lang w:eastAsia="en-GB"/>
              </w:rPr>
            </w:pPr>
          </w:p>
        </w:tc>
        <w:tc>
          <w:tcPr>
            <w:tcW w:w="956" w:type="dxa"/>
            <w:vMerge/>
            <w:tcBorders>
              <w:top w:val="single" w:sz="12" w:space="0" w:color="FF0000"/>
              <w:left w:val="nil"/>
              <w:bottom w:val="single" w:sz="12" w:space="0" w:color="FF0000"/>
              <w:right w:val="single" w:sz="12" w:space="0" w:color="FF0000"/>
            </w:tcBorders>
            <w:vAlign w:val="center"/>
            <w:tcPrChange w:id="1477" w:author="Author">
              <w:tcPr>
                <w:tcW w:w="956" w:type="dxa"/>
                <w:vMerge/>
                <w:tcBorders>
                  <w:top w:val="single" w:sz="12" w:space="0" w:color="FF0000"/>
                  <w:left w:val="nil"/>
                  <w:bottom w:val="single" w:sz="12" w:space="0" w:color="FF0000"/>
                  <w:right w:val="single" w:sz="12" w:space="0" w:color="FF0000"/>
                </w:tcBorders>
                <w:vAlign w:val="center"/>
              </w:tcPr>
            </w:tcPrChange>
          </w:tcPr>
          <w:p w14:paraId="5C0C41CC" w14:textId="0DE025C9" w:rsidR="00BA5591" w:rsidRPr="00BA5591" w:rsidDel="00F9439B" w:rsidRDefault="00BA5591" w:rsidP="00BA5591">
            <w:pPr>
              <w:widowControl/>
              <w:spacing w:line="240" w:lineRule="auto"/>
              <w:rPr>
                <w:ins w:id="1478" w:author="Author"/>
                <w:del w:id="1479" w:author="Author"/>
                <w:rFonts w:cs="Arial"/>
                <w:snapToGrid/>
                <w:lang w:eastAsia="en-GB"/>
              </w:rPr>
            </w:pPr>
          </w:p>
        </w:tc>
      </w:tr>
      <w:tr w:rsidR="00F9439B" w:rsidRPr="00BA5591" w:rsidDel="00F9439B" w14:paraId="0CC2D809" w14:textId="43D667D5" w:rsidTr="00F9439B">
        <w:trPr>
          <w:trHeight w:val="810"/>
          <w:ins w:id="1480" w:author="Author"/>
          <w:del w:id="1481" w:author="Author"/>
          <w:trPrChange w:id="1482" w:author="Author">
            <w:trPr>
              <w:trHeight w:val="810"/>
            </w:trPr>
          </w:trPrChange>
        </w:trPr>
        <w:tc>
          <w:tcPr>
            <w:tcW w:w="1648" w:type="dxa"/>
            <w:vMerge/>
            <w:tcBorders>
              <w:top w:val="single" w:sz="8" w:space="0" w:color="auto"/>
              <w:left w:val="single" w:sz="8" w:space="0" w:color="auto"/>
              <w:bottom w:val="nil"/>
              <w:right w:val="single" w:sz="8" w:space="0" w:color="auto"/>
            </w:tcBorders>
            <w:vAlign w:val="center"/>
            <w:tcPrChange w:id="1483" w:author="Author">
              <w:tcPr>
                <w:tcW w:w="1648" w:type="dxa"/>
                <w:vMerge/>
                <w:tcBorders>
                  <w:top w:val="single" w:sz="8" w:space="0" w:color="auto"/>
                  <w:left w:val="single" w:sz="8" w:space="0" w:color="auto"/>
                  <w:bottom w:val="nil"/>
                  <w:right w:val="single" w:sz="8" w:space="0" w:color="auto"/>
                </w:tcBorders>
                <w:vAlign w:val="center"/>
              </w:tcPr>
            </w:tcPrChange>
          </w:tcPr>
          <w:p w14:paraId="3BE84A49" w14:textId="52E59141" w:rsidR="00BA5591" w:rsidRPr="00BA5591" w:rsidDel="00F9439B" w:rsidRDefault="00BA5591" w:rsidP="00BA5591">
            <w:pPr>
              <w:widowControl/>
              <w:spacing w:line="240" w:lineRule="auto"/>
              <w:rPr>
                <w:ins w:id="1484" w:author="Author"/>
                <w:del w:id="1485" w:author="Author"/>
                <w:rFonts w:cs="Arial"/>
                <w:b/>
                <w:bCs/>
                <w:snapToGrid/>
                <w:lang w:eastAsia="en-GB"/>
              </w:rPr>
            </w:pPr>
          </w:p>
        </w:tc>
        <w:tc>
          <w:tcPr>
            <w:tcW w:w="4000" w:type="dxa"/>
            <w:tcBorders>
              <w:top w:val="nil"/>
              <w:left w:val="nil"/>
              <w:bottom w:val="nil"/>
              <w:right w:val="nil"/>
            </w:tcBorders>
            <w:shd w:val="clear" w:color="auto" w:fill="auto"/>
            <w:vAlign w:val="center"/>
            <w:tcPrChange w:id="1486" w:author="Author">
              <w:tcPr>
                <w:tcW w:w="4000" w:type="dxa"/>
                <w:tcBorders>
                  <w:top w:val="nil"/>
                  <w:left w:val="nil"/>
                  <w:bottom w:val="nil"/>
                  <w:right w:val="nil"/>
                </w:tcBorders>
                <w:shd w:val="clear" w:color="auto" w:fill="auto"/>
                <w:vAlign w:val="center"/>
              </w:tcPr>
            </w:tcPrChange>
          </w:tcPr>
          <w:p w14:paraId="5976B606" w14:textId="4C023C0F" w:rsidR="00BA5591" w:rsidRPr="00BA5591" w:rsidDel="00F9439B" w:rsidRDefault="00BA5591" w:rsidP="00BA5591">
            <w:pPr>
              <w:widowControl/>
              <w:spacing w:line="240" w:lineRule="auto"/>
              <w:jc w:val="center"/>
              <w:rPr>
                <w:ins w:id="1487" w:author="Author"/>
                <w:del w:id="1488" w:author="Author"/>
                <w:rFonts w:cs="Arial"/>
                <w:snapToGrid/>
                <w:sz w:val="16"/>
                <w:szCs w:val="16"/>
                <w:lang w:eastAsia="en-GB"/>
              </w:rPr>
            </w:pPr>
            <w:ins w:id="1489" w:author="Author">
              <w:del w:id="1490" w:author="Author">
                <w:r w:rsidRPr="00BA5591" w:rsidDel="00F9439B">
                  <w:rPr>
                    <w:rFonts w:cs="Arial"/>
                    <w:snapToGrid/>
                    <w:sz w:val="16"/>
                    <w:szCs w:val="16"/>
                    <w:lang w:eastAsia="en-GB"/>
                  </w:rPr>
                  <w:delText xml:space="preserve">Output from </w:delText>
                </w:r>
                <w:r w:rsidRPr="00BA5591" w:rsidDel="00F9439B">
                  <w:rPr>
                    <w:rFonts w:cs="Arial"/>
                    <w:b/>
                    <w:bCs/>
                    <w:snapToGrid/>
                    <w:sz w:val="16"/>
                    <w:szCs w:val="16"/>
                    <w:lang w:eastAsia="en-GB"/>
                  </w:rPr>
                  <w:delText>Sub-transmission</w:delText>
                </w:r>
                <w:r w:rsidRPr="00BA5591" w:rsidDel="00F9439B">
                  <w:rPr>
                    <w:rFonts w:cs="Arial"/>
                    <w:snapToGrid/>
                    <w:sz w:val="16"/>
                    <w:szCs w:val="16"/>
                    <w:lang w:eastAsia="en-GB"/>
                  </w:rPr>
                  <w:delText xml:space="preserve"> connected </w:delText>
                </w:r>
                <w:r w:rsidRPr="00BA5591" w:rsidDel="00F9439B">
                  <w:rPr>
                    <w:rFonts w:cs="Arial"/>
                    <w:b/>
                    <w:bCs/>
                    <w:snapToGrid/>
                    <w:sz w:val="16"/>
                    <w:szCs w:val="16"/>
                    <w:lang w:eastAsia="en-GB"/>
                  </w:rPr>
                  <w:delText>Power</w:delText>
                </w:r>
                <w:r w:rsidRPr="00BA5591" w:rsidDel="00F9439B">
                  <w:rPr>
                    <w:rFonts w:cs="Arial"/>
                    <w:snapToGrid/>
                    <w:sz w:val="16"/>
                    <w:szCs w:val="16"/>
                    <w:lang w:eastAsia="en-GB"/>
                  </w:rPr>
                  <w:delText xml:space="preserve"> </w:delText>
                </w:r>
                <w:r w:rsidRPr="00BA5591" w:rsidDel="00F9439B">
                  <w:rPr>
                    <w:rFonts w:cs="Arial"/>
                    <w:b/>
                    <w:bCs/>
                    <w:snapToGrid/>
                    <w:sz w:val="16"/>
                    <w:szCs w:val="16"/>
                    <w:lang w:eastAsia="en-GB"/>
                  </w:rPr>
                  <w:delText>Stations</w:delText>
                </w:r>
                <w:r w:rsidRPr="00BA5591" w:rsidDel="00F9439B">
                  <w:rPr>
                    <w:rFonts w:cs="Arial"/>
                    <w:snapToGrid/>
                    <w:sz w:val="16"/>
                    <w:szCs w:val="16"/>
                    <w:lang w:eastAsia="en-GB"/>
                  </w:rPr>
                  <w:delText xml:space="preserve"> </w:delText>
                </w:r>
                <w:r w:rsidRPr="00BA5591" w:rsidDel="00F9439B">
                  <w:rPr>
                    <w:rFonts w:cs="Arial"/>
                    <w:snapToGrid/>
                    <w:color w:val="FF0000"/>
                    <w:sz w:val="16"/>
                    <w:szCs w:val="16"/>
                    <w:lang w:eastAsia="en-GB"/>
                  </w:rPr>
                  <w:delText xml:space="preserve">and </w:delText>
                </w:r>
                <w:r w:rsidRPr="00BA5591" w:rsidDel="00F9439B">
                  <w:rPr>
                    <w:rFonts w:cs="Arial"/>
                    <w:b/>
                    <w:bCs/>
                    <w:snapToGrid/>
                    <w:color w:val="FF0000"/>
                    <w:sz w:val="16"/>
                    <w:szCs w:val="16"/>
                    <w:lang w:eastAsia="en-GB"/>
                  </w:rPr>
                  <w:delText>Customer Generating Plant</w:delText>
                </w:r>
                <w:r w:rsidRPr="00BA5591" w:rsidDel="00F9439B">
                  <w:rPr>
                    <w:rFonts w:cs="Arial"/>
                    <w:snapToGrid/>
                    <w:sz w:val="16"/>
                    <w:szCs w:val="16"/>
                    <w:lang w:eastAsia="en-GB"/>
                  </w:rPr>
                  <w:delText xml:space="preserve"> (MW) </w:delText>
                </w:r>
                <w:r w:rsidRPr="00BA5591" w:rsidDel="00F9439B">
                  <w:rPr>
                    <w:rFonts w:cs="Arial"/>
                    <w:b/>
                    <w:bCs/>
                    <w:snapToGrid/>
                    <w:sz w:val="16"/>
                    <w:szCs w:val="16"/>
                    <w:lang w:eastAsia="en-GB"/>
                  </w:rPr>
                  <w:delText>Aggregated Energy Source</w:delText>
                </w:r>
                <w:r w:rsidRPr="00BA5591" w:rsidDel="00F9439B">
                  <w:rPr>
                    <w:rFonts w:cs="Arial"/>
                    <w:snapToGrid/>
                    <w:sz w:val="16"/>
                    <w:szCs w:val="16"/>
                    <w:lang w:eastAsia="en-GB"/>
                  </w:rPr>
                  <w:delText xml:space="preserve"> n</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Change w:id="1491" w:author="Author">
              <w:tcPr>
                <w:tcW w:w="1120" w:type="dxa"/>
                <w:tcBorders>
                  <w:top w:val="nil"/>
                  <w:left w:val="single" w:sz="8" w:space="0" w:color="auto"/>
                  <w:bottom w:val="single" w:sz="4" w:space="0" w:color="auto"/>
                  <w:right w:val="single" w:sz="4" w:space="0" w:color="auto"/>
                </w:tcBorders>
                <w:shd w:val="clear" w:color="000000" w:fill="FFFF99"/>
                <w:vAlign w:val="center"/>
              </w:tcPr>
            </w:tcPrChange>
          </w:tcPr>
          <w:p w14:paraId="3A31E669" w14:textId="0CC6F64D" w:rsidR="00BA5591" w:rsidRPr="00BA5591" w:rsidDel="00F9439B" w:rsidRDefault="00BA5591" w:rsidP="00BA5591">
            <w:pPr>
              <w:widowControl/>
              <w:spacing w:line="240" w:lineRule="auto"/>
              <w:jc w:val="center"/>
              <w:rPr>
                <w:ins w:id="1492" w:author="Author"/>
                <w:del w:id="1493" w:author="Author"/>
                <w:rFonts w:cs="Arial"/>
                <w:snapToGrid/>
                <w:sz w:val="16"/>
                <w:szCs w:val="16"/>
                <w:lang w:eastAsia="en-GB"/>
              </w:rPr>
            </w:pPr>
            <w:ins w:id="1494" w:author="Author">
              <w:del w:id="1495"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Change w:id="1496" w:author="Author">
              <w:tcPr>
                <w:tcW w:w="1500" w:type="dxa"/>
                <w:tcBorders>
                  <w:top w:val="nil"/>
                  <w:left w:val="nil"/>
                  <w:bottom w:val="single" w:sz="4" w:space="0" w:color="auto"/>
                  <w:right w:val="single" w:sz="4" w:space="0" w:color="auto"/>
                </w:tcBorders>
                <w:shd w:val="clear" w:color="000000" w:fill="BFBFBF"/>
                <w:vAlign w:val="center"/>
              </w:tcPr>
            </w:tcPrChange>
          </w:tcPr>
          <w:p w14:paraId="27612901" w14:textId="47E39C33" w:rsidR="00BA5591" w:rsidRPr="00BA5591" w:rsidDel="00F9439B" w:rsidRDefault="00BA5591" w:rsidP="00BA5591">
            <w:pPr>
              <w:widowControl/>
              <w:spacing w:line="240" w:lineRule="auto"/>
              <w:jc w:val="center"/>
              <w:rPr>
                <w:ins w:id="1497" w:author="Author"/>
                <w:del w:id="1498" w:author="Author"/>
                <w:rFonts w:cs="Arial"/>
                <w:snapToGrid/>
                <w:color w:val="333399"/>
                <w:lang w:eastAsia="en-GB"/>
              </w:rPr>
            </w:pPr>
            <w:ins w:id="1499" w:author="Author">
              <w:del w:id="1500"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Change w:id="1501" w:author="Author">
              <w:tcPr>
                <w:tcW w:w="10080" w:type="dxa"/>
                <w:gridSpan w:val="10"/>
                <w:tcBorders>
                  <w:top w:val="single" w:sz="4" w:space="0" w:color="auto"/>
                  <w:left w:val="nil"/>
                  <w:bottom w:val="single" w:sz="4" w:space="0" w:color="auto"/>
                  <w:right w:val="single" w:sz="8" w:space="0" w:color="000000"/>
                </w:tcBorders>
                <w:shd w:val="clear" w:color="000000" w:fill="FFFF99"/>
                <w:vAlign w:val="center"/>
              </w:tcPr>
            </w:tcPrChange>
          </w:tcPr>
          <w:p w14:paraId="556EE38E" w14:textId="01EC1B29" w:rsidR="00BA5591" w:rsidRPr="00BA5591" w:rsidDel="00F9439B" w:rsidRDefault="00BA5591" w:rsidP="00BA5591">
            <w:pPr>
              <w:widowControl/>
              <w:spacing w:line="240" w:lineRule="auto"/>
              <w:jc w:val="center"/>
              <w:rPr>
                <w:ins w:id="1502" w:author="Author"/>
                <w:del w:id="1503" w:author="Author"/>
                <w:rFonts w:cs="Arial"/>
                <w:snapToGrid/>
                <w:color w:val="333399"/>
                <w:lang w:eastAsia="en-GB"/>
              </w:rPr>
            </w:pPr>
            <w:ins w:id="1504" w:author="Author">
              <w:del w:id="1505"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Change w:id="1506" w:author="Author">
              <w:tcPr>
                <w:tcW w:w="1779" w:type="dxa"/>
                <w:tcBorders>
                  <w:top w:val="nil"/>
                  <w:left w:val="nil"/>
                  <w:bottom w:val="single" w:sz="4" w:space="0" w:color="auto"/>
                  <w:right w:val="single" w:sz="8" w:space="0" w:color="auto"/>
                </w:tcBorders>
                <w:shd w:val="clear" w:color="auto" w:fill="auto"/>
                <w:vAlign w:val="center"/>
              </w:tcPr>
            </w:tcPrChange>
          </w:tcPr>
          <w:p w14:paraId="1A1C9069" w14:textId="59DAA412" w:rsidR="00BA5591" w:rsidRPr="00BA5591" w:rsidDel="00F9439B" w:rsidRDefault="00BA5591" w:rsidP="00BA5591">
            <w:pPr>
              <w:widowControl/>
              <w:spacing w:line="240" w:lineRule="auto"/>
              <w:jc w:val="center"/>
              <w:rPr>
                <w:ins w:id="1507" w:author="Author"/>
                <w:del w:id="1508" w:author="Author"/>
                <w:rFonts w:cs="Arial"/>
                <w:b/>
                <w:bCs/>
                <w:snapToGrid/>
                <w:sz w:val="16"/>
                <w:szCs w:val="16"/>
                <w:lang w:eastAsia="en-GB"/>
              </w:rPr>
            </w:pPr>
            <w:ins w:id="1509" w:author="Author">
              <w:del w:id="1510"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Change w:id="1511" w:author="Author">
              <w:tcPr>
                <w:tcW w:w="317" w:type="dxa"/>
                <w:tcBorders>
                  <w:top w:val="nil"/>
                  <w:left w:val="nil"/>
                  <w:bottom w:val="nil"/>
                  <w:right w:val="nil"/>
                </w:tcBorders>
                <w:shd w:val="clear" w:color="auto" w:fill="auto"/>
                <w:noWrap/>
                <w:vAlign w:val="bottom"/>
              </w:tcPr>
            </w:tcPrChange>
          </w:tcPr>
          <w:p w14:paraId="54DCCD1B" w14:textId="33D53EE1" w:rsidR="00BA5591" w:rsidRPr="00BA5591" w:rsidDel="00F9439B" w:rsidRDefault="00BA5591" w:rsidP="00BA5591">
            <w:pPr>
              <w:widowControl/>
              <w:spacing w:line="240" w:lineRule="auto"/>
              <w:jc w:val="center"/>
              <w:rPr>
                <w:ins w:id="1512" w:author="Author"/>
                <w:del w:id="1513" w:author="Author"/>
                <w:rFonts w:cs="Arial"/>
                <w:b/>
                <w:bCs/>
                <w:snapToGrid/>
                <w:sz w:val="16"/>
                <w:szCs w:val="16"/>
                <w:lang w:eastAsia="en-GB"/>
              </w:rPr>
            </w:pPr>
          </w:p>
        </w:tc>
        <w:tc>
          <w:tcPr>
            <w:tcW w:w="956" w:type="dxa"/>
            <w:vMerge/>
            <w:tcBorders>
              <w:top w:val="single" w:sz="12" w:space="0" w:color="FF0000"/>
              <w:left w:val="nil"/>
              <w:bottom w:val="single" w:sz="12" w:space="0" w:color="FF0000"/>
              <w:right w:val="single" w:sz="12" w:space="0" w:color="FF0000"/>
            </w:tcBorders>
            <w:vAlign w:val="center"/>
            <w:tcPrChange w:id="1514" w:author="Author">
              <w:tcPr>
                <w:tcW w:w="956" w:type="dxa"/>
                <w:vMerge/>
                <w:tcBorders>
                  <w:top w:val="single" w:sz="12" w:space="0" w:color="FF0000"/>
                  <w:left w:val="nil"/>
                  <w:bottom w:val="single" w:sz="12" w:space="0" w:color="FF0000"/>
                  <w:right w:val="single" w:sz="12" w:space="0" w:color="FF0000"/>
                </w:tcBorders>
                <w:vAlign w:val="center"/>
              </w:tcPr>
            </w:tcPrChange>
          </w:tcPr>
          <w:p w14:paraId="35B57128" w14:textId="16D9FD48" w:rsidR="00BA5591" w:rsidRPr="00BA5591" w:rsidDel="00F9439B" w:rsidRDefault="00BA5591" w:rsidP="00BA5591">
            <w:pPr>
              <w:widowControl/>
              <w:spacing w:line="240" w:lineRule="auto"/>
              <w:rPr>
                <w:ins w:id="1515" w:author="Author"/>
                <w:del w:id="1516" w:author="Author"/>
                <w:rFonts w:cs="Arial"/>
                <w:snapToGrid/>
                <w:lang w:eastAsia="en-GB"/>
              </w:rPr>
            </w:pPr>
          </w:p>
        </w:tc>
      </w:tr>
      <w:tr w:rsidR="00F9439B" w:rsidRPr="00BA5591" w:rsidDel="00F9439B" w14:paraId="2A3FF955" w14:textId="4CF16962" w:rsidTr="00F9439B">
        <w:trPr>
          <w:trHeight w:val="915"/>
          <w:ins w:id="1517" w:author="Author"/>
          <w:del w:id="1518" w:author="Author"/>
          <w:trPrChange w:id="1519" w:author="Author">
            <w:trPr>
              <w:trHeight w:val="915"/>
            </w:trPr>
          </w:trPrChange>
        </w:trPr>
        <w:tc>
          <w:tcPr>
            <w:tcW w:w="1648" w:type="dxa"/>
            <w:vMerge/>
            <w:tcBorders>
              <w:top w:val="single" w:sz="8" w:space="0" w:color="auto"/>
              <w:left w:val="single" w:sz="8" w:space="0" w:color="auto"/>
              <w:bottom w:val="nil"/>
              <w:right w:val="single" w:sz="8" w:space="0" w:color="auto"/>
            </w:tcBorders>
            <w:vAlign w:val="center"/>
            <w:tcPrChange w:id="1520" w:author="Author">
              <w:tcPr>
                <w:tcW w:w="1648" w:type="dxa"/>
                <w:vMerge/>
                <w:tcBorders>
                  <w:top w:val="single" w:sz="8" w:space="0" w:color="auto"/>
                  <w:left w:val="single" w:sz="8" w:space="0" w:color="auto"/>
                  <w:bottom w:val="nil"/>
                  <w:right w:val="single" w:sz="8" w:space="0" w:color="auto"/>
                </w:tcBorders>
                <w:vAlign w:val="center"/>
              </w:tcPr>
            </w:tcPrChange>
          </w:tcPr>
          <w:p w14:paraId="29E69635" w14:textId="135A2475" w:rsidR="00BA5591" w:rsidRPr="00BA5591" w:rsidDel="00F9439B" w:rsidRDefault="00BA5591" w:rsidP="00BA5591">
            <w:pPr>
              <w:widowControl/>
              <w:spacing w:line="240" w:lineRule="auto"/>
              <w:rPr>
                <w:ins w:id="1521" w:author="Author"/>
                <w:del w:id="1522" w:author="Author"/>
                <w:rFonts w:cs="Arial"/>
                <w:b/>
                <w:bCs/>
                <w:snapToGrid/>
                <w:lang w:eastAsia="en-GB"/>
              </w:rPr>
            </w:pPr>
          </w:p>
        </w:tc>
        <w:tc>
          <w:tcPr>
            <w:tcW w:w="4000" w:type="dxa"/>
            <w:tcBorders>
              <w:top w:val="single" w:sz="8" w:space="0" w:color="auto"/>
              <w:left w:val="nil"/>
              <w:bottom w:val="single" w:sz="8" w:space="0" w:color="auto"/>
              <w:right w:val="nil"/>
            </w:tcBorders>
            <w:shd w:val="clear" w:color="auto" w:fill="auto"/>
            <w:vAlign w:val="center"/>
            <w:tcPrChange w:id="1523" w:author="Author">
              <w:tcPr>
                <w:tcW w:w="4000" w:type="dxa"/>
                <w:tcBorders>
                  <w:top w:val="single" w:sz="8" w:space="0" w:color="auto"/>
                  <w:left w:val="nil"/>
                  <w:bottom w:val="single" w:sz="8" w:space="0" w:color="auto"/>
                  <w:right w:val="nil"/>
                </w:tcBorders>
                <w:shd w:val="clear" w:color="auto" w:fill="auto"/>
                <w:vAlign w:val="center"/>
              </w:tcPr>
            </w:tcPrChange>
          </w:tcPr>
          <w:p w14:paraId="0E1D26EE" w14:textId="04355A53" w:rsidR="00BA5591" w:rsidRPr="00BA5591" w:rsidDel="00F9439B" w:rsidRDefault="00BA5591" w:rsidP="00BA5591">
            <w:pPr>
              <w:widowControl/>
              <w:spacing w:line="240" w:lineRule="auto"/>
              <w:jc w:val="center"/>
              <w:rPr>
                <w:ins w:id="1524" w:author="Author"/>
                <w:del w:id="1525" w:author="Author"/>
                <w:rFonts w:cs="Arial"/>
                <w:snapToGrid/>
                <w:sz w:val="16"/>
                <w:szCs w:val="16"/>
                <w:lang w:eastAsia="en-GB"/>
              </w:rPr>
            </w:pPr>
            <w:ins w:id="1526" w:author="Author">
              <w:del w:id="1527" w:author="Author">
                <w:r w:rsidRPr="00BA5591" w:rsidDel="00F9439B">
                  <w:rPr>
                    <w:rFonts w:cs="Arial"/>
                    <w:snapToGrid/>
                    <w:sz w:val="16"/>
                    <w:szCs w:val="16"/>
                    <w:lang w:eastAsia="en-GB"/>
                  </w:rPr>
                  <w:delText xml:space="preserve">Output from </w:delText>
                </w:r>
                <w:r w:rsidRPr="00BA5591" w:rsidDel="00F9439B">
                  <w:rPr>
                    <w:rFonts w:cs="Arial"/>
                    <w:b/>
                    <w:bCs/>
                    <w:snapToGrid/>
                    <w:sz w:val="16"/>
                    <w:szCs w:val="16"/>
                    <w:lang w:eastAsia="en-GB"/>
                  </w:rPr>
                  <w:delText xml:space="preserve">Power Stations </w:delText>
                </w:r>
                <w:r w:rsidRPr="00BA5591" w:rsidDel="00F9439B">
                  <w:rPr>
                    <w:rFonts w:cs="Arial"/>
                    <w:b/>
                    <w:bCs/>
                    <w:snapToGrid/>
                    <w:color w:val="FF0000"/>
                    <w:sz w:val="16"/>
                    <w:szCs w:val="16"/>
                    <w:lang w:eastAsia="en-GB"/>
                  </w:rPr>
                  <w:delText>and Customer Generating Plan</w:delText>
                </w:r>
                <w:r w:rsidRPr="00BA5591" w:rsidDel="00F9439B">
                  <w:rPr>
                    <w:rFonts w:cs="Arial"/>
                    <w:b/>
                    <w:bCs/>
                    <w:snapToGrid/>
                    <w:sz w:val="16"/>
                    <w:szCs w:val="16"/>
                    <w:lang w:eastAsia="en-GB"/>
                  </w:rPr>
                  <w:delText>t connected below the subtransmission voltage</w:delText>
                </w:r>
                <w:r w:rsidRPr="00BA5591" w:rsidDel="00F9439B">
                  <w:rPr>
                    <w:rFonts w:cs="Arial"/>
                    <w:snapToGrid/>
                    <w:sz w:val="16"/>
                    <w:szCs w:val="16"/>
                    <w:lang w:eastAsia="en-GB"/>
                  </w:rPr>
                  <w:delText xml:space="preserve"> (MW) </w:delText>
                </w:r>
                <w:r w:rsidRPr="00BA5591" w:rsidDel="00F9439B">
                  <w:rPr>
                    <w:rFonts w:cs="Arial"/>
                    <w:b/>
                    <w:bCs/>
                    <w:snapToGrid/>
                    <w:sz w:val="16"/>
                    <w:szCs w:val="16"/>
                    <w:lang w:eastAsia="en-GB"/>
                  </w:rPr>
                  <w:delText>Aggregated</w:delText>
                </w:r>
                <w:r w:rsidRPr="00BA5591" w:rsidDel="00F9439B">
                  <w:rPr>
                    <w:rFonts w:cs="Arial"/>
                    <w:snapToGrid/>
                    <w:sz w:val="16"/>
                    <w:szCs w:val="16"/>
                    <w:lang w:eastAsia="en-GB"/>
                  </w:rPr>
                  <w:delText xml:space="preserve"> </w:delText>
                </w:r>
                <w:r w:rsidRPr="00BA5591" w:rsidDel="00F9439B">
                  <w:rPr>
                    <w:rFonts w:cs="Arial"/>
                    <w:b/>
                    <w:bCs/>
                    <w:snapToGrid/>
                    <w:sz w:val="16"/>
                    <w:szCs w:val="16"/>
                    <w:lang w:eastAsia="en-GB"/>
                  </w:rPr>
                  <w:delText>Energy Source</w:delText>
                </w:r>
                <w:r w:rsidRPr="00BA5591" w:rsidDel="00F9439B">
                  <w:rPr>
                    <w:rFonts w:cs="Arial"/>
                    <w:snapToGrid/>
                    <w:sz w:val="16"/>
                    <w:szCs w:val="16"/>
                    <w:lang w:eastAsia="en-GB"/>
                  </w:rPr>
                  <w:delText xml:space="preserve"> 1</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Change w:id="1528" w:author="Author">
              <w:tcPr>
                <w:tcW w:w="1120" w:type="dxa"/>
                <w:tcBorders>
                  <w:top w:val="nil"/>
                  <w:left w:val="single" w:sz="8" w:space="0" w:color="auto"/>
                  <w:bottom w:val="single" w:sz="4" w:space="0" w:color="auto"/>
                  <w:right w:val="single" w:sz="4" w:space="0" w:color="auto"/>
                </w:tcBorders>
                <w:shd w:val="clear" w:color="000000" w:fill="FFFF99"/>
                <w:vAlign w:val="center"/>
              </w:tcPr>
            </w:tcPrChange>
          </w:tcPr>
          <w:p w14:paraId="0F6B2A5E" w14:textId="0DD6D003" w:rsidR="00BA5591" w:rsidRPr="00BA5591" w:rsidDel="00F9439B" w:rsidRDefault="00BA5591" w:rsidP="00BA5591">
            <w:pPr>
              <w:widowControl/>
              <w:spacing w:line="240" w:lineRule="auto"/>
              <w:jc w:val="center"/>
              <w:rPr>
                <w:ins w:id="1529" w:author="Author"/>
                <w:del w:id="1530" w:author="Author"/>
                <w:rFonts w:cs="Arial"/>
                <w:snapToGrid/>
                <w:sz w:val="16"/>
                <w:szCs w:val="16"/>
                <w:lang w:eastAsia="en-GB"/>
              </w:rPr>
            </w:pPr>
            <w:ins w:id="1531" w:author="Author">
              <w:del w:id="1532"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Change w:id="1533" w:author="Author">
              <w:tcPr>
                <w:tcW w:w="1500" w:type="dxa"/>
                <w:tcBorders>
                  <w:top w:val="nil"/>
                  <w:left w:val="nil"/>
                  <w:bottom w:val="single" w:sz="4" w:space="0" w:color="auto"/>
                  <w:right w:val="single" w:sz="4" w:space="0" w:color="auto"/>
                </w:tcBorders>
                <w:shd w:val="clear" w:color="000000" w:fill="BFBFBF"/>
                <w:vAlign w:val="center"/>
              </w:tcPr>
            </w:tcPrChange>
          </w:tcPr>
          <w:p w14:paraId="1D450A94" w14:textId="04F6BCDD" w:rsidR="00BA5591" w:rsidRPr="00BA5591" w:rsidDel="00F9439B" w:rsidRDefault="00BA5591" w:rsidP="00BA5591">
            <w:pPr>
              <w:widowControl/>
              <w:spacing w:line="240" w:lineRule="auto"/>
              <w:jc w:val="center"/>
              <w:rPr>
                <w:ins w:id="1534" w:author="Author"/>
                <w:del w:id="1535" w:author="Author"/>
                <w:rFonts w:cs="Arial"/>
                <w:snapToGrid/>
                <w:color w:val="333399"/>
                <w:lang w:eastAsia="en-GB"/>
              </w:rPr>
            </w:pPr>
            <w:ins w:id="1536" w:author="Author">
              <w:del w:id="1537"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Change w:id="1538" w:author="Author">
              <w:tcPr>
                <w:tcW w:w="10080" w:type="dxa"/>
                <w:gridSpan w:val="10"/>
                <w:tcBorders>
                  <w:top w:val="single" w:sz="4" w:space="0" w:color="auto"/>
                  <w:left w:val="nil"/>
                  <w:bottom w:val="single" w:sz="4" w:space="0" w:color="auto"/>
                  <w:right w:val="single" w:sz="8" w:space="0" w:color="000000"/>
                </w:tcBorders>
                <w:shd w:val="clear" w:color="000000" w:fill="FFFF99"/>
                <w:vAlign w:val="center"/>
              </w:tcPr>
            </w:tcPrChange>
          </w:tcPr>
          <w:p w14:paraId="7CB38C9B" w14:textId="08B81F7D" w:rsidR="00BA5591" w:rsidRPr="00BA5591" w:rsidDel="00F9439B" w:rsidRDefault="00BA5591" w:rsidP="00BA5591">
            <w:pPr>
              <w:widowControl/>
              <w:spacing w:line="240" w:lineRule="auto"/>
              <w:jc w:val="center"/>
              <w:rPr>
                <w:ins w:id="1539" w:author="Author"/>
                <w:del w:id="1540" w:author="Author"/>
                <w:rFonts w:cs="Arial"/>
                <w:snapToGrid/>
                <w:color w:val="333399"/>
                <w:lang w:eastAsia="en-GB"/>
              </w:rPr>
            </w:pPr>
            <w:ins w:id="1541" w:author="Author">
              <w:del w:id="1542"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Change w:id="1543" w:author="Author">
              <w:tcPr>
                <w:tcW w:w="1779" w:type="dxa"/>
                <w:tcBorders>
                  <w:top w:val="nil"/>
                  <w:left w:val="nil"/>
                  <w:bottom w:val="single" w:sz="4" w:space="0" w:color="auto"/>
                  <w:right w:val="single" w:sz="8" w:space="0" w:color="auto"/>
                </w:tcBorders>
                <w:shd w:val="clear" w:color="auto" w:fill="auto"/>
                <w:vAlign w:val="center"/>
              </w:tcPr>
            </w:tcPrChange>
          </w:tcPr>
          <w:p w14:paraId="0F260308" w14:textId="1A9CB08A" w:rsidR="00BA5591" w:rsidRPr="00BA5591" w:rsidDel="00F9439B" w:rsidRDefault="00BA5591" w:rsidP="00BA5591">
            <w:pPr>
              <w:widowControl/>
              <w:spacing w:line="240" w:lineRule="auto"/>
              <w:jc w:val="center"/>
              <w:rPr>
                <w:ins w:id="1544" w:author="Author"/>
                <w:del w:id="1545" w:author="Author"/>
                <w:rFonts w:cs="Arial"/>
                <w:b/>
                <w:bCs/>
                <w:snapToGrid/>
                <w:sz w:val="16"/>
                <w:szCs w:val="16"/>
                <w:lang w:eastAsia="en-GB"/>
              </w:rPr>
            </w:pPr>
            <w:ins w:id="1546" w:author="Author">
              <w:del w:id="1547"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Change w:id="1548" w:author="Author">
              <w:tcPr>
                <w:tcW w:w="317" w:type="dxa"/>
                <w:tcBorders>
                  <w:top w:val="nil"/>
                  <w:left w:val="nil"/>
                  <w:bottom w:val="nil"/>
                  <w:right w:val="nil"/>
                </w:tcBorders>
                <w:shd w:val="clear" w:color="auto" w:fill="auto"/>
                <w:noWrap/>
                <w:vAlign w:val="bottom"/>
              </w:tcPr>
            </w:tcPrChange>
          </w:tcPr>
          <w:p w14:paraId="404F12F6" w14:textId="082D6578" w:rsidR="00BA5591" w:rsidRPr="00BA5591" w:rsidDel="00F9439B" w:rsidRDefault="00BA5591" w:rsidP="00BA5591">
            <w:pPr>
              <w:widowControl/>
              <w:spacing w:line="240" w:lineRule="auto"/>
              <w:jc w:val="center"/>
              <w:rPr>
                <w:ins w:id="1549" w:author="Author"/>
                <w:del w:id="1550" w:author="Author"/>
                <w:rFonts w:cs="Arial"/>
                <w:b/>
                <w:bCs/>
                <w:snapToGrid/>
                <w:sz w:val="16"/>
                <w:szCs w:val="16"/>
                <w:lang w:eastAsia="en-GB"/>
              </w:rPr>
            </w:pPr>
          </w:p>
        </w:tc>
        <w:tc>
          <w:tcPr>
            <w:tcW w:w="956" w:type="dxa"/>
            <w:vMerge/>
            <w:tcBorders>
              <w:top w:val="single" w:sz="12" w:space="0" w:color="FF0000"/>
              <w:left w:val="nil"/>
              <w:bottom w:val="single" w:sz="12" w:space="0" w:color="FF0000"/>
              <w:right w:val="single" w:sz="12" w:space="0" w:color="FF0000"/>
            </w:tcBorders>
            <w:vAlign w:val="center"/>
            <w:tcPrChange w:id="1551" w:author="Author">
              <w:tcPr>
                <w:tcW w:w="956" w:type="dxa"/>
                <w:vMerge/>
                <w:tcBorders>
                  <w:top w:val="single" w:sz="12" w:space="0" w:color="FF0000"/>
                  <w:left w:val="nil"/>
                  <w:bottom w:val="single" w:sz="12" w:space="0" w:color="FF0000"/>
                  <w:right w:val="single" w:sz="12" w:space="0" w:color="FF0000"/>
                </w:tcBorders>
                <w:vAlign w:val="center"/>
              </w:tcPr>
            </w:tcPrChange>
          </w:tcPr>
          <w:p w14:paraId="34974507" w14:textId="509A5D12" w:rsidR="00BA5591" w:rsidRPr="00BA5591" w:rsidDel="00F9439B" w:rsidRDefault="00BA5591" w:rsidP="00BA5591">
            <w:pPr>
              <w:widowControl/>
              <w:spacing w:line="240" w:lineRule="auto"/>
              <w:rPr>
                <w:ins w:id="1552" w:author="Author"/>
                <w:del w:id="1553" w:author="Author"/>
                <w:rFonts w:cs="Arial"/>
                <w:snapToGrid/>
                <w:lang w:eastAsia="en-GB"/>
              </w:rPr>
            </w:pPr>
          </w:p>
        </w:tc>
      </w:tr>
      <w:tr w:rsidR="00F9439B" w:rsidRPr="00BA5591" w:rsidDel="00F9439B" w14:paraId="3560EE52" w14:textId="3DCFDFF9" w:rsidTr="00F9439B">
        <w:trPr>
          <w:trHeight w:val="915"/>
          <w:ins w:id="1554" w:author="Author"/>
          <w:del w:id="1555" w:author="Author"/>
          <w:trPrChange w:id="1556" w:author="Author">
            <w:trPr>
              <w:trHeight w:val="915"/>
            </w:trPr>
          </w:trPrChange>
        </w:trPr>
        <w:tc>
          <w:tcPr>
            <w:tcW w:w="1648" w:type="dxa"/>
            <w:vMerge/>
            <w:tcBorders>
              <w:top w:val="single" w:sz="8" w:space="0" w:color="auto"/>
              <w:left w:val="single" w:sz="8" w:space="0" w:color="auto"/>
              <w:bottom w:val="nil"/>
              <w:right w:val="single" w:sz="8" w:space="0" w:color="auto"/>
            </w:tcBorders>
            <w:vAlign w:val="center"/>
            <w:tcPrChange w:id="1557" w:author="Author">
              <w:tcPr>
                <w:tcW w:w="1648" w:type="dxa"/>
                <w:vMerge/>
                <w:tcBorders>
                  <w:top w:val="single" w:sz="8" w:space="0" w:color="auto"/>
                  <w:left w:val="single" w:sz="8" w:space="0" w:color="auto"/>
                  <w:bottom w:val="nil"/>
                  <w:right w:val="single" w:sz="8" w:space="0" w:color="auto"/>
                </w:tcBorders>
                <w:vAlign w:val="center"/>
              </w:tcPr>
            </w:tcPrChange>
          </w:tcPr>
          <w:p w14:paraId="734CF8E8" w14:textId="6464B961" w:rsidR="00BA5591" w:rsidRPr="00BA5591" w:rsidDel="00F9439B" w:rsidRDefault="00BA5591" w:rsidP="00BA5591">
            <w:pPr>
              <w:widowControl/>
              <w:spacing w:line="240" w:lineRule="auto"/>
              <w:rPr>
                <w:ins w:id="1558" w:author="Author"/>
                <w:del w:id="1559" w:author="Author"/>
                <w:rFonts w:cs="Arial"/>
                <w:b/>
                <w:bCs/>
                <w:snapToGrid/>
                <w:lang w:eastAsia="en-GB"/>
              </w:rPr>
            </w:pPr>
          </w:p>
        </w:tc>
        <w:tc>
          <w:tcPr>
            <w:tcW w:w="4000" w:type="dxa"/>
            <w:tcBorders>
              <w:top w:val="nil"/>
              <w:left w:val="nil"/>
              <w:bottom w:val="single" w:sz="8" w:space="0" w:color="auto"/>
              <w:right w:val="nil"/>
            </w:tcBorders>
            <w:shd w:val="clear" w:color="auto" w:fill="auto"/>
            <w:vAlign w:val="center"/>
            <w:tcPrChange w:id="1560" w:author="Author">
              <w:tcPr>
                <w:tcW w:w="4000" w:type="dxa"/>
                <w:tcBorders>
                  <w:top w:val="nil"/>
                  <w:left w:val="nil"/>
                  <w:bottom w:val="single" w:sz="8" w:space="0" w:color="auto"/>
                  <w:right w:val="nil"/>
                </w:tcBorders>
                <w:shd w:val="clear" w:color="auto" w:fill="auto"/>
                <w:vAlign w:val="center"/>
              </w:tcPr>
            </w:tcPrChange>
          </w:tcPr>
          <w:p w14:paraId="6AF5E3F9" w14:textId="0728A3D8" w:rsidR="00BA5591" w:rsidRPr="00BA5591" w:rsidDel="00F9439B" w:rsidRDefault="00BA5591" w:rsidP="00BA5591">
            <w:pPr>
              <w:widowControl/>
              <w:spacing w:line="240" w:lineRule="auto"/>
              <w:jc w:val="center"/>
              <w:rPr>
                <w:ins w:id="1561" w:author="Author"/>
                <w:del w:id="1562" w:author="Author"/>
                <w:rFonts w:cs="Arial"/>
                <w:snapToGrid/>
                <w:sz w:val="16"/>
                <w:szCs w:val="16"/>
                <w:lang w:eastAsia="en-GB"/>
              </w:rPr>
            </w:pPr>
            <w:ins w:id="1563" w:author="Author">
              <w:del w:id="1564" w:author="Author">
                <w:r w:rsidRPr="00BA5591" w:rsidDel="00F9439B">
                  <w:rPr>
                    <w:rFonts w:cs="Arial"/>
                    <w:snapToGrid/>
                    <w:sz w:val="16"/>
                    <w:szCs w:val="16"/>
                    <w:lang w:eastAsia="en-GB"/>
                  </w:rPr>
                  <w:delText xml:space="preserve">Output from </w:delText>
                </w:r>
                <w:r w:rsidRPr="00BA5591" w:rsidDel="00F9439B">
                  <w:rPr>
                    <w:rFonts w:cs="Arial"/>
                    <w:b/>
                    <w:bCs/>
                    <w:snapToGrid/>
                    <w:sz w:val="16"/>
                    <w:szCs w:val="16"/>
                    <w:lang w:eastAsia="en-GB"/>
                  </w:rPr>
                  <w:delText>Power Stations a</w:delText>
                </w:r>
                <w:r w:rsidRPr="00BA5591" w:rsidDel="00F9439B">
                  <w:rPr>
                    <w:rFonts w:cs="Arial"/>
                    <w:b/>
                    <w:bCs/>
                    <w:snapToGrid/>
                    <w:color w:val="FF0000"/>
                    <w:sz w:val="16"/>
                    <w:szCs w:val="16"/>
                    <w:lang w:eastAsia="en-GB"/>
                  </w:rPr>
                  <w:delText xml:space="preserve">nd Customer Generating Plant </w:delText>
                </w:r>
                <w:r w:rsidRPr="00BA5591" w:rsidDel="00F9439B">
                  <w:rPr>
                    <w:rFonts w:cs="Arial"/>
                    <w:b/>
                    <w:bCs/>
                    <w:snapToGrid/>
                    <w:sz w:val="16"/>
                    <w:szCs w:val="16"/>
                    <w:lang w:eastAsia="en-GB"/>
                  </w:rPr>
                  <w:delText>connected below the subtransmission voltage</w:delText>
                </w:r>
                <w:r w:rsidRPr="00BA5591" w:rsidDel="00F9439B">
                  <w:rPr>
                    <w:rFonts w:cs="Arial"/>
                    <w:snapToGrid/>
                    <w:sz w:val="16"/>
                    <w:szCs w:val="16"/>
                    <w:lang w:eastAsia="en-GB"/>
                  </w:rPr>
                  <w:delText xml:space="preserve"> (MW) </w:delText>
                </w:r>
                <w:r w:rsidRPr="00BA5591" w:rsidDel="00F9439B">
                  <w:rPr>
                    <w:rFonts w:cs="Arial"/>
                    <w:b/>
                    <w:bCs/>
                    <w:snapToGrid/>
                    <w:sz w:val="16"/>
                    <w:szCs w:val="16"/>
                    <w:lang w:eastAsia="en-GB"/>
                  </w:rPr>
                  <w:delText>Aggregated Energy Source</w:delText>
                </w:r>
                <w:r w:rsidRPr="00BA5591" w:rsidDel="00F9439B">
                  <w:rPr>
                    <w:rFonts w:cs="Arial"/>
                    <w:snapToGrid/>
                    <w:sz w:val="16"/>
                    <w:szCs w:val="16"/>
                    <w:lang w:eastAsia="en-GB"/>
                  </w:rPr>
                  <w:delText xml:space="preserve"> 2</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Change w:id="1565" w:author="Author">
              <w:tcPr>
                <w:tcW w:w="1120" w:type="dxa"/>
                <w:tcBorders>
                  <w:top w:val="nil"/>
                  <w:left w:val="single" w:sz="8" w:space="0" w:color="auto"/>
                  <w:bottom w:val="single" w:sz="4" w:space="0" w:color="auto"/>
                  <w:right w:val="single" w:sz="4" w:space="0" w:color="auto"/>
                </w:tcBorders>
                <w:shd w:val="clear" w:color="000000" w:fill="FFFF99"/>
                <w:vAlign w:val="center"/>
              </w:tcPr>
            </w:tcPrChange>
          </w:tcPr>
          <w:p w14:paraId="7637C5DC" w14:textId="3D2254A2" w:rsidR="00BA5591" w:rsidRPr="00BA5591" w:rsidDel="00F9439B" w:rsidRDefault="00BA5591" w:rsidP="00BA5591">
            <w:pPr>
              <w:widowControl/>
              <w:spacing w:line="240" w:lineRule="auto"/>
              <w:jc w:val="center"/>
              <w:rPr>
                <w:ins w:id="1566" w:author="Author"/>
                <w:del w:id="1567" w:author="Author"/>
                <w:rFonts w:cs="Arial"/>
                <w:snapToGrid/>
                <w:sz w:val="16"/>
                <w:szCs w:val="16"/>
                <w:lang w:eastAsia="en-GB"/>
              </w:rPr>
            </w:pPr>
            <w:ins w:id="1568" w:author="Author">
              <w:del w:id="1569"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Change w:id="1570" w:author="Author">
              <w:tcPr>
                <w:tcW w:w="1500" w:type="dxa"/>
                <w:tcBorders>
                  <w:top w:val="nil"/>
                  <w:left w:val="nil"/>
                  <w:bottom w:val="single" w:sz="4" w:space="0" w:color="auto"/>
                  <w:right w:val="single" w:sz="4" w:space="0" w:color="auto"/>
                </w:tcBorders>
                <w:shd w:val="clear" w:color="000000" w:fill="BFBFBF"/>
                <w:vAlign w:val="center"/>
              </w:tcPr>
            </w:tcPrChange>
          </w:tcPr>
          <w:p w14:paraId="54AE733F" w14:textId="6915A969" w:rsidR="00BA5591" w:rsidRPr="00BA5591" w:rsidDel="00F9439B" w:rsidRDefault="00BA5591" w:rsidP="00BA5591">
            <w:pPr>
              <w:widowControl/>
              <w:spacing w:line="240" w:lineRule="auto"/>
              <w:jc w:val="center"/>
              <w:rPr>
                <w:ins w:id="1571" w:author="Author"/>
                <w:del w:id="1572" w:author="Author"/>
                <w:rFonts w:cs="Arial"/>
                <w:snapToGrid/>
                <w:color w:val="333399"/>
                <w:lang w:eastAsia="en-GB"/>
              </w:rPr>
            </w:pPr>
            <w:ins w:id="1573" w:author="Author">
              <w:del w:id="1574"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Change w:id="1575" w:author="Author">
              <w:tcPr>
                <w:tcW w:w="10080" w:type="dxa"/>
                <w:gridSpan w:val="10"/>
                <w:tcBorders>
                  <w:top w:val="single" w:sz="4" w:space="0" w:color="auto"/>
                  <w:left w:val="nil"/>
                  <w:bottom w:val="single" w:sz="4" w:space="0" w:color="auto"/>
                  <w:right w:val="single" w:sz="8" w:space="0" w:color="000000"/>
                </w:tcBorders>
                <w:shd w:val="clear" w:color="000000" w:fill="FFFF99"/>
                <w:vAlign w:val="center"/>
              </w:tcPr>
            </w:tcPrChange>
          </w:tcPr>
          <w:p w14:paraId="43880823" w14:textId="7F1103D2" w:rsidR="00BA5591" w:rsidRPr="00BA5591" w:rsidDel="00F9439B" w:rsidRDefault="00BA5591" w:rsidP="00BA5591">
            <w:pPr>
              <w:widowControl/>
              <w:spacing w:line="240" w:lineRule="auto"/>
              <w:jc w:val="center"/>
              <w:rPr>
                <w:ins w:id="1576" w:author="Author"/>
                <w:del w:id="1577" w:author="Author"/>
                <w:rFonts w:cs="Arial"/>
                <w:snapToGrid/>
                <w:color w:val="333399"/>
                <w:lang w:eastAsia="en-GB"/>
              </w:rPr>
            </w:pPr>
            <w:ins w:id="1578" w:author="Author">
              <w:del w:id="1579"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Change w:id="1580" w:author="Author">
              <w:tcPr>
                <w:tcW w:w="1779" w:type="dxa"/>
                <w:tcBorders>
                  <w:top w:val="nil"/>
                  <w:left w:val="nil"/>
                  <w:bottom w:val="single" w:sz="4" w:space="0" w:color="auto"/>
                  <w:right w:val="single" w:sz="8" w:space="0" w:color="auto"/>
                </w:tcBorders>
                <w:shd w:val="clear" w:color="auto" w:fill="auto"/>
                <w:vAlign w:val="center"/>
              </w:tcPr>
            </w:tcPrChange>
          </w:tcPr>
          <w:p w14:paraId="54ACEECC" w14:textId="4ACC97F5" w:rsidR="00BA5591" w:rsidRPr="00BA5591" w:rsidDel="00F9439B" w:rsidRDefault="00BA5591" w:rsidP="00BA5591">
            <w:pPr>
              <w:widowControl/>
              <w:spacing w:line="240" w:lineRule="auto"/>
              <w:jc w:val="center"/>
              <w:rPr>
                <w:ins w:id="1581" w:author="Author"/>
                <w:del w:id="1582" w:author="Author"/>
                <w:rFonts w:cs="Arial"/>
                <w:b/>
                <w:bCs/>
                <w:snapToGrid/>
                <w:sz w:val="16"/>
                <w:szCs w:val="16"/>
                <w:lang w:eastAsia="en-GB"/>
              </w:rPr>
            </w:pPr>
            <w:ins w:id="1583" w:author="Author">
              <w:del w:id="1584"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Change w:id="1585" w:author="Author">
              <w:tcPr>
                <w:tcW w:w="317" w:type="dxa"/>
                <w:tcBorders>
                  <w:top w:val="nil"/>
                  <w:left w:val="nil"/>
                  <w:bottom w:val="nil"/>
                  <w:right w:val="nil"/>
                </w:tcBorders>
                <w:shd w:val="clear" w:color="auto" w:fill="auto"/>
                <w:noWrap/>
                <w:vAlign w:val="bottom"/>
              </w:tcPr>
            </w:tcPrChange>
          </w:tcPr>
          <w:p w14:paraId="0951D7E9" w14:textId="25EE77D5" w:rsidR="00BA5591" w:rsidRPr="00BA5591" w:rsidDel="00F9439B" w:rsidRDefault="00BA5591" w:rsidP="00BA5591">
            <w:pPr>
              <w:widowControl/>
              <w:spacing w:line="240" w:lineRule="auto"/>
              <w:jc w:val="center"/>
              <w:rPr>
                <w:ins w:id="1586" w:author="Author"/>
                <w:del w:id="1587" w:author="Author"/>
                <w:rFonts w:cs="Arial"/>
                <w:b/>
                <w:bCs/>
                <w:snapToGrid/>
                <w:sz w:val="16"/>
                <w:szCs w:val="16"/>
                <w:lang w:eastAsia="en-GB"/>
              </w:rPr>
            </w:pPr>
          </w:p>
        </w:tc>
        <w:tc>
          <w:tcPr>
            <w:tcW w:w="956" w:type="dxa"/>
            <w:vMerge/>
            <w:tcBorders>
              <w:top w:val="single" w:sz="12" w:space="0" w:color="FF0000"/>
              <w:left w:val="nil"/>
              <w:bottom w:val="single" w:sz="12" w:space="0" w:color="FF0000"/>
              <w:right w:val="single" w:sz="12" w:space="0" w:color="FF0000"/>
            </w:tcBorders>
            <w:vAlign w:val="center"/>
            <w:tcPrChange w:id="1588" w:author="Author">
              <w:tcPr>
                <w:tcW w:w="956" w:type="dxa"/>
                <w:vMerge/>
                <w:tcBorders>
                  <w:top w:val="single" w:sz="12" w:space="0" w:color="FF0000"/>
                  <w:left w:val="nil"/>
                  <w:bottom w:val="single" w:sz="12" w:space="0" w:color="FF0000"/>
                  <w:right w:val="single" w:sz="12" w:space="0" w:color="FF0000"/>
                </w:tcBorders>
                <w:vAlign w:val="center"/>
              </w:tcPr>
            </w:tcPrChange>
          </w:tcPr>
          <w:p w14:paraId="23D4CA48" w14:textId="4877FA73" w:rsidR="00BA5591" w:rsidRPr="00BA5591" w:rsidDel="00F9439B" w:rsidRDefault="00BA5591" w:rsidP="00BA5591">
            <w:pPr>
              <w:widowControl/>
              <w:spacing w:line="240" w:lineRule="auto"/>
              <w:rPr>
                <w:ins w:id="1589" w:author="Author"/>
                <w:del w:id="1590" w:author="Author"/>
                <w:rFonts w:cs="Arial"/>
                <w:snapToGrid/>
                <w:lang w:eastAsia="en-GB"/>
              </w:rPr>
            </w:pPr>
          </w:p>
        </w:tc>
      </w:tr>
      <w:tr w:rsidR="00F9439B" w:rsidRPr="00BA5591" w:rsidDel="00F9439B" w14:paraId="741B06C2" w14:textId="65353339" w:rsidTr="00F9439B">
        <w:trPr>
          <w:trHeight w:val="930"/>
          <w:ins w:id="1591" w:author="Author"/>
          <w:del w:id="1592" w:author="Author"/>
          <w:trPrChange w:id="1593" w:author="Author">
            <w:trPr>
              <w:trHeight w:val="930"/>
            </w:trPr>
          </w:trPrChange>
        </w:trPr>
        <w:tc>
          <w:tcPr>
            <w:tcW w:w="1648" w:type="dxa"/>
            <w:vMerge/>
            <w:tcBorders>
              <w:top w:val="single" w:sz="8" w:space="0" w:color="auto"/>
              <w:left w:val="single" w:sz="8" w:space="0" w:color="auto"/>
              <w:bottom w:val="nil"/>
              <w:right w:val="single" w:sz="8" w:space="0" w:color="auto"/>
            </w:tcBorders>
            <w:vAlign w:val="center"/>
            <w:tcPrChange w:id="1594" w:author="Author">
              <w:tcPr>
                <w:tcW w:w="1648" w:type="dxa"/>
                <w:vMerge/>
                <w:tcBorders>
                  <w:top w:val="single" w:sz="8" w:space="0" w:color="auto"/>
                  <w:left w:val="single" w:sz="8" w:space="0" w:color="auto"/>
                  <w:bottom w:val="nil"/>
                  <w:right w:val="single" w:sz="8" w:space="0" w:color="auto"/>
                </w:tcBorders>
                <w:vAlign w:val="center"/>
              </w:tcPr>
            </w:tcPrChange>
          </w:tcPr>
          <w:p w14:paraId="62A3822C" w14:textId="6AD03742" w:rsidR="00BA5591" w:rsidRPr="00BA5591" w:rsidDel="00F9439B" w:rsidRDefault="00BA5591" w:rsidP="00BA5591">
            <w:pPr>
              <w:widowControl/>
              <w:spacing w:line="240" w:lineRule="auto"/>
              <w:rPr>
                <w:ins w:id="1595" w:author="Author"/>
                <w:del w:id="1596" w:author="Author"/>
                <w:rFonts w:cs="Arial"/>
                <w:b/>
                <w:bCs/>
                <w:snapToGrid/>
                <w:lang w:eastAsia="en-GB"/>
              </w:rPr>
            </w:pPr>
          </w:p>
        </w:tc>
        <w:tc>
          <w:tcPr>
            <w:tcW w:w="4000" w:type="dxa"/>
            <w:tcBorders>
              <w:top w:val="nil"/>
              <w:left w:val="nil"/>
              <w:bottom w:val="single" w:sz="8" w:space="0" w:color="auto"/>
              <w:right w:val="nil"/>
            </w:tcBorders>
            <w:shd w:val="clear" w:color="auto" w:fill="auto"/>
            <w:vAlign w:val="center"/>
            <w:tcPrChange w:id="1597" w:author="Author">
              <w:tcPr>
                <w:tcW w:w="4000" w:type="dxa"/>
                <w:tcBorders>
                  <w:top w:val="nil"/>
                  <w:left w:val="nil"/>
                  <w:bottom w:val="single" w:sz="8" w:space="0" w:color="auto"/>
                  <w:right w:val="nil"/>
                </w:tcBorders>
                <w:shd w:val="clear" w:color="auto" w:fill="auto"/>
                <w:vAlign w:val="center"/>
              </w:tcPr>
            </w:tcPrChange>
          </w:tcPr>
          <w:p w14:paraId="35C5CFA4" w14:textId="50E4DD15" w:rsidR="00BA5591" w:rsidRPr="00BA5591" w:rsidDel="00F9439B" w:rsidRDefault="00BA5591" w:rsidP="00BA5591">
            <w:pPr>
              <w:widowControl/>
              <w:spacing w:line="240" w:lineRule="auto"/>
              <w:jc w:val="center"/>
              <w:rPr>
                <w:ins w:id="1598" w:author="Author"/>
                <w:del w:id="1599" w:author="Author"/>
                <w:rFonts w:cs="Arial"/>
                <w:snapToGrid/>
                <w:sz w:val="16"/>
                <w:szCs w:val="16"/>
                <w:lang w:eastAsia="en-GB"/>
              </w:rPr>
            </w:pPr>
            <w:ins w:id="1600" w:author="Author">
              <w:del w:id="1601" w:author="Author">
                <w:r w:rsidRPr="00BA5591" w:rsidDel="00F9439B">
                  <w:rPr>
                    <w:rFonts w:cs="Arial"/>
                    <w:snapToGrid/>
                    <w:sz w:val="16"/>
                    <w:szCs w:val="16"/>
                    <w:lang w:eastAsia="en-GB"/>
                  </w:rPr>
                  <w:delText xml:space="preserve">Output from </w:delText>
                </w:r>
                <w:r w:rsidRPr="00BA5591" w:rsidDel="00F9439B">
                  <w:rPr>
                    <w:rFonts w:cs="Arial"/>
                    <w:b/>
                    <w:bCs/>
                    <w:snapToGrid/>
                    <w:sz w:val="16"/>
                    <w:szCs w:val="16"/>
                    <w:lang w:eastAsia="en-GB"/>
                  </w:rPr>
                  <w:delText xml:space="preserve">Power Stations </w:delText>
                </w:r>
                <w:r w:rsidRPr="00BA5591" w:rsidDel="00F9439B">
                  <w:rPr>
                    <w:rFonts w:cs="Arial"/>
                    <w:b/>
                    <w:bCs/>
                    <w:snapToGrid/>
                    <w:color w:val="FF0000"/>
                    <w:sz w:val="16"/>
                    <w:szCs w:val="16"/>
                    <w:lang w:eastAsia="en-GB"/>
                  </w:rPr>
                  <w:delText>and Customer Generating Plan</w:delText>
                </w:r>
                <w:r w:rsidRPr="00BA5591" w:rsidDel="00F9439B">
                  <w:rPr>
                    <w:rFonts w:cs="Arial"/>
                    <w:b/>
                    <w:bCs/>
                    <w:snapToGrid/>
                    <w:sz w:val="16"/>
                    <w:szCs w:val="16"/>
                    <w:lang w:eastAsia="en-GB"/>
                  </w:rPr>
                  <w:delText>t connected below the subtransmission voltage</w:delText>
                </w:r>
                <w:r w:rsidRPr="00BA5591" w:rsidDel="00F9439B">
                  <w:rPr>
                    <w:rFonts w:cs="Arial"/>
                    <w:snapToGrid/>
                    <w:sz w:val="16"/>
                    <w:szCs w:val="16"/>
                    <w:lang w:eastAsia="en-GB"/>
                  </w:rPr>
                  <w:delText xml:space="preserve"> (MW) </w:delText>
                </w:r>
                <w:r w:rsidRPr="00BA5591" w:rsidDel="00F9439B">
                  <w:rPr>
                    <w:rFonts w:cs="Arial"/>
                    <w:b/>
                    <w:bCs/>
                    <w:snapToGrid/>
                    <w:sz w:val="16"/>
                    <w:szCs w:val="16"/>
                    <w:lang w:eastAsia="en-GB"/>
                  </w:rPr>
                  <w:delText>Aggregated Energy Source</w:delText>
                </w:r>
                <w:r w:rsidRPr="00BA5591" w:rsidDel="00F9439B">
                  <w:rPr>
                    <w:rFonts w:cs="Arial"/>
                    <w:snapToGrid/>
                    <w:sz w:val="16"/>
                    <w:szCs w:val="16"/>
                    <w:lang w:eastAsia="en-GB"/>
                  </w:rPr>
                  <w:delText xml:space="preserve"> n</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Change w:id="1602" w:author="Author">
              <w:tcPr>
                <w:tcW w:w="1120" w:type="dxa"/>
                <w:tcBorders>
                  <w:top w:val="nil"/>
                  <w:left w:val="single" w:sz="8" w:space="0" w:color="auto"/>
                  <w:bottom w:val="single" w:sz="4" w:space="0" w:color="auto"/>
                  <w:right w:val="single" w:sz="4" w:space="0" w:color="auto"/>
                </w:tcBorders>
                <w:shd w:val="clear" w:color="000000" w:fill="FFFF99"/>
                <w:vAlign w:val="center"/>
              </w:tcPr>
            </w:tcPrChange>
          </w:tcPr>
          <w:p w14:paraId="00BB9183" w14:textId="77023D13" w:rsidR="00BA5591" w:rsidRPr="00BA5591" w:rsidDel="00F9439B" w:rsidRDefault="00BA5591" w:rsidP="00BA5591">
            <w:pPr>
              <w:widowControl/>
              <w:spacing w:line="240" w:lineRule="auto"/>
              <w:jc w:val="center"/>
              <w:rPr>
                <w:ins w:id="1603" w:author="Author"/>
                <w:del w:id="1604" w:author="Author"/>
                <w:rFonts w:cs="Arial"/>
                <w:snapToGrid/>
                <w:sz w:val="16"/>
                <w:szCs w:val="16"/>
                <w:lang w:eastAsia="en-GB"/>
              </w:rPr>
            </w:pPr>
            <w:ins w:id="1605" w:author="Author">
              <w:del w:id="1606"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Change w:id="1607" w:author="Author">
              <w:tcPr>
                <w:tcW w:w="1500" w:type="dxa"/>
                <w:tcBorders>
                  <w:top w:val="nil"/>
                  <w:left w:val="nil"/>
                  <w:bottom w:val="single" w:sz="4" w:space="0" w:color="auto"/>
                  <w:right w:val="single" w:sz="4" w:space="0" w:color="auto"/>
                </w:tcBorders>
                <w:shd w:val="clear" w:color="000000" w:fill="BFBFBF"/>
                <w:vAlign w:val="center"/>
              </w:tcPr>
            </w:tcPrChange>
          </w:tcPr>
          <w:p w14:paraId="36C9F448" w14:textId="2BEE08ED" w:rsidR="00BA5591" w:rsidRPr="00BA5591" w:rsidDel="00F9439B" w:rsidRDefault="00BA5591" w:rsidP="00BA5591">
            <w:pPr>
              <w:widowControl/>
              <w:spacing w:line="240" w:lineRule="auto"/>
              <w:jc w:val="center"/>
              <w:rPr>
                <w:ins w:id="1608" w:author="Author"/>
                <w:del w:id="1609" w:author="Author"/>
                <w:rFonts w:cs="Arial"/>
                <w:snapToGrid/>
                <w:color w:val="333399"/>
                <w:lang w:eastAsia="en-GB"/>
              </w:rPr>
            </w:pPr>
            <w:ins w:id="1610" w:author="Author">
              <w:del w:id="1611"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Change w:id="1612" w:author="Author">
              <w:tcPr>
                <w:tcW w:w="10080" w:type="dxa"/>
                <w:gridSpan w:val="10"/>
                <w:tcBorders>
                  <w:top w:val="single" w:sz="4" w:space="0" w:color="auto"/>
                  <w:left w:val="nil"/>
                  <w:bottom w:val="single" w:sz="4" w:space="0" w:color="auto"/>
                  <w:right w:val="single" w:sz="8" w:space="0" w:color="000000"/>
                </w:tcBorders>
                <w:shd w:val="clear" w:color="000000" w:fill="FFFF99"/>
                <w:vAlign w:val="center"/>
              </w:tcPr>
            </w:tcPrChange>
          </w:tcPr>
          <w:p w14:paraId="7CAD2FA4" w14:textId="65D92BDC" w:rsidR="00BA5591" w:rsidRPr="00BA5591" w:rsidDel="00F9439B" w:rsidRDefault="00BA5591" w:rsidP="00BA5591">
            <w:pPr>
              <w:widowControl/>
              <w:spacing w:line="240" w:lineRule="auto"/>
              <w:jc w:val="center"/>
              <w:rPr>
                <w:ins w:id="1613" w:author="Author"/>
                <w:del w:id="1614" w:author="Author"/>
                <w:rFonts w:cs="Arial"/>
                <w:snapToGrid/>
                <w:color w:val="333399"/>
                <w:lang w:eastAsia="en-GB"/>
              </w:rPr>
            </w:pPr>
            <w:ins w:id="1615" w:author="Author">
              <w:del w:id="1616"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Change w:id="1617" w:author="Author">
              <w:tcPr>
                <w:tcW w:w="1779" w:type="dxa"/>
                <w:tcBorders>
                  <w:top w:val="nil"/>
                  <w:left w:val="nil"/>
                  <w:bottom w:val="single" w:sz="4" w:space="0" w:color="auto"/>
                  <w:right w:val="single" w:sz="8" w:space="0" w:color="auto"/>
                </w:tcBorders>
                <w:shd w:val="clear" w:color="auto" w:fill="auto"/>
                <w:vAlign w:val="center"/>
              </w:tcPr>
            </w:tcPrChange>
          </w:tcPr>
          <w:p w14:paraId="1B09A8CE" w14:textId="577486DD" w:rsidR="00BA5591" w:rsidRPr="00BA5591" w:rsidDel="00F9439B" w:rsidRDefault="00BA5591" w:rsidP="00BA5591">
            <w:pPr>
              <w:widowControl/>
              <w:spacing w:line="240" w:lineRule="auto"/>
              <w:jc w:val="center"/>
              <w:rPr>
                <w:ins w:id="1618" w:author="Author"/>
                <w:del w:id="1619" w:author="Author"/>
                <w:rFonts w:cs="Arial"/>
                <w:b/>
                <w:bCs/>
                <w:snapToGrid/>
                <w:sz w:val="16"/>
                <w:szCs w:val="16"/>
                <w:lang w:eastAsia="en-GB"/>
              </w:rPr>
            </w:pPr>
            <w:ins w:id="1620" w:author="Author">
              <w:del w:id="1621"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Change w:id="1622" w:author="Author">
              <w:tcPr>
                <w:tcW w:w="317" w:type="dxa"/>
                <w:tcBorders>
                  <w:top w:val="nil"/>
                  <w:left w:val="nil"/>
                  <w:bottom w:val="nil"/>
                  <w:right w:val="nil"/>
                </w:tcBorders>
                <w:shd w:val="clear" w:color="auto" w:fill="auto"/>
                <w:noWrap/>
                <w:vAlign w:val="bottom"/>
              </w:tcPr>
            </w:tcPrChange>
          </w:tcPr>
          <w:p w14:paraId="5C9DB4FC" w14:textId="2C66B45D" w:rsidR="00BA5591" w:rsidRPr="00BA5591" w:rsidDel="00F9439B" w:rsidRDefault="00BA5591" w:rsidP="00BA5591">
            <w:pPr>
              <w:widowControl/>
              <w:spacing w:line="240" w:lineRule="auto"/>
              <w:jc w:val="center"/>
              <w:rPr>
                <w:ins w:id="1623" w:author="Author"/>
                <w:del w:id="1624" w:author="Author"/>
                <w:rFonts w:cs="Arial"/>
                <w:b/>
                <w:bCs/>
                <w:snapToGrid/>
                <w:sz w:val="16"/>
                <w:szCs w:val="16"/>
                <w:lang w:eastAsia="en-GB"/>
              </w:rPr>
            </w:pPr>
          </w:p>
        </w:tc>
        <w:tc>
          <w:tcPr>
            <w:tcW w:w="956" w:type="dxa"/>
            <w:vMerge/>
            <w:tcBorders>
              <w:top w:val="single" w:sz="12" w:space="0" w:color="FF0000"/>
              <w:left w:val="nil"/>
              <w:bottom w:val="single" w:sz="12" w:space="0" w:color="FF0000"/>
              <w:right w:val="single" w:sz="12" w:space="0" w:color="FF0000"/>
            </w:tcBorders>
            <w:vAlign w:val="center"/>
            <w:tcPrChange w:id="1625" w:author="Author">
              <w:tcPr>
                <w:tcW w:w="956" w:type="dxa"/>
                <w:vMerge/>
                <w:tcBorders>
                  <w:top w:val="single" w:sz="12" w:space="0" w:color="FF0000"/>
                  <w:left w:val="nil"/>
                  <w:bottom w:val="single" w:sz="12" w:space="0" w:color="FF0000"/>
                  <w:right w:val="single" w:sz="12" w:space="0" w:color="FF0000"/>
                </w:tcBorders>
                <w:vAlign w:val="center"/>
              </w:tcPr>
            </w:tcPrChange>
          </w:tcPr>
          <w:p w14:paraId="293512B2" w14:textId="7B2212B9" w:rsidR="00BA5591" w:rsidRPr="00BA5591" w:rsidDel="00F9439B" w:rsidRDefault="00BA5591" w:rsidP="00BA5591">
            <w:pPr>
              <w:widowControl/>
              <w:spacing w:line="240" w:lineRule="auto"/>
              <w:rPr>
                <w:ins w:id="1626" w:author="Author"/>
                <w:del w:id="1627" w:author="Author"/>
                <w:rFonts w:cs="Arial"/>
                <w:snapToGrid/>
                <w:lang w:eastAsia="en-GB"/>
              </w:rPr>
            </w:pPr>
          </w:p>
        </w:tc>
      </w:tr>
      <w:tr w:rsidR="00F9439B" w:rsidRPr="00BA5591" w:rsidDel="00F9439B" w14:paraId="45AC2BB5" w14:textId="6F3A616B" w:rsidTr="00F9439B">
        <w:trPr>
          <w:trHeight w:val="795"/>
          <w:ins w:id="1628" w:author="Author"/>
          <w:del w:id="1629" w:author="Author"/>
        </w:trPr>
        <w:tc>
          <w:tcPr>
            <w:tcW w:w="5648" w:type="dxa"/>
            <w:gridSpan w:val="2"/>
            <w:tcBorders>
              <w:top w:val="single" w:sz="8" w:space="0" w:color="auto"/>
              <w:left w:val="single" w:sz="8" w:space="0" w:color="auto"/>
              <w:bottom w:val="single" w:sz="8" w:space="0" w:color="auto"/>
              <w:right w:val="single" w:sz="8" w:space="0" w:color="000000"/>
            </w:tcBorders>
            <w:shd w:val="clear" w:color="000000" w:fill="FFFFFF"/>
            <w:vAlign w:val="center"/>
          </w:tcPr>
          <w:p w14:paraId="4BDF4759" w14:textId="44FB00D3" w:rsidR="00BA5591" w:rsidRPr="00BA5591" w:rsidDel="00F9439B" w:rsidRDefault="00BA5591" w:rsidP="00BA5591">
            <w:pPr>
              <w:widowControl/>
              <w:spacing w:line="240" w:lineRule="auto"/>
              <w:jc w:val="center"/>
              <w:rPr>
                <w:ins w:id="1630" w:author="Author"/>
                <w:del w:id="1631" w:author="Author"/>
                <w:rFonts w:cs="Arial"/>
                <w:snapToGrid/>
                <w:sz w:val="16"/>
                <w:szCs w:val="16"/>
                <w:lang w:eastAsia="en-GB"/>
              </w:rPr>
            </w:pPr>
            <w:ins w:id="1632" w:author="Author">
              <w:del w:id="1633" w:author="Author">
                <w:r w:rsidRPr="00BA5591" w:rsidDel="00F9439B">
                  <w:rPr>
                    <w:rFonts w:cs="Arial"/>
                    <w:snapToGrid/>
                    <w:sz w:val="16"/>
                    <w:szCs w:val="16"/>
                    <w:lang w:eastAsia="en-GB"/>
                  </w:rPr>
                  <w:delText xml:space="preserve">Increase in the </w:delText>
                </w:r>
                <w:r w:rsidRPr="00BA5591" w:rsidDel="00F9439B">
                  <w:rPr>
                    <w:rFonts w:cs="Arial"/>
                    <w:b/>
                    <w:bCs/>
                    <w:snapToGrid/>
                    <w:sz w:val="16"/>
                    <w:szCs w:val="16"/>
                    <w:lang w:eastAsia="en-GB"/>
                  </w:rPr>
                  <w:delText>Group Demand</w:delText>
                </w:r>
                <w:r w:rsidRPr="00BA5591" w:rsidDel="00F9439B">
                  <w:rPr>
                    <w:rFonts w:cs="Arial"/>
                    <w:snapToGrid/>
                    <w:sz w:val="16"/>
                    <w:szCs w:val="16"/>
                    <w:lang w:eastAsia="en-GB"/>
                  </w:rPr>
                  <w:delText xml:space="preserve"> associated with </w:delText>
                </w:r>
                <w:r w:rsidRPr="00BA5591" w:rsidDel="00F9439B">
                  <w:rPr>
                    <w:rFonts w:cs="Arial"/>
                    <w:b/>
                    <w:bCs/>
                    <w:snapToGrid/>
                    <w:sz w:val="16"/>
                    <w:szCs w:val="16"/>
                    <w:lang w:eastAsia="en-GB"/>
                  </w:rPr>
                  <w:delText>Latent Demand</w:delText>
                </w:r>
              </w:del>
            </w:ins>
          </w:p>
        </w:tc>
        <w:tc>
          <w:tcPr>
            <w:tcW w:w="1120" w:type="dxa"/>
            <w:tcBorders>
              <w:top w:val="nil"/>
              <w:left w:val="nil"/>
              <w:bottom w:val="single" w:sz="4" w:space="0" w:color="auto"/>
              <w:right w:val="single" w:sz="4" w:space="0" w:color="auto"/>
            </w:tcBorders>
            <w:shd w:val="clear" w:color="000000" w:fill="FFFF99"/>
            <w:vAlign w:val="center"/>
          </w:tcPr>
          <w:p w14:paraId="4FC0F95F" w14:textId="6C5B86CD" w:rsidR="00BA5591" w:rsidRPr="00BA5591" w:rsidDel="00F9439B" w:rsidRDefault="00BA5591" w:rsidP="00BA5591">
            <w:pPr>
              <w:widowControl/>
              <w:spacing w:line="240" w:lineRule="auto"/>
              <w:jc w:val="center"/>
              <w:rPr>
                <w:ins w:id="1634" w:author="Author"/>
                <w:del w:id="1635" w:author="Author"/>
                <w:rFonts w:cs="Arial"/>
                <w:snapToGrid/>
                <w:sz w:val="16"/>
                <w:szCs w:val="16"/>
                <w:lang w:eastAsia="en-GB"/>
              </w:rPr>
            </w:pPr>
            <w:ins w:id="1636" w:author="Author">
              <w:del w:id="1637"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
          <w:p w14:paraId="392B9BC3" w14:textId="0E4F52BF" w:rsidR="00BA5591" w:rsidRPr="00BA5591" w:rsidDel="00F9439B" w:rsidRDefault="00BA5591" w:rsidP="00BA5591">
            <w:pPr>
              <w:widowControl/>
              <w:spacing w:line="240" w:lineRule="auto"/>
              <w:jc w:val="center"/>
              <w:rPr>
                <w:ins w:id="1638" w:author="Author"/>
                <w:del w:id="1639" w:author="Author"/>
                <w:rFonts w:cs="Arial"/>
                <w:snapToGrid/>
                <w:color w:val="333399"/>
                <w:lang w:eastAsia="en-GB"/>
              </w:rPr>
            </w:pPr>
            <w:ins w:id="1640" w:author="Author">
              <w:del w:id="1641"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BFBFBF"/>
            <w:vAlign w:val="center"/>
          </w:tcPr>
          <w:p w14:paraId="5903510B" w14:textId="14262F00" w:rsidR="00BA5591" w:rsidRPr="00BA5591" w:rsidDel="00F9439B" w:rsidRDefault="00BA5591" w:rsidP="00BA5591">
            <w:pPr>
              <w:widowControl/>
              <w:spacing w:line="240" w:lineRule="auto"/>
              <w:jc w:val="center"/>
              <w:rPr>
                <w:ins w:id="1642" w:author="Author"/>
                <w:del w:id="1643" w:author="Author"/>
                <w:rFonts w:cs="Arial"/>
                <w:snapToGrid/>
                <w:color w:val="333399"/>
                <w:lang w:eastAsia="en-GB"/>
              </w:rPr>
            </w:pPr>
            <w:ins w:id="1644" w:author="Author">
              <w:del w:id="1645" w:author="Author">
                <w:r w:rsidRPr="00BA5591" w:rsidDel="00F9439B">
                  <w:rPr>
                    <w:rFonts w:cs="Arial"/>
                    <w:snapToGrid/>
                    <w:color w:val="333399"/>
                    <w:lang w:eastAsia="en-GB"/>
                  </w:rPr>
                  <w:delText>These values may be populated in due course following clarification of industry requirements.  At the present there is no requirement forecast the effect of DSR.</w:delText>
                </w:r>
              </w:del>
            </w:ins>
          </w:p>
        </w:tc>
        <w:tc>
          <w:tcPr>
            <w:tcW w:w="1779" w:type="dxa"/>
            <w:tcBorders>
              <w:top w:val="nil"/>
              <w:left w:val="nil"/>
              <w:bottom w:val="single" w:sz="4" w:space="0" w:color="auto"/>
              <w:right w:val="single" w:sz="8" w:space="0" w:color="auto"/>
            </w:tcBorders>
            <w:shd w:val="clear" w:color="auto" w:fill="auto"/>
            <w:vAlign w:val="center"/>
          </w:tcPr>
          <w:p w14:paraId="6F48FE97" w14:textId="17E5BCAA" w:rsidR="00BA5591" w:rsidRPr="00BA5591" w:rsidDel="00F9439B" w:rsidRDefault="00BA5591" w:rsidP="00BA5591">
            <w:pPr>
              <w:widowControl/>
              <w:spacing w:line="240" w:lineRule="auto"/>
              <w:jc w:val="center"/>
              <w:rPr>
                <w:ins w:id="1646" w:author="Author"/>
                <w:del w:id="1647" w:author="Author"/>
                <w:rFonts w:cs="Arial"/>
                <w:b/>
                <w:bCs/>
                <w:snapToGrid/>
                <w:sz w:val="16"/>
                <w:szCs w:val="16"/>
                <w:lang w:eastAsia="en-GB"/>
              </w:rPr>
            </w:pPr>
            <w:ins w:id="1648" w:author="Author">
              <w:del w:id="1649"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
          <w:p w14:paraId="5E5BE0C3" w14:textId="638378EF" w:rsidR="00BA5591" w:rsidRPr="00BA5591" w:rsidDel="00F9439B" w:rsidRDefault="00BA5591" w:rsidP="00BA5591">
            <w:pPr>
              <w:widowControl/>
              <w:spacing w:line="240" w:lineRule="auto"/>
              <w:jc w:val="center"/>
              <w:rPr>
                <w:ins w:id="1650" w:author="Author"/>
                <w:del w:id="1651" w:author="Author"/>
                <w:rFonts w:cs="Arial"/>
                <w:b/>
                <w:bCs/>
                <w:snapToGrid/>
                <w:sz w:val="16"/>
                <w:szCs w:val="16"/>
                <w:lang w:eastAsia="en-GB"/>
              </w:rPr>
            </w:pPr>
          </w:p>
        </w:tc>
        <w:tc>
          <w:tcPr>
            <w:tcW w:w="956" w:type="dxa"/>
            <w:tcBorders>
              <w:top w:val="nil"/>
              <w:left w:val="nil"/>
              <w:bottom w:val="nil"/>
              <w:right w:val="nil"/>
            </w:tcBorders>
            <w:shd w:val="clear" w:color="auto" w:fill="auto"/>
            <w:noWrap/>
            <w:vAlign w:val="center"/>
          </w:tcPr>
          <w:p w14:paraId="05CA8710" w14:textId="45C344FC" w:rsidR="00BA5591" w:rsidRPr="00BA5591" w:rsidDel="00F9439B" w:rsidRDefault="00BA5591" w:rsidP="00BA5591">
            <w:pPr>
              <w:widowControl/>
              <w:spacing w:line="240" w:lineRule="auto"/>
              <w:rPr>
                <w:ins w:id="1652" w:author="Author"/>
                <w:del w:id="1653" w:author="Author"/>
                <w:rFonts w:ascii="Times New Roman" w:hAnsi="Times New Roman"/>
                <w:snapToGrid/>
                <w:lang w:eastAsia="en-GB"/>
              </w:rPr>
            </w:pPr>
          </w:p>
        </w:tc>
      </w:tr>
      <w:tr w:rsidR="00F9439B" w:rsidRPr="00BA5591" w:rsidDel="00F9439B" w14:paraId="6BD94ED6" w14:textId="3C769492" w:rsidTr="00F9439B">
        <w:trPr>
          <w:trHeight w:val="795"/>
          <w:ins w:id="1654" w:author="Author"/>
          <w:del w:id="1655" w:author="Author"/>
        </w:trPr>
        <w:tc>
          <w:tcPr>
            <w:tcW w:w="5648" w:type="dxa"/>
            <w:gridSpan w:val="2"/>
            <w:tcBorders>
              <w:top w:val="single" w:sz="8" w:space="0" w:color="auto"/>
              <w:left w:val="single" w:sz="8" w:space="0" w:color="auto"/>
              <w:bottom w:val="single" w:sz="8" w:space="0" w:color="auto"/>
              <w:right w:val="nil"/>
            </w:tcBorders>
            <w:shd w:val="clear" w:color="000000" w:fill="FFFFFF"/>
            <w:vAlign w:val="center"/>
          </w:tcPr>
          <w:p w14:paraId="79158FC0" w14:textId="2DB838F6" w:rsidR="00BA5591" w:rsidRPr="00BA5591" w:rsidDel="00F9439B" w:rsidRDefault="00BA5591" w:rsidP="00BA5591">
            <w:pPr>
              <w:widowControl/>
              <w:spacing w:line="240" w:lineRule="auto"/>
              <w:jc w:val="center"/>
              <w:rPr>
                <w:ins w:id="1656" w:author="Author"/>
                <w:del w:id="1657" w:author="Author"/>
                <w:rFonts w:cs="Arial"/>
                <w:snapToGrid/>
                <w:sz w:val="16"/>
                <w:szCs w:val="16"/>
                <w:lang w:eastAsia="en-GB"/>
              </w:rPr>
            </w:pPr>
            <w:ins w:id="1658" w:author="Author">
              <w:del w:id="1659" w:author="Author">
                <w:r w:rsidRPr="00BA5591" w:rsidDel="00F9439B">
                  <w:rPr>
                    <w:rFonts w:cs="Arial"/>
                    <w:snapToGrid/>
                    <w:sz w:val="16"/>
                    <w:szCs w:val="16"/>
                    <w:lang w:eastAsia="en-GB"/>
                  </w:rPr>
                  <w:lastRenderedPageBreak/>
                  <w:delText xml:space="preserve">Import to Subtransmission connected </w:delText>
                </w:r>
                <w:r w:rsidRPr="00BA5591" w:rsidDel="00F9439B">
                  <w:rPr>
                    <w:rFonts w:cs="Arial"/>
                    <w:b/>
                    <w:bCs/>
                    <w:snapToGrid/>
                    <w:sz w:val="16"/>
                    <w:szCs w:val="16"/>
                    <w:lang w:eastAsia="en-GB"/>
                  </w:rPr>
                  <w:delText>Electricity Storage Plant</w:delText>
                </w:r>
                <w:r w:rsidRPr="00BA5591" w:rsidDel="00F9439B">
                  <w:rPr>
                    <w:rFonts w:cs="Arial"/>
                    <w:snapToGrid/>
                    <w:sz w:val="16"/>
                    <w:szCs w:val="16"/>
                    <w:lang w:eastAsia="en-GB"/>
                  </w:rPr>
                  <w:delText xml:space="preserve"> (MW) </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
          <w:p w14:paraId="4B38A027" w14:textId="0F6E0F36" w:rsidR="00BA5591" w:rsidRPr="00BA5591" w:rsidDel="00F9439B" w:rsidRDefault="00BA5591" w:rsidP="00BA5591">
            <w:pPr>
              <w:widowControl/>
              <w:spacing w:line="240" w:lineRule="auto"/>
              <w:jc w:val="center"/>
              <w:rPr>
                <w:ins w:id="1660" w:author="Author"/>
                <w:del w:id="1661" w:author="Author"/>
                <w:rFonts w:cs="Arial"/>
                <w:snapToGrid/>
                <w:sz w:val="16"/>
                <w:szCs w:val="16"/>
                <w:lang w:eastAsia="en-GB"/>
              </w:rPr>
            </w:pPr>
            <w:ins w:id="1662" w:author="Author">
              <w:del w:id="1663"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
          <w:p w14:paraId="5664C51E" w14:textId="0C4A35EE" w:rsidR="00BA5591" w:rsidRPr="00BA5591" w:rsidDel="00F9439B" w:rsidRDefault="00BA5591" w:rsidP="00BA5591">
            <w:pPr>
              <w:widowControl/>
              <w:spacing w:line="240" w:lineRule="auto"/>
              <w:jc w:val="center"/>
              <w:rPr>
                <w:ins w:id="1664" w:author="Author"/>
                <w:del w:id="1665" w:author="Author"/>
                <w:rFonts w:cs="Arial"/>
                <w:snapToGrid/>
                <w:color w:val="333399"/>
                <w:lang w:eastAsia="en-GB"/>
              </w:rPr>
            </w:pPr>
            <w:ins w:id="1666" w:author="Author">
              <w:del w:id="1667"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BFBFBF"/>
            <w:vAlign w:val="center"/>
          </w:tcPr>
          <w:p w14:paraId="72EAFEA4" w14:textId="16039E7D" w:rsidR="00BA5591" w:rsidRPr="00BA5591" w:rsidDel="00F9439B" w:rsidRDefault="00BA5591" w:rsidP="00BA5591">
            <w:pPr>
              <w:widowControl/>
              <w:spacing w:line="240" w:lineRule="auto"/>
              <w:jc w:val="center"/>
              <w:rPr>
                <w:ins w:id="1668" w:author="Author"/>
                <w:del w:id="1669" w:author="Author"/>
                <w:rFonts w:cs="Arial"/>
                <w:snapToGrid/>
                <w:color w:val="333399"/>
                <w:lang w:eastAsia="en-GB"/>
              </w:rPr>
            </w:pPr>
            <w:ins w:id="1670" w:author="Author">
              <w:del w:id="1671" w:author="Author">
                <w:r w:rsidRPr="00BA5591" w:rsidDel="00F9439B">
                  <w:rPr>
                    <w:rFonts w:cs="Arial"/>
                    <w:snapToGrid/>
                    <w:color w:val="333399"/>
                    <w:lang w:eastAsia="en-GB"/>
                  </w:rPr>
                  <w:delText>These values may be populated in due course following clarification of industry requirements.  At the present there is no requirement forecast the import from ES.</w:delText>
                </w:r>
              </w:del>
            </w:ins>
          </w:p>
        </w:tc>
        <w:tc>
          <w:tcPr>
            <w:tcW w:w="1779" w:type="dxa"/>
            <w:tcBorders>
              <w:top w:val="nil"/>
              <w:left w:val="nil"/>
              <w:bottom w:val="single" w:sz="4" w:space="0" w:color="auto"/>
              <w:right w:val="single" w:sz="8" w:space="0" w:color="auto"/>
            </w:tcBorders>
            <w:shd w:val="clear" w:color="auto" w:fill="auto"/>
            <w:vAlign w:val="center"/>
          </w:tcPr>
          <w:p w14:paraId="3C37C540" w14:textId="23E3EFA3" w:rsidR="00BA5591" w:rsidRPr="00BA5591" w:rsidDel="00F9439B" w:rsidRDefault="00BA5591" w:rsidP="00BA5591">
            <w:pPr>
              <w:widowControl/>
              <w:spacing w:line="240" w:lineRule="auto"/>
              <w:jc w:val="center"/>
              <w:rPr>
                <w:ins w:id="1672" w:author="Author"/>
                <w:del w:id="1673" w:author="Author"/>
                <w:rFonts w:cs="Arial"/>
                <w:b/>
                <w:bCs/>
                <w:snapToGrid/>
                <w:sz w:val="16"/>
                <w:szCs w:val="16"/>
                <w:lang w:eastAsia="en-GB"/>
              </w:rPr>
            </w:pPr>
            <w:ins w:id="1674" w:author="Author">
              <w:del w:id="1675"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
          <w:p w14:paraId="429702D7" w14:textId="7A6D0BF7" w:rsidR="00BA5591" w:rsidRPr="00BA5591" w:rsidDel="00F9439B" w:rsidRDefault="00BA5591" w:rsidP="00BA5591">
            <w:pPr>
              <w:widowControl/>
              <w:spacing w:line="240" w:lineRule="auto"/>
              <w:jc w:val="center"/>
              <w:rPr>
                <w:ins w:id="1676" w:author="Author"/>
                <w:del w:id="1677" w:author="Author"/>
                <w:rFonts w:cs="Arial"/>
                <w:b/>
                <w:bCs/>
                <w:snapToGrid/>
                <w:sz w:val="16"/>
                <w:szCs w:val="16"/>
                <w:lang w:eastAsia="en-GB"/>
              </w:rPr>
            </w:pPr>
          </w:p>
        </w:tc>
        <w:tc>
          <w:tcPr>
            <w:tcW w:w="956" w:type="dxa"/>
            <w:tcBorders>
              <w:top w:val="nil"/>
              <w:left w:val="nil"/>
              <w:bottom w:val="nil"/>
              <w:right w:val="nil"/>
            </w:tcBorders>
            <w:shd w:val="clear" w:color="auto" w:fill="auto"/>
            <w:noWrap/>
          </w:tcPr>
          <w:p w14:paraId="3654BCBC" w14:textId="4470F512" w:rsidR="00BA5591" w:rsidRPr="00BA5591" w:rsidDel="00F9439B" w:rsidRDefault="00BA5591" w:rsidP="00BA5591">
            <w:pPr>
              <w:widowControl/>
              <w:spacing w:line="240" w:lineRule="auto"/>
              <w:rPr>
                <w:ins w:id="1678" w:author="Author"/>
                <w:del w:id="1679" w:author="Author"/>
                <w:rFonts w:ascii="Times New Roman" w:hAnsi="Times New Roman"/>
                <w:snapToGrid/>
                <w:lang w:eastAsia="en-GB"/>
              </w:rPr>
            </w:pPr>
          </w:p>
        </w:tc>
      </w:tr>
      <w:tr w:rsidR="00F9439B" w:rsidRPr="00BA5591" w:rsidDel="00F9439B" w14:paraId="2F365E79" w14:textId="07BF033A" w:rsidTr="00F9439B">
        <w:trPr>
          <w:trHeight w:val="795"/>
          <w:ins w:id="1680" w:author="Author"/>
          <w:del w:id="1681" w:author="Author"/>
        </w:trPr>
        <w:tc>
          <w:tcPr>
            <w:tcW w:w="5648" w:type="dxa"/>
            <w:gridSpan w:val="2"/>
            <w:tcBorders>
              <w:top w:val="single" w:sz="8" w:space="0" w:color="auto"/>
              <w:left w:val="single" w:sz="8" w:space="0" w:color="auto"/>
              <w:bottom w:val="single" w:sz="8" w:space="0" w:color="auto"/>
              <w:right w:val="nil"/>
            </w:tcBorders>
            <w:shd w:val="clear" w:color="000000" w:fill="FFFFFF"/>
            <w:vAlign w:val="center"/>
          </w:tcPr>
          <w:p w14:paraId="0AB26015" w14:textId="2C2E877F" w:rsidR="00BA5591" w:rsidRPr="00BA5591" w:rsidDel="00F9439B" w:rsidRDefault="00BA5591" w:rsidP="00BA5591">
            <w:pPr>
              <w:widowControl/>
              <w:spacing w:line="240" w:lineRule="auto"/>
              <w:jc w:val="center"/>
              <w:rPr>
                <w:ins w:id="1682" w:author="Author"/>
                <w:del w:id="1683" w:author="Author"/>
                <w:rFonts w:cs="Arial"/>
                <w:snapToGrid/>
                <w:sz w:val="16"/>
                <w:szCs w:val="16"/>
                <w:lang w:eastAsia="en-GB"/>
              </w:rPr>
            </w:pPr>
            <w:ins w:id="1684" w:author="Author">
              <w:del w:id="1685" w:author="Author">
                <w:r w:rsidRPr="00BA5591" w:rsidDel="00F9439B">
                  <w:rPr>
                    <w:rFonts w:cs="Arial"/>
                    <w:snapToGrid/>
                    <w:sz w:val="16"/>
                    <w:szCs w:val="16"/>
                    <w:lang w:eastAsia="en-GB"/>
                  </w:rPr>
                  <w:delText xml:space="preserve">Import to  </w:delText>
                </w:r>
                <w:r w:rsidRPr="00BA5591" w:rsidDel="00F9439B">
                  <w:rPr>
                    <w:rFonts w:cs="Arial"/>
                    <w:b/>
                    <w:bCs/>
                    <w:snapToGrid/>
                    <w:sz w:val="16"/>
                    <w:szCs w:val="16"/>
                    <w:lang w:eastAsia="en-GB"/>
                  </w:rPr>
                  <w:delText>Electricity Storage Plant</w:delText>
                </w:r>
                <w:r w:rsidRPr="00BA5591" w:rsidDel="00F9439B">
                  <w:rPr>
                    <w:rFonts w:cs="Arial"/>
                    <w:snapToGrid/>
                    <w:sz w:val="16"/>
                    <w:szCs w:val="16"/>
                    <w:lang w:eastAsia="en-GB"/>
                  </w:rPr>
                  <w:delText xml:space="preserve"> connected below below the subtransmission voltage (MW) </w:delText>
                </w:r>
              </w:del>
            </w:ins>
          </w:p>
        </w:tc>
        <w:tc>
          <w:tcPr>
            <w:tcW w:w="1120" w:type="dxa"/>
            <w:tcBorders>
              <w:top w:val="nil"/>
              <w:left w:val="single" w:sz="8" w:space="0" w:color="auto"/>
              <w:bottom w:val="single" w:sz="8" w:space="0" w:color="auto"/>
              <w:right w:val="single" w:sz="4" w:space="0" w:color="auto"/>
            </w:tcBorders>
            <w:shd w:val="clear" w:color="000000" w:fill="FFFF99"/>
            <w:vAlign w:val="center"/>
          </w:tcPr>
          <w:p w14:paraId="781CAE50" w14:textId="1010E08A" w:rsidR="00BA5591" w:rsidRPr="00BA5591" w:rsidDel="00F9439B" w:rsidRDefault="00BA5591" w:rsidP="00BA5591">
            <w:pPr>
              <w:widowControl/>
              <w:spacing w:line="240" w:lineRule="auto"/>
              <w:jc w:val="center"/>
              <w:rPr>
                <w:ins w:id="1686" w:author="Author"/>
                <w:del w:id="1687" w:author="Author"/>
                <w:rFonts w:cs="Arial"/>
                <w:snapToGrid/>
                <w:sz w:val="16"/>
                <w:szCs w:val="16"/>
                <w:lang w:eastAsia="en-GB"/>
              </w:rPr>
            </w:pPr>
            <w:ins w:id="1688" w:author="Author">
              <w:del w:id="1689" w:author="Author">
                <w:r w:rsidRPr="00BA5591" w:rsidDel="00F9439B">
                  <w:rPr>
                    <w:rFonts w:cs="Arial"/>
                    <w:snapToGrid/>
                    <w:sz w:val="16"/>
                    <w:szCs w:val="16"/>
                    <w:lang w:eastAsia="en-GB"/>
                  </w:rPr>
                  <w:delText> </w:delText>
                </w:r>
              </w:del>
            </w:ins>
          </w:p>
        </w:tc>
        <w:tc>
          <w:tcPr>
            <w:tcW w:w="1500" w:type="dxa"/>
            <w:tcBorders>
              <w:top w:val="nil"/>
              <w:left w:val="nil"/>
              <w:bottom w:val="single" w:sz="8" w:space="0" w:color="auto"/>
              <w:right w:val="single" w:sz="4" w:space="0" w:color="auto"/>
            </w:tcBorders>
            <w:shd w:val="clear" w:color="000000" w:fill="BFBFBF"/>
            <w:vAlign w:val="center"/>
          </w:tcPr>
          <w:p w14:paraId="7F58251A" w14:textId="7282D9F5" w:rsidR="00BA5591" w:rsidRPr="00BA5591" w:rsidDel="00F9439B" w:rsidRDefault="00BA5591" w:rsidP="00BA5591">
            <w:pPr>
              <w:widowControl/>
              <w:spacing w:line="240" w:lineRule="auto"/>
              <w:jc w:val="center"/>
              <w:rPr>
                <w:ins w:id="1690" w:author="Author"/>
                <w:del w:id="1691" w:author="Author"/>
                <w:rFonts w:cs="Arial"/>
                <w:snapToGrid/>
                <w:color w:val="333399"/>
                <w:lang w:eastAsia="en-GB"/>
              </w:rPr>
            </w:pPr>
            <w:ins w:id="1692" w:author="Author">
              <w:del w:id="1693"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8" w:space="0" w:color="auto"/>
              <w:right w:val="single" w:sz="8" w:space="0" w:color="000000"/>
            </w:tcBorders>
            <w:shd w:val="clear" w:color="000000" w:fill="BFBFBF"/>
            <w:vAlign w:val="center"/>
          </w:tcPr>
          <w:p w14:paraId="739441F7" w14:textId="20F08551" w:rsidR="00BA5591" w:rsidRPr="00BA5591" w:rsidDel="00F9439B" w:rsidRDefault="00BA5591" w:rsidP="00BA5591">
            <w:pPr>
              <w:widowControl/>
              <w:spacing w:line="240" w:lineRule="auto"/>
              <w:jc w:val="center"/>
              <w:rPr>
                <w:ins w:id="1694" w:author="Author"/>
                <w:del w:id="1695" w:author="Author"/>
                <w:rFonts w:cs="Arial"/>
                <w:snapToGrid/>
                <w:color w:val="333399"/>
                <w:lang w:eastAsia="en-GB"/>
              </w:rPr>
            </w:pPr>
            <w:ins w:id="1696" w:author="Author">
              <w:del w:id="1697" w:author="Author">
                <w:r w:rsidRPr="00BA5591" w:rsidDel="00F9439B">
                  <w:rPr>
                    <w:rFonts w:cs="Arial"/>
                    <w:snapToGrid/>
                    <w:color w:val="333399"/>
                    <w:lang w:eastAsia="en-GB"/>
                  </w:rPr>
                  <w:delText>These values may be populated in due course following clarification of industry requirements.  At the present there is no requirement forecast the import from ES.</w:delText>
                </w:r>
              </w:del>
            </w:ins>
          </w:p>
        </w:tc>
        <w:tc>
          <w:tcPr>
            <w:tcW w:w="1779" w:type="dxa"/>
            <w:tcBorders>
              <w:top w:val="nil"/>
              <w:left w:val="nil"/>
              <w:bottom w:val="single" w:sz="8" w:space="0" w:color="auto"/>
              <w:right w:val="single" w:sz="8" w:space="0" w:color="auto"/>
            </w:tcBorders>
            <w:shd w:val="clear" w:color="auto" w:fill="auto"/>
            <w:vAlign w:val="center"/>
          </w:tcPr>
          <w:p w14:paraId="19B393C0" w14:textId="46372AE6" w:rsidR="00BA5591" w:rsidRPr="00BA5591" w:rsidDel="00F9439B" w:rsidRDefault="00BA5591" w:rsidP="00BA5591">
            <w:pPr>
              <w:widowControl/>
              <w:spacing w:line="240" w:lineRule="auto"/>
              <w:jc w:val="center"/>
              <w:rPr>
                <w:ins w:id="1698" w:author="Author"/>
                <w:del w:id="1699" w:author="Author"/>
                <w:rFonts w:cs="Arial"/>
                <w:b/>
                <w:bCs/>
                <w:snapToGrid/>
                <w:sz w:val="16"/>
                <w:szCs w:val="16"/>
                <w:lang w:eastAsia="en-GB"/>
              </w:rPr>
            </w:pPr>
            <w:ins w:id="1700" w:author="Author">
              <w:del w:id="1701"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tcPr>
          <w:p w14:paraId="1937D956" w14:textId="4D75956B" w:rsidR="00BA5591" w:rsidRPr="00BA5591" w:rsidDel="00F9439B" w:rsidRDefault="00BA5591" w:rsidP="00BA5591">
            <w:pPr>
              <w:widowControl/>
              <w:spacing w:line="240" w:lineRule="auto"/>
              <w:jc w:val="center"/>
              <w:rPr>
                <w:ins w:id="1702" w:author="Author"/>
                <w:del w:id="1703" w:author="Author"/>
                <w:rFonts w:cs="Arial"/>
                <w:b/>
                <w:bCs/>
                <w:snapToGrid/>
                <w:sz w:val="16"/>
                <w:szCs w:val="16"/>
                <w:lang w:eastAsia="en-GB"/>
              </w:rPr>
            </w:pPr>
          </w:p>
        </w:tc>
        <w:tc>
          <w:tcPr>
            <w:tcW w:w="956" w:type="dxa"/>
            <w:tcBorders>
              <w:top w:val="nil"/>
              <w:left w:val="nil"/>
              <w:bottom w:val="nil"/>
              <w:right w:val="nil"/>
            </w:tcBorders>
            <w:shd w:val="clear" w:color="auto" w:fill="auto"/>
            <w:noWrap/>
          </w:tcPr>
          <w:p w14:paraId="0E996EA5" w14:textId="32F1F7DF" w:rsidR="00BA5591" w:rsidRPr="00BA5591" w:rsidDel="00F9439B" w:rsidRDefault="00BA5591" w:rsidP="00BA5591">
            <w:pPr>
              <w:widowControl/>
              <w:spacing w:line="240" w:lineRule="auto"/>
              <w:jc w:val="right"/>
              <w:rPr>
                <w:ins w:id="1704" w:author="Author"/>
                <w:del w:id="1705" w:author="Author"/>
                <w:rFonts w:ascii="Times New Roman" w:hAnsi="Times New Roman"/>
                <w:snapToGrid/>
                <w:lang w:eastAsia="en-GB"/>
              </w:rPr>
            </w:pPr>
          </w:p>
        </w:tc>
      </w:tr>
      <w:tr w:rsidR="00F9439B" w:rsidRPr="00BA5591" w:rsidDel="00F9439B" w14:paraId="7E0643BC" w14:textId="60C9D2A5" w:rsidTr="00F9439B">
        <w:trPr>
          <w:trHeight w:val="255"/>
          <w:ins w:id="1706" w:author="Author"/>
          <w:del w:id="1707" w:author="Author"/>
        </w:trPr>
        <w:tc>
          <w:tcPr>
            <w:tcW w:w="1648" w:type="dxa"/>
            <w:tcBorders>
              <w:top w:val="nil"/>
              <w:left w:val="nil"/>
              <w:bottom w:val="nil"/>
              <w:right w:val="nil"/>
            </w:tcBorders>
            <w:shd w:val="clear" w:color="auto" w:fill="auto"/>
            <w:noWrap/>
            <w:vAlign w:val="bottom"/>
          </w:tcPr>
          <w:p w14:paraId="53D31A14" w14:textId="45EB7A0C" w:rsidR="00BA5591" w:rsidRPr="00BA5591" w:rsidDel="00F9439B" w:rsidRDefault="00BA5591" w:rsidP="00BA5591">
            <w:pPr>
              <w:widowControl/>
              <w:spacing w:line="240" w:lineRule="auto"/>
              <w:jc w:val="right"/>
              <w:rPr>
                <w:ins w:id="1708" w:author="Author"/>
                <w:del w:id="1709"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
          <w:p w14:paraId="649C4E1A" w14:textId="75B5FE1D" w:rsidR="00BA5591" w:rsidRPr="00BA5591" w:rsidDel="00F9439B" w:rsidRDefault="00BA5591" w:rsidP="00BA5591">
            <w:pPr>
              <w:widowControl/>
              <w:spacing w:line="240" w:lineRule="auto"/>
              <w:rPr>
                <w:ins w:id="1710" w:author="Author"/>
                <w:del w:id="1711" w:author="Author"/>
                <w:rFonts w:ascii="Times New Roman" w:hAnsi="Times New Roman"/>
                <w:snapToGrid/>
                <w:lang w:eastAsia="en-GB"/>
              </w:rPr>
            </w:pPr>
          </w:p>
        </w:tc>
        <w:tc>
          <w:tcPr>
            <w:tcW w:w="1120" w:type="dxa"/>
            <w:tcBorders>
              <w:top w:val="nil"/>
              <w:left w:val="nil"/>
              <w:bottom w:val="nil"/>
              <w:right w:val="nil"/>
            </w:tcBorders>
            <w:shd w:val="clear" w:color="auto" w:fill="auto"/>
            <w:noWrap/>
            <w:vAlign w:val="bottom"/>
          </w:tcPr>
          <w:p w14:paraId="5B6D174E" w14:textId="61E2A3FB" w:rsidR="00BA5591" w:rsidRPr="00BA5591" w:rsidDel="00F9439B" w:rsidRDefault="00BA5591" w:rsidP="00BA5591">
            <w:pPr>
              <w:widowControl/>
              <w:spacing w:line="240" w:lineRule="auto"/>
              <w:rPr>
                <w:ins w:id="1712" w:author="Author"/>
                <w:del w:id="1713" w:author="Author"/>
                <w:rFonts w:ascii="Times New Roman" w:hAnsi="Times New Roman"/>
                <w:snapToGrid/>
                <w:lang w:eastAsia="en-GB"/>
              </w:rPr>
            </w:pPr>
          </w:p>
        </w:tc>
        <w:tc>
          <w:tcPr>
            <w:tcW w:w="1500" w:type="dxa"/>
            <w:tcBorders>
              <w:top w:val="nil"/>
              <w:left w:val="nil"/>
              <w:bottom w:val="nil"/>
              <w:right w:val="nil"/>
            </w:tcBorders>
            <w:shd w:val="clear" w:color="auto" w:fill="auto"/>
            <w:noWrap/>
            <w:vAlign w:val="bottom"/>
          </w:tcPr>
          <w:p w14:paraId="0323FFB4" w14:textId="4EB9C15B" w:rsidR="00BA5591" w:rsidRPr="00BA5591" w:rsidDel="00F9439B" w:rsidRDefault="00BA5591" w:rsidP="00BA5591">
            <w:pPr>
              <w:widowControl/>
              <w:spacing w:line="240" w:lineRule="auto"/>
              <w:rPr>
                <w:ins w:id="1714" w:author="Author"/>
                <w:del w:id="1715"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
          <w:p w14:paraId="1715533E" w14:textId="473B8C7C" w:rsidR="00BA5591" w:rsidRPr="00BA5591" w:rsidDel="00F9439B" w:rsidRDefault="00BA5591" w:rsidP="00BA5591">
            <w:pPr>
              <w:widowControl/>
              <w:spacing w:line="240" w:lineRule="auto"/>
              <w:rPr>
                <w:ins w:id="1716" w:author="Author"/>
                <w:del w:id="1717"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
          <w:p w14:paraId="28272381" w14:textId="52895560" w:rsidR="00BA5591" w:rsidRPr="00BA5591" w:rsidDel="00F9439B" w:rsidRDefault="00BA5591" w:rsidP="00BA5591">
            <w:pPr>
              <w:widowControl/>
              <w:spacing w:line="240" w:lineRule="auto"/>
              <w:rPr>
                <w:ins w:id="1718" w:author="Author"/>
                <w:del w:id="1719"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
          <w:p w14:paraId="0089DC44" w14:textId="799D2607" w:rsidR="00BA5591" w:rsidRPr="00BA5591" w:rsidDel="00F9439B" w:rsidRDefault="00BA5591" w:rsidP="00BA5591">
            <w:pPr>
              <w:widowControl/>
              <w:spacing w:line="240" w:lineRule="auto"/>
              <w:jc w:val="center"/>
              <w:rPr>
                <w:ins w:id="1720" w:author="Author"/>
                <w:del w:id="1721"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
          <w:p w14:paraId="43D3CC5C" w14:textId="1CC8D8CD" w:rsidR="00BA5591" w:rsidRPr="00BA5591" w:rsidDel="00F9439B" w:rsidRDefault="00BA5591" w:rsidP="00BA5591">
            <w:pPr>
              <w:widowControl/>
              <w:spacing w:line="240" w:lineRule="auto"/>
              <w:jc w:val="center"/>
              <w:rPr>
                <w:ins w:id="1722" w:author="Author"/>
                <w:del w:id="1723"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
          <w:p w14:paraId="2F53ACFB" w14:textId="6031E67F" w:rsidR="00BA5591" w:rsidRPr="00BA5591" w:rsidDel="00F9439B" w:rsidRDefault="00BA5591" w:rsidP="00BA5591">
            <w:pPr>
              <w:widowControl/>
              <w:spacing w:line="240" w:lineRule="auto"/>
              <w:jc w:val="center"/>
              <w:rPr>
                <w:ins w:id="1724" w:author="Author"/>
                <w:del w:id="1725"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
          <w:p w14:paraId="381FEA08" w14:textId="75646E8D" w:rsidR="00BA5591" w:rsidRPr="00BA5591" w:rsidDel="00F9439B" w:rsidRDefault="00BA5591" w:rsidP="00BA5591">
            <w:pPr>
              <w:widowControl/>
              <w:spacing w:line="240" w:lineRule="auto"/>
              <w:jc w:val="center"/>
              <w:rPr>
                <w:ins w:id="1726" w:author="Author"/>
                <w:del w:id="172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3B620E5F" w14:textId="28F1FDF3" w:rsidR="00BA5591" w:rsidRPr="00BA5591" w:rsidDel="00F9439B" w:rsidRDefault="00BA5591" w:rsidP="00BA5591">
            <w:pPr>
              <w:widowControl/>
              <w:spacing w:line="240" w:lineRule="auto"/>
              <w:jc w:val="center"/>
              <w:rPr>
                <w:ins w:id="1728" w:author="Author"/>
                <w:del w:id="172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3BCE27B5" w14:textId="66A82E50" w:rsidR="00BA5591" w:rsidRPr="00BA5591" w:rsidDel="00F9439B" w:rsidRDefault="00BA5591" w:rsidP="00BA5591">
            <w:pPr>
              <w:widowControl/>
              <w:spacing w:line="240" w:lineRule="auto"/>
              <w:jc w:val="center"/>
              <w:rPr>
                <w:ins w:id="1730" w:author="Author"/>
                <w:del w:id="173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6ED61262" w14:textId="5D05A780" w:rsidR="00BA5591" w:rsidRPr="00BA5591" w:rsidDel="00F9439B" w:rsidRDefault="00BA5591" w:rsidP="00BA5591">
            <w:pPr>
              <w:widowControl/>
              <w:spacing w:line="240" w:lineRule="auto"/>
              <w:jc w:val="center"/>
              <w:rPr>
                <w:ins w:id="1732" w:author="Author"/>
                <w:del w:id="173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258C2C52" w14:textId="3CF7BDAE" w:rsidR="00BA5591" w:rsidRPr="00BA5591" w:rsidDel="00F9439B" w:rsidRDefault="00BA5591" w:rsidP="00BA5591">
            <w:pPr>
              <w:widowControl/>
              <w:spacing w:line="240" w:lineRule="auto"/>
              <w:jc w:val="center"/>
              <w:rPr>
                <w:ins w:id="1734" w:author="Author"/>
                <w:del w:id="1735"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
          <w:p w14:paraId="0D8CFCDD" w14:textId="0734906F" w:rsidR="00BA5591" w:rsidRPr="00BA5591" w:rsidDel="00F9439B" w:rsidRDefault="00BA5591" w:rsidP="00BA5591">
            <w:pPr>
              <w:widowControl/>
              <w:spacing w:line="240" w:lineRule="auto"/>
              <w:jc w:val="center"/>
              <w:rPr>
                <w:ins w:id="1736" w:author="Author"/>
                <w:del w:id="1737"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
          <w:p w14:paraId="74CD712A" w14:textId="0695AC19" w:rsidR="00BA5591" w:rsidRPr="00BA5591" w:rsidDel="00F9439B" w:rsidRDefault="00BA5591" w:rsidP="00BA5591">
            <w:pPr>
              <w:widowControl/>
              <w:spacing w:line="240" w:lineRule="auto"/>
              <w:jc w:val="center"/>
              <w:rPr>
                <w:ins w:id="1738" w:author="Author"/>
                <w:del w:id="1739"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
          <w:p w14:paraId="087B5205" w14:textId="36F7F048" w:rsidR="00BA5591" w:rsidRPr="00BA5591" w:rsidDel="00F9439B" w:rsidRDefault="00BA5591" w:rsidP="00BA5591">
            <w:pPr>
              <w:widowControl/>
              <w:spacing w:line="240" w:lineRule="auto"/>
              <w:jc w:val="center"/>
              <w:rPr>
                <w:ins w:id="1740" w:author="Author"/>
                <w:del w:id="1741" w:author="Author"/>
                <w:rFonts w:ascii="Times New Roman" w:hAnsi="Times New Roman"/>
                <w:snapToGrid/>
                <w:lang w:eastAsia="en-GB"/>
              </w:rPr>
            </w:pPr>
          </w:p>
        </w:tc>
      </w:tr>
      <w:tr w:rsidR="003C3141" w:rsidRPr="00BA5591" w:rsidDel="00F9439B" w14:paraId="4F5FB4F1" w14:textId="2839BBC3" w:rsidTr="00F9439B">
        <w:trPr>
          <w:trHeight w:val="270"/>
          <w:ins w:id="1742" w:author="Author"/>
          <w:del w:id="1743" w:author="Author"/>
          <w:trPrChange w:id="1744" w:author="Author">
            <w:trPr>
              <w:trHeight w:val="270"/>
            </w:trPr>
          </w:trPrChange>
        </w:trPr>
        <w:tc>
          <w:tcPr>
            <w:tcW w:w="1648" w:type="dxa"/>
            <w:tcBorders>
              <w:top w:val="single" w:sz="4" w:space="0" w:color="auto"/>
              <w:left w:val="single" w:sz="4" w:space="0" w:color="auto"/>
              <w:bottom w:val="single" w:sz="8" w:space="0" w:color="auto"/>
              <w:right w:val="single" w:sz="4" w:space="0" w:color="auto"/>
            </w:tcBorders>
            <w:shd w:val="clear" w:color="000000" w:fill="FFCC99"/>
            <w:vAlign w:val="center"/>
            <w:tcPrChange w:id="1745" w:author="Author">
              <w:tcPr>
                <w:tcW w:w="1648" w:type="dxa"/>
                <w:tcBorders>
                  <w:top w:val="single" w:sz="4" w:space="0" w:color="auto"/>
                  <w:left w:val="single" w:sz="4" w:space="0" w:color="auto"/>
                  <w:bottom w:val="single" w:sz="8" w:space="0" w:color="auto"/>
                  <w:right w:val="single" w:sz="4" w:space="0" w:color="auto"/>
                </w:tcBorders>
                <w:shd w:val="clear" w:color="000000" w:fill="FFCC99"/>
                <w:vAlign w:val="center"/>
              </w:tcPr>
            </w:tcPrChange>
          </w:tcPr>
          <w:p w14:paraId="51616CCC" w14:textId="39A2F1A3" w:rsidR="00BA5591" w:rsidRPr="00BA5591" w:rsidDel="00F9439B" w:rsidRDefault="00BA5591" w:rsidP="00BA5591">
            <w:pPr>
              <w:widowControl/>
              <w:spacing w:line="240" w:lineRule="auto"/>
              <w:jc w:val="center"/>
              <w:rPr>
                <w:ins w:id="1746" w:author="Author"/>
                <w:del w:id="1747" w:author="Author"/>
                <w:rFonts w:cs="Arial"/>
                <w:snapToGrid/>
                <w:lang w:eastAsia="en-GB"/>
              </w:rPr>
            </w:pPr>
            <w:ins w:id="1748" w:author="Author">
              <w:del w:id="1749" w:author="Author">
                <w:r w:rsidRPr="00BA5591" w:rsidDel="00F9439B">
                  <w:rPr>
                    <w:rFonts w:cs="Arial"/>
                    <w:snapToGrid/>
                    <w:lang w:eastAsia="en-GB"/>
                  </w:rPr>
                  <w:delText> </w:delText>
                </w:r>
              </w:del>
            </w:ins>
          </w:p>
        </w:tc>
        <w:tc>
          <w:tcPr>
            <w:tcW w:w="4000" w:type="dxa"/>
            <w:tcBorders>
              <w:top w:val="nil"/>
              <w:left w:val="nil"/>
              <w:bottom w:val="nil"/>
              <w:right w:val="nil"/>
            </w:tcBorders>
            <w:shd w:val="clear" w:color="auto" w:fill="auto"/>
            <w:noWrap/>
            <w:vAlign w:val="bottom"/>
            <w:tcPrChange w:id="1750" w:author="Author">
              <w:tcPr>
                <w:tcW w:w="4000" w:type="dxa"/>
                <w:tcBorders>
                  <w:top w:val="nil"/>
                  <w:left w:val="nil"/>
                  <w:bottom w:val="nil"/>
                  <w:right w:val="nil"/>
                </w:tcBorders>
                <w:shd w:val="clear" w:color="auto" w:fill="auto"/>
                <w:noWrap/>
                <w:vAlign w:val="bottom"/>
              </w:tcPr>
            </w:tcPrChange>
          </w:tcPr>
          <w:p w14:paraId="21979E5C" w14:textId="3B1CD10F" w:rsidR="00BA5591" w:rsidRPr="00BA5591" w:rsidDel="00F9439B" w:rsidRDefault="00BA5591" w:rsidP="00BA5591">
            <w:pPr>
              <w:widowControl/>
              <w:spacing w:line="240" w:lineRule="auto"/>
              <w:rPr>
                <w:ins w:id="1751" w:author="Author"/>
                <w:del w:id="1752" w:author="Author"/>
                <w:rFonts w:cs="Arial"/>
                <w:snapToGrid/>
                <w:lang w:eastAsia="en-GB"/>
              </w:rPr>
            </w:pPr>
            <w:ins w:id="1753" w:author="Author">
              <w:del w:id="1754" w:author="Author">
                <w:r w:rsidRPr="00BA5591" w:rsidDel="00F9439B">
                  <w:rPr>
                    <w:rFonts w:cs="Arial"/>
                    <w:snapToGrid/>
                    <w:lang w:eastAsia="en-GB"/>
                  </w:rPr>
                  <w:delText>Provided by NGESO</w:delText>
                </w:r>
              </w:del>
            </w:ins>
          </w:p>
        </w:tc>
        <w:tc>
          <w:tcPr>
            <w:tcW w:w="1120" w:type="dxa"/>
            <w:tcBorders>
              <w:top w:val="nil"/>
              <w:left w:val="nil"/>
              <w:bottom w:val="nil"/>
              <w:right w:val="nil"/>
            </w:tcBorders>
            <w:shd w:val="clear" w:color="auto" w:fill="auto"/>
            <w:noWrap/>
            <w:vAlign w:val="bottom"/>
            <w:tcPrChange w:id="1755" w:author="Author">
              <w:tcPr>
                <w:tcW w:w="1120" w:type="dxa"/>
                <w:tcBorders>
                  <w:top w:val="nil"/>
                  <w:left w:val="nil"/>
                  <w:bottom w:val="nil"/>
                  <w:right w:val="nil"/>
                </w:tcBorders>
                <w:shd w:val="clear" w:color="auto" w:fill="auto"/>
                <w:noWrap/>
                <w:vAlign w:val="bottom"/>
              </w:tcPr>
            </w:tcPrChange>
          </w:tcPr>
          <w:p w14:paraId="50A2F781" w14:textId="5B8CF3EE" w:rsidR="00BA5591" w:rsidRPr="00BA5591" w:rsidDel="00F9439B" w:rsidRDefault="00BA5591" w:rsidP="00BA5591">
            <w:pPr>
              <w:widowControl/>
              <w:spacing w:line="240" w:lineRule="auto"/>
              <w:rPr>
                <w:ins w:id="1756" w:author="Author"/>
                <w:del w:id="1757" w:author="Author"/>
                <w:rFonts w:cs="Arial"/>
                <w:snapToGrid/>
                <w:lang w:eastAsia="en-GB"/>
              </w:rPr>
            </w:pPr>
          </w:p>
        </w:tc>
        <w:tc>
          <w:tcPr>
            <w:tcW w:w="1500" w:type="dxa"/>
            <w:tcBorders>
              <w:top w:val="nil"/>
              <w:left w:val="nil"/>
              <w:bottom w:val="nil"/>
              <w:right w:val="nil"/>
            </w:tcBorders>
            <w:shd w:val="clear" w:color="auto" w:fill="auto"/>
            <w:noWrap/>
            <w:vAlign w:val="bottom"/>
            <w:tcPrChange w:id="1758" w:author="Author">
              <w:tcPr>
                <w:tcW w:w="1500" w:type="dxa"/>
                <w:tcBorders>
                  <w:top w:val="nil"/>
                  <w:left w:val="nil"/>
                  <w:bottom w:val="nil"/>
                  <w:right w:val="nil"/>
                </w:tcBorders>
                <w:shd w:val="clear" w:color="auto" w:fill="auto"/>
                <w:noWrap/>
                <w:vAlign w:val="bottom"/>
              </w:tcPr>
            </w:tcPrChange>
          </w:tcPr>
          <w:p w14:paraId="16FDDFAA" w14:textId="4976D63D" w:rsidR="00BA5591" w:rsidRPr="00BA5591" w:rsidDel="00F9439B" w:rsidRDefault="00BA5591" w:rsidP="00BA5591">
            <w:pPr>
              <w:widowControl/>
              <w:spacing w:line="240" w:lineRule="auto"/>
              <w:rPr>
                <w:ins w:id="1759" w:author="Author"/>
                <w:del w:id="1760"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Change w:id="1761" w:author="Author">
              <w:tcPr>
                <w:tcW w:w="1040" w:type="dxa"/>
                <w:tcBorders>
                  <w:top w:val="nil"/>
                  <w:left w:val="nil"/>
                  <w:bottom w:val="nil"/>
                  <w:right w:val="nil"/>
                </w:tcBorders>
                <w:shd w:val="clear" w:color="auto" w:fill="auto"/>
                <w:noWrap/>
                <w:vAlign w:val="bottom"/>
              </w:tcPr>
            </w:tcPrChange>
          </w:tcPr>
          <w:p w14:paraId="247A4165" w14:textId="6F05C7C3" w:rsidR="00BA5591" w:rsidRPr="00BA5591" w:rsidDel="00F9439B" w:rsidRDefault="00BA5591" w:rsidP="00BA5591">
            <w:pPr>
              <w:widowControl/>
              <w:spacing w:line="240" w:lineRule="auto"/>
              <w:rPr>
                <w:ins w:id="1762" w:author="Author"/>
                <w:del w:id="1763"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Change w:id="1764" w:author="Author">
              <w:tcPr>
                <w:tcW w:w="1030" w:type="dxa"/>
                <w:tcBorders>
                  <w:top w:val="nil"/>
                  <w:left w:val="nil"/>
                  <w:bottom w:val="nil"/>
                  <w:right w:val="nil"/>
                </w:tcBorders>
                <w:shd w:val="clear" w:color="auto" w:fill="auto"/>
                <w:noWrap/>
                <w:vAlign w:val="center"/>
              </w:tcPr>
            </w:tcPrChange>
          </w:tcPr>
          <w:p w14:paraId="012B81DB" w14:textId="4BCD695E" w:rsidR="00BA5591" w:rsidRPr="00BA5591" w:rsidDel="00F9439B" w:rsidRDefault="00BA5591" w:rsidP="00BA5591">
            <w:pPr>
              <w:widowControl/>
              <w:spacing w:line="240" w:lineRule="auto"/>
              <w:rPr>
                <w:ins w:id="1765" w:author="Author"/>
                <w:del w:id="1766"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Change w:id="1767" w:author="Author">
              <w:tcPr>
                <w:tcW w:w="1012" w:type="dxa"/>
                <w:tcBorders>
                  <w:top w:val="nil"/>
                  <w:left w:val="nil"/>
                  <w:bottom w:val="nil"/>
                  <w:right w:val="nil"/>
                </w:tcBorders>
                <w:shd w:val="clear" w:color="auto" w:fill="auto"/>
                <w:noWrap/>
                <w:vAlign w:val="center"/>
              </w:tcPr>
            </w:tcPrChange>
          </w:tcPr>
          <w:p w14:paraId="7D2170F1" w14:textId="225019C9" w:rsidR="00BA5591" w:rsidRPr="00BA5591" w:rsidDel="00F9439B" w:rsidRDefault="00BA5591" w:rsidP="00BA5591">
            <w:pPr>
              <w:widowControl/>
              <w:spacing w:line="240" w:lineRule="auto"/>
              <w:jc w:val="center"/>
              <w:rPr>
                <w:ins w:id="1768" w:author="Author"/>
                <w:del w:id="1769"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1770" w:author="Author">
              <w:tcPr>
                <w:tcW w:w="993" w:type="dxa"/>
                <w:tcBorders>
                  <w:top w:val="nil"/>
                  <w:left w:val="nil"/>
                  <w:bottom w:val="nil"/>
                  <w:right w:val="nil"/>
                </w:tcBorders>
                <w:shd w:val="clear" w:color="auto" w:fill="auto"/>
                <w:noWrap/>
                <w:vAlign w:val="center"/>
              </w:tcPr>
            </w:tcPrChange>
          </w:tcPr>
          <w:p w14:paraId="06F6CB36" w14:textId="75F9F74D" w:rsidR="00BA5591" w:rsidRPr="00BA5591" w:rsidDel="00F9439B" w:rsidRDefault="00BA5591" w:rsidP="00BA5591">
            <w:pPr>
              <w:widowControl/>
              <w:spacing w:line="240" w:lineRule="auto"/>
              <w:jc w:val="center"/>
              <w:rPr>
                <w:ins w:id="1771" w:author="Author"/>
                <w:del w:id="1772"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1773" w:author="Author">
              <w:tcPr>
                <w:tcW w:w="1036" w:type="dxa"/>
                <w:tcBorders>
                  <w:top w:val="nil"/>
                  <w:left w:val="nil"/>
                  <w:bottom w:val="nil"/>
                  <w:right w:val="nil"/>
                </w:tcBorders>
                <w:shd w:val="clear" w:color="auto" w:fill="auto"/>
                <w:noWrap/>
                <w:vAlign w:val="center"/>
              </w:tcPr>
            </w:tcPrChange>
          </w:tcPr>
          <w:p w14:paraId="44DE86CC" w14:textId="11914986" w:rsidR="00BA5591" w:rsidRPr="00BA5591" w:rsidDel="00F9439B" w:rsidRDefault="00BA5591" w:rsidP="00BA5591">
            <w:pPr>
              <w:widowControl/>
              <w:spacing w:line="240" w:lineRule="auto"/>
              <w:jc w:val="center"/>
              <w:rPr>
                <w:ins w:id="1774" w:author="Author"/>
                <w:del w:id="1775"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1776" w:author="Author">
              <w:tcPr>
                <w:tcW w:w="1009" w:type="dxa"/>
                <w:tcBorders>
                  <w:top w:val="nil"/>
                  <w:left w:val="nil"/>
                  <w:bottom w:val="nil"/>
                  <w:right w:val="nil"/>
                </w:tcBorders>
                <w:shd w:val="clear" w:color="auto" w:fill="auto"/>
                <w:noWrap/>
                <w:vAlign w:val="center"/>
              </w:tcPr>
            </w:tcPrChange>
          </w:tcPr>
          <w:p w14:paraId="27E61215" w14:textId="0DBE5999" w:rsidR="00BA5591" w:rsidRPr="00BA5591" w:rsidDel="00F9439B" w:rsidRDefault="00BA5591" w:rsidP="00BA5591">
            <w:pPr>
              <w:widowControl/>
              <w:spacing w:line="240" w:lineRule="auto"/>
              <w:jc w:val="center"/>
              <w:rPr>
                <w:ins w:id="1777" w:author="Author"/>
                <w:del w:id="1778"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779" w:author="Author">
              <w:tcPr>
                <w:tcW w:w="990" w:type="dxa"/>
                <w:tcBorders>
                  <w:top w:val="nil"/>
                  <w:left w:val="nil"/>
                  <w:bottom w:val="nil"/>
                  <w:right w:val="nil"/>
                </w:tcBorders>
                <w:shd w:val="clear" w:color="auto" w:fill="auto"/>
                <w:noWrap/>
                <w:vAlign w:val="center"/>
              </w:tcPr>
            </w:tcPrChange>
          </w:tcPr>
          <w:p w14:paraId="40507E87" w14:textId="5A7FF3BC" w:rsidR="00BA5591" w:rsidRPr="00BA5591" w:rsidDel="00F9439B" w:rsidRDefault="00BA5591" w:rsidP="00BA5591">
            <w:pPr>
              <w:widowControl/>
              <w:spacing w:line="240" w:lineRule="auto"/>
              <w:jc w:val="center"/>
              <w:rPr>
                <w:ins w:id="1780" w:author="Author"/>
                <w:del w:id="178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782" w:author="Author">
              <w:tcPr>
                <w:tcW w:w="990" w:type="dxa"/>
                <w:tcBorders>
                  <w:top w:val="nil"/>
                  <w:left w:val="nil"/>
                  <w:bottom w:val="nil"/>
                  <w:right w:val="nil"/>
                </w:tcBorders>
                <w:shd w:val="clear" w:color="auto" w:fill="auto"/>
                <w:noWrap/>
                <w:vAlign w:val="center"/>
              </w:tcPr>
            </w:tcPrChange>
          </w:tcPr>
          <w:p w14:paraId="6B12E525" w14:textId="79B65321" w:rsidR="00BA5591" w:rsidRPr="00BA5591" w:rsidDel="00F9439B" w:rsidRDefault="00BA5591" w:rsidP="00BA5591">
            <w:pPr>
              <w:widowControl/>
              <w:spacing w:line="240" w:lineRule="auto"/>
              <w:jc w:val="center"/>
              <w:rPr>
                <w:ins w:id="1783" w:author="Author"/>
                <w:del w:id="1784"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785" w:author="Author">
              <w:tcPr>
                <w:tcW w:w="990" w:type="dxa"/>
                <w:tcBorders>
                  <w:top w:val="nil"/>
                  <w:left w:val="nil"/>
                  <w:bottom w:val="nil"/>
                  <w:right w:val="nil"/>
                </w:tcBorders>
                <w:shd w:val="clear" w:color="auto" w:fill="auto"/>
                <w:noWrap/>
                <w:vAlign w:val="center"/>
              </w:tcPr>
            </w:tcPrChange>
          </w:tcPr>
          <w:p w14:paraId="4EEDB00E" w14:textId="629FFF0A" w:rsidR="00BA5591" w:rsidRPr="00BA5591" w:rsidDel="00F9439B" w:rsidRDefault="00BA5591" w:rsidP="00BA5591">
            <w:pPr>
              <w:widowControl/>
              <w:spacing w:line="240" w:lineRule="auto"/>
              <w:jc w:val="center"/>
              <w:rPr>
                <w:ins w:id="1786" w:author="Author"/>
                <w:del w:id="178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788" w:author="Author">
              <w:tcPr>
                <w:tcW w:w="990" w:type="dxa"/>
                <w:tcBorders>
                  <w:top w:val="nil"/>
                  <w:left w:val="nil"/>
                  <w:bottom w:val="nil"/>
                  <w:right w:val="nil"/>
                </w:tcBorders>
                <w:shd w:val="clear" w:color="auto" w:fill="auto"/>
                <w:noWrap/>
                <w:vAlign w:val="center"/>
              </w:tcPr>
            </w:tcPrChange>
          </w:tcPr>
          <w:p w14:paraId="0F87ED6B" w14:textId="2F080BC2" w:rsidR="00BA5591" w:rsidRPr="00BA5591" w:rsidDel="00F9439B" w:rsidRDefault="00BA5591" w:rsidP="00BA5591">
            <w:pPr>
              <w:widowControl/>
              <w:spacing w:line="240" w:lineRule="auto"/>
              <w:jc w:val="center"/>
              <w:rPr>
                <w:ins w:id="1789" w:author="Author"/>
                <w:del w:id="1790"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1791" w:author="Author">
              <w:tcPr>
                <w:tcW w:w="1779" w:type="dxa"/>
                <w:tcBorders>
                  <w:top w:val="nil"/>
                  <w:left w:val="nil"/>
                  <w:bottom w:val="nil"/>
                  <w:right w:val="nil"/>
                </w:tcBorders>
                <w:shd w:val="clear" w:color="auto" w:fill="auto"/>
                <w:noWrap/>
                <w:vAlign w:val="center"/>
              </w:tcPr>
            </w:tcPrChange>
          </w:tcPr>
          <w:p w14:paraId="6CABDDA9" w14:textId="62B7E53F" w:rsidR="00BA5591" w:rsidRPr="00BA5591" w:rsidDel="00F9439B" w:rsidRDefault="00BA5591" w:rsidP="00BA5591">
            <w:pPr>
              <w:widowControl/>
              <w:spacing w:line="240" w:lineRule="auto"/>
              <w:jc w:val="center"/>
              <w:rPr>
                <w:ins w:id="1792" w:author="Author"/>
                <w:del w:id="1793"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1794" w:author="Author">
              <w:tcPr>
                <w:tcW w:w="317" w:type="dxa"/>
                <w:tcBorders>
                  <w:top w:val="nil"/>
                  <w:left w:val="nil"/>
                  <w:bottom w:val="nil"/>
                  <w:right w:val="nil"/>
                </w:tcBorders>
                <w:shd w:val="clear" w:color="auto" w:fill="auto"/>
                <w:noWrap/>
                <w:vAlign w:val="center"/>
              </w:tcPr>
            </w:tcPrChange>
          </w:tcPr>
          <w:p w14:paraId="18639AA7" w14:textId="43E27E93" w:rsidR="00BA5591" w:rsidRPr="00BA5591" w:rsidDel="00F9439B" w:rsidRDefault="00BA5591" w:rsidP="00BA5591">
            <w:pPr>
              <w:widowControl/>
              <w:spacing w:line="240" w:lineRule="auto"/>
              <w:jc w:val="center"/>
              <w:rPr>
                <w:ins w:id="1795" w:author="Author"/>
                <w:del w:id="1796"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1797" w:author="Author">
              <w:tcPr>
                <w:tcW w:w="956" w:type="dxa"/>
                <w:tcBorders>
                  <w:top w:val="nil"/>
                  <w:left w:val="nil"/>
                  <w:bottom w:val="nil"/>
                  <w:right w:val="nil"/>
                </w:tcBorders>
                <w:shd w:val="clear" w:color="auto" w:fill="auto"/>
                <w:noWrap/>
                <w:vAlign w:val="center"/>
              </w:tcPr>
            </w:tcPrChange>
          </w:tcPr>
          <w:p w14:paraId="4030AEB1" w14:textId="631E9B53" w:rsidR="00BA5591" w:rsidRPr="00BA5591" w:rsidDel="00F9439B" w:rsidRDefault="00BA5591" w:rsidP="00BA5591">
            <w:pPr>
              <w:widowControl/>
              <w:spacing w:line="240" w:lineRule="auto"/>
              <w:jc w:val="center"/>
              <w:rPr>
                <w:ins w:id="1798" w:author="Author"/>
                <w:del w:id="1799" w:author="Author"/>
                <w:rFonts w:ascii="Times New Roman" w:hAnsi="Times New Roman"/>
                <w:snapToGrid/>
                <w:lang w:eastAsia="en-GB"/>
              </w:rPr>
            </w:pPr>
          </w:p>
        </w:tc>
      </w:tr>
      <w:tr w:rsidR="003C3141" w:rsidRPr="00BA5591" w:rsidDel="00F9439B" w14:paraId="34A1C56B" w14:textId="23B9491A" w:rsidTr="00F9439B">
        <w:trPr>
          <w:trHeight w:val="270"/>
          <w:ins w:id="1800" w:author="Author"/>
          <w:del w:id="1801" w:author="Author"/>
          <w:trPrChange w:id="1802" w:author="Author">
            <w:trPr>
              <w:trHeight w:val="270"/>
            </w:trPr>
          </w:trPrChange>
        </w:trPr>
        <w:tc>
          <w:tcPr>
            <w:tcW w:w="1648" w:type="dxa"/>
            <w:tcBorders>
              <w:top w:val="single" w:sz="4" w:space="0" w:color="auto"/>
              <w:left w:val="single" w:sz="4" w:space="0" w:color="auto"/>
              <w:bottom w:val="single" w:sz="8" w:space="0" w:color="auto"/>
              <w:right w:val="single" w:sz="4" w:space="0" w:color="auto"/>
            </w:tcBorders>
            <w:shd w:val="clear" w:color="000000" w:fill="FFFF99"/>
            <w:vAlign w:val="center"/>
            <w:tcPrChange w:id="1803" w:author="Author">
              <w:tcPr>
                <w:tcW w:w="1648" w:type="dxa"/>
                <w:tcBorders>
                  <w:top w:val="single" w:sz="4" w:space="0" w:color="auto"/>
                  <w:left w:val="single" w:sz="4" w:space="0" w:color="auto"/>
                  <w:bottom w:val="single" w:sz="8" w:space="0" w:color="auto"/>
                  <w:right w:val="single" w:sz="4" w:space="0" w:color="auto"/>
                </w:tcBorders>
                <w:shd w:val="clear" w:color="000000" w:fill="FFFF99"/>
                <w:vAlign w:val="center"/>
              </w:tcPr>
            </w:tcPrChange>
          </w:tcPr>
          <w:p w14:paraId="79181734" w14:textId="49E4DDF0" w:rsidR="00BA5591" w:rsidRPr="00BA5591" w:rsidDel="00F9439B" w:rsidRDefault="00BA5591" w:rsidP="00BA5591">
            <w:pPr>
              <w:widowControl/>
              <w:spacing w:line="240" w:lineRule="auto"/>
              <w:jc w:val="center"/>
              <w:rPr>
                <w:ins w:id="1804" w:author="Author"/>
                <w:del w:id="1805" w:author="Author"/>
                <w:rFonts w:cs="Arial"/>
                <w:snapToGrid/>
                <w:color w:val="000080"/>
                <w:sz w:val="16"/>
                <w:szCs w:val="16"/>
                <w:lang w:eastAsia="en-GB"/>
              </w:rPr>
            </w:pPr>
            <w:ins w:id="1806" w:author="Author">
              <w:del w:id="1807" w:author="Author">
                <w:r w:rsidRPr="00BA5591" w:rsidDel="00F9439B">
                  <w:rPr>
                    <w:rFonts w:cs="Arial"/>
                    <w:snapToGrid/>
                    <w:color w:val="000080"/>
                    <w:sz w:val="16"/>
                    <w:szCs w:val="16"/>
                    <w:lang w:eastAsia="en-GB"/>
                  </w:rPr>
                  <w:delText> </w:delText>
                </w:r>
              </w:del>
            </w:ins>
          </w:p>
        </w:tc>
        <w:tc>
          <w:tcPr>
            <w:tcW w:w="4000" w:type="dxa"/>
            <w:tcBorders>
              <w:top w:val="nil"/>
              <w:left w:val="nil"/>
              <w:bottom w:val="nil"/>
              <w:right w:val="nil"/>
            </w:tcBorders>
            <w:shd w:val="clear" w:color="auto" w:fill="auto"/>
            <w:noWrap/>
            <w:vAlign w:val="bottom"/>
            <w:tcPrChange w:id="1808" w:author="Author">
              <w:tcPr>
                <w:tcW w:w="4000" w:type="dxa"/>
                <w:tcBorders>
                  <w:top w:val="nil"/>
                  <w:left w:val="nil"/>
                  <w:bottom w:val="nil"/>
                  <w:right w:val="nil"/>
                </w:tcBorders>
                <w:shd w:val="clear" w:color="auto" w:fill="auto"/>
                <w:noWrap/>
                <w:vAlign w:val="bottom"/>
              </w:tcPr>
            </w:tcPrChange>
          </w:tcPr>
          <w:p w14:paraId="2C3F2738" w14:textId="6C231F92" w:rsidR="00BA5591" w:rsidRPr="00BA5591" w:rsidDel="00F9439B" w:rsidRDefault="00BA5591" w:rsidP="00BA5591">
            <w:pPr>
              <w:widowControl/>
              <w:spacing w:line="240" w:lineRule="auto"/>
              <w:rPr>
                <w:ins w:id="1809" w:author="Author"/>
                <w:del w:id="1810" w:author="Author"/>
                <w:rFonts w:cs="Arial"/>
                <w:snapToGrid/>
                <w:lang w:eastAsia="en-GB"/>
              </w:rPr>
            </w:pPr>
            <w:ins w:id="1811" w:author="Author">
              <w:del w:id="1812" w:author="Author">
                <w:r w:rsidRPr="00BA5591" w:rsidDel="00F9439B">
                  <w:rPr>
                    <w:rFonts w:cs="Arial"/>
                    <w:snapToGrid/>
                    <w:lang w:eastAsia="en-GB"/>
                  </w:rPr>
                  <w:delText>Required Data</w:delText>
                </w:r>
              </w:del>
            </w:ins>
          </w:p>
        </w:tc>
        <w:tc>
          <w:tcPr>
            <w:tcW w:w="1120" w:type="dxa"/>
            <w:tcBorders>
              <w:top w:val="nil"/>
              <w:left w:val="nil"/>
              <w:bottom w:val="nil"/>
              <w:right w:val="nil"/>
            </w:tcBorders>
            <w:shd w:val="clear" w:color="auto" w:fill="auto"/>
            <w:noWrap/>
            <w:vAlign w:val="bottom"/>
            <w:tcPrChange w:id="1813" w:author="Author">
              <w:tcPr>
                <w:tcW w:w="1120" w:type="dxa"/>
                <w:tcBorders>
                  <w:top w:val="nil"/>
                  <w:left w:val="nil"/>
                  <w:bottom w:val="nil"/>
                  <w:right w:val="nil"/>
                </w:tcBorders>
                <w:shd w:val="clear" w:color="auto" w:fill="auto"/>
                <w:noWrap/>
                <w:vAlign w:val="bottom"/>
              </w:tcPr>
            </w:tcPrChange>
          </w:tcPr>
          <w:p w14:paraId="0DD0569B" w14:textId="1A7F06A6" w:rsidR="00BA5591" w:rsidRPr="00BA5591" w:rsidDel="00F9439B" w:rsidRDefault="00BA5591" w:rsidP="00BA5591">
            <w:pPr>
              <w:widowControl/>
              <w:spacing w:line="240" w:lineRule="auto"/>
              <w:rPr>
                <w:ins w:id="1814" w:author="Author"/>
                <w:del w:id="1815" w:author="Author"/>
                <w:rFonts w:cs="Arial"/>
                <w:snapToGrid/>
                <w:lang w:eastAsia="en-GB"/>
              </w:rPr>
            </w:pPr>
          </w:p>
        </w:tc>
        <w:tc>
          <w:tcPr>
            <w:tcW w:w="1500" w:type="dxa"/>
            <w:tcBorders>
              <w:top w:val="nil"/>
              <w:left w:val="nil"/>
              <w:bottom w:val="nil"/>
              <w:right w:val="nil"/>
            </w:tcBorders>
            <w:shd w:val="clear" w:color="auto" w:fill="auto"/>
            <w:noWrap/>
            <w:vAlign w:val="bottom"/>
            <w:tcPrChange w:id="1816" w:author="Author">
              <w:tcPr>
                <w:tcW w:w="1500" w:type="dxa"/>
                <w:tcBorders>
                  <w:top w:val="nil"/>
                  <w:left w:val="nil"/>
                  <w:bottom w:val="nil"/>
                  <w:right w:val="nil"/>
                </w:tcBorders>
                <w:shd w:val="clear" w:color="auto" w:fill="auto"/>
                <w:noWrap/>
                <w:vAlign w:val="bottom"/>
              </w:tcPr>
            </w:tcPrChange>
          </w:tcPr>
          <w:p w14:paraId="0C9721D3" w14:textId="162EC348" w:rsidR="00BA5591" w:rsidRPr="00BA5591" w:rsidDel="00F9439B" w:rsidRDefault="00BA5591" w:rsidP="00BA5591">
            <w:pPr>
              <w:widowControl/>
              <w:spacing w:line="240" w:lineRule="auto"/>
              <w:rPr>
                <w:ins w:id="1817" w:author="Author"/>
                <w:del w:id="1818"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Change w:id="1819" w:author="Author">
              <w:tcPr>
                <w:tcW w:w="1040" w:type="dxa"/>
                <w:tcBorders>
                  <w:top w:val="nil"/>
                  <w:left w:val="nil"/>
                  <w:bottom w:val="nil"/>
                  <w:right w:val="nil"/>
                </w:tcBorders>
                <w:shd w:val="clear" w:color="auto" w:fill="auto"/>
                <w:noWrap/>
                <w:vAlign w:val="bottom"/>
              </w:tcPr>
            </w:tcPrChange>
          </w:tcPr>
          <w:p w14:paraId="1CF940E5" w14:textId="1B0664BF" w:rsidR="00BA5591" w:rsidRPr="00BA5591" w:rsidDel="00F9439B" w:rsidRDefault="00BA5591" w:rsidP="00BA5591">
            <w:pPr>
              <w:widowControl/>
              <w:spacing w:line="240" w:lineRule="auto"/>
              <w:rPr>
                <w:ins w:id="1820" w:author="Author"/>
                <w:del w:id="1821"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Change w:id="1822" w:author="Author">
              <w:tcPr>
                <w:tcW w:w="1030" w:type="dxa"/>
                <w:tcBorders>
                  <w:top w:val="nil"/>
                  <w:left w:val="nil"/>
                  <w:bottom w:val="nil"/>
                  <w:right w:val="nil"/>
                </w:tcBorders>
                <w:shd w:val="clear" w:color="auto" w:fill="auto"/>
                <w:noWrap/>
                <w:vAlign w:val="center"/>
              </w:tcPr>
            </w:tcPrChange>
          </w:tcPr>
          <w:p w14:paraId="213B4F3C" w14:textId="5F53A0B7" w:rsidR="00BA5591" w:rsidRPr="00BA5591" w:rsidDel="00F9439B" w:rsidRDefault="00BA5591" w:rsidP="00BA5591">
            <w:pPr>
              <w:widowControl/>
              <w:spacing w:line="240" w:lineRule="auto"/>
              <w:rPr>
                <w:ins w:id="1823" w:author="Author"/>
                <w:del w:id="1824"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Change w:id="1825" w:author="Author">
              <w:tcPr>
                <w:tcW w:w="1012" w:type="dxa"/>
                <w:tcBorders>
                  <w:top w:val="nil"/>
                  <w:left w:val="nil"/>
                  <w:bottom w:val="nil"/>
                  <w:right w:val="nil"/>
                </w:tcBorders>
                <w:shd w:val="clear" w:color="auto" w:fill="auto"/>
                <w:noWrap/>
                <w:vAlign w:val="center"/>
              </w:tcPr>
            </w:tcPrChange>
          </w:tcPr>
          <w:p w14:paraId="7B5B738E" w14:textId="26498890" w:rsidR="00BA5591" w:rsidRPr="00BA5591" w:rsidDel="00F9439B" w:rsidRDefault="00BA5591" w:rsidP="00BA5591">
            <w:pPr>
              <w:widowControl/>
              <w:spacing w:line="240" w:lineRule="auto"/>
              <w:jc w:val="center"/>
              <w:rPr>
                <w:ins w:id="1826" w:author="Author"/>
                <w:del w:id="1827"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1828" w:author="Author">
              <w:tcPr>
                <w:tcW w:w="993" w:type="dxa"/>
                <w:tcBorders>
                  <w:top w:val="nil"/>
                  <w:left w:val="nil"/>
                  <w:bottom w:val="nil"/>
                  <w:right w:val="nil"/>
                </w:tcBorders>
                <w:shd w:val="clear" w:color="auto" w:fill="auto"/>
                <w:noWrap/>
                <w:vAlign w:val="center"/>
              </w:tcPr>
            </w:tcPrChange>
          </w:tcPr>
          <w:p w14:paraId="7E6D08B7" w14:textId="6E08CE5B" w:rsidR="00BA5591" w:rsidRPr="00BA5591" w:rsidDel="00F9439B" w:rsidRDefault="00BA5591" w:rsidP="00BA5591">
            <w:pPr>
              <w:widowControl/>
              <w:spacing w:line="240" w:lineRule="auto"/>
              <w:jc w:val="center"/>
              <w:rPr>
                <w:ins w:id="1829" w:author="Author"/>
                <w:del w:id="1830"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1831" w:author="Author">
              <w:tcPr>
                <w:tcW w:w="1036" w:type="dxa"/>
                <w:tcBorders>
                  <w:top w:val="nil"/>
                  <w:left w:val="nil"/>
                  <w:bottom w:val="nil"/>
                  <w:right w:val="nil"/>
                </w:tcBorders>
                <w:shd w:val="clear" w:color="auto" w:fill="auto"/>
                <w:noWrap/>
                <w:vAlign w:val="center"/>
              </w:tcPr>
            </w:tcPrChange>
          </w:tcPr>
          <w:p w14:paraId="37F457AE" w14:textId="62E1754A" w:rsidR="00BA5591" w:rsidRPr="00BA5591" w:rsidDel="00F9439B" w:rsidRDefault="00BA5591" w:rsidP="00BA5591">
            <w:pPr>
              <w:widowControl/>
              <w:spacing w:line="240" w:lineRule="auto"/>
              <w:jc w:val="center"/>
              <w:rPr>
                <w:ins w:id="1832" w:author="Author"/>
                <w:del w:id="1833"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1834" w:author="Author">
              <w:tcPr>
                <w:tcW w:w="1009" w:type="dxa"/>
                <w:tcBorders>
                  <w:top w:val="nil"/>
                  <w:left w:val="nil"/>
                  <w:bottom w:val="nil"/>
                  <w:right w:val="nil"/>
                </w:tcBorders>
                <w:shd w:val="clear" w:color="auto" w:fill="auto"/>
                <w:noWrap/>
                <w:vAlign w:val="center"/>
              </w:tcPr>
            </w:tcPrChange>
          </w:tcPr>
          <w:p w14:paraId="33D48A26" w14:textId="7E5D7803" w:rsidR="00BA5591" w:rsidRPr="00BA5591" w:rsidDel="00F9439B" w:rsidRDefault="00BA5591" w:rsidP="00BA5591">
            <w:pPr>
              <w:widowControl/>
              <w:spacing w:line="240" w:lineRule="auto"/>
              <w:jc w:val="center"/>
              <w:rPr>
                <w:ins w:id="1835" w:author="Author"/>
                <w:del w:id="1836"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837" w:author="Author">
              <w:tcPr>
                <w:tcW w:w="990" w:type="dxa"/>
                <w:tcBorders>
                  <w:top w:val="nil"/>
                  <w:left w:val="nil"/>
                  <w:bottom w:val="nil"/>
                  <w:right w:val="nil"/>
                </w:tcBorders>
                <w:shd w:val="clear" w:color="auto" w:fill="auto"/>
                <w:noWrap/>
                <w:vAlign w:val="center"/>
              </w:tcPr>
            </w:tcPrChange>
          </w:tcPr>
          <w:p w14:paraId="7BC4A8C5" w14:textId="62D20D04" w:rsidR="00BA5591" w:rsidRPr="00BA5591" w:rsidDel="00F9439B" w:rsidRDefault="00BA5591" w:rsidP="00BA5591">
            <w:pPr>
              <w:widowControl/>
              <w:spacing w:line="240" w:lineRule="auto"/>
              <w:jc w:val="center"/>
              <w:rPr>
                <w:ins w:id="1838" w:author="Author"/>
                <w:del w:id="183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840" w:author="Author">
              <w:tcPr>
                <w:tcW w:w="990" w:type="dxa"/>
                <w:tcBorders>
                  <w:top w:val="nil"/>
                  <w:left w:val="nil"/>
                  <w:bottom w:val="nil"/>
                  <w:right w:val="nil"/>
                </w:tcBorders>
                <w:shd w:val="clear" w:color="auto" w:fill="auto"/>
                <w:noWrap/>
                <w:vAlign w:val="center"/>
              </w:tcPr>
            </w:tcPrChange>
          </w:tcPr>
          <w:p w14:paraId="428B8D05" w14:textId="2F4A2B18" w:rsidR="00BA5591" w:rsidRPr="00BA5591" w:rsidDel="00F9439B" w:rsidRDefault="00BA5591" w:rsidP="00BA5591">
            <w:pPr>
              <w:widowControl/>
              <w:spacing w:line="240" w:lineRule="auto"/>
              <w:jc w:val="center"/>
              <w:rPr>
                <w:ins w:id="1841" w:author="Author"/>
                <w:del w:id="1842"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843" w:author="Author">
              <w:tcPr>
                <w:tcW w:w="990" w:type="dxa"/>
                <w:tcBorders>
                  <w:top w:val="nil"/>
                  <w:left w:val="nil"/>
                  <w:bottom w:val="nil"/>
                  <w:right w:val="nil"/>
                </w:tcBorders>
                <w:shd w:val="clear" w:color="auto" w:fill="auto"/>
                <w:noWrap/>
                <w:vAlign w:val="center"/>
              </w:tcPr>
            </w:tcPrChange>
          </w:tcPr>
          <w:p w14:paraId="7EADD19A" w14:textId="4B640CFD" w:rsidR="00BA5591" w:rsidRPr="00BA5591" w:rsidDel="00F9439B" w:rsidRDefault="00BA5591" w:rsidP="00BA5591">
            <w:pPr>
              <w:widowControl/>
              <w:spacing w:line="240" w:lineRule="auto"/>
              <w:jc w:val="center"/>
              <w:rPr>
                <w:ins w:id="1844" w:author="Author"/>
                <w:del w:id="184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846" w:author="Author">
              <w:tcPr>
                <w:tcW w:w="990" w:type="dxa"/>
                <w:tcBorders>
                  <w:top w:val="nil"/>
                  <w:left w:val="nil"/>
                  <w:bottom w:val="nil"/>
                  <w:right w:val="nil"/>
                </w:tcBorders>
                <w:shd w:val="clear" w:color="auto" w:fill="auto"/>
                <w:noWrap/>
                <w:vAlign w:val="center"/>
              </w:tcPr>
            </w:tcPrChange>
          </w:tcPr>
          <w:p w14:paraId="6D4F0A83" w14:textId="58531482" w:rsidR="00BA5591" w:rsidRPr="00BA5591" w:rsidDel="00F9439B" w:rsidRDefault="00BA5591" w:rsidP="00BA5591">
            <w:pPr>
              <w:widowControl/>
              <w:spacing w:line="240" w:lineRule="auto"/>
              <w:jc w:val="center"/>
              <w:rPr>
                <w:ins w:id="1847" w:author="Author"/>
                <w:del w:id="1848"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1849" w:author="Author">
              <w:tcPr>
                <w:tcW w:w="1779" w:type="dxa"/>
                <w:tcBorders>
                  <w:top w:val="nil"/>
                  <w:left w:val="nil"/>
                  <w:bottom w:val="nil"/>
                  <w:right w:val="nil"/>
                </w:tcBorders>
                <w:shd w:val="clear" w:color="auto" w:fill="auto"/>
                <w:noWrap/>
                <w:vAlign w:val="center"/>
              </w:tcPr>
            </w:tcPrChange>
          </w:tcPr>
          <w:p w14:paraId="0C533050" w14:textId="0646ADD3" w:rsidR="00BA5591" w:rsidRPr="00BA5591" w:rsidDel="00F9439B" w:rsidRDefault="00BA5591" w:rsidP="00BA5591">
            <w:pPr>
              <w:widowControl/>
              <w:spacing w:line="240" w:lineRule="auto"/>
              <w:jc w:val="center"/>
              <w:rPr>
                <w:ins w:id="1850" w:author="Author"/>
                <w:del w:id="1851"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1852" w:author="Author">
              <w:tcPr>
                <w:tcW w:w="317" w:type="dxa"/>
                <w:tcBorders>
                  <w:top w:val="nil"/>
                  <w:left w:val="nil"/>
                  <w:bottom w:val="nil"/>
                  <w:right w:val="nil"/>
                </w:tcBorders>
                <w:shd w:val="clear" w:color="auto" w:fill="auto"/>
                <w:noWrap/>
                <w:vAlign w:val="center"/>
              </w:tcPr>
            </w:tcPrChange>
          </w:tcPr>
          <w:p w14:paraId="6E71361D" w14:textId="60872F06" w:rsidR="00BA5591" w:rsidRPr="00BA5591" w:rsidDel="00F9439B" w:rsidRDefault="00BA5591" w:rsidP="00BA5591">
            <w:pPr>
              <w:widowControl/>
              <w:spacing w:line="240" w:lineRule="auto"/>
              <w:jc w:val="center"/>
              <w:rPr>
                <w:ins w:id="1853" w:author="Author"/>
                <w:del w:id="1854"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1855" w:author="Author">
              <w:tcPr>
                <w:tcW w:w="956" w:type="dxa"/>
                <w:tcBorders>
                  <w:top w:val="nil"/>
                  <w:left w:val="nil"/>
                  <w:bottom w:val="nil"/>
                  <w:right w:val="nil"/>
                </w:tcBorders>
                <w:shd w:val="clear" w:color="auto" w:fill="auto"/>
                <w:noWrap/>
                <w:vAlign w:val="center"/>
              </w:tcPr>
            </w:tcPrChange>
          </w:tcPr>
          <w:p w14:paraId="0835FA90" w14:textId="3D23DBF0" w:rsidR="00BA5591" w:rsidRPr="00BA5591" w:rsidDel="00F9439B" w:rsidRDefault="00BA5591" w:rsidP="00BA5591">
            <w:pPr>
              <w:widowControl/>
              <w:spacing w:line="240" w:lineRule="auto"/>
              <w:jc w:val="center"/>
              <w:rPr>
                <w:ins w:id="1856" w:author="Author"/>
                <w:del w:id="1857" w:author="Author"/>
                <w:rFonts w:ascii="Times New Roman" w:hAnsi="Times New Roman"/>
                <w:snapToGrid/>
                <w:lang w:eastAsia="en-GB"/>
              </w:rPr>
            </w:pPr>
          </w:p>
        </w:tc>
      </w:tr>
      <w:tr w:rsidR="005370DD" w:rsidRPr="00BA5591" w:rsidDel="00F9439B" w14:paraId="19C0BF12" w14:textId="77777777" w:rsidTr="00F9439B">
        <w:trPr>
          <w:trHeight w:val="270"/>
          <w:ins w:id="1858" w:author="Author"/>
          <w:del w:id="1859" w:author="Author"/>
        </w:trPr>
        <w:tc>
          <w:tcPr>
            <w:tcW w:w="1648" w:type="dxa"/>
            <w:tcBorders>
              <w:top w:val="single" w:sz="4" w:space="0" w:color="auto"/>
              <w:left w:val="single" w:sz="4" w:space="0" w:color="auto"/>
              <w:bottom w:val="single" w:sz="4" w:space="0" w:color="auto"/>
              <w:right w:val="single" w:sz="4" w:space="0" w:color="auto"/>
            </w:tcBorders>
            <w:shd w:val="clear" w:color="000000" w:fill="C4D79B"/>
            <w:vAlign w:val="center"/>
          </w:tcPr>
          <w:p w14:paraId="5F6CA86F" w14:textId="163625CB" w:rsidR="00BA5591" w:rsidRPr="00BA5591" w:rsidDel="00F9439B" w:rsidRDefault="00BA5591" w:rsidP="00BA5591">
            <w:pPr>
              <w:widowControl/>
              <w:spacing w:line="240" w:lineRule="auto"/>
              <w:jc w:val="center"/>
              <w:rPr>
                <w:ins w:id="1860" w:author="Author"/>
                <w:del w:id="1861" w:author="Author"/>
                <w:rFonts w:cs="Arial"/>
                <w:snapToGrid/>
                <w:sz w:val="16"/>
                <w:szCs w:val="16"/>
                <w:lang w:eastAsia="en-GB"/>
              </w:rPr>
            </w:pPr>
            <w:ins w:id="1862" w:author="Author">
              <w:del w:id="1863" w:author="Author">
                <w:r w:rsidRPr="00BA5591" w:rsidDel="00F9439B">
                  <w:rPr>
                    <w:rFonts w:cs="Arial"/>
                    <w:snapToGrid/>
                    <w:sz w:val="16"/>
                    <w:szCs w:val="16"/>
                    <w:lang w:eastAsia="en-GB"/>
                  </w:rPr>
                  <w:delText> </w:delText>
                </w:r>
              </w:del>
            </w:ins>
          </w:p>
        </w:tc>
        <w:tc>
          <w:tcPr>
            <w:tcW w:w="7660" w:type="dxa"/>
            <w:gridSpan w:val="4"/>
            <w:tcBorders>
              <w:top w:val="nil"/>
              <w:left w:val="nil"/>
              <w:bottom w:val="nil"/>
              <w:right w:val="nil"/>
            </w:tcBorders>
            <w:shd w:val="clear" w:color="auto" w:fill="auto"/>
            <w:noWrap/>
            <w:vAlign w:val="bottom"/>
          </w:tcPr>
          <w:p w14:paraId="66868369" w14:textId="36548AD4" w:rsidR="00BA5591" w:rsidRPr="00BA5591" w:rsidDel="00F9439B" w:rsidRDefault="00BA5591" w:rsidP="00BA5591">
            <w:pPr>
              <w:widowControl/>
              <w:spacing w:line="240" w:lineRule="auto"/>
              <w:rPr>
                <w:ins w:id="1864" w:author="Author"/>
                <w:del w:id="1865" w:author="Author"/>
                <w:rFonts w:cs="Arial"/>
                <w:snapToGrid/>
                <w:lang w:eastAsia="en-GB"/>
              </w:rPr>
            </w:pPr>
            <w:ins w:id="1866" w:author="Author">
              <w:del w:id="1867" w:author="Author">
                <w:r w:rsidRPr="00BA5591" w:rsidDel="00F9439B">
                  <w:rPr>
                    <w:rFonts w:cs="Arial"/>
                    <w:snapToGrid/>
                    <w:lang w:eastAsia="en-GB"/>
                  </w:rPr>
                  <w:delText>Optional data as this will be the demand data set included in the Solved PSM</w:delText>
                </w:r>
              </w:del>
            </w:ins>
          </w:p>
        </w:tc>
        <w:tc>
          <w:tcPr>
            <w:tcW w:w="1030" w:type="dxa"/>
            <w:tcBorders>
              <w:top w:val="nil"/>
              <w:left w:val="nil"/>
              <w:bottom w:val="nil"/>
              <w:right w:val="nil"/>
            </w:tcBorders>
            <w:shd w:val="clear" w:color="auto" w:fill="auto"/>
            <w:noWrap/>
            <w:vAlign w:val="center"/>
          </w:tcPr>
          <w:p w14:paraId="516C5239" w14:textId="645EB5B0" w:rsidR="00BA5591" w:rsidRPr="00BA5591" w:rsidDel="00F9439B" w:rsidRDefault="00BA5591" w:rsidP="00BA5591">
            <w:pPr>
              <w:widowControl/>
              <w:spacing w:line="240" w:lineRule="auto"/>
              <w:rPr>
                <w:ins w:id="1868" w:author="Author"/>
                <w:del w:id="1869" w:author="Author"/>
                <w:rFonts w:cs="Arial"/>
                <w:snapToGrid/>
                <w:lang w:eastAsia="en-GB"/>
              </w:rPr>
            </w:pPr>
          </w:p>
        </w:tc>
        <w:tc>
          <w:tcPr>
            <w:tcW w:w="1012" w:type="dxa"/>
            <w:tcBorders>
              <w:top w:val="nil"/>
              <w:left w:val="nil"/>
              <w:bottom w:val="nil"/>
              <w:right w:val="nil"/>
            </w:tcBorders>
            <w:shd w:val="clear" w:color="auto" w:fill="auto"/>
            <w:noWrap/>
            <w:vAlign w:val="center"/>
          </w:tcPr>
          <w:p w14:paraId="439B30F2" w14:textId="206D1681" w:rsidR="00BA5591" w:rsidRPr="00BA5591" w:rsidDel="00F9439B" w:rsidRDefault="00BA5591" w:rsidP="00BA5591">
            <w:pPr>
              <w:widowControl/>
              <w:spacing w:line="240" w:lineRule="auto"/>
              <w:jc w:val="center"/>
              <w:rPr>
                <w:ins w:id="1870" w:author="Author"/>
                <w:del w:id="1871"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
          <w:p w14:paraId="33B17E65" w14:textId="1405061E" w:rsidR="00BA5591" w:rsidRPr="00BA5591" w:rsidDel="00F9439B" w:rsidRDefault="00BA5591" w:rsidP="00BA5591">
            <w:pPr>
              <w:widowControl/>
              <w:spacing w:line="240" w:lineRule="auto"/>
              <w:jc w:val="center"/>
              <w:rPr>
                <w:ins w:id="1872" w:author="Author"/>
                <w:del w:id="1873"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
          <w:p w14:paraId="3B4AB14C" w14:textId="1FC869AB" w:rsidR="00BA5591" w:rsidRPr="00BA5591" w:rsidDel="00F9439B" w:rsidRDefault="00BA5591" w:rsidP="00BA5591">
            <w:pPr>
              <w:widowControl/>
              <w:spacing w:line="240" w:lineRule="auto"/>
              <w:jc w:val="center"/>
              <w:rPr>
                <w:ins w:id="1874" w:author="Author"/>
                <w:del w:id="1875"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
          <w:p w14:paraId="3B808AD3" w14:textId="668A8482" w:rsidR="00BA5591" w:rsidRPr="00BA5591" w:rsidDel="00F9439B" w:rsidRDefault="00BA5591" w:rsidP="00BA5591">
            <w:pPr>
              <w:widowControl/>
              <w:spacing w:line="240" w:lineRule="auto"/>
              <w:jc w:val="center"/>
              <w:rPr>
                <w:ins w:id="1876" w:author="Author"/>
                <w:del w:id="187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4D5A8ECD" w14:textId="6B0A62B0" w:rsidR="00BA5591" w:rsidRPr="00BA5591" w:rsidDel="00F9439B" w:rsidRDefault="00BA5591" w:rsidP="00BA5591">
            <w:pPr>
              <w:widowControl/>
              <w:spacing w:line="240" w:lineRule="auto"/>
              <w:jc w:val="center"/>
              <w:rPr>
                <w:ins w:id="1878" w:author="Author"/>
                <w:del w:id="187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2625399F" w14:textId="0878F69F" w:rsidR="00BA5591" w:rsidRPr="00BA5591" w:rsidDel="00F9439B" w:rsidRDefault="00BA5591" w:rsidP="00BA5591">
            <w:pPr>
              <w:widowControl/>
              <w:spacing w:line="240" w:lineRule="auto"/>
              <w:jc w:val="center"/>
              <w:rPr>
                <w:ins w:id="1880" w:author="Author"/>
                <w:del w:id="188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7D2058DB" w14:textId="2399EED5" w:rsidR="00BA5591" w:rsidRPr="00BA5591" w:rsidDel="00F9439B" w:rsidRDefault="00BA5591" w:rsidP="00BA5591">
            <w:pPr>
              <w:widowControl/>
              <w:spacing w:line="240" w:lineRule="auto"/>
              <w:jc w:val="center"/>
              <w:rPr>
                <w:ins w:id="1882" w:author="Author"/>
                <w:del w:id="188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5CFDD06E" w14:textId="636C1647" w:rsidR="00BA5591" w:rsidRPr="00BA5591" w:rsidDel="00F9439B" w:rsidRDefault="00BA5591" w:rsidP="00BA5591">
            <w:pPr>
              <w:widowControl/>
              <w:spacing w:line="240" w:lineRule="auto"/>
              <w:jc w:val="center"/>
              <w:rPr>
                <w:ins w:id="1884" w:author="Author"/>
                <w:del w:id="1885"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
          <w:p w14:paraId="1031E401" w14:textId="449F84C6" w:rsidR="00BA5591" w:rsidRPr="00BA5591" w:rsidDel="00F9439B" w:rsidRDefault="00BA5591" w:rsidP="00BA5591">
            <w:pPr>
              <w:widowControl/>
              <w:spacing w:line="240" w:lineRule="auto"/>
              <w:jc w:val="center"/>
              <w:rPr>
                <w:ins w:id="1886" w:author="Author"/>
                <w:del w:id="1887"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
          <w:p w14:paraId="6504BE3F" w14:textId="36B577BF" w:rsidR="00BA5591" w:rsidRPr="00BA5591" w:rsidDel="00F9439B" w:rsidRDefault="00BA5591" w:rsidP="00BA5591">
            <w:pPr>
              <w:widowControl/>
              <w:spacing w:line="240" w:lineRule="auto"/>
              <w:jc w:val="center"/>
              <w:rPr>
                <w:ins w:id="1888" w:author="Author"/>
                <w:del w:id="1889"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
          <w:p w14:paraId="02036676" w14:textId="6ABFAFBA" w:rsidR="00BA5591" w:rsidRPr="00BA5591" w:rsidDel="00F9439B" w:rsidRDefault="00BA5591" w:rsidP="00BA5591">
            <w:pPr>
              <w:widowControl/>
              <w:spacing w:line="240" w:lineRule="auto"/>
              <w:jc w:val="center"/>
              <w:rPr>
                <w:ins w:id="1890" w:author="Author"/>
                <w:del w:id="1891" w:author="Author"/>
                <w:rFonts w:ascii="Times New Roman" w:hAnsi="Times New Roman"/>
                <w:snapToGrid/>
                <w:lang w:eastAsia="en-GB"/>
              </w:rPr>
            </w:pPr>
          </w:p>
        </w:tc>
      </w:tr>
      <w:tr w:rsidR="003C3141" w:rsidRPr="00BA5591" w:rsidDel="00F9439B" w14:paraId="3940B5BC" w14:textId="336FC5E3" w:rsidTr="00F9439B">
        <w:trPr>
          <w:trHeight w:val="270"/>
          <w:ins w:id="1892" w:author="Author"/>
          <w:del w:id="1893" w:author="Author"/>
          <w:trPrChange w:id="1894" w:author="Author">
            <w:trPr>
              <w:trHeight w:val="270"/>
            </w:trPr>
          </w:trPrChange>
        </w:trPr>
        <w:tc>
          <w:tcPr>
            <w:tcW w:w="1648" w:type="dxa"/>
            <w:tcBorders>
              <w:top w:val="nil"/>
              <w:left w:val="single" w:sz="4" w:space="0" w:color="auto"/>
              <w:bottom w:val="single" w:sz="8" w:space="0" w:color="auto"/>
              <w:right w:val="single" w:sz="4" w:space="0" w:color="auto"/>
            </w:tcBorders>
            <w:shd w:val="clear" w:color="000000" w:fill="C0C0C0"/>
            <w:vAlign w:val="center"/>
            <w:tcPrChange w:id="1895" w:author="Author">
              <w:tcPr>
                <w:tcW w:w="1648" w:type="dxa"/>
                <w:tcBorders>
                  <w:top w:val="nil"/>
                  <w:left w:val="single" w:sz="4" w:space="0" w:color="auto"/>
                  <w:bottom w:val="single" w:sz="8" w:space="0" w:color="auto"/>
                  <w:right w:val="single" w:sz="4" w:space="0" w:color="auto"/>
                </w:tcBorders>
                <w:shd w:val="clear" w:color="000000" w:fill="C0C0C0"/>
                <w:vAlign w:val="center"/>
              </w:tcPr>
            </w:tcPrChange>
          </w:tcPr>
          <w:p w14:paraId="25923536" w14:textId="6F2D0EF8" w:rsidR="00BA5591" w:rsidRPr="00BA5591" w:rsidDel="00F9439B" w:rsidRDefault="00BA5591" w:rsidP="00BA5591">
            <w:pPr>
              <w:widowControl/>
              <w:spacing w:line="240" w:lineRule="auto"/>
              <w:jc w:val="center"/>
              <w:rPr>
                <w:ins w:id="1896" w:author="Author"/>
                <w:del w:id="1897" w:author="Author"/>
                <w:rFonts w:cs="Arial"/>
                <w:snapToGrid/>
                <w:sz w:val="16"/>
                <w:szCs w:val="16"/>
                <w:lang w:eastAsia="en-GB"/>
              </w:rPr>
            </w:pPr>
            <w:ins w:id="1898" w:author="Author">
              <w:del w:id="1899" w:author="Author">
                <w:r w:rsidRPr="00BA5591" w:rsidDel="00F9439B">
                  <w:rPr>
                    <w:rFonts w:cs="Arial"/>
                    <w:snapToGrid/>
                    <w:sz w:val="16"/>
                    <w:szCs w:val="16"/>
                    <w:lang w:eastAsia="en-GB"/>
                  </w:rPr>
                  <w:delText> </w:delText>
                </w:r>
              </w:del>
            </w:ins>
          </w:p>
        </w:tc>
        <w:tc>
          <w:tcPr>
            <w:tcW w:w="4000" w:type="dxa"/>
            <w:tcBorders>
              <w:top w:val="nil"/>
              <w:left w:val="nil"/>
              <w:bottom w:val="nil"/>
              <w:right w:val="nil"/>
            </w:tcBorders>
            <w:shd w:val="clear" w:color="auto" w:fill="auto"/>
            <w:noWrap/>
            <w:vAlign w:val="bottom"/>
            <w:tcPrChange w:id="1900" w:author="Author">
              <w:tcPr>
                <w:tcW w:w="4000" w:type="dxa"/>
                <w:tcBorders>
                  <w:top w:val="nil"/>
                  <w:left w:val="nil"/>
                  <w:bottom w:val="nil"/>
                  <w:right w:val="nil"/>
                </w:tcBorders>
                <w:shd w:val="clear" w:color="auto" w:fill="auto"/>
                <w:noWrap/>
                <w:vAlign w:val="bottom"/>
              </w:tcPr>
            </w:tcPrChange>
          </w:tcPr>
          <w:p w14:paraId="75101109" w14:textId="2EA44491" w:rsidR="00BA5591" w:rsidRPr="00BA5591" w:rsidDel="00F9439B" w:rsidRDefault="00BA5591" w:rsidP="00BA5591">
            <w:pPr>
              <w:widowControl/>
              <w:spacing w:line="240" w:lineRule="auto"/>
              <w:rPr>
                <w:ins w:id="1901" w:author="Author"/>
                <w:del w:id="1902" w:author="Author"/>
                <w:rFonts w:cs="Arial"/>
                <w:snapToGrid/>
                <w:lang w:eastAsia="en-GB"/>
              </w:rPr>
            </w:pPr>
            <w:ins w:id="1903" w:author="Author">
              <w:del w:id="1904" w:author="Author">
                <w:r w:rsidRPr="00BA5591" w:rsidDel="00F9439B">
                  <w:rPr>
                    <w:rFonts w:cs="Arial"/>
                    <w:snapToGrid/>
                    <w:lang w:eastAsia="en-GB"/>
                  </w:rPr>
                  <w:delText>Not required</w:delText>
                </w:r>
              </w:del>
            </w:ins>
          </w:p>
        </w:tc>
        <w:tc>
          <w:tcPr>
            <w:tcW w:w="1120" w:type="dxa"/>
            <w:tcBorders>
              <w:top w:val="nil"/>
              <w:left w:val="nil"/>
              <w:bottom w:val="nil"/>
              <w:right w:val="nil"/>
            </w:tcBorders>
            <w:shd w:val="clear" w:color="auto" w:fill="auto"/>
            <w:noWrap/>
            <w:vAlign w:val="bottom"/>
            <w:tcPrChange w:id="1905" w:author="Author">
              <w:tcPr>
                <w:tcW w:w="1120" w:type="dxa"/>
                <w:tcBorders>
                  <w:top w:val="nil"/>
                  <w:left w:val="nil"/>
                  <w:bottom w:val="nil"/>
                  <w:right w:val="nil"/>
                </w:tcBorders>
                <w:shd w:val="clear" w:color="auto" w:fill="auto"/>
                <w:noWrap/>
                <w:vAlign w:val="bottom"/>
              </w:tcPr>
            </w:tcPrChange>
          </w:tcPr>
          <w:p w14:paraId="046A7DDC" w14:textId="6EE74DE8" w:rsidR="00BA5591" w:rsidRPr="00BA5591" w:rsidDel="00F9439B" w:rsidRDefault="00BA5591" w:rsidP="00BA5591">
            <w:pPr>
              <w:widowControl/>
              <w:spacing w:line="240" w:lineRule="auto"/>
              <w:rPr>
                <w:ins w:id="1906" w:author="Author"/>
                <w:del w:id="1907" w:author="Author"/>
                <w:rFonts w:cs="Arial"/>
                <w:snapToGrid/>
                <w:lang w:eastAsia="en-GB"/>
              </w:rPr>
            </w:pPr>
          </w:p>
        </w:tc>
        <w:tc>
          <w:tcPr>
            <w:tcW w:w="1500" w:type="dxa"/>
            <w:tcBorders>
              <w:top w:val="nil"/>
              <w:left w:val="nil"/>
              <w:bottom w:val="nil"/>
              <w:right w:val="nil"/>
            </w:tcBorders>
            <w:shd w:val="clear" w:color="auto" w:fill="auto"/>
            <w:noWrap/>
            <w:vAlign w:val="bottom"/>
            <w:tcPrChange w:id="1908" w:author="Author">
              <w:tcPr>
                <w:tcW w:w="1500" w:type="dxa"/>
                <w:tcBorders>
                  <w:top w:val="nil"/>
                  <w:left w:val="nil"/>
                  <w:bottom w:val="nil"/>
                  <w:right w:val="nil"/>
                </w:tcBorders>
                <w:shd w:val="clear" w:color="auto" w:fill="auto"/>
                <w:noWrap/>
                <w:vAlign w:val="bottom"/>
              </w:tcPr>
            </w:tcPrChange>
          </w:tcPr>
          <w:p w14:paraId="046B1081" w14:textId="3AA4B850" w:rsidR="00BA5591" w:rsidRPr="00BA5591" w:rsidDel="00F9439B" w:rsidRDefault="00BA5591" w:rsidP="00BA5591">
            <w:pPr>
              <w:widowControl/>
              <w:spacing w:line="240" w:lineRule="auto"/>
              <w:rPr>
                <w:ins w:id="1909" w:author="Author"/>
                <w:del w:id="1910"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Change w:id="1911" w:author="Author">
              <w:tcPr>
                <w:tcW w:w="1040" w:type="dxa"/>
                <w:tcBorders>
                  <w:top w:val="nil"/>
                  <w:left w:val="nil"/>
                  <w:bottom w:val="nil"/>
                  <w:right w:val="nil"/>
                </w:tcBorders>
                <w:shd w:val="clear" w:color="auto" w:fill="auto"/>
                <w:noWrap/>
                <w:vAlign w:val="bottom"/>
              </w:tcPr>
            </w:tcPrChange>
          </w:tcPr>
          <w:p w14:paraId="1A64E574" w14:textId="5C3FB8CA" w:rsidR="00BA5591" w:rsidRPr="00BA5591" w:rsidDel="00F9439B" w:rsidRDefault="00BA5591" w:rsidP="00BA5591">
            <w:pPr>
              <w:widowControl/>
              <w:spacing w:line="240" w:lineRule="auto"/>
              <w:rPr>
                <w:ins w:id="1912" w:author="Author"/>
                <w:del w:id="1913"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Change w:id="1914" w:author="Author">
              <w:tcPr>
                <w:tcW w:w="1030" w:type="dxa"/>
                <w:tcBorders>
                  <w:top w:val="nil"/>
                  <w:left w:val="nil"/>
                  <w:bottom w:val="nil"/>
                  <w:right w:val="nil"/>
                </w:tcBorders>
                <w:shd w:val="clear" w:color="auto" w:fill="auto"/>
                <w:noWrap/>
                <w:vAlign w:val="center"/>
              </w:tcPr>
            </w:tcPrChange>
          </w:tcPr>
          <w:p w14:paraId="2BC35CA6" w14:textId="13A11486" w:rsidR="00BA5591" w:rsidRPr="00BA5591" w:rsidDel="00F9439B" w:rsidRDefault="00BA5591" w:rsidP="00BA5591">
            <w:pPr>
              <w:widowControl/>
              <w:spacing w:line="240" w:lineRule="auto"/>
              <w:rPr>
                <w:ins w:id="1915" w:author="Author"/>
                <w:del w:id="1916"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Change w:id="1917" w:author="Author">
              <w:tcPr>
                <w:tcW w:w="1012" w:type="dxa"/>
                <w:tcBorders>
                  <w:top w:val="nil"/>
                  <w:left w:val="nil"/>
                  <w:bottom w:val="nil"/>
                  <w:right w:val="nil"/>
                </w:tcBorders>
                <w:shd w:val="clear" w:color="auto" w:fill="auto"/>
                <w:noWrap/>
                <w:vAlign w:val="center"/>
              </w:tcPr>
            </w:tcPrChange>
          </w:tcPr>
          <w:p w14:paraId="00C6070D" w14:textId="259D04D0" w:rsidR="00BA5591" w:rsidRPr="00BA5591" w:rsidDel="00F9439B" w:rsidRDefault="00BA5591" w:rsidP="00BA5591">
            <w:pPr>
              <w:widowControl/>
              <w:spacing w:line="240" w:lineRule="auto"/>
              <w:jc w:val="center"/>
              <w:rPr>
                <w:ins w:id="1918" w:author="Author"/>
                <w:del w:id="1919"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1920" w:author="Author">
              <w:tcPr>
                <w:tcW w:w="993" w:type="dxa"/>
                <w:tcBorders>
                  <w:top w:val="nil"/>
                  <w:left w:val="nil"/>
                  <w:bottom w:val="nil"/>
                  <w:right w:val="nil"/>
                </w:tcBorders>
                <w:shd w:val="clear" w:color="auto" w:fill="auto"/>
                <w:noWrap/>
                <w:vAlign w:val="center"/>
              </w:tcPr>
            </w:tcPrChange>
          </w:tcPr>
          <w:p w14:paraId="480940C9" w14:textId="13CE78E1" w:rsidR="00BA5591" w:rsidRPr="00BA5591" w:rsidDel="00F9439B" w:rsidRDefault="00BA5591" w:rsidP="00BA5591">
            <w:pPr>
              <w:widowControl/>
              <w:spacing w:line="240" w:lineRule="auto"/>
              <w:jc w:val="center"/>
              <w:rPr>
                <w:ins w:id="1921" w:author="Author"/>
                <w:del w:id="1922"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1923" w:author="Author">
              <w:tcPr>
                <w:tcW w:w="1036" w:type="dxa"/>
                <w:tcBorders>
                  <w:top w:val="nil"/>
                  <w:left w:val="nil"/>
                  <w:bottom w:val="nil"/>
                  <w:right w:val="nil"/>
                </w:tcBorders>
                <w:shd w:val="clear" w:color="auto" w:fill="auto"/>
                <w:noWrap/>
                <w:vAlign w:val="center"/>
              </w:tcPr>
            </w:tcPrChange>
          </w:tcPr>
          <w:p w14:paraId="2607284D" w14:textId="730016FE" w:rsidR="00BA5591" w:rsidRPr="00BA5591" w:rsidDel="00F9439B" w:rsidRDefault="00BA5591" w:rsidP="00BA5591">
            <w:pPr>
              <w:widowControl/>
              <w:spacing w:line="240" w:lineRule="auto"/>
              <w:jc w:val="center"/>
              <w:rPr>
                <w:ins w:id="1924" w:author="Author"/>
                <w:del w:id="1925"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1926" w:author="Author">
              <w:tcPr>
                <w:tcW w:w="1009" w:type="dxa"/>
                <w:tcBorders>
                  <w:top w:val="nil"/>
                  <w:left w:val="nil"/>
                  <w:bottom w:val="nil"/>
                  <w:right w:val="nil"/>
                </w:tcBorders>
                <w:shd w:val="clear" w:color="auto" w:fill="auto"/>
                <w:noWrap/>
                <w:vAlign w:val="center"/>
              </w:tcPr>
            </w:tcPrChange>
          </w:tcPr>
          <w:p w14:paraId="7BA1E9A3" w14:textId="657F0482" w:rsidR="00BA5591" w:rsidRPr="00BA5591" w:rsidDel="00F9439B" w:rsidRDefault="00BA5591" w:rsidP="00BA5591">
            <w:pPr>
              <w:widowControl/>
              <w:spacing w:line="240" w:lineRule="auto"/>
              <w:jc w:val="center"/>
              <w:rPr>
                <w:ins w:id="1927" w:author="Author"/>
                <w:del w:id="1928"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929" w:author="Author">
              <w:tcPr>
                <w:tcW w:w="990" w:type="dxa"/>
                <w:tcBorders>
                  <w:top w:val="nil"/>
                  <w:left w:val="nil"/>
                  <w:bottom w:val="nil"/>
                  <w:right w:val="nil"/>
                </w:tcBorders>
                <w:shd w:val="clear" w:color="auto" w:fill="auto"/>
                <w:noWrap/>
                <w:vAlign w:val="center"/>
              </w:tcPr>
            </w:tcPrChange>
          </w:tcPr>
          <w:p w14:paraId="0D8CFFFD" w14:textId="54DCE157" w:rsidR="00BA5591" w:rsidRPr="00BA5591" w:rsidDel="00F9439B" w:rsidRDefault="00BA5591" w:rsidP="00BA5591">
            <w:pPr>
              <w:widowControl/>
              <w:spacing w:line="240" w:lineRule="auto"/>
              <w:jc w:val="center"/>
              <w:rPr>
                <w:ins w:id="1930" w:author="Author"/>
                <w:del w:id="193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932" w:author="Author">
              <w:tcPr>
                <w:tcW w:w="990" w:type="dxa"/>
                <w:tcBorders>
                  <w:top w:val="nil"/>
                  <w:left w:val="nil"/>
                  <w:bottom w:val="nil"/>
                  <w:right w:val="nil"/>
                </w:tcBorders>
                <w:shd w:val="clear" w:color="auto" w:fill="auto"/>
                <w:noWrap/>
                <w:vAlign w:val="center"/>
              </w:tcPr>
            </w:tcPrChange>
          </w:tcPr>
          <w:p w14:paraId="7545446E" w14:textId="38BDB8F2" w:rsidR="00BA5591" w:rsidRPr="00BA5591" w:rsidDel="00F9439B" w:rsidRDefault="00BA5591" w:rsidP="00BA5591">
            <w:pPr>
              <w:widowControl/>
              <w:spacing w:line="240" w:lineRule="auto"/>
              <w:jc w:val="center"/>
              <w:rPr>
                <w:ins w:id="1933" w:author="Author"/>
                <w:del w:id="1934"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935" w:author="Author">
              <w:tcPr>
                <w:tcW w:w="990" w:type="dxa"/>
                <w:tcBorders>
                  <w:top w:val="nil"/>
                  <w:left w:val="nil"/>
                  <w:bottom w:val="nil"/>
                  <w:right w:val="nil"/>
                </w:tcBorders>
                <w:shd w:val="clear" w:color="auto" w:fill="auto"/>
                <w:noWrap/>
                <w:vAlign w:val="center"/>
              </w:tcPr>
            </w:tcPrChange>
          </w:tcPr>
          <w:p w14:paraId="7D5F20A6" w14:textId="616CFCCB" w:rsidR="00BA5591" w:rsidRPr="00BA5591" w:rsidDel="00F9439B" w:rsidRDefault="00BA5591" w:rsidP="00BA5591">
            <w:pPr>
              <w:widowControl/>
              <w:spacing w:line="240" w:lineRule="auto"/>
              <w:jc w:val="center"/>
              <w:rPr>
                <w:ins w:id="1936" w:author="Author"/>
                <w:del w:id="193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938" w:author="Author">
              <w:tcPr>
                <w:tcW w:w="990" w:type="dxa"/>
                <w:tcBorders>
                  <w:top w:val="nil"/>
                  <w:left w:val="nil"/>
                  <w:bottom w:val="nil"/>
                  <w:right w:val="nil"/>
                </w:tcBorders>
                <w:shd w:val="clear" w:color="auto" w:fill="auto"/>
                <w:noWrap/>
                <w:vAlign w:val="center"/>
              </w:tcPr>
            </w:tcPrChange>
          </w:tcPr>
          <w:p w14:paraId="457487B3" w14:textId="2D2AF2A1" w:rsidR="00BA5591" w:rsidRPr="00BA5591" w:rsidDel="00F9439B" w:rsidRDefault="00BA5591" w:rsidP="00BA5591">
            <w:pPr>
              <w:widowControl/>
              <w:spacing w:line="240" w:lineRule="auto"/>
              <w:jc w:val="center"/>
              <w:rPr>
                <w:ins w:id="1939" w:author="Author"/>
                <w:del w:id="1940"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1941" w:author="Author">
              <w:tcPr>
                <w:tcW w:w="1779" w:type="dxa"/>
                <w:tcBorders>
                  <w:top w:val="nil"/>
                  <w:left w:val="nil"/>
                  <w:bottom w:val="nil"/>
                  <w:right w:val="nil"/>
                </w:tcBorders>
                <w:shd w:val="clear" w:color="auto" w:fill="auto"/>
                <w:noWrap/>
                <w:vAlign w:val="center"/>
              </w:tcPr>
            </w:tcPrChange>
          </w:tcPr>
          <w:p w14:paraId="2286C08F" w14:textId="63AAE021" w:rsidR="00BA5591" w:rsidRPr="00BA5591" w:rsidDel="00F9439B" w:rsidRDefault="00BA5591" w:rsidP="00BA5591">
            <w:pPr>
              <w:widowControl/>
              <w:spacing w:line="240" w:lineRule="auto"/>
              <w:jc w:val="center"/>
              <w:rPr>
                <w:ins w:id="1942" w:author="Author"/>
                <w:del w:id="1943"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1944" w:author="Author">
              <w:tcPr>
                <w:tcW w:w="317" w:type="dxa"/>
                <w:tcBorders>
                  <w:top w:val="nil"/>
                  <w:left w:val="nil"/>
                  <w:bottom w:val="nil"/>
                  <w:right w:val="nil"/>
                </w:tcBorders>
                <w:shd w:val="clear" w:color="auto" w:fill="auto"/>
                <w:noWrap/>
                <w:vAlign w:val="center"/>
              </w:tcPr>
            </w:tcPrChange>
          </w:tcPr>
          <w:p w14:paraId="26960252" w14:textId="2D65436E" w:rsidR="00BA5591" w:rsidRPr="00BA5591" w:rsidDel="00F9439B" w:rsidRDefault="00BA5591" w:rsidP="00BA5591">
            <w:pPr>
              <w:widowControl/>
              <w:spacing w:line="240" w:lineRule="auto"/>
              <w:jc w:val="center"/>
              <w:rPr>
                <w:ins w:id="1945" w:author="Author"/>
                <w:del w:id="1946"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1947" w:author="Author">
              <w:tcPr>
                <w:tcW w:w="956" w:type="dxa"/>
                <w:tcBorders>
                  <w:top w:val="nil"/>
                  <w:left w:val="nil"/>
                  <w:bottom w:val="nil"/>
                  <w:right w:val="nil"/>
                </w:tcBorders>
                <w:shd w:val="clear" w:color="auto" w:fill="auto"/>
                <w:noWrap/>
                <w:vAlign w:val="center"/>
              </w:tcPr>
            </w:tcPrChange>
          </w:tcPr>
          <w:p w14:paraId="63E3CB7E" w14:textId="20D8ACF4" w:rsidR="00BA5591" w:rsidRPr="00BA5591" w:rsidDel="00F9439B" w:rsidRDefault="00BA5591" w:rsidP="00BA5591">
            <w:pPr>
              <w:widowControl/>
              <w:spacing w:line="240" w:lineRule="auto"/>
              <w:jc w:val="center"/>
              <w:rPr>
                <w:ins w:id="1948" w:author="Author"/>
                <w:del w:id="1949" w:author="Author"/>
                <w:rFonts w:ascii="Times New Roman" w:hAnsi="Times New Roman"/>
                <w:snapToGrid/>
                <w:lang w:eastAsia="en-GB"/>
              </w:rPr>
            </w:pPr>
          </w:p>
        </w:tc>
      </w:tr>
      <w:tr w:rsidR="00F9439B" w:rsidRPr="00BA5591" w:rsidDel="00F9439B" w14:paraId="46C668C5" w14:textId="0F82CE82" w:rsidTr="00F9439B">
        <w:trPr>
          <w:trHeight w:val="255"/>
          <w:ins w:id="1950" w:author="Author"/>
          <w:del w:id="1951" w:author="Author"/>
        </w:trPr>
        <w:tc>
          <w:tcPr>
            <w:tcW w:w="1648" w:type="dxa"/>
            <w:tcBorders>
              <w:top w:val="nil"/>
              <w:left w:val="nil"/>
              <w:bottom w:val="nil"/>
              <w:right w:val="nil"/>
            </w:tcBorders>
            <w:shd w:val="clear" w:color="auto" w:fill="auto"/>
            <w:noWrap/>
            <w:vAlign w:val="bottom"/>
          </w:tcPr>
          <w:p w14:paraId="3FEC53BE" w14:textId="6207669C" w:rsidR="00BA5591" w:rsidRPr="00BA5591" w:rsidDel="00F9439B" w:rsidRDefault="00BA5591" w:rsidP="00BA5591">
            <w:pPr>
              <w:widowControl/>
              <w:spacing w:line="240" w:lineRule="auto"/>
              <w:jc w:val="center"/>
              <w:rPr>
                <w:ins w:id="1952" w:author="Author"/>
                <w:del w:id="1953"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
          <w:p w14:paraId="685586AC" w14:textId="50F86402" w:rsidR="00BA5591" w:rsidRPr="00BA5591" w:rsidDel="00F9439B" w:rsidRDefault="00BA5591" w:rsidP="00BA5591">
            <w:pPr>
              <w:widowControl/>
              <w:spacing w:line="240" w:lineRule="auto"/>
              <w:rPr>
                <w:ins w:id="1954" w:author="Author"/>
                <w:del w:id="1955" w:author="Author"/>
                <w:rFonts w:ascii="Times New Roman" w:hAnsi="Times New Roman"/>
                <w:snapToGrid/>
                <w:lang w:eastAsia="en-GB"/>
              </w:rPr>
            </w:pPr>
          </w:p>
        </w:tc>
        <w:tc>
          <w:tcPr>
            <w:tcW w:w="1120" w:type="dxa"/>
            <w:tcBorders>
              <w:top w:val="nil"/>
              <w:left w:val="nil"/>
              <w:bottom w:val="nil"/>
              <w:right w:val="nil"/>
            </w:tcBorders>
            <w:shd w:val="clear" w:color="auto" w:fill="auto"/>
            <w:noWrap/>
            <w:vAlign w:val="bottom"/>
          </w:tcPr>
          <w:p w14:paraId="341C6ED8" w14:textId="64218BCC" w:rsidR="00BA5591" w:rsidRPr="00BA5591" w:rsidDel="00F9439B" w:rsidRDefault="00BA5591" w:rsidP="00BA5591">
            <w:pPr>
              <w:widowControl/>
              <w:spacing w:line="240" w:lineRule="auto"/>
              <w:rPr>
                <w:ins w:id="1956" w:author="Author"/>
                <w:del w:id="1957" w:author="Author"/>
                <w:rFonts w:ascii="Times New Roman" w:hAnsi="Times New Roman"/>
                <w:snapToGrid/>
                <w:lang w:eastAsia="en-GB"/>
              </w:rPr>
            </w:pPr>
          </w:p>
        </w:tc>
        <w:tc>
          <w:tcPr>
            <w:tcW w:w="1500" w:type="dxa"/>
            <w:tcBorders>
              <w:top w:val="nil"/>
              <w:left w:val="nil"/>
              <w:bottom w:val="nil"/>
              <w:right w:val="nil"/>
            </w:tcBorders>
            <w:shd w:val="clear" w:color="auto" w:fill="auto"/>
            <w:noWrap/>
            <w:vAlign w:val="bottom"/>
          </w:tcPr>
          <w:p w14:paraId="41D51FB2" w14:textId="75FD009A" w:rsidR="00BA5591" w:rsidRPr="00BA5591" w:rsidDel="00F9439B" w:rsidRDefault="00BA5591" w:rsidP="00BA5591">
            <w:pPr>
              <w:widowControl/>
              <w:spacing w:line="240" w:lineRule="auto"/>
              <w:rPr>
                <w:ins w:id="1958" w:author="Author"/>
                <w:del w:id="1959"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
          <w:p w14:paraId="282DD797" w14:textId="060CF894" w:rsidR="00BA5591" w:rsidRPr="00BA5591" w:rsidDel="00F9439B" w:rsidRDefault="00BA5591" w:rsidP="00BA5591">
            <w:pPr>
              <w:widowControl/>
              <w:spacing w:line="240" w:lineRule="auto"/>
              <w:rPr>
                <w:ins w:id="1960" w:author="Author"/>
                <w:del w:id="1961"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
          <w:p w14:paraId="01B4933A" w14:textId="3AA8F725" w:rsidR="00BA5591" w:rsidRPr="00BA5591" w:rsidDel="00F9439B" w:rsidRDefault="00BA5591" w:rsidP="00BA5591">
            <w:pPr>
              <w:widowControl/>
              <w:spacing w:line="240" w:lineRule="auto"/>
              <w:rPr>
                <w:ins w:id="1962" w:author="Author"/>
                <w:del w:id="1963"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
          <w:p w14:paraId="0780C39C" w14:textId="7F1E14D0" w:rsidR="00BA5591" w:rsidRPr="00BA5591" w:rsidDel="00F9439B" w:rsidRDefault="00BA5591" w:rsidP="00BA5591">
            <w:pPr>
              <w:widowControl/>
              <w:spacing w:line="240" w:lineRule="auto"/>
              <w:jc w:val="center"/>
              <w:rPr>
                <w:ins w:id="1964" w:author="Author"/>
                <w:del w:id="1965"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
          <w:p w14:paraId="71DCD93D" w14:textId="40116F9E" w:rsidR="00BA5591" w:rsidRPr="00BA5591" w:rsidDel="00F9439B" w:rsidRDefault="00BA5591" w:rsidP="00BA5591">
            <w:pPr>
              <w:widowControl/>
              <w:spacing w:line="240" w:lineRule="auto"/>
              <w:jc w:val="center"/>
              <w:rPr>
                <w:ins w:id="1966" w:author="Author"/>
                <w:del w:id="1967"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
          <w:p w14:paraId="4086F861" w14:textId="77F3C435" w:rsidR="00BA5591" w:rsidRPr="00BA5591" w:rsidDel="00F9439B" w:rsidRDefault="00BA5591" w:rsidP="00BA5591">
            <w:pPr>
              <w:widowControl/>
              <w:spacing w:line="240" w:lineRule="auto"/>
              <w:jc w:val="center"/>
              <w:rPr>
                <w:ins w:id="1968" w:author="Author"/>
                <w:del w:id="1969"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
          <w:p w14:paraId="14F37C47" w14:textId="5DBB0DDA" w:rsidR="00BA5591" w:rsidRPr="00BA5591" w:rsidDel="00F9439B" w:rsidRDefault="00BA5591" w:rsidP="00BA5591">
            <w:pPr>
              <w:widowControl/>
              <w:spacing w:line="240" w:lineRule="auto"/>
              <w:jc w:val="center"/>
              <w:rPr>
                <w:ins w:id="1970" w:author="Author"/>
                <w:del w:id="197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5BF37DDE" w14:textId="6C0F53E9" w:rsidR="00BA5591" w:rsidRPr="00BA5591" w:rsidDel="00F9439B" w:rsidRDefault="00BA5591" w:rsidP="00BA5591">
            <w:pPr>
              <w:widowControl/>
              <w:spacing w:line="240" w:lineRule="auto"/>
              <w:jc w:val="center"/>
              <w:rPr>
                <w:ins w:id="1972" w:author="Author"/>
                <w:del w:id="197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273091D4" w14:textId="23130B2E" w:rsidR="00BA5591" w:rsidRPr="00BA5591" w:rsidDel="00F9439B" w:rsidRDefault="00BA5591" w:rsidP="00BA5591">
            <w:pPr>
              <w:widowControl/>
              <w:spacing w:line="240" w:lineRule="auto"/>
              <w:jc w:val="center"/>
              <w:rPr>
                <w:ins w:id="1974" w:author="Author"/>
                <w:del w:id="197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0D57463D" w14:textId="2CA0AF2A" w:rsidR="00BA5591" w:rsidRPr="00BA5591" w:rsidDel="00F9439B" w:rsidRDefault="00BA5591" w:rsidP="00BA5591">
            <w:pPr>
              <w:widowControl/>
              <w:spacing w:line="240" w:lineRule="auto"/>
              <w:jc w:val="center"/>
              <w:rPr>
                <w:ins w:id="1976" w:author="Author"/>
                <w:del w:id="197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682E4BEE" w14:textId="2B6CB4BA" w:rsidR="00BA5591" w:rsidRPr="00BA5591" w:rsidDel="00F9439B" w:rsidRDefault="00BA5591" w:rsidP="00BA5591">
            <w:pPr>
              <w:widowControl/>
              <w:spacing w:line="240" w:lineRule="auto"/>
              <w:jc w:val="center"/>
              <w:rPr>
                <w:ins w:id="1978" w:author="Author"/>
                <w:del w:id="1979"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
          <w:p w14:paraId="5323C506" w14:textId="045E0E94" w:rsidR="00BA5591" w:rsidRPr="00BA5591" w:rsidDel="00F9439B" w:rsidRDefault="00BA5591" w:rsidP="00BA5591">
            <w:pPr>
              <w:widowControl/>
              <w:spacing w:line="240" w:lineRule="auto"/>
              <w:jc w:val="center"/>
              <w:rPr>
                <w:ins w:id="1980" w:author="Author"/>
                <w:del w:id="1981"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
          <w:p w14:paraId="1E4A4FAC" w14:textId="2761F06D" w:rsidR="00BA5591" w:rsidRPr="00BA5591" w:rsidDel="00F9439B" w:rsidRDefault="00BA5591" w:rsidP="00BA5591">
            <w:pPr>
              <w:widowControl/>
              <w:spacing w:line="240" w:lineRule="auto"/>
              <w:jc w:val="center"/>
              <w:rPr>
                <w:ins w:id="1982" w:author="Author"/>
                <w:del w:id="1983"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
          <w:p w14:paraId="23DF40D1" w14:textId="735142F6" w:rsidR="00BA5591" w:rsidRPr="00BA5591" w:rsidDel="00F9439B" w:rsidRDefault="00BA5591" w:rsidP="00BA5591">
            <w:pPr>
              <w:widowControl/>
              <w:spacing w:line="240" w:lineRule="auto"/>
              <w:jc w:val="center"/>
              <w:rPr>
                <w:ins w:id="1984" w:author="Author"/>
                <w:del w:id="1985" w:author="Author"/>
                <w:rFonts w:ascii="Times New Roman" w:hAnsi="Times New Roman"/>
                <w:snapToGrid/>
                <w:lang w:eastAsia="en-GB"/>
              </w:rPr>
            </w:pPr>
          </w:p>
        </w:tc>
      </w:tr>
      <w:tr w:rsidR="00F9439B" w:rsidRPr="00BA5591" w:rsidDel="00F9439B" w14:paraId="141660EF" w14:textId="663CBB78" w:rsidTr="00F9439B">
        <w:trPr>
          <w:trHeight w:val="255"/>
          <w:ins w:id="1986" w:author="Author"/>
          <w:del w:id="1987" w:author="Author"/>
        </w:trPr>
        <w:tc>
          <w:tcPr>
            <w:tcW w:w="1648" w:type="dxa"/>
            <w:tcBorders>
              <w:top w:val="nil"/>
              <w:left w:val="nil"/>
              <w:bottom w:val="nil"/>
              <w:right w:val="nil"/>
            </w:tcBorders>
            <w:shd w:val="clear" w:color="auto" w:fill="auto"/>
            <w:noWrap/>
            <w:vAlign w:val="bottom"/>
          </w:tcPr>
          <w:p w14:paraId="44AE150C" w14:textId="2838FD83" w:rsidR="00BA5591" w:rsidRPr="00BA5591" w:rsidDel="00F9439B" w:rsidRDefault="00BA5591" w:rsidP="00BA5591">
            <w:pPr>
              <w:widowControl/>
              <w:spacing w:line="240" w:lineRule="auto"/>
              <w:jc w:val="center"/>
              <w:rPr>
                <w:ins w:id="1988" w:author="Author"/>
                <w:del w:id="1989"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
          <w:p w14:paraId="656A5223" w14:textId="2D624B7B" w:rsidR="00BA5591" w:rsidRPr="00BA5591" w:rsidDel="00F9439B" w:rsidRDefault="00BA5591" w:rsidP="00BA5591">
            <w:pPr>
              <w:widowControl/>
              <w:spacing w:line="240" w:lineRule="auto"/>
              <w:rPr>
                <w:ins w:id="1990" w:author="Author"/>
                <w:del w:id="1991" w:author="Author"/>
                <w:rFonts w:cs="Arial"/>
                <w:snapToGrid/>
                <w:lang w:eastAsia="en-GB"/>
              </w:rPr>
            </w:pPr>
            <w:ins w:id="1992" w:author="Author">
              <w:del w:id="1993" w:author="Author">
                <w:r w:rsidRPr="00BA5591" w:rsidDel="00F9439B">
                  <w:rPr>
                    <w:rFonts w:cs="Arial"/>
                    <w:snapToGrid/>
                    <w:lang w:eastAsia="en-GB"/>
                  </w:rPr>
                  <w:delText>Notes</w:delText>
                </w:r>
              </w:del>
            </w:ins>
          </w:p>
        </w:tc>
        <w:tc>
          <w:tcPr>
            <w:tcW w:w="1120" w:type="dxa"/>
            <w:tcBorders>
              <w:top w:val="nil"/>
              <w:left w:val="nil"/>
              <w:bottom w:val="nil"/>
              <w:right w:val="nil"/>
            </w:tcBorders>
            <w:shd w:val="clear" w:color="auto" w:fill="auto"/>
            <w:noWrap/>
            <w:vAlign w:val="bottom"/>
          </w:tcPr>
          <w:p w14:paraId="3ADDEE51" w14:textId="2EF66CB3" w:rsidR="00BA5591" w:rsidRPr="00BA5591" w:rsidDel="00F9439B" w:rsidRDefault="00BA5591" w:rsidP="00BA5591">
            <w:pPr>
              <w:widowControl/>
              <w:spacing w:line="240" w:lineRule="auto"/>
              <w:rPr>
                <w:ins w:id="1994" w:author="Author"/>
                <w:del w:id="1995" w:author="Author"/>
                <w:rFonts w:cs="Arial"/>
                <w:snapToGrid/>
                <w:lang w:eastAsia="en-GB"/>
              </w:rPr>
            </w:pPr>
          </w:p>
        </w:tc>
        <w:tc>
          <w:tcPr>
            <w:tcW w:w="1500" w:type="dxa"/>
            <w:tcBorders>
              <w:top w:val="nil"/>
              <w:left w:val="nil"/>
              <w:bottom w:val="nil"/>
              <w:right w:val="nil"/>
            </w:tcBorders>
            <w:shd w:val="clear" w:color="auto" w:fill="auto"/>
            <w:noWrap/>
            <w:vAlign w:val="bottom"/>
          </w:tcPr>
          <w:p w14:paraId="6F0C7EF3" w14:textId="3EB4DFA7" w:rsidR="00BA5591" w:rsidRPr="00BA5591" w:rsidDel="00F9439B" w:rsidRDefault="00BA5591" w:rsidP="00BA5591">
            <w:pPr>
              <w:widowControl/>
              <w:spacing w:line="240" w:lineRule="auto"/>
              <w:rPr>
                <w:ins w:id="1996" w:author="Author"/>
                <w:del w:id="1997"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
          <w:p w14:paraId="4D6F3533" w14:textId="3BF4CE3A" w:rsidR="00BA5591" w:rsidRPr="00BA5591" w:rsidDel="00F9439B" w:rsidRDefault="00BA5591" w:rsidP="00BA5591">
            <w:pPr>
              <w:widowControl/>
              <w:spacing w:line="240" w:lineRule="auto"/>
              <w:rPr>
                <w:ins w:id="1998" w:author="Author"/>
                <w:del w:id="1999"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
          <w:p w14:paraId="3E58C85C" w14:textId="399868A1" w:rsidR="00BA5591" w:rsidRPr="00BA5591" w:rsidDel="00F9439B" w:rsidRDefault="00BA5591" w:rsidP="00BA5591">
            <w:pPr>
              <w:widowControl/>
              <w:spacing w:line="240" w:lineRule="auto"/>
              <w:rPr>
                <w:ins w:id="2000" w:author="Author"/>
                <w:del w:id="2001"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
          <w:p w14:paraId="6F0B3B4C" w14:textId="26F2AEFF" w:rsidR="00BA5591" w:rsidRPr="00BA5591" w:rsidDel="00F9439B" w:rsidRDefault="00BA5591" w:rsidP="00BA5591">
            <w:pPr>
              <w:widowControl/>
              <w:spacing w:line="240" w:lineRule="auto"/>
              <w:jc w:val="center"/>
              <w:rPr>
                <w:ins w:id="2002" w:author="Author"/>
                <w:del w:id="2003"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
          <w:p w14:paraId="1CEED690" w14:textId="4730438E" w:rsidR="00BA5591" w:rsidRPr="00BA5591" w:rsidDel="00F9439B" w:rsidRDefault="00BA5591" w:rsidP="00BA5591">
            <w:pPr>
              <w:widowControl/>
              <w:spacing w:line="240" w:lineRule="auto"/>
              <w:jc w:val="center"/>
              <w:rPr>
                <w:ins w:id="2004" w:author="Author"/>
                <w:del w:id="2005"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
          <w:p w14:paraId="11AA00D9" w14:textId="219C6D0A" w:rsidR="00BA5591" w:rsidRPr="00BA5591" w:rsidDel="00F9439B" w:rsidRDefault="00BA5591" w:rsidP="00BA5591">
            <w:pPr>
              <w:widowControl/>
              <w:spacing w:line="240" w:lineRule="auto"/>
              <w:jc w:val="center"/>
              <w:rPr>
                <w:ins w:id="2006" w:author="Author"/>
                <w:del w:id="2007"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
          <w:p w14:paraId="41EF3097" w14:textId="090FD2EE" w:rsidR="00BA5591" w:rsidRPr="00BA5591" w:rsidDel="00F9439B" w:rsidRDefault="00BA5591" w:rsidP="00BA5591">
            <w:pPr>
              <w:widowControl/>
              <w:spacing w:line="240" w:lineRule="auto"/>
              <w:jc w:val="center"/>
              <w:rPr>
                <w:ins w:id="2008" w:author="Author"/>
                <w:del w:id="200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1027EDB2" w14:textId="3F1BB413" w:rsidR="00BA5591" w:rsidRPr="00BA5591" w:rsidDel="00F9439B" w:rsidRDefault="00BA5591" w:rsidP="00BA5591">
            <w:pPr>
              <w:widowControl/>
              <w:spacing w:line="240" w:lineRule="auto"/>
              <w:jc w:val="center"/>
              <w:rPr>
                <w:ins w:id="2010" w:author="Author"/>
                <w:del w:id="201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66D67B29" w14:textId="24D81EE9" w:rsidR="00BA5591" w:rsidRPr="00BA5591" w:rsidDel="00F9439B" w:rsidRDefault="00BA5591" w:rsidP="00BA5591">
            <w:pPr>
              <w:widowControl/>
              <w:spacing w:line="240" w:lineRule="auto"/>
              <w:jc w:val="center"/>
              <w:rPr>
                <w:ins w:id="2012" w:author="Author"/>
                <w:del w:id="201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4D3FC842" w14:textId="12269A9A" w:rsidR="00BA5591" w:rsidRPr="00BA5591" w:rsidDel="00F9439B" w:rsidRDefault="00BA5591" w:rsidP="00BA5591">
            <w:pPr>
              <w:widowControl/>
              <w:spacing w:line="240" w:lineRule="auto"/>
              <w:jc w:val="center"/>
              <w:rPr>
                <w:ins w:id="2014" w:author="Author"/>
                <w:del w:id="201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22F26931" w14:textId="6E05C422" w:rsidR="00BA5591" w:rsidRPr="00BA5591" w:rsidDel="00F9439B" w:rsidRDefault="00BA5591" w:rsidP="00BA5591">
            <w:pPr>
              <w:widowControl/>
              <w:spacing w:line="240" w:lineRule="auto"/>
              <w:jc w:val="center"/>
              <w:rPr>
                <w:ins w:id="2016" w:author="Author"/>
                <w:del w:id="2017"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
          <w:p w14:paraId="48BA2EC7" w14:textId="6E424369" w:rsidR="00BA5591" w:rsidRPr="00BA5591" w:rsidDel="00F9439B" w:rsidRDefault="00BA5591" w:rsidP="00BA5591">
            <w:pPr>
              <w:widowControl/>
              <w:spacing w:line="240" w:lineRule="auto"/>
              <w:jc w:val="center"/>
              <w:rPr>
                <w:ins w:id="2018" w:author="Author"/>
                <w:del w:id="2019"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
          <w:p w14:paraId="29A1680E" w14:textId="7F21051B" w:rsidR="00BA5591" w:rsidRPr="00BA5591" w:rsidDel="00F9439B" w:rsidRDefault="00BA5591" w:rsidP="00BA5591">
            <w:pPr>
              <w:widowControl/>
              <w:spacing w:line="240" w:lineRule="auto"/>
              <w:jc w:val="center"/>
              <w:rPr>
                <w:ins w:id="2020" w:author="Author"/>
                <w:del w:id="2021"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
          <w:p w14:paraId="302199CF" w14:textId="30CDE7A7" w:rsidR="00BA5591" w:rsidRPr="00BA5591" w:rsidDel="00F9439B" w:rsidRDefault="00BA5591" w:rsidP="00BA5591">
            <w:pPr>
              <w:widowControl/>
              <w:spacing w:line="240" w:lineRule="auto"/>
              <w:jc w:val="center"/>
              <w:rPr>
                <w:ins w:id="2022" w:author="Author"/>
                <w:del w:id="2023" w:author="Author"/>
                <w:rFonts w:ascii="Times New Roman" w:hAnsi="Times New Roman"/>
                <w:snapToGrid/>
                <w:lang w:eastAsia="en-GB"/>
              </w:rPr>
            </w:pPr>
          </w:p>
        </w:tc>
      </w:tr>
      <w:tr w:rsidR="00BA5591" w:rsidRPr="00BA5591" w:rsidDel="00F9439B" w14:paraId="7BDBB7BC" w14:textId="292A8F54" w:rsidTr="00F9439B">
        <w:trPr>
          <w:trHeight w:val="255"/>
          <w:ins w:id="2024" w:author="Author"/>
          <w:del w:id="2025" w:author="Author"/>
          <w:trPrChange w:id="2026" w:author="Author">
            <w:trPr>
              <w:trHeight w:val="255"/>
            </w:trPr>
          </w:trPrChange>
        </w:trPr>
        <w:tc>
          <w:tcPr>
            <w:tcW w:w="1648" w:type="dxa"/>
            <w:tcBorders>
              <w:top w:val="nil"/>
              <w:left w:val="nil"/>
              <w:bottom w:val="nil"/>
              <w:right w:val="nil"/>
            </w:tcBorders>
            <w:shd w:val="clear" w:color="auto" w:fill="auto"/>
            <w:noWrap/>
            <w:vAlign w:val="bottom"/>
            <w:tcPrChange w:id="2027" w:author="Author">
              <w:tcPr>
                <w:tcW w:w="1648" w:type="dxa"/>
                <w:tcBorders>
                  <w:top w:val="nil"/>
                  <w:left w:val="nil"/>
                  <w:bottom w:val="nil"/>
                  <w:right w:val="nil"/>
                </w:tcBorders>
                <w:shd w:val="clear" w:color="auto" w:fill="auto"/>
                <w:noWrap/>
                <w:vAlign w:val="bottom"/>
              </w:tcPr>
            </w:tcPrChange>
          </w:tcPr>
          <w:p w14:paraId="39917649" w14:textId="42F0E793" w:rsidR="00BA5591" w:rsidRPr="00BA5591" w:rsidDel="00F9439B" w:rsidRDefault="00BA5591" w:rsidP="00BA5591">
            <w:pPr>
              <w:widowControl/>
              <w:spacing w:line="240" w:lineRule="auto"/>
              <w:jc w:val="right"/>
              <w:rPr>
                <w:ins w:id="2028" w:author="Author"/>
                <w:del w:id="2029" w:author="Author"/>
                <w:rFonts w:cs="Arial"/>
                <w:snapToGrid/>
                <w:lang w:eastAsia="en-GB"/>
              </w:rPr>
            </w:pPr>
            <w:ins w:id="2030" w:author="Author">
              <w:del w:id="2031" w:author="Author">
                <w:r w:rsidRPr="00BA5591" w:rsidDel="00F9439B">
                  <w:rPr>
                    <w:rFonts w:cs="Arial"/>
                    <w:snapToGrid/>
                    <w:lang w:eastAsia="en-GB"/>
                  </w:rPr>
                  <w:delText>1</w:delText>
                </w:r>
              </w:del>
            </w:ins>
          </w:p>
        </w:tc>
        <w:tc>
          <w:tcPr>
            <w:tcW w:w="9702" w:type="dxa"/>
            <w:gridSpan w:val="6"/>
            <w:tcBorders>
              <w:top w:val="nil"/>
              <w:left w:val="nil"/>
              <w:bottom w:val="nil"/>
              <w:right w:val="nil"/>
            </w:tcBorders>
            <w:shd w:val="clear" w:color="auto" w:fill="auto"/>
            <w:noWrap/>
            <w:vAlign w:val="bottom"/>
            <w:tcPrChange w:id="2032" w:author="Author">
              <w:tcPr>
                <w:tcW w:w="9702" w:type="dxa"/>
                <w:gridSpan w:val="6"/>
                <w:tcBorders>
                  <w:top w:val="nil"/>
                  <w:left w:val="nil"/>
                  <w:bottom w:val="nil"/>
                  <w:right w:val="nil"/>
                </w:tcBorders>
                <w:shd w:val="clear" w:color="auto" w:fill="auto"/>
                <w:noWrap/>
                <w:vAlign w:val="bottom"/>
              </w:tcPr>
            </w:tcPrChange>
          </w:tcPr>
          <w:p w14:paraId="1C73909C" w14:textId="2EF0CB58" w:rsidR="00BA5591" w:rsidRPr="00BA5591" w:rsidDel="00F9439B" w:rsidRDefault="00BA5591" w:rsidP="00BA5591">
            <w:pPr>
              <w:widowControl/>
              <w:spacing w:line="240" w:lineRule="auto"/>
              <w:rPr>
                <w:ins w:id="2033" w:author="Author"/>
                <w:del w:id="2034" w:author="Author"/>
                <w:rFonts w:cs="Arial"/>
                <w:snapToGrid/>
                <w:lang w:eastAsia="en-GB"/>
              </w:rPr>
            </w:pPr>
            <w:ins w:id="2035" w:author="Author">
              <w:del w:id="2036" w:author="Author">
                <w:r w:rsidRPr="00BA5591" w:rsidDel="00F9439B">
                  <w:rPr>
                    <w:rFonts w:cs="Arial"/>
                    <w:snapToGrid/>
                    <w:lang w:eastAsia="en-GB"/>
                  </w:rPr>
                  <w:delText>Output from Power Stations relates to observed values for outturn and estimates for financial years 1 to 10.</w:delText>
                </w:r>
              </w:del>
            </w:ins>
          </w:p>
        </w:tc>
        <w:tc>
          <w:tcPr>
            <w:tcW w:w="993" w:type="dxa"/>
            <w:tcBorders>
              <w:top w:val="nil"/>
              <w:left w:val="nil"/>
              <w:bottom w:val="nil"/>
              <w:right w:val="nil"/>
            </w:tcBorders>
            <w:shd w:val="clear" w:color="auto" w:fill="auto"/>
            <w:noWrap/>
            <w:vAlign w:val="center"/>
            <w:tcPrChange w:id="2037" w:author="Author">
              <w:tcPr>
                <w:tcW w:w="993" w:type="dxa"/>
                <w:tcBorders>
                  <w:top w:val="nil"/>
                  <w:left w:val="nil"/>
                  <w:bottom w:val="nil"/>
                  <w:right w:val="nil"/>
                </w:tcBorders>
                <w:shd w:val="clear" w:color="auto" w:fill="auto"/>
                <w:noWrap/>
                <w:vAlign w:val="center"/>
              </w:tcPr>
            </w:tcPrChange>
          </w:tcPr>
          <w:p w14:paraId="187F6C18" w14:textId="66B5B9BF" w:rsidR="00BA5591" w:rsidRPr="00BA5591" w:rsidDel="00F9439B" w:rsidRDefault="00BA5591" w:rsidP="00BA5591">
            <w:pPr>
              <w:widowControl/>
              <w:spacing w:line="240" w:lineRule="auto"/>
              <w:rPr>
                <w:ins w:id="2038" w:author="Author"/>
                <w:del w:id="2039" w:author="Author"/>
                <w:rFonts w:cs="Arial"/>
                <w:snapToGrid/>
                <w:lang w:eastAsia="en-GB"/>
              </w:rPr>
            </w:pPr>
          </w:p>
        </w:tc>
        <w:tc>
          <w:tcPr>
            <w:tcW w:w="1036" w:type="dxa"/>
            <w:tcBorders>
              <w:top w:val="nil"/>
              <w:left w:val="nil"/>
              <w:bottom w:val="nil"/>
              <w:right w:val="nil"/>
            </w:tcBorders>
            <w:shd w:val="clear" w:color="auto" w:fill="auto"/>
            <w:noWrap/>
            <w:vAlign w:val="center"/>
            <w:tcPrChange w:id="2040" w:author="Author">
              <w:tcPr>
                <w:tcW w:w="1036" w:type="dxa"/>
                <w:tcBorders>
                  <w:top w:val="nil"/>
                  <w:left w:val="nil"/>
                  <w:bottom w:val="nil"/>
                  <w:right w:val="nil"/>
                </w:tcBorders>
                <w:shd w:val="clear" w:color="auto" w:fill="auto"/>
                <w:noWrap/>
                <w:vAlign w:val="center"/>
              </w:tcPr>
            </w:tcPrChange>
          </w:tcPr>
          <w:p w14:paraId="6B6289C4" w14:textId="64A3B8DD" w:rsidR="00BA5591" w:rsidRPr="00BA5591" w:rsidDel="00F9439B" w:rsidRDefault="00BA5591" w:rsidP="00BA5591">
            <w:pPr>
              <w:widowControl/>
              <w:spacing w:line="240" w:lineRule="auto"/>
              <w:jc w:val="center"/>
              <w:rPr>
                <w:ins w:id="2041" w:author="Author"/>
                <w:del w:id="2042"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2043" w:author="Author">
              <w:tcPr>
                <w:tcW w:w="1009" w:type="dxa"/>
                <w:tcBorders>
                  <w:top w:val="nil"/>
                  <w:left w:val="nil"/>
                  <w:bottom w:val="nil"/>
                  <w:right w:val="nil"/>
                </w:tcBorders>
                <w:shd w:val="clear" w:color="auto" w:fill="auto"/>
                <w:noWrap/>
                <w:vAlign w:val="center"/>
              </w:tcPr>
            </w:tcPrChange>
          </w:tcPr>
          <w:p w14:paraId="3E4C151F" w14:textId="77F7E660" w:rsidR="00BA5591" w:rsidRPr="00BA5591" w:rsidDel="00F9439B" w:rsidRDefault="00BA5591" w:rsidP="00BA5591">
            <w:pPr>
              <w:widowControl/>
              <w:spacing w:line="240" w:lineRule="auto"/>
              <w:jc w:val="center"/>
              <w:rPr>
                <w:ins w:id="2044" w:author="Author"/>
                <w:del w:id="204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046" w:author="Author">
              <w:tcPr>
                <w:tcW w:w="990" w:type="dxa"/>
                <w:tcBorders>
                  <w:top w:val="nil"/>
                  <w:left w:val="nil"/>
                  <w:bottom w:val="nil"/>
                  <w:right w:val="nil"/>
                </w:tcBorders>
                <w:shd w:val="clear" w:color="auto" w:fill="auto"/>
                <w:noWrap/>
                <w:vAlign w:val="center"/>
              </w:tcPr>
            </w:tcPrChange>
          </w:tcPr>
          <w:p w14:paraId="07D315EA" w14:textId="7C4DE6E2" w:rsidR="00BA5591" w:rsidRPr="00BA5591" w:rsidDel="00F9439B" w:rsidRDefault="00BA5591" w:rsidP="00BA5591">
            <w:pPr>
              <w:widowControl/>
              <w:spacing w:line="240" w:lineRule="auto"/>
              <w:jc w:val="center"/>
              <w:rPr>
                <w:ins w:id="2047" w:author="Author"/>
                <w:del w:id="2048"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049" w:author="Author">
              <w:tcPr>
                <w:tcW w:w="990" w:type="dxa"/>
                <w:tcBorders>
                  <w:top w:val="nil"/>
                  <w:left w:val="nil"/>
                  <w:bottom w:val="nil"/>
                  <w:right w:val="nil"/>
                </w:tcBorders>
                <w:shd w:val="clear" w:color="auto" w:fill="auto"/>
                <w:noWrap/>
                <w:vAlign w:val="center"/>
              </w:tcPr>
            </w:tcPrChange>
          </w:tcPr>
          <w:p w14:paraId="47FC68B5" w14:textId="539F6F9A" w:rsidR="00BA5591" w:rsidRPr="00BA5591" w:rsidDel="00F9439B" w:rsidRDefault="00BA5591" w:rsidP="00BA5591">
            <w:pPr>
              <w:widowControl/>
              <w:spacing w:line="240" w:lineRule="auto"/>
              <w:jc w:val="center"/>
              <w:rPr>
                <w:ins w:id="2050" w:author="Author"/>
                <w:del w:id="205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052" w:author="Author">
              <w:tcPr>
                <w:tcW w:w="990" w:type="dxa"/>
                <w:tcBorders>
                  <w:top w:val="nil"/>
                  <w:left w:val="nil"/>
                  <w:bottom w:val="nil"/>
                  <w:right w:val="nil"/>
                </w:tcBorders>
                <w:shd w:val="clear" w:color="auto" w:fill="auto"/>
                <w:noWrap/>
                <w:vAlign w:val="center"/>
              </w:tcPr>
            </w:tcPrChange>
          </w:tcPr>
          <w:p w14:paraId="3949B229" w14:textId="26893865" w:rsidR="00BA5591" w:rsidRPr="00BA5591" w:rsidDel="00F9439B" w:rsidRDefault="00BA5591" w:rsidP="00BA5591">
            <w:pPr>
              <w:widowControl/>
              <w:spacing w:line="240" w:lineRule="auto"/>
              <w:jc w:val="center"/>
              <w:rPr>
                <w:ins w:id="2053" w:author="Author"/>
                <w:del w:id="2054"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055" w:author="Author">
              <w:tcPr>
                <w:tcW w:w="990" w:type="dxa"/>
                <w:tcBorders>
                  <w:top w:val="nil"/>
                  <w:left w:val="nil"/>
                  <w:bottom w:val="nil"/>
                  <w:right w:val="nil"/>
                </w:tcBorders>
                <w:shd w:val="clear" w:color="auto" w:fill="auto"/>
                <w:noWrap/>
                <w:vAlign w:val="center"/>
              </w:tcPr>
            </w:tcPrChange>
          </w:tcPr>
          <w:p w14:paraId="5B449088" w14:textId="79453F2C" w:rsidR="00BA5591" w:rsidRPr="00BA5591" w:rsidDel="00F9439B" w:rsidRDefault="00BA5591" w:rsidP="00BA5591">
            <w:pPr>
              <w:widowControl/>
              <w:spacing w:line="240" w:lineRule="auto"/>
              <w:jc w:val="center"/>
              <w:rPr>
                <w:ins w:id="2056" w:author="Author"/>
                <w:del w:id="2057"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2058" w:author="Author">
              <w:tcPr>
                <w:tcW w:w="1779" w:type="dxa"/>
                <w:tcBorders>
                  <w:top w:val="nil"/>
                  <w:left w:val="nil"/>
                  <w:bottom w:val="nil"/>
                  <w:right w:val="nil"/>
                </w:tcBorders>
                <w:shd w:val="clear" w:color="auto" w:fill="auto"/>
                <w:noWrap/>
                <w:vAlign w:val="center"/>
              </w:tcPr>
            </w:tcPrChange>
          </w:tcPr>
          <w:p w14:paraId="70698FBD" w14:textId="70957BEF" w:rsidR="00BA5591" w:rsidRPr="00BA5591" w:rsidDel="00F9439B" w:rsidRDefault="00BA5591" w:rsidP="00BA5591">
            <w:pPr>
              <w:widowControl/>
              <w:spacing w:line="240" w:lineRule="auto"/>
              <w:jc w:val="center"/>
              <w:rPr>
                <w:ins w:id="2059" w:author="Author"/>
                <w:del w:id="2060"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2061" w:author="Author">
              <w:tcPr>
                <w:tcW w:w="317" w:type="dxa"/>
                <w:tcBorders>
                  <w:top w:val="nil"/>
                  <w:left w:val="nil"/>
                  <w:bottom w:val="nil"/>
                  <w:right w:val="nil"/>
                </w:tcBorders>
                <w:shd w:val="clear" w:color="auto" w:fill="auto"/>
                <w:noWrap/>
                <w:vAlign w:val="center"/>
              </w:tcPr>
            </w:tcPrChange>
          </w:tcPr>
          <w:p w14:paraId="1CBC39CD" w14:textId="31C070E4" w:rsidR="00BA5591" w:rsidRPr="00BA5591" w:rsidDel="00F9439B" w:rsidRDefault="00BA5591" w:rsidP="00BA5591">
            <w:pPr>
              <w:widowControl/>
              <w:spacing w:line="240" w:lineRule="auto"/>
              <w:jc w:val="center"/>
              <w:rPr>
                <w:ins w:id="2062" w:author="Author"/>
                <w:del w:id="2063"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2064" w:author="Author">
              <w:tcPr>
                <w:tcW w:w="956" w:type="dxa"/>
                <w:tcBorders>
                  <w:top w:val="nil"/>
                  <w:left w:val="nil"/>
                  <w:bottom w:val="nil"/>
                  <w:right w:val="nil"/>
                </w:tcBorders>
                <w:shd w:val="clear" w:color="auto" w:fill="auto"/>
                <w:noWrap/>
                <w:vAlign w:val="center"/>
              </w:tcPr>
            </w:tcPrChange>
          </w:tcPr>
          <w:p w14:paraId="7C0235ED" w14:textId="3EB7B86A" w:rsidR="00BA5591" w:rsidRPr="00BA5591" w:rsidDel="00F9439B" w:rsidRDefault="00BA5591" w:rsidP="00BA5591">
            <w:pPr>
              <w:widowControl/>
              <w:spacing w:line="240" w:lineRule="auto"/>
              <w:jc w:val="center"/>
              <w:rPr>
                <w:ins w:id="2065" w:author="Author"/>
                <w:del w:id="2066" w:author="Author"/>
                <w:rFonts w:ascii="Times New Roman" w:hAnsi="Times New Roman"/>
                <w:snapToGrid/>
                <w:lang w:eastAsia="en-GB"/>
              </w:rPr>
            </w:pPr>
          </w:p>
        </w:tc>
      </w:tr>
      <w:tr w:rsidR="00F9439B" w:rsidRPr="00BA5591" w:rsidDel="00F9439B" w14:paraId="78E8BF29" w14:textId="79CCCAA9" w:rsidTr="00F9439B">
        <w:trPr>
          <w:trHeight w:val="255"/>
          <w:ins w:id="2067" w:author="Author"/>
          <w:del w:id="2068" w:author="Author"/>
        </w:trPr>
        <w:tc>
          <w:tcPr>
            <w:tcW w:w="1648" w:type="dxa"/>
            <w:tcBorders>
              <w:top w:val="nil"/>
              <w:left w:val="nil"/>
              <w:bottom w:val="nil"/>
              <w:right w:val="nil"/>
            </w:tcBorders>
            <w:shd w:val="clear" w:color="auto" w:fill="auto"/>
            <w:noWrap/>
            <w:vAlign w:val="bottom"/>
          </w:tcPr>
          <w:p w14:paraId="3724A434" w14:textId="60C954AB" w:rsidR="00BA5591" w:rsidRPr="00BA5591" w:rsidDel="00F9439B" w:rsidRDefault="00BA5591" w:rsidP="00BA5591">
            <w:pPr>
              <w:widowControl/>
              <w:spacing w:line="240" w:lineRule="auto"/>
              <w:jc w:val="center"/>
              <w:rPr>
                <w:ins w:id="2069" w:author="Author"/>
                <w:del w:id="2070"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
          <w:p w14:paraId="13BC30F1" w14:textId="26C20515" w:rsidR="00BA5591" w:rsidRPr="00BA5591" w:rsidDel="00F9439B" w:rsidRDefault="00BA5591" w:rsidP="00BA5591">
            <w:pPr>
              <w:widowControl/>
              <w:spacing w:line="240" w:lineRule="auto"/>
              <w:rPr>
                <w:ins w:id="2071" w:author="Author"/>
                <w:del w:id="2072" w:author="Author"/>
                <w:rFonts w:ascii="Times New Roman" w:hAnsi="Times New Roman"/>
                <w:snapToGrid/>
                <w:lang w:eastAsia="en-GB"/>
              </w:rPr>
            </w:pPr>
          </w:p>
        </w:tc>
        <w:tc>
          <w:tcPr>
            <w:tcW w:w="1120" w:type="dxa"/>
            <w:tcBorders>
              <w:top w:val="nil"/>
              <w:left w:val="nil"/>
              <w:bottom w:val="nil"/>
              <w:right w:val="nil"/>
            </w:tcBorders>
            <w:shd w:val="clear" w:color="auto" w:fill="auto"/>
            <w:noWrap/>
            <w:vAlign w:val="bottom"/>
          </w:tcPr>
          <w:p w14:paraId="35AE3D0E" w14:textId="7C49ABC0" w:rsidR="00BA5591" w:rsidRPr="00BA5591" w:rsidDel="00F9439B" w:rsidRDefault="00BA5591" w:rsidP="00BA5591">
            <w:pPr>
              <w:widowControl/>
              <w:spacing w:line="240" w:lineRule="auto"/>
              <w:rPr>
                <w:ins w:id="2073" w:author="Author"/>
                <w:del w:id="2074" w:author="Author"/>
                <w:rFonts w:ascii="Times New Roman" w:hAnsi="Times New Roman"/>
                <w:snapToGrid/>
                <w:lang w:eastAsia="en-GB"/>
              </w:rPr>
            </w:pPr>
          </w:p>
        </w:tc>
        <w:tc>
          <w:tcPr>
            <w:tcW w:w="1500" w:type="dxa"/>
            <w:tcBorders>
              <w:top w:val="nil"/>
              <w:left w:val="nil"/>
              <w:bottom w:val="nil"/>
              <w:right w:val="nil"/>
            </w:tcBorders>
            <w:shd w:val="clear" w:color="auto" w:fill="auto"/>
            <w:noWrap/>
            <w:vAlign w:val="bottom"/>
          </w:tcPr>
          <w:p w14:paraId="78692211" w14:textId="314EDCA3" w:rsidR="00BA5591" w:rsidRPr="00BA5591" w:rsidDel="00F9439B" w:rsidRDefault="00BA5591" w:rsidP="00BA5591">
            <w:pPr>
              <w:widowControl/>
              <w:spacing w:line="240" w:lineRule="auto"/>
              <w:rPr>
                <w:ins w:id="2075" w:author="Author"/>
                <w:del w:id="2076"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
          <w:p w14:paraId="744CDA29" w14:textId="397324AB" w:rsidR="00BA5591" w:rsidRPr="00BA5591" w:rsidDel="00F9439B" w:rsidRDefault="00BA5591" w:rsidP="00BA5591">
            <w:pPr>
              <w:widowControl/>
              <w:spacing w:line="240" w:lineRule="auto"/>
              <w:rPr>
                <w:ins w:id="2077" w:author="Author"/>
                <w:del w:id="2078"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
          <w:p w14:paraId="435A5DFE" w14:textId="11528A97" w:rsidR="00BA5591" w:rsidRPr="00BA5591" w:rsidDel="00F9439B" w:rsidRDefault="00BA5591" w:rsidP="00BA5591">
            <w:pPr>
              <w:widowControl/>
              <w:spacing w:line="240" w:lineRule="auto"/>
              <w:rPr>
                <w:ins w:id="2079" w:author="Author"/>
                <w:del w:id="2080"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
          <w:p w14:paraId="7CD49FED" w14:textId="269B8DDC" w:rsidR="00BA5591" w:rsidRPr="00BA5591" w:rsidDel="00F9439B" w:rsidRDefault="00BA5591" w:rsidP="00BA5591">
            <w:pPr>
              <w:widowControl/>
              <w:spacing w:line="240" w:lineRule="auto"/>
              <w:jc w:val="center"/>
              <w:rPr>
                <w:ins w:id="2081" w:author="Author"/>
                <w:del w:id="2082"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
          <w:p w14:paraId="04085252" w14:textId="389E03F1" w:rsidR="00BA5591" w:rsidRPr="00BA5591" w:rsidDel="00F9439B" w:rsidRDefault="00BA5591" w:rsidP="00BA5591">
            <w:pPr>
              <w:widowControl/>
              <w:spacing w:line="240" w:lineRule="auto"/>
              <w:jc w:val="center"/>
              <w:rPr>
                <w:ins w:id="2083" w:author="Author"/>
                <w:del w:id="2084"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
          <w:p w14:paraId="4E4AB3C8" w14:textId="210A1848" w:rsidR="00BA5591" w:rsidRPr="00BA5591" w:rsidDel="00F9439B" w:rsidRDefault="00BA5591" w:rsidP="00BA5591">
            <w:pPr>
              <w:widowControl/>
              <w:spacing w:line="240" w:lineRule="auto"/>
              <w:jc w:val="center"/>
              <w:rPr>
                <w:ins w:id="2085" w:author="Author"/>
                <w:del w:id="2086"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
          <w:p w14:paraId="22DFEF00" w14:textId="1B5252EE" w:rsidR="00BA5591" w:rsidRPr="00BA5591" w:rsidDel="00F9439B" w:rsidRDefault="00BA5591" w:rsidP="00BA5591">
            <w:pPr>
              <w:widowControl/>
              <w:spacing w:line="240" w:lineRule="auto"/>
              <w:jc w:val="center"/>
              <w:rPr>
                <w:ins w:id="2087" w:author="Author"/>
                <w:del w:id="2088"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03E0A9B2" w14:textId="404446F5" w:rsidR="00BA5591" w:rsidRPr="00BA5591" w:rsidDel="00F9439B" w:rsidRDefault="00BA5591" w:rsidP="00BA5591">
            <w:pPr>
              <w:widowControl/>
              <w:spacing w:line="240" w:lineRule="auto"/>
              <w:jc w:val="center"/>
              <w:rPr>
                <w:ins w:id="2089" w:author="Author"/>
                <w:del w:id="2090"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5CDACB35" w14:textId="1662FE52" w:rsidR="00BA5591" w:rsidRPr="00BA5591" w:rsidDel="00F9439B" w:rsidRDefault="00BA5591" w:rsidP="00BA5591">
            <w:pPr>
              <w:widowControl/>
              <w:spacing w:line="240" w:lineRule="auto"/>
              <w:jc w:val="center"/>
              <w:rPr>
                <w:ins w:id="2091" w:author="Author"/>
                <w:del w:id="2092"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50B29D46" w14:textId="6EC3570B" w:rsidR="00BA5591" w:rsidRPr="00BA5591" w:rsidDel="00F9439B" w:rsidRDefault="00BA5591" w:rsidP="00BA5591">
            <w:pPr>
              <w:widowControl/>
              <w:spacing w:line="240" w:lineRule="auto"/>
              <w:jc w:val="center"/>
              <w:rPr>
                <w:ins w:id="2093" w:author="Author"/>
                <w:del w:id="2094"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6F486B48" w14:textId="56EF373B" w:rsidR="00BA5591" w:rsidRPr="00BA5591" w:rsidDel="00F9439B" w:rsidRDefault="00BA5591" w:rsidP="00BA5591">
            <w:pPr>
              <w:widowControl/>
              <w:spacing w:line="240" w:lineRule="auto"/>
              <w:jc w:val="center"/>
              <w:rPr>
                <w:ins w:id="2095" w:author="Author"/>
                <w:del w:id="2096"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
          <w:p w14:paraId="484895BA" w14:textId="3226C48D" w:rsidR="00BA5591" w:rsidRPr="00BA5591" w:rsidDel="00F9439B" w:rsidRDefault="00BA5591" w:rsidP="00BA5591">
            <w:pPr>
              <w:widowControl/>
              <w:spacing w:line="240" w:lineRule="auto"/>
              <w:jc w:val="center"/>
              <w:rPr>
                <w:ins w:id="2097" w:author="Author"/>
                <w:del w:id="2098"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
          <w:p w14:paraId="23A4E20E" w14:textId="144F2134" w:rsidR="00BA5591" w:rsidRPr="00BA5591" w:rsidDel="00F9439B" w:rsidRDefault="00BA5591" w:rsidP="00BA5591">
            <w:pPr>
              <w:widowControl/>
              <w:spacing w:line="240" w:lineRule="auto"/>
              <w:jc w:val="center"/>
              <w:rPr>
                <w:ins w:id="2099" w:author="Author"/>
                <w:del w:id="2100"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
          <w:p w14:paraId="0780F2A1" w14:textId="3AB98269" w:rsidR="00BA5591" w:rsidRPr="00BA5591" w:rsidDel="00F9439B" w:rsidRDefault="00BA5591" w:rsidP="00BA5591">
            <w:pPr>
              <w:widowControl/>
              <w:spacing w:line="240" w:lineRule="auto"/>
              <w:jc w:val="center"/>
              <w:rPr>
                <w:ins w:id="2101" w:author="Author"/>
                <w:del w:id="2102" w:author="Author"/>
                <w:rFonts w:ascii="Times New Roman" w:hAnsi="Times New Roman"/>
                <w:snapToGrid/>
                <w:lang w:eastAsia="en-GB"/>
              </w:rPr>
            </w:pPr>
          </w:p>
        </w:tc>
      </w:tr>
    </w:tbl>
    <w:p w14:paraId="1EF7B395" w14:textId="4E254D93" w:rsidR="00366903" w:rsidDel="00BA5591" w:rsidRDefault="00366903" w:rsidP="002E0FF1">
      <w:pPr>
        <w:widowControl/>
        <w:rPr>
          <w:del w:id="2103" w:author="Autho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70B1C403" w14:textId="77777777" w:rsidR="00FE12F8" w:rsidRDefault="00FE12F8" w:rsidP="002E0FF1">
      <w:pPr>
        <w:widowControl/>
        <w:rPr>
          <w:ins w:id="2104" w:author="Author"/>
          <w:rFonts w:cs="Arial"/>
        </w:rPr>
        <w:sectPr w:rsidR="00FE12F8" w:rsidSect="001B50D1">
          <w:pgSz w:w="11909" w:h="16834" w:code="9"/>
          <w:pgMar w:top="851" w:right="851" w:bottom="851" w:left="1418" w:header="851" w:footer="567" w:gutter="0"/>
          <w:cols w:space="720"/>
        </w:sectPr>
      </w:pPr>
    </w:p>
    <w:p w14:paraId="65914E73" w14:textId="77777777" w:rsidR="005370DD" w:rsidRDefault="005370DD" w:rsidP="002E0FF1">
      <w:pPr>
        <w:widowControl/>
        <w:rPr>
          <w:ins w:id="2105" w:author="Author"/>
          <w:rFonts w:cs="Arial"/>
        </w:rPr>
        <w:sectPr w:rsidR="005370DD" w:rsidSect="00FE12F8">
          <w:pgSz w:w="16834" w:h="11909" w:orient="landscape" w:code="9"/>
          <w:pgMar w:top="851" w:right="851" w:bottom="851" w:left="1418" w:header="851" w:footer="567" w:gutter="0"/>
          <w:cols w:space="720"/>
          <w:sectPrChange w:id="2106" w:author="Author">
            <w:sectPr w:rsidR="005370DD" w:rsidSect="00FE12F8">
              <w:pgSz w:w="11909" w:h="16834" w:orient="portrait"/>
              <w:pgMar w:top="851" w:right="851" w:bottom="851" w:left="1418" w:header="851" w:footer="567" w:gutter="0"/>
            </w:sectPr>
          </w:sectPrChange>
        </w:sectPr>
      </w:pPr>
    </w:p>
    <w:tbl>
      <w:tblPr>
        <w:tblW w:w="21542" w:type="dxa"/>
        <w:tblLook w:val="04A0" w:firstRow="1" w:lastRow="0" w:firstColumn="1" w:lastColumn="0" w:noHBand="0" w:noVBand="1"/>
      </w:tblPr>
      <w:tblGrid>
        <w:gridCol w:w="1639"/>
        <w:gridCol w:w="3981"/>
        <w:gridCol w:w="1114"/>
        <w:gridCol w:w="1494"/>
        <w:gridCol w:w="1037"/>
        <w:gridCol w:w="1027"/>
        <w:gridCol w:w="1009"/>
        <w:gridCol w:w="990"/>
        <w:gridCol w:w="1033"/>
        <w:gridCol w:w="1006"/>
        <w:gridCol w:w="987"/>
        <w:gridCol w:w="987"/>
        <w:gridCol w:w="987"/>
        <w:gridCol w:w="987"/>
        <w:gridCol w:w="1994"/>
        <w:gridCol w:w="317"/>
        <w:gridCol w:w="953"/>
      </w:tblGrid>
      <w:tr w:rsidR="0095204E" w:rsidRPr="0095204E" w:rsidDel="002D44D5" w14:paraId="79A4F25D" w14:textId="1A25DA1E" w:rsidTr="004F3246">
        <w:trPr>
          <w:trHeight w:val="390"/>
          <w:ins w:id="2107" w:author="Author"/>
          <w:del w:id="2108" w:author="Author"/>
        </w:trPr>
        <w:tc>
          <w:tcPr>
            <w:tcW w:w="5624" w:type="dxa"/>
            <w:gridSpan w:val="2"/>
            <w:tcBorders>
              <w:top w:val="nil"/>
              <w:left w:val="nil"/>
              <w:bottom w:val="nil"/>
              <w:right w:val="nil"/>
            </w:tcBorders>
            <w:shd w:val="clear" w:color="auto" w:fill="auto"/>
            <w:noWrap/>
            <w:vAlign w:val="bottom"/>
            <w:hideMark/>
          </w:tcPr>
          <w:p w14:paraId="2EB438A0" w14:textId="376C3B8A" w:rsidR="0095204E" w:rsidRPr="0095204E" w:rsidDel="002D44D5" w:rsidRDefault="0095204E" w:rsidP="0095204E">
            <w:pPr>
              <w:widowControl/>
              <w:spacing w:line="240" w:lineRule="auto"/>
              <w:rPr>
                <w:ins w:id="2109" w:author="Author"/>
                <w:del w:id="2110" w:author="Author"/>
                <w:rFonts w:cs="Arial"/>
                <w:b/>
                <w:bCs/>
                <w:snapToGrid/>
                <w:lang w:eastAsia="en-GB"/>
              </w:rPr>
            </w:pPr>
            <w:bookmarkStart w:id="2111" w:name="RANGE!A1:Q24"/>
            <w:ins w:id="2112" w:author="Author">
              <w:del w:id="2113" w:author="Author">
                <w:r w:rsidRPr="0095204E" w:rsidDel="002D44D5">
                  <w:rPr>
                    <w:rFonts w:cs="Arial"/>
                    <w:b/>
                    <w:bCs/>
                    <w:snapToGrid/>
                    <w:lang w:eastAsia="en-GB"/>
                  </w:rPr>
                  <w:lastRenderedPageBreak/>
                  <w:delText>To be completed as part of Week 28 data submission</w:delText>
                </w:r>
                <w:bookmarkEnd w:id="2111"/>
              </w:del>
            </w:ins>
          </w:p>
        </w:tc>
        <w:tc>
          <w:tcPr>
            <w:tcW w:w="1115" w:type="dxa"/>
            <w:tcBorders>
              <w:top w:val="nil"/>
              <w:left w:val="nil"/>
              <w:bottom w:val="nil"/>
              <w:right w:val="nil"/>
            </w:tcBorders>
            <w:shd w:val="clear" w:color="auto" w:fill="auto"/>
            <w:vAlign w:val="bottom"/>
            <w:hideMark/>
          </w:tcPr>
          <w:p w14:paraId="52ED296A" w14:textId="4E34E18B" w:rsidR="0095204E" w:rsidRPr="0095204E" w:rsidDel="002D44D5" w:rsidRDefault="0095204E" w:rsidP="0095204E">
            <w:pPr>
              <w:widowControl/>
              <w:spacing w:line="240" w:lineRule="auto"/>
              <w:rPr>
                <w:ins w:id="2114" w:author="Author"/>
                <w:del w:id="2115" w:author="Author"/>
                <w:rFonts w:cs="Arial"/>
                <w:b/>
                <w:bCs/>
                <w:snapToGrid/>
                <w:lang w:eastAsia="en-GB"/>
              </w:rPr>
            </w:pPr>
          </w:p>
        </w:tc>
        <w:tc>
          <w:tcPr>
            <w:tcW w:w="1495" w:type="dxa"/>
            <w:tcBorders>
              <w:top w:val="nil"/>
              <w:left w:val="nil"/>
              <w:bottom w:val="nil"/>
              <w:right w:val="nil"/>
            </w:tcBorders>
            <w:shd w:val="clear" w:color="auto" w:fill="auto"/>
            <w:vAlign w:val="bottom"/>
            <w:hideMark/>
          </w:tcPr>
          <w:p w14:paraId="6F5AB8CC" w14:textId="5DBD651D" w:rsidR="0095204E" w:rsidRPr="0095204E" w:rsidDel="002D44D5" w:rsidRDefault="0095204E" w:rsidP="0095204E">
            <w:pPr>
              <w:widowControl/>
              <w:spacing w:line="240" w:lineRule="auto"/>
              <w:rPr>
                <w:ins w:id="2116" w:author="Author"/>
                <w:del w:id="2117" w:author="Author"/>
                <w:rFonts w:ascii="Times New Roman" w:hAnsi="Times New Roman"/>
                <w:snapToGrid/>
                <w:lang w:eastAsia="en-GB"/>
              </w:rPr>
            </w:pPr>
          </w:p>
        </w:tc>
        <w:tc>
          <w:tcPr>
            <w:tcW w:w="1037" w:type="dxa"/>
            <w:tcBorders>
              <w:top w:val="nil"/>
              <w:left w:val="nil"/>
              <w:bottom w:val="nil"/>
              <w:right w:val="nil"/>
            </w:tcBorders>
            <w:shd w:val="clear" w:color="auto" w:fill="auto"/>
            <w:vAlign w:val="bottom"/>
            <w:hideMark/>
          </w:tcPr>
          <w:p w14:paraId="06705C87" w14:textId="45DCFEA6" w:rsidR="0095204E" w:rsidRPr="0095204E" w:rsidDel="002D44D5" w:rsidRDefault="0095204E" w:rsidP="0095204E">
            <w:pPr>
              <w:widowControl/>
              <w:spacing w:line="240" w:lineRule="auto"/>
              <w:rPr>
                <w:ins w:id="2118" w:author="Author"/>
                <w:del w:id="2119" w:author="Author"/>
                <w:rFonts w:ascii="Times New Roman" w:hAnsi="Times New Roman"/>
                <w:snapToGrid/>
                <w:lang w:eastAsia="en-GB"/>
              </w:rPr>
            </w:pPr>
          </w:p>
        </w:tc>
        <w:tc>
          <w:tcPr>
            <w:tcW w:w="1027" w:type="dxa"/>
            <w:tcBorders>
              <w:top w:val="nil"/>
              <w:left w:val="nil"/>
              <w:bottom w:val="nil"/>
              <w:right w:val="nil"/>
            </w:tcBorders>
            <w:shd w:val="clear" w:color="auto" w:fill="auto"/>
            <w:vAlign w:val="bottom"/>
            <w:hideMark/>
          </w:tcPr>
          <w:p w14:paraId="1F9A689C" w14:textId="4A21FC79" w:rsidR="0095204E" w:rsidRPr="0095204E" w:rsidDel="002D44D5" w:rsidRDefault="0095204E" w:rsidP="0095204E">
            <w:pPr>
              <w:widowControl/>
              <w:spacing w:line="240" w:lineRule="auto"/>
              <w:rPr>
                <w:ins w:id="2120" w:author="Author"/>
                <w:del w:id="2121" w:author="Author"/>
                <w:rFonts w:ascii="Times New Roman" w:hAnsi="Times New Roman"/>
                <w:snapToGrid/>
                <w:lang w:eastAsia="en-GB"/>
              </w:rPr>
            </w:pPr>
          </w:p>
        </w:tc>
        <w:tc>
          <w:tcPr>
            <w:tcW w:w="1009" w:type="dxa"/>
            <w:tcBorders>
              <w:top w:val="nil"/>
              <w:left w:val="nil"/>
              <w:bottom w:val="nil"/>
              <w:right w:val="nil"/>
            </w:tcBorders>
            <w:shd w:val="clear" w:color="auto" w:fill="auto"/>
            <w:vAlign w:val="bottom"/>
            <w:hideMark/>
          </w:tcPr>
          <w:p w14:paraId="01ABD9AE" w14:textId="14DF8374" w:rsidR="0095204E" w:rsidRPr="0095204E" w:rsidDel="002D44D5" w:rsidRDefault="0095204E" w:rsidP="0095204E">
            <w:pPr>
              <w:widowControl/>
              <w:spacing w:line="240" w:lineRule="auto"/>
              <w:rPr>
                <w:ins w:id="2122" w:author="Author"/>
                <w:del w:id="2123"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hideMark/>
          </w:tcPr>
          <w:p w14:paraId="38CA93BF" w14:textId="5DC2B648" w:rsidR="0095204E" w:rsidRPr="0095204E" w:rsidDel="002D44D5" w:rsidRDefault="0095204E" w:rsidP="0095204E">
            <w:pPr>
              <w:widowControl/>
              <w:spacing w:line="240" w:lineRule="auto"/>
              <w:rPr>
                <w:ins w:id="2124" w:author="Author"/>
                <w:del w:id="2125" w:author="Author"/>
                <w:rFonts w:ascii="Times New Roman" w:hAnsi="Times New Roman"/>
                <w:snapToGrid/>
                <w:lang w:eastAsia="en-GB"/>
              </w:rPr>
            </w:pPr>
          </w:p>
        </w:tc>
        <w:tc>
          <w:tcPr>
            <w:tcW w:w="1033" w:type="dxa"/>
            <w:tcBorders>
              <w:top w:val="nil"/>
              <w:left w:val="nil"/>
              <w:bottom w:val="nil"/>
              <w:right w:val="nil"/>
            </w:tcBorders>
            <w:shd w:val="clear" w:color="auto" w:fill="auto"/>
            <w:vAlign w:val="bottom"/>
            <w:hideMark/>
          </w:tcPr>
          <w:p w14:paraId="4E92CE52" w14:textId="11D7CA64" w:rsidR="0095204E" w:rsidRPr="0095204E" w:rsidDel="002D44D5" w:rsidRDefault="0095204E" w:rsidP="0095204E">
            <w:pPr>
              <w:widowControl/>
              <w:spacing w:line="240" w:lineRule="auto"/>
              <w:rPr>
                <w:ins w:id="2126" w:author="Author"/>
                <w:del w:id="2127" w:author="Author"/>
                <w:rFonts w:ascii="Times New Roman" w:hAnsi="Times New Roman"/>
                <w:snapToGrid/>
                <w:lang w:eastAsia="en-GB"/>
              </w:rPr>
            </w:pPr>
          </w:p>
        </w:tc>
        <w:tc>
          <w:tcPr>
            <w:tcW w:w="1006" w:type="dxa"/>
            <w:tcBorders>
              <w:top w:val="nil"/>
              <w:left w:val="nil"/>
              <w:bottom w:val="nil"/>
              <w:right w:val="nil"/>
            </w:tcBorders>
            <w:shd w:val="clear" w:color="auto" w:fill="auto"/>
            <w:vAlign w:val="bottom"/>
            <w:hideMark/>
          </w:tcPr>
          <w:p w14:paraId="7101F8A7" w14:textId="1E7C16D4" w:rsidR="0095204E" w:rsidRPr="0095204E" w:rsidDel="002D44D5" w:rsidRDefault="0095204E" w:rsidP="0095204E">
            <w:pPr>
              <w:widowControl/>
              <w:spacing w:line="240" w:lineRule="auto"/>
              <w:rPr>
                <w:ins w:id="2128" w:author="Author"/>
                <w:del w:id="2129"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73AD08D7" w14:textId="198474D8" w:rsidR="0095204E" w:rsidRPr="0095204E" w:rsidDel="002D44D5" w:rsidRDefault="0095204E" w:rsidP="0095204E">
            <w:pPr>
              <w:widowControl/>
              <w:spacing w:line="240" w:lineRule="auto"/>
              <w:rPr>
                <w:ins w:id="2130" w:author="Author"/>
                <w:del w:id="2131"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503908C8" w14:textId="0983544B" w:rsidR="0095204E" w:rsidRPr="0095204E" w:rsidDel="002D44D5" w:rsidRDefault="0095204E" w:rsidP="0095204E">
            <w:pPr>
              <w:widowControl/>
              <w:spacing w:line="240" w:lineRule="auto"/>
              <w:rPr>
                <w:ins w:id="2132" w:author="Author"/>
                <w:del w:id="2133"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3712B10E" w14:textId="0E458236" w:rsidR="0095204E" w:rsidRPr="0095204E" w:rsidDel="002D44D5" w:rsidRDefault="0095204E" w:rsidP="0095204E">
            <w:pPr>
              <w:widowControl/>
              <w:spacing w:line="240" w:lineRule="auto"/>
              <w:rPr>
                <w:ins w:id="2134" w:author="Author"/>
                <w:del w:id="2135"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631F3C1A" w14:textId="1BA1179A" w:rsidR="0095204E" w:rsidRPr="0095204E" w:rsidDel="002D44D5" w:rsidRDefault="0095204E" w:rsidP="0095204E">
            <w:pPr>
              <w:widowControl/>
              <w:spacing w:line="240" w:lineRule="auto"/>
              <w:rPr>
                <w:ins w:id="2136" w:author="Author"/>
                <w:del w:id="2137"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40519F5E" w14:textId="12DC6FB7" w:rsidR="0095204E" w:rsidRPr="0095204E" w:rsidDel="002D44D5" w:rsidRDefault="0095204E" w:rsidP="0095204E">
            <w:pPr>
              <w:widowControl/>
              <w:spacing w:line="240" w:lineRule="auto"/>
              <w:jc w:val="right"/>
              <w:rPr>
                <w:ins w:id="2138" w:author="Author"/>
                <w:del w:id="2139" w:author="Author"/>
                <w:rFonts w:cs="Arial"/>
                <w:b/>
                <w:bCs/>
                <w:snapToGrid/>
                <w:sz w:val="40"/>
                <w:szCs w:val="40"/>
                <w:lang w:eastAsia="en-GB"/>
              </w:rPr>
            </w:pPr>
            <w:ins w:id="2140" w:author="Author">
              <w:del w:id="2141" w:author="Author">
                <w:r w:rsidRPr="0095204E" w:rsidDel="002D44D5">
                  <w:rPr>
                    <w:rFonts w:cs="Arial"/>
                    <w:b/>
                    <w:bCs/>
                    <w:snapToGrid/>
                    <w:sz w:val="40"/>
                    <w:szCs w:val="40"/>
                    <w:lang w:eastAsia="en-GB"/>
                  </w:rPr>
                  <w:delText>Schedule 21A</w:delText>
                </w:r>
              </w:del>
            </w:ins>
          </w:p>
        </w:tc>
        <w:tc>
          <w:tcPr>
            <w:tcW w:w="317" w:type="dxa"/>
            <w:tcBorders>
              <w:top w:val="nil"/>
              <w:left w:val="nil"/>
              <w:bottom w:val="nil"/>
              <w:right w:val="nil"/>
            </w:tcBorders>
            <w:shd w:val="clear" w:color="auto" w:fill="auto"/>
            <w:vAlign w:val="bottom"/>
            <w:hideMark/>
          </w:tcPr>
          <w:p w14:paraId="165B9E89" w14:textId="2DB67727" w:rsidR="0095204E" w:rsidRPr="0095204E" w:rsidDel="002D44D5" w:rsidRDefault="0095204E" w:rsidP="0095204E">
            <w:pPr>
              <w:widowControl/>
              <w:spacing w:line="240" w:lineRule="auto"/>
              <w:jc w:val="right"/>
              <w:rPr>
                <w:ins w:id="2142" w:author="Author"/>
                <w:del w:id="2143" w:author="Author"/>
                <w:rFonts w:cs="Arial"/>
                <w:b/>
                <w:bCs/>
                <w:snapToGrid/>
                <w:sz w:val="40"/>
                <w:szCs w:val="40"/>
                <w:lang w:eastAsia="en-GB"/>
              </w:rPr>
            </w:pPr>
          </w:p>
        </w:tc>
        <w:tc>
          <w:tcPr>
            <w:tcW w:w="953" w:type="dxa"/>
            <w:tcBorders>
              <w:top w:val="nil"/>
              <w:left w:val="nil"/>
              <w:bottom w:val="nil"/>
              <w:right w:val="nil"/>
            </w:tcBorders>
            <w:shd w:val="clear" w:color="auto" w:fill="auto"/>
            <w:noWrap/>
            <w:vAlign w:val="center"/>
            <w:hideMark/>
          </w:tcPr>
          <w:p w14:paraId="53DDA8E3" w14:textId="4C05EB6F" w:rsidR="0095204E" w:rsidRPr="0095204E" w:rsidDel="002D44D5" w:rsidRDefault="0095204E" w:rsidP="0095204E">
            <w:pPr>
              <w:widowControl/>
              <w:spacing w:line="240" w:lineRule="auto"/>
              <w:rPr>
                <w:ins w:id="2144" w:author="Author"/>
                <w:del w:id="2145" w:author="Author"/>
                <w:rFonts w:ascii="Times New Roman" w:hAnsi="Times New Roman"/>
                <w:snapToGrid/>
                <w:lang w:eastAsia="en-GB"/>
              </w:rPr>
            </w:pPr>
          </w:p>
        </w:tc>
      </w:tr>
      <w:tr w:rsidR="0095204E" w:rsidRPr="0095204E" w:rsidDel="002D44D5" w14:paraId="219AC943" w14:textId="738ED5CE" w:rsidTr="004F3246">
        <w:trPr>
          <w:trHeight w:val="315"/>
          <w:ins w:id="2146" w:author="Author"/>
          <w:del w:id="2147" w:author="Author"/>
        </w:trPr>
        <w:tc>
          <w:tcPr>
            <w:tcW w:w="1641" w:type="dxa"/>
            <w:tcBorders>
              <w:top w:val="nil"/>
              <w:left w:val="nil"/>
              <w:bottom w:val="nil"/>
              <w:right w:val="nil"/>
            </w:tcBorders>
            <w:shd w:val="clear" w:color="auto" w:fill="auto"/>
            <w:noWrap/>
            <w:vAlign w:val="bottom"/>
            <w:hideMark/>
          </w:tcPr>
          <w:p w14:paraId="47F2DB30" w14:textId="392D6DBE" w:rsidR="0095204E" w:rsidRPr="0095204E" w:rsidDel="002D44D5" w:rsidRDefault="0095204E" w:rsidP="0095204E">
            <w:pPr>
              <w:widowControl/>
              <w:spacing w:line="240" w:lineRule="auto"/>
              <w:jc w:val="center"/>
              <w:rPr>
                <w:ins w:id="2148" w:author="Author"/>
                <w:del w:id="2149" w:author="Author"/>
                <w:rFonts w:ascii="Times New Roman" w:hAnsi="Times New Roman"/>
                <w:snapToGrid/>
                <w:lang w:eastAsia="en-GB"/>
              </w:rPr>
            </w:pPr>
          </w:p>
        </w:tc>
        <w:tc>
          <w:tcPr>
            <w:tcW w:w="3983" w:type="dxa"/>
            <w:tcBorders>
              <w:top w:val="nil"/>
              <w:left w:val="nil"/>
              <w:bottom w:val="nil"/>
              <w:right w:val="nil"/>
            </w:tcBorders>
            <w:shd w:val="clear" w:color="auto" w:fill="auto"/>
            <w:vAlign w:val="bottom"/>
            <w:hideMark/>
          </w:tcPr>
          <w:p w14:paraId="4ACF8E96" w14:textId="1ED7D862" w:rsidR="0095204E" w:rsidRPr="0095204E" w:rsidDel="002D44D5" w:rsidRDefault="0095204E" w:rsidP="0095204E">
            <w:pPr>
              <w:widowControl/>
              <w:spacing w:line="240" w:lineRule="auto"/>
              <w:rPr>
                <w:ins w:id="2150" w:author="Author"/>
                <w:del w:id="2151" w:author="Author"/>
                <w:rFonts w:ascii="Times New Roman" w:hAnsi="Times New Roman"/>
                <w:snapToGrid/>
                <w:lang w:eastAsia="en-GB"/>
              </w:rPr>
            </w:pPr>
          </w:p>
        </w:tc>
        <w:tc>
          <w:tcPr>
            <w:tcW w:w="1115" w:type="dxa"/>
            <w:tcBorders>
              <w:top w:val="nil"/>
              <w:left w:val="nil"/>
              <w:bottom w:val="nil"/>
              <w:right w:val="nil"/>
            </w:tcBorders>
            <w:shd w:val="clear" w:color="auto" w:fill="auto"/>
            <w:vAlign w:val="bottom"/>
            <w:hideMark/>
          </w:tcPr>
          <w:p w14:paraId="179DFBA4" w14:textId="5994F095" w:rsidR="0095204E" w:rsidRPr="0095204E" w:rsidDel="002D44D5" w:rsidRDefault="0095204E" w:rsidP="0095204E">
            <w:pPr>
              <w:widowControl/>
              <w:spacing w:line="240" w:lineRule="auto"/>
              <w:rPr>
                <w:ins w:id="2152" w:author="Author"/>
                <w:del w:id="2153" w:author="Author"/>
                <w:rFonts w:ascii="Times New Roman" w:hAnsi="Times New Roman"/>
                <w:snapToGrid/>
                <w:lang w:eastAsia="en-GB"/>
              </w:rPr>
            </w:pPr>
          </w:p>
        </w:tc>
        <w:tc>
          <w:tcPr>
            <w:tcW w:w="1495" w:type="dxa"/>
            <w:tcBorders>
              <w:top w:val="nil"/>
              <w:left w:val="nil"/>
              <w:bottom w:val="nil"/>
              <w:right w:val="nil"/>
            </w:tcBorders>
            <w:shd w:val="clear" w:color="auto" w:fill="auto"/>
            <w:vAlign w:val="bottom"/>
            <w:hideMark/>
          </w:tcPr>
          <w:p w14:paraId="22CB92AE" w14:textId="41DE5AD2" w:rsidR="0095204E" w:rsidRPr="0095204E" w:rsidDel="002D44D5" w:rsidRDefault="0095204E" w:rsidP="0095204E">
            <w:pPr>
              <w:widowControl/>
              <w:spacing w:line="240" w:lineRule="auto"/>
              <w:rPr>
                <w:ins w:id="2154" w:author="Author"/>
                <w:del w:id="2155" w:author="Author"/>
                <w:rFonts w:ascii="Times New Roman" w:hAnsi="Times New Roman"/>
                <w:snapToGrid/>
                <w:lang w:eastAsia="en-GB"/>
              </w:rPr>
            </w:pPr>
          </w:p>
        </w:tc>
        <w:tc>
          <w:tcPr>
            <w:tcW w:w="1037" w:type="dxa"/>
            <w:tcBorders>
              <w:top w:val="nil"/>
              <w:left w:val="nil"/>
              <w:bottom w:val="nil"/>
              <w:right w:val="nil"/>
            </w:tcBorders>
            <w:shd w:val="clear" w:color="auto" w:fill="auto"/>
            <w:vAlign w:val="bottom"/>
            <w:hideMark/>
          </w:tcPr>
          <w:p w14:paraId="76C6D75A" w14:textId="0A4F0A33" w:rsidR="0095204E" w:rsidRPr="0095204E" w:rsidDel="002D44D5" w:rsidRDefault="0095204E" w:rsidP="0095204E">
            <w:pPr>
              <w:widowControl/>
              <w:spacing w:line="240" w:lineRule="auto"/>
              <w:rPr>
                <w:ins w:id="2156" w:author="Author"/>
                <w:del w:id="2157" w:author="Author"/>
                <w:rFonts w:ascii="Times New Roman" w:hAnsi="Times New Roman"/>
                <w:snapToGrid/>
                <w:lang w:eastAsia="en-GB"/>
              </w:rPr>
            </w:pPr>
          </w:p>
        </w:tc>
        <w:tc>
          <w:tcPr>
            <w:tcW w:w="1027" w:type="dxa"/>
            <w:tcBorders>
              <w:top w:val="nil"/>
              <w:left w:val="nil"/>
              <w:bottom w:val="nil"/>
              <w:right w:val="nil"/>
            </w:tcBorders>
            <w:shd w:val="clear" w:color="auto" w:fill="auto"/>
            <w:vAlign w:val="bottom"/>
            <w:hideMark/>
          </w:tcPr>
          <w:p w14:paraId="45409619" w14:textId="15470D30" w:rsidR="0095204E" w:rsidRPr="0095204E" w:rsidDel="002D44D5" w:rsidRDefault="0095204E" w:rsidP="0095204E">
            <w:pPr>
              <w:widowControl/>
              <w:spacing w:line="240" w:lineRule="auto"/>
              <w:rPr>
                <w:ins w:id="2158" w:author="Author"/>
                <w:del w:id="2159" w:author="Author"/>
                <w:rFonts w:ascii="Times New Roman" w:hAnsi="Times New Roman"/>
                <w:snapToGrid/>
                <w:lang w:eastAsia="en-GB"/>
              </w:rPr>
            </w:pPr>
          </w:p>
        </w:tc>
        <w:tc>
          <w:tcPr>
            <w:tcW w:w="1009" w:type="dxa"/>
            <w:tcBorders>
              <w:top w:val="nil"/>
              <w:left w:val="nil"/>
              <w:bottom w:val="nil"/>
              <w:right w:val="nil"/>
            </w:tcBorders>
            <w:shd w:val="clear" w:color="auto" w:fill="auto"/>
            <w:vAlign w:val="bottom"/>
            <w:hideMark/>
          </w:tcPr>
          <w:p w14:paraId="59CB2767" w14:textId="61D1A8ED" w:rsidR="0095204E" w:rsidRPr="0095204E" w:rsidDel="002D44D5" w:rsidRDefault="0095204E" w:rsidP="0095204E">
            <w:pPr>
              <w:widowControl/>
              <w:spacing w:line="240" w:lineRule="auto"/>
              <w:rPr>
                <w:ins w:id="2160" w:author="Author"/>
                <w:del w:id="2161"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hideMark/>
          </w:tcPr>
          <w:p w14:paraId="61B390F4" w14:textId="434A78AB" w:rsidR="0095204E" w:rsidRPr="0095204E" w:rsidDel="002D44D5" w:rsidRDefault="0095204E" w:rsidP="0095204E">
            <w:pPr>
              <w:widowControl/>
              <w:spacing w:line="240" w:lineRule="auto"/>
              <w:rPr>
                <w:ins w:id="2162" w:author="Author"/>
                <w:del w:id="2163" w:author="Author"/>
                <w:rFonts w:ascii="Times New Roman" w:hAnsi="Times New Roman"/>
                <w:snapToGrid/>
                <w:lang w:eastAsia="en-GB"/>
              </w:rPr>
            </w:pPr>
          </w:p>
        </w:tc>
        <w:tc>
          <w:tcPr>
            <w:tcW w:w="1033" w:type="dxa"/>
            <w:tcBorders>
              <w:top w:val="nil"/>
              <w:left w:val="nil"/>
              <w:bottom w:val="nil"/>
              <w:right w:val="nil"/>
            </w:tcBorders>
            <w:shd w:val="clear" w:color="auto" w:fill="auto"/>
            <w:vAlign w:val="bottom"/>
            <w:hideMark/>
          </w:tcPr>
          <w:p w14:paraId="40CCC81E" w14:textId="1B041988" w:rsidR="0095204E" w:rsidRPr="0095204E" w:rsidDel="002D44D5" w:rsidRDefault="0095204E" w:rsidP="0095204E">
            <w:pPr>
              <w:widowControl/>
              <w:spacing w:line="240" w:lineRule="auto"/>
              <w:rPr>
                <w:ins w:id="2164" w:author="Author"/>
                <w:del w:id="2165" w:author="Author"/>
                <w:rFonts w:ascii="Times New Roman" w:hAnsi="Times New Roman"/>
                <w:snapToGrid/>
                <w:lang w:eastAsia="en-GB"/>
              </w:rPr>
            </w:pPr>
          </w:p>
        </w:tc>
        <w:tc>
          <w:tcPr>
            <w:tcW w:w="1006" w:type="dxa"/>
            <w:tcBorders>
              <w:top w:val="nil"/>
              <w:left w:val="nil"/>
              <w:bottom w:val="nil"/>
              <w:right w:val="nil"/>
            </w:tcBorders>
            <w:shd w:val="clear" w:color="auto" w:fill="auto"/>
            <w:vAlign w:val="bottom"/>
            <w:hideMark/>
          </w:tcPr>
          <w:p w14:paraId="0B25FAD2" w14:textId="07542EFB" w:rsidR="0095204E" w:rsidRPr="0095204E" w:rsidDel="002D44D5" w:rsidRDefault="0095204E" w:rsidP="0095204E">
            <w:pPr>
              <w:widowControl/>
              <w:spacing w:line="240" w:lineRule="auto"/>
              <w:rPr>
                <w:ins w:id="2166" w:author="Author"/>
                <w:del w:id="2167"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4B140E8C" w14:textId="439B0BFB" w:rsidR="0095204E" w:rsidRPr="0095204E" w:rsidDel="002D44D5" w:rsidRDefault="0095204E" w:rsidP="0095204E">
            <w:pPr>
              <w:widowControl/>
              <w:spacing w:line="240" w:lineRule="auto"/>
              <w:rPr>
                <w:ins w:id="2168" w:author="Author"/>
                <w:del w:id="2169"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5B7EFCE8" w14:textId="2E2769E3" w:rsidR="0095204E" w:rsidRPr="0095204E" w:rsidDel="002D44D5" w:rsidRDefault="0095204E" w:rsidP="0095204E">
            <w:pPr>
              <w:widowControl/>
              <w:spacing w:line="240" w:lineRule="auto"/>
              <w:rPr>
                <w:ins w:id="2170" w:author="Author"/>
                <w:del w:id="2171"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31B92746" w14:textId="3915EACE" w:rsidR="0095204E" w:rsidRPr="0095204E" w:rsidDel="002D44D5" w:rsidRDefault="0095204E" w:rsidP="0095204E">
            <w:pPr>
              <w:widowControl/>
              <w:spacing w:line="240" w:lineRule="auto"/>
              <w:rPr>
                <w:ins w:id="2172" w:author="Author"/>
                <w:del w:id="2173"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27247DDA" w14:textId="18DDA34D" w:rsidR="0095204E" w:rsidRPr="0095204E" w:rsidDel="002D44D5" w:rsidRDefault="0095204E" w:rsidP="0095204E">
            <w:pPr>
              <w:widowControl/>
              <w:spacing w:line="240" w:lineRule="auto"/>
              <w:rPr>
                <w:ins w:id="2174" w:author="Author"/>
                <w:del w:id="2175"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3DFCCA5E" w14:textId="09CE78DF" w:rsidR="0095204E" w:rsidRPr="0095204E" w:rsidDel="002D44D5" w:rsidRDefault="0095204E" w:rsidP="0095204E">
            <w:pPr>
              <w:widowControl/>
              <w:spacing w:line="240" w:lineRule="auto"/>
              <w:rPr>
                <w:ins w:id="2176" w:author="Author"/>
                <w:del w:id="2177" w:author="Author"/>
                <w:rFonts w:ascii="Times New Roman" w:hAnsi="Times New Roman"/>
                <w:snapToGrid/>
                <w:lang w:eastAsia="en-GB"/>
              </w:rPr>
            </w:pPr>
          </w:p>
        </w:tc>
        <w:tc>
          <w:tcPr>
            <w:tcW w:w="317" w:type="dxa"/>
            <w:tcBorders>
              <w:top w:val="nil"/>
              <w:left w:val="nil"/>
              <w:bottom w:val="nil"/>
              <w:right w:val="nil"/>
            </w:tcBorders>
            <w:shd w:val="clear" w:color="auto" w:fill="auto"/>
            <w:vAlign w:val="bottom"/>
            <w:hideMark/>
          </w:tcPr>
          <w:p w14:paraId="25EC5E81" w14:textId="50FFC9D1" w:rsidR="0095204E" w:rsidRPr="0095204E" w:rsidDel="002D44D5" w:rsidRDefault="0095204E" w:rsidP="0095204E">
            <w:pPr>
              <w:widowControl/>
              <w:spacing w:line="240" w:lineRule="auto"/>
              <w:jc w:val="center"/>
              <w:rPr>
                <w:ins w:id="2178" w:author="Author"/>
                <w:del w:id="2179"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77F232FB" w14:textId="7FEE49B6" w:rsidR="0095204E" w:rsidRPr="0095204E" w:rsidDel="002D44D5" w:rsidRDefault="0095204E" w:rsidP="0095204E">
            <w:pPr>
              <w:widowControl/>
              <w:spacing w:line="240" w:lineRule="auto"/>
              <w:rPr>
                <w:ins w:id="2180" w:author="Author"/>
                <w:del w:id="2181" w:author="Author"/>
                <w:rFonts w:ascii="Times New Roman" w:hAnsi="Times New Roman"/>
                <w:snapToGrid/>
                <w:lang w:eastAsia="en-GB"/>
              </w:rPr>
            </w:pPr>
          </w:p>
        </w:tc>
      </w:tr>
      <w:tr w:rsidR="0095204E" w:rsidRPr="0095204E" w:rsidDel="002D44D5" w14:paraId="322AC16F" w14:textId="763B8DB9" w:rsidTr="004F3246">
        <w:trPr>
          <w:trHeight w:val="630"/>
          <w:ins w:id="2182" w:author="Author"/>
          <w:del w:id="2183" w:author="Author"/>
        </w:trPr>
        <w:tc>
          <w:tcPr>
            <w:tcW w:w="1641" w:type="dxa"/>
            <w:tcBorders>
              <w:top w:val="single" w:sz="8" w:space="0" w:color="auto"/>
              <w:left w:val="single" w:sz="8" w:space="0" w:color="auto"/>
              <w:bottom w:val="single" w:sz="8" w:space="0" w:color="auto"/>
              <w:right w:val="single" w:sz="8" w:space="0" w:color="auto"/>
            </w:tcBorders>
            <w:shd w:val="clear" w:color="auto" w:fill="auto"/>
            <w:hideMark/>
          </w:tcPr>
          <w:p w14:paraId="4A27CF67" w14:textId="17C082E6" w:rsidR="0095204E" w:rsidRPr="0095204E" w:rsidDel="002D44D5" w:rsidRDefault="0095204E" w:rsidP="0095204E">
            <w:pPr>
              <w:widowControl/>
              <w:spacing w:line="240" w:lineRule="auto"/>
              <w:rPr>
                <w:ins w:id="2184" w:author="Author"/>
                <w:del w:id="2185" w:author="Author"/>
                <w:rFonts w:cs="Arial"/>
                <w:b/>
                <w:bCs/>
                <w:snapToGrid/>
                <w:lang w:eastAsia="en-GB"/>
              </w:rPr>
            </w:pPr>
            <w:ins w:id="2186" w:author="Author">
              <w:del w:id="2187" w:author="Author">
                <w:r w:rsidRPr="0095204E" w:rsidDel="002D44D5">
                  <w:rPr>
                    <w:rFonts w:cs="Arial"/>
                    <w:b/>
                    <w:bCs/>
                    <w:snapToGrid/>
                    <w:lang w:eastAsia="en-GB"/>
                  </w:rPr>
                  <w:delText>Network Operator:</w:delText>
                </w:r>
              </w:del>
            </w:ins>
          </w:p>
        </w:tc>
        <w:tc>
          <w:tcPr>
            <w:tcW w:w="9666" w:type="dxa"/>
            <w:gridSpan w:val="6"/>
            <w:tcBorders>
              <w:top w:val="single" w:sz="8" w:space="0" w:color="auto"/>
              <w:left w:val="nil"/>
              <w:bottom w:val="single" w:sz="8" w:space="0" w:color="auto"/>
              <w:right w:val="single" w:sz="8" w:space="0" w:color="000000"/>
            </w:tcBorders>
            <w:shd w:val="clear" w:color="000000" w:fill="FFFF99"/>
            <w:hideMark/>
          </w:tcPr>
          <w:p w14:paraId="744C87DE" w14:textId="407ECC65" w:rsidR="0095204E" w:rsidRPr="0095204E" w:rsidDel="002D44D5" w:rsidRDefault="0095204E" w:rsidP="0095204E">
            <w:pPr>
              <w:widowControl/>
              <w:spacing w:line="240" w:lineRule="auto"/>
              <w:rPr>
                <w:ins w:id="2188" w:author="Author"/>
                <w:del w:id="2189" w:author="Author"/>
                <w:rFonts w:cs="Arial"/>
                <w:b/>
                <w:bCs/>
                <w:snapToGrid/>
                <w:lang w:eastAsia="en-GB"/>
              </w:rPr>
            </w:pPr>
            <w:ins w:id="2190" w:author="Author">
              <w:del w:id="2191" w:author="Author">
                <w:r w:rsidRPr="0095204E" w:rsidDel="002D44D5">
                  <w:rPr>
                    <w:rFonts w:cs="Arial"/>
                    <w:b/>
                    <w:bCs/>
                    <w:snapToGrid/>
                    <w:lang w:eastAsia="en-GB"/>
                  </w:rPr>
                  <w:delText> </w:delText>
                </w:r>
              </w:del>
            </w:ins>
          </w:p>
        </w:tc>
        <w:tc>
          <w:tcPr>
            <w:tcW w:w="990" w:type="dxa"/>
            <w:tcBorders>
              <w:top w:val="nil"/>
              <w:left w:val="nil"/>
              <w:bottom w:val="nil"/>
              <w:right w:val="nil"/>
            </w:tcBorders>
            <w:shd w:val="clear" w:color="auto" w:fill="auto"/>
            <w:noWrap/>
            <w:hideMark/>
          </w:tcPr>
          <w:p w14:paraId="37054D9B" w14:textId="5B742664" w:rsidR="0095204E" w:rsidRPr="0095204E" w:rsidDel="002D44D5" w:rsidRDefault="0095204E" w:rsidP="0095204E">
            <w:pPr>
              <w:widowControl/>
              <w:spacing w:line="240" w:lineRule="auto"/>
              <w:rPr>
                <w:ins w:id="2192" w:author="Author"/>
                <w:del w:id="2193" w:author="Author"/>
                <w:rFonts w:cs="Arial"/>
                <w:b/>
                <w:bCs/>
                <w:snapToGrid/>
                <w:lang w:eastAsia="en-GB"/>
              </w:rPr>
            </w:pPr>
          </w:p>
        </w:tc>
        <w:tc>
          <w:tcPr>
            <w:tcW w:w="1033" w:type="dxa"/>
            <w:tcBorders>
              <w:top w:val="nil"/>
              <w:left w:val="nil"/>
              <w:bottom w:val="nil"/>
              <w:right w:val="nil"/>
            </w:tcBorders>
            <w:shd w:val="clear" w:color="auto" w:fill="auto"/>
            <w:hideMark/>
          </w:tcPr>
          <w:p w14:paraId="617EF3D2" w14:textId="11F1B328" w:rsidR="0095204E" w:rsidRPr="0095204E" w:rsidDel="002D44D5" w:rsidRDefault="0095204E" w:rsidP="0095204E">
            <w:pPr>
              <w:widowControl/>
              <w:spacing w:line="240" w:lineRule="auto"/>
              <w:rPr>
                <w:ins w:id="2194" w:author="Author"/>
                <w:del w:id="2195" w:author="Author"/>
                <w:rFonts w:ascii="Times New Roman" w:hAnsi="Times New Roman"/>
                <w:snapToGrid/>
                <w:lang w:eastAsia="en-GB"/>
              </w:rPr>
            </w:pPr>
          </w:p>
        </w:tc>
        <w:tc>
          <w:tcPr>
            <w:tcW w:w="1006" w:type="dxa"/>
            <w:tcBorders>
              <w:top w:val="nil"/>
              <w:left w:val="nil"/>
              <w:bottom w:val="nil"/>
              <w:right w:val="nil"/>
            </w:tcBorders>
            <w:shd w:val="clear" w:color="auto" w:fill="auto"/>
            <w:hideMark/>
          </w:tcPr>
          <w:p w14:paraId="5E5CA830" w14:textId="0072BD6F" w:rsidR="0095204E" w:rsidRPr="0095204E" w:rsidDel="002D44D5" w:rsidRDefault="0095204E" w:rsidP="0095204E">
            <w:pPr>
              <w:widowControl/>
              <w:spacing w:line="240" w:lineRule="auto"/>
              <w:rPr>
                <w:ins w:id="2196" w:author="Author"/>
                <w:del w:id="2197"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23AD1EAB" w14:textId="4CD9EBC5" w:rsidR="0095204E" w:rsidRPr="0095204E" w:rsidDel="002D44D5" w:rsidRDefault="0095204E" w:rsidP="0095204E">
            <w:pPr>
              <w:widowControl/>
              <w:spacing w:line="240" w:lineRule="auto"/>
              <w:rPr>
                <w:ins w:id="2198" w:author="Author"/>
                <w:del w:id="2199"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437E48CF" w14:textId="5F36B0FE" w:rsidR="0095204E" w:rsidRPr="0095204E" w:rsidDel="002D44D5" w:rsidRDefault="0095204E" w:rsidP="0095204E">
            <w:pPr>
              <w:widowControl/>
              <w:spacing w:line="240" w:lineRule="auto"/>
              <w:rPr>
                <w:ins w:id="2200" w:author="Author"/>
                <w:del w:id="2201"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5EBBFA00" w14:textId="5030F011" w:rsidR="0095204E" w:rsidRPr="0095204E" w:rsidDel="002D44D5" w:rsidRDefault="0095204E" w:rsidP="0095204E">
            <w:pPr>
              <w:widowControl/>
              <w:spacing w:line="240" w:lineRule="auto"/>
              <w:rPr>
                <w:ins w:id="2202" w:author="Author"/>
                <w:del w:id="2203"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6C72B2CE" w14:textId="00769652" w:rsidR="0095204E" w:rsidRPr="0095204E" w:rsidDel="002D44D5" w:rsidRDefault="0095204E" w:rsidP="0095204E">
            <w:pPr>
              <w:widowControl/>
              <w:spacing w:line="240" w:lineRule="auto"/>
              <w:rPr>
                <w:ins w:id="2204" w:author="Author"/>
                <w:del w:id="2205" w:author="Author"/>
                <w:rFonts w:ascii="Times New Roman" w:hAnsi="Times New Roman"/>
                <w:snapToGrid/>
                <w:lang w:eastAsia="en-GB"/>
              </w:rPr>
            </w:pPr>
          </w:p>
        </w:tc>
        <w:tc>
          <w:tcPr>
            <w:tcW w:w="1988" w:type="dxa"/>
            <w:tcBorders>
              <w:top w:val="nil"/>
              <w:left w:val="nil"/>
              <w:bottom w:val="nil"/>
              <w:right w:val="nil"/>
            </w:tcBorders>
            <w:shd w:val="clear" w:color="auto" w:fill="auto"/>
            <w:hideMark/>
          </w:tcPr>
          <w:p w14:paraId="07427CC1" w14:textId="6071689B" w:rsidR="0095204E" w:rsidRPr="0095204E" w:rsidDel="002D44D5" w:rsidRDefault="0095204E" w:rsidP="0095204E">
            <w:pPr>
              <w:widowControl/>
              <w:spacing w:line="240" w:lineRule="auto"/>
              <w:rPr>
                <w:ins w:id="2206" w:author="Author"/>
                <w:del w:id="2207" w:author="Author"/>
                <w:rFonts w:ascii="Times New Roman" w:hAnsi="Times New Roman"/>
                <w:snapToGrid/>
                <w:lang w:eastAsia="en-GB"/>
              </w:rPr>
            </w:pPr>
          </w:p>
        </w:tc>
        <w:tc>
          <w:tcPr>
            <w:tcW w:w="317" w:type="dxa"/>
            <w:tcBorders>
              <w:top w:val="nil"/>
              <w:left w:val="nil"/>
              <w:bottom w:val="nil"/>
              <w:right w:val="nil"/>
            </w:tcBorders>
            <w:shd w:val="clear" w:color="auto" w:fill="auto"/>
            <w:hideMark/>
          </w:tcPr>
          <w:p w14:paraId="1CB8AB97" w14:textId="79C6F193" w:rsidR="0095204E" w:rsidRPr="0095204E" w:rsidDel="002D44D5" w:rsidRDefault="0095204E" w:rsidP="0095204E">
            <w:pPr>
              <w:widowControl/>
              <w:spacing w:line="240" w:lineRule="auto"/>
              <w:rPr>
                <w:ins w:id="2208" w:author="Author"/>
                <w:del w:id="2209" w:author="Author"/>
                <w:rFonts w:ascii="Times New Roman" w:hAnsi="Times New Roman"/>
                <w:snapToGrid/>
                <w:lang w:eastAsia="en-GB"/>
              </w:rPr>
            </w:pPr>
          </w:p>
        </w:tc>
        <w:tc>
          <w:tcPr>
            <w:tcW w:w="953" w:type="dxa"/>
            <w:tcBorders>
              <w:top w:val="nil"/>
              <w:left w:val="nil"/>
              <w:bottom w:val="nil"/>
              <w:right w:val="nil"/>
            </w:tcBorders>
            <w:shd w:val="clear" w:color="auto" w:fill="auto"/>
            <w:hideMark/>
          </w:tcPr>
          <w:p w14:paraId="739B9186" w14:textId="602E95F4" w:rsidR="0095204E" w:rsidRPr="0095204E" w:rsidDel="002D44D5" w:rsidRDefault="0095204E" w:rsidP="0095204E">
            <w:pPr>
              <w:widowControl/>
              <w:spacing w:line="240" w:lineRule="auto"/>
              <w:rPr>
                <w:ins w:id="2210" w:author="Author"/>
                <w:del w:id="2211" w:author="Author"/>
                <w:rFonts w:ascii="Times New Roman" w:hAnsi="Times New Roman"/>
                <w:snapToGrid/>
                <w:lang w:eastAsia="en-GB"/>
              </w:rPr>
            </w:pPr>
          </w:p>
        </w:tc>
      </w:tr>
      <w:tr w:rsidR="0095204E" w:rsidRPr="0095204E" w:rsidDel="002D44D5" w14:paraId="489DA4CB" w14:textId="64EE4766" w:rsidTr="004F3246">
        <w:trPr>
          <w:trHeight w:val="165"/>
          <w:ins w:id="2212" w:author="Author"/>
          <w:del w:id="2213" w:author="Author"/>
        </w:trPr>
        <w:tc>
          <w:tcPr>
            <w:tcW w:w="1641" w:type="dxa"/>
            <w:tcBorders>
              <w:top w:val="nil"/>
              <w:left w:val="nil"/>
              <w:bottom w:val="nil"/>
              <w:right w:val="nil"/>
            </w:tcBorders>
            <w:shd w:val="clear" w:color="auto" w:fill="auto"/>
            <w:noWrap/>
            <w:hideMark/>
          </w:tcPr>
          <w:p w14:paraId="2D4B8DA0" w14:textId="65B8FB79" w:rsidR="0095204E" w:rsidRPr="0095204E" w:rsidDel="002D44D5" w:rsidRDefault="0095204E" w:rsidP="0095204E">
            <w:pPr>
              <w:widowControl/>
              <w:spacing w:line="240" w:lineRule="auto"/>
              <w:rPr>
                <w:ins w:id="2214" w:author="Author"/>
                <w:del w:id="2215" w:author="Author"/>
                <w:rFonts w:ascii="Times New Roman" w:hAnsi="Times New Roman"/>
                <w:snapToGrid/>
                <w:lang w:eastAsia="en-GB"/>
              </w:rPr>
            </w:pPr>
          </w:p>
        </w:tc>
        <w:tc>
          <w:tcPr>
            <w:tcW w:w="3983" w:type="dxa"/>
            <w:tcBorders>
              <w:top w:val="nil"/>
              <w:left w:val="nil"/>
              <w:bottom w:val="single" w:sz="8" w:space="0" w:color="auto"/>
              <w:right w:val="nil"/>
            </w:tcBorders>
            <w:shd w:val="clear" w:color="auto" w:fill="auto"/>
            <w:hideMark/>
          </w:tcPr>
          <w:p w14:paraId="468505D9" w14:textId="47A17316" w:rsidR="0095204E" w:rsidRPr="0095204E" w:rsidDel="002D44D5" w:rsidRDefault="0095204E" w:rsidP="0095204E">
            <w:pPr>
              <w:widowControl/>
              <w:spacing w:line="240" w:lineRule="auto"/>
              <w:rPr>
                <w:ins w:id="2216" w:author="Author"/>
                <w:del w:id="2217" w:author="Author"/>
                <w:rFonts w:cs="Arial"/>
                <w:b/>
                <w:bCs/>
                <w:snapToGrid/>
                <w:lang w:eastAsia="en-GB"/>
              </w:rPr>
            </w:pPr>
            <w:ins w:id="2218" w:author="Author">
              <w:del w:id="2219" w:author="Author">
                <w:r w:rsidRPr="0095204E" w:rsidDel="002D44D5">
                  <w:rPr>
                    <w:rFonts w:cs="Arial"/>
                    <w:b/>
                    <w:bCs/>
                    <w:snapToGrid/>
                    <w:lang w:eastAsia="en-GB"/>
                  </w:rPr>
                  <w:delText> </w:delText>
                </w:r>
              </w:del>
            </w:ins>
          </w:p>
        </w:tc>
        <w:tc>
          <w:tcPr>
            <w:tcW w:w="1115" w:type="dxa"/>
            <w:tcBorders>
              <w:top w:val="nil"/>
              <w:left w:val="nil"/>
              <w:bottom w:val="single" w:sz="8" w:space="0" w:color="auto"/>
              <w:right w:val="nil"/>
            </w:tcBorders>
            <w:shd w:val="clear" w:color="auto" w:fill="auto"/>
            <w:hideMark/>
          </w:tcPr>
          <w:p w14:paraId="783E1DAF" w14:textId="11804112" w:rsidR="0095204E" w:rsidRPr="0095204E" w:rsidDel="002D44D5" w:rsidRDefault="0095204E" w:rsidP="0095204E">
            <w:pPr>
              <w:widowControl/>
              <w:spacing w:line="240" w:lineRule="auto"/>
              <w:rPr>
                <w:ins w:id="2220" w:author="Author"/>
                <w:del w:id="2221" w:author="Author"/>
                <w:rFonts w:cs="Arial"/>
                <w:b/>
                <w:bCs/>
                <w:snapToGrid/>
                <w:lang w:eastAsia="en-GB"/>
              </w:rPr>
            </w:pPr>
            <w:ins w:id="2222" w:author="Author">
              <w:del w:id="2223" w:author="Author">
                <w:r w:rsidRPr="0095204E" w:rsidDel="002D44D5">
                  <w:rPr>
                    <w:rFonts w:cs="Arial"/>
                    <w:b/>
                    <w:bCs/>
                    <w:snapToGrid/>
                    <w:lang w:eastAsia="en-GB"/>
                  </w:rPr>
                  <w:delText> </w:delText>
                </w:r>
              </w:del>
            </w:ins>
          </w:p>
        </w:tc>
        <w:tc>
          <w:tcPr>
            <w:tcW w:w="1495" w:type="dxa"/>
            <w:tcBorders>
              <w:top w:val="nil"/>
              <w:left w:val="nil"/>
              <w:bottom w:val="single" w:sz="8" w:space="0" w:color="auto"/>
              <w:right w:val="nil"/>
            </w:tcBorders>
            <w:shd w:val="clear" w:color="auto" w:fill="auto"/>
            <w:hideMark/>
          </w:tcPr>
          <w:p w14:paraId="0205CA33" w14:textId="2933D731" w:rsidR="0095204E" w:rsidRPr="0095204E" w:rsidDel="002D44D5" w:rsidRDefault="0095204E" w:rsidP="0095204E">
            <w:pPr>
              <w:widowControl/>
              <w:spacing w:line="240" w:lineRule="auto"/>
              <w:rPr>
                <w:ins w:id="2224" w:author="Author"/>
                <w:del w:id="2225" w:author="Author"/>
                <w:rFonts w:cs="Arial"/>
                <w:b/>
                <w:bCs/>
                <w:snapToGrid/>
                <w:lang w:eastAsia="en-GB"/>
              </w:rPr>
            </w:pPr>
            <w:ins w:id="2226" w:author="Author">
              <w:del w:id="2227" w:author="Author">
                <w:r w:rsidRPr="0095204E" w:rsidDel="002D44D5">
                  <w:rPr>
                    <w:rFonts w:cs="Arial"/>
                    <w:b/>
                    <w:bCs/>
                    <w:snapToGrid/>
                    <w:lang w:eastAsia="en-GB"/>
                  </w:rPr>
                  <w:delText> </w:delText>
                </w:r>
              </w:del>
            </w:ins>
          </w:p>
        </w:tc>
        <w:tc>
          <w:tcPr>
            <w:tcW w:w="1037" w:type="dxa"/>
            <w:tcBorders>
              <w:top w:val="nil"/>
              <w:left w:val="nil"/>
              <w:bottom w:val="single" w:sz="8" w:space="0" w:color="auto"/>
              <w:right w:val="nil"/>
            </w:tcBorders>
            <w:shd w:val="clear" w:color="auto" w:fill="auto"/>
            <w:hideMark/>
          </w:tcPr>
          <w:p w14:paraId="332AB150" w14:textId="754D7C61" w:rsidR="0095204E" w:rsidRPr="0095204E" w:rsidDel="002D44D5" w:rsidRDefault="0095204E" w:rsidP="0095204E">
            <w:pPr>
              <w:widowControl/>
              <w:spacing w:line="240" w:lineRule="auto"/>
              <w:rPr>
                <w:ins w:id="2228" w:author="Author"/>
                <w:del w:id="2229" w:author="Author"/>
                <w:rFonts w:cs="Arial"/>
                <w:b/>
                <w:bCs/>
                <w:snapToGrid/>
                <w:lang w:eastAsia="en-GB"/>
              </w:rPr>
            </w:pPr>
            <w:ins w:id="2230" w:author="Author">
              <w:del w:id="2231" w:author="Author">
                <w:r w:rsidRPr="0095204E" w:rsidDel="002D44D5">
                  <w:rPr>
                    <w:rFonts w:cs="Arial"/>
                    <w:b/>
                    <w:bCs/>
                    <w:snapToGrid/>
                    <w:lang w:eastAsia="en-GB"/>
                  </w:rPr>
                  <w:delText> </w:delText>
                </w:r>
              </w:del>
            </w:ins>
          </w:p>
        </w:tc>
        <w:tc>
          <w:tcPr>
            <w:tcW w:w="1027" w:type="dxa"/>
            <w:tcBorders>
              <w:top w:val="nil"/>
              <w:left w:val="nil"/>
              <w:bottom w:val="single" w:sz="8" w:space="0" w:color="auto"/>
              <w:right w:val="nil"/>
            </w:tcBorders>
            <w:shd w:val="clear" w:color="auto" w:fill="auto"/>
            <w:hideMark/>
          </w:tcPr>
          <w:p w14:paraId="07E1190B" w14:textId="5D04DFBA" w:rsidR="0095204E" w:rsidRPr="0095204E" w:rsidDel="002D44D5" w:rsidRDefault="0095204E" w:rsidP="0095204E">
            <w:pPr>
              <w:widowControl/>
              <w:spacing w:line="240" w:lineRule="auto"/>
              <w:rPr>
                <w:ins w:id="2232" w:author="Author"/>
                <w:del w:id="2233" w:author="Author"/>
                <w:rFonts w:cs="Arial"/>
                <w:snapToGrid/>
                <w:lang w:eastAsia="en-GB"/>
              </w:rPr>
            </w:pPr>
            <w:ins w:id="2234" w:author="Author">
              <w:del w:id="2235" w:author="Author">
                <w:r w:rsidRPr="0095204E" w:rsidDel="002D44D5">
                  <w:rPr>
                    <w:rFonts w:cs="Arial"/>
                    <w:snapToGrid/>
                    <w:lang w:eastAsia="en-GB"/>
                  </w:rPr>
                  <w:delText> </w:delText>
                </w:r>
              </w:del>
            </w:ins>
          </w:p>
        </w:tc>
        <w:tc>
          <w:tcPr>
            <w:tcW w:w="1009" w:type="dxa"/>
            <w:tcBorders>
              <w:top w:val="nil"/>
              <w:left w:val="nil"/>
              <w:bottom w:val="single" w:sz="8" w:space="0" w:color="auto"/>
              <w:right w:val="nil"/>
            </w:tcBorders>
            <w:shd w:val="clear" w:color="auto" w:fill="auto"/>
            <w:hideMark/>
          </w:tcPr>
          <w:p w14:paraId="618A7058" w14:textId="096BDBF2" w:rsidR="0095204E" w:rsidRPr="0095204E" w:rsidDel="002D44D5" w:rsidRDefault="0095204E" w:rsidP="0095204E">
            <w:pPr>
              <w:widowControl/>
              <w:spacing w:line="240" w:lineRule="auto"/>
              <w:rPr>
                <w:ins w:id="2236" w:author="Author"/>
                <w:del w:id="2237" w:author="Author"/>
                <w:rFonts w:cs="Arial"/>
                <w:snapToGrid/>
                <w:lang w:eastAsia="en-GB"/>
              </w:rPr>
            </w:pPr>
            <w:ins w:id="2238" w:author="Author">
              <w:del w:id="2239" w:author="Author">
                <w:r w:rsidRPr="0095204E" w:rsidDel="002D44D5">
                  <w:rPr>
                    <w:rFonts w:cs="Arial"/>
                    <w:snapToGrid/>
                    <w:lang w:eastAsia="en-GB"/>
                  </w:rPr>
                  <w:delText> </w:delText>
                </w:r>
              </w:del>
            </w:ins>
          </w:p>
        </w:tc>
        <w:tc>
          <w:tcPr>
            <w:tcW w:w="990" w:type="dxa"/>
            <w:tcBorders>
              <w:top w:val="nil"/>
              <w:left w:val="nil"/>
              <w:bottom w:val="nil"/>
              <w:right w:val="nil"/>
            </w:tcBorders>
            <w:shd w:val="clear" w:color="auto" w:fill="auto"/>
            <w:hideMark/>
          </w:tcPr>
          <w:p w14:paraId="1704C666" w14:textId="09E18D10" w:rsidR="0095204E" w:rsidRPr="0095204E" w:rsidDel="002D44D5" w:rsidRDefault="0095204E" w:rsidP="0095204E">
            <w:pPr>
              <w:widowControl/>
              <w:spacing w:line="240" w:lineRule="auto"/>
              <w:rPr>
                <w:ins w:id="2240" w:author="Author"/>
                <w:del w:id="2241" w:author="Author"/>
                <w:rFonts w:cs="Arial"/>
                <w:snapToGrid/>
                <w:lang w:eastAsia="en-GB"/>
              </w:rPr>
            </w:pPr>
          </w:p>
        </w:tc>
        <w:tc>
          <w:tcPr>
            <w:tcW w:w="1033" w:type="dxa"/>
            <w:tcBorders>
              <w:top w:val="nil"/>
              <w:left w:val="nil"/>
              <w:bottom w:val="nil"/>
              <w:right w:val="nil"/>
            </w:tcBorders>
            <w:shd w:val="clear" w:color="auto" w:fill="auto"/>
            <w:hideMark/>
          </w:tcPr>
          <w:p w14:paraId="2D3BF625" w14:textId="2CED507E" w:rsidR="0095204E" w:rsidRPr="0095204E" w:rsidDel="002D44D5" w:rsidRDefault="0095204E" w:rsidP="0095204E">
            <w:pPr>
              <w:widowControl/>
              <w:spacing w:line="240" w:lineRule="auto"/>
              <w:rPr>
                <w:ins w:id="2242" w:author="Author"/>
                <w:del w:id="2243" w:author="Author"/>
                <w:rFonts w:ascii="Times New Roman" w:hAnsi="Times New Roman"/>
                <w:snapToGrid/>
                <w:lang w:eastAsia="en-GB"/>
              </w:rPr>
            </w:pPr>
          </w:p>
        </w:tc>
        <w:tc>
          <w:tcPr>
            <w:tcW w:w="1006" w:type="dxa"/>
            <w:tcBorders>
              <w:top w:val="nil"/>
              <w:left w:val="nil"/>
              <w:bottom w:val="nil"/>
              <w:right w:val="nil"/>
            </w:tcBorders>
            <w:shd w:val="clear" w:color="auto" w:fill="auto"/>
            <w:hideMark/>
          </w:tcPr>
          <w:p w14:paraId="705EC108" w14:textId="2735B5A9" w:rsidR="0095204E" w:rsidRPr="0095204E" w:rsidDel="002D44D5" w:rsidRDefault="0095204E" w:rsidP="0095204E">
            <w:pPr>
              <w:widowControl/>
              <w:spacing w:line="240" w:lineRule="auto"/>
              <w:rPr>
                <w:ins w:id="2244" w:author="Author"/>
                <w:del w:id="2245"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7E2036B4" w14:textId="5286DD99" w:rsidR="0095204E" w:rsidRPr="0095204E" w:rsidDel="002D44D5" w:rsidRDefault="0095204E" w:rsidP="0095204E">
            <w:pPr>
              <w:widowControl/>
              <w:spacing w:line="240" w:lineRule="auto"/>
              <w:rPr>
                <w:ins w:id="2246" w:author="Author"/>
                <w:del w:id="2247"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34DF9FB0" w14:textId="1AF0222F" w:rsidR="0095204E" w:rsidRPr="0095204E" w:rsidDel="002D44D5" w:rsidRDefault="0095204E" w:rsidP="0095204E">
            <w:pPr>
              <w:widowControl/>
              <w:spacing w:line="240" w:lineRule="auto"/>
              <w:rPr>
                <w:ins w:id="2248" w:author="Author"/>
                <w:del w:id="2249"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01FDE601" w14:textId="095C1242" w:rsidR="0095204E" w:rsidRPr="0095204E" w:rsidDel="002D44D5" w:rsidRDefault="0095204E" w:rsidP="0095204E">
            <w:pPr>
              <w:widowControl/>
              <w:spacing w:line="240" w:lineRule="auto"/>
              <w:rPr>
                <w:ins w:id="2250" w:author="Author"/>
                <w:del w:id="2251"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046D5749" w14:textId="2C3535C2" w:rsidR="0095204E" w:rsidRPr="0095204E" w:rsidDel="002D44D5" w:rsidRDefault="0095204E" w:rsidP="0095204E">
            <w:pPr>
              <w:widowControl/>
              <w:spacing w:line="240" w:lineRule="auto"/>
              <w:rPr>
                <w:ins w:id="2252" w:author="Author"/>
                <w:del w:id="2253" w:author="Author"/>
                <w:rFonts w:ascii="Times New Roman" w:hAnsi="Times New Roman"/>
                <w:snapToGrid/>
                <w:lang w:eastAsia="en-GB"/>
              </w:rPr>
            </w:pPr>
          </w:p>
        </w:tc>
        <w:tc>
          <w:tcPr>
            <w:tcW w:w="1988" w:type="dxa"/>
            <w:tcBorders>
              <w:top w:val="nil"/>
              <w:left w:val="nil"/>
              <w:bottom w:val="nil"/>
              <w:right w:val="nil"/>
            </w:tcBorders>
            <w:shd w:val="clear" w:color="auto" w:fill="auto"/>
            <w:hideMark/>
          </w:tcPr>
          <w:p w14:paraId="71BA315C" w14:textId="105C2DC5" w:rsidR="0095204E" w:rsidRPr="0095204E" w:rsidDel="002D44D5" w:rsidRDefault="0095204E" w:rsidP="0095204E">
            <w:pPr>
              <w:widowControl/>
              <w:spacing w:line="240" w:lineRule="auto"/>
              <w:rPr>
                <w:ins w:id="2254" w:author="Author"/>
                <w:del w:id="2255" w:author="Author"/>
                <w:rFonts w:ascii="Times New Roman" w:hAnsi="Times New Roman"/>
                <w:snapToGrid/>
                <w:lang w:eastAsia="en-GB"/>
              </w:rPr>
            </w:pPr>
          </w:p>
        </w:tc>
        <w:tc>
          <w:tcPr>
            <w:tcW w:w="317" w:type="dxa"/>
            <w:tcBorders>
              <w:top w:val="nil"/>
              <w:left w:val="nil"/>
              <w:bottom w:val="nil"/>
              <w:right w:val="nil"/>
            </w:tcBorders>
            <w:shd w:val="clear" w:color="auto" w:fill="auto"/>
            <w:hideMark/>
          </w:tcPr>
          <w:p w14:paraId="0F047CD8" w14:textId="3B548D53" w:rsidR="0095204E" w:rsidRPr="0095204E" w:rsidDel="002D44D5" w:rsidRDefault="0095204E" w:rsidP="0095204E">
            <w:pPr>
              <w:widowControl/>
              <w:spacing w:line="240" w:lineRule="auto"/>
              <w:rPr>
                <w:ins w:id="2256" w:author="Author"/>
                <w:del w:id="2257" w:author="Author"/>
                <w:rFonts w:ascii="Times New Roman" w:hAnsi="Times New Roman"/>
                <w:snapToGrid/>
                <w:lang w:eastAsia="en-GB"/>
              </w:rPr>
            </w:pPr>
          </w:p>
        </w:tc>
        <w:tc>
          <w:tcPr>
            <w:tcW w:w="953" w:type="dxa"/>
            <w:tcBorders>
              <w:top w:val="nil"/>
              <w:left w:val="nil"/>
              <w:bottom w:val="nil"/>
              <w:right w:val="nil"/>
            </w:tcBorders>
            <w:shd w:val="clear" w:color="auto" w:fill="auto"/>
            <w:hideMark/>
          </w:tcPr>
          <w:p w14:paraId="3A361A59" w14:textId="35BE69D1" w:rsidR="0095204E" w:rsidRPr="0095204E" w:rsidDel="002D44D5" w:rsidRDefault="0095204E" w:rsidP="0095204E">
            <w:pPr>
              <w:widowControl/>
              <w:spacing w:line="240" w:lineRule="auto"/>
              <w:rPr>
                <w:ins w:id="2258" w:author="Author"/>
                <w:del w:id="2259" w:author="Author"/>
                <w:rFonts w:ascii="Times New Roman" w:hAnsi="Times New Roman"/>
                <w:snapToGrid/>
                <w:lang w:eastAsia="en-GB"/>
              </w:rPr>
            </w:pPr>
          </w:p>
        </w:tc>
      </w:tr>
      <w:tr w:rsidR="0095204E" w:rsidRPr="0095204E" w:rsidDel="002D44D5" w14:paraId="24024D19" w14:textId="40A3BBC6" w:rsidTr="004F3246">
        <w:trPr>
          <w:trHeight w:val="615"/>
          <w:ins w:id="2260" w:author="Author"/>
          <w:del w:id="2261" w:author="Author"/>
        </w:trPr>
        <w:tc>
          <w:tcPr>
            <w:tcW w:w="1641" w:type="dxa"/>
            <w:tcBorders>
              <w:top w:val="single" w:sz="8" w:space="0" w:color="auto"/>
              <w:left w:val="single" w:sz="8" w:space="0" w:color="auto"/>
              <w:bottom w:val="single" w:sz="8" w:space="0" w:color="auto"/>
              <w:right w:val="single" w:sz="8" w:space="0" w:color="auto"/>
            </w:tcBorders>
            <w:shd w:val="clear" w:color="auto" w:fill="auto"/>
            <w:hideMark/>
          </w:tcPr>
          <w:p w14:paraId="62C7DF21" w14:textId="446CF66E" w:rsidR="0095204E" w:rsidRPr="0095204E" w:rsidDel="002D44D5" w:rsidRDefault="0095204E" w:rsidP="0095204E">
            <w:pPr>
              <w:widowControl/>
              <w:spacing w:line="240" w:lineRule="auto"/>
              <w:rPr>
                <w:ins w:id="2262" w:author="Author"/>
                <w:del w:id="2263" w:author="Author"/>
                <w:rFonts w:cs="Arial"/>
                <w:b/>
                <w:bCs/>
                <w:snapToGrid/>
                <w:lang w:eastAsia="en-GB"/>
              </w:rPr>
            </w:pPr>
            <w:ins w:id="2264" w:author="Author">
              <w:del w:id="2265" w:author="Author">
                <w:r w:rsidRPr="0095204E" w:rsidDel="002D44D5">
                  <w:rPr>
                    <w:rFonts w:cs="Arial"/>
                    <w:b/>
                    <w:bCs/>
                    <w:snapToGrid/>
                    <w:lang w:eastAsia="en-GB"/>
                  </w:rPr>
                  <w:delText>Connection Point:</w:delText>
                </w:r>
              </w:del>
            </w:ins>
          </w:p>
        </w:tc>
        <w:tc>
          <w:tcPr>
            <w:tcW w:w="9666" w:type="dxa"/>
            <w:gridSpan w:val="6"/>
            <w:tcBorders>
              <w:top w:val="single" w:sz="8" w:space="0" w:color="auto"/>
              <w:left w:val="nil"/>
              <w:bottom w:val="single" w:sz="8" w:space="0" w:color="auto"/>
              <w:right w:val="single" w:sz="8" w:space="0" w:color="000000"/>
            </w:tcBorders>
            <w:shd w:val="clear" w:color="000000" w:fill="FFFF99"/>
            <w:hideMark/>
          </w:tcPr>
          <w:p w14:paraId="28C7D798" w14:textId="0759F198" w:rsidR="0095204E" w:rsidRPr="0095204E" w:rsidDel="002D44D5" w:rsidRDefault="0095204E" w:rsidP="0095204E">
            <w:pPr>
              <w:widowControl/>
              <w:spacing w:line="240" w:lineRule="auto"/>
              <w:rPr>
                <w:ins w:id="2266" w:author="Author"/>
                <w:del w:id="2267" w:author="Author"/>
                <w:rFonts w:cs="Arial"/>
                <w:b/>
                <w:bCs/>
                <w:snapToGrid/>
                <w:lang w:eastAsia="en-GB"/>
              </w:rPr>
            </w:pPr>
            <w:ins w:id="2268" w:author="Author">
              <w:del w:id="2269" w:author="Author">
                <w:r w:rsidRPr="0095204E" w:rsidDel="002D44D5">
                  <w:rPr>
                    <w:rFonts w:cs="Arial"/>
                    <w:b/>
                    <w:bCs/>
                    <w:snapToGrid/>
                    <w:lang w:eastAsia="en-GB"/>
                  </w:rPr>
                  <w:delText> </w:delText>
                </w:r>
              </w:del>
            </w:ins>
          </w:p>
        </w:tc>
        <w:tc>
          <w:tcPr>
            <w:tcW w:w="990" w:type="dxa"/>
            <w:tcBorders>
              <w:top w:val="nil"/>
              <w:left w:val="nil"/>
              <w:bottom w:val="nil"/>
              <w:right w:val="nil"/>
            </w:tcBorders>
            <w:shd w:val="clear" w:color="auto" w:fill="auto"/>
            <w:noWrap/>
            <w:hideMark/>
          </w:tcPr>
          <w:p w14:paraId="15A6BD8F" w14:textId="2095FF28" w:rsidR="0095204E" w:rsidRPr="0095204E" w:rsidDel="002D44D5" w:rsidRDefault="0095204E" w:rsidP="0095204E">
            <w:pPr>
              <w:widowControl/>
              <w:spacing w:line="240" w:lineRule="auto"/>
              <w:rPr>
                <w:ins w:id="2270" w:author="Author"/>
                <w:del w:id="2271" w:author="Author"/>
                <w:rFonts w:cs="Arial"/>
                <w:b/>
                <w:bCs/>
                <w:snapToGrid/>
                <w:lang w:eastAsia="en-GB"/>
              </w:rPr>
            </w:pPr>
          </w:p>
        </w:tc>
        <w:tc>
          <w:tcPr>
            <w:tcW w:w="1033" w:type="dxa"/>
            <w:tcBorders>
              <w:top w:val="single" w:sz="8" w:space="0" w:color="auto"/>
              <w:left w:val="single" w:sz="8" w:space="0" w:color="auto"/>
              <w:bottom w:val="single" w:sz="8" w:space="0" w:color="auto"/>
              <w:right w:val="nil"/>
            </w:tcBorders>
            <w:shd w:val="clear" w:color="auto" w:fill="auto"/>
            <w:hideMark/>
          </w:tcPr>
          <w:p w14:paraId="38C2DA89" w14:textId="4BC1DA18" w:rsidR="0095204E" w:rsidRPr="0095204E" w:rsidDel="002D44D5" w:rsidRDefault="0095204E" w:rsidP="0095204E">
            <w:pPr>
              <w:widowControl/>
              <w:spacing w:line="240" w:lineRule="auto"/>
              <w:rPr>
                <w:ins w:id="2272" w:author="Author"/>
                <w:del w:id="2273" w:author="Author"/>
                <w:rFonts w:cs="Arial"/>
                <w:b/>
                <w:bCs/>
                <w:snapToGrid/>
                <w:lang w:eastAsia="en-GB"/>
              </w:rPr>
            </w:pPr>
            <w:ins w:id="2274" w:author="Author">
              <w:del w:id="2275" w:author="Author">
                <w:r w:rsidRPr="0095204E" w:rsidDel="002D44D5">
                  <w:rPr>
                    <w:rFonts w:cs="Arial"/>
                    <w:b/>
                    <w:bCs/>
                    <w:snapToGrid/>
                    <w:lang w:eastAsia="en-GB"/>
                  </w:rPr>
                  <w:delText>Access Group:</w:delText>
                </w:r>
              </w:del>
            </w:ins>
          </w:p>
        </w:tc>
        <w:tc>
          <w:tcPr>
            <w:tcW w:w="6942" w:type="dxa"/>
            <w:gridSpan w:val="6"/>
            <w:tcBorders>
              <w:top w:val="single" w:sz="8" w:space="0" w:color="auto"/>
              <w:left w:val="single" w:sz="8" w:space="0" w:color="auto"/>
              <w:bottom w:val="single" w:sz="8" w:space="0" w:color="auto"/>
              <w:right w:val="single" w:sz="8" w:space="0" w:color="000000"/>
            </w:tcBorders>
            <w:shd w:val="clear" w:color="000000" w:fill="FFFF99"/>
            <w:hideMark/>
          </w:tcPr>
          <w:p w14:paraId="26468D77" w14:textId="23894CF4" w:rsidR="0095204E" w:rsidRPr="0095204E" w:rsidDel="002D44D5" w:rsidRDefault="0095204E" w:rsidP="0095204E">
            <w:pPr>
              <w:widowControl/>
              <w:spacing w:line="240" w:lineRule="auto"/>
              <w:rPr>
                <w:ins w:id="2276" w:author="Author"/>
                <w:del w:id="2277" w:author="Author"/>
                <w:rFonts w:cs="Arial"/>
                <w:snapToGrid/>
                <w:lang w:eastAsia="en-GB"/>
              </w:rPr>
            </w:pPr>
            <w:ins w:id="2278" w:author="Author">
              <w:del w:id="2279" w:author="Author">
                <w:r w:rsidRPr="0095204E" w:rsidDel="002D44D5">
                  <w:rPr>
                    <w:rFonts w:cs="Arial"/>
                    <w:snapToGrid/>
                    <w:lang w:eastAsia="en-GB"/>
                  </w:rPr>
                  <w:delText> </w:delText>
                </w:r>
              </w:del>
            </w:ins>
          </w:p>
        </w:tc>
        <w:tc>
          <w:tcPr>
            <w:tcW w:w="317" w:type="dxa"/>
            <w:tcBorders>
              <w:top w:val="nil"/>
              <w:left w:val="nil"/>
              <w:bottom w:val="nil"/>
              <w:right w:val="nil"/>
            </w:tcBorders>
            <w:shd w:val="clear" w:color="auto" w:fill="auto"/>
            <w:noWrap/>
            <w:hideMark/>
          </w:tcPr>
          <w:p w14:paraId="7BADE3F2" w14:textId="655A0175" w:rsidR="0095204E" w:rsidRPr="0095204E" w:rsidDel="002D44D5" w:rsidRDefault="0095204E" w:rsidP="0095204E">
            <w:pPr>
              <w:widowControl/>
              <w:spacing w:line="240" w:lineRule="auto"/>
              <w:rPr>
                <w:ins w:id="2280" w:author="Author"/>
                <w:del w:id="2281" w:author="Author"/>
                <w:rFonts w:cs="Arial"/>
                <w:snapToGrid/>
                <w:lang w:eastAsia="en-GB"/>
              </w:rPr>
            </w:pPr>
          </w:p>
        </w:tc>
        <w:tc>
          <w:tcPr>
            <w:tcW w:w="953" w:type="dxa"/>
            <w:tcBorders>
              <w:top w:val="nil"/>
              <w:left w:val="nil"/>
              <w:bottom w:val="nil"/>
              <w:right w:val="nil"/>
            </w:tcBorders>
            <w:shd w:val="clear" w:color="auto" w:fill="auto"/>
            <w:noWrap/>
            <w:hideMark/>
          </w:tcPr>
          <w:p w14:paraId="590EB353" w14:textId="48F6D705" w:rsidR="0095204E" w:rsidRPr="0095204E" w:rsidDel="002D44D5" w:rsidRDefault="0095204E" w:rsidP="0095204E">
            <w:pPr>
              <w:widowControl/>
              <w:spacing w:line="240" w:lineRule="auto"/>
              <w:rPr>
                <w:ins w:id="2282" w:author="Author"/>
                <w:del w:id="2283" w:author="Author"/>
                <w:rFonts w:ascii="Times New Roman" w:hAnsi="Times New Roman"/>
                <w:snapToGrid/>
                <w:lang w:eastAsia="en-GB"/>
              </w:rPr>
            </w:pPr>
          </w:p>
        </w:tc>
      </w:tr>
      <w:tr w:rsidR="0095204E" w:rsidRPr="0095204E" w:rsidDel="002D44D5" w14:paraId="1C7FF2F6" w14:textId="66F7B142" w:rsidTr="004F3246">
        <w:trPr>
          <w:trHeight w:val="210"/>
          <w:ins w:id="2284" w:author="Author"/>
          <w:del w:id="2285" w:author="Author"/>
        </w:trPr>
        <w:tc>
          <w:tcPr>
            <w:tcW w:w="1641" w:type="dxa"/>
            <w:tcBorders>
              <w:top w:val="nil"/>
              <w:left w:val="nil"/>
              <w:bottom w:val="nil"/>
              <w:right w:val="nil"/>
            </w:tcBorders>
            <w:shd w:val="clear" w:color="auto" w:fill="auto"/>
            <w:hideMark/>
          </w:tcPr>
          <w:p w14:paraId="075478AD" w14:textId="6467766A" w:rsidR="0095204E" w:rsidRPr="0095204E" w:rsidDel="002D44D5" w:rsidRDefault="0095204E" w:rsidP="0095204E">
            <w:pPr>
              <w:widowControl/>
              <w:spacing w:line="240" w:lineRule="auto"/>
              <w:rPr>
                <w:ins w:id="2286" w:author="Author"/>
                <w:del w:id="2287" w:author="Author"/>
                <w:rFonts w:ascii="Times New Roman" w:hAnsi="Times New Roman"/>
                <w:snapToGrid/>
                <w:lang w:eastAsia="en-GB"/>
              </w:rPr>
            </w:pPr>
          </w:p>
        </w:tc>
        <w:tc>
          <w:tcPr>
            <w:tcW w:w="3983" w:type="dxa"/>
            <w:tcBorders>
              <w:top w:val="nil"/>
              <w:left w:val="nil"/>
              <w:bottom w:val="nil"/>
              <w:right w:val="nil"/>
            </w:tcBorders>
            <w:shd w:val="clear" w:color="auto" w:fill="auto"/>
            <w:hideMark/>
          </w:tcPr>
          <w:p w14:paraId="4EA627FD" w14:textId="7036B864" w:rsidR="0095204E" w:rsidRPr="0095204E" w:rsidDel="002D44D5" w:rsidRDefault="0095204E" w:rsidP="0095204E">
            <w:pPr>
              <w:widowControl/>
              <w:spacing w:line="240" w:lineRule="auto"/>
              <w:rPr>
                <w:ins w:id="2288" w:author="Author"/>
                <w:del w:id="2289" w:author="Author"/>
                <w:rFonts w:ascii="Times New Roman" w:hAnsi="Times New Roman"/>
                <w:snapToGrid/>
                <w:lang w:eastAsia="en-GB"/>
              </w:rPr>
            </w:pPr>
          </w:p>
        </w:tc>
        <w:tc>
          <w:tcPr>
            <w:tcW w:w="1115" w:type="dxa"/>
            <w:tcBorders>
              <w:top w:val="nil"/>
              <w:left w:val="nil"/>
              <w:bottom w:val="nil"/>
              <w:right w:val="nil"/>
            </w:tcBorders>
            <w:shd w:val="clear" w:color="auto" w:fill="auto"/>
            <w:hideMark/>
          </w:tcPr>
          <w:p w14:paraId="5758F604" w14:textId="7E4CC624" w:rsidR="0095204E" w:rsidRPr="0095204E" w:rsidDel="002D44D5" w:rsidRDefault="0095204E" w:rsidP="0095204E">
            <w:pPr>
              <w:widowControl/>
              <w:spacing w:line="240" w:lineRule="auto"/>
              <w:rPr>
                <w:ins w:id="2290" w:author="Author"/>
                <w:del w:id="2291" w:author="Author"/>
                <w:rFonts w:ascii="Times New Roman" w:hAnsi="Times New Roman"/>
                <w:snapToGrid/>
                <w:lang w:eastAsia="en-GB"/>
              </w:rPr>
            </w:pPr>
          </w:p>
        </w:tc>
        <w:tc>
          <w:tcPr>
            <w:tcW w:w="1495" w:type="dxa"/>
            <w:tcBorders>
              <w:top w:val="nil"/>
              <w:left w:val="nil"/>
              <w:bottom w:val="nil"/>
              <w:right w:val="nil"/>
            </w:tcBorders>
            <w:shd w:val="clear" w:color="auto" w:fill="auto"/>
            <w:hideMark/>
          </w:tcPr>
          <w:p w14:paraId="0AE2E0E1" w14:textId="625A4FFB" w:rsidR="0095204E" w:rsidRPr="0095204E" w:rsidDel="002D44D5" w:rsidRDefault="0095204E" w:rsidP="0095204E">
            <w:pPr>
              <w:widowControl/>
              <w:spacing w:line="240" w:lineRule="auto"/>
              <w:rPr>
                <w:ins w:id="2292" w:author="Author"/>
                <w:del w:id="2293" w:author="Author"/>
                <w:rFonts w:ascii="Times New Roman" w:hAnsi="Times New Roman"/>
                <w:snapToGrid/>
                <w:lang w:eastAsia="en-GB"/>
              </w:rPr>
            </w:pPr>
          </w:p>
        </w:tc>
        <w:tc>
          <w:tcPr>
            <w:tcW w:w="1037" w:type="dxa"/>
            <w:tcBorders>
              <w:top w:val="nil"/>
              <w:left w:val="nil"/>
              <w:bottom w:val="nil"/>
              <w:right w:val="nil"/>
            </w:tcBorders>
            <w:shd w:val="clear" w:color="auto" w:fill="auto"/>
            <w:hideMark/>
          </w:tcPr>
          <w:p w14:paraId="3CD9E105" w14:textId="3DBB4898" w:rsidR="0095204E" w:rsidRPr="0095204E" w:rsidDel="002D44D5" w:rsidRDefault="0095204E" w:rsidP="0095204E">
            <w:pPr>
              <w:widowControl/>
              <w:spacing w:line="240" w:lineRule="auto"/>
              <w:rPr>
                <w:ins w:id="2294" w:author="Author"/>
                <w:del w:id="2295" w:author="Author"/>
                <w:rFonts w:ascii="Times New Roman" w:hAnsi="Times New Roman"/>
                <w:snapToGrid/>
                <w:lang w:eastAsia="en-GB"/>
              </w:rPr>
            </w:pPr>
          </w:p>
        </w:tc>
        <w:tc>
          <w:tcPr>
            <w:tcW w:w="1027" w:type="dxa"/>
            <w:tcBorders>
              <w:top w:val="nil"/>
              <w:left w:val="nil"/>
              <w:bottom w:val="nil"/>
              <w:right w:val="nil"/>
            </w:tcBorders>
            <w:shd w:val="clear" w:color="auto" w:fill="auto"/>
            <w:hideMark/>
          </w:tcPr>
          <w:p w14:paraId="0D9A4906" w14:textId="54DCC516" w:rsidR="0095204E" w:rsidRPr="0095204E" w:rsidDel="002D44D5" w:rsidRDefault="0095204E" w:rsidP="0095204E">
            <w:pPr>
              <w:widowControl/>
              <w:spacing w:line="240" w:lineRule="auto"/>
              <w:rPr>
                <w:ins w:id="2296" w:author="Author"/>
                <w:del w:id="2297" w:author="Author"/>
                <w:rFonts w:ascii="Times New Roman" w:hAnsi="Times New Roman"/>
                <w:snapToGrid/>
                <w:lang w:eastAsia="en-GB"/>
              </w:rPr>
            </w:pPr>
          </w:p>
        </w:tc>
        <w:tc>
          <w:tcPr>
            <w:tcW w:w="1009" w:type="dxa"/>
            <w:tcBorders>
              <w:top w:val="nil"/>
              <w:left w:val="nil"/>
              <w:bottom w:val="nil"/>
              <w:right w:val="nil"/>
            </w:tcBorders>
            <w:shd w:val="clear" w:color="auto" w:fill="auto"/>
            <w:hideMark/>
          </w:tcPr>
          <w:p w14:paraId="72F0143D" w14:textId="3481BCFA" w:rsidR="0095204E" w:rsidRPr="0095204E" w:rsidDel="002D44D5" w:rsidRDefault="0095204E" w:rsidP="0095204E">
            <w:pPr>
              <w:widowControl/>
              <w:spacing w:line="240" w:lineRule="auto"/>
              <w:rPr>
                <w:ins w:id="2298" w:author="Author"/>
                <w:del w:id="2299" w:author="Author"/>
                <w:rFonts w:ascii="Times New Roman" w:hAnsi="Times New Roman"/>
                <w:snapToGrid/>
                <w:lang w:eastAsia="en-GB"/>
              </w:rPr>
            </w:pPr>
          </w:p>
        </w:tc>
        <w:tc>
          <w:tcPr>
            <w:tcW w:w="990" w:type="dxa"/>
            <w:tcBorders>
              <w:top w:val="nil"/>
              <w:left w:val="nil"/>
              <w:bottom w:val="nil"/>
              <w:right w:val="nil"/>
            </w:tcBorders>
            <w:shd w:val="clear" w:color="auto" w:fill="auto"/>
            <w:noWrap/>
            <w:hideMark/>
          </w:tcPr>
          <w:p w14:paraId="7F4556AD" w14:textId="703B9072" w:rsidR="0095204E" w:rsidRPr="0095204E" w:rsidDel="002D44D5" w:rsidRDefault="0095204E" w:rsidP="0095204E">
            <w:pPr>
              <w:widowControl/>
              <w:spacing w:line="240" w:lineRule="auto"/>
              <w:rPr>
                <w:ins w:id="2300" w:author="Author"/>
                <w:del w:id="2301" w:author="Author"/>
                <w:rFonts w:ascii="Times New Roman" w:hAnsi="Times New Roman"/>
                <w:snapToGrid/>
                <w:lang w:eastAsia="en-GB"/>
              </w:rPr>
            </w:pPr>
          </w:p>
        </w:tc>
        <w:tc>
          <w:tcPr>
            <w:tcW w:w="1033" w:type="dxa"/>
            <w:tcBorders>
              <w:top w:val="nil"/>
              <w:left w:val="nil"/>
              <w:bottom w:val="nil"/>
              <w:right w:val="nil"/>
            </w:tcBorders>
            <w:shd w:val="clear" w:color="auto" w:fill="auto"/>
            <w:hideMark/>
          </w:tcPr>
          <w:p w14:paraId="221B280E" w14:textId="38214626" w:rsidR="0095204E" w:rsidRPr="0095204E" w:rsidDel="002D44D5" w:rsidRDefault="0095204E" w:rsidP="0095204E">
            <w:pPr>
              <w:widowControl/>
              <w:spacing w:line="240" w:lineRule="auto"/>
              <w:rPr>
                <w:ins w:id="2302" w:author="Author"/>
                <w:del w:id="2303" w:author="Author"/>
                <w:rFonts w:ascii="Times New Roman" w:hAnsi="Times New Roman"/>
                <w:snapToGrid/>
                <w:lang w:eastAsia="en-GB"/>
              </w:rPr>
            </w:pPr>
          </w:p>
        </w:tc>
        <w:tc>
          <w:tcPr>
            <w:tcW w:w="1006" w:type="dxa"/>
            <w:tcBorders>
              <w:top w:val="nil"/>
              <w:left w:val="nil"/>
              <w:bottom w:val="nil"/>
              <w:right w:val="nil"/>
            </w:tcBorders>
            <w:shd w:val="clear" w:color="auto" w:fill="auto"/>
            <w:hideMark/>
          </w:tcPr>
          <w:p w14:paraId="06DC68A5" w14:textId="6F8CE676" w:rsidR="0095204E" w:rsidRPr="0095204E" w:rsidDel="002D44D5" w:rsidRDefault="0095204E" w:rsidP="0095204E">
            <w:pPr>
              <w:widowControl/>
              <w:spacing w:line="240" w:lineRule="auto"/>
              <w:rPr>
                <w:ins w:id="2304" w:author="Author"/>
                <w:del w:id="2305"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50A74753" w14:textId="0B7221B9" w:rsidR="0095204E" w:rsidRPr="0095204E" w:rsidDel="002D44D5" w:rsidRDefault="0095204E" w:rsidP="0095204E">
            <w:pPr>
              <w:widowControl/>
              <w:spacing w:line="240" w:lineRule="auto"/>
              <w:rPr>
                <w:ins w:id="2306" w:author="Author"/>
                <w:del w:id="2307"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3C681CA2" w14:textId="34847C91" w:rsidR="0095204E" w:rsidRPr="0095204E" w:rsidDel="002D44D5" w:rsidRDefault="0095204E" w:rsidP="0095204E">
            <w:pPr>
              <w:widowControl/>
              <w:spacing w:line="240" w:lineRule="auto"/>
              <w:rPr>
                <w:ins w:id="2308" w:author="Author"/>
                <w:del w:id="2309"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011F58C2" w14:textId="59AB8FA8" w:rsidR="0095204E" w:rsidRPr="0095204E" w:rsidDel="002D44D5" w:rsidRDefault="0095204E" w:rsidP="0095204E">
            <w:pPr>
              <w:widowControl/>
              <w:spacing w:line="240" w:lineRule="auto"/>
              <w:rPr>
                <w:ins w:id="2310" w:author="Author"/>
                <w:del w:id="2311"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2A9CBF27" w14:textId="25B2F6BA" w:rsidR="0095204E" w:rsidRPr="0095204E" w:rsidDel="002D44D5" w:rsidRDefault="0095204E" w:rsidP="0095204E">
            <w:pPr>
              <w:widowControl/>
              <w:spacing w:line="240" w:lineRule="auto"/>
              <w:rPr>
                <w:ins w:id="2312" w:author="Author"/>
                <w:del w:id="2313" w:author="Author"/>
                <w:rFonts w:ascii="Times New Roman" w:hAnsi="Times New Roman"/>
                <w:snapToGrid/>
                <w:lang w:eastAsia="en-GB"/>
              </w:rPr>
            </w:pPr>
          </w:p>
        </w:tc>
        <w:tc>
          <w:tcPr>
            <w:tcW w:w="1988" w:type="dxa"/>
            <w:tcBorders>
              <w:top w:val="nil"/>
              <w:left w:val="nil"/>
              <w:bottom w:val="nil"/>
              <w:right w:val="nil"/>
            </w:tcBorders>
            <w:shd w:val="clear" w:color="auto" w:fill="auto"/>
            <w:hideMark/>
          </w:tcPr>
          <w:p w14:paraId="5A5E093E" w14:textId="5DAFF71D" w:rsidR="0095204E" w:rsidRPr="0095204E" w:rsidDel="002D44D5" w:rsidRDefault="0095204E" w:rsidP="0095204E">
            <w:pPr>
              <w:widowControl/>
              <w:spacing w:line="240" w:lineRule="auto"/>
              <w:rPr>
                <w:ins w:id="2314" w:author="Author"/>
                <w:del w:id="2315" w:author="Author"/>
                <w:rFonts w:ascii="Times New Roman" w:hAnsi="Times New Roman"/>
                <w:snapToGrid/>
                <w:lang w:eastAsia="en-GB"/>
              </w:rPr>
            </w:pPr>
          </w:p>
        </w:tc>
        <w:tc>
          <w:tcPr>
            <w:tcW w:w="317" w:type="dxa"/>
            <w:tcBorders>
              <w:top w:val="nil"/>
              <w:left w:val="nil"/>
              <w:bottom w:val="nil"/>
              <w:right w:val="nil"/>
            </w:tcBorders>
            <w:shd w:val="clear" w:color="auto" w:fill="auto"/>
            <w:noWrap/>
            <w:hideMark/>
          </w:tcPr>
          <w:p w14:paraId="64957F34" w14:textId="42A8008E" w:rsidR="0095204E" w:rsidRPr="0095204E" w:rsidDel="002D44D5" w:rsidRDefault="0095204E" w:rsidP="0095204E">
            <w:pPr>
              <w:widowControl/>
              <w:spacing w:line="240" w:lineRule="auto"/>
              <w:rPr>
                <w:ins w:id="2316" w:author="Author"/>
                <w:del w:id="2317" w:author="Author"/>
                <w:rFonts w:ascii="Times New Roman" w:hAnsi="Times New Roman"/>
                <w:snapToGrid/>
                <w:lang w:eastAsia="en-GB"/>
              </w:rPr>
            </w:pPr>
          </w:p>
        </w:tc>
        <w:tc>
          <w:tcPr>
            <w:tcW w:w="953" w:type="dxa"/>
            <w:tcBorders>
              <w:top w:val="nil"/>
              <w:left w:val="nil"/>
              <w:bottom w:val="nil"/>
              <w:right w:val="nil"/>
            </w:tcBorders>
            <w:shd w:val="clear" w:color="auto" w:fill="auto"/>
            <w:noWrap/>
            <w:hideMark/>
          </w:tcPr>
          <w:p w14:paraId="563DD0CC" w14:textId="422A2C71" w:rsidR="0095204E" w:rsidRPr="0095204E" w:rsidDel="002D44D5" w:rsidRDefault="0095204E" w:rsidP="0095204E">
            <w:pPr>
              <w:widowControl/>
              <w:spacing w:line="240" w:lineRule="auto"/>
              <w:rPr>
                <w:ins w:id="2318" w:author="Author"/>
                <w:del w:id="2319" w:author="Author"/>
                <w:rFonts w:ascii="Times New Roman" w:hAnsi="Times New Roman"/>
                <w:snapToGrid/>
                <w:lang w:eastAsia="en-GB"/>
              </w:rPr>
            </w:pPr>
          </w:p>
        </w:tc>
      </w:tr>
      <w:tr w:rsidR="0095204E" w:rsidRPr="0095204E" w:rsidDel="002D44D5" w14:paraId="21BE9096" w14:textId="7AD48F71" w:rsidTr="004F3246">
        <w:trPr>
          <w:trHeight w:val="270"/>
          <w:ins w:id="2320" w:author="Author"/>
          <w:del w:id="2321" w:author="Author"/>
        </w:trPr>
        <w:tc>
          <w:tcPr>
            <w:tcW w:w="1641" w:type="dxa"/>
            <w:tcBorders>
              <w:top w:val="nil"/>
              <w:left w:val="nil"/>
              <w:bottom w:val="nil"/>
              <w:right w:val="nil"/>
            </w:tcBorders>
            <w:shd w:val="clear" w:color="auto" w:fill="auto"/>
            <w:noWrap/>
            <w:vAlign w:val="bottom"/>
            <w:hideMark/>
          </w:tcPr>
          <w:p w14:paraId="73987A77" w14:textId="47581262" w:rsidR="0095204E" w:rsidRPr="0095204E" w:rsidDel="002D44D5" w:rsidRDefault="0095204E" w:rsidP="0095204E">
            <w:pPr>
              <w:widowControl/>
              <w:spacing w:line="240" w:lineRule="auto"/>
              <w:rPr>
                <w:ins w:id="2322" w:author="Author"/>
                <w:del w:id="2323"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3B9F22CA" w14:textId="18C6188A" w:rsidR="0095204E" w:rsidRPr="0095204E" w:rsidDel="002D44D5" w:rsidRDefault="0095204E" w:rsidP="0095204E">
            <w:pPr>
              <w:widowControl/>
              <w:spacing w:line="240" w:lineRule="auto"/>
              <w:rPr>
                <w:ins w:id="2324" w:author="Author"/>
                <w:del w:id="2325" w:author="Author"/>
                <w:rFonts w:ascii="Times New Roman" w:hAnsi="Times New Roman"/>
                <w:snapToGrid/>
                <w:lang w:eastAsia="en-GB"/>
              </w:rPr>
            </w:pPr>
          </w:p>
        </w:tc>
        <w:tc>
          <w:tcPr>
            <w:tcW w:w="1115" w:type="dxa"/>
            <w:tcBorders>
              <w:top w:val="nil"/>
              <w:left w:val="nil"/>
              <w:bottom w:val="nil"/>
              <w:right w:val="nil"/>
            </w:tcBorders>
            <w:shd w:val="clear" w:color="auto" w:fill="auto"/>
            <w:noWrap/>
            <w:vAlign w:val="bottom"/>
            <w:hideMark/>
          </w:tcPr>
          <w:p w14:paraId="63066716" w14:textId="02A81EEF" w:rsidR="0095204E" w:rsidRPr="0095204E" w:rsidDel="002D44D5" w:rsidRDefault="0095204E" w:rsidP="0095204E">
            <w:pPr>
              <w:widowControl/>
              <w:spacing w:line="240" w:lineRule="auto"/>
              <w:rPr>
                <w:ins w:id="2326" w:author="Author"/>
                <w:del w:id="2327" w:author="Author"/>
                <w:rFonts w:ascii="Times New Roman" w:hAnsi="Times New Roman"/>
                <w:snapToGrid/>
                <w:lang w:eastAsia="en-GB"/>
              </w:rPr>
            </w:pPr>
          </w:p>
        </w:tc>
        <w:tc>
          <w:tcPr>
            <w:tcW w:w="1495" w:type="dxa"/>
            <w:tcBorders>
              <w:top w:val="nil"/>
              <w:left w:val="nil"/>
              <w:bottom w:val="nil"/>
              <w:right w:val="nil"/>
            </w:tcBorders>
            <w:shd w:val="clear" w:color="auto" w:fill="auto"/>
            <w:noWrap/>
            <w:vAlign w:val="bottom"/>
            <w:hideMark/>
          </w:tcPr>
          <w:p w14:paraId="07ADB0AE" w14:textId="06B75E2A" w:rsidR="0095204E" w:rsidRPr="0095204E" w:rsidDel="002D44D5" w:rsidRDefault="0095204E" w:rsidP="0095204E">
            <w:pPr>
              <w:widowControl/>
              <w:spacing w:line="240" w:lineRule="auto"/>
              <w:rPr>
                <w:ins w:id="2328" w:author="Author"/>
                <w:del w:id="2329"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2D5FB617" w14:textId="43A43299" w:rsidR="0095204E" w:rsidRPr="0095204E" w:rsidDel="002D44D5" w:rsidRDefault="0095204E" w:rsidP="0095204E">
            <w:pPr>
              <w:widowControl/>
              <w:spacing w:line="240" w:lineRule="auto"/>
              <w:rPr>
                <w:ins w:id="2330" w:author="Author"/>
                <w:del w:id="2331"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4BD950A5" w14:textId="0D35F10A" w:rsidR="0095204E" w:rsidRPr="0095204E" w:rsidDel="002D44D5" w:rsidRDefault="0095204E" w:rsidP="0095204E">
            <w:pPr>
              <w:widowControl/>
              <w:spacing w:line="240" w:lineRule="auto"/>
              <w:rPr>
                <w:ins w:id="2332" w:author="Author"/>
                <w:del w:id="2333"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6AF79DEF" w14:textId="696CD28A" w:rsidR="0095204E" w:rsidRPr="0095204E" w:rsidDel="002D44D5" w:rsidRDefault="0095204E" w:rsidP="0095204E">
            <w:pPr>
              <w:widowControl/>
              <w:spacing w:line="240" w:lineRule="auto"/>
              <w:jc w:val="center"/>
              <w:rPr>
                <w:ins w:id="2334" w:author="Author"/>
                <w:del w:id="233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3872CB6B" w14:textId="0ED5E408" w:rsidR="0095204E" w:rsidRPr="0095204E" w:rsidDel="002D44D5" w:rsidRDefault="0095204E" w:rsidP="0095204E">
            <w:pPr>
              <w:widowControl/>
              <w:spacing w:line="240" w:lineRule="auto"/>
              <w:jc w:val="center"/>
              <w:rPr>
                <w:ins w:id="2336" w:author="Author"/>
                <w:del w:id="2337"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26F2896F" w14:textId="3E99CFF6" w:rsidR="0095204E" w:rsidRPr="0095204E" w:rsidDel="002D44D5" w:rsidRDefault="0095204E" w:rsidP="0095204E">
            <w:pPr>
              <w:widowControl/>
              <w:spacing w:line="240" w:lineRule="auto"/>
              <w:jc w:val="center"/>
              <w:rPr>
                <w:ins w:id="2338" w:author="Author"/>
                <w:del w:id="2339"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418F3EB1" w14:textId="2DCBEE07" w:rsidR="0095204E" w:rsidRPr="0095204E" w:rsidDel="002D44D5" w:rsidRDefault="0095204E" w:rsidP="0095204E">
            <w:pPr>
              <w:widowControl/>
              <w:spacing w:line="240" w:lineRule="auto"/>
              <w:jc w:val="center"/>
              <w:rPr>
                <w:ins w:id="2340" w:author="Author"/>
                <w:del w:id="234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2F64DE33" w14:textId="03775E56" w:rsidR="0095204E" w:rsidRPr="0095204E" w:rsidDel="002D44D5" w:rsidRDefault="0095204E" w:rsidP="0095204E">
            <w:pPr>
              <w:widowControl/>
              <w:spacing w:line="240" w:lineRule="auto"/>
              <w:jc w:val="center"/>
              <w:rPr>
                <w:ins w:id="2342" w:author="Author"/>
                <w:del w:id="234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BAD1275" w14:textId="156AA9EA" w:rsidR="0095204E" w:rsidRPr="0095204E" w:rsidDel="002D44D5" w:rsidRDefault="0095204E" w:rsidP="0095204E">
            <w:pPr>
              <w:widowControl/>
              <w:spacing w:line="240" w:lineRule="auto"/>
              <w:jc w:val="center"/>
              <w:rPr>
                <w:ins w:id="2344" w:author="Author"/>
                <w:del w:id="234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9A9FABB" w14:textId="380530FA" w:rsidR="0095204E" w:rsidRPr="0095204E" w:rsidDel="002D44D5" w:rsidRDefault="0095204E" w:rsidP="0095204E">
            <w:pPr>
              <w:widowControl/>
              <w:spacing w:line="240" w:lineRule="auto"/>
              <w:jc w:val="center"/>
              <w:rPr>
                <w:ins w:id="2346" w:author="Author"/>
                <w:del w:id="234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904A4D0" w14:textId="3A34BEC9" w:rsidR="0095204E" w:rsidRPr="0095204E" w:rsidDel="002D44D5" w:rsidRDefault="0095204E" w:rsidP="0095204E">
            <w:pPr>
              <w:widowControl/>
              <w:spacing w:line="240" w:lineRule="auto"/>
              <w:jc w:val="center"/>
              <w:rPr>
                <w:ins w:id="2348" w:author="Author"/>
                <w:del w:id="2349"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623380F9" w14:textId="1488084D" w:rsidR="0095204E" w:rsidRPr="0095204E" w:rsidDel="002D44D5" w:rsidRDefault="0095204E" w:rsidP="0095204E">
            <w:pPr>
              <w:widowControl/>
              <w:spacing w:line="240" w:lineRule="auto"/>
              <w:jc w:val="center"/>
              <w:rPr>
                <w:ins w:id="2350" w:author="Author"/>
                <w:del w:id="2351"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6CE7C03F" w14:textId="41B33F4D" w:rsidR="0095204E" w:rsidRPr="0095204E" w:rsidDel="002D44D5" w:rsidRDefault="0095204E" w:rsidP="0095204E">
            <w:pPr>
              <w:widowControl/>
              <w:spacing w:line="240" w:lineRule="auto"/>
              <w:jc w:val="center"/>
              <w:rPr>
                <w:ins w:id="2352" w:author="Author"/>
                <w:del w:id="2353"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11C73164" w14:textId="149031D6" w:rsidR="0095204E" w:rsidRPr="0095204E" w:rsidDel="002D44D5" w:rsidRDefault="0095204E" w:rsidP="0095204E">
            <w:pPr>
              <w:widowControl/>
              <w:spacing w:line="240" w:lineRule="auto"/>
              <w:jc w:val="center"/>
              <w:rPr>
                <w:ins w:id="2354" w:author="Author"/>
                <w:del w:id="2355" w:author="Author"/>
                <w:rFonts w:ascii="Times New Roman" w:hAnsi="Times New Roman"/>
                <w:snapToGrid/>
                <w:lang w:eastAsia="en-GB"/>
              </w:rPr>
            </w:pPr>
          </w:p>
        </w:tc>
      </w:tr>
      <w:tr w:rsidR="0095204E" w:rsidRPr="0095204E" w:rsidDel="002D44D5" w14:paraId="77AD2E4A" w14:textId="561D1796" w:rsidTr="004F3246">
        <w:trPr>
          <w:trHeight w:val="555"/>
          <w:ins w:id="2356" w:author="Author"/>
          <w:del w:id="2357" w:author="Author"/>
        </w:trPr>
        <w:tc>
          <w:tcPr>
            <w:tcW w:w="20272" w:type="dxa"/>
            <w:gridSpan w:val="15"/>
            <w:tcBorders>
              <w:top w:val="single" w:sz="8" w:space="0" w:color="auto"/>
              <w:left w:val="single" w:sz="8" w:space="0" w:color="auto"/>
              <w:bottom w:val="single" w:sz="8" w:space="0" w:color="auto"/>
              <w:right w:val="single" w:sz="8" w:space="0" w:color="000000"/>
            </w:tcBorders>
            <w:shd w:val="clear" w:color="auto" w:fill="auto"/>
            <w:hideMark/>
          </w:tcPr>
          <w:p w14:paraId="26BD9A5E" w14:textId="764964F6" w:rsidR="0095204E" w:rsidRPr="0095204E" w:rsidDel="002D44D5" w:rsidRDefault="0095204E" w:rsidP="0095204E">
            <w:pPr>
              <w:widowControl/>
              <w:spacing w:line="240" w:lineRule="auto"/>
              <w:jc w:val="center"/>
              <w:rPr>
                <w:ins w:id="2358" w:author="Author"/>
                <w:del w:id="2359" w:author="Author"/>
                <w:rFonts w:cs="Arial"/>
                <w:b/>
                <w:bCs/>
                <w:snapToGrid/>
                <w:sz w:val="40"/>
                <w:szCs w:val="40"/>
                <w:lang w:eastAsia="en-GB"/>
              </w:rPr>
            </w:pPr>
            <w:ins w:id="2360" w:author="Author">
              <w:del w:id="2361" w:author="Author">
                <w:r w:rsidRPr="0095204E" w:rsidDel="002D44D5">
                  <w:rPr>
                    <w:rFonts w:cs="Arial"/>
                    <w:b/>
                    <w:bCs/>
                    <w:snapToGrid/>
                    <w:sz w:val="40"/>
                    <w:szCs w:val="40"/>
                    <w:lang w:eastAsia="en-GB"/>
                  </w:rPr>
                  <w:delText>Time of GB National Electricity Transmission System (NETS) Peak Demand</w:delText>
                </w:r>
              </w:del>
            </w:ins>
          </w:p>
        </w:tc>
        <w:tc>
          <w:tcPr>
            <w:tcW w:w="317" w:type="dxa"/>
            <w:tcBorders>
              <w:top w:val="nil"/>
              <w:left w:val="nil"/>
              <w:bottom w:val="nil"/>
              <w:right w:val="nil"/>
            </w:tcBorders>
            <w:shd w:val="clear" w:color="auto" w:fill="auto"/>
            <w:noWrap/>
            <w:vAlign w:val="center"/>
            <w:hideMark/>
          </w:tcPr>
          <w:p w14:paraId="52D7D3C0" w14:textId="78B31F0F" w:rsidR="0095204E" w:rsidRPr="0095204E" w:rsidDel="002D44D5" w:rsidRDefault="0095204E" w:rsidP="0095204E">
            <w:pPr>
              <w:widowControl/>
              <w:spacing w:line="240" w:lineRule="auto"/>
              <w:jc w:val="center"/>
              <w:rPr>
                <w:ins w:id="2362" w:author="Author"/>
                <w:del w:id="2363" w:author="Author"/>
                <w:rFonts w:cs="Arial"/>
                <w:b/>
                <w:bCs/>
                <w:snapToGrid/>
                <w:sz w:val="40"/>
                <w:szCs w:val="40"/>
                <w:lang w:eastAsia="en-GB"/>
              </w:rPr>
            </w:pPr>
          </w:p>
        </w:tc>
        <w:tc>
          <w:tcPr>
            <w:tcW w:w="953" w:type="dxa"/>
            <w:tcBorders>
              <w:top w:val="nil"/>
              <w:left w:val="nil"/>
              <w:bottom w:val="nil"/>
              <w:right w:val="nil"/>
            </w:tcBorders>
            <w:shd w:val="clear" w:color="auto" w:fill="auto"/>
            <w:noWrap/>
            <w:vAlign w:val="bottom"/>
            <w:hideMark/>
          </w:tcPr>
          <w:p w14:paraId="3CE35128" w14:textId="0ABB7FA8" w:rsidR="0095204E" w:rsidRPr="0095204E" w:rsidDel="002D44D5" w:rsidRDefault="0095204E" w:rsidP="0095204E">
            <w:pPr>
              <w:widowControl/>
              <w:spacing w:line="240" w:lineRule="auto"/>
              <w:jc w:val="center"/>
              <w:rPr>
                <w:ins w:id="2364" w:author="Author"/>
                <w:del w:id="2365" w:author="Author"/>
                <w:rFonts w:ascii="Times New Roman" w:hAnsi="Times New Roman"/>
                <w:snapToGrid/>
                <w:lang w:eastAsia="en-GB"/>
              </w:rPr>
            </w:pPr>
          </w:p>
        </w:tc>
      </w:tr>
      <w:tr w:rsidR="0095204E" w:rsidRPr="0095204E" w:rsidDel="002D44D5" w14:paraId="6D66F1BA" w14:textId="212D0A7C" w:rsidTr="004F3246">
        <w:trPr>
          <w:trHeight w:val="270"/>
          <w:ins w:id="2366" w:author="Author"/>
          <w:del w:id="2367" w:author="Author"/>
        </w:trPr>
        <w:tc>
          <w:tcPr>
            <w:tcW w:w="1641" w:type="dxa"/>
            <w:tcBorders>
              <w:top w:val="nil"/>
              <w:left w:val="nil"/>
              <w:bottom w:val="nil"/>
              <w:right w:val="nil"/>
            </w:tcBorders>
            <w:shd w:val="clear" w:color="auto" w:fill="auto"/>
            <w:noWrap/>
            <w:vAlign w:val="bottom"/>
            <w:hideMark/>
          </w:tcPr>
          <w:p w14:paraId="49D5C704" w14:textId="351EC13D" w:rsidR="0095204E" w:rsidRPr="0095204E" w:rsidDel="002D44D5" w:rsidRDefault="0095204E" w:rsidP="0095204E">
            <w:pPr>
              <w:widowControl/>
              <w:spacing w:line="240" w:lineRule="auto"/>
              <w:rPr>
                <w:ins w:id="2368" w:author="Author"/>
                <w:del w:id="2369"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2940C14A" w14:textId="77E822A4" w:rsidR="0095204E" w:rsidRPr="0095204E" w:rsidDel="002D44D5" w:rsidRDefault="0095204E" w:rsidP="0095204E">
            <w:pPr>
              <w:widowControl/>
              <w:spacing w:line="240" w:lineRule="auto"/>
              <w:rPr>
                <w:ins w:id="2370" w:author="Author"/>
                <w:del w:id="2371" w:author="Author"/>
                <w:rFonts w:ascii="Times New Roman" w:hAnsi="Times New Roman"/>
                <w:snapToGrid/>
                <w:lang w:eastAsia="en-GB"/>
              </w:rPr>
            </w:pPr>
          </w:p>
        </w:tc>
        <w:tc>
          <w:tcPr>
            <w:tcW w:w="1115" w:type="dxa"/>
            <w:tcBorders>
              <w:top w:val="nil"/>
              <w:left w:val="nil"/>
              <w:bottom w:val="nil"/>
              <w:right w:val="nil"/>
            </w:tcBorders>
            <w:shd w:val="clear" w:color="auto" w:fill="auto"/>
            <w:noWrap/>
            <w:vAlign w:val="bottom"/>
            <w:hideMark/>
          </w:tcPr>
          <w:p w14:paraId="34440FBF" w14:textId="1F85D37C" w:rsidR="0095204E" w:rsidRPr="0095204E" w:rsidDel="002D44D5" w:rsidRDefault="0095204E" w:rsidP="0095204E">
            <w:pPr>
              <w:widowControl/>
              <w:spacing w:line="240" w:lineRule="auto"/>
              <w:rPr>
                <w:ins w:id="2372" w:author="Author"/>
                <w:del w:id="2373" w:author="Author"/>
                <w:rFonts w:ascii="Times New Roman" w:hAnsi="Times New Roman"/>
                <w:snapToGrid/>
                <w:lang w:eastAsia="en-GB"/>
              </w:rPr>
            </w:pPr>
          </w:p>
        </w:tc>
        <w:tc>
          <w:tcPr>
            <w:tcW w:w="1495" w:type="dxa"/>
            <w:tcBorders>
              <w:top w:val="nil"/>
              <w:left w:val="nil"/>
              <w:bottom w:val="nil"/>
              <w:right w:val="nil"/>
            </w:tcBorders>
            <w:shd w:val="clear" w:color="auto" w:fill="auto"/>
            <w:noWrap/>
            <w:vAlign w:val="bottom"/>
            <w:hideMark/>
          </w:tcPr>
          <w:p w14:paraId="321CE063" w14:textId="6C0EF0B8" w:rsidR="0095204E" w:rsidRPr="0095204E" w:rsidDel="002D44D5" w:rsidRDefault="0095204E" w:rsidP="0095204E">
            <w:pPr>
              <w:widowControl/>
              <w:spacing w:line="240" w:lineRule="auto"/>
              <w:rPr>
                <w:ins w:id="2374" w:author="Author"/>
                <w:del w:id="2375"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18D9132E" w14:textId="1435B749" w:rsidR="0095204E" w:rsidRPr="0095204E" w:rsidDel="002D44D5" w:rsidRDefault="0095204E" w:rsidP="0095204E">
            <w:pPr>
              <w:widowControl/>
              <w:spacing w:line="240" w:lineRule="auto"/>
              <w:rPr>
                <w:ins w:id="2376" w:author="Author"/>
                <w:del w:id="2377"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5AC17DB0" w14:textId="6BC5297C" w:rsidR="0095204E" w:rsidRPr="0095204E" w:rsidDel="002D44D5" w:rsidRDefault="0095204E" w:rsidP="0095204E">
            <w:pPr>
              <w:widowControl/>
              <w:spacing w:line="240" w:lineRule="auto"/>
              <w:rPr>
                <w:ins w:id="2378" w:author="Author"/>
                <w:del w:id="2379"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4BFFA8B2" w14:textId="05D55C35" w:rsidR="0095204E" w:rsidRPr="0095204E" w:rsidDel="002D44D5" w:rsidRDefault="0095204E" w:rsidP="0095204E">
            <w:pPr>
              <w:widowControl/>
              <w:spacing w:line="240" w:lineRule="auto"/>
              <w:jc w:val="center"/>
              <w:rPr>
                <w:ins w:id="2380" w:author="Author"/>
                <w:del w:id="238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29F793C0" w14:textId="653F0EEE" w:rsidR="0095204E" w:rsidRPr="0095204E" w:rsidDel="002D44D5" w:rsidRDefault="0095204E" w:rsidP="0095204E">
            <w:pPr>
              <w:widowControl/>
              <w:spacing w:line="240" w:lineRule="auto"/>
              <w:jc w:val="center"/>
              <w:rPr>
                <w:ins w:id="2382" w:author="Author"/>
                <w:del w:id="2383"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19EBF37C" w14:textId="3F2CAAB6" w:rsidR="0095204E" w:rsidRPr="0095204E" w:rsidDel="002D44D5" w:rsidRDefault="0095204E" w:rsidP="0095204E">
            <w:pPr>
              <w:widowControl/>
              <w:spacing w:line="240" w:lineRule="auto"/>
              <w:jc w:val="center"/>
              <w:rPr>
                <w:ins w:id="2384" w:author="Author"/>
                <w:del w:id="2385"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0BE8A182" w14:textId="2F9DD153" w:rsidR="0095204E" w:rsidRPr="0095204E" w:rsidDel="002D44D5" w:rsidRDefault="0095204E" w:rsidP="0095204E">
            <w:pPr>
              <w:widowControl/>
              <w:spacing w:line="240" w:lineRule="auto"/>
              <w:jc w:val="center"/>
              <w:rPr>
                <w:ins w:id="2386" w:author="Author"/>
                <w:del w:id="238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7688BA4F" w14:textId="54742263" w:rsidR="0095204E" w:rsidRPr="0095204E" w:rsidDel="002D44D5" w:rsidRDefault="0095204E" w:rsidP="0095204E">
            <w:pPr>
              <w:widowControl/>
              <w:spacing w:line="240" w:lineRule="auto"/>
              <w:jc w:val="center"/>
              <w:rPr>
                <w:ins w:id="2388" w:author="Author"/>
                <w:del w:id="238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766070D7" w14:textId="06580384" w:rsidR="0095204E" w:rsidRPr="0095204E" w:rsidDel="002D44D5" w:rsidRDefault="0095204E" w:rsidP="0095204E">
            <w:pPr>
              <w:widowControl/>
              <w:spacing w:line="240" w:lineRule="auto"/>
              <w:jc w:val="center"/>
              <w:rPr>
                <w:ins w:id="2390" w:author="Author"/>
                <w:del w:id="239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CD5E9F4" w14:textId="798B805E" w:rsidR="0095204E" w:rsidRPr="0095204E" w:rsidDel="002D44D5" w:rsidRDefault="0095204E" w:rsidP="0095204E">
            <w:pPr>
              <w:widowControl/>
              <w:spacing w:line="240" w:lineRule="auto"/>
              <w:jc w:val="center"/>
              <w:rPr>
                <w:ins w:id="2392" w:author="Author"/>
                <w:del w:id="239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57D2D99" w14:textId="77C896CC" w:rsidR="0095204E" w:rsidRPr="0095204E" w:rsidDel="002D44D5" w:rsidRDefault="0095204E" w:rsidP="0095204E">
            <w:pPr>
              <w:widowControl/>
              <w:spacing w:line="240" w:lineRule="auto"/>
              <w:jc w:val="center"/>
              <w:rPr>
                <w:ins w:id="2394" w:author="Author"/>
                <w:del w:id="2395"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0E4B3F72" w14:textId="654E0BAA" w:rsidR="0095204E" w:rsidRPr="0095204E" w:rsidDel="002D44D5" w:rsidRDefault="0095204E" w:rsidP="0095204E">
            <w:pPr>
              <w:widowControl/>
              <w:spacing w:line="240" w:lineRule="auto"/>
              <w:jc w:val="center"/>
              <w:rPr>
                <w:ins w:id="2396" w:author="Author"/>
                <w:del w:id="2397"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77CDAB5D" w14:textId="7E2266D3" w:rsidR="0095204E" w:rsidRPr="0095204E" w:rsidDel="002D44D5" w:rsidRDefault="0095204E" w:rsidP="0095204E">
            <w:pPr>
              <w:widowControl/>
              <w:spacing w:line="240" w:lineRule="auto"/>
              <w:jc w:val="center"/>
              <w:rPr>
                <w:ins w:id="2398" w:author="Author"/>
                <w:del w:id="2399"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bottom"/>
            <w:hideMark/>
          </w:tcPr>
          <w:p w14:paraId="2833FC68" w14:textId="08CFA657" w:rsidR="0095204E" w:rsidRPr="0095204E" w:rsidDel="002D44D5" w:rsidRDefault="0095204E" w:rsidP="0095204E">
            <w:pPr>
              <w:widowControl/>
              <w:spacing w:line="240" w:lineRule="auto"/>
              <w:jc w:val="center"/>
              <w:rPr>
                <w:ins w:id="2400" w:author="Author"/>
                <w:del w:id="2401" w:author="Author"/>
                <w:rFonts w:ascii="Times New Roman" w:hAnsi="Times New Roman"/>
                <w:snapToGrid/>
                <w:lang w:eastAsia="en-GB"/>
              </w:rPr>
            </w:pPr>
          </w:p>
        </w:tc>
      </w:tr>
      <w:tr w:rsidR="0095204E" w:rsidRPr="0095204E" w:rsidDel="002D44D5" w14:paraId="25A86570" w14:textId="17132F38" w:rsidTr="004F3246">
        <w:trPr>
          <w:trHeight w:val="450"/>
          <w:ins w:id="2402" w:author="Author"/>
          <w:del w:id="2403" w:author="Author"/>
        </w:trPr>
        <w:tc>
          <w:tcPr>
            <w:tcW w:w="5624" w:type="dxa"/>
            <w:gridSpan w:val="2"/>
            <w:vMerge w:val="restart"/>
            <w:tcBorders>
              <w:top w:val="single" w:sz="8" w:space="0" w:color="auto"/>
              <w:left w:val="single" w:sz="8" w:space="0" w:color="auto"/>
              <w:bottom w:val="single" w:sz="8" w:space="0" w:color="000000"/>
              <w:right w:val="single" w:sz="8" w:space="0" w:color="000000"/>
            </w:tcBorders>
            <w:shd w:val="clear" w:color="auto" w:fill="auto"/>
            <w:hideMark/>
          </w:tcPr>
          <w:p w14:paraId="21546582" w14:textId="5ED8723C" w:rsidR="0095204E" w:rsidRPr="0095204E" w:rsidDel="002D44D5" w:rsidRDefault="0095204E" w:rsidP="0095204E">
            <w:pPr>
              <w:widowControl/>
              <w:spacing w:line="240" w:lineRule="auto"/>
              <w:rPr>
                <w:ins w:id="2404" w:author="Author"/>
                <w:del w:id="2405" w:author="Author"/>
                <w:rFonts w:cs="Arial"/>
                <w:snapToGrid/>
                <w:sz w:val="16"/>
                <w:szCs w:val="16"/>
                <w:lang w:eastAsia="en-GB"/>
              </w:rPr>
            </w:pPr>
            <w:ins w:id="2406" w:author="Author">
              <w:del w:id="2407" w:author="Author">
                <w:r w:rsidRPr="0095204E" w:rsidDel="002D44D5">
                  <w:rPr>
                    <w:rFonts w:cs="Arial"/>
                    <w:snapToGrid/>
                    <w:sz w:val="16"/>
                    <w:szCs w:val="16"/>
                    <w:lang w:eastAsia="en-GB"/>
                  </w:rPr>
                  <w:delText>DATA DESCRIPTION</w:delText>
                </w:r>
              </w:del>
            </w:ins>
          </w:p>
        </w:tc>
        <w:tc>
          <w:tcPr>
            <w:tcW w:w="1115" w:type="dxa"/>
            <w:tcBorders>
              <w:top w:val="single" w:sz="8" w:space="0" w:color="auto"/>
              <w:left w:val="nil"/>
              <w:bottom w:val="nil"/>
              <w:right w:val="single" w:sz="8" w:space="0" w:color="auto"/>
            </w:tcBorders>
            <w:shd w:val="clear" w:color="auto" w:fill="auto"/>
            <w:hideMark/>
          </w:tcPr>
          <w:p w14:paraId="3DC6E64C" w14:textId="05A912E5" w:rsidR="0095204E" w:rsidRPr="0095204E" w:rsidDel="002D44D5" w:rsidRDefault="0095204E" w:rsidP="0095204E">
            <w:pPr>
              <w:widowControl/>
              <w:spacing w:line="240" w:lineRule="auto"/>
              <w:rPr>
                <w:ins w:id="2408" w:author="Author"/>
                <w:del w:id="2409" w:author="Author"/>
                <w:rFonts w:cs="Arial"/>
                <w:snapToGrid/>
                <w:sz w:val="16"/>
                <w:szCs w:val="16"/>
                <w:lang w:eastAsia="en-GB"/>
              </w:rPr>
            </w:pPr>
            <w:ins w:id="2410" w:author="Author">
              <w:del w:id="2411" w:author="Author">
                <w:r w:rsidRPr="0095204E" w:rsidDel="002D44D5">
                  <w:rPr>
                    <w:rFonts w:cs="Arial"/>
                    <w:snapToGrid/>
                    <w:sz w:val="16"/>
                    <w:szCs w:val="16"/>
                    <w:lang w:eastAsia="en-GB"/>
                  </w:rPr>
                  <w:delText>Outturn</w:delText>
                </w:r>
              </w:del>
            </w:ins>
          </w:p>
        </w:tc>
        <w:tc>
          <w:tcPr>
            <w:tcW w:w="1495" w:type="dxa"/>
            <w:tcBorders>
              <w:top w:val="single" w:sz="8" w:space="0" w:color="auto"/>
              <w:left w:val="nil"/>
              <w:bottom w:val="nil"/>
              <w:right w:val="nil"/>
            </w:tcBorders>
            <w:shd w:val="clear" w:color="auto" w:fill="auto"/>
            <w:hideMark/>
          </w:tcPr>
          <w:p w14:paraId="127DC2AF" w14:textId="277D2C10" w:rsidR="0095204E" w:rsidRPr="0095204E" w:rsidDel="002D44D5" w:rsidRDefault="0095204E" w:rsidP="0095204E">
            <w:pPr>
              <w:widowControl/>
              <w:spacing w:line="240" w:lineRule="auto"/>
              <w:rPr>
                <w:ins w:id="2412" w:author="Author"/>
                <w:del w:id="2413" w:author="Author"/>
                <w:rFonts w:cs="Arial"/>
                <w:snapToGrid/>
                <w:sz w:val="16"/>
                <w:szCs w:val="16"/>
                <w:lang w:eastAsia="en-GB"/>
              </w:rPr>
            </w:pPr>
            <w:ins w:id="2414" w:author="Author">
              <w:del w:id="2415" w:author="Author">
                <w:r w:rsidRPr="0095204E" w:rsidDel="002D44D5">
                  <w:rPr>
                    <w:rFonts w:cs="Arial"/>
                    <w:snapToGrid/>
                    <w:sz w:val="16"/>
                    <w:szCs w:val="16"/>
                    <w:lang w:eastAsia="en-GB"/>
                  </w:rPr>
                  <w:delText>Weather Corrected Outturn</w:delText>
                </w:r>
              </w:del>
            </w:ins>
          </w:p>
        </w:tc>
        <w:tc>
          <w:tcPr>
            <w:tcW w:w="1037" w:type="dxa"/>
            <w:tcBorders>
              <w:top w:val="single" w:sz="8" w:space="0" w:color="auto"/>
              <w:left w:val="single" w:sz="8" w:space="0" w:color="auto"/>
              <w:bottom w:val="nil"/>
              <w:right w:val="nil"/>
            </w:tcBorders>
            <w:shd w:val="clear" w:color="auto" w:fill="auto"/>
            <w:vAlign w:val="center"/>
            <w:hideMark/>
          </w:tcPr>
          <w:p w14:paraId="7DA27B94" w14:textId="6F1E463F" w:rsidR="0095204E" w:rsidRPr="0095204E" w:rsidDel="002D44D5" w:rsidRDefault="0095204E" w:rsidP="0095204E">
            <w:pPr>
              <w:widowControl/>
              <w:spacing w:line="240" w:lineRule="auto"/>
              <w:jc w:val="center"/>
              <w:rPr>
                <w:ins w:id="2416" w:author="Author"/>
                <w:del w:id="2417" w:author="Author"/>
                <w:rFonts w:cs="Arial"/>
                <w:snapToGrid/>
                <w:sz w:val="16"/>
                <w:szCs w:val="16"/>
                <w:lang w:eastAsia="en-GB"/>
              </w:rPr>
            </w:pPr>
            <w:ins w:id="2418" w:author="Author">
              <w:del w:id="2419" w:author="Author">
                <w:r w:rsidRPr="0095204E" w:rsidDel="002D44D5">
                  <w:rPr>
                    <w:rFonts w:cs="Arial"/>
                    <w:snapToGrid/>
                    <w:sz w:val="16"/>
                    <w:szCs w:val="16"/>
                    <w:lang w:eastAsia="en-GB"/>
                  </w:rPr>
                  <w:delText>F.Yr</w:delText>
                </w:r>
              </w:del>
            </w:ins>
          </w:p>
        </w:tc>
        <w:tc>
          <w:tcPr>
            <w:tcW w:w="1027" w:type="dxa"/>
            <w:tcBorders>
              <w:top w:val="single" w:sz="8" w:space="0" w:color="auto"/>
              <w:left w:val="single" w:sz="8" w:space="0" w:color="auto"/>
              <w:bottom w:val="nil"/>
              <w:right w:val="nil"/>
            </w:tcBorders>
            <w:shd w:val="clear" w:color="auto" w:fill="auto"/>
            <w:vAlign w:val="center"/>
            <w:hideMark/>
          </w:tcPr>
          <w:p w14:paraId="5D6BCBF5" w14:textId="177EFD8E" w:rsidR="0095204E" w:rsidRPr="0095204E" w:rsidDel="002D44D5" w:rsidRDefault="0095204E" w:rsidP="0095204E">
            <w:pPr>
              <w:widowControl/>
              <w:spacing w:line="240" w:lineRule="auto"/>
              <w:jc w:val="center"/>
              <w:rPr>
                <w:ins w:id="2420" w:author="Author"/>
                <w:del w:id="2421" w:author="Author"/>
                <w:rFonts w:cs="Arial"/>
                <w:snapToGrid/>
                <w:sz w:val="16"/>
                <w:szCs w:val="16"/>
                <w:lang w:eastAsia="en-GB"/>
              </w:rPr>
            </w:pPr>
            <w:ins w:id="2422" w:author="Author">
              <w:del w:id="2423" w:author="Author">
                <w:r w:rsidRPr="0095204E" w:rsidDel="002D44D5">
                  <w:rPr>
                    <w:rFonts w:cs="Arial"/>
                    <w:snapToGrid/>
                    <w:sz w:val="16"/>
                    <w:szCs w:val="16"/>
                    <w:lang w:eastAsia="en-GB"/>
                  </w:rPr>
                  <w:delText>F.Yr</w:delText>
                </w:r>
              </w:del>
            </w:ins>
          </w:p>
        </w:tc>
        <w:tc>
          <w:tcPr>
            <w:tcW w:w="1009" w:type="dxa"/>
            <w:tcBorders>
              <w:top w:val="single" w:sz="8" w:space="0" w:color="auto"/>
              <w:left w:val="single" w:sz="8" w:space="0" w:color="auto"/>
              <w:bottom w:val="nil"/>
              <w:right w:val="nil"/>
            </w:tcBorders>
            <w:shd w:val="clear" w:color="auto" w:fill="auto"/>
            <w:vAlign w:val="center"/>
            <w:hideMark/>
          </w:tcPr>
          <w:p w14:paraId="0B7C6520" w14:textId="77CB0F9F" w:rsidR="0095204E" w:rsidRPr="0095204E" w:rsidDel="002D44D5" w:rsidRDefault="0095204E" w:rsidP="0095204E">
            <w:pPr>
              <w:widowControl/>
              <w:spacing w:line="240" w:lineRule="auto"/>
              <w:jc w:val="center"/>
              <w:rPr>
                <w:ins w:id="2424" w:author="Author"/>
                <w:del w:id="2425" w:author="Author"/>
                <w:rFonts w:cs="Arial"/>
                <w:snapToGrid/>
                <w:sz w:val="16"/>
                <w:szCs w:val="16"/>
                <w:lang w:eastAsia="en-GB"/>
              </w:rPr>
            </w:pPr>
            <w:ins w:id="2426" w:author="Author">
              <w:del w:id="2427" w:author="Author">
                <w:r w:rsidRPr="0095204E" w:rsidDel="002D44D5">
                  <w:rPr>
                    <w:rFonts w:cs="Arial"/>
                    <w:snapToGrid/>
                    <w:sz w:val="16"/>
                    <w:szCs w:val="16"/>
                    <w:lang w:eastAsia="en-GB"/>
                  </w:rPr>
                  <w:delText>F.Yr.</w:delText>
                </w:r>
              </w:del>
            </w:ins>
          </w:p>
        </w:tc>
        <w:tc>
          <w:tcPr>
            <w:tcW w:w="990" w:type="dxa"/>
            <w:tcBorders>
              <w:top w:val="single" w:sz="8" w:space="0" w:color="auto"/>
              <w:left w:val="single" w:sz="8" w:space="0" w:color="auto"/>
              <w:bottom w:val="nil"/>
              <w:right w:val="nil"/>
            </w:tcBorders>
            <w:shd w:val="clear" w:color="auto" w:fill="auto"/>
            <w:vAlign w:val="center"/>
            <w:hideMark/>
          </w:tcPr>
          <w:p w14:paraId="3E403E6A" w14:textId="151EE93E" w:rsidR="0095204E" w:rsidRPr="0095204E" w:rsidDel="002D44D5" w:rsidRDefault="0095204E" w:rsidP="0095204E">
            <w:pPr>
              <w:widowControl/>
              <w:spacing w:line="240" w:lineRule="auto"/>
              <w:jc w:val="center"/>
              <w:rPr>
                <w:ins w:id="2428" w:author="Author"/>
                <w:del w:id="2429" w:author="Author"/>
                <w:rFonts w:cs="Arial"/>
                <w:snapToGrid/>
                <w:sz w:val="16"/>
                <w:szCs w:val="16"/>
                <w:lang w:eastAsia="en-GB"/>
              </w:rPr>
            </w:pPr>
            <w:ins w:id="2430" w:author="Author">
              <w:del w:id="2431" w:author="Author">
                <w:r w:rsidRPr="0095204E" w:rsidDel="002D44D5">
                  <w:rPr>
                    <w:rFonts w:cs="Arial"/>
                    <w:snapToGrid/>
                    <w:sz w:val="16"/>
                    <w:szCs w:val="16"/>
                    <w:lang w:eastAsia="en-GB"/>
                  </w:rPr>
                  <w:delText>F.Yr.</w:delText>
                </w:r>
              </w:del>
            </w:ins>
          </w:p>
        </w:tc>
        <w:tc>
          <w:tcPr>
            <w:tcW w:w="1033" w:type="dxa"/>
            <w:tcBorders>
              <w:top w:val="single" w:sz="8" w:space="0" w:color="auto"/>
              <w:left w:val="single" w:sz="8" w:space="0" w:color="auto"/>
              <w:bottom w:val="nil"/>
              <w:right w:val="nil"/>
            </w:tcBorders>
            <w:shd w:val="clear" w:color="auto" w:fill="auto"/>
            <w:vAlign w:val="center"/>
            <w:hideMark/>
          </w:tcPr>
          <w:p w14:paraId="41A72E6B" w14:textId="771E851B" w:rsidR="0095204E" w:rsidRPr="0095204E" w:rsidDel="002D44D5" w:rsidRDefault="0095204E" w:rsidP="0095204E">
            <w:pPr>
              <w:widowControl/>
              <w:spacing w:line="240" w:lineRule="auto"/>
              <w:jc w:val="center"/>
              <w:rPr>
                <w:ins w:id="2432" w:author="Author"/>
                <w:del w:id="2433" w:author="Author"/>
                <w:rFonts w:cs="Arial"/>
                <w:snapToGrid/>
                <w:sz w:val="16"/>
                <w:szCs w:val="16"/>
                <w:lang w:eastAsia="en-GB"/>
              </w:rPr>
            </w:pPr>
            <w:ins w:id="2434" w:author="Author">
              <w:del w:id="2435" w:author="Author">
                <w:r w:rsidRPr="0095204E" w:rsidDel="002D44D5">
                  <w:rPr>
                    <w:rFonts w:cs="Arial"/>
                    <w:snapToGrid/>
                    <w:sz w:val="16"/>
                    <w:szCs w:val="16"/>
                    <w:lang w:eastAsia="en-GB"/>
                  </w:rPr>
                  <w:delText>F.Yr.</w:delText>
                </w:r>
              </w:del>
            </w:ins>
          </w:p>
        </w:tc>
        <w:tc>
          <w:tcPr>
            <w:tcW w:w="1006" w:type="dxa"/>
            <w:tcBorders>
              <w:top w:val="single" w:sz="8" w:space="0" w:color="auto"/>
              <w:left w:val="single" w:sz="8" w:space="0" w:color="auto"/>
              <w:bottom w:val="nil"/>
              <w:right w:val="nil"/>
            </w:tcBorders>
            <w:shd w:val="clear" w:color="auto" w:fill="auto"/>
            <w:vAlign w:val="center"/>
            <w:hideMark/>
          </w:tcPr>
          <w:p w14:paraId="45AC8468" w14:textId="3F00925C" w:rsidR="0095204E" w:rsidRPr="0095204E" w:rsidDel="002D44D5" w:rsidRDefault="0095204E" w:rsidP="0095204E">
            <w:pPr>
              <w:widowControl/>
              <w:spacing w:line="240" w:lineRule="auto"/>
              <w:jc w:val="center"/>
              <w:rPr>
                <w:ins w:id="2436" w:author="Author"/>
                <w:del w:id="2437" w:author="Author"/>
                <w:rFonts w:cs="Arial"/>
                <w:snapToGrid/>
                <w:sz w:val="16"/>
                <w:szCs w:val="16"/>
                <w:lang w:eastAsia="en-GB"/>
              </w:rPr>
            </w:pPr>
            <w:ins w:id="2438" w:author="Author">
              <w:del w:id="2439" w:author="Author">
                <w:r w:rsidRPr="0095204E" w:rsidDel="002D44D5">
                  <w:rPr>
                    <w:rFonts w:cs="Arial"/>
                    <w:snapToGrid/>
                    <w:sz w:val="16"/>
                    <w:szCs w:val="16"/>
                    <w:lang w:eastAsia="en-GB"/>
                  </w:rPr>
                  <w:delText>F.Yr</w:delText>
                </w:r>
              </w:del>
            </w:ins>
          </w:p>
        </w:tc>
        <w:tc>
          <w:tcPr>
            <w:tcW w:w="987" w:type="dxa"/>
            <w:tcBorders>
              <w:top w:val="single" w:sz="8" w:space="0" w:color="auto"/>
              <w:left w:val="single" w:sz="8" w:space="0" w:color="auto"/>
              <w:bottom w:val="nil"/>
              <w:right w:val="nil"/>
            </w:tcBorders>
            <w:shd w:val="clear" w:color="auto" w:fill="auto"/>
            <w:vAlign w:val="center"/>
            <w:hideMark/>
          </w:tcPr>
          <w:p w14:paraId="066052D7" w14:textId="3B6EBB47" w:rsidR="0095204E" w:rsidRPr="0095204E" w:rsidDel="002D44D5" w:rsidRDefault="0095204E" w:rsidP="0095204E">
            <w:pPr>
              <w:widowControl/>
              <w:spacing w:line="240" w:lineRule="auto"/>
              <w:jc w:val="center"/>
              <w:rPr>
                <w:ins w:id="2440" w:author="Author"/>
                <w:del w:id="2441" w:author="Author"/>
                <w:rFonts w:cs="Arial"/>
                <w:snapToGrid/>
                <w:sz w:val="16"/>
                <w:szCs w:val="16"/>
                <w:lang w:eastAsia="en-GB"/>
              </w:rPr>
            </w:pPr>
            <w:ins w:id="2442" w:author="Author">
              <w:del w:id="2443" w:author="Author">
                <w:r w:rsidRPr="0095204E" w:rsidDel="002D44D5">
                  <w:rPr>
                    <w:rFonts w:cs="Arial"/>
                    <w:snapToGrid/>
                    <w:sz w:val="16"/>
                    <w:szCs w:val="16"/>
                    <w:lang w:eastAsia="en-GB"/>
                  </w:rPr>
                  <w:delText>F.Yr</w:delText>
                </w:r>
              </w:del>
            </w:ins>
          </w:p>
        </w:tc>
        <w:tc>
          <w:tcPr>
            <w:tcW w:w="987" w:type="dxa"/>
            <w:tcBorders>
              <w:top w:val="single" w:sz="8" w:space="0" w:color="auto"/>
              <w:left w:val="single" w:sz="8" w:space="0" w:color="auto"/>
              <w:bottom w:val="nil"/>
              <w:right w:val="nil"/>
            </w:tcBorders>
            <w:shd w:val="clear" w:color="auto" w:fill="auto"/>
            <w:vAlign w:val="center"/>
            <w:hideMark/>
          </w:tcPr>
          <w:p w14:paraId="3856B967" w14:textId="5BFF4E42" w:rsidR="0095204E" w:rsidRPr="0095204E" w:rsidDel="002D44D5" w:rsidRDefault="0095204E" w:rsidP="0095204E">
            <w:pPr>
              <w:widowControl/>
              <w:spacing w:line="240" w:lineRule="auto"/>
              <w:jc w:val="center"/>
              <w:rPr>
                <w:ins w:id="2444" w:author="Author"/>
                <w:del w:id="2445" w:author="Author"/>
                <w:rFonts w:cs="Arial"/>
                <w:snapToGrid/>
                <w:sz w:val="16"/>
                <w:szCs w:val="16"/>
                <w:lang w:eastAsia="en-GB"/>
              </w:rPr>
            </w:pPr>
            <w:ins w:id="2446" w:author="Author">
              <w:del w:id="2447" w:author="Author">
                <w:r w:rsidRPr="0095204E" w:rsidDel="002D44D5">
                  <w:rPr>
                    <w:rFonts w:cs="Arial"/>
                    <w:snapToGrid/>
                    <w:sz w:val="16"/>
                    <w:szCs w:val="16"/>
                    <w:lang w:eastAsia="en-GB"/>
                  </w:rPr>
                  <w:delText>F.Yr</w:delText>
                </w:r>
              </w:del>
            </w:ins>
          </w:p>
        </w:tc>
        <w:tc>
          <w:tcPr>
            <w:tcW w:w="987" w:type="dxa"/>
            <w:tcBorders>
              <w:top w:val="single" w:sz="8" w:space="0" w:color="auto"/>
              <w:left w:val="single" w:sz="8" w:space="0" w:color="auto"/>
              <w:bottom w:val="nil"/>
              <w:right w:val="nil"/>
            </w:tcBorders>
            <w:shd w:val="clear" w:color="auto" w:fill="auto"/>
            <w:vAlign w:val="center"/>
            <w:hideMark/>
          </w:tcPr>
          <w:p w14:paraId="72138034" w14:textId="3EA0926A" w:rsidR="0095204E" w:rsidRPr="0095204E" w:rsidDel="002D44D5" w:rsidRDefault="0095204E" w:rsidP="0095204E">
            <w:pPr>
              <w:widowControl/>
              <w:spacing w:line="240" w:lineRule="auto"/>
              <w:jc w:val="center"/>
              <w:rPr>
                <w:ins w:id="2448" w:author="Author"/>
                <w:del w:id="2449" w:author="Author"/>
                <w:rFonts w:cs="Arial"/>
                <w:snapToGrid/>
                <w:sz w:val="16"/>
                <w:szCs w:val="16"/>
                <w:lang w:eastAsia="en-GB"/>
              </w:rPr>
            </w:pPr>
            <w:ins w:id="2450" w:author="Author">
              <w:del w:id="2451" w:author="Author">
                <w:r w:rsidRPr="0095204E" w:rsidDel="002D44D5">
                  <w:rPr>
                    <w:rFonts w:cs="Arial"/>
                    <w:snapToGrid/>
                    <w:sz w:val="16"/>
                    <w:szCs w:val="16"/>
                    <w:lang w:eastAsia="en-GB"/>
                  </w:rPr>
                  <w:delText>F.Yr</w:delText>
                </w:r>
              </w:del>
            </w:ins>
          </w:p>
        </w:tc>
        <w:tc>
          <w:tcPr>
            <w:tcW w:w="987" w:type="dxa"/>
            <w:tcBorders>
              <w:top w:val="single" w:sz="8" w:space="0" w:color="auto"/>
              <w:left w:val="single" w:sz="8" w:space="0" w:color="auto"/>
              <w:bottom w:val="nil"/>
              <w:right w:val="nil"/>
            </w:tcBorders>
            <w:shd w:val="clear" w:color="auto" w:fill="auto"/>
            <w:vAlign w:val="center"/>
            <w:hideMark/>
          </w:tcPr>
          <w:p w14:paraId="712A3849" w14:textId="5DBF5C78" w:rsidR="0095204E" w:rsidRPr="0095204E" w:rsidDel="002D44D5" w:rsidRDefault="0095204E" w:rsidP="0095204E">
            <w:pPr>
              <w:widowControl/>
              <w:spacing w:line="240" w:lineRule="auto"/>
              <w:jc w:val="center"/>
              <w:rPr>
                <w:ins w:id="2452" w:author="Author"/>
                <w:del w:id="2453" w:author="Author"/>
                <w:rFonts w:cs="Arial"/>
                <w:snapToGrid/>
                <w:sz w:val="16"/>
                <w:szCs w:val="16"/>
                <w:lang w:eastAsia="en-GB"/>
              </w:rPr>
            </w:pPr>
            <w:ins w:id="2454" w:author="Author">
              <w:del w:id="2455" w:author="Author">
                <w:r w:rsidRPr="0095204E" w:rsidDel="002D44D5">
                  <w:rPr>
                    <w:rFonts w:cs="Arial"/>
                    <w:snapToGrid/>
                    <w:sz w:val="16"/>
                    <w:szCs w:val="16"/>
                    <w:lang w:eastAsia="en-GB"/>
                  </w:rPr>
                  <w:delText>F.Yr</w:delText>
                </w:r>
              </w:del>
            </w:ins>
          </w:p>
        </w:tc>
        <w:tc>
          <w:tcPr>
            <w:tcW w:w="198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BBE29D9" w14:textId="112AF934" w:rsidR="0095204E" w:rsidRPr="0095204E" w:rsidDel="002D44D5" w:rsidRDefault="0095204E" w:rsidP="0095204E">
            <w:pPr>
              <w:widowControl/>
              <w:spacing w:line="240" w:lineRule="auto"/>
              <w:jc w:val="center"/>
              <w:rPr>
                <w:ins w:id="2456" w:author="Author"/>
                <w:del w:id="2457" w:author="Author"/>
                <w:rFonts w:cs="Arial"/>
                <w:snapToGrid/>
                <w:sz w:val="16"/>
                <w:szCs w:val="16"/>
                <w:lang w:eastAsia="en-GB"/>
              </w:rPr>
            </w:pPr>
            <w:ins w:id="2458" w:author="Author">
              <w:del w:id="2459" w:author="Author">
                <w:r w:rsidRPr="0095204E" w:rsidDel="002D44D5">
                  <w:rPr>
                    <w:rFonts w:cs="Arial"/>
                    <w:snapToGrid/>
                    <w:sz w:val="16"/>
                    <w:szCs w:val="16"/>
                    <w:lang w:eastAsia="en-GB"/>
                  </w:rPr>
                  <w:delText>DATA CAT</w:delText>
                </w:r>
              </w:del>
            </w:ins>
          </w:p>
        </w:tc>
        <w:tc>
          <w:tcPr>
            <w:tcW w:w="317" w:type="dxa"/>
            <w:tcBorders>
              <w:top w:val="nil"/>
              <w:left w:val="nil"/>
              <w:bottom w:val="nil"/>
              <w:right w:val="nil"/>
            </w:tcBorders>
            <w:shd w:val="clear" w:color="auto" w:fill="auto"/>
            <w:noWrap/>
            <w:vAlign w:val="center"/>
            <w:hideMark/>
          </w:tcPr>
          <w:p w14:paraId="4958683C" w14:textId="38A6FBE9" w:rsidR="0095204E" w:rsidRPr="0095204E" w:rsidDel="002D44D5" w:rsidRDefault="0095204E" w:rsidP="0095204E">
            <w:pPr>
              <w:widowControl/>
              <w:spacing w:line="240" w:lineRule="auto"/>
              <w:jc w:val="center"/>
              <w:rPr>
                <w:ins w:id="2460" w:author="Author"/>
                <w:del w:id="2461" w:author="Author"/>
                <w:rFonts w:cs="Arial"/>
                <w:snapToGrid/>
                <w:sz w:val="16"/>
                <w:szCs w:val="16"/>
                <w:lang w:eastAsia="en-GB"/>
              </w:rPr>
            </w:pPr>
          </w:p>
        </w:tc>
        <w:tc>
          <w:tcPr>
            <w:tcW w:w="953" w:type="dxa"/>
            <w:tcBorders>
              <w:top w:val="nil"/>
              <w:left w:val="nil"/>
              <w:bottom w:val="nil"/>
              <w:right w:val="nil"/>
            </w:tcBorders>
            <w:shd w:val="clear" w:color="auto" w:fill="auto"/>
            <w:noWrap/>
            <w:vAlign w:val="bottom"/>
            <w:hideMark/>
          </w:tcPr>
          <w:p w14:paraId="5FA3B01E" w14:textId="791AE013" w:rsidR="0095204E" w:rsidRPr="0095204E" w:rsidDel="002D44D5" w:rsidRDefault="0095204E" w:rsidP="0095204E">
            <w:pPr>
              <w:widowControl/>
              <w:spacing w:line="240" w:lineRule="auto"/>
              <w:jc w:val="center"/>
              <w:rPr>
                <w:ins w:id="2462" w:author="Author"/>
                <w:del w:id="2463" w:author="Author"/>
                <w:rFonts w:ascii="Times New Roman" w:hAnsi="Times New Roman"/>
                <w:snapToGrid/>
                <w:lang w:eastAsia="en-GB"/>
              </w:rPr>
            </w:pPr>
          </w:p>
        </w:tc>
      </w:tr>
      <w:tr w:rsidR="0095204E" w:rsidRPr="0095204E" w:rsidDel="002D44D5" w14:paraId="420F555A" w14:textId="24607817" w:rsidTr="004F3246">
        <w:trPr>
          <w:trHeight w:val="270"/>
          <w:ins w:id="2464" w:author="Author"/>
          <w:del w:id="2465" w:author="Author"/>
        </w:trPr>
        <w:tc>
          <w:tcPr>
            <w:tcW w:w="5624" w:type="dxa"/>
            <w:gridSpan w:val="2"/>
            <w:vMerge/>
            <w:tcBorders>
              <w:top w:val="single" w:sz="8" w:space="0" w:color="auto"/>
              <w:left w:val="single" w:sz="8" w:space="0" w:color="auto"/>
              <w:bottom w:val="single" w:sz="8" w:space="0" w:color="000000"/>
              <w:right w:val="single" w:sz="8" w:space="0" w:color="000000"/>
            </w:tcBorders>
            <w:vAlign w:val="center"/>
            <w:hideMark/>
          </w:tcPr>
          <w:p w14:paraId="48483ACD" w14:textId="560723A0" w:rsidR="0095204E" w:rsidRPr="0095204E" w:rsidDel="002D44D5" w:rsidRDefault="0095204E" w:rsidP="0095204E">
            <w:pPr>
              <w:widowControl/>
              <w:spacing w:line="240" w:lineRule="auto"/>
              <w:rPr>
                <w:ins w:id="2466" w:author="Author"/>
                <w:del w:id="2467" w:author="Author"/>
                <w:rFonts w:cs="Arial"/>
                <w:snapToGrid/>
                <w:sz w:val="16"/>
                <w:szCs w:val="16"/>
                <w:lang w:eastAsia="en-GB"/>
              </w:rPr>
            </w:pPr>
          </w:p>
        </w:tc>
        <w:tc>
          <w:tcPr>
            <w:tcW w:w="1115" w:type="dxa"/>
            <w:tcBorders>
              <w:top w:val="nil"/>
              <w:left w:val="nil"/>
              <w:bottom w:val="single" w:sz="8" w:space="0" w:color="auto"/>
              <w:right w:val="single" w:sz="8" w:space="0" w:color="auto"/>
            </w:tcBorders>
            <w:shd w:val="clear" w:color="auto" w:fill="auto"/>
            <w:hideMark/>
          </w:tcPr>
          <w:p w14:paraId="16049E65" w14:textId="5E588040" w:rsidR="0095204E" w:rsidRPr="0095204E" w:rsidDel="002D44D5" w:rsidRDefault="0095204E" w:rsidP="0095204E">
            <w:pPr>
              <w:widowControl/>
              <w:spacing w:line="240" w:lineRule="auto"/>
              <w:rPr>
                <w:ins w:id="2468" w:author="Author"/>
                <w:del w:id="2469" w:author="Author"/>
                <w:rFonts w:cs="Arial"/>
                <w:snapToGrid/>
                <w:sz w:val="16"/>
                <w:szCs w:val="16"/>
                <w:lang w:eastAsia="en-GB"/>
              </w:rPr>
            </w:pPr>
            <w:ins w:id="2470" w:author="Author">
              <w:del w:id="2471" w:author="Author">
                <w:r w:rsidRPr="0095204E" w:rsidDel="002D44D5">
                  <w:rPr>
                    <w:rFonts w:cs="Arial"/>
                    <w:snapToGrid/>
                    <w:sz w:val="16"/>
                    <w:szCs w:val="16"/>
                    <w:lang w:eastAsia="en-GB"/>
                  </w:rPr>
                  <w:delText> </w:delText>
                </w:r>
              </w:del>
            </w:ins>
          </w:p>
        </w:tc>
        <w:tc>
          <w:tcPr>
            <w:tcW w:w="1495" w:type="dxa"/>
            <w:tcBorders>
              <w:top w:val="nil"/>
              <w:left w:val="nil"/>
              <w:bottom w:val="single" w:sz="8" w:space="0" w:color="auto"/>
              <w:right w:val="nil"/>
            </w:tcBorders>
            <w:shd w:val="clear" w:color="auto" w:fill="auto"/>
            <w:hideMark/>
          </w:tcPr>
          <w:p w14:paraId="4A3D4CF3" w14:textId="355ADE97" w:rsidR="0095204E" w:rsidRPr="0095204E" w:rsidDel="002D44D5" w:rsidRDefault="0095204E" w:rsidP="0095204E">
            <w:pPr>
              <w:widowControl/>
              <w:spacing w:line="240" w:lineRule="auto"/>
              <w:rPr>
                <w:ins w:id="2472" w:author="Author"/>
                <w:del w:id="2473" w:author="Author"/>
                <w:rFonts w:cs="Arial"/>
                <w:snapToGrid/>
                <w:sz w:val="16"/>
                <w:szCs w:val="16"/>
                <w:lang w:eastAsia="en-GB"/>
              </w:rPr>
            </w:pPr>
            <w:ins w:id="2474" w:author="Author">
              <w:del w:id="2475" w:author="Author">
                <w:r w:rsidRPr="0095204E" w:rsidDel="002D44D5">
                  <w:rPr>
                    <w:rFonts w:cs="Arial"/>
                    <w:snapToGrid/>
                    <w:sz w:val="16"/>
                    <w:szCs w:val="16"/>
                    <w:lang w:eastAsia="en-GB"/>
                  </w:rPr>
                  <w:delText> </w:delText>
                </w:r>
              </w:del>
            </w:ins>
          </w:p>
        </w:tc>
        <w:tc>
          <w:tcPr>
            <w:tcW w:w="1037" w:type="dxa"/>
            <w:tcBorders>
              <w:top w:val="nil"/>
              <w:left w:val="single" w:sz="8" w:space="0" w:color="auto"/>
              <w:bottom w:val="single" w:sz="8" w:space="0" w:color="auto"/>
              <w:right w:val="nil"/>
            </w:tcBorders>
            <w:shd w:val="clear" w:color="auto" w:fill="auto"/>
            <w:vAlign w:val="center"/>
            <w:hideMark/>
          </w:tcPr>
          <w:p w14:paraId="2CBDF253" w14:textId="57EF1821" w:rsidR="0095204E" w:rsidRPr="0095204E" w:rsidDel="002D44D5" w:rsidRDefault="0095204E" w:rsidP="0095204E">
            <w:pPr>
              <w:widowControl/>
              <w:spacing w:line="240" w:lineRule="auto"/>
              <w:jc w:val="center"/>
              <w:rPr>
                <w:ins w:id="2476" w:author="Author"/>
                <w:del w:id="2477" w:author="Author"/>
                <w:rFonts w:cs="Arial"/>
                <w:snapToGrid/>
                <w:sz w:val="16"/>
                <w:szCs w:val="16"/>
                <w:lang w:eastAsia="en-GB"/>
              </w:rPr>
            </w:pPr>
            <w:ins w:id="2478" w:author="Author">
              <w:del w:id="2479" w:author="Author">
                <w:r w:rsidRPr="0095204E" w:rsidDel="002D44D5">
                  <w:rPr>
                    <w:rFonts w:cs="Arial"/>
                    <w:snapToGrid/>
                    <w:sz w:val="16"/>
                    <w:szCs w:val="16"/>
                    <w:lang w:eastAsia="en-GB"/>
                  </w:rPr>
                  <w:delText>1</w:delText>
                </w:r>
              </w:del>
            </w:ins>
          </w:p>
        </w:tc>
        <w:tc>
          <w:tcPr>
            <w:tcW w:w="1027" w:type="dxa"/>
            <w:tcBorders>
              <w:top w:val="nil"/>
              <w:left w:val="single" w:sz="8" w:space="0" w:color="auto"/>
              <w:bottom w:val="single" w:sz="8" w:space="0" w:color="auto"/>
              <w:right w:val="nil"/>
            </w:tcBorders>
            <w:shd w:val="clear" w:color="auto" w:fill="auto"/>
            <w:vAlign w:val="center"/>
            <w:hideMark/>
          </w:tcPr>
          <w:p w14:paraId="0E063126" w14:textId="0B45B88E" w:rsidR="0095204E" w:rsidRPr="0095204E" w:rsidDel="002D44D5" w:rsidRDefault="0095204E" w:rsidP="0095204E">
            <w:pPr>
              <w:widowControl/>
              <w:spacing w:line="240" w:lineRule="auto"/>
              <w:jc w:val="center"/>
              <w:rPr>
                <w:ins w:id="2480" w:author="Author"/>
                <w:del w:id="2481" w:author="Author"/>
                <w:rFonts w:cs="Arial"/>
                <w:snapToGrid/>
                <w:sz w:val="16"/>
                <w:szCs w:val="16"/>
                <w:lang w:eastAsia="en-GB"/>
              </w:rPr>
            </w:pPr>
            <w:ins w:id="2482" w:author="Author">
              <w:del w:id="2483" w:author="Author">
                <w:r w:rsidRPr="0095204E" w:rsidDel="002D44D5">
                  <w:rPr>
                    <w:rFonts w:cs="Arial"/>
                    <w:snapToGrid/>
                    <w:sz w:val="16"/>
                    <w:szCs w:val="16"/>
                    <w:lang w:eastAsia="en-GB"/>
                  </w:rPr>
                  <w:delText>2</w:delText>
                </w:r>
              </w:del>
            </w:ins>
          </w:p>
        </w:tc>
        <w:tc>
          <w:tcPr>
            <w:tcW w:w="1009" w:type="dxa"/>
            <w:tcBorders>
              <w:top w:val="nil"/>
              <w:left w:val="single" w:sz="8" w:space="0" w:color="auto"/>
              <w:bottom w:val="single" w:sz="8" w:space="0" w:color="auto"/>
              <w:right w:val="nil"/>
            </w:tcBorders>
            <w:shd w:val="clear" w:color="auto" w:fill="auto"/>
            <w:vAlign w:val="center"/>
            <w:hideMark/>
          </w:tcPr>
          <w:p w14:paraId="1E982DDD" w14:textId="1C501DB6" w:rsidR="0095204E" w:rsidRPr="0095204E" w:rsidDel="002D44D5" w:rsidRDefault="0095204E" w:rsidP="0095204E">
            <w:pPr>
              <w:widowControl/>
              <w:spacing w:line="240" w:lineRule="auto"/>
              <w:jc w:val="center"/>
              <w:rPr>
                <w:ins w:id="2484" w:author="Author"/>
                <w:del w:id="2485" w:author="Author"/>
                <w:rFonts w:cs="Arial"/>
                <w:snapToGrid/>
                <w:sz w:val="16"/>
                <w:szCs w:val="16"/>
                <w:lang w:eastAsia="en-GB"/>
              </w:rPr>
            </w:pPr>
            <w:ins w:id="2486" w:author="Author">
              <w:del w:id="2487" w:author="Author">
                <w:r w:rsidRPr="0095204E" w:rsidDel="002D44D5">
                  <w:rPr>
                    <w:rFonts w:cs="Arial"/>
                    <w:snapToGrid/>
                    <w:sz w:val="16"/>
                    <w:szCs w:val="16"/>
                    <w:lang w:eastAsia="en-GB"/>
                  </w:rPr>
                  <w:delText>3</w:delText>
                </w:r>
              </w:del>
            </w:ins>
          </w:p>
        </w:tc>
        <w:tc>
          <w:tcPr>
            <w:tcW w:w="990" w:type="dxa"/>
            <w:tcBorders>
              <w:top w:val="nil"/>
              <w:left w:val="single" w:sz="8" w:space="0" w:color="auto"/>
              <w:bottom w:val="single" w:sz="8" w:space="0" w:color="auto"/>
              <w:right w:val="nil"/>
            </w:tcBorders>
            <w:shd w:val="clear" w:color="auto" w:fill="auto"/>
            <w:vAlign w:val="center"/>
            <w:hideMark/>
          </w:tcPr>
          <w:p w14:paraId="4F242D75" w14:textId="6CE8BC20" w:rsidR="0095204E" w:rsidRPr="0095204E" w:rsidDel="002D44D5" w:rsidRDefault="0095204E" w:rsidP="0095204E">
            <w:pPr>
              <w:widowControl/>
              <w:spacing w:line="240" w:lineRule="auto"/>
              <w:jc w:val="center"/>
              <w:rPr>
                <w:ins w:id="2488" w:author="Author"/>
                <w:del w:id="2489" w:author="Author"/>
                <w:rFonts w:cs="Arial"/>
                <w:snapToGrid/>
                <w:sz w:val="16"/>
                <w:szCs w:val="16"/>
                <w:lang w:eastAsia="en-GB"/>
              </w:rPr>
            </w:pPr>
            <w:ins w:id="2490" w:author="Author">
              <w:del w:id="2491" w:author="Author">
                <w:r w:rsidRPr="0095204E" w:rsidDel="002D44D5">
                  <w:rPr>
                    <w:rFonts w:cs="Arial"/>
                    <w:snapToGrid/>
                    <w:sz w:val="16"/>
                    <w:szCs w:val="16"/>
                    <w:lang w:eastAsia="en-GB"/>
                  </w:rPr>
                  <w:delText>4</w:delText>
                </w:r>
              </w:del>
            </w:ins>
          </w:p>
        </w:tc>
        <w:tc>
          <w:tcPr>
            <w:tcW w:w="1033" w:type="dxa"/>
            <w:tcBorders>
              <w:top w:val="nil"/>
              <w:left w:val="single" w:sz="8" w:space="0" w:color="auto"/>
              <w:bottom w:val="single" w:sz="8" w:space="0" w:color="auto"/>
              <w:right w:val="nil"/>
            </w:tcBorders>
            <w:shd w:val="clear" w:color="auto" w:fill="auto"/>
            <w:vAlign w:val="center"/>
            <w:hideMark/>
          </w:tcPr>
          <w:p w14:paraId="39F0C7DB" w14:textId="2EC5AC55" w:rsidR="0095204E" w:rsidRPr="0095204E" w:rsidDel="002D44D5" w:rsidRDefault="0095204E" w:rsidP="0095204E">
            <w:pPr>
              <w:widowControl/>
              <w:spacing w:line="240" w:lineRule="auto"/>
              <w:jc w:val="center"/>
              <w:rPr>
                <w:ins w:id="2492" w:author="Author"/>
                <w:del w:id="2493" w:author="Author"/>
                <w:rFonts w:cs="Arial"/>
                <w:snapToGrid/>
                <w:sz w:val="16"/>
                <w:szCs w:val="16"/>
                <w:lang w:eastAsia="en-GB"/>
              </w:rPr>
            </w:pPr>
            <w:ins w:id="2494" w:author="Author">
              <w:del w:id="2495" w:author="Author">
                <w:r w:rsidRPr="0095204E" w:rsidDel="002D44D5">
                  <w:rPr>
                    <w:rFonts w:cs="Arial"/>
                    <w:snapToGrid/>
                    <w:sz w:val="16"/>
                    <w:szCs w:val="16"/>
                    <w:lang w:eastAsia="en-GB"/>
                  </w:rPr>
                  <w:delText>5</w:delText>
                </w:r>
              </w:del>
            </w:ins>
          </w:p>
        </w:tc>
        <w:tc>
          <w:tcPr>
            <w:tcW w:w="1006" w:type="dxa"/>
            <w:tcBorders>
              <w:top w:val="nil"/>
              <w:left w:val="single" w:sz="8" w:space="0" w:color="auto"/>
              <w:bottom w:val="single" w:sz="8" w:space="0" w:color="auto"/>
              <w:right w:val="nil"/>
            </w:tcBorders>
            <w:shd w:val="clear" w:color="auto" w:fill="auto"/>
            <w:vAlign w:val="center"/>
            <w:hideMark/>
          </w:tcPr>
          <w:p w14:paraId="652FFB0B" w14:textId="3AF0E526" w:rsidR="0095204E" w:rsidRPr="0095204E" w:rsidDel="002D44D5" w:rsidRDefault="0095204E" w:rsidP="0095204E">
            <w:pPr>
              <w:widowControl/>
              <w:spacing w:line="240" w:lineRule="auto"/>
              <w:jc w:val="center"/>
              <w:rPr>
                <w:ins w:id="2496" w:author="Author"/>
                <w:del w:id="2497" w:author="Author"/>
                <w:rFonts w:cs="Arial"/>
                <w:snapToGrid/>
                <w:sz w:val="16"/>
                <w:szCs w:val="16"/>
                <w:lang w:eastAsia="en-GB"/>
              </w:rPr>
            </w:pPr>
            <w:ins w:id="2498" w:author="Author">
              <w:del w:id="2499" w:author="Author">
                <w:r w:rsidRPr="0095204E" w:rsidDel="002D44D5">
                  <w:rPr>
                    <w:rFonts w:cs="Arial"/>
                    <w:snapToGrid/>
                    <w:sz w:val="16"/>
                    <w:szCs w:val="16"/>
                    <w:lang w:eastAsia="en-GB"/>
                  </w:rPr>
                  <w:delText>6</w:delText>
                </w:r>
              </w:del>
            </w:ins>
          </w:p>
        </w:tc>
        <w:tc>
          <w:tcPr>
            <w:tcW w:w="987" w:type="dxa"/>
            <w:tcBorders>
              <w:top w:val="nil"/>
              <w:left w:val="single" w:sz="8" w:space="0" w:color="auto"/>
              <w:bottom w:val="single" w:sz="8" w:space="0" w:color="auto"/>
              <w:right w:val="nil"/>
            </w:tcBorders>
            <w:shd w:val="clear" w:color="auto" w:fill="auto"/>
            <w:vAlign w:val="center"/>
            <w:hideMark/>
          </w:tcPr>
          <w:p w14:paraId="7CBEB0B4" w14:textId="2B826595" w:rsidR="0095204E" w:rsidRPr="0095204E" w:rsidDel="002D44D5" w:rsidRDefault="0095204E" w:rsidP="0095204E">
            <w:pPr>
              <w:widowControl/>
              <w:spacing w:line="240" w:lineRule="auto"/>
              <w:jc w:val="center"/>
              <w:rPr>
                <w:ins w:id="2500" w:author="Author"/>
                <w:del w:id="2501" w:author="Author"/>
                <w:rFonts w:cs="Arial"/>
                <w:snapToGrid/>
                <w:sz w:val="16"/>
                <w:szCs w:val="16"/>
                <w:lang w:eastAsia="en-GB"/>
              </w:rPr>
            </w:pPr>
            <w:ins w:id="2502" w:author="Author">
              <w:del w:id="2503" w:author="Author">
                <w:r w:rsidRPr="0095204E" w:rsidDel="002D44D5">
                  <w:rPr>
                    <w:rFonts w:cs="Arial"/>
                    <w:snapToGrid/>
                    <w:sz w:val="16"/>
                    <w:szCs w:val="16"/>
                    <w:lang w:eastAsia="en-GB"/>
                  </w:rPr>
                  <w:delText>7</w:delText>
                </w:r>
              </w:del>
            </w:ins>
          </w:p>
        </w:tc>
        <w:tc>
          <w:tcPr>
            <w:tcW w:w="987" w:type="dxa"/>
            <w:tcBorders>
              <w:top w:val="nil"/>
              <w:left w:val="single" w:sz="8" w:space="0" w:color="auto"/>
              <w:bottom w:val="single" w:sz="8" w:space="0" w:color="auto"/>
              <w:right w:val="nil"/>
            </w:tcBorders>
            <w:shd w:val="clear" w:color="auto" w:fill="auto"/>
            <w:vAlign w:val="center"/>
            <w:hideMark/>
          </w:tcPr>
          <w:p w14:paraId="3A8DF62E" w14:textId="763DFCEC" w:rsidR="0095204E" w:rsidRPr="0095204E" w:rsidDel="002D44D5" w:rsidRDefault="0095204E" w:rsidP="0095204E">
            <w:pPr>
              <w:widowControl/>
              <w:spacing w:line="240" w:lineRule="auto"/>
              <w:jc w:val="center"/>
              <w:rPr>
                <w:ins w:id="2504" w:author="Author"/>
                <w:del w:id="2505" w:author="Author"/>
                <w:rFonts w:cs="Arial"/>
                <w:snapToGrid/>
                <w:sz w:val="16"/>
                <w:szCs w:val="16"/>
                <w:lang w:eastAsia="en-GB"/>
              </w:rPr>
            </w:pPr>
            <w:ins w:id="2506" w:author="Author">
              <w:del w:id="2507" w:author="Author">
                <w:r w:rsidRPr="0095204E" w:rsidDel="002D44D5">
                  <w:rPr>
                    <w:rFonts w:cs="Arial"/>
                    <w:snapToGrid/>
                    <w:sz w:val="16"/>
                    <w:szCs w:val="16"/>
                    <w:lang w:eastAsia="en-GB"/>
                  </w:rPr>
                  <w:delText>8</w:delText>
                </w:r>
              </w:del>
            </w:ins>
          </w:p>
        </w:tc>
        <w:tc>
          <w:tcPr>
            <w:tcW w:w="987" w:type="dxa"/>
            <w:tcBorders>
              <w:top w:val="nil"/>
              <w:left w:val="single" w:sz="8" w:space="0" w:color="auto"/>
              <w:bottom w:val="single" w:sz="8" w:space="0" w:color="auto"/>
              <w:right w:val="nil"/>
            </w:tcBorders>
            <w:shd w:val="clear" w:color="auto" w:fill="auto"/>
            <w:vAlign w:val="center"/>
            <w:hideMark/>
          </w:tcPr>
          <w:p w14:paraId="732A283C" w14:textId="44AC8BF0" w:rsidR="0095204E" w:rsidRPr="0095204E" w:rsidDel="002D44D5" w:rsidRDefault="0095204E" w:rsidP="0095204E">
            <w:pPr>
              <w:widowControl/>
              <w:spacing w:line="240" w:lineRule="auto"/>
              <w:jc w:val="center"/>
              <w:rPr>
                <w:ins w:id="2508" w:author="Author"/>
                <w:del w:id="2509" w:author="Author"/>
                <w:rFonts w:cs="Arial"/>
                <w:snapToGrid/>
                <w:sz w:val="16"/>
                <w:szCs w:val="16"/>
                <w:lang w:eastAsia="en-GB"/>
              </w:rPr>
            </w:pPr>
            <w:ins w:id="2510" w:author="Author">
              <w:del w:id="2511" w:author="Author">
                <w:r w:rsidRPr="0095204E" w:rsidDel="002D44D5">
                  <w:rPr>
                    <w:rFonts w:cs="Arial"/>
                    <w:snapToGrid/>
                    <w:sz w:val="16"/>
                    <w:szCs w:val="16"/>
                    <w:lang w:eastAsia="en-GB"/>
                  </w:rPr>
                  <w:delText>9</w:delText>
                </w:r>
              </w:del>
            </w:ins>
          </w:p>
        </w:tc>
        <w:tc>
          <w:tcPr>
            <w:tcW w:w="987" w:type="dxa"/>
            <w:tcBorders>
              <w:top w:val="nil"/>
              <w:left w:val="single" w:sz="8" w:space="0" w:color="auto"/>
              <w:bottom w:val="single" w:sz="8" w:space="0" w:color="auto"/>
              <w:right w:val="nil"/>
            </w:tcBorders>
            <w:shd w:val="clear" w:color="auto" w:fill="auto"/>
            <w:vAlign w:val="center"/>
            <w:hideMark/>
          </w:tcPr>
          <w:p w14:paraId="33568AB9" w14:textId="3E6F0823" w:rsidR="0095204E" w:rsidRPr="0095204E" w:rsidDel="002D44D5" w:rsidRDefault="0095204E" w:rsidP="0095204E">
            <w:pPr>
              <w:widowControl/>
              <w:spacing w:line="240" w:lineRule="auto"/>
              <w:jc w:val="center"/>
              <w:rPr>
                <w:ins w:id="2512" w:author="Author"/>
                <w:del w:id="2513" w:author="Author"/>
                <w:rFonts w:cs="Arial"/>
                <w:snapToGrid/>
                <w:sz w:val="16"/>
                <w:szCs w:val="16"/>
                <w:lang w:eastAsia="en-GB"/>
              </w:rPr>
            </w:pPr>
            <w:ins w:id="2514" w:author="Author">
              <w:del w:id="2515" w:author="Author">
                <w:r w:rsidRPr="0095204E" w:rsidDel="002D44D5">
                  <w:rPr>
                    <w:rFonts w:cs="Arial"/>
                    <w:snapToGrid/>
                    <w:sz w:val="16"/>
                    <w:szCs w:val="16"/>
                    <w:lang w:eastAsia="en-GB"/>
                  </w:rPr>
                  <w:delText>10</w:delText>
                </w:r>
              </w:del>
            </w:ins>
          </w:p>
        </w:tc>
        <w:tc>
          <w:tcPr>
            <w:tcW w:w="1988" w:type="dxa"/>
            <w:vMerge/>
            <w:tcBorders>
              <w:top w:val="single" w:sz="8" w:space="0" w:color="auto"/>
              <w:left w:val="single" w:sz="8" w:space="0" w:color="auto"/>
              <w:bottom w:val="single" w:sz="8" w:space="0" w:color="000000"/>
              <w:right w:val="single" w:sz="8" w:space="0" w:color="auto"/>
            </w:tcBorders>
            <w:vAlign w:val="center"/>
            <w:hideMark/>
          </w:tcPr>
          <w:p w14:paraId="1A1497AD" w14:textId="4497FE3B" w:rsidR="0095204E" w:rsidRPr="0095204E" w:rsidDel="002D44D5" w:rsidRDefault="0095204E" w:rsidP="0095204E">
            <w:pPr>
              <w:widowControl/>
              <w:spacing w:line="240" w:lineRule="auto"/>
              <w:rPr>
                <w:ins w:id="2516" w:author="Author"/>
                <w:del w:id="2517" w:author="Author"/>
                <w:rFonts w:cs="Arial"/>
                <w:snapToGrid/>
                <w:sz w:val="16"/>
                <w:szCs w:val="16"/>
                <w:lang w:eastAsia="en-GB"/>
              </w:rPr>
            </w:pPr>
          </w:p>
        </w:tc>
        <w:tc>
          <w:tcPr>
            <w:tcW w:w="317" w:type="dxa"/>
            <w:tcBorders>
              <w:top w:val="nil"/>
              <w:left w:val="nil"/>
              <w:bottom w:val="nil"/>
              <w:right w:val="nil"/>
            </w:tcBorders>
            <w:shd w:val="clear" w:color="auto" w:fill="auto"/>
            <w:noWrap/>
            <w:vAlign w:val="center"/>
            <w:hideMark/>
          </w:tcPr>
          <w:p w14:paraId="230B91BB" w14:textId="1600FD45" w:rsidR="0095204E" w:rsidRPr="0095204E" w:rsidDel="002D44D5" w:rsidRDefault="0095204E" w:rsidP="0095204E">
            <w:pPr>
              <w:widowControl/>
              <w:spacing w:line="240" w:lineRule="auto"/>
              <w:jc w:val="center"/>
              <w:rPr>
                <w:ins w:id="2518" w:author="Author"/>
                <w:del w:id="2519" w:author="Author"/>
                <w:rFonts w:cs="Arial"/>
                <w:snapToGrid/>
                <w:sz w:val="16"/>
                <w:szCs w:val="16"/>
                <w:lang w:eastAsia="en-GB"/>
              </w:rPr>
            </w:pPr>
          </w:p>
        </w:tc>
        <w:tc>
          <w:tcPr>
            <w:tcW w:w="953" w:type="dxa"/>
            <w:tcBorders>
              <w:top w:val="nil"/>
              <w:left w:val="nil"/>
              <w:bottom w:val="nil"/>
              <w:right w:val="nil"/>
            </w:tcBorders>
            <w:shd w:val="clear" w:color="auto" w:fill="auto"/>
            <w:noWrap/>
            <w:vAlign w:val="bottom"/>
            <w:hideMark/>
          </w:tcPr>
          <w:p w14:paraId="0DE26A29" w14:textId="3F00FFC1" w:rsidR="0095204E" w:rsidRPr="0095204E" w:rsidDel="002D44D5" w:rsidRDefault="0095204E" w:rsidP="0095204E">
            <w:pPr>
              <w:widowControl/>
              <w:spacing w:line="240" w:lineRule="auto"/>
              <w:jc w:val="center"/>
              <w:rPr>
                <w:ins w:id="2520" w:author="Author"/>
                <w:del w:id="2521" w:author="Author"/>
                <w:rFonts w:ascii="Times New Roman" w:hAnsi="Times New Roman"/>
                <w:snapToGrid/>
                <w:lang w:eastAsia="en-GB"/>
              </w:rPr>
            </w:pPr>
          </w:p>
        </w:tc>
      </w:tr>
      <w:tr w:rsidR="0095204E" w:rsidRPr="0095204E" w:rsidDel="002D44D5" w14:paraId="06BEB0DB" w14:textId="3863896E" w:rsidTr="004F3246">
        <w:trPr>
          <w:trHeight w:val="255"/>
          <w:ins w:id="2522" w:author="Author"/>
          <w:del w:id="2523" w:author="Author"/>
        </w:trPr>
        <w:tc>
          <w:tcPr>
            <w:tcW w:w="1641" w:type="dxa"/>
            <w:tcBorders>
              <w:top w:val="nil"/>
              <w:left w:val="nil"/>
              <w:bottom w:val="nil"/>
              <w:right w:val="nil"/>
            </w:tcBorders>
            <w:shd w:val="clear" w:color="auto" w:fill="auto"/>
            <w:noWrap/>
            <w:vAlign w:val="bottom"/>
            <w:hideMark/>
          </w:tcPr>
          <w:p w14:paraId="614A28D9" w14:textId="23EBD031" w:rsidR="0095204E" w:rsidRPr="0095204E" w:rsidDel="002D44D5" w:rsidRDefault="0095204E" w:rsidP="0095204E">
            <w:pPr>
              <w:widowControl/>
              <w:spacing w:line="240" w:lineRule="auto"/>
              <w:rPr>
                <w:ins w:id="2524" w:author="Author"/>
                <w:del w:id="2525"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750DEDC9" w14:textId="289EA65E" w:rsidR="0095204E" w:rsidRPr="0095204E" w:rsidDel="002D44D5" w:rsidRDefault="0095204E" w:rsidP="0095204E">
            <w:pPr>
              <w:widowControl/>
              <w:spacing w:line="240" w:lineRule="auto"/>
              <w:rPr>
                <w:ins w:id="2526" w:author="Author"/>
                <w:del w:id="2527" w:author="Author"/>
                <w:rFonts w:ascii="Times New Roman" w:hAnsi="Times New Roman"/>
                <w:snapToGrid/>
                <w:lang w:eastAsia="en-GB"/>
              </w:rPr>
            </w:pPr>
          </w:p>
        </w:tc>
        <w:tc>
          <w:tcPr>
            <w:tcW w:w="1115" w:type="dxa"/>
            <w:tcBorders>
              <w:top w:val="nil"/>
              <w:left w:val="nil"/>
              <w:bottom w:val="nil"/>
              <w:right w:val="nil"/>
            </w:tcBorders>
            <w:shd w:val="clear" w:color="auto" w:fill="auto"/>
            <w:noWrap/>
            <w:vAlign w:val="bottom"/>
            <w:hideMark/>
          </w:tcPr>
          <w:p w14:paraId="326839DF" w14:textId="69613153" w:rsidR="0095204E" w:rsidRPr="0095204E" w:rsidDel="002D44D5" w:rsidRDefault="0095204E" w:rsidP="0095204E">
            <w:pPr>
              <w:widowControl/>
              <w:spacing w:line="240" w:lineRule="auto"/>
              <w:rPr>
                <w:ins w:id="2528" w:author="Author"/>
                <w:del w:id="2529" w:author="Author"/>
                <w:rFonts w:ascii="Times New Roman" w:hAnsi="Times New Roman"/>
                <w:snapToGrid/>
                <w:lang w:eastAsia="en-GB"/>
              </w:rPr>
            </w:pPr>
          </w:p>
        </w:tc>
        <w:tc>
          <w:tcPr>
            <w:tcW w:w="1495" w:type="dxa"/>
            <w:tcBorders>
              <w:top w:val="nil"/>
              <w:left w:val="nil"/>
              <w:bottom w:val="nil"/>
              <w:right w:val="nil"/>
            </w:tcBorders>
            <w:shd w:val="clear" w:color="auto" w:fill="auto"/>
            <w:noWrap/>
            <w:vAlign w:val="bottom"/>
            <w:hideMark/>
          </w:tcPr>
          <w:p w14:paraId="6380F19B" w14:textId="50AE1A70" w:rsidR="0095204E" w:rsidRPr="0095204E" w:rsidDel="002D44D5" w:rsidRDefault="0095204E" w:rsidP="0095204E">
            <w:pPr>
              <w:widowControl/>
              <w:spacing w:line="240" w:lineRule="auto"/>
              <w:rPr>
                <w:ins w:id="2530" w:author="Author"/>
                <w:del w:id="2531"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64C1C017" w14:textId="423919FF" w:rsidR="0095204E" w:rsidRPr="0095204E" w:rsidDel="002D44D5" w:rsidRDefault="0095204E" w:rsidP="0095204E">
            <w:pPr>
              <w:widowControl/>
              <w:spacing w:line="240" w:lineRule="auto"/>
              <w:rPr>
                <w:ins w:id="2532" w:author="Author"/>
                <w:del w:id="2533"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77F32B10" w14:textId="23A72747" w:rsidR="0095204E" w:rsidRPr="0095204E" w:rsidDel="002D44D5" w:rsidRDefault="0095204E" w:rsidP="0095204E">
            <w:pPr>
              <w:widowControl/>
              <w:spacing w:line="240" w:lineRule="auto"/>
              <w:rPr>
                <w:ins w:id="2534" w:author="Author"/>
                <w:del w:id="2535"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46C7F68E" w14:textId="5E9A87E3" w:rsidR="0095204E" w:rsidRPr="0095204E" w:rsidDel="002D44D5" w:rsidRDefault="0095204E" w:rsidP="0095204E">
            <w:pPr>
              <w:widowControl/>
              <w:spacing w:line="240" w:lineRule="auto"/>
              <w:jc w:val="center"/>
              <w:rPr>
                <w:ins w:id="2536" w:author="Author"/>
                <w:del w:id="253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004A753D" w14:textId="695BF909" w:rsidR="0095204E" w:rsidRPr="0095204E" w:rsidDel="002D44D5" w:rsidRDefault="0095204E" w:rsidP="0095204E">
            <w:pPr>
              <w:widowControl/>
              <w:spacing w:line="240" w:lineRule="auto"/>
              <w:jc w:val="center"/>
              <w:rPr>
                <w:ins w:id="2538" w:author="Author"/>
                <w:del w:id="2539"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43805BDC" w14:textId="086DCBDA" w:rsidR="0095204E" w:rsidRPr="0095204E" w:rsidDel="002D44D5" w:rsidRDefault="0095204E" w:rsidP="0095204E">
            <w:pPr>
              <w:widowControl/>
              <w:spacing w:line="240" w:lineRule="auto"/>
              <w:jc w:val="center"/>
              <w:rPr>
                <w:ins w:id="2540" w:author="Author"/>
                <w:del w:id="2541"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2E50D154" w14:textId="77322E27" w:rsidR="0095204E" w:rsidRPr="0095204E" w:rsidDel="002D44D5" w:rsidRDefault="0095204E" w:rsidP="0095204E">
            <w:pPr>
              <w:widowControl/>
              <w:spacing w:line="240" w:lineRule="auto"/>
              <w:jc w:val="center"/>
              <w:rPr>
                <w:ins w:id="2542" w:author="Author"/>
                <w:del w:id="254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D7B5389" w14:textId="5B2184B4" w:rsidR="0095204E" w:rsidRPr="0095204E" w:rsidDel="002D44D5" w:rsidRDefault="0095204E" w:rsidP="0095204E">
            <w:pPr>
              <w:widowControl/>
              <w:spacing w:line="240" w:lineRule="auto"/>
              <w:jc w:val="center"/>
              <w:rPr>
                <w:ins w:id="2544" w:author="Author"/>
                <w:del w:id="254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2F40AEAC" w14:textId="2FECD505" w:rsidR="0095204E" w:rsidRPr="0095204E" w:rsidDel="002D44D5" w:rsidRDefault="0095204E" w:rsidP="0095204E">
            <w:pPr>
              <w:widowControl/>
              <w:spacing w:line="240" w:lineRule="auto"/>
              <w:jc w:val="center"/>
              <w:rPr>
                <w:ins w:id="2546" w:author="Author"/>
                <w:del w:id="254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5F79D8B8" w14:textId="2BB4DC50" w:rsidR="0095204E" w:rsidRPr="0095204E" w:rsidDel="002D44D5" w:rsidRDefault="0095204E" w:rsidP="0095204E">
            <w:pPr>
              <w:widowControl/>
              <w:spacing w:line="240" w:lineRule="auto"/>
              <w:jc w:val="center"/>
              <w:rPr>
                <w:ins w:id="2548" w:author="Author"/>
                <w:del w:id="254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07BFBAF" w14:textId="5474A514" w:rsidR="0095204E" w:rsidRPr="0095204E" w:rsidDel="002D44D5" w:rsidRDefault="0095204E" w:rsidP="0095204E">
            <w:pPr>
              <w:widowControl/>
              <w:spacing w:line="240" w:lineRule="auto"/>
              <w:jc w:val="center"/>
              <w:rPr>
                <w:ins w:id="2550" w:author="Author"/>
                <w:del w:id="2551"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0F73578C" w14:textId="19EDDD10" w:rsidR="0095204E" w:rsidRPr="0095204E" w:rsidDel="002D44D5" w:rsidRDefault="0095204E" w:rsidP="0095204E">
            <w:pPr>
              <w:widowControl/>
              <w:spacing w:line="240" w:lineRule="auto"/>
              <w:jc w:val="center"/>
              <w:rPr>
                <w:ins w:id="2552" w:author="Author"/>
                <w:del w:id="2553"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56F249B5" w14:textId="55467EC3" w:rsidR="0095204E" w:rsidRPr="0095204E" w:rsidDel="002D44D5" w:rsidRDefault="0095204E" w:rsidP="0095204E">
            <w:pPr>
              <w:widowControl/>
              <w:spacing w:line="240" w:lineRule="auto"/>
              <w:jc w:val="center"/>
              <w:rPr>
                <w:ins w:id="2554" w:author="Author"/>
                <w:del w:id="2555"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bottom"/>
            <w:hideMark/>
          </w:tcPr>
          <w:p w14:paraId="28029945" w14:textId="0C79D16A" w:rsidR="0095204E" w:rsidRPr="0095204E" w:rsidDel="002D44D5" w:rsidRDefault="0095204E" w:rsidP="0095204E">
            <w:pPr>
              <w:widowControl/>
              <w:spacing w:line="240" w:lineRule="auto"/>
              <w:jc w:val="center"/>
              <w:rPr>
                <w:ins w:id="2556" w:author="Author"/>
                <w:del w:id="2557" w:author="Author"/>
                <w:rFonts w:ascii="Times New Roman" w:hAnsi="Times New Roman"/>
                <w:snapToGrid/>
                <w:lang w:eastAsia="en-GB"/>
              </w:rPr>
            </w:pPr>
          </w:p>
        </w:tc>
      </w:tr>
      <w:tr w:rsidR="0095204E" w:rsidRPr="0095204E" w:rsidDel="002D44D5" w14:paraId="6A421C5D" w14:textId="2DA1B154" w:rsidTr="004F3246">
        <w:trPr>
          <w:trHeight w:val="345"/>
          <w:ins w:id="2558" w:author="Author"/>
          <w:del w:id="2559" w:author="Author"/>
        </w:trPr>
        <w:tc>
          <w:tcPr>
            <w:tcW w:w="1641" w:type="dxa"/>
            <w:tcBorders>
              <w:top w:val="nil"/>
              <w:left w:val="nil"/>
              <w:bottom w:val="nil"/>
              <w:right w:val="nil"/>
            </w:tcBorders>
            <w:shd w:val="clear" w:color="auto" w:fill="auto"/>
            <w:hideMark/>
          </w:tcPr>
          <w:p w14:paraId="5C936B4B" w14:textId="5D9C0418" w:rsidR="0095204E" w:rsidRPr="0095204E" w:rsidDel="002D44D5" w:rsidRDefault="0095204E" w:rsidP="0095204E">
            <w:pPr>
              <w:widowControl/>
              <w:spacing w:line="240" w:lineRule="auto"/>
              <w:rPr>
                <w:ins w:id="2560" w:author="Author"/>
                <w:del w:id="2561" w:author="Author"/>
                <w:rFonts w:ascii="Times New Roman" w:hAnsi="Times New Roman"/>
                <w:snapToGrid/>
                <w:lang w:eastAsia="en-GB"/>
              </w:rPr>
            </w:pPr>
          </w:p>
        </w:tc>
        <w:tc>
          <w:tcPr>
            <w:tcW w:w="3983" w:type="dxa"/>
            <w:tcBorders>
              <w:top w:val="nil"/>
              <w:left w:val="nil"/>
              <w:bottom w:val="nil"/>
              <w:right w:val="nil"/>
            </w:tcBorders>
            <w:shd w:val="clear" w:color="auto" w:fill="auto"/>
            <w:hideMark/>
          </w:tcPr>
          <w:p w14:paraId="1E87FCC2" w14:textId="45560355" w:rsidR="0095204E" w:rsidRPr="0095204E" w:rsidDel="002D44D5" w:rsidRDefault="0095204E" w:rsidP="0095204E">
            <w:pPr>
              <w:widowControl/>
              <w:spacing w:line="240" w:lineRule="auto"/>
              <w:rPr>
                <w:ins w:id="2562" w:author="Author"/>
                <w:del w:id="2563" w:author="Author"/>
                <w:rFonts w:ascii="Times New Roman" w:hAnsi="Times New Roman"/>
                <w:snapToGrid/>
                <w:lang w:eastAsia="en-GB"/>
              </w:rPr>
            </w:pPr>
          </w:p>
        </w:tc>
        <w:tc>
          <w:tcPr>
            <w:tcW w:w="1115" w:type="dxa"/>
            <w:tcBorders>
              <w:top w:val="nil"/>
              <w:left w:val="nil"/>
              <w:bottom w:val="nil"/>
              <w:right w:val="nil"/>
            </w:tcBorders>
            <w:shd w:val="clear" w:color="auto" w:fill="auto"/>
            <w:hideMark/>
          </w:tcPr>
          <w:p w14:paraId="61F85027" w14:textId="0FCA9BF7" w:rsidR="0095204E" w:rsidRPr="0095204E" w:rsidDel="002D44D5" w:rsidRDefault="0095204E" w:rsidP="0095204E">
            <w:pPr>
              <w:widowControl/>
              <w:spacing w:line="240" w:lineRule="auto"/>
              <w:rPr>
                <w:ins w:id="2564" w:author="Author"/>
                <w:del w:id="2565" w:author="Author"/>
                <w:rFonts w:ascii="Times New Roman" w:hAnsi="Times New Roman"/>
                <w:snapToGrid/>
                <w:lang w:eastAsia="en-GB"/>
              </w:rPr>
            </w:pPr>
          </w:p>
        </w:tc>
        <w:tc>
          <w:tcPr>
            <w:tcW w:w="1495" w:type="dxa"/>
            <w:tcBorders>
              <w:top w:val="nil"/>
              <w:left w:val="nil"/>
              <w:bottom w:val="nil"/>
              <w:right w:val="nil"/>
            </w:tcBorders>
            <w:shd w:val="clear" w:color="auto" w:fill="auto"/>
            <w:hideMark/>
          </w:tcPr>
          <w:p w14:paraId="0E27D26B" w14:textId="6ACDFC2A" w:rsidR="0095204E" w:rsidRPr="0095204E" w:rsidDel="002D44D5" w:rsidRDefault="0095204E" w:rsidP="0095204E">
            <w:pPr>
              <w:widowControl/>
              <w:spacing w:line="240" w:lineRule="auto"/>
              <w:rPr>
                <w:ins w:id="2566" w:author="Author"/>
                <w:del w:id="2567" w:author="Author"/>
                <w:rFonts w:ascii="Times New Roman" w:hAnsi="Times New Roman"/>
                <w:snapToGrid/>
                <w:lang w:eastAsia="en-GB"/>
              </w:rPr>
            </w:pPr>
          </w:p>
        </w:tc>
        <w:tc>
          <w:tcPr>
            <w:tcW w:w="1037" w:type="dxa"/>
            <w:tcBorders>
              <w:top w:val="nil"/>
              <w:left w:val="nil"/>
              <w:bottom w:val="nil"/>
              <w:right w:val="nil"/>
            </w:tcBorders>
            <w:shd w:val="clear" w:color="auto" w:fill="auto"/>
            <w:hideMark/>
          </w:tcPr>
          <w:p w14:paraId="28C01C14" w14:textId="7B4FC241" w:rsidR="0095204E" w:rsidRPr="0095204E" w:rsidDel="002D44D5" w:rsidRDefault="0095204E" w:rsidP="0095204E">
            <w:pPr>
              <w:widowControl/>
              <w:spacing w:line="240" w:lineRule="auto"/>
              <w:rPr>
                <w:ins w:id="2568" w:author="Author"/>
                <w:del w:id="2569" w:author="Author"/>
                <w:rFonts w:ascii="Times New Roman" w:hAnsi="Times New Roman"/>
                <w:snapToGrid/>
                <w:lang w:eastAsia="en-GB"/>
              </w:rPr>
            </w:pPr>
          </w:p>
        </w:tc>
        <w:tc>
          <w:tcPr>
            <w:tcW w:w="1027" w:type="dxa"/>
            <w:tcBorders>
              <w:top w:val="nil"/>
              <w:left w:val="nil"/>
              <w:bottom w:val="nil"/>
              <w:right w:val="nil"/>
            </w:tcBorders>
            <w:shd w:val="clear" w:color="auto" w:fill="auto"/>
            <w:hideMark/>
          </w:tcPr>
          <w:p w14:paraId="6D01F07F" w14:textId="3DDC2024" w:rsidR="0095204E" w:rsidRPr="0095204E" w:rsidDel="002D44D5" w:rsidRDefault="0095204E" w:rsidP="0095204E">
            <w:pPr>
              <w:widowControl/>
              <w:spacing w:line="240" w:lineRule="auto"/>
              <w:rPr>
                <w:ins w:id="2570" w:author="Author"/>
                <w:del w:id="2571" w:author="Author"/>
                <w:rFonts w:ascii="Times New Roman" w:hAnsi="Times New Roman"/>
                <w:snapToGrid/>
                <w:lang w:eastAsia="en-GB"/>
              </w:rPr>
            </w:pPr>
          </w:p>
        </w:tc>
        <w:tc>
          <w:tcPr>
            <w:tcW w:w="1009" w:type="dxa"/>
            <w:tcBorders>
              <w:top w:val="nil"/>
              <w:left w:val="nil"/>
              <w:bottom w:val="nil"/>
              <w:right w:val="nil"/>
            </w:tcBorders>
            <w:shd w:val="clear" w:color="auto" w:fill="auto"/>
            <w:hideMark/>
          </w:tcPr>
          <w:p w14:paraId="7E74320B" w14:textId="40C9C78A" w:rsidR="0095204E" w:rsidRPr="0095204E" w:rsidDel="002D44D5" w:rsidRDefault="0095204E" w:rsidP="0095204E">
            <w:pPr>
              <w:widowControl/>
              <w:spacing w:line="240" w:lineRule="auto"/>
              <w:rPr>
                <w:ins w:id="2572" w:author="Author"/>
                <w:del w:id="257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4AB0BE37" w14:textId="17F8D765" w:rsidR="0095204E" w:rsidRPr="0095204E" w:rsidDel="002D44D5" w:rsidRDefault="0095204E" w:rsidP="0095204E">
            <w:pPr>
              <w:widowControl/>
              <w:spacing w:line="240" w:lineRule="auto"/>
              <w:rPr>
                <w:ins w:id="2574" w:author="Author"/>
                <w:del w:id="2575"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797E254F" w14:textId="406C0480" w:rsidR="0095204E" w:rsidRPr="0095204E" w:rsidDel="002D44D5" w:rsidRDefault="0095204E" w:rsidP="0095204E">
            <w:pPr>
              <w:widowControl/>
              <w:spacing w:line="240" w:lineRule="auto"/>
              <w:jc w:val="center"/>
              <w:rPr>
                <w:ins w:id="2576" w:author="Author"/>
                <w:del w:id="2577"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776A4606" w14:textId="0AF56EEE" w:rsidR="0095204E" w:rsidRPr="0095204E" w:rsidDel="002D44D5" w:rsidRDefault="0095204E" w:rsidP="0095204E">
            <w:pPr>
              <w:widowControl/>
              <w:spacing w:line="240" w:lineRule="auto"/>
              <w:jc w:val="center"/>
              <w:rPr>
                <w:ins w:id="2578" w:author="Author"/>
                <w:del w:id="257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30D5DF9" w14:textId="04AD5E6E" w:rsidR="0095204E" w:rsidRPr="0095204E" w:rsidDel="002D44D5" w:rsidRDefault="0095204E" w:rsidP="0095204E">
            <w:pPr>
              <w:widowControl/>
              <w:spacing w:line="240" w:lineRule="auto"/>
              <w:jc w:val="center"/>
              <w:rPr>
                <w:ins w:id="2580" w:author="Author"/>
                <w:del w:id="258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72DAF4CB" w14:textId="0A0C5DC2" w:rsidR="0095204E" w:rsidRPr="0095204E" w:rsidDel="002D44D5" w:rsidRDefault="0095204E" w:rsidP="0095204E">
            <w:pPr>
              <w:widowControl/>
              <w:spacing w:line="240" w:lineRule="auto"/>
              <w:jc w:val="center"/>
              <w:rPr>
                <w:ins w:id="2582" w:author="Author"/>
                <w:del w:id="258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54EDF9B2" w14:textId="17758D02" w:rsidR="0095204E" w:rsidRPr="0095204E" w:rsidDel="002D44D5" w:rsidRDefault="0095204E" w:rsidP="0095204E">
            <w:pPr>
              <w:widowControl/>
              <w:spacing w:line="240" w:lineRule="auto"/>
              <w:jc w:val="center"/>
              <w:rPr>
                <w:ins w:id="2584" w:author="Author"/>
                <w:del w:id="258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890F582" w14:textId="13AF3BAE" w:rsidR="0095204E" w:rsidRPr="0095204E" w:rsidDel="002D44D5" w:rsidRDefault="0095204E" w:rsidP="0095204E">
            <w:pPr>
              <w:widowControl/>
              <w:spacing w:line="240" w:lineRule="auto"/>
              <w:jc w:val="center"/>
              <w:rPr>
                <w:ins w:id="2586" w:author="Author"/>
                <w:del w:id="2587"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7C275FE1" w14:textId="44912D4B" w:rsidR="0095204E" w:rsidRPr="0095204E" w:rsidDel="002D44D5" w:rsidRDefault="0095204E" w:rsidP="0095204E">
            <w:pPr>
              <w:widowControl/>
              <w:spacing w:line="240" w:lineRule="auto"/>
              <w:jc w:val="center"/>
              <w:rPr>
                <w:ins w:id="2588" w:author="Author"/>
                <w:del w:id="2589"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0D962AE9" w14:textId="10838119" w:rsidR="0095204E" w:rsidRPr="0095204E" w:rsidDel="002D44D5" w:rsidRDefault="0095204E" w:rsidP="0095204E">
            <w:pPr>
              <w:widowControl/>
              <w:spacing w:line="240" w:lineRule="auto"/>
              <w:jc w:val="center"/>
              <w:rPr>
                <w:ins w:id="2590" w:author="Author"/>
                <w:del w:id="2591"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54F8DCF9" w14:textId="1FFC504F" w:rsidR="0095204E" w:rsidRPr="0095204E" w:rsidDel="002D44D5" w:rsidRDefault="0095204E" w:rsidP="0095204E">
            <w:pPr>
              <w:widowControl/>
              <w:spacing w:line="240" w:lineRule="auto"/>
              <w:jc w:val="center"/>
              <w:rPr>
                <w:ins w:id="2592" w:author="Author"/>
                <w:del w:id="2593" w:author="Author"/>
                <w:rFonts w:ascii="Times New Roman" w:hAnsi="Times New Roman"/>
                <w:snapToGrid/>
                <w:lang w:eastAsia="en-GB"/>
              </w:rPr>
            </w:pPr>
          </w:p>
        </w:tc>
      </w:tr>
      <w:tr w:rsidR="0095204E" w:rsidRPr="0095204E" w:rsidDel="002D44D5" w14:paraId="5A1FBAC4" w14:textId="381F9625" w:rsidTr="004F3246">
        <w:trPr>
          <w:trHeight w:val="555"/>
          <w:ins w:id="2594" w:author="Author"/>
          <w:del w:id="2595" w:author="Author"/>
        </w:trPr>
        <w:tc>
          <w:tcPr>
            <w:tcW w:w="5624" w:type="dxa"/>
            <w:gridSpan w:val="2"/>
            <w:tcBorders>
              <w:top w:val="single" w:sz="8" w:space="0" w:color="auto"/>
              <w:left w:val="single" w:sz="8" w:space="0" w:color="auto"/>
              <w:bottom w:val="single" w:sz="4" w:space="0" w:color="auto"/>
              <w:right w:val="nil"/>
            </w:tcBorders>
            <w:shd w:val="clear" w:color="auto" w:fill="auto"/>
            <w:vAlign w:val="center"/>
            <w:hideMark/>
          </w:tcPr>
          <w:p w14:paraId="054708CF" w14:textId="7629E99F" w:rsidR="0095204E" w:rsidRPr="0095204E" w:rsidDel="002D44D5" w:rsidRDefault="0095204E" w:rsidP="0095204E">
            <w:pPr>
              <w:widowControl/>
              <w:spacing w:line="240" w:lineRule="auto"/>
              <w:jc w:val="center"/>
              <w:rPr>
                <w:ins w:id="2596" w:author="Author"/>
                <w:del w:id="2597" w:author="Author"/>
                <w:rFonts w:cs="Arial"/>
                <w:snapToGrid/>
                <w:sz w:val="16"/>
                <w:szCs w:val="16"/>
                <w:lang w:eastAsia="en-GB"/>
              </w:rPr>
            </w:pPr>
            <w:ins w:id="2598" w:author="Author">
              <w:del w:id="2599" w:author="Author">
                <w:r w:rsidRPr="0095204E" w:rsidDel="002D44D5">
                  <w:rPr>
                    <w:rFonts w:cs="Arial"/>
                    <w:snapToGrid/>
                    <w:sz w:val="16"/>
                    <w:szCs w:val="16"/>
                    <w:lang w:eastAsia="en-GB"/>
                  </w:rPr>
                  <w:delText xml:space="preserve">Date of </w:delText>
                </w:r>
                <w:r w:rsidRPr="0095204E" w:rsidDel="002D44D5">
                  <w:rPr>
                    <w:rFonts w:cs="Arial"/>
                    <w:b/>
                    <w:bCs/>
                    <w:snapToGrid/>
                    <w:sz w:val="16"/>
                    <w:szCs w:val="16"/>
                    <w:lang w:eastAsia="en-GB"/>
                  </w:rPr>
                  <w:delText xml:space="preserve">GB Transmission System </w:delText>
                </w:r>
                <w:r w:rsidRPr="0095204E" w:rsidDel="002D44D5">
                  <w:rPr>
                    <w:rFonts w:cs="Arial"/>
                    <w:snapToGrid/>
                    <w:sz w:val="16"/>
                    <w:szCs w:val="16"/>
                    <w:lang w:eastAsia="en-GB"/>
                  </w:rPr>
                  <w:delText xml:space="preserve">Peak </w:delText>
                </w:r>
                <w:r w:rsidRPr="0095204E" w:rsidDel="002D44D5">
                  <w:rPr>
                    <w:rFonts w:cs="Arial"/>
                    <w:b/>
                    <w:bCs/>
                    <w:snapToGrid/>
                    <w:sz w:val="16"/>
                    <w:szCs w:val="16"/>
                    <w:lang w:eastAsia="en-GB"/>
                  </w:rPr>
                  <w:delText xml:space="preserve">Demand </w:delText>
                </w:r>
                <w:r w:rsidRPr="0095204E" w:rsidDel="002D44D5">
                  <w:rPr>
                    <w:rFonts w:cs="Arial"/>
                    <w:snapToGrid/>
                    <w:sz w:val="16"/>
                    <w:szCs w:val="16"/>
                    <w:lang w:eastAsia="en-GB"/>
                  </w:rPr>
                  <w:delText xml:space="preserve">(provided by </w:delText>
                </w:r>
                <w:r w:rsidRPr="0095204E" w:rsidDel="002D44D5">
                  <w:rPr>
                    <w:rFonts w:cs="Arial"/>
                    <w:b/>
                    <w:bCs/>
                    <w:snapToGrid/>
                    <w:sz w:val="16"/>
                    <w:szCs w:val="16"/>
                    <w:lang w:eastAsia="en-GB"/>
                  </w:rPr>
                  <w:delText>NGESO</w:delText>
                </w:r>
                <w:r w:rsidRPr="0095204E" w:rsidDel="002D44D5">
                  <w:rPr>
                    <w:rFonts w:cs="Arial"/>
                    <w:snapToGrid/>
                    <w:sz w:val="16"/>
                    <w:szCs w:val="16"/>
                    <w:lang w:eastAsia="en-GB"/>
                  </w:rPr>
                  <w:delText>)</w:delText>
                </w:r>
              </w:del>
            </w:ins>
          </w:p>
        </w:tc>
        <w:tc>
          <w:tcPr>
            <w:tcW w:w="1115" w:type="dxa"/>
            <w:tcBorders>
              <w:top w:val="single" w:sz="8" w:space="0" w:color="auto"/>
              <w:left w:val="single" w:sz="8" w:space="0" w:color="auto"/>
              <w:bottom w:val="single" w:sz="4" w:space="0" w:color="auto"/>
              <w:right w:val="single" w:sz="4" w:space="0" w:color="auto"/>
            </w:tcBorders>
            <w:shd w:val="clear" w:color="000000" w:fill="FFCC99"/>
            <w:vAlign w:val="center"/>
            <w:hideMark/>
          </w:tcPr>
          <w:p w14:paraId="1129ABB1" w14:textId="7B0B6D58" w:rsidR="0095204E" w:rsidRPr="0095204E" w:rsidDel="002D44D5" w:rsidRDefault="0095204E" w:rsidP="0095204E">
            <w:pPr>
              <w:widowControl/>
              <w:spacing w:line="240" w:lineRule="auto"/>
              <w:jc w:val="center"/>
              <w:rPr>
                <w:ins w:id="2600" w:author="Author"/>
                <w:del w:id="2601" w:author="Author"/>
                <w:rFonts w:cs="Arial"/>
                <w:snapToGrid/>
                <w:lang w:eastAsia="en-GB"/>
              </w:rPr>
            </w:pPr>
            <w:ins w:id="2602" w:author="Author">
              <w:del w:id="2603" w:author="Author">
                <w:r w:rsidRPr="0095204E" w:rsidDel="002D44D5">
                  <w:rPr>
                    <w:rFonts w:cs="Arial"/>
                    <w:snapToGrid/>
                    <w:lang w:eastAsia="en-GB"/>
                  </w:rPr>
                  <w:delText> </w:delText>
                </w:r>
              </w:del>
            </w:ins>
          </w:p>
        </w:tc>
        <w:tc>
          <w:tcPr>
            <w:tcW w:w="1495" w:type="dxa"/>
            <w:tcBorders>
              <w:top w:val="single" w:sz="8" w:space="0" w:color="auto"/>
              <w:left w:val="nil"/>
              <w:bottom w:val="single" w:sz="4" w:space="0" w:color="auto"/>
              <w:right w:val="single" w:sz="4" w:space="0" w:color="auto"/>
            </w:tcBorders>
            <w:shd w:val="clear" w:color="000000" w:fill="C0C0C0"/>
            <w:vAlign w:val="center"/>
            <w:hideMark/>
          </w:tcPr>
          <w:p w14:paraId="06AC6B83" w14:textId="32682E7E" w:rsidR="0095204E" w:rsidRPr="0095204E" w:rsidDel="002D44D5" w:rsidRDefault="0095204E" w:rsidP="0095204E">
            <w:pPr>
              <w:widowControl/>
              <w:spacing w:line="240" w:lineRule="auto"/>
              <w:jc w:val="center"/>
              <w:rPr>
                <w:ins w:id="2604" w:author="Author"/>
                <w:del w:id="2605" w:author="Author"/>
                <w:rFonts w:cs="Arial"/>
                <w:snapToGrid/>
                <w:lang w:eastAsia="en-GB"/>
              </w:rPr>
            </w:pPr>
            <w:ins w:id="2606" w:author="Author">
              <w:del w:id="2607" w:author="Author">
                <w:r w:rsidRPr="0095204E" w:rsidDel="002D44D5">
                  <w:rPr>
                    <w:rFonts w:cs="Arial"/>
                    <w:snapToGrid/>
                    <w:lang w:eastAsia="en-GB"/>
                  </w:rPr>
                  <w:delText> </w:delText>
                </w:r>
              </w:del>
            </w:ins>
          </w:p>
        </w:tc>
        <w:tc>
          <w:tcPr>
            <w:tcW w:w="1037" w:type="dxa"/>
            <w:tcBorders>
              <w:top w:val="single" w:sz="8" w:space="0" w:color="auto"/>
              <w:left w:val="nil"/>
              <w:bottom w:val="single" w:sz="4" w:space="0" w:color="auto"/>
              <w:right w:val="single" w:sz="4" w:space="0" w:color="auto"/>
            </w:tcBorders>
            <w:shd w:val="clear" w:color="000000" w:fill="FFCC99"/>
            <w:vAlign w:val="center"/>
            <w:hideMark/>
          </w:tcPr>
          <w:p w14:paraId="1FA53BA3" w14:textId="7949A710" w:rsidR="0095204E" w:rsidRPr="0095204E" w:rsidDel="002D44D5" w:rsidRDefault="0095204E" w:rsidP="0095204E">
            <w:pPr>
              <w:widowControl/>
              <w:spacing w:line="240" w:lineRule="auto"/>
              <w:jc w:val="center"/>
              <w:rPr>
                <w:ins w:id="2608" w:author="Author"/>
                <w:del w:id="2609" w:author="Author"/>
                <w:rFonts w:cs="Arial"/>
                <w:snapToGrid/>
                <w:lang w:eastAsia="en-GB"/>
              </w:rPr>
            </w:pPr>
            <w:ins w:id="2610" w:author="Author">
              <w:del w:id="2611" w:author="Author">
                <w:r w:rsidRPr="0095204E" w:rsidDel="002D44D5">
                  <w:rPr>
                    <w:rFonts w:cs="Arial"/>
                    <w:snapToGrid/>
                    <w:lang w:eastAsia="en-GB"/>
                  </w:rPr>
                  <w:delText> </w:delText>
                </w:r>
              </w:del>
            </w:ins>
          </w:p>
        </w:tc>
        <w:tc>
          <w:tcPr>
            <w:tcW w:w="1027" w:type="dxa"/>
            <w:tcBorders>
              <w:top w:val="single" w:sz="8" w:space="0" w:color="auto"/>
              <w:left w:val="nil"/>
              <w:bottom w:val="single" w:sz="4" w:space="0" w:color="auto"/>
              <w:right w:val="single" w:sz="4" w:space="0" w:color="auto"/>
            </w:tcBorders>
            <w:shd w:val="clear" w:color="000000" w:fill="FFCC99"/>
            <w:vAlign w:val="center"/>
            <w:hideMark/>
          </w:tcPr>
          <w:p w14:paraId="20ED94CA" w14:textId="6A2E178D" w:rsidR="0095204E" w:rsidRPr="0095204E" w:rsidDel="002D44D5" w:rsidRDefault="0095204E" w:rsidP="0095204E">
            <w:pPr>
              <w:widowControl/>
              <w:spacing w:line="240" w:lineRule="auto"/>
              <w:jc w:val="center"/>
              <w:rPr>
                <w:ins w:id="2612" w:author="Author"/>
                <w:del w:id="2613" w:author="Author"/>
                <w:rFonts w:cs="Arial"/>
                <w:snapToGrid/>
                <w:lang w:eastAsia="en-GB"/>
              </w:rPr>
            </w:pPr>
            <w:ins w:id="2614" w:author="Author">
              <w:del w:id="2615" w:author="Author">
                <w:r w:rsidRPr="0095204E" w:rsidDel="002D44D5">
                  <w:rPr>
                    <w:rFonts w:cs="Arial"/>
                    <w:snapToGrid/>
                    <w:lang w:eastAsia="en-GB"/>
                  </w:rPr>
                  <w:delText> </w:delText>
                </w:r>
              </w:del>
            </w:ins>
          </w:p>
        </w:tc>
        <w:tc>
          <w:tcPr>
            <w:tcW w:w="1009" w:type="dxa"/>
            <w:tcBorders>
              <w:top w:val="single" w:sz="8" w:space="0" w:color="auto"/>
              <w:left w:val="nil"/>
              <w:bottom w:val="single" w:sz="4" w:space="0" w:color="auto"/>
              <w:right w:val="single" w:sz="4" w:space="0" w:color="auto"/>
            </w:tcBorders>
            <w:shd w:val="clear" w:color="000000" w:fill="FFCC99"/>
            <w:vAlign w:val="center"/>
            <w:hideMark/>
          </w:tcPr>
          <w:p w14:paraId="5571C22D" w14:textId="105B8F69" w:rsidR="0095204E" w:rsidRPr="0095204E" w:rsidDel="002D44D5" w:rsidRDefault="0095204E" w:rsidP="0095204E">
            <w:pPr>
              <w:widowControl/>
              <w:spacing w:line="240" w:lineRule="auto"/>
              <w:jc w:val="center"/>
              <w:rPr>
                <w:ins w:id="2616" w:author="Author"/>
                <w:del w:id="2617" w:author="Author"/>
                <w:rFonts w:cs="Arial"/>
                <w:snapToGrid/>
                <w:lang w:eastAsia="en-GB"/>
              </w:rPr>
            </w:pPr>
            <w:ins w:id="2618" w:author="Author">
              <w:del w:id="2619" w:author="Author">
                <w:r w:rsidRPr="0095204E" w:rsidDel="002D44D5">
                  <w:rPr>
                    <w:rFonts w:cs="Arial"/>
                    <w:snapToGrid/>
                    <w:lang w:eastAsia="en-GB"/>
                  </w:rPr>
                  <w:delText> </w:delText>
                </w:r>
              </w:del>
            </w:ins>
          </w:p>
        </w:tc>
        <w:tc>
          <w:tcPr>
            <w:tcW w:w="990" w:type="dxa"/>
            <w:tcBorders>
              <w:top w:val="single" w:sz="8" w:space="0" w:color="auto"/>
              <w:left w:val="nil"/>
              <w:bottom w:val="single" w:sz="4" w:space="0" w:color="auto"/>
              <w:right w:val="single" w:sz="4" w:space="0" w:color="auto"/>
            </w:tcBorders>
            <w:shd w:val="clear" w:color="000000" w:fill="FFCC99"/>
            <w:vAlign w:val="center"/>
            <w:hideMark/>
          </w:tcPr>
          <w:p w14:paraId="08332C6A" w14:textId="4E102371" w:rsidR="0095204E" w:rsidRPr="0095204E" w:rsidDel="002D44D5" w:rsidRDefault="0095204E" w:rsidP="0095204E">
            <w:pPr>
              <w:widowControl/>
              <w:spacing w:line="240" w:lineRule="auto"/>
              <w:jc w:val="center"/>
              <w:rPr>
                <w:ins w:id="2620" w:author="Author"/>
                <w:del w:id="2621" w:author="Author"/>
                <w:rFonts w:cs="Arial"/>
                <w:snapToGrid/>
                <w:lang w:eastAsia="en-GB"/>
              </w:rPr>
            </w:pPr>
            <w:ins w:id="2622" w:author="Author">
              <w:del w:id="2623" w:author="Author">
                <w:r w:rsidRPr="0095204E" w:rsidDel="002D44D5">
                  <w:rPr>
                    <w:rFonts w:cs="Arial"/>
                    <w:snapToGrid/>
                    <w:lang w:eastAsia="en-GB"/>
                  </w:rPr>
                  <w:delText> </w:delText>
                </w:r>
              </w:del>
            </w:ins>
          </w:p>
        </w:tc>
        <w:tc>
          <w:tcPr>
            <w:tcW w:w="1033" w:type="dxa"/>
            <w:tcBorders>
              <w:top w:val="single" w:sz="8" w:space="0" w:color="auto"/>
              <w:left w:val="nil"/>
              <w:bottom w:val="single" w:sz="4" w:space="0" w:color="auto"/>
              <w:right w:val="single" w:sz="4" w:space="0" w:color="auto"/>
            </w:tcBorders>
            <w:shd w:val="clear" w:color="000000" w:fill="FFCC99"/>
            <w:vAlign w:val="center"/>
            <w:hideMark/>
          </w:tcPr>
          <w:p w14:paraId="2E3B9FD9" w14:textId="3407AA6C" w:rsidR="0095204E" w:rsidRPr="0095204E" w:rsidDel="002D44D5" w:rsidRDefault="0095204E" w:rsidP="0095204E">
            <w:pPr>
              <w:widowControl/>
              <w:spacing w:line="240" w:lineRule="auto"/>
              <w:jc w:val="center"/>
              <w:rPr>
                <w:ins w:id="2624" w:author="Author"/>
                <w:del w:id="2625" w:author="Author"/>
                <w:rFonts w:cs="Arial"/>
                <w:snapToGrid/>
                <w:lang w:eastAsia="en-GB"/>
              </w:rPr>
            </w:pPr>
            <w:ins w:id="2626" w:author="Author">
              <w:del w:id="2627" w:author="Author">
                <w:r w:rsidRPr="0095204E" w:rsidDel="002D44D5">
                  <w:rPr>
                    <w:rFonts w:cs="Arial"/>
                    <w:snapToGrid/>
                    <w:lang w:eastAsia="en-GB"/>
                  </w:rPr>
                  <w:delText> </w:delText>
                </w:r>
              </w:del>
            </w:ins>
          </w:p>
        </w:tc>
        <w:tc>
          <w:tcPr>
            <w:tcW w:w="1006" w:type="dxa"/>
            <w:tcBorders>
              <w:top w:val="single" w:sz="8" w:space="0" w:color="auto"/>
              <w:left w:val="nil"/>
              <w:bottom w:val="single" w:sz="4" w:space="0" w:color="auto"/>
              <w:right w:val="single" w:sz="4" w:space="0" w:color="auto"/>
            </w:tcBorders>
            <w:shd w:val="clear" w:color="000000" w:fill="FFCC99"/>
            <w:vAlign w:val="center"/>
            <w:hideMark/>
          </w:tcPr>
          <w:p w14:paraId="40700A4B" w14:textId="1978EC1B" w:rsidR="0095204E" w:rsidRPr="0095204E" w:rsidDel="002D44D5" w:rsidRDefault="0095204E" w:rsidP="0095204E">
            <w:pPr>
              <w:widowControl/>
              <w:spacing w:line="240" w:lineRule="auto"/>
              <w:jc w:val="center"/>
              <w:rPr>
                <w:ins w:id="2628" w:author="Author"/>
                <w:del w:id="2629" w:author="Author"/>
                <w:rFonts w:cs="Arial"/>
                <w:snapToGrid/>
                <w:lang w:eastAsia="en-GB"/>
              </w:rPr>
            </w:pPr>
            <w:ins w:id="2630" w:author="Author">
              <w:del w:id="2631" w:author="Author">
                <w:r w:rsidRPr="0095204E" w:rsidDel="002D44D5">
                  <w:rPr>
                    <w:rFonts w:cs="Arial"/>
                    <w:snapToGrid/>
                    <w:lang w:eastAsia="en-GB"/>
                  </w:rPr>
                  <w:delText> </w:delText>
                </w:r>
              </w:del>
            </w:ins>
          </w:p>
        </w:tc>
        <w:tc>
          <w:tcPr>
            <w:tcW w:w="987" w:type="dxa"/>
            <w:tcBorders>
              <w:top w:val="single" w:sz="8" w:space="0" w:color="auto"/>
              <w:left w:val="nil"/>
              <w:bottom w:val="single" w:sz="4" w:space="0" w:color="auto"/>
              <w:right w:val="single" w:sz="4" w:space="0" w:color="auto"/>
            </w:tcBorders>
            <w:shd w:val="clear" w:color="000000" w:fill="FFCC99"/>
            <w:vAlign w:val="center"/>
            <w:hideMark/>
          </w:tcPr>
          <w:p w14:paraId="2547BD82" w14:textId="4A8E64D5" w:rsidR="0095204E" w:rsidRPr="0095204E" w:rsidDel="002D44D5" w:rsidRDefault="0095204E" w:rsidP="0095204E">
            <w:pPr>
              <w:widowControl/>
              <w:spacing w:line="240" w:lineRule="auto"/>
              <w:jc w:val="center"/>
              <w:rPr>
                <w:ins w:id="2632" w:author="Author"/>
                <w:del w:id="2633" w:author="Author"/>
                <w:rFonts w:cs="Arial"/>
                <w:snapToGrid/>
                <w:lang w:eastAsia="en-GB"/>
              </w:rPr>
            </w:pPr>
            <w:ins w:id="2634" w:author="Author">
              <w:del w:id="2635" w:author="Author">
                <w:r w:rsidRPr="0095204E" w:rsidDel="002D44D5">
                  <w:rPr>
                    <w:rFonts w:cs="Arial"/>
                    <w:snapToGrid/>
                    <w:lang w:eastAsia="en-GB"/>
                  </w:rPr>
                  <w:delText> </w:delText>
                </w:r>
              </w:del>
            </w:ins>
          </w:p>
        </w:tc>
        <w:tc>
          <w:tcPr>
            <w:tcW w:w="987" w:type="dxa"/>
            <w:tcBorders>
              <w:top w:val="single" w:sz="8" w:space="0" w:color="auto"/>
              <w:left w:val="nil"/>
              <w:bottom w:val="single" w:sz="4" w:space="0" w:color="auto"/>
              <w:right w:val="single" w:sz="4" w:space="0" w:color="auto"/>
            </w:tcBorders>
            <w:shd w:val="clear" w:color="000000" w:fill="FFCC99"/>
            <w:vAlign w:val="center"/>
            <w:hideMark/>
          </w:tcPr>
          <w:p w14:paraId="4C3DEB09" w14:textId="66092193" w:rsidR="0095204E" w:rsidRPr="0095204E" w:rsidDel="002D44D5" w:rsidRDefault="0095204E" w:rsidP="0095204E">
            <w:pPr>
              <w:widowControl/>
              <w:spacing w:line="240" w:lineRule="auto"/>
              <w:jc w:val="center"/>
              <w:rPr>
                <w:ins w:id="2636" w:author="Author"/>
                <w:del w:id="2637" w:author="Author"/>
                <w:rFonts w:cs="Arial"/>
                <w:snapToGrid/>
                <w:lang w:eastAsia="en-GB"/>
              </w:rPr>
            </w:pPr>
            <w:ins w:id="2638" w:author="Author">
              <w:del w:id="2639" w:author="Author">
                <w:r w:rsidRPr="0095204E" w:rsidDel="002D44D5">
                  <w:rPr>
                    <w:rFonts w:cs="Arial"/>
                    <w:snapToGrid/>
                    <w:lang w:eastAsia="en-GB"/>
                  </w:rPr>
                  <w:delText> </w:delText>
                </w:r>
              </w:del>
            </w:ins>
          </w:p>
        </w:tc>
        <w:tc>
          <w:tcPr>
            <w:tcW w:w="987" w:type="dxa"/>
            <w:tcBorders>
              <w:top w:val="single" w:sz="8" w:space="0" w:color="auto"/>
              <w:left w:val="nil"/>
              <w:bottom w:val="single" w:sz="4" w:space="0" w:color="auto"/>
              <w:right w:val="single" w:sz="4" w:space="0" w:color="auto"/>
            </w:tcBorders>
            <w:shd w:val="clear" w:color="000000" w:fill="FFCC99"/>
            <w:vAlign w:val="center"/>
            <w:hideMark/>
          </w:tcPr>
          <w:p w14:paraId="7E6E84B1" w14:textId="1E875880" w:rsidR="0095204E" w:rsidRPr="0095204E" w:rsidDel="002D44D5" w:rsidRDefault="0095204E" w:rsidP="0095204E">
            <w:pPr>
              <w:widowControl/>
              <w:spacing w:line="240" w:lineRule="auto"/>
              <w:jc w:val="center"/>
              <w:rPr>
                <w:ins w:id="2640" w:author="Author"/>
                <w:del w:id="2641" w:author="Author"/>
                <w:rFonts w:cs="Arial"/>
                <w:snapToGrid/>
                <w:lang w:eastAsia="en-GB"/>
              </w:rPr>
            </w:pPr>
            <w:ins w:id="2642" w:author="Author">
              <w:del w:id="2643" w:author="Author">
                <w:r w:rsidRPr="0095204E" w:rsidDel="002D44D5">
                  <w:rPr>
                    <w:rFonts w:cs="Arial"/>
                    <w:snapToGrid/>
                    <w:lang w:eastAsia="en-GB"/>
                  </w:rPr>
                  <w:delText> </w:delText>
                </w:r>
              </w:del>
            </w:ins>
          </w:p>
        </w:tc>
        <w:tc>
          <w:tcPr>
            <w:tcW w:w="987" w:type="dxa"/>
            <w:tcBorders>
              <w:top w:val="single" w:sz="8" w:space="0" w:color="auto"/>
              <w:left w:val="nil"/>
              <w:bottom w:val="single" w:sz="4" w:space="0" w:color="auto"/>
              <w:right w:val="single" w:sz="8" w:space="0" w:color="auto"/>
            </w:tcBorders>
            <w:shd w:val="clear" w:color="000000" w:fill="FFCC99"/>
            <w:vAlign w:val="center"/>
            <w:hideMark/>
          </w:tcPr>
          <w:p w14:paraId="70E584FE" w14:textId="3D048205" w:rsidR="0095204E" w:rsidRPr="0095204E" w:rsidDel="002D44D5" w:rsidRDefault="0095204E" w:rsidP="0095204E">
            <w:pPr>
              <w:widowControl/>
              <w:spacing w:line="240" w:lineRule="auto"/>
              <w:jc w:val="center"/>
              <w:rPr>
                <w:ins w:id="2644" w:author="Author"/>
                <w:del w:id="2645" w:author="Author"/>
                <w:rFonts w:cs="Arial"/>
                <w:snapToGrid/>
                <w:lang w:eastAsia="en-GB"/>
              </w:rPr>
            </w:pPr>
            <w:ins w:id="2646" w:author="Author">
              <w:del w:id="2647" w:author="Author">
                <w:r w:rsidRPr="0095204E" w:rsidDel="002D44D5">
                  <w:rPr>
                    <w:rFonts w:cs="Arial"/>
                    <w:snapToGrid/>
                    <w:lang w:eastAsia="en-GB"/>
                  </w:rPr>
                  <w:delText> </w:delText>
                </w:r>
              </w:del>
            </w:ins>
          </w:p>
        </w:tc>
        <w:tc>
          <w:tcPr>
            <w:tcW w:w="1988" w:type="dxa"/>
            <w:tcBorders>
              <w:top w:val="single" w:sz="8" w:space="0" w:color="auto"/>
              <w:left w:val="nil"/>
              <w:bottom w:val="single" w:sz="4" w:space="0" w:color="auto"/>
              <w:right w:val="single" w:sz="8" w:space="0" w:color="auto"/>
            </w:tcBorders>
            <w:shd w:val="clear" w:color="auto" w:fill="auto"/>
            <w:vAlign w:val="center"/>
            <w:hideMark/>
          </w:tcPr>
          <w:p w14:paraId="302BE681" w14:textId="2CDDD663" w:rsidR="0095204E" w:rsidRPr="0095204E" w:rsidDel="002D44D5" w:rsidRDefault="0095204E" w:rsidP="0095204E">
            <w:pPr>
              <w:widowControl/>
              <w:spacing w:line="240" w:lineRule="auto"/>
              <w:jc w:val="center"/>
              <w:rPr>
                <w:ins w:id="2648" w:author="Author"/>
                <w:del w:id="2649" w:author="Author"/>
                <w:rFonts w:cs="Arial"/>
                <w:b/>
                <w:bCs/>
                <w:snapToGrid/>
                <w:sz w:val="16"/>
                <w:szCs w:val="16"/>
                <w:lang w:eastAsia="en-GB"/>
              </w:rPr>
            </w:pPr>
            <w:ins w:id="2650" w:author="Author">
              <w:del w:id="2651" w:author="Author">
                <w:r w:rsidRPr="0095204E" w:rsidDel="002D44D5">
                  <w:rPr>
                    <w:rFonts w:cs="Arial"/>
                    <w:b/>
                    <w:bCs/>
                    <w:snapToGrid/>
                    <w:sz w:val="16"/>
                    <w:szCs w:val="16"/>
                    <w:lang w:eastAsia="en-GB"/>
                  </w:rPr>
                  <w:delText>PC.9.3.3.4</w:delText>
                </w:r>
              </w:del>
            </w:ins>
          </w:p>
        </w:tc>
        <w:tc>
          <w:tcPr>
            <w:tcW w:w="317" w:type="dxa"/>
            <w:tcBorders>
              <w:top w:val="nil"/>
              <w:left w:val="nil"/>
              <w:bottom w:val="nil"/>
              <w:right w:val="nil"/>
            </w:tcBorders>
            <w:shd w:val="clear" w:color="auto" w:fill="auto"/>
            <w:noWrap/>
            <w:vAlign w:val="center"/>
            <w:hideMark/>
          </w:tcPr>
          <w:p w14:paraId="1F36C1CD" w14:textId="557667F5" w:rsidR="0095204E" w:rsidRPr="0095204E" w:rsidDel="002D44D5" w:rsidRDefault="0095204E" w:rsidP="0095204E">
            <w:pPr>
              <w:widowControl/>
              <w:spacing w:line="240" w:lineRule="auto"/>
              <w:jc w:val="center"/>
              <w:rPr>
                <w:ins w:id="2652" w:author="Author"/>
                <w:del w:id="2653" w:author="Author"/>
                <w:rFonts w:cs="Arial"/>
                <w:b/>
                <w:bCs/>
                <w:snapToGrid/>
                <w:sz w:val="16"/>
                <w:szCs w:val="16"/>
                <w:lang w:eastAsia="en-GB"/>
              </w:rPr>
            </w:pPr>
          </w:p>
        </w:tc>
        <w:tc>
          <w:tcPr>
            <w:tcW w:w="953" w:type="dxa"/>
            <w:tcBorders>
              <w:top w:val="nil"/>
              <w:left w:val="nil"/>
              <w:bottom w:val="nil"/>
              <w:right w:val="nil"/>
            </w:tcBorders>
            <w:shd w:val="clear" w:color="auto" w:fill="auto"/>
            <w:noWrap/>
            <w:vAlign w:val="center"/>
            <w:hideMark/>
          </w:tcPr>
          <w:p w14:paraId="12B58E45" w14:textId="3A7F1399" w:rsidR="0095204E" w:rsidRPr="0095204E" w:rsidDel="002D44D5" w:rsidRDefault="0095204E" w:rsidP="0095204E">
            <w:pPr>
              <w:widowControl/>
              <w:spacing w:line="240" w:lineRule="auto"/>
              <w:jc w:val="center"/>
              <w:rPr>
                <w:ins w:id="2654" w:author="Author"/>
                <w:del w:id="2655" w:author="Author"/>
                <w:rFonts w:ascii="Times New Roman" w:hAnsi="Times New Roman"/>
                <w:snapToGrid/>
                <w:lang w:eastAsia="en-GB"/>
              </w:rPr>
            </w:pPr>
          </w:p>
        </w:tc>
      </w:tr>
      <w:tr w:rsidR="0095204E" w:rsidRPr="0095204E" w:rsidDel="002D44D5" w14:paraId="075DE482" w14:textId="578C92A0" w:rsidTr="004F3246">
        <w:trPr>
          <w:trHeight w:val="540"/>
          <w:ins w:id="2656" w:author="Author"/>
          <w:del w:id="2657" w:author="Author"/>
        </w:trPr>
        <w:tc>
          <w:tcPr>
            <w:tcW w:w="5624" w:type="dxa"/>
            <w:gridSpan w:val="2"/>
            <w:tcBorders>
              <w:top w:val="single" w:sz="8" w:space="0" w:color="auto"/>
              <w:left w:val="single" w:sz="8" w:space="0" w:color="auto"/>
              <w:bottom w:val="single" w:sz="4" w:space="0" w:color="auto"/>
              <w:right w:val="nil"/>
            </w:tcBorders>
            <w:shd w:val="clear" w:color="auto" w:fill="auto"/>
            <w:vAlign w:val="center"/>
            <w:hideMark/>
          </w:tcPr>
          <w:p w14:paraId="0E4CD8E8" w14:textId="33AB7381" w:rsidR="0095204E" w:rsidRPr="0095204E" w:rsidDel="002D44D5" w:rsidRDefault="0095204E" w:rsidP="0095204E">
            <w:pPr>
              <w:widowControl/>
              <w:spacing w:line="240" w:lineRule="auto"/>
              <w:jc w:val="center"/>
              <w:rPr>
                <w:ins w:id="2658" w:author="Author"/>
                <w:del w:id="2659" w:author="Author"/>
                <w:rFonts w:cs="Arial"/>
                <w:snapToGrid/>
                <w:sz w:val="16"/>
                <w:szCs w:val="16"/>
                <w:lang w:eastAsia="en-GB"/>
              </w:rPr>
            </w:pPr>
            <w:ins w:id="2660" w:author="Author">
              <w:del w:id="2661" w:author="Author">
                <w:r w:rsidRPr="0095204E" w:rsidDel="002D44D5">
                  <w:rPr>
                    <w:rFonts w:cs="Arial"/>
                    <w:snapToGrid/>
                    <w:sz w:val="16"/>
                    <w:szCs w:val="16"/>
                    <w:lang w:eastAsia="en-GB"/>
                  </w:rPr>
                  <w:delText xml:space="preserve">Time of </w:delText>
                </w:r>
                <w:r w:rsidRPr="0095204E" w:rsidDel="002D44D5">
                  <w:rPr>
                    <w:rFonts w:cs="Arial"/>
                    <w:b/>
                    <w:bCs/>
                    <w:snapToGrid/>
                    <w:sz w:val="16"/>
                    <w:szCs w:val="16"/>
                    <w:lang w:eastAsia="en-GB"/>
                  </w:rPr>
                  <w:delText xml:space="preserve">GB Transmission System </w:delText>
                </w:r>
                <w:r w:rsidRPr="0095204E" w:rsidDel="002D44D5">
                  <w:rPr>
                    <w:rFonts w:cs="Arial"/>
                    <w:snapToGrid/>
                    <w:sz w:val="16"/>
                    <w:szCs w:val="16"/>
                    <w:lang w:eastAsia="en-GB"/>
                  </w:rPr>
                  <w:delText xml:space="preserve">Peak </w:delText>
                </w:r>
                <w:r w:rsidRPr="0095204E" w:rsidDel="002D44D5">
                  <w:rPr>
                    <w:rFonts w:cs="Arial"/>
                    <w:b/>
                    <w:bCs/>
                    <w:snapToGrid/>
                    <w:sz w:val="16"/>
                    <w:szCs w:val="16"/>
                    <w:lang w:eastAsia="en-GB"/>
                  </w:rPr>
                  <w:delText xml:space="preserve">Demand </w:delText>
                </w:r>
                <w:r w:rsidRPr="0095204E" w:rsidDel="002D44D5">
                  <w:rPr>
                    <w:rFonts w:cs="Arial"/>
                    <w:snapToGrid/>
                    <w:sz w:val="16"/>
                    <w:szCs w:val="16"/>
                    <w:lang w:eastAsia="en-GB"/>
                  </w:rPr>
                  <w:delText xml:space="preserve">(provided by </w:delText>
                </w:r>
                <w:r w:rsidRPr="0095204E" w:rsidDel="002D44D5">
                  <w:rPr>
                    <w:rFonts w:cs="Arial"/>
                    <w:b/>
                    <w:bCs/>
                    <w:snapToGrid/>
                    <w:sz w:val="16"/>
                    <w:szCs w:val="16"/>
                    <w:lang w:eastAsia="en-GB"/>
                  </w:rPr>
                  <w:delText>NGESO</w:delText>
                </w:r>
                <w:r w:rsidRPr="0095204E" w:rsidDel="002D44D5">
                  <w:rPr>
                    <w:rFonts w:cs="Arial"/>
                    <w:snapToGrid/>
                    <w:sz w:val="16"/>
                    <w:szCs w:val="16"/>
                    <w:lang w:eastAsia="en-GB"/>
                  </w:rPr>
                  <w:delText>)</w:delText>
                </w:r>
              </w:del>
            </w:ins>
          </w:p>
        </w:tc>
        <w:tc>
          <w:tcPr>
            <w:tcW w:w="1115" w:type="dxa"/>
            <w:tcBorders>
              <w:top w:val="nil"/>
              <w:left w:val="single" w:sz="8" w:space="0" w:color="auto"/>
              <w:bottom w:val="single" w:sz="4" w:space="0" w:color="auto"/>
              <w:right w:val="single" w:sz="4" w:space="0" w:color="auto"/>
            </w:tcBorders>
            <w:shd w:val="clear" w:color="000000" w:fill="FFCC99"/>
            <w:vAlign w:val="center"/>
            <w:hideMark/>
          </w:tcPr>
          <w:p w14:paraId="3529FEBE" w14:textId="2BE3B216" w:rsidR="0095204E" w:rsidRPr="0095204E" w:rsidDel="002D44D5" w:rsidRDefault="0095204E" w:rsidP="0095204E">
            <w:pPr>
              <w:widowControl/>
              <w:spacing w:line="240" w:lineRule="auto"/>
              <w:jc w:val="center"/>
              <w:rPr>
                <w:ins w:id="2662" w:author="Author"/>
                <w:del w:id="2663" w:author="Author"/>
                <w:rFonts w:cs="Arial"/>
                <w:snapToGrid/>
                <w:lang w:eastAsia="en-GB"/>
              </w:rPr>
            </w:pPr>
            <w:ins w:id="2664" w:author="Author">
              <w:del w:id="2665" w:author="Author">
                <w:r w:rsidRPr="0095204E" w:rsidDel="002D44D5">
                  <w:rPr>
                    <w:rFonts w:cs="Arial"/>
                    <w:snapToGrid/>
                    <w:lang w:eastAsia="en-GB"/>
                  </w:rPr>
                  <w:delText> </w:delText>
                </w:r>
              </w:del>
            </w:ins>
          </w:p>
        </w:tc>
        <w:tc>
          <w:tcPr>
            <w:tcW w:w="1495" w:type="dxa"/>
            <w:tcBorders>
              <w:top w:val="nil"/>
              <w:left w:val="nil"/>
              <w:bottom w:val="single" w:sz="4" w:space="0" w:color="auto"/>
              <w:right w:val="single" w:sz="4" w:space="0" w:color="auto"/>
            </w:tcBorders>
            <w:shd w:val="clear" w:color="000000" w:fill="C0C0C0"/>
            <w:vAlign w:val="center"/>
            <w:hideMark/>
          </w:tcPr>
          <w:p w14:paraId="271E9D49" w14:textId="31408C81" w:rsidR="0095204E" w:rsidRPr="0095204E" w:rsidDel="002D44D5" w:rsidRDefault="0095204E" w:rsidP="0095204E">
            <w:pPr>
              <w:widowControl/>
              <w:spacing w:line="240" w:lineRule="auto"/>
              <w:jc w:val="center"/>
              <w:rPr>
                <w:ins w:id="2666" w:author="Author"/>
                <w:del w:id="2667" w:author="Author"/>
                <w:rFonts w:cs="Arial"/>
                <w:snapToGrid/>
                <w:lang w:eastAsia="en-GB"/>
              </w:rPr>
            </w:pPr>
            <w:ins w:id="2668" w:author="Author">
              <w:del w:id="2669" w:author="Author">
                <w:r w:rsidRPr="0095204E" w:rsidDel="002D44D5">
                  <w:rPr>
                    <w:rFonts w:cs="Arial"/>
                    <w:snapToGrid/>
                    <w:lang w:eastAsia="en-GB"/>
                  </w:rPr>
                  <w:delText> </w:delText>
                </w:r>
              </w:del>
            </w:ins>
          </w:p>
        </w:tc>
        <w:tc>
          <w:tcPr>
            <w:tcW w:w="1037" w:type="dxa"/>
            <w:tcBorders>
              <w:top w:val="nil"/>
              <w:left w:val="nil"/>
              <w:bottom w:val="single" w:sz="4" w:space="0" w:color="auto"/>
              <w:right w:val="single" w:sz="4" w:space="0" w:color="auto"/>
            </w:tcBorders>
            <w:shd w:val="clear" w:color="000000" w:fill="FFCC99"/>
            <w:vAlign w:val="center"/>
            <w:hideMark/>
          </w:tcPr>
          <w:p w14:paraId="5C84C053" w14:textId="0188C628" w:rsidR="0095204E" w:rsidRPr="0095204E" w:rsidDel="002D44D5" w:rsidRDefault="0095204E" w:rsidP="0095204E">
            <w:pPr>
              <w:widowControl/>
              <w:spacing w:line="240" w:lineRule="auto"/>
              <w:jc w:val="center"/>
              <w:rPr>
                <w:ins w:id="2670" w:author="Author"/>
                <w:del w:id="2671" w:author="Author"/>
                <w:rFonts w:cs="Arial"/>
                <w:snapToGrid/>
                <w:lang w:eastAsia="en-GB"/>
              </w:rPr>
            </w:pPr>
            <w:ins w:id="2672" w:author="Author">
              <w:del w:id="2673" w:author="Author">
                <w:r w:rsidRPr="0095204E" w:rsidDel="002D44D5">
                  <w:rPr>
                    <w:rFonts w:cs="Arial"/>
                    <w:snapToGrid/>
                    <w:lang w:eastAsia="en-GB"/>
                  </w:rPr>
                  <w:delText> </w:delText>
                </w:r>
              </w:del>
            </w:ins>
          </w:p>
        </w:tc>
        <w:tc>
          <w:tcPr>
            <w:tcW w:w="1027" w:type="dxa"/>
            <w:tcBorders>
              <w:top w:val="nil"/>
              <w:left w:val="nil"/>
              <w:bottom w:val="single" w:sz="4" w:space="0" w:color="auto"/>
              <w:right w:val="single" w:sz="4" w:space="0" w:color="auto"/>
            </w:tcBorders>
            <w:shd w:val="clear" w:color="000000" w:fill="FFCC99"/>
            <w:vAlign w:val="center"/>
            <w:hideMark/>
          </w:tcPr>
          <w:p w14:paraId="6BD322F1" w14:textId="1ED849C8" w:rsidR="0095204E" w:rsidRPr="0095204E" w:rsidDel="002D44D5" w:rsidRDefault="0095204E" w:rsidP="0095204E">
            <w:pPr>
              <w:widowControl/>
              <w:spacing w:line="240" w:lineRule="auto"/>
              <w:jc w:val="center"/>
              <w:rPr>
                <w:ins w:id="2674" w:author="Author"/>
                <w:del w:id="2675" w:author="Author"/>
                <w:rFonts w:cs="Arial"/>
                <w:snapToGrid/>
                <w:lang w:eastAsia="en-GB"/>
              </w:rPr>
            </w:pPr>
            <w:ins w:id="2676" w:author="Author">
              <w:del w:id="2677" w:author="Author">
                <w:r w:rsidRPr="0095204E" w:rsidDel="002D44D5">
                  <w:rPr>
                    <w:rFonts w:cs="Arial"/>
                    <w:snapToGrid/>
                    <w:lang w:eastAsia="en-GB"/>
                  </w:rPr>
                  <w:delText> </w:delText>
                </w:r>
              </w:del>
            </w:ins>
          </w:p>
        </w:tc>
        <w:tc>
          <w:tcPr>
            <w:tcW w:w="1009" w:type="dxa"/>
            <w:tcBorders>
              <w:top w:val="nil"/>
              <w:left w:val="nil"/>
              <w:bottom w:val="single" w:sz="4" w:space="0" w:color="auto"/>
              <w:right w:val="single" w:sz="4" w:space="0" w:color="auto"/>
            </w:tcBorders>
            <w:shd w:val="clear" w:color="000000" w:fill="FFCC99"/>
            <w:vAlign w:val="center"/>
            <w:hideMark/>
          </w:tcPr>
          <w:p w14:paraId="1DF05BE2" w14:textId="301505E2" w:rsidR="0095204E" w:rsidRPr="0095204E" w:rsidDel="002D44D5" w:rsidRDefault="0095204E" w:rsidP="0095204E">
            <w:pPr>
              <w:widowControl/>
              <w:spacing w:line="240" w:lineRule="auto"/>
              <w:jc w:val="center"/>
              <w:rPr>
                <w:ins w:id="2678" w:author="Author"/>
                <w:del w:id="2679" w:author="Author"/>
                <w:rFonts w:cs="Arial"/>
                <w:snapToGrid/>
                <w:lang w:eastAsia="en-GB"/>
              </w:rPr>
            </w:pPr>
            <w:ins w:id="2680" w:author="Author">
              <w:del w:id="2681" w:author="Author">
                <w:r w:rsidRPr="0095204E" w:rsidDel="002D44D5">
                  <w:rPr>
                    <w:rFonts w:cs="Arial"/>
                    <w:snapToGrid/>
                    <w:lang w:eastAsia="en-GB"/>
                  </w:rPr>
                  <w:delText> </w:delText>
                </w:r>
              </w:del>
            </w:ins>
          </w:p>
        </w:tc>
        <w:tc>
          <w:tcPr>
            <w:tcW w:w="990" w:type="dxa"/>
            <w:tcBorders>
              <w:top w:val="nil"/>
              <w:left w:val="nil"/>
              <w:bottom w:val="single" w:sz="4" w:space="0" w:color="auto"/>
              <w:right w:val="single" w:sz="4" w:space="0" w:color="auto"/>
            </w:tcBorders>
            <w:shd w:val="clear" w:color="000000" w:fill="FFCC99"/>
            <w:vAlign w:val="center"/>
            <w:hideMark/>
          </w:tcPr>
          <w:p w14:paraId="2901A8F9" w14:textId="65BCCE50" w:rsidR="0095204E" w:rsidRPr="0095204E" w:rsidDel="002D44D5" w:rsidRDefault="0095204E" w:rsidP="0095204E">
            <w:pPr>
              <w:widowControl/>
              <w:spacing w:line="240" w:lineRule="auto"/>
              <w:jc w:val="center"/>
              <w:rPr>
                <w:ins w:id="2682" w:author="Author"/>
                <w:del w:id="2683" w:author="Author"/>
                <w:rFonts w:cs="Arial"/>
                <w:snapToGrid/>
                <w:lang w:eastAsia="en-GB"/>
              </w:rPr>
            </w:pPr>
            <w:ins w:id="2684" w:author="Author">
              <w:del w:id="2685" w:author="Author">
                <w:r w:rsidRPr="0095204E" w:rsidDel="002D44D5">
                  <w:rPr>
                    <w:rFonts w:cs="Arial"/>
                    <w:snapToGrid/>
                    <w:lang w:eastAsia="en-GB"/>
                  </w:rPr>
                  <w:delText> </w:delText>
                </w:r>
              </w:del>
            </w:ins>
          </w:p>
        </w:tc>
        <w:tc>
          <w:tcPr>
            <w:tcW w:w="1033" w:type="dxa"/>
            <w:tcBorders>
              <w:top w:val="nil"/>
              <w:left w:val="nil"/>
              <w:bottom w:val="single" w:sz="4" w:space="0" w:color="auto"/>
              <w:right w:val="single" w:sz="4" w:space="0" w:color="auto"/>
            </w:tcBorders>
            <w:shd w:val="clear" w:color="000000" w:fill="FFCC99"/>
            <w:vAlign w:val="center"/>
            <w:hideMark/>
          </w:tcPr>
          <w:p w14:paraId="3FBC10F4" w14:textId="1E9CB9EE" w:rsidR="0095204E" w:rsidRPr="0095204E" w:rsidDel="002D44D5" w:rsidRDefault="0095204E" w:rsidP="0095204E">
            <w:pPr>
              <w:widowControl/>
              <w:spacing w:line="240" w:lineRule="auto"/>
              <w:jc w:val="center"/>
              <w:rPr>
                <w:ins w:id="2686" w:author="Author"/>
                <w:del w:id="2687" w:author="Author"/>
                <w:rFonts w:cs="Arial"/>
                <w:snapToGrid/>
                <w:lang w:eastAsia="en-GB"/>
              </w:rPr>
            </w:pPr>
            <w:ins w:id="2688" w:author="Author">
              <w:del w:id="2689" w:author="Author">
                <w:r w:rsidRPr="0095204E" w:rsidDel="002D44D5">
                  <w:rPr>
                    <w:rFonts w:cs="Arial"/>
                    <w:snapToGrid/>
                    <w:lang w:eastAsia="en-GB"/>
                  </w:rPr>
                  <w:delText> </w:delText>
                </w:r>
              </w:del>
            </w:ins>
          </w:p>
        </w:tc>
        <w:tc>
          <w:tcPr>
            <w:tcW w:w="1006" w:type="dxa"/>
            <w:tcBorders>
              <w:top w:val="nil"/>
              <w:left w:val="nil"/>
              <w:bottom w:val="single" w:sz="4" w:space="0" w:color="auto"/>
              <w:right w:val="single" w:sz="4" w:space="0" w:color="auto"/>
            </w:tcBorders>
            <w:shd w:val="clear" w:color="000000" w:fill="FFCC99"/>
            <w:vAlign w:val="center"/>
            <w:hideMark/>
          </w:tcPr>
          <w:p w14:paraId="2CE338D5" w14:textId="727161F9" w:rsidR="0095204E" w:rsidRPr="0095204E" w:rsidDel="002D44D5" w:rsidRDefault="0095204E" w:rsidP="0095204E">
            <w:pPr>
              <w:widowControl/>
              <w:spacing w:line="240" w:lineRule="auto"/>
              <w:jc w:val="center"/>
              <w:rPr>
                <w:ins w:id="2690" w:author="Author"/>
                <w:del w:id="2691" w:author="Author"/>
                <w:rFonts w:cs="Arial"/>
                <w:snapToGrid/>
                <w:lang w:eastAsia="en-GB"/>
              </w:rPr>
            </w:pPr>
            <w:ins w:id="2692" w:author="Author">
              <w:del w:id="2693" w:author="Author">
                <w:r w:rsidRPr="0095204E" w:rsidDel="002D44D5">
                  <w:rPr>
                    <w:rFonts w:cs="Arial"/>
                    <w:snapToGrid/>
                    <w:lang w:eastAsia="en-GB"/>
                  </w:rPr>
                  <w:delText> </w:delText>
                </w:r>
              </w:del>
            </w:ins>
          </w:p>
        </w:tc>
        <w:tc>
          <w:tcPr>
            <w:tcW w:w="987" w:type="dxa"/>
            <w:tcBorders>
              <w:top w:val="nil"/>
              <w:left w:val="nil"/>
              <w:bottom w:val="single" w:sz="4" w:space="0" w:color="auto"/>
              <w:right w:val="single" w:sz="4" w:space="0" w:color="auto"/>
            </w:tcBorders>
            <w:shd w:val="clear" w:color="000000" w:fill="FFCC99"/>
            <w:vAlign w:val="center"/>
            <w:hideMark/>
          </w:tcPr>
          <w:p w14:paraId="24081534" w14:textId="5F630702" w:rsidR="0095204E" w:rsidRPr="0095204E" w:rsidDel="002D44D5" w:rsidRDefault="0095204E" w:rsidP="0095204E">
            <w:pPr>
              <w:widowControl/>
              <w:spacing w:line="240" w:lineRule="auto"/>
              <w:jc w:val="center"/>
              <w:rPr>
                <w:ins w:id="2694" w:author="Author"/>
                <w:del w:id="2695" w:author="Author"/>
                <w:rFonts w:cs="Arial"/>
                <w:snapToGrid/>
                <w:lang w:eastAsia="en-GB"/>
              </w:rPr>
            </w:pPr>
            <w:ins w:id="2696" w:author="Author">
              <w:del w:id="2697" w:author="Author">
                <w:r w:rsidRPr="0095204E" w:rsidDel="002D44D5">
                  <w:rPr>
                    <w:rFonts w:cs="Arial"/>
                    <w:snapToGrid/>
                    <w:lang w:eastAsia="en-GB"/>
                  </w:rPr>
                  <w:delText> </w:delText>
                </w:r>
              </w:del>
            </w:ins>
          </w:p>
        </w:tc>
        <w:tc>
          <w:tcPr>
            <w:tcW w:w="987" w:type="dxa"/>
            <w:tcBorders>
              <w:top w:val="nil"/>
              <w:left w:val="nil"/>
              <w:bottom w:val="single" w:sz="4" w:space="0" w:color="auto"/>
              <w:right w:val="single" w:sz="4" w:space="0" w:color="auto"/>
            </w:tcBorders>
            <w:shd w:val="clear" w:color="000000" w:fill="FFCC99"/>
            <w:vAlign w:val="center"/>
            <w:hideMark/>
          </w:tcPr>
          <w:p w14:paraId="65222CDA" w14:textId="1D2288B9" w:rsidR="0095204E" w:rsidRPr="0095204E" w:rsidDel="002D44D5" w:rsidRDefault="0095204E" w:rsidP="0095204E">
            <w:pPr>
              <w:widowControl/>
              <w:spacing w:line="240" w:lineRule="auto"/>
              <w:jc w:val="center"/>
              <w:rPr>
                <w:ins w:id="2698" w:author="Author"/>
                <w:del w:id="2699" w:author="Author"/>
                <w:rFonts w:cs="Arial"/>
                <w:snapToGrid/>
                <w:lang w:eastAsia="en-GB"/>
              </w:rPr>
            </w:pPr>
            <w:ins w:id="2700" w:author="Author">
              <w:del w:id="2701" w:author="Author">
                <w:r w:rsidRPr="0095204E" w:rsidDel="002D44D5">
                  <w:rPr>
                    <w:rFonts w:cs="Arial"/>
                    <w:snapToGrid/>
                    <w:lang w:eastAsia="en-GB"/>
                  </w:rPr>
                  <w:delText> </w:delText>
                </w:r>
              </w:del>
            </w:ins>
          </w:p>
        </w:tc>
        <w:tc>
          <w:tcPr>
            <w:tcW w:w="987" w:type="dxa"/>
            <w:tcBorders>
              <w:top w:val="nil"/>
              <w:left w:val="nil"/>
              <w:bottom w:val="single" w:sz="4" w:space="0" w:color="auto"/>
              <w:right w:val="single" w:sz="4" w:space="0" w:color="auto"/>
            </w:tcBorders>
            <w:shd w:val="clear" w:color="000000" w:fill="FFCC99"/>
            <w:vAlign w:val="center"/>
            <w:hideMark/>
          </w:tcPr>
          <w:p w14:paraId="6B1F938A" w14:textId="51C473D4" w:rsidR="0095204E" w:rsidRPr="0095204E" w:rsidDel="002D44D5" w:rsidRDefault="0095204E" w:rsidP="0095204E">
            <w:pPr>
              <w:widowControl/>
              <w:spacing w:line="240" w:lineRule="auto"/>
              <w:jc w:val="center"/>
              <w:rPr>
                <w:ins w:id="2702" w:author="Author"/>
                <w:del w:id="2703" w:author="Author"/>
                <w:rFonts w:cs="Arial"/>
                <w:snapToGrid/>
                <w:lang w:eastAsia="en-GB"/>
              </w:rPr>
            </w:pPr>
            <w:ins w:id="2704" w:author="Author">
              <w:del w:id="2705" w:author="Author">
                <w:r w:rsidRPr="0095204E" w:rsidDel="002D44D5">
                  <w:rPr>
                    <w:rFonts w:cs="Arial"/>
                    <w:snapToGrid/>
                    <w:lang w:eastAsia="en-GB"/>
                  </w:rPr>
                  <w:delText> </w:delText>
                </w:r>
              </w:del>
            </w:ins>
          </w:p>
        </w:tc>
        <w:tc>
          <w:tcPr>
            <w:tcW w:w="987" w:type="dxa"/>
            <w:tcBorders>
              <w:top w:val="nil"/>
              <w:left w:val="nil"/>
              <w:bottom w:val="single" w:sz="4" w:space="0" w:color="auto"/>
              <w:right w:val="single" w:sz="8" w:space="0" w:color="auto"/>
            </w:tcBorders>
            <w:shd w:val="clear" w:color="000000" w:fill="FFCC99"/>
            <w:vAlign w:val="center"/>
            <w:hideMark/>
          </w:tcPr>
          <w:p w14:paraId="356C0800" w14:textId="24388602" w:rsidR="0095204E" w:rsidRPr="0095204E" w:rsidDel="002D44D5" w:rsidRDefault="0095204E" w:rsidP="0095204E">
            <w:pPr>
              <w:widowControl/>
              <w:spacing w:line="240" w:lineRule="auto"/>
              <w:jc w:val="center"/>
              <w:rPr>
                <w:ins w:id="2706" w:author="Author"/>
                <w:del w:id="2707" w:author="Author"/>
                <w:rFonts w:cs="Arial"/>
                <w:snapToGrid/>
                <w:lang w:eastAsia="en-GB"/>
              </w:rPr>
            </w:pPr>
            <w:ins w:id="2708" w:author="Author">
              <w:del w:id="2709" w:author="Author">
                <w:r w:rsidRPr="0095204E" w:rsidDel="002D44D5">
                  <w:rPr>
                    <w:rFonts w:cs="Arial"/>
                    <w:snapToGrid/>
                    <w:lang w:eastAsia="en-GB"/>
                  </w:rPr>
                  <w:delText> </w:delText>
                </w:r>
              </w:del>
            </w:ins>
          </w:p>
        </w:tc>
        <w:tc>
          <w:tcPr>
            <w:tcW w:w="1988" w:type="dxa"/>
            <w:tcBorders>
              <w:top w:val="nil"/>
              <w:left w:val="nil"/>
              <w:bottom w:val="single" w:sz="4" w:space="0" w:color="auto"/>
              <w:right w:val="single" w:sz="8" w:space="0" w:color="auto"/>
            </w:tcBorders>
            <w:shd w:val="clear" w:color="auto" w:fill="auto"/>
            <w:vAlign w:val="center"/>
            <w:hideMark/>
          </w:tcPr>
          <w:p w14:paraId="0C7BAD03" w14:textId="0319C730" w:rsidR="0095204E" w:rsidRPr="0095204E" w:rsidDel="002D44D5" w:rsidRDefault="0095204E" w:rsidP="0095204E">
            <w:pPr>
              <w:widowControl/>
              <w:spacing w:line="240" w:lineRule="auto"/>
              <w:jc w:val="center"/>
              <w:rPr>
                <w:ins w:id="2710" w:author="Author"/>
                <w:del w:id="2711" w:author="Author"/>
                <w:rFonts w:cs="Arial"/>
                <w:b/>
                <w:bCs/>
                <w:snapToGrid/>
                <w:sz w:val="16"/>
                <w:szCs w:val="16"/>
                <w:lang w:eastAsia="en-GB"/>
              </w:rPr>
            </w:pPr>
            <w:ins w:id="2712" w:author="Author">
              <w:del w:id="2713"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7FA90ABA" w14:textId="0EFB1E15" w:rsidR="0095204E" w:rsidRPr="0095204E" w:rsidDel="002D44D5" w:rsidRDefault="0095204E" w:rsidP="0095204E">
            <w:pPr>
              <w:widowControl/>
              <w:spacing w:line="240" w:lineRule="auto"/>
              <w:jc w:val="center"/>
              <w:rPr>
                <w:ins w:id="2714" w:author="Author"/>
                <w:del w:id="2715" w:author="Author"/>
                <w:rFonts w:cs="Arial"/>
                <w:b/>
                <w:bCs/>
                <w:snapToGrid/>
                <w:sz w:val="16"/>
                <w:szCs w:val="16"/>
                <w:lang w:eastAsia="en-GB"/>
              </w:rPr>
            </w:pPr>
          </w:p>
        </w:tc>
        <w:tc>
          <w:tcPr>
            <w:tcW w:w="953" w:type="dxa"/>
            <w:tcBorders>
              <w:top w:val="nil"/>
              <w:left w:val="nil"/>
              <w:bottom w:val="nil"/>
              <w:right w:val="nil"/>
            </w:tcBorders>
            <w:shd w:val="clear" w:color="auto" w:fill="auto"/>
            <w:noWrap/>
            <w:vAlign w:val="center"/>
            <w:hideMark/>
          </w:tcPr>
          <w:p w14:paraId="130D7C15" w14:textId="52BDD476" w:rsidR="0095204E" w:rsidRPr="0095204E" w:rsidDel="002D44D5" w:rsidRDefault="0095204E" w:rsidP="0095204E">
            <w:pPr>
              <w:widowControl/>
              <w:spacing w:line="240" w:lineRule="auto"/>
              <w:rPr>
                <w:ins w:id="2716" w:author="Author"/>
                <w:del w:id="2717" w:author="Author"/>
                <w:rFonts w:ascii="Times New Roman" w:hAnsi="Times New Roman"/>
                <w:snapToGrid/>
                <w:lang w:eastAsia="en-GB"/>
              </w:rPr>
            </w:pPr>
          </w:p>
        </w:tc>
      </w:tr>
      <w:tr w:rsidR="0095204E" w:rsidRPr="0095204E" w:rsidDel="002D44D5" w14:paraId="4E7227AC" w14:textId="4F23828D" w:rsidTr="004F3246">
        <w:trPr>
          <w:trHeight w:val="795"/>
          <w:ins w:id="2718" w:author="Author"/>
          <w:del w:id="2719" w:author="Author"/>
        </w:trPr>
        <w:tc>
          <w:tcPr>
            <w:tcW w:w="5624" w:type="dxa"/>
            <w:gridSpan w:val="2"/>
            <w:tcBorders>
              <w:top w:val="single" w:sz="8" w:space="0" w:color="auto"/>
              <w:left w:val="single" w:sz="8" w:space="0" w:color="auto"/>
              <w:bottom w:val="single" w:sz="4" w:space="0" w:color="auto"/>
              <w:right w:val="nil"/>
            </w:tcBorders>
            <w:shd w:val="clear" w:color="auto" w:fill="auto"/>
            <w:vAlign w:val="center"/>
            <w:hideMark/>
          </w:tcPr>
          <w:p w14:paraId="38140F84" w14:textId="6939F02D" w:rsidR="0095204E" w:rsidRPr="0095204E" w:rsidDel="002D44D5" w:rsidRDefault="0095204E" w:rsidP="0095204E">
            <w:pPr>
              <w:widowControl/>
              <w:spacing w:line="240" w:lineRule="auto"/>
              <w:jc w:val="center"/>
              <w:rPr>
                <w:ins w:id="2720" w:author="Author"/>
                <w:del w:id="2721" w:author="Author"/>
                <w:rFonts w:cs="Arial"/>
                <w:b/>
                <w:bCs/>
                <w:snapToGrid/>
                <w:sz w:val="16"/>
                <w:szCs w:val="16"/>
                <w:lang w:eastAsia="en-GB"/>
              </w:rPr>
            </w:pPr>
            <w:ins w:id="2722" w:author="Author">
              <w:del w:id="2723" w:author="Author">
                <w:r w:rsidRPr="0095204E" w:rsidDel="002D44D5">
                  <w:rPr>
                    <w:rFonts w:cs="Arial"/>
                    <w:b/>
                    <w:bCs/>
                    <w:snapToGrid/>
                    <w:sz w:val="16"/>
                    <w:szCs w:val="16"/>
                    <w:lang w:eastAsia="en-GB"/>
                  </w:rPr>
                  <w:delText xml:space="preserve">Connection Point Group Demand </w:delText>
                </w:r>
                <w:r w:rsidRPr="0095204E" w:rsidDel="002D44D5">
                  <w:rPr>
                    <w:rFonts w:cs="Arial"/>
                    <w:snapToGrid/>
                    <w:sz w:val="16"/>
                    <w:szCs w:val="16"/>
                    <w:lang w:eastAsia="en-GB"/>
                  </w:rPr>
                  <w:delText>at time of</w:delText>
                </w:r>
                <w:r w:rsidRPr="0095204E" w:rsidDel="002D44D5">
                  <w:rPr>
                    <w:rFonts w:cs="Arial"/>
                    <w:b/>
                    <w:bCs/>
                    <w:snapToGrid/>
                    <w:sz w:val="16"/>
                    <w:szCs w:val="16"/>
                    <w:lang w:eastAsia="en-GB"/>
                  </w:rPr>
                  <w:delText xml:space="preserve"> GB Transmission System </w:delText>
                </w:r>
                <w:r w:rsidRPr="0095204E" w:rsidDel="002D44D5">
                  <w:rPr>
                    <w:rFonts w:cs="Arial"/>
                    <w:snapToGrid/>
                    <w:sz w:val="16"/>
                    <w:szCs w:val="16"/>
                    <w:lang w:eastAsia="en-GB"/>
                  </w:rPr>
                  <w:delText>Peak</w:delText>
                </w:r>
                <w:r w:rsidRPr="0095204E" w:rsidDel="002D44D5">
                  <w:rPr>
                    <w:rFonts w:cs="Arial"/>
                    <w:b/>
                    <w:bCs/>
                    <w:snapToGrid/>
                    <w:sz w:val="16"/>
                    <w:szCs w:val="16"/>
                    <w:lang w:eastAsia="en-GB"/>
                  </w:rPr>
                  <w:delText xml:space="preserve"> </w:delText>
                </w:r>
                <w:r w:rsidRPr="0095204E" w:rsidDel="002D44D5">
                  <w:rPr>
                    <w:rFonts w:cs="Arial"/>
                    <w:snapToGrid/>
                    <w:sz w:val="16"/>
                    <w:szCs w:val="16"/>
                    <w:lang w:eastAsia="en-GB"/>
                  </w:rPr>
                  <w:delText>(MW)</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74A40EF2" w14:textId="52A59A9D" w:rsidR="0095204E" w:rsidRPr="0095204E" w:rsidDel="002D44D5" w:rsidRDefault="0095204E" w:rsidP="0095204E">
            <w:pPr>
              <w:widowControl/>
              <w:spacing w:line="240" w:lineRule="auto"/>
              <w:jc w:val="center"/>
              <w:rPr>
                <w:ins w:id="2724" w:author="Author"/>
                <w:del w:id="2725" w:author="Author"/>
                <w:rFonts w:cs="Arial"/>
                <w:snapToGrid/>
                <w:sz w:val="16"/>
                <w:szCs w:val="16"/>
                <w:lang w:eastAsia="en-GB"/>
              </w:rPr>
            </w:pPr>
            <w:ins w:id="2726" w:author="Author">
              <w:del w:id="2727"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C4D79B"/>
            <w:vAlign w:val="center"/>
            <w:hideMark/>
          </w:tcPr>
          <w:p w14:paraId="54DE4B81" w14:textId="68AE0072" w:rsidR="0095204E" w:rsidRPr="0095204E" w:rsidDel="002D44D5" w:rsidRDefault="0095204E" w:rsidP="0095204E">
            <w:pPr>
              <w:widowControl/>
              <w:spacing w:line="240" w:lineRule="auto"/>
              <w:jc w:val="center"/>
              <w:rPr>
                <w:ins w:id="2728" w:author="Author"/>
                <w:del w:id="2729" w:author="Author"/>
                <w:rFonts w:cs="Arial"/>
                <w:snapToGrid/>
                <w:sz w:val="16"/>
                <w:szCs w:val="16"/>
                <w:lang w:eastAsia="en-GB"/>
              </w:rPr>
            </w:pPr>
            <w:ins w:id="2730" w:author="Author">
              <w:del w:id="2731" w:author="Author">
                <w:r w:rsidRPr="0095204E" w:rsidDel="002D44D5">
                  <w:rPr>
                    <w:rFonts w:cs="Arial"/>
                    <w:snapToGrid/>
                    <w:sz w:val="16"/>
                    <w:szCs w:val="16"/>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6F037BC9" w14:textId="622AE65F" w:rsidR="0095204E" w:rsidRPr="0095204E" w:rsidDel="002D44D5" w:rsidRDefault="0095204E" w:rsidP="0095204E">
            <w:pPr>
              <w:widowControl/>
              <w:spacing w:line="240" w:lineRule="auto"/>
              <w:jc w:val="center"/>
              <w:rPr>
                <w:ins w:id="2732" w:author="Author"/>
                <w:del w:id="2733" w:author="Author"/>
                <w:rFonts w:cs="Arial"/>
                <w:snapToGrid/>
                <w:color w:val="333399"/>
                <w:lang w:eastAsia="en-GB"/>
              </w:rPr>
            </w:pPr>
            <w:ins w:id="2734" w:author="Author">
              <w:del w:id="2735"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73B0CBBF" w14:textId="55F65CBB" w:rsidR="0095204E" w:rsidRPr="0095204E" w:rsidDel="002D44D5" w:rsidRDefault="0095204E" w:rsidP="0095204E">
            <w:pPr>
              <w:widowControl/>
              <w:spacing w:line="240" w:lineRule="auto"/>
              <w:jc w:val="center"/>
              <w:rPr>
                <w:ins w:id="2736" w:author="Author"/>
                <w:del w:id="2737" w:author="Author"/>
                <w:rFonts w:cs="Arial"/>
                <w:b/>
                <w:bCs/>
                <w:snapToGrid/>
                <w:sz w:val="16"/>
                <w:szCs w:val="16"/>
                <w:lang w:eastAsia="en-GB"/>
              </w:rPr>
            </w:pPr>
            <w:ins w:id="2738" w:author="Author">
              <w:del w:id="2739"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608556CB" w14:textId="675067B8" w:rsidR="0095204E" w:rsidRPr="0095204E" w:rsidDel="002D44D5" w:rsidRDefault="0095204E" w:rsidP="0095204E">
            <w:pPr>
              <w:widowControl/>
              <w:spacing w:line="240" w:lineRule="auto"/>
              <w:jc w:val="center"/>
              <w:rPr>
                <w:ins w:id="2740" w:author="Author"/>
                <w:del w:id="2741" w:author="Author"/>
                <w:rFonts w:cs="Arial"/>
                <w:b/>
                <w:bCs/>
                <w:snapToGrid/>
                <w:sz w:val="16"/>
                <w:szCs w:val="16"/>
                <w:lang w:eastAsia="en-GB"/>
              </w:rPr>
            </w:pPr>
          </w:p>
        </w:tc>
        <w:tc>
          <w:tcPr>
            <w:tcW w:w="953" w:type="dxa"/>
            <w:tcBorders>
              <w:top w:val="nil"/>
              <w:left w:val="nil"/>
              <w:bottom w:val="nil"/>
              <w:right w:val="nil"/>
            </w:tcBorders>
            <w:shd w:val="clear" w:color="auto" w:fill="auto"/>
            <w:noWrap/>
            <w:vAlign w:val="center"/>
            <w:hideMark/>
          </w:tcPr>
          <w:p w14:paraId="765FA60D" w14:textId="12A7EC5E" w:rsidR="0095204E" w:rsidRPr="0095204E" w:rsidDel="002D44D5" w:rsidRDefault="0095204E" w:rsidP="0095204E">
            <w:pPr>
              <w:widowControl/>
              <w:spacing w:line="240" w:lineRule="auto"/>
              <w:rPr>
                <w:ins w:id="2742" w:author="Author"/>
                <w:del w:id="2743" w:author="Author"/>
                <w:rFonts w:ascii="Times New Roman" w:hAnsi="Times New Roman"/>
                <w:snapToGrid/>
                <w:lang w:eastAsia="en-GB"/>
              </w:rPr>
            </w:pPr>
          </w:p>
        </w:tc>
      </w:tr>
      <w:tr w:rsidR="0095204E" w:rsidRPr="0095204E" w:rsidDel="002D44D5" w14:paraId="73ED2931" w14:textId="734BE79F" w:rsidTr="004F3246">
        <w:trPr>
          <w:trHeight w:val="795"/>
          <w:ins w:id="2744" w:author="Author"/>
          <w:del w:id="2745" w:author="Author"/>
        </w:trPr>
        <w:tc>
          <w:tcPr>
            <w:tcW w:w="5624" w:type="dxa"/>
            <w:gridSpan w:val="2"/>
            <w:tcBorders>
              <w:top w:val="single" w:sz="8" w:space="0" w:color="auto"/>
              <w:left w:val="single" w:sz="8" w:space="0" w:color="auto"/>
              <w:bottom w:val="single" w:sz="4" w:space="0" w:color="auto"/>
              <w:right w:val="nil"/>
            </w:tcBorders>
            <w:shd w:val="clear" w:color="auto" w:fill="auto"/>
            <w:vAlign w:val="center"/>
            <w:hideMark/>
          </w:tcPr>
          <w:p w14:paraId="0C68E181" w14:textId="3896B18E" w:rsidR="0095204E" w:rsidRPr="0095204E" w:rsidDel="002D44D5" w:rsidRDefault="0095204E" w:rsidP="0095204E">
            <w:pPr>
              <w:widowControl/>
              <w:spacing w:line="240" w:lineRule="auto"/>
              <w:jc w:val="center"/>
              <w:rPr>
                <w:ins w:id="2746" w:author="Author"/>
                <w:del w:id="2747" w:author="Author"/>
                <w:rFonts w:cs="Arial"/>
                <w:b/>
                <w:bCs/>
                <w:snapToGrid/>
                <w:sz w:val="16"/>
                <w:szCs w:val="16"/>
                <w:lang w:eastAsia="en-GB"/>
              </w:rPr>
            </w:pPr>
            <w:ins w:id="2748" w:author="Author">
              <w:del w:id="2749" w:author="Author">
                <w:r w:rsidRPr="0095204E" w:rsidDel="002D44D5">
                  <w:rPr>
                    <w:rFonts w:cs="Arial"/>
                    <w:b/>
                    <w:bCs/>
                    <w:snapToGrid/>
                    <w:sz w:val="16"/>
                    <w:szCs w:val="16"/>
                    <w:lang w:eastAsia="en-GB"/>
                  </w:rPr>
                  <w:delText xml:space="preserve">Connection Point Group Demand </w:delText>
                </w:r>
                <w:r w:rsidRPr="0095204E" w:rsidDel="002D44D5">
                  <w:rPr>
                    <w:rFonts w:cs="Arial"/>
                    <w:snapToGrid/>
                    <w:sz w:val="16"/>
                    <w:szCs w:val="16"/>
                    <w:lang w:eastAsia="en-GB"/>
                  </w:rPr>
                  <w:delText>at time of</w:delText>
                </w:r>
                <w:r w:rsidRPr="0095204E" w:rsidDel="002D44D5">
                  <w:rPr>
                    <w:rFonts w:cs="Arial"/>
                    <w:b/>
                    <w:bCs/>
                    <w:snapToGrid/>
                    <w:sz w:val="16"/>
                    <w:szCs w:val="16"/>
                    <w:lang w:eastAsia="en-GB"/>
                  </w:rPr>
                  <w:delText xml:space="preserve"> GB Transmission System </w:delText>
                </w:r>
                <w:r w:rsidRPr="0095204E" w:rsidDel="002D44D5">
                  <w:rPr>
                    <w:rFonts w:cs="Arial"/>
                    <w:snapToGrid/>
                    <w:sz w:val="16"/>
                    <w:szCs w:val="16"/>
                    <w:lang w:eastAsia="en-GB"/>
                  </w:rPr>
                  <w:delText>Peak</w:delText>
                </w:r>
                <w:r w:rsidRPr="0095204E" w:rsidDel="002D44D5">
                  <w:rPr>
                    <w:rFonts w:cs="Arial"/>
                    <w:b/>
                    <w:bCs/>
                    <w:snapToGrid/>
                    <w:sz w:val="16"/>
                    <w:szCs w:val="16"/>
                    <w:lang w:eastAsia="en-GB"/>
                  </w:rPr>
                  <w:delText xml:space="preserve"> </w:delText>
                </w:r>
                <w:r w:rsidRPr="0095204E" w:rsidDel="002D44D5">
                  <w:rPr>
                    <w:rFonts w:cs="Arial"/>
                    <w:snapToGrid/>
                    <w:sz w:val="16"/>
                    <w:szCs w:val="16"/>
                    <w:lang w:eastAsia="en-GB"/>
                  </w:rPr>
                  <w:delText>(MVAr)</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2E9FDA8C" w14:textId="44C62483" w:rsidR="0095204E" w:rsidRPr="0095204E" w:rsidDel="002D44D5" w:rsidRDefault="0095204E" w:rsidP="0095204E">
            <w:pPr>
              <w:widowControl/>
              <w:spacing w:line="240" w:lineRule="auto"/>
              <w:jc w:val="center"/>
              <w:rPr>
                <w:ins w:id="2750" w:author="Author"/>
                <w:del w:id="2751" w:author="Author"/>
                <w:rFonts w:cs="Arial"/>
                <w:snapToGrid/>
                <w:sz w:val="16"/>
                <w:szCs w:val="16"/>
                <w:lang w:eastAsia="en-GB"/>
              </w:rPr>
            </w:pPr>
            <w:ins w:id="2752" w:author="Author">
              <w:del w:id="2753"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C4D79B"/>
            <w:vAlign w:val="center"/>
            <w:hideMark/>
          </w:tcPr>
          <w:p w14:paraId="458FE7AE" w14:textId="6C58005F" w:rsidR="0095204E" w:rsidRPr="0095204E" w:rsidDel="002D44D5" w:rsidRDefault="0095204E" w:rsidP="0095204E">
            <w:pPr>
              <w:widowControl/>
              <w:spacing w:line="240" w:lineRule="auto"/>
              <w:jc w:val="center"/>
              <w:rPr>
                <w:ins w:id="2754" w:author="Author"/>
                <w:del w:id="2755" w:author="Author"/>
                <w:rFonts w:cs="Arial"/>
                <w:snapToGrid/>
                <w:sz w:val="16"/>
                <w:szCs w:val="16"/>
                <w:lang w:eastAsia="en-GB"/>
              </w:rPr>
            </w:pPr>
            <w:ins w:id="2756" w:author="Author">
              <w:del w:id="2757" w:author="Author">
                <w:r w:rsidRPr="0095204E" w:rsidDel="002D44D5">
                  <w:rPr>
                    <w:rFonts w:cs="Arial"/>
                    <w:snapToGrid/>
                    <w:sz w:val="16"/>
                    <w:szCs w:val="16"/>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3CB7C83E" w14:textId="0120E433" w:rsidR="0095204E" w:rsidRPr="0095204E" w:rsidDel="002D44D5" w:rsidRDefault="0095204E" w:rsidP="0095204E">
            <w:pPr>
              <w:widowControl/>
              <w:spacing w:line="240" w:lineRule="auto"/>
              <w:jc w:val="center"/>
              <w:rPr>
                <w:ins w:id="2758" w:author="Author"/>
                <w:del w:id="2759" w:author="Author"/>
                <w:rFonts w:cs="Arial"/>
                <w:snapToGrid/>
                <w:color w:val="333399"/>
                <w:lang w:eastAsia="en-GB"/>
              </w:rPr>
            </w:pPr>
            <w:ins w:id="2760" w:author="Author">
              <w:del w:id="2761"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7189B7AE" w14:textId="3D2979BA" w:rsidR="0095204E" w:rsidRPr="0095204E" w:rsidDel="002D44D5" w:rsidRDefault="0095204E" w:rsidP="0095204E">
            <w:pPr>
              <w:widowControl/>
              <w:spacing w:line="240" w:lineRule="auto"/>
              <w:jc w:val="center"/>
              <w:rPr>
                <w:ins w:id="2762" w:author="Author"/>
                <w:del w:id="2763" w:author="Author"/>
                <w:rFonts w:cs="Arial"/>
                <w:b/>
                <w:bCs/>
                <w:snapToGrid/>
                <w:sz w:val="16"/>
                <w:szCs w:val="16"/>
                <w:lang w:eastAsia="en-GB"/>
              </w:rPr>
            </w:pPr>
            <w:ins w:id="2764" w:author="Author">
              <w:del w:id="2765"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4B588127" w14:textId="7B2FAEEE" w:rsidR="0095204E" w:rsidRPr="0095204E" w:rsidDel="002D44D5" w:rsidRDefault="0095204E" w:rsidP="0095204E">
            <w:pPr>
              <w:widowControl/>
              <w:spacing w:line="240" w:lineRule="auto"/>
              <w:jc w:val="center"/>
              <w:rPr>
                <w:ins w:id="2766" w:author="Author"/>
                <w:del w:id="2767" w:author="Author"/>
                <w:rFonts w:cs="Arial"/>
                <w:b/>
                <w:bCs/>
                <w:snapToGrid/>
                <w:sz w:val="16"/>
                <w:szCs w:val="16"/>
                <w:lang w:eastAsia="en-GB"/>
              </w:rPr>
            </w:pPr>
          </w:p>
        </w:tc>
        <w:tc>
          <w:tcPr>
            <w:tcW w:w="953" w:type="dxa"/>
            <w:tcBorders>
              <w:top w:val="nil"/>
              <w:left w:val="nil"/>
              <w:bottom w:val="nil"/>
              <w:right w:val="nil"/>
            </w:tcBorders>
            <w:shd w:val="clear" w:color="auto" w:fill="auto"/>
            <w:noWrap/>
            <w:vAlign w:val="center"/>
            <w:hideMark/>
          </w:tcPr>
          <w:p w14:paraId="1D5F8139" w14:textId="6F56E2E9" w:rsidR="0095204E" w:rsidRPr="0095204E" w:rsidDel="002D44D5" w:rsidRDefault="0095204E" w:rsidP="0095204E">
            <w:pPr>
              <w:widowControl/>
              <w:spacing w:line="240" w:lineRule="auto"/>
              <w:rPr>
                <w:ins w:id="2768" w:author="Author"/>
                <w:del w:id="2769" w:author="Author"/>
                <w:rFonts w:ascii="Times New Roman" w:hAnsi="Times New Roman"/>
                <w:snapToGrid/>
                <w:lang w:eastAsia="en-GB"/>
              </w:rPr>
            </w:pPr>
          </w:p>
        </w:tc>
      </w:tr>
      <w:tr w:rsidR="0095204E" w:rsidRPr="0095204E" w:rsidDel="002D44D5" w14:paraId="0E004C9C" w14:textId="52D893B8" w:rsidTr="004F3246">
        <w:trPr>
          <w:trHeight w:val="765"/>
          <w:ins w:id="2770" w:author="Author"/>
          <w:del w:id="2771" w:author="Author"/>
        </w:trPr>
        <w:tc>
          <w:tcPr>
            <w:tcW w:w="1641" w:type="dxa"/>
            <w:vMerge w:val="restart"/>
            <w:tcBorders>
              <w:top w:val="single" w:sz="8" w:space="0" w:color="auto"/>
              <w:left w:val="single" w:sz="8" w:space="0" w:color="auto"/>
              <w:bottom w:val="nil"/>
              <w:right w:val="single" w:sz="8" w:space="0" w:color="auto"/>
            </w:tcBorders>
            <w:shd w:val="clear" w:color="auto" w:fill="auto"/>
            <w:noWrap/>
            <w:textDirection w:val="btLr"/>
            <w:vAlign w:val="center"/>
            <w:hideMark/>
          </w:tcPr>
          <w:p w14:paraId="6C52338F" w14:textId="57BD1ED7" w:rsidR="0095204E" w:rsidRPr="0095204E" w:rsidDel="002D44D5" w:rsidRDefault="0095204E" w:rsidP="0095204E">
            <w:pPr>
              <w:widowControl/>
              <w:spacing w:line="240" w:lineRule="auto"/>
              <w:jc w:val="center"/>
              <w:rPr>
                <w:ins w:id="2772" w:author="Author"/>
                <w:del w:id="2773" w:author="Author"/>
                <w:rFonts w:cs="Arial"/>
                <w:b/>
                <w:bCs/>
                <w:snapToGrid/>
                <w:lang w:eastAsia="en-GB"/>
              </w:rPr>
            </w:pPr>
            <w:ins w:id="2774" w:author="Author">
              <w:del w:id="2775" w:author="Author">
                <w:r w:rsidRPr="0095204E" w:rsidDel="002D44D5">
                  <w:rPr>
                    <w:rFonts w:cs="Arial"/>
                    <w:b/>
                    <w:bCs/>
                    <w:snapToGrid/>
                    <w:lang w:eastAsia="en-GB"/>
                  </w:rPr>
                  <w:delText>Embedded Generation Export</w:delText>
                </w:r>
              </w:del>
            </w:ins>
          </w:p>
        </w:tc>
        <w:tc>
          <w:tcPr>
            <w:tcW w:w="3983" w:type="dxa"/>
            <w:tcBorders>
              <w:top w:val="single" w:sz="8" w:space="0" w:color="auto"/>
              <w:left w:val="nil"/>
              <w:bottom w:val="single" w:sz="8" w:space="0" w:color="auto"/>
              <w:right w:val="nil"/>
            </w:tcBorders>
            <w:shd w:val="clear" w:color="auto" w:fill="auto"/>
            <w:vAlign w:val="center"/>
            <w:hideMark/>
          </w:tcPr>
          <w:p w14:paraId="2890F168" w14:textId="597CB673" w:rsidR="0095204E" w:rsidRPr="0095204E" w:rsidDel="002D44D5" w:rsidRDefault="0095204E" w:rsidP="0095204E">
            <w:pPr>
              <w:widowControl/>
              <w:spacing w:line="240" w:lineRule="auto"/>
              <w:jc w:val="center"/>
              <w:rPr>
                <w:ins w:id="2776" w:author="Author"/>
                <w:del w:id="2777" w:author="Author"/>
                <w:rFonts w:cs="Arial"/>
                <w:snapToGrid/>
                <w:sz w:val="16"/>
                <w:szCs w:val="16"/>
                <w:lang w:eastAsia="en-GB"/>
              </w:rPr>
            </w:pPr>
            <w:ins w:id="2778" w:author="Author">
              <w:del w:id="2779" w:author="Author">
                <w:r w:rsidRPr="0095204E" w:rsidDel="002D44D5">
                  <w:rPr>
                    <w:rFonts w:cs="Arial"/>
                    <w:snapToGrid/>
                    <w:sz w:val="16"/>
                    <w:szCs w:val="16"/>
                    <w:lang w:eastAsia="en-GB"/>
                  </w:rPr>
                  <w:delText xml:space="preserve">Output from </w:delText>
                </w:r>
                <w:r w:rsidRPr="0095204E" w:rsidDel="002D44D5">
                  <w:rPr>
                    <w:rFonts w:cs="Arial"/>
                    <w:b/>
                    <w:bCs/>
                    <w:snapToGrid/>
                    <w:sz w:val="16"/>
                    <w:szCs w:val="16"/>
                    <w:lang w:eastAsia="en-GB"/>
                  </w:rPr>
                  <w:delText>Sub-transmission</w:delText>
                </w:r>
                <w:r w:rsidRPr="0095204E" w:rsidDel="002D44D5">
                  <w:rPr>
                    <w:rFonts w:cs="Arial"/>
                    <w:snapToGrid/>
                    <w:sz w:val="16"/>
                    <w:szCs w:val="16"/>
                    <w:lang w:eastAsia="en-GB"/>
                  </w:rPr>
                  <w:delText xml:space="preserve"> connected</w:delText>
                </w:r>
                <w:r w:rsidRPr="0095204E" w:rsidDel="002D44D5">
                  <w:rPr>
                    <w:rFonts w:cs="Arial"/>
                    <w:b/>
                    <w:bCs/>
                    <w:snapToGrid/>
                    <w:sz w:val="16"/>
                    <w:szCs w:val="16"/>
                    <w:lang w:eastAsia="en-GB"/>
                  </w:rPr>
                  <w:delText xml:space="preserve"> Power</w:delText>
                </w:r>
                <w:r w:rsidRPr="0095204E" w:rsidDel="002D44D5">
                  <w:rPr>
                    <w:rFonts w:cs="Arial"/>
                    <w:snapToGrid/>
                    <w:sz w:val="16"/>
                    <w:szCs w:val="16"/>
                    <w:lang w:eastAsia="en-GB"/>
                  </w:rPr>
                  <w:delText xml:space="preserve"> </w:delText>
                </w:r>
                <w:r w:rsidRPr="0095204E" w:rsidDel="002D44D5">
                  <w:rPr>
                    <w:rFonts w:cs="Arial"/>
                    <w:b/>
                    <w:bCs/>
                    <w:snapToGrid/>
                    <w:sz w:val="16"/>
                    <w:szCs w:val="16"/>
                    <w:lang w:eastAsia="en-GB"/>
                  </w:rPr>
                  <w:delText>Stations</w:delText>
                </w:r>
                <w:r w:rsidRPr="0095204E" w:rsidDel="002D44D5">
                  <w:rPr>
                    <w:rFonts w:cs="Arial"/>
                    <w:snapToGrid/>
                    <w:color w:val="FF0000"/>
                    <w:sz w:val="16"/>
                    <w:szCs w:val="16"/>
                    <w:lang w:eastAsia="en-GB"/>
                  </w:rPr>
                  <w:delText xml:space="preserve"> and </w:delText>
                </w:r>
                <w:r w:rsidRPr="0095204E" w:rsidDel="002D44D5">
                  <w:rPr>
                    <w:rFonts w:cs="Arial"/>
                    <w:b/>
                    <w:bCs/>
                    <w:snapToGrid/>
                    <w:color w:val="FF0000"/>
                    <w:sz w:val="16"/>
                    <w:szCs w:val="16"/>
                    <w:lang w:eastAsia="en-GB"/>
                  </w:rPr>
                  <w:delText>Customer Generating Plant</w:delText>
                </w:r>
                <w:r w:rsidRPr="0095204E" w:rsidDel="002D44D5">
                  <w:rPr>
                    <w:rFonts w:cs="Arial"/>
                    <w:snapToGrid/>
                    <w:sz w:val="16"/>
                    <w:szCs w:val="16"/>
                    <w:lang w:eastAsia="en-GB"/>
                  </w:rPr>
                  <w:delText xml:space="preserve"> (MW) </w:delText>
                </w:r>
                <w:r w:rsidRPr="0095204E" w:rsidDel="002D44D5">
                  <w:rPr>
                    <w:rFonts w:cs="Arial"/>
                    <w:b/>
                    <w:bCs/>
                    <w:snapToGrid/>
                    <w:sz w:val="16"/>
                    <w:szCs w:val="16"/>
                    <w:lang w:eastAsia="en-GB"/>
                  </w:rPr>
                  <w:delText>Aggregated Energy Source</w:delText>
                </w:r>
                <w:r w:rsidRPr="0095204E" w:rsidDel="002D44D5">
                  <w:rPr>
                    <w:rFonts w:cs="Arial"/>
                    <w:snapToGrid/>
                    <w:sz w:val="16"/>
                    <w:szCs w:val="16"/>
                    <w:lang w:eastAsia="en-GB"/>
                  </w:rPr>
                  <w:delText xml:space="preserve"> 1 </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5B89F161" w14:textId="0B25A9D3" w:rsidR="0095204E" w:rsidRPr="0095204E" w:rsidDel="002D44D5" w:rsidRDefault="0095204E" w:rsidP="0095204E">
            <w:pPr>
              <w:widowControl/>
              <w:spacing w:line="240" w:lineRule="auto"/>
              <w:jc w:val="center"/>
              <w:rPr>
                <w:ins w:id="2780" w:author="Author"/>
                <w:del w:id="2781" w:author="Author"/>
                <w:rFonts w:cs="Arial"/>
                <w:snapToGrid/>
                <w:sz w:val="16"/>
                <w:szCs w:val="16"/>
                <w:lang w:eastAsia="en-GB"/>
              </w:rPr>
            </w:pPr>
            <w:ins w:id="2782" w:author="Author">
              <w:del w:id="2783"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55FE04D5" w14:textId="344697CF" w:rsidR="0095204E" w:rsidRPr="0095204E" w:rsidDel="002D44D5" w:rsidRDefault="0095204E" w:rsidP="0095204E">
            <w:pPr>
              <w:widowControl/>
              <w:spacing w:line="240" w:lineRule="auto"/>
              <w:jc w:val="center"/>
              <w:rPr>
                <w:ins w:id="2784" w:author="Author"/>
                <w:del w:id="2785" w:author="Author"/>
                <w:rFonts w:cs="Arial"/>
                <w:snapToGrid/>
                <w:color w:val="333399"/>
                <w:lang w:eastAsia="en-GB"/>
              </w:rPr>
            </w:pPr>
            <w:ins w:id="2786" w:author="Author">
              <w:del w:id="2787"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0D0C3D1E" w14:textId="4874AE32" w:rsidR="0095204E" w:rsidRPr="0095204E" w:rsidDel="002D44D5" w:rsidRDefault="0095204E" w:rsidP="0095204E">
            <w:pPr>
              <w:widowControl/>
              <w:spacing w:line="240" w:lineRule="auto"/>
              <w:jc w:val="center"/>
              <w:rPr>
                <w:ins w:id="2788" w:author="Author"/>
                <w:del w:id="2789" w:author="Author"/>
                <w:rFonts w:cs="Arial"/>
                <w:snapToGrid/>
                <w:color w:val="333399"/>
                <w:lang w:eastAsia="en-GB"/>
              </w:rPr>
            </w:pPr>
            <w:ins w:id="2790" w:author="Author">
              <w:del w:id="2791"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2991644B" w14:textId="519082A7" w:rsidR="0095204E" w:rsidRPr="0095204E" w:rsidDel="002D44D5" w:rsidRDefault="0095204E" w:rsidP="0095204E">
            <w:pPr>
              <w:widowControl/>
              <w:spacing w:line="240" w:lineRule="auto"/>
              <w:jc w:val="center"/>
              <w:rPr>
                <w:ins w:id="2792" w:author="Author"/>
                <w:del w:id="2793" w:author="Author"/>
                <w:rFonts w:cs="Arial"/>
                <w:b/>
                <w:bCs/>
                <w:snapToGrid/>
                <w:sz w:val="16"/>
                <w:szCs w:val="16"/>
                <w:lang w:eastAsia="en-GB"/>
              </w:rPr>
            </w:pPr>
            <w:ins w:id="2794" w:author="Author">
              <w:del w:id="2795"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49C15428" w14:textId="2FF12F0A" w:rsidR="0095204E" w:rsidRPr="0095204E" w:rsidDel="002D44D5" w:rsidRDefault="0095204E" w:rsidP="0095204E">
            <w:pPr>
              <w:widowControl/>
              <w:spacing w:line="240" w:lineRule="auto"/>
              <w:jc w:val="center"/>
              <w:rPr>
                <w:ins w:id="2796" w:author="Author"/>
                <w:del w:id="2797" w:author="Author"/>
                <w:rFonts w:cs="Arial"/>
                <w:b/>
                <w:bCs/>
                <w:snapToGrid/>
                <w:sz w:val="16"/>
                <w:szCs w:val="16"/>
                <w:lang w:eastAsia="en-GB"/>
              </w:rPr>
            </w:pPr>
          </w:p>
        </w:tc>
        <w:tc>
          <w:tcPr>
            <w:tcW w:w="953" w:type="dxa"/>
            <w:vMerge w:val="restart"/>
            <w:tcBorders>
              <w:top w:val="single" w:sz="12" w:space="0" w:color="FF0000"/>
              <w:left w:val="nil"/>
              <w:bottom w:val="single" w:sz="12" w:space="0" w:color="FF0000"/>
              <w:right w:val="single" w:sz="12" w:space="0" w:color="FF0000"/>
            </w:tcBorders>
            <w:shd w:val="clear" w:color="auto" w:fill="auto"/>
            <w:textDirection w:val="btLr"/>
            <w:vAlign w:val="center"/>
            <w:hideMark/>
          </w:tcPr>
          <w:p w14:paraId="18C6643E" w14:textId="1F3BC3F0" w:rsidR="0095204E" w:rsidRPr="0095204E" w:rsidDel="002D44D5" w:rsidRDefault="0095204E" w:rsidP="0095204E">
            <w:pPr>
              <w:widowControl/>
              <w:spacing w:line="240" w:lineRule="auto"/>
              <w:jc w:val="right"/>
              <w:rPr>
                <w:ins w:id="2798" w:author="Author"/>
                <w:del w:id="2799" w:author="Author"/>
                <w:rFonts w:cs="Arial"/>
                <w:snapToGrid/>
                <w:lang w:eastAsia="en-GB"/>
              </w:rPr>
            </w:pPr>
            <w:ins w:id="2800" w:author="Author">
              <w:del w:id="2801" w:author="Author">
                <w:r w:rsidRPr="0095204E" w:rsidDel="002D44D5">
                  <w:rPr>
                    <w:rFonts w:cs="Arial"/>
                    <w:snapToGrid/>
                    <w:lang w:eastAsia="en-GB"/>
                  </w:rPr>
                  <w:delText xml:space="preserve">May be repeated if necessary to include each applicable </w:delText>
                </w:r>
                <w:r w:rsidRPr="0095204E" w:rsidDel="002D44D5">
                  <w:rPr>
                    <w:rFonts w:cs="Arial"/>
                    <w:b/>
                    <w:bCs/>
                    <w:snapToGrid/>
                    <w:lang w:eastAsia="en-GB"/>
                  </w:rPr>
                  <w:delText>Energy Source</w:delText>
                </w:r>
                <w:r w:rsidRPr="0095204E" w:rsidDel="002D44D5">
                  <w:rPr>
                    <w:rFonts w:cs="Arial"/>
                    <w:snapToGrid/>
                    <w:lang w:eastAsia="en-GB"/>
                  </w:rPr>
                  <w:delText xml:space="preserve"> (Including ES)</w:delText>
                </w:r>
              </w:del>
            </w:ins>
          </w:p>
        </w:tc>
      </w:tr>
      <w:tr w:rsidR="0095204E" w:rsidRPr="0095204E" w:rsidDel="002D44D5" w14:paraId="136B4657" w14:textId="587FD380" w:rsidTr="004F3246">
        <w:trPr>
          <w:trHeight w:val="795"/>
          <w:ins w:id="2802" w:author="Author"/>
          <w:del w:id="2803" w:author="Author"/>
        </w:trPr>
        <w:tc>
          <w:tcPr>
            <w:tcW w:w="1641" w:type="dxa"/>
            <w:vMerge/>
            <w:tcBorders>
              <w:top w:val="single" w:sz="8" w:space="0" w:color="auto"/>
              <w:left w:val="single" w:sz="8" w:space="0" w:color="auto"/>
              <w:bottom w:val="nil"/>
              <w:right w:val="single" w:sz="8" w:space="0" w:color="auto"/>
            </w:tcBorders>
            <w:vAlign w:val="center"/>
            <w:hideMark/>
          </w:tcPr>
          <w:p w14:paraId="3C87A4FC" w14:textId="59A7E943" w:rsidR="0095204E" w:rsidRPr="0095204E" w:rsidDel="002D44D5" w:rsidRDefault="0095204E" w:rsidP="0095204E">
            <w:pPr>
              <w:widowControl/>
              <w:spacing w:line="240" w:lineRule="auto"/>
              <w:rPr>
                <w:ins w:id="2804" w:author="Author"/>
                <w:del w:id="2805" w:author="Author"/>
                <w:rFonts w:cs="Arial"/>
                <w:b/>
                <w:bCs/>
                <w:snapToGrid/>
                <w:lang w:eastAsia="en-GB"/>
              </w:rPr>
            </w:pPr>
          </w:p>
        </w:tc>
        <w:tc>
          <w:tcPr>
            <w:tcW w:w="3983" w:type="dxa"/>
            <w:tcBorders>
              <w:top w:val="nil"/>
              <w:left w:val="nil"/>
              <w:bottom w:val="single" w:sz="8" w:space="0" w:color="auto"/>
              <w:right w:val="nil"/>
            </w:tcBorders>
            <w:shd w:val="clear" w:color="auto" w:fill="auto"/>
            <w:vAlign w:val="center"/>
            <w:hideMark/>
          </w:tcPr>
          <w:p w14:paraId="3AD126BF" w14:textId="7C9BBB63" w:rsidR="0095204E" w:rsidRPr="0095204E" w:rsidDel="002D44D5" w:rsidRDefault="0095204E" w:rsidP="0095204E">
            <w:pPr>
              <w:widowControl/>
              <w:spacing w:line="240" w:lineRule="auto"/>
              <w:jc w:val="center"/>
              <w:rPr>
                <w:ins w:id="2806" w:author="Author"/>
                <w:del w:id="2807" w:author="Author"/>
                <w:rFonts w:cs="Arial"/>
                <w:snapToGrid/>
                <w:sz w:val="16"/>
                <w:szCs w:val="16"/>
                <w:lang w:eastAsia="en-GB"/>
              </w:rPr>
            </w:pPr>
            <w:ins w:id="2808" w:author="Author">
              <w:del w:id="2809" w:author="Author">
                <w:r w:rsidRPr="0095204E" w:rsidDel="002D44D5">
                  <w:rPr>
                    <w:rFonts w:cs="Arial"/>
                    <w:snapToGrid/>
                    <w:sz w:val="16"/>
                    <w:szCs w:val="16"/>
                    <w:lang w:eastAsia="en-GB"/>
                  </w:rPr>
                  <w:delText xml:space="preserve">Output from </w:delText>
                </w:r>
                <w:r w:rsidRPr="0095204E" w:rsidDel="002D44D5">
                  <w:rPr>
                    <w:rFonts w:cs="Arial"/>
                    <w:b/>
                    <w:bCs/>
                    <w:snapToGrid/>
                    <w:sz w:val="16"/>
                    <w:szCs w:val="16"/>
                    <w:lang w:eastAsia="en-GB"/>
                  </w:rPr>
                  <w:delText>Sub-transmission</w:delText>
                </w:r>
                <w:r w:rsidRPr="0095204E" w:rsidDel="002D44D5">
                  <w:rPr>
                    <w:rFonts w:cs="Arial"/>
                    <w:snapToGrid/>
                    <w:sz w:val="16"/>
                    <w:szCs w:val="16"/>
                    <w:lang w:eastAsia="en-GB"/>
                  </w:rPr>
                  <w:delText xml:space="preserve"> connected </w:delText>
                </w:r>
                <w:r w:rsidRPr="0095204E" w:rsidDel="002D44D5">
                  <w:rPr>
                    <w:rFonts w:cs="Arial"/>
                    <w:b/>
                    <w:bCs/>
                    <w:snapToGrid/>
                    <w:sz w:val="16"/>
                    <w:szCs w:val="16"/>
                    <w:lang w:eastAsia="en-GB"/>
                  </w:rPr>
                  <w:delText>Power Stations</w:delText>
                </w:r>
                <w:r w:rsidRPr="0095204E" w:rsidDel="002D44D5">
                  <w:rPr>
                    <w:rFonts w:cs="Arial"/>
                    <w:snapToGrid/>
                    <w:sz w:val="16"/>
                    <w:szCs w:val="16"/>
                    <w:lang w:eastAsia="en-GB"/>
                  </w:rPr>
                  <w:delText xml:space="preserve"> </w:delText>
                </w:r>
                <w:r w:rsidRPr="0095204E" w:rsidDel="002D44D5">
                  <w:rPr>
                    <w:rFonts w:cs="Arial"/>
                    <w:snapToGrid/>
                    <w:color w:val="FF0000"/>
                    <w:sz w:val="16"/>
                    <w:szCs w:val="16"/>
                    <w:lang w:eastAsia="en-GB"/>
                  </w:rPr>
                  <w:delText xml:space="preserve">and </w:delText>
                </w:r>
                <w:r w:rsidRPr="0095204E" w:rsidDel="002D44D5">
                  <w:rPr>
                    <w:rFonts w:cs="Arial"/>
                    <w:b/>
                    <w:bCs/>
                    <w:snapToGrid/>
                    <w:color w:val="FF0000"/>
                    <w:sz w:val="16"/>
                    <w:szCs w:val="16"/>
                    <w:lang w:eastAsia="en-GB"/>
                  </w:rPr>
                  <w:delText>Customer Generating Plan</w:delText>
                </w:r>
                <w:r w:rsidRPr="0095204E" w:rsidDel="002D44D5">
                  <w:rPr>
                    <w:rFonts w:cs="Arial"/>
                    <w:b/>
                    <w:bCs/>
                    <w:snapToGrid/>
                    <w:sz w:val="16"/>
                    <w:szCs w:val="16"/>
                    <w:lang w:eastAsia="en-GB"/>
                  </w:rPr>
                  <w:delText>t</w:delText>
                </w:r>
                <w:r w:rsidRPr="0095204E" w:rsidDel="002D44D5">
                  <w:rPr>
                    <w:rFonts w:cs="Arial"/>
                    <w:snapToGrid/>
                    <w:sz w:val="16"/>
                    <w:szCs w:val="16"/>
                    <w:lang w:eastAsia="en-GB"/>
                  </w:rPr>
                  <w:delText xml:space="preserve"> (MW) </w:delText>
                </w:r>
                <w:r w:rsidRPr="0095204E" w:rsidDel="002D44D5">
                  <w:rPr>
                    <w:rFonts w:cs="Arial"/>
                    <w:b/>
                    <w:bCs/>
                    <w:snapToGrid/>
                    <w:sz w:val="16"/>
                    <w:szCs w:val="16"/>
                    <w:lang w:eastAsia="en-GB"/>
                  </w:rPr>
                  <w:delText>Aggregated Energy Source</w:delText>
                </w:r>
                <w:r w:rsidRPr="0095204E" w:rsidDel="002D44D5">
                  <w:rPr>
                    <w:rFonts w:cs="Arial"/>
                    <w:snapToGrid/>
                    <w:sz w:val="16"/>
                    <w:szCs w:val="16"/>
                    <w:lang w:eastAsia="en-GB"/>
                  </w:rPr>
                  <w:delText xml:space="preserve"> 2</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04C84701" w14:textId="6820ED32" w:rsidR="0095204E" w:rsidRPr="0095204E" w:rsidDel="002D44D5" w:rsidRDefault="0095204E" w:rsidP="0095204E">
            <w:pPr>
              <w:widowControl/>
              <w:spacing w:line="240" w:lineRule="auto"/>
              <w:jc w:val="center"/>
              <w:rPr>
                <w:ins w:id="2810" w:author="Author"/>
                <w:del w:id="2811" w:author="Author"/>
                <w:rFonts w:cs="Arial"/>
                <w:snapToGrid/>
                <w:sz w:val="16"/>
                <w:szCs w:val="16"/>
                <w:lang w:eastAsia="en-GB"/>
              </w:rPr>
            </w:pPr>
            <w:ins w:id="2812" w:author="Author">
              <w:del w:id="2813"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1258AE22" w14:textId="5EE8D045" w:rsidR="0095204E" w:rsidRPr="0095204E" w:rsidDel="002D44D5" w:rsidRDefault="0095204E" w:rsidP="0095204E">
            <w:pPr>
              <w:widowControl/>
              <w:spacing w:line="240" w:lineRule="auto"/>
              <w:jc w:val="center"/>
              <w:rPr>
                <w:ins w:id="2814" w:author="Author"/>
                <w:del w:id="2815" w:author="Author"/>
                <w:rFonts w:cs="Arial"/>
                <w:snapToGrid/>
                <w:color w:val="333399"/>
                <w:lang w:eastAsia="en-GB"/>
              </w:rPr>
            </w:pPr>
            <w:ins w:id="2816" w:author="Author">
              <w:del w:id="2817"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6F1D0DBD" w14:textId="3ED73611" w:rsidR="0095204E" w:rsidRPr="0095204E" w:rsidDel="002D44D5" w:rsidRDefault="0095204E" w:rsidP="0095204E">
            <w:pPr>
              <w:widowControl/>
              <w:spacing w:line="240" w:lineRule="auto"/>
              <w:jc w:val="center"/>
              <w:rPr>
                <w:ins w:id="2818" w:author="Author"/>
                <w:del w:id="2819" w:author="Author"/>
                <w:rFonts w:cs="Arial"/>
                <w:snapToGrid/>
                <w:color w:val="333399"/>
                <w:lang w:eastAsia="en-GB"/>
              </w:rPr>
            </w:pPr>
            <w:ins w:id="2820" w:author="Author">
              <w:del w:id="2821"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48A4FF20" w14:textId="39C1003C" w:rsidR="0095204E" w:rsidRPr="0095204E" w:rsidDel="002D44D5" w:rsidRDefault="0095204E" w:rsidP="0095204E">
            <w:pPr>
              <w:widowControl/>
              <w:spacing w:line="240" w:lineRule="auto"/>
              <w:jc w:val="center"/>
              <w:rPr>
                <w:ins w:id="2822" w:author="Author"/>
                <w:del w:id="2823" w:author="Author"/>
                <w:rFonts w:cs="Arial"/>
                <w:b/>
                <w:bCs/>
                <w:snapToGrid/>
                <w:sz w:val="16"/>
                <w:szCs w:val="16"/>
                <w:lang w:eastAsia="en-GB"/>
              </w:rPr>
            </w:pPr>
            <w:ins w:id="2824" w:author="Author">
              <w:del w:id="2825"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7CDC4504" w14:textId="3C32C401" w:rsidR="0095204E" w:rsidRPr="0095204E" w:rsidDel="002D44D5" w:rsidRDefault="0095204E" w:rsidP="0095204E">
            <w:pPr>
              <w:widowControl/>
              <w:spacing w:line="240" w:lineRule="auto"/>
              <w:jc w:val="center"/>
              <w:rPr>
                <w:ins w:id="2826" w:author="Author"/>
                <w:del w:id="2827" w:author="Author"/>
                <w:rFonts w:cs="Arial"/>
                <w:b/>
                <w:bCs/>
                <w:snapToGrid/>
                <w:sz w:val="16"/>
                <w:szCs w:val="16"/>
                <w:lang w:eastAsia="en-GB"/>
              </w:rPr>
            </w:pPr>
          </w:p>
        </w:tc>
        <w:tc>
          <w:tcPr>
            <w:tcW w:w="953" w:type="dxa"/>
            <w:vMerge/>
            <w:tcBorders>
              <w:top w:val="single" w:sz="12" w:space="0" w:color="FF0000"/>
              <w:left w:val="nil"/>
              <w:bottom w:val="single" w:sz="12" w:space="0" w:color="FF0000"/>
              <w:right w:val="single" w:sz="12" w:space="0" w:color="FF0000"/>
            </w:tcBorders>
            <w:vAlign w:val="center"/>
            <w:hideMark/>
          </w:tcPr>
          <w:p w14:paraId="295094DA" w14:textId="02963BC6" w:rsidR="0095204E" w:rsidRPr="0095204E" w:rsidDel="002D44D5" w:rsidRDefault="0095204E" w:rsidP="0095204E">
            <w:pPr>
              <w:widowControl/>
              <w:spacing w:line="240" w:lineRule="auto"/>
              <w:rPr>
                <w:ins w:id="2828" w:author="Author"/>
                <w:del w:id="2829" w:author="Author"/>
                <w:rFonts w:cs="Arial"/>
                <w:snapToGrid/>
                <w:lang w:eastAsia="en-GB"/>
              </w:rPr>
            </w:pPr>
          </w:p>
        </w:tc>
      </w:tr>
      <w:tr w:rsidR="0095204E" w:rsidRPr="0095204E" w:rsidDel="002D44D5" w14:paraId="3D189508" w14:textId="28FDBA1D" w:rsidTr="004F3246">
        <w:trPr>
          <w:trHeight w:val="810"/>
          <w:ins w:id="2830" w:author="Author"/>
          <w:del w:id="2831" w:author="Author"/>
        </w:trPr>
        <w:tc>
          <w:tcPr>
            <w:tcW w:w="1641" w:type="dxa"/>
            <w:vMerge/>
            <w:tcBorders>
              <w:top w:val="single" w:sz="8" w:space="0" w:color="auto"/>
              <w:left w:val="single" w:sz="8" w:space="0" w:color="auto"/>
              <w:bottom w:val="nil"/>
              <w:right w:val="single" w:sz="8" w:space="0" w:color="auto"/>
            </w:tcBorders>
            <w:vAlign w:val="center"/>
            <w:hideMark/>
          </w:tcPr>
          <w:p w14:paraId="1576349A" w14:textId="3AE1B4A9" w:rsidR="0095204E" w:rsidRPr="0095204E" w:rsidDel="002D44D5" w:rsidRDefault="0095204E" w:rsidP="0095204E">
            <w:pPr>
              <w:widowControl/>
              <w:spacing w:line="240" w:lineRule="auto"/>
              <w:rPr>
                <w:ins w:id="2832" w:author="Author"/>
                <w:del w:id="2833" w:author="Author"/>
                <w:rFonts w:cs="Arial"/>
                <w:b/>
                <w:bCs/>
                <w:snapToGrid/>
                <w:lang w:eastAsia="en-GB"/>
              </w:rPr>
            </w:pPr>
          </w:p>
        </w:tc>
        <w:tc>
          <w:tcPr>
            <w:tcW w:w="3983" w:type="dxa"/>
            <w:tcBorders>
              <w:top w:val="nil"/>
              <w:left w:val="nil"/>
              <w:bottom w:val="nil"/>
              <w:right w:val="nil"/>
            </w:tcBorders>
            <w:shd w:val="clear" w:color="auto" w:fill="auto"/>
            <w:vAlign w:val="center"/>
            <w:hideMark/>
          </w:tcPr>
          <w:p w14:paraId="72CCA5E0" w14:textId="0A06F4DE" w:rsidR="0095204E" w:rsidRPr="0095204E" w:rsidDel="002D44D5" w:rsidRDefault="0095204E" w:rsidP="0095204E">
            <w:pPr>
              <w:widowControl/>
              <w:spacing w:line="240" w:lineRule="auto"/>
              <w:jc w:val="center"/>
              <w:rPr>
                <w:ins w:id="2834" w:author="Author"/>
                <w:del w:id="2835" w:author="Author"/>
                <w:rFonts w:cs="Arial"/>
                <w:snapToGrid/>
                <w:sz w:val="16"/>
                <w:szCs w:val="16"/>
                <w:lang w:eastAsia="en-GB"/>
              </w:rPr>
            </w:pPr>
            <w:ins w:id="2836" w:author="Author">
              <w:del w:id="2837" w:author="Author">
                <w:r w:rsidRPr="0095204E" w:rsidDel="002D44D5">
                  <w:rPr>
                    <w:rFonts w:cs="Arial"/>
                    <w:snapToGrid/>
                    <w:sz w:val="16"/>
                    <w:szCs w:val="16"/>
                    <w:lang w:eastAsia="en-GB"/>
                  </w:rPr>
                  <w:delText xml:space="preserve">Output from </w:delText>
                </w:r>
                <w:r w:rsidRPr="0095204E" w:rsidDel="002D44D5">
                  <w:rPr>
                    <w:rFonts w:cs="Arial"/>
                    <w:b/>
                    <w:bCs/>
                    <w:snapToGrid/>
                    <w:sz w:val="16"/>
                    <w:szCs w:val="16"/>
                    <w:lang w:eastAsia="en-GB"/>
                  </w:rPr>
                  <w:delText>Sub-transmission</w:delText>
                </w:r>
                <w:r w:rsidRPr="0095204E" w:rsidDel="002D44D5">
                  <w:rPr>
                    <w:rFonts w:cs="Arial"/>
                    <w:snapToGrid/>
                    <w:sz w:val="16"/>
                    <w:szCs w:val="16"/>
                    <w:lang w:eastAsia="en-GB"/>
                  </w:rPr>
                  <w:delText xml:space="preserve"> connected </w:delText>
                </w:r>
                <w:r w:rsidRPr="0095204E" w:rsidDel="002D44D5">
                  <w:rPr>
                    <w:rFonts w:cs="Arial"/>
                    <w:b/>
                    <w:bCs/>
                    <w:snapToGrid/>
                    <w:sz w:val="16"/>
                    <w:szCs w:val="16"/>
                    <w:lang w:eastAsia="en-GB"/>
                  </w:rPr>
                  <w:delText>Power</w:delText>
                </w:r>
                <w:r w:rsidRPr="0095204E" w:rsidDel="002D44D5">
                  <w:rPr>
                    <w:rFonts w:cs="Arial"/>
                    <w:snapToGrid/>
                    <w:sz w:val="16"/>
                    <w:szCs w:val="16"/>
                    <w:lang w:eastAsia="en-GB"/>
                  </w:rPr>
                  <w:delText xml:space="preserve"> </w:delText>
                </w:r>
                <w:r w:rsidRPr="0095204E" w:rsidDel="002D44D5">
                  <w:rPr>
                    <w:rFonts w:cs="Arial"/>
                    <w:b/>
                    <w:bCs/>
                    <w:snapToGrid/>
                    <w:sz w:val="16"/>
                    <w:szCs w:val="16"/>
                    <w:lang w:eastAsia="en-GB"/>
                  </w:rPr>
                  <w:delText>Stations</w:delText>
                </w:r>
                <w:r w:rsidRPr="0095204E" w:rsidDel="002D44D5">
                  <w:rPr>
                    <w:rFonts w:cs="Arial"/>
                    <w:snapToGrid/>
                    <w:sz w:val="16"/>
                    <w:szCs w:val="16"/>
                    <w:lang w:eastAsia="en-GB"/>
                  </w:rPr>
                  <w:delText xml:space="preserve"> </w:delText>
                </w:r>
                <w:r w:rsidRPr="0095204E" w:rsidDel="002D44D5">
                  <w:rPr>
                    <w:rFonts w:cs="Arial"/>
                    <w:snapToGrid/>
                    <w:color w:val="FF0000"/>
                    <w:sz w:val="16"/>
                    <w:szCs w:val="16"/>
                    <w:lang w:eastAsia="en-GB"/>
                  </w:rPr>
                  <w:delText xml:space="preserve">and </w:delText>
                </w:r>
                <w:r w:rsidRPr="0095204E" w:rsidDel="002D44D5">
                  <w:rPr>
                    <w:rFonts w:cs="Arial"/>
                    <w:b/>
                    <w:bCs/>
                    <w:snapToGrid/>
                    <w:color w:val="FF0000"/>
                    <w:sz w:val="16"/>
                    <w:szCs w:val="16"/>
                    <w:lang w:eastAsia="en-GB"/>
                  </w:rPr>
                  <w:delText>Customer Generating Plant</w:delText>
                </w:r>
                <w:r w:rsidRPr="0095204E" w:rsidDel="002D44D5">
                  <w:rPr>
                    <w:rFonts w:cs="Arial"/>
                    <w:snapToGrid/>
                    <w:sz w:val="16"/>
                    <w:szCs w:val="16"/>
                    <w:lang w:eastAsia="en-GB"/>
                  </w:rPr>
                  <w:delText xml:space="preserve"> (MW) </w:delText>
                </w:r>
                <w:r w:rsidRPr="0095204E" w:rsidDel="002D44D5">
                  <w:rPr>
                    <w:rFonts w:cs="Arial"/>
                    <w:b/>
                    <w:bCs/>
                    <w:snapToGrid/>
                    <w:sz w:val="16"/>
                    <w:szCs w:val="16"/>
                    <w:lang w:eastAsia="en-GB"/>
                  </w:rPr>
                  <w:delText>Aggregated Energy Source</w:delText>
                </w:r>
                <w:r w:rsidRPr="0095204E" w:rsidDel="002D44D5">
                  <w:rPr>
                    <w:rFonts w:cs="Arial"/>
                    <w:snapToGrid/>
                    <w:sz w:val="16"/>
                    <w:szCs w:val="16"/>
                    <w:lang w:eastAsia="en-GB"/>
                  </w:rPr>
                  <w:delText xml:space="preserve"> n</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3004697A" w14:textId="5D6A4F8F" w:rsidR="0095204E" w:rsidRPr="0095204E" w:rsidDel="002D44D5" w:rsidRDefault="0095204E" w:rsidP="0095204E">
            <w:pPr>
              <w:widowControl/>
              <w:spacing w:line="240" w:lineRule="auto"/>
              <w:jc w:val="center"/>
              <w:rPr>
                <w:ins w:id="2838" w:author="Author"/>
                <w:del w:id="2839" w:author="Author"/>
                <w:rFonts w:cs="Arial"/>
                <w:snapToGrid/>
                <w:sz w:val="16"/>
                <w:szCs w:val="16"/>
                <w:lang w:eastAsia="en-GB"/>
              </w:rPr>
            </w:pPr>
            <w:ins w:id="2840" w:author="Author">
              <w:del w:id="2841"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344F44C3" w14:textId="5677A093" w:rsidR="0095204E" w:rsidRPr="0095204E" w:rsidDel="002D44D5" w:rsidRDefault="0095204E" w:rsidP="0095204E">
            <w:pPr>
              <w:widowControl/>
              <w:spacing w:line="240" w:lineRule="auto"/>
              <w:jc w:val="center"/>
              <w:rPr>
                <w:ins w:id="2842" w:author="Author"/>
                <w:del w:id="2843" w:author="Author"/>
                <w:rFonts w:cs="Arial"/>
                <w:snapToGrid/>
                <w:color w:val="333399"/>
                <w:lang w:eastAsia="en-GB"/>
              </w:rPr>
            </w:pPr>
            <w:ins w:id="2844" w:author="Author">
              <w:del w:id="2845"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600DC5B4" w14:textId="3A89A61C" w:rsidR="0095204E" w:rsidRPr="0095204E" w:rsidDel="002D44D5" w:rsidRDefault="0095204E" w:rsidP="0095204E">
            <w:pPr>
              <w:widowControl/>
              <w:spacing w:line="240" w:lineRule="auto"/>
              <w:jc w:val="center"/>
              <w:rPr>
                <w:ins w:id="2846" w:author="Author"/>
                <w:del w:id="2847" w:author="Author"/>
                <w:rFonts w:cs="Arial"/>
                <w:snapToGrid/>
                <w:color w:val="333399"/>
                <w:lang w:eastAsia="en-GB"/>
              </w:rPr>
            </w:pPr>
            <w:ins w:id="2848" w:author="Author">
              <w:del w:id="2849"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0B667491" w14:textId="64EA9651" w:rsidR="0095204E" w:rsidRPr="0095204E" w:rsidDel="002D44D5" w:rsidRDefault="0095204E" w:rsidP="0095204E">
            <w:pPr>
              <w:widowControl/>
              <w:spacing w:line="240" w:lineRule="auto"/>
              <w:jc w:val="center"/>
              <w:rPr>
                <w:ins w:id="2850" w:author="Author"/>
                <w:del w:id="2851" w:author="Author"/>
                <w:rFonts w:cs="Arial"/>
                <w:b/>
                <w:bCs/>
                <w:snapToGrid/>
                <w:sz w:val="16"/>
                <w:szCs w:val="16"/>
                <w:lang w:eastAsia="en-GB"/>
              </w:rPr>
            </w:pPr>
            <w:ins w:id="2852" w:author="Author">
              <w:del w:id="2853"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7492A0E9" w14:textId="169582E9" w:rsidR="0095204E" w:rsidRPr="0095204E" w:rsidDel="002D44D5" w:rsidRDefault="0095204E" w:rsidP="0095204E">
            <w:pPr>
              <w:widowControl/>
              <w:spacing w:line="240" w:lineRule="auto"/>
              <w:jc w:val="center"/>
              <w:rPr>
                <w:ins w:id="2854" w:author="Author"/>
                <w:del w:id="2855" w:author="Author"/>
                <w:rFonts w:cs="Arial"/>
                <w:b/>
                <w:bCs/>
                <w:snapToGrid/>
                <w:sz w:val="16"/>
                <w:szCs w:val="16"/>
                <w:lang w:eastAsia="en-GB"/>
              </w:rPr>
            </w:pPr>
          </w:p>
        </w:tc>
        <w:tc>
          <w:tcPr>
            <w:tcW w:w="953" w:type="dxa"/>
            <w:vMerge/>
            <w:tcBorders>
              <w:top w:val="single" w:sz="12" w:space="0" w:color="FF0000"/>
              <w:left w:val="nil"/>
              <w:bottom w:val="single" w:sz="12" w:space="0" w:color="FF0000"/>
              <w:right w:val="single" w:sz="12" w:space="0" w:color="FF0000"/>
            </w:tcBorders>
            <w:vAlign w:val="center"/>
            <w:hideMark/>
          </w:tcPr>
          <w:p w14:paraId="3833FA5D" w14:textId="00CBE430" w:rsidR="0095204E" w:rsidRPr="0095204E" w:rsidDel="002D44D5" w:rsidRDefault="0095204E" w:rsidP="0095204E">
            <w:pPr>
              <w:widowControl/>
              <w:spacing w:line="240" w:lineRule="auto"/>
              <w:rPr>
                <w:ins w:id="2856" w:author="Author"/>
                <w:del w:id="2857" w:author="Author"/>
                <w:rFonts w:cs="Arial"/>
                <w:snapToGrid/>
                <w:lang w:eastAsia="en-GB"/>
              </w:rPr>
            </w:pPr>
          </w:p>
        </w:tc>
      </w:tr>
      <w:tr w:rsidR="0095204E" w:rsidRPr="0095204E" w:rsidDel="002D44D5" w14:paraId="2B7C9BE7" w14:textId="074D35F7" w:rsidTr="004F3246">
        <w:trPr>
          <w:trHeight w:val="915"/>
          <w:ins w:id="2858" w:author="Author"/>
          <w:del w:id="2859" w:author="Author"/>
        </w:trPr>
        <w:tc>
          <w:tcPr>
            <w:tcW w:w="1641" w:type="dxa"/>
            <w:vMerge/>
            <w:tcBorders>
              <w:top w:val="single" w:sz="8" w:space="0" w:color="auto"/>
              <w:left w:val="single" w:sz="8" w:space="0" w:color="auto"/>
              <w:bottom w:val="nil"/>
              <w:right w:val="single" w:sz="8" w:space="0" w:color="auto"/>
            </w:tcBorders>
            <w:vAlign w:val="center"/>
            <w:hideMark/>
          </w:tcPr>
          <w:p w14:paraId="731A262D" w14:textId="28D9B89D" w:rsidR="0095204E" w:rsidRPr="0095204E" w:rsidDel="002D44D5" w:rsidRDefault="0095204E" w:rsidP="0095204E">
            <w:pPr>
              <w:widowControl/>
              <w:spacing w:line="240" w:lineRule="auto"/>
              <w:rPr>
                <w:ins w:id="2860" w:author="Author"/>
                <w:del w:id="2861" w:author="Author"/>
                <w:rFonts w:cs="Arial"/>
                <w:b/>
                <w:bCs/>
                <w:snapToGrid/>
                <w:lang w:eastAsia="en-GB"/>
              </w:rPr>
            </w:pPr>
          </w:p>
        </w:tc>
        <w:tc>
          <w:tcPr>
            <w:tcW w:w="3983" w:type="dxa"/>
            <w:tcBorders>
              <w:top w:val="single" w:sz="8" w:space="0" w:color="auto"/>
              <w:left w:val="nil"/>
              <w:bottom w:val="single" w:sz="8" w:space="0" w:color="auto"/>
              <w:right w:val="nil"/>
            </w:tcBorders>
            <w:shd w:val="clear" w:color="auto" w:fill="auto"/>
            <w:vAlign w:val="center"/>
            <w:hideMark/>
          </w:tcPr>
          <w:p w14:paraId="4D37771F" w14:textId="69E3537F" w:rsidR="0095204E" w:rsidRPr="0095204E" w:rsidDel="002D44D5" w:rsidRDefault="0095204E" w:rsidP="0095204E">
            <w:pPr>
              <w:widowControl/>
              <w:spacing w:line="240" w:lineRule="auto"/>
              <w:jc w:val="center"/>
              <w:rPr>
                <w:ins w:id="2862" w:author="Author"/>
                <w:del w:id="2863" w:author="Author"/>
                <w:rFonts w:cs="Arial"/>
                <w:snapToGrid/>
                <w:sz w:val="16"/>
                <w:szCs w:val="16"/>
                <w:lang w:eastAsia="en-GB"/>
              </w:rPr>
            </w:pPr>
            <w:ins w:id="2864" w:author="Author">
              <w:del w:id="2865" w:author="Author">
                <w:r w:rsidRPr="0095204E" w:rsidDel="002D44D5">
                  <w:rPr>
                    <w:rFonts w:cs="Arial"/>
                    <w:snapToGrid/>
                    <w:sz w:val="16"/>
                    <w:szCs w:val="16"/>
                    <w:lang w:eastAsia="en-GB"/>
                  </w:rPr>
                  <w:delText xml:space="preserve">Output from </w:delText>
                </w:r>
                <w:r w:rsidRPr="0095204E" w:rsidDel="002D44D5">
                  <w:rPr>
                    <w:rFonts w:cs="Arial"/>
                    <w:b/>
                    <w:bCs/>
                    <w:snapToGrid/>
                    <w:sz w:val="16"/>
                    <w:szCs w:val="16"/>
                    <w:lang w:eastAsia="en-GB"/>
                  </w:rPr>
                  <w:delText xml:space="preserve">Power Stations </w:delText>
                </w:r>
                <w:r w:rsidRPr="0095204E" w:rsidDel="002D44D5">
                  <w:rPr>
                    <w:rFonts w:cs="Arial"/>
                    <w:b/>
                    <w:bCs/>
                    <w:snapToGrid/>
                    <w:color w:val="FF0000"/>
                    <w:sz w:val="16"/>
                    <w:szCs w:val="16"/>
                    <w:lang w:eastAsia="en-GB"/>
                  </w:rPr>
                  <w:delText>and Customer Generating Plan</w:delText>
                </w:r>
                <w:r w:rsidRPr="0095204E" w:rsidDel="002D44D5">
                  <w:rPr>
                    <w:rFonts w:cs="Arial"/>
                    <w:b/>
                    <w:bCs/>
                    <w:snapToGrid/>
                    <w:sz w:val="16"/>
                    <w:szCs w:val="16"/>
                    <w:lang w:eastAsia="en-GB"/>
                  </w:rPr>
                  <w:delText>t connected below the subtransmission voltage</w:delText>
                </w:r>
                <w:r w:rsidRPr="0095204E" w:rsidDel="002D44D5">
                  <w:rPr>
                    <w:rFonts w:cs="Arial"/>
                    <w:snapToGrid/>
                    <w:sz w:val="16"/>
                    <w:szCs w:val="16"/>
                    <w:lang w:eastAsia="en-GB"/>
                  </w:rPr>
                  <w:delText xml:space="preserve"> (MW) </w:delText>
                </w:r>
                <w:r w:rsidRPr="0095204E" w:rsidDel="002D44D5">
                  <w:rPr>
                    <w:rFonts w:cs="Arial"/>
                    <w:b/>
                    <w:bCs/>
                    <w:snapToGrid/>
                    <w:sz w:val="16"/>
                    <w:szCs w:val="16"/>
                    <w:lang w:eastAsia="en-GB"/>
                  </w:rPr>
                  <w:delText>Aggregated</w:delText>
                </w:r>
                <w:r w:rsidRPr="0095204E" w:rsidDel="002D44D5">
                  <w:rPr>
                    <w:rFonts w:cs="Arial"/>
                    <w:snapToGrid/>
                    <w:sz w:val="16"/>
                    <w:szCs w:val="16"/>
                    <w:lang w:eastAsia="en-GB"/>
                  </w:rPr>
                  <w:delText xml:space="preserve"> </w:delText>
                </w:r>
                <w:r w:rsidRPr="0095204E" w:rsidDel="002D44D5">
                  <w:rPr>
                    <w:rFonts w:cs="Arial"/>
                    <w:b/>
                    <w:bCs/>
                    <w:snapToGrid/>
                    <w:sz w:val="16"/>
                    <w:szCs w:val="16"/>
                    <w:lang w:eastAsia="en-GB"/>
                  </w:rPr>
                  <w:delText>Energy Source</w:delText>
                </w:r>
                <w:r w:rsidRPr="0095204E" w:rsidDel="002D44D5">
                  <w:rPr>
                    <w:rFonts w:cs="Arial"/>
                    <w:snapToGrid/>
                    <w:sz w:val="16"/>
                    <w:szCs w:val="16"/>
                    <w:lang w:eastAsia="en-GB"/>
                  </w:rPr>
                  <w:delText xml:space="preserve"> 1</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63E1B3F4" w14:textId="1A907B36" w:rsidR="0095204E" w:rsidRPr="0095204E" w:rsidDel="002D44D5" w:rsidRDefault="0095204E" w:rsidP="0095204E">
            <w:pPr>
              <w:widowControl/>
              <w:spacing w:line="240" w:lineRule="auto"/>
              <w:jc w:val="center"/>
              <w:rPr>
                <w:ins w:id="2866" w:author="Author"/>
                <w:del w:id="2867" w:author="Author"/>
                <w:rFonts w:cs="Arial"/>
                <w:snapToGrid/>
                <w:sz w:val="16"/>
                <w:szCs w:val="16"/>
                <w:lang w:eastAsia="en-GB"/>
              </w:rPr>
            </w:pPr>
            <w:ins w:id="2868" w:author="Author">
              <w:del w:id="2869"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64C193B8" w14:textId="5732CC06" w:rsidR="0095204E" w:rsidRPr="0095204E" w:rsidDel="002D44D5" w:rsidRDefault="0095204E" w:rsidP="0095204E">
            <w:pPr>
              <w:widowControl/>
              <w:spacing w:line="240" w:lineRule="auto"/>
              <w:jc w:val="center"/>
              <w:rPr>
                <w:ins w:id="2870" w:author="Author"/>
                <w:del w:id="2871" w:author="Author"/>
                <w:rFonts w:cs="Arial"/>
                <w:snapToGrid/>
                <w:color w:val="333399"/>
                <w:lang w:eastAsia="en-GB"/>
              </w:rPr>
            </w:pPr>
            <w:ins w:id="2872" w:author="Author">
              <w:del w:id="2873"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714CF240" w14:textId="4415484C" w:rsidR="0095204E" w:rsidRPr="0095204E" w:rsidDel="002D44D5" w:rsidRDefault="0095204E" w:rsidP="0095204E">
            <w:pPr>
              <w:widowControl/>
              <w:spacing w:line="240" w:lineRule="auto"/>
              <w:jc w:val="center"/>
              <w:rPr>
                <w:ins w:id="2874" w:author="Author"/>
                <w:del w:id="2875" w:author="Author"/>
                <w:rFonts w:cs="Arial"/>
                <w:snapToGrid/>
                <w:color w:val="333399"/>
                <w:lang w:eastAsia="en-GB"/>
              </w:rPr>
            </w:pPr>
            <w:ins w:id="2876" w:author="Author">
              <w:del w:id="2877"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2FF67D7C" w14:textId="6D762E5B" w:rsidR="0095204E" w:rsidRPr="0095204E" w:rsidDel="002D44D5" w:rsidRDefault="0095204E" w:rsidP="0095204E">
            <w:pPr>
              <w:widowControl/>
              <w:spacing w:line="240" w:lineRule="auto"/>
              <w:jc w:val="center"/>
              <w:rPr>
                <w:ins w:id="2878" w:author="Author"/>
                <w:del w:id="2879" w:author="Author"/>
                <w:rFonts w:cs="Arial"/>
                <w:b/>
                <w:bCs/>
                <w:snapToGrid/>
                <w:sz w:val="16"/>
                <w:szCs w:val="16"/>
                <w:lang w:eastAsia="en-GB"/>
              </w:rPr>
            </w:pPr>
            <w:ins w:id="2880" w:author="Author">
              <w:del w:id="2881"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1E38B7D2" w14:textId="69DD3AB0" w:rsidR="0095204E" w:rsidRPr="0095204E" w:rsidDel="002D44D5" w:rsidRDefault="0095204E" w:rsidP="0095204E">
            <w:pPr>
              <w:widowControl/>
              <w:spacing w:line="240" w:lineRule="auto"/>
              <w:jc w:val="center"/>
              <w:rPr>
                <w:ins w:id="2882" w:author="Author"/>
                <w:del w:id="2883" w:author="Author"/>
                <w:rFonts w:cs="Arial"/>
                <w:b/>
                <w:bCs/>
                <w:snapToGrid/>
                <w:sz w:val="16"/>
                <w:szCs w:val="16"/>
                <w:lang w:eastAsia="en-GB"/>
              </w:rPr>
            </w:pPr>
          </w:p>
        </w:tc>
        <w:tc>
          <w:tcPr>
            <w:tcW w:w="953" w:type="dxa"/>
            <w:vMerge/>
            <w:tcBorders>
              <w:top w:val="single" w:sz="12" w:space="0" w:color="FF0000"/>
              <w:left w:val="nil"/>
              <w:bottom w:val="single" w:sz="12" w:space="0" w:color="FF0000"/>
              <w:right w:val="single" w:sz="12" w:space="0" w:color="FF0000"/>
            </w:tcBorders>
            <w:vAlign w:val="center"/>
            <w:hideMark/>
          </w:tcPr>
          <w:p w14:paraId="00F0A87E" w14:textId="672165D9" w:rsidR="0095204E" w:rsidRPr="0095204E" w:rsidDel="002D44D5" w:rsidRDefault="0095204E" w:rsidP="0095204E">
            <w:pPr>
              <w:widowControl/>
              <w:spacing w:line="240" w:lineRule="auto"/>
              <w:rPr>
                <w:ins w:id="2884" w:author="Author"/>
                <w:del w:id="2885" w:author="Author"/>
                <w:rFonts w:cs="Arial"/>
                <w:snapToGrid/>
                <w:lang w:eastAsia="en-GB"/>
              </w:rPr>
            </w:pPr>
          </w:p>
        </w:tc>
      </w:tr>
      <w:tr w:rsidR="0095204E" w:rsidRPr="0095204E" w:rsidDel="002D44D5" w14:paraId="59B50361" w14:textId="3CF21A19" w:rsidTr="004F3246">
        <w:trPr>
          <w:trHeight w:val="915"/>
          <w:ins w:id="2886" w:author="Author"/>
          <w:del w:id="2887" w:author="Author"/>
        </w:trPr>
        <w:tc>
          <w:tcPr>
            <w:tcW w:w="1641" w:type="dxa"/>
            <w:vMerge/>
            <w:tcBorders>
              <w:top w:val="single" w:sz="8" w:space="0" w:color="auto"/>
              <w:left w:val="single" w:sz="8" w:space="0" w:color="auto"/>
              <w:bottom w:val="nil"/>
              <w:right w:val="single" w:sz="8" w:space="0" w:color="auto"/>
            </w:tcBorders>
            <w:vAlign w:val="center"/>
            <w:hideMark/>
          </w:tcPr>
          <w:p w14:paraId="6675B440" w14:textId="381BE912" w:rsidR="0095204E" w:rsidRPr="0095204E" w:rsidDel="002D44D5" w:rsidRDefault="0095204E" w:rsidP="0095204E">
            <w:pPr>
              <w:widowControl/>
              <w:spacing w:line="240" w:lineRule="auto"/>
              <w:rPr>
                <w:ins w:id="2888" w:author="Author"/>
                <w:del w:id="2889" w:author="Author"/>
                <w:rFonts w:cs="Arial"/>
                <w:b/>
                <w:bCs/>
                <w:snapToGrid/>
                <w:lang w:eastAsia="en-GB"/>
              </w:rPr>
            </w:pPr>
          </w:p>
        </w:tc>
        <w:tc>
          <w:tcPr>
            <w:tcW w:w="3983" w:type="dxa"/>
            <w:tcBorders>
              <w:top w:val="nil"/>
              <w:left w:val="nil"/>
              <w:bottom w:val="single" w:sz="8" w:space="0" w:color="auto"/>
              <w:right w:val="nil"/>
            </w:tcBorders>
            <w:shd w:val="clear" w:color="auto" w:fill="auto"/>
            <w:vAlign w:val="center"/>
            <w:hideMark/>
          </w:tcPr>
          <w:p w14:paraId="4C90DD98" w14:textId="4D2E42BF" w:rsidR="0095204E" w:rsidRPr="0095204E" w:rsidDel="002D44D5" w:rsidRDefault="0095204E" w:rsidP="0095204E">
            <w:pPr>
              <w:widowControl/>
              <w:spacing w:line="240" w:lineRule="auto"/>
              <w:jc w:val="center"/>
              <w:rPr>
                <w:ins w:id="2890" w:author="Author"/>
                <w:del w:id="2891" w:author="Author"/>
                <w:rFonts w:cs="Arial"/>
                <w:snapToGrid/>
                <w:sz w:val="16"/>
                <w:szCs w:val="16"/>
                <w:lang w:eastAsia="en-GB"/>
              </w:rPr>
            </w:pPr>
            <w:ins w:id="2892" w:author="Author">
              <w:del w:id="2893" w:author="Author">
                <w:r w:rsidRPr="0095204E" w:rsidDel="002D44D5">
                  <w:rPr>
                    <w:rFonts w:cs="Arial"/>
                    <w:snapToGrid/>
                    <w:sz w:val="16"/>
                    <w:szCs w:val="16"/>
                    <w:lang w:eastAsia="en-GB"/>
                  </w:rPr>
                  <w:delText xml:space="preserve">Output from </w:delText>
                </w:r>
                <w:r w:rsidRPr="0095204E" w:rsidDel="002D44D5">
                  <w:rPr>
                    <w:rFonts w:cs="Arial"/>
                    <w:b/>
                    <w:bCs/>
                    <w:snapToGrid/>
                    <w:sz w:val="16"/>
                    <w:szCs w:val="16"/>
                    <w:lang w:eastAsia="en-GB"/>
                  </w:rPr>
                  <w:delText>Power Stations a</w:delText>
                </w:r>
                <w:r w:rsidRPr="0095204E" w:rsidDel="002D44D5">
                  <w:rPr>
                    <w:rFonts w:cs="Arial"/>
                    <w:b/>
                    <w:bCs/>
                    <w:snapToGrid/>
                    <w:color w:val="FF0000"/>
                    <w:sz w:val="16"/>
                    <w:szCs w:val="16"/>
                    <w:lang w:eastAsia="en-GB"/>
                  </w:rPr>
                  <w:delText xml:space="preserve">nd Customer Generating Plant </w:delText>
                </w:r>
                <w:r w:rsidRPr="0095204E" w:rsidDel="002D44D5">
                  <w:rPr>
                    <w:rFonts w:cs="Arial"/>
                    <w:b/>
                    <w:bCs/>
                    <w:snapToGrid/>
                    <w:sz w:val="16"/>
                    <w:szCs w:val="16"/>
                    <w:lang w:eastAsia="en-GB"/>
                  </w:rPr>
                  <w:delText>connected below the subtransmission voltage</w:delText>
                </w:r>
                <w:r w:rsidRPr="0095204E" w:rsidDel="002D44D5">
                  <w:rPr>
                    <w:rFonts w:cs="Arial"/>
                    <w:snapToGrid/>
                    <w:sz w:val="16"/>
                    <w:szCs w:val="16"/>
                    <w:lang w:eastAsia="en-GB"/>
                  </w:rPr>
                  <w:delText xml:space="preserve"> (MW) </w:delText>
                </w:r>
                <w:r w:rsidRPr="0095204E" w:rsidDel="002D44D5">
                  <w:rPr>
                    <w:rFonts w:cs="Arial"/>
                    <w:b/>
                    <w:bCs/>
                    <w:snapToGrid/>
                    <w:sz w:val="16"/>
                    <w:szCs w:val="16"/>
                    <w:lang w:eastAsia="en-GB"/>
                  </w:rPr>
                  <w:delText>Aggregated Energy Source</w:delText>
                </w:r>
                <w:r w:rsidRPr="0095204E" w:rsidDel="002D44D5">
                  <w:rPr>
                    <w:rFonts w:cs="Arial"/>
                    <w:snapToGrid/>
                    <w:sz w:val="16"/>
                    <w:szCs w:val="16"/>
                    <w:lang w:eastAsia="en-GB"/>
                  </w:rPr>
                  <w:delText xml:space="preserve"> 2</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6C91E662" w14:textId="1D39DFFD" w:rsidR="0095204E" w:rsidRPr="0095204E" w:rsidDel="002D44D5" w:rsidRDefault="0095204E" w:rsidP="0095204E">
            <w:pPr>
              <w:widowControl/>
              <w:spacing w:line="240" w:lineRule="auto"/>
              <w:jc w:val="center"/>
              <w:rPr>
                <w:ins w:id="2894" w:author="Author"/>
                <w:del w:id="2895" w:author="Author"/>
                <w:rFonts w:cs="Arial"/>
                <w:snapToGrid/>
                <w:sz w:val="16"/>
                <w:szCs w:val="16"/>
                <w:lang w:eastAsia="en-GB"/>
              </w:rPr>
            </w:pPr>
            <w:ins w:id="2896" w:author="Author">
              <w:del w:id="2897"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34403976" w14:textId="0F8BFFDD" w:rsidR="0095204E" w:rsidRPr="0095204E" w:rsidDel="002D44D5" w:rsidRDefault="0095204E" w:rsidP="0095204E">
            <w:pPr>
              <w:widowControl/>
              <w:spacing w:line="240" w:lineRule="auto"/>
              <w:jc w:val="center"/>
              <w:rPr>
                <w:ins w:id="2898" w:author="Author"/>
                <w:del w:id="2899" w:author="Author"/>
                <w:rFonts w:cs="Arial"/>
                <w:snapToGrid/>
                <w:color w:val="333399"/>
                <w:lang w:eastAsia="en-GB"/>
              </w:rPr>
            </w:pPr>
            <w:ins w:id="2900" w:author="Author">
              <w:del w:id="2901"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1EE92116" w14:textId="163D7C98" w:rsidR="0095204E" w:rsidRPr="0095204E" w:rsidDel="002D44D5" w:rsidRDefault="0095204E" w:rsidP="0095204E">
            <w:pPr>
              <w:widowControl/>
              <w:spacing w:line="240" w:lineRule="auto"/>
              <w:jc w:val="center"/>
              <w:rPr>
                <w:ins w:id="2902" w:author="Author"/>
                <w:del w:id="2903" w:author="Author"/>
                <w:rFonts w:cs="Arial"/>
                <w:snapToGrid/>
                <w:color w:val="333399"/>
                <w:lang w:eastAsia="en-GB"/>
              </w:rPr>
            </w:pPr>
            <w:ins w:id="2904" w:author="Author">
              <w:del w:id="2905"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70A70BD3" w14:textId="1D9102F4" w:rsidR="0095204E" w:rsidRPr="0095204E" w:rsidDel="002D44D5" w:rsidRDefault="0095204E" w:rsidP="0095204E">
            <w:pPr>
              <w:widowControl/>
              <w:spacing w:line="240" w:lineRule="auto"/>
              <w:jc w:val="center"/>
              <w:rPr>
                <w:ins w:id="2906" w:author="Author"/>
                <w:del w:id="2907" w:author="Author"/>
                <w:rFonts w:cs="Arial"/>
                <w:b/>
                <w:bCs/>
                <w:snapToGrid/>
                <w:sz w:val="16"/>
                <w:szCs w:val="16"/>
                <w:lang w:eastAsia="en-GB"/>
              </w:rPr>
            </w:pPr>
            <w:ins w:id="2908" w:author="Author">
              <w:del w:id="2909"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537D9EC1" w14:textId="5F2B15A4" w:rsidR="0095204E" w:rsidRPr="0095204E" w:rsidDel="002D44D5" w:rsidRDefault="0095204E" w:rsidP="0095204E">
            <w:pPr>
              <w:widowControl/>
              <w:spacing w:line="240" w:lineRule="auto"/>
              <w:jc w:val="center"/>
              <w:rPr>
                <w:ins w:id="2910" w:author="Author"/>
                <w:del w:id="2911" w:author="Author"/>
                <w:rFonts w:cs="Arial"/>
                <w:b/>
                <w:bCs/>
                <w:snapToGrid/>
                <w:sz w:val="16"/>
                <w:szCs w:val="16"/>
                <w:lang w:eastAsia="en-GB"/>
              </w:rPr>
            </w:pPr>
          </w:p>
        </w:tc>
        <w:tc>
          <w:tcPr>
            <w:tcW w:w="953" w:type="dxa"/>
            <w:vMerge/>
            <w:tcBorders>
              <w:top w:val="single" w:sz="12" w:space="0" w:color="FF0000"/>
              <w:left w:val="nil"/>
              <w:bottom w:val="single" w:sz="12" w:space="0" w:color="FF0000"/>
              <w:right w:val="single" w:sz="12" w:space="0" w:color="FF0000"/>
            </w:tcBorders>
            <w:vAlign w:val="center"/>
            <w:hideMark/>
          </w:tcPr>
          <w:p w14:paraId="15402AC2" w14:textId="12EA2DF7" w:rsidR="0095204E" w:rsidRPr="0095204E" w:rsidDel="002D44D5" w:rsidRDefault="0095204E" w:rsidP="0095204E">
            <w:pPr>
              <w:widowControl/>
              <w:spacing w:line="240" w:lineRule="auto"/>
              <w:rPr>
                <w:ins w:id="2912" w:author="Author"/>
                <w:del w:id="2913" w:author="Author"/>
                <w:rFonts w:cs="Arial"/>
                <w:snapToGrid/>
                <w:lang w:eastAsia="en-GB"/>
              </w:rPr>
            </w:pPr>
          </w:p>
        </w:tc>
      </w:tr>
      <w:tr w:rsidR="0095204E" w:rsidRPr="0095204E" w:rsidDel="002D44D5" w14:paraId="00EB17EA" w14:textId="61FBDC6D" w:rsidTr="004F3246">
        <w:trPr>
          <w:trHeight w:val="930"/>
          <w:ins w:id="2914" w:author="Author"/>
          <w:del w:id="2915" w:author="Author"/>
        </w:trPr>
        <w:tc>
          <w:tcPr>
            <w:tcW w:w="1641" w:type="dxa"/>
            <w:vMerge/>
            <w:tcBorders>
              <w:top w:val="single" w:sz="8" w:space="0" w:color="auto"/>
              <w:left w:val="single" w:sz="8" w:space="0" w:color="auto"/>
              <w:bottom w:val="nil"/>
              <w:right w:val="single" w:sz="8" w:space="0" w:color="auto"/>
            </w:tcBorders>
            <w:vAlign w:val="center"/>
            <w:hideMark/>
          </w:tcPr>
          <w:p w14:paraId="104F9534" w14:textId="2EE001DB" w:rsidR="0095204E" w:rsidRPr="0095204E" w:rsidDel="002D44D5" w:rsidRDefault="0095204E" w:rsidP="0095204E">
            <w:pPr>
              <w:widowControl/>
              <w:spacing w:line="240" w:lineRule="auto"/>
              <w:rPr>
                <w:ins w:id="2916" w:author="Author"/>
                <w:del w:id="2917" w:author="Author"/>
                <w:rFonts w:cs="Arial"/>
                <w:b/>
                <w:bCs/>
                <w:snapToGrid/>
                <w:lang w:eastAsia="en-GB"/>
              </w:rPr>
            </w:pPr>
          </w:p>
        </w:tc>
        <w:tc>
          <w:tcPr>
            <w:tcW w:w="3983" w:type="dxa"/>
            <w:tcBorders>
              <w:top w:val="nil"/>
              <w:left w:val="nil"/>
              <w:bottom w:val="single" w:sz="8" w:space="0" w:color="auto"/>
              <w:right w:val="nil"/>
            </w:tcBorders>
            <w:shd w:val="clear" w:color="auto" w:fill="auto"/>
            <w:vAlign w:val="center"/>
            <w:hideMark/>
          </w:tcPr>
          <w:p w14:paraId="581BB41F" w14:textId="4E4C254F" w:rsidR="0095204E" w:rsidRPr="0095204E" w:rsidDel="002D44D5" w:rsidRDefault="0095204E" w:rsidP="0095204E">
            <w:pPr>
              <w:widowControl/>
              <w:spacing w:line="240" w:lineRule="auto"/>
              <w:jc w:val="center"/>
              <w:rPr>
                <w:ins w:id="2918" w:author="Author"/>
                <w:del w:id="2919" w:author="Author"/>
                <w:rFonts w:cs="Arial"/>
                <w:snapToGrid/>
                <w:sz w:val="16"/>
                <w:szCs w:val="16"/>
                <w:lang w:eastAsia="en-GB"/>
              </w:rPr>
            </w:pPr>
            <w:ins w:id="2920" w:author="Author">
              <w:del w:id="2921" w:author="Author">
                <w:r w:rsidRPr="0095204E" w:rsidDel="002D44D5">
                  <w:rPr>
                    <w:rFonts w:cs="Arial"/>
                    <w:snapToGrid/>
                    <w:sz w:val="16"/>
                    <w:szCs w:val="16"/>
                    <w:lang w:eastAsia="en-GB"/>
                  </w:rPr>
                  <w:delText xml:space="preserve">Output from </w:delText>
                </w:r>
                <w:r w:rsidRPr="0095204E" w:rsidDel="002D44D5">
                  <w:rPr>
                    <w:rFonts w:cs="Arial"/>
                    <w:b/>
                    <w:bCs/>
                    <w:snapToGrid/>
                    <w:sz w:val="16"/>
                    <w:szCs w:val="16"/>
                    <w:lang w:eastAsia="en-GB"/>
                  </w:rPr>
                  <w:delText xml:space="preserve">Power Stations </w:delText>
                </w:r>
                <w:r w:rsidRPr="0095204E" w:rsidDel="002D44D5">
                  <w:rPr>
                    <w:rFonts w:cs="Arial"/>
                    <w:b/>
                    <w:bCs/>
                    <w:snapToGrid/>
                    <w:color w:val="FF0000"/>
                    <w:sz w:val="16"/>
                    <w:szCs w:val="16"/>
                    <w:lang w:eastAsia="en-GB"/>
                  </w:rPr>
                  <w:delText>and Customer Generating Plan</w:delText>
                </w:r>
                <w:r w:rsidRPr="0095204E" w:rsidDel="002D44D5">
                  <w:rPr>
                    <w:rFonts w:cs="Arial"/>
                    <w:b/>
                    <w:bCs/>
                    <w:snapToGrid/>
                    <w:sz w:val="16"/>
                    <w:szCs w:val="16"/>
                    <w:lang w:eastAsia="en-GB"/>
                  </w:rPr>
                  <w:delText>t connected below the subtransmission voltage</w:delText>
                </w:r>
                <w:r w:rsidRPr="0095204E" w:rsidDel="002D44D5">
                  <w:rPr>
                    <w:rFonts w:cs="Arial"/>
                    <w:snapToGrid/>
                    <w:sz w:val="16"/>
                    <w:szCs w:val="16"/>
                    <w:lang w:eastAsia="en-GB"/>
                  </w:rPr>
                  <w:delText xml:space="preserve"> (MW) </w:delText>
                </w:r>
                <w:r w:rsidRPr="0095204E" w:rsidDel="002D44D5">
                  <w:rPr>
                    <w:rFonts w:cs="Arial"/>
                    <w:b/>
                    <w:bCs/>
                    <w:snapToGrid/>
                    <w:sz w:val="16"/>
                    <w:szCs w:val="16"/>
                    <w:lang w:eastAsia="en-GB"/>
                  </w:rPr>
                  <w:delText>Aggregated Energy Source</w:delText>
                </w:r>
                <w:r w:rsidRPr="0095204E" w:rsidDel="002D44D5">
                  <w:rPr>
                    <w:rFonts w:cs="Arial"/>
                    <w:snapToGrid/>
                    <w:sz w:val="16"/>
                    <w:szCs w:val="16"/>
                    <w:lang w:eastAsia="en-GB"/>
                  </w:rPr>
                  <w:delText xml:space="preserve"> n</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39D9E6FF" w14:textId="69C0B7E3" w:rsidR="0095204E" w:rsidRPr="0095204E" w:rsidDel="002D44D5" w:rsidRDefault="0095204E" w:rsidP="0095204E">
            <w:pPr>
              <w:widowControl/>
              <w:spacing w:line="240" w:lineRule="auto"/>
              <w:jc w:val="center"/>
              <w:rPr>
                <w:ins w:id="2922" w:author="Author"/>
                <w:del w:id="2923" w:author="Author"/>
                <w:rFonts w:cs="Arial"/>
                <w:snapToGrid/>
                <w:sz w:val="16"/>
                <w:szCs w:val="16"/>
                <w:lang w:eastAsia="en-GB"/>
              </w:rPr>
            </w:pPr>
            <w:ins w:id="2924" w:author="Author">
              <w:del w:id="2925"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777FA764" w14:textId="4DB39B00" w:rsidR="0095204E" w:rsidRPr="0095204E" w:rsidDel="002D44D5" w:rsidRDefault="0095204E" w:rsidP="0095204E">
            <w:pPr>
              <w:widowControl/>
              <w:spacing w:line="240" w:lineRule="auto"/>
              <w:jc w:val="center"/>
              <w:rPr>
                <w:ins w:id="2926" w:author="Author"/>
                <w:del w:id="2927" w:author="Author"/>
                <w:rFonts w:cs="Arial"/>
                <w:snapToGrid/>
                <w:color w:val="333399"/>
                <w:lang w:eastAsia="en-GB"/>
              </w:rPr>
            </w:pPr>
            <w:ins w:id="2928" w:author="Author">
              <w:del w:id="2929"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77459099" w14:textId="411CF497" w:rsidR="0095204E" w:rsidRPr="0095204E" w:rsidDel="002D44D5" w:rsidRDefault="0095204E" w:rsidP="0095204E">
            <w:pPr>
              <w:widowControl/>
              <w:spacing w:line="240" w:lineRule="auto"/>
              <w:jc w:val="center"/>
              <w:rPr>
                <w:ins w:id="2930" w:author="Author"/>
                <w:del w:id="2931" w:author="Author"/>
                <w:rFonts w:cs="Arial"/>
                <w:snapToGrid/>
                <w:color w:val="333399"/>
                <w:lang w:eastAsia="en-GB"/>
              </w:rPr>
            </w:pPr>
            <w:ins w:id="2932" w:author="Author">
              <w:del w:id="2933"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42C945BA" w14:textId="49706888" w:rsidR="0095204E" w:rsidRPr="0095204E" w:rsidDel="002D44D5" w:rsidRDefault="0095204E" w:rsidP="0095204E">
            <w:pPr>
              <w:widowControl/>
              <w:spacing w:line="240" w:lineRule="auto"/>
              <w:jc w:val="center"/>
              <w:rPr>
                <w:ins w:id="2934" w:author="Author"/>
                <w:del w:id="2935" w:author="Author"/>
                <w:rFonts w:cs="Arial"/>
                <w:b/>
                <w:bCs/>
                <w:snapToGrid/>
                <w:sz w:val="16"/>
                <w:szCs w:val="16"/>
                <w:lang w:eastAsia="en-GB"/>
              </w:rPr>
            </w:pPr>
            <w:ins w:id="2936" w:author="Author">
              <w:del w:id="2937"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3E84CC0F" w14:textId="7866FF1F" w:rsidR="0095204E" w:rsidRPr="0095204E" w:rsidDel="002D44D5" w:rsidRDefault="0095204E" w:rsidP="0095204E">
            <w:pPr>
              <w:widowControl/>
              <w:spacing w:line="240" w:lineRule="auto"/>
              <w:jc w:val="center"/>
              <w:rPr>
                <w:ins w:id="2938" w:author="Author"/>
                <w:del w:id="2939" w:author="Author"/>
                <w:rFonts w:cs="Arial"/>
                <w:b/>
                <w:bCs/>
                <w:snapToGrid/>
                <w:sz w:val="16"/>
                <w:szCs w:val="16"/>
                <w:lang w:eastAsia="en-GB"/>
              </w:rPr>
            </w:pPr>
          </w:p>
        </w:tc>
        <w:tc>
          <w:tcPr>
            <w:tcW w:w="953" w:type="dxa"/>
            <w:vMerge/>
            <w:tcBorders>
              <w:top w:val="single" w:sz="12" w:space="0" w:color="FF0000"/>
              <w:left w:val="nil"/>
              <w:bottom w:val="single" w:sz="12" w:space="0" w:color="FF0000"/>
              <w:right w:val="single" w:sz="12" w:space="0" w:color="FF0000"/>
            </w:tcBorders>
            <w:vAlign w:val="center"/>
            <w:hideMark/>
          </w:tcPr>
          <w:p w14:paraId="07952CFA" w14:textId="225640AC" w:rsidR="0095204E" w:rsidRPr="0095204E" w:rsidDel="002D44D5" w:rsidRDefault="0095204E" w:rsidP="0095204E">
            <w:pPr>
              <w:widowControl/>
              <w:spacing w:line="240" w:lineRule="auto"/>
              <w:rPr>
                <w:ins w:id="2940" w:author="Author"/>
                <w:del w:id="2941" w:author="Author"/>
                <w:rFonts w:cs="Arial"/>
                <w:snapToGrid/>
                <w:lang w:eastAsia="en-GB"/>
              </w:rPr>
            </w:pPr>
          </w:p>
        </w:tc>
      </w:tr>
      <w:tr w:rsidR="0095204E" w:rsidRPr="0095204E" w:rsidDel="002D44D5" w14:paraId="6E1B9DCC" w14:textId="007D4415" w:rsidTr="004F3246">
        <w:trPr>
          <w:trHeight w:val="795"/>
          <w:ins w:id="2942" w:author="Author"/>
          <w:del w:id="2943" w:author="Author"/>
        </w:trPr>
        <w:tc>
          <w:tcPr>
            <w:tcW w:w="5624" w:type="dxa"/>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56011C1C" w14:textId="62EBFEB5" w:rsidR="0095204E" w:rsidRPr="0095204E" w:rsidDel="002D44D5" w:rsidRDefault="0095204E" w:rsidP="0095204E">
            <w:pPr>
              <w:widowControl/>
              <w:spacing w:line="240" w:lineRule="auto"/>
              <w:jc w:val="center"/>
              <w:rPr>
                <w:ins w:id="2944" w:author="Author"/>
                <w:del w:id="2945" w:author="Author"/>
                <w:rFonts w:cs="Arial"/>
                <w:snapToGrid/>
                <w:sz w:val="16"/>
                <w:szCs w:val="16"/>
                <w:lang w:eastAsia="en-GB"/>
              </w:rPr>
            </w:pPr>
            <w:ins w:id="2946" w:author="Author">
              <w:del w:id="2947" w:author="Author">
                <w:r w:rsidRPr="0095204E" w:rsidDel="002D44D5">
                  <w:rPr>
                    <w:rFonts w:cs="Arial"/>
                    <w:snapToGrid/>
                    <w:sz w:val="16"/>
                    <w:szCs w:val="16"/>
                    <w:lang w:eastAsia="en-GB"/>
                  </w:rPr>
                  <w:delText xml:space="preserve">Increase in the </w:delText>
                </w:r>
                <w:r w:rsidRPr="0095204E" w:rsidDel="002D44D5">
                  <w:rPr>
                    <w:rFonts w:cs="Arial"/>
                    <w:b/>
                    <w:bCs/>
                    <w:snapToGrid/>
                    <w:sz w:val="16"/>
                    <w:szCs w:val="16"/>
                    <w:lang w:eastAsia="en-GB"/>
                  </w:rPr>
                  <w:delText>Group Demand</w:delText>
                </w:r>
                <w:r w:rsidRPr="0095204E" w:rsidDel="002D44D5">
                  <w:rPr>
                    <w:rFonts w:cs="Arial"/>
                    <w:snapToGrid/>
                    <w:sz w:val="16"/>
                    <w:szCs w:val="16"/>
                    <w:lang w:eastAsia="en-GB"/>
                  </w:rPr>
                  <w:delText xml:space="preserve"> associated with </w:delText>
                </w:r>
                <w:r w:rsidRPr="0095204E" w:rsidDel="002D44D5">
                  <w:rPr>
                    <w:rFonts w:cs="Arial"/>
                    <w:b/>
                    <w:bCs/>
                    <w:snapToGrid/>
                    <w:sz w:val="16"/>
                    <w:szCs w:val="16"/>
                    <w:lang w:eastAsia="en-GB"/>
                  </w:rPr>
                  <w:delText>Latent Demand</w:delText>
                </w:r>
              </w:del>
            </w:ins>
          </w:p>
        </w:tc>
        <w:tc>
          <w:tcPr>
            <w:tcW w:w="1115" w:type="dxa"/>
            <w:tcBorders>
              <w:top w:val="nil"/>
              <w:left w:val="nil"/>
              <w:bottom w:val="single" w:sz="4" w:space="0" w:color="auto"/>
              <w:right w:val="single" w:sz="4" w:space="0" w:color="auto"/>
            </w:tcBorders>
            <w:shd w:val="clear" w:color="000000" w:fill="FFFF99"/>
            <w:vAlign w:val="center"/>
            <w:hideMark/>
          </w:tcPr>
          <w:p w14:paraId="03A04F8B" w14:textId="53241136" w:rsidR="0095204E" w:rsidRPr="0095204E" w:rsidDel="002D44D5" w:rsidRDefault="0095204E" w:rsidP="0095204E">
            <w:pPr>
              <w:widowControl/>
              <w:spacing w:line="240" w:lineRule="auto"/>
              <w:jc w:val="center"/>
              <w:rPr>
                <w:ins w:id="2948" w:author="Author"/>
                <w:del w:id="2949" w:author="Author"/>
                <w:rFonts w:cs="Arial"/>
                <w:snapToGrid/>
                <w:sz w:val="16"/>
                <w:szCs w:val="16"/>
                <w:lang w:eastAsia="en-GB"/>
              </w:rPr>
            </w:pPr>
            <w:ins w:id="2950" w:author="Author">
              <w:del w:id="2951"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38183F9E" w14:textId="27779C7C" w:rsidR="0095204E" w:rsidRPr="0095204E" w:rsidDel="002D44D5" w:rsidRDefault="0095204E" w:rsidP="0095204E">
            <w:pPr>
              <w:widowControl/>
              <w:spacing w:line="240" w:lineRule="auto"/>
              <w:jc w:val="center"/>
              <w:rPr>
                <w:ins w:id="2952" w:author="Author"/>
                <w:del w:id="2953" w:author="Author"/>
                <w:rFonts w:cs="Arial"/>
                <w:snapToGrid/>
                <w:color w:val="333399"/>
                <w:lang w:eastAsia="en-GB"/>
              </w:rPr>
            </w:pPr>
            <w:ins w:id="2954" w:author="Author">
              <w:del w:id="2955"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BFBFBF"/>
            <w:vAlign w:val="center"/>
            <w:hideMark/>
          </w:tcPr>
          <w:p w14:paraId="154D6C1D" w14:textId="4B37B3D9" w:rsidR="0095204E" w:rsidRPr="0095204E" w:rsidDel="002D44D5" w:rsidRDefault="0095204E" w:rsidP="0095204E">
            <w:pPr>
              <w:widowControl/>
              <w:spacing w:line="240" w:lineRule="auto"/>
              <w:jc w:val="center"/>
              <w:rPr>
                <w:ins w:id="2956" w:author="Author"/>
                <w:del w:id="2957" w:author="Author"/>
                <w:rFonts w:cs="Arial"/>
                <w:snapToGrid/>
                <w:color w:val="333399"/>
                <w:lang w:eastAsia="en-GB"/>
              </w:rPr>
            </w:pPr>
            <w:ins w:id="2958" w:author="Author">
              <w:del w:id="2959" w:author="Author">
                <w:r w:rsidRPr="0095204E" w:rsidDel="002D44D5">
                  <w:rPr>
                    <w:rFonts w:cs="Arial"/>
                    <w:snapToGrid/>
                    <w:color w:val="333399"/>
                    <w:lang w:eastAsia="en-GB"/>
                  </w:rPr>
                  <w:delText>These values may be populated in due course following clarification of industry requirements.  At the present there is no requirement forecast the effect of DSR.</w:delText>
                </w:r>
              </w:del>
            </w:ins>
          </w:p>
        </w:tc>
        <w:tc>
          <w:tcPr>
            <w:tcW w:w="1988" w:type="dxa"/>
            <w:tcBorders>
              <w:top w:val="nil"/>
              <w:left w:val="nil"/>
              <w:bottom w:val="single" w:sz="4" w:space="0" w:color="auto"/>
              <w:right w:val="single" w:sz="8" w:space="0" w:color="auto"/>
            </w:tcBorders>
            <w:shd w:val="clear" w:color="auto" w:fill="auto"/>
            <w:vAlign w:val="center"/>
            <w:hideMark/>
          </w:tcPr>
          <w:p w14:paraId="56395499" w14:textId="732D357F" w:rsidR="0095204E" w:rsidRPr="0095204E" w:rsidDel="002D44D5" w:rsidRDefault="0095204E" w:rsidP="0095204E">
            <w:pPr>
              <w:widowControl/>
              <w:spacing w:line="240" w:lineRule="auto"/>
              <w:jc w:val="center"/>
              <w:rPr>
                <w:ins w:id="2960" w:author="Author"/>
                <w:del w:id="2961" w:author="Author"/>
                <w:rFonts w:cs="Arial"/>
                <w:b/>
                <w:bCs/>
                <w:snapToGrid/>
                <w:sz w:val="16"/>
                <w:szCs w:val="16"/>
                <w:lang w:eastAsia="en-GB"/>
              </w:rPr>
            </w:pPr>
            <w:ins w:id="2962" w:author="Author">
              <w:del w:id="2963"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706F5708" w14:textId="286A3C4E" w:rsidR="0095204E" w:rsidRPr="0095204E" w:rsidDel="002D44D5" w:rsidRDefault="0095204E" w:rsidP="0095204E">
            <w:pPr>
              <w:widowControl/>
              <w:spacing w:line="240" w:lineRule="auto"/>
              <w:jc w:val="center"/>
              <w:rPr>
                <w:ins w:id="2964" w:author="Author"/>
                <w:del w:id="2965" w:author="Author"/>
                <w:rFonts w:cs="Arial"/>
                <w:b/>
                <w:bCs/>
                <w:snapToGrid/>
                <w:sz w:val="16"/>
                <w:szCs w:val="16"/>
                <w:lang w:eastAsia="en-GB"/>
              </w:rPr>
            </w:pPr>
          </w:p>
        </w:tc>
        <w:tc>
          <w:tcPr>
            <w:tcW w:w="953" w:type="dxa"/>
            <w:tcBorders>
              <w:top w:val="nil"/>
              <w:left w:val="nil"/>
              <w:bottom w:val="nil"/>
              <w:right w:val="nil"/>
            </w:tcBorders>
            <w:shd w:val="clear" w:color="auto" w:fill="auto"/>
            <w:noWrap/>
            <w:vAlign w:val="center"/>
            <w:hideMark/>
          </w:tcPr>
          <w:p w14:paraId="7A6ACBDC" w14:textId="0E9836DC" w:rsidR="0095204E" w:rsidRPr="0095204E" w:rsidDel="002D44D5" w:rsidRDefault="0095204E" w:rsidP="0095204E">
            <w:pPr>
              <w:widowControl/>
              <w:spacing w:line="240" w:lineRule="auto"/>
              <w:rPr>
                <w:ins w:id="2966" w:author="Author"/>
                <w:del w:id="2967" w:author="Author"/>
                <w:rFonts w:ascii="Times New Roman" w:hAnsi="Times New Roman"/>
                <w:snapToGrid/>
                <w:lang w:eastAsia="en-GB"/>
              </w:rPr>
            </w:pPr>
          </w:p>
        </w:tc>
      </w:tr>
      <w:tr w:rsidR="0095204E" w:rsidRPr="0095204E" w:rsidDel="002D44D5" w14:paraId="3598F4F6" w14:textId="711F7694" w:rsidTr="004F3246">
        <w:trPr>
          <w:trHeight w:val="795"/>
          <w:ins w:id="2968" w:author="Author"/>
          <w:del w:id="2969" w:author="Author"/>
        </w:trPr>
        <w:tc>
          <w:tcPr>
            <w:tcW w:w="5624" w:type="dxa"/>
            <w:gridSpan w:val="2"/>
            <w:tcBorders>
              <w:top w:val="single" w:sz="8" w:space="0" w:color="auto"/>
              <w:left w:val="single" w:sz="8" w:space="0" w:color="auto"/>
              <w:bottom w:val="single" w:sz="8" w:space="0" w:color="auto"/>
              <w:right w:val="nil"/>
            </w:tcBorders>
            <w:shd w:val="clear" w:color="000000" w:fill="FFFFFF"/>
            <w:vAlign w:val="center"/>
            <w:hideMark/>
          </w:tcPr>
          <w:p w14:paraId="34818416" w14:textId="0A0155FD" w:rsidR="0095204E" w:rsidRPr="0095204E" w:rsidDel="002D44D5" w:rsidRDefault="0095204E" w:rsidP="0095204E">
            <w:pPr>
              <w:widowControl/>
              <w:spacing w:line="240" w:lineRule="auto"/>
              <w:jc w:val="center"/>
              <w:rPr>
                <w:ins w:id="2970" w:author="Author"/>
                <w:del w:id="2971" w:author="Author"/>
                <w:rFonts w:cs="Arial"/>
                <w:snapToGrid/>
                <w:sz w:val="16"/>
                <w:szCs w:val="16"/>
                <w:lang w:eastAsia="en-GB"/>
              </w:rPr>
            </w:pPr>
            <w:ins w:id="2972" w:author="Author">
              <w:del w:id="2973" w:author="Author">
                <w:r w:rsidRPr="0095204E" w:rsidDel="002D44D5">
                  <w:rPr>
                    <w:rFonts w:cs="Arial"/>
                    <w:snapToGrid/>
                    <w:sz w:val="16"/>
                    <w:szCs w:val="16"/>
                    <w:lang w:eastAsia="en-GB"/>
                  </w:rPr>
                  <w:lastRenderedPageBreak/>
                  <w:delText xml:space="preserve">Import to Subtransmission connected </w:delText>
                </w:r>
                <w:r w:rsidRPr="0095204E" w:rsidDel="002D44D5">
                  <w:rPr>
                    <w:rFonts w:cs="Arial"/>
                    <w:b/>
                    <w:bCs/>
                    <w:snapToGrid/>
                    <w:sz w:val="16"/>
                    <w:szCs w:val="16"/>
                    <w:lang w:eastAsia="en-GB"/>
                  </w:rPr>
                  <w:delText>Electricity Storage Plant</w:delText>
                </w:r>
                <w:r w:rsidRPr="0095204E" w:rsidDel="002D44D5">
                  <w:rPr>
                    <w:rFonts w:cs="Arial"/>
                    <w:snapToGrid/>
                    <w:sz w:val="16"/>
                    <w:szCs w:val="16"/>
                    <w:lang w:eastAsia="en-GB"/>
                  </w:rPr>
                  <w:delText xml:space="preserve"> (MW) </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67B505E6" w14:textId="438AB743" w:rsidR="0095204E" w:rsidRPr="0095204E" w:rsidDel="002D44D5" w:rsidRDefault="0095204E" w:rsidP="0095204E">
            <w:pPr>
              <w:widowControl/>
              <w:spacing w:line="240" w:lineRule="auto"/>
              <w:jc w:val="center"/>
              <w:rPr>
                <w:ins w:id="2974" w:author="Author"/>
                <w:del w:id="2975" w:author="Author"/>
                <w:rFonts w:cs="Arial"/>
                <w:snapToGrid/>
                <w:sz w:val="16"/>
                <w:szCs w:val="16"/>
                <w:lang w:eastAsia="en-GB"/>
              </w:rPr>
            </w:pPr>
            <w:ins w:id="2976" w:author="Author">
              <w:del w:id="2977"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26B03474" w14:textId="54971E7B" w:rsidR="0095204E" w:rsidRPr="0095204E" w:rsidDel="002D44D5" w:rsidRDefault="0095204E" w:rsidP="0095204E">
            <w:pPr>
              <w:widowControl/>
              <w:spacing w:line="240" w:lineRule="auto"/>
              <w:jc w:val="center"/>
              <w:rPr>
                <w:ins w:id="2978" w:author="Author"/>
                <w:del w:id="2979" w:author="Author"/>
                <w:rFonts w:cs="Arial"/>
                <w:snapToGrid/>
                <w:color w:val="333399"/>
                <w:lang w:eastAsia="en-GB"/>
              </w:rPr>
            </w:pPr>
            <w:ins w:id="2980" w:author="Author">
              <w:del w:id="2981"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BFBFBF"/>
            <w:vAlign w:val="center"/>
            <w:hideMark/>
          </w:tcPr>
          <w:p w14:paraId="50D90F32" w14:textId="7BAF31AC" w:rsidR="0095204E" w:rsidRPr="0095204E" w:rsidDel="002D44D5" w:rsidRDefault="0095204E" w:rsidP="0095204E">
            <w:pPr>
              <w:widowControl/>
              <w:spacing w:line="240" w:lineRule="auto"/>
              <w:jc w:val="center"/>
              <w:rPr>
                <w:ins w:id="2982" w:author="Author"/>
                <w:del w:id="2983" w:author="Author"/>
                <w:rFonts w:cs="Arial"/>
                <w:snapToGrid/>
                <w:color w:val="333399"/>
                <w:lang w:eastAsia="en-GB"/>
              </w:rPr>
            </w:pPr>
            <w:ins w:id="2984" w:author="Author">
              <w:del w:id="2985" w:author="Author">
                <w:r w:rsidRPr="0095204E" w:rsidDel="002D44D5">
                  <w:rPr>
                    <w:rFonts w:cs="Arial"/>
                    <w:snapToGrid/>
                    <w:color w:val="333399"/>
                    <w:lang w:eastAsia="en-GB"/>
                  </w:rPr>
                  <w:delText>These values may be populated in due course following clarification of industry requirements.  At the present there is no requirement forecast the import from ES.</w:delText>
                </w:r>
              </w:del>
            </w:ins>
          </w:p>
        </w:tc>
        <w:tc>
          <w:tcPr>
            <w:tcW w:w="1988" w:type="dxa"/>
            <w:tcBorders>
              <w:top w:val="nil"/>
              <w:left w:val="nil"/>
              <w:bottom w:val="single" w:sz="4" w:space="0" w:color="auto"/>
              <w:right w:val="single" w:sz="8" w:space="0" w:color="auto"/>
            </w:tcBorders>
            <w:shd w:val="clear" w:color="auto" w:fill="auto"/>
            <w:vAlign w:val="center"/>
            <w:hideMark/>
          </w:tcPr>
          <w:p w14:paraId="3228CED3" w14:textId="39B53735" w:rsidR="0095204E" w:rsidRPr="0095204E" w:rsidDel="002D44D5" w:rsidRDefault="0095204E" w:rsidP="0095204E">
            <w:pPr>
              <w:widowControl/>
              <w:spacing w:line="240" w:lineRule="auto"/>
              <w:jc w:val="center"/>
              <w:rPr>
                <w:ins w:id="2986" w:author="Author"/>
                <w:del w:id="2987" w:author="Author"/>
                <w:rFonts w:cs="Arial"/>
                <w:b/>
                <w:bCs/>
                <w:snapToGrid/>
                <w:sz w:val="16"/>
                <w:szCs w:val="16"/>
                <w:lang w:eastAsia="en-GB"/>
              </w:rPr>
            </w:pPr>
            <w:ins w:id="2988" w:author="Author">
              <w:del w:id="2989"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62935070" w14:textId="7813B3BB" w:rsidR="0095204E" w:rsidRPr="0095204E" w:rsidDel="002D44D5" w:rsidRDefault="0095204E" w:rsidP="0095204E">
            <w:pPr>
              <w:widowControl/>
              <w:spacing w:line="240" w:lineRule="auto"/>
              <w:jc w:val="center"/>
              <w:rPr>
                <w:ins w:id="2990" w:author="Author"/>
                <w:del w:id="2991" w:author="Author"/>
                <w:rFonts w:cs="Arial"/>
                <w:b/>
                <w:bCs/>
                <w:snapToGrid/>
                <w:sz w:val="16"/>
                <w:szCs w:val="16"/>
                <w:lang w:eastAsia="en-GB"/>
              </w:rPr>
            </w:pPr>
          </w:p>
        </w:tc>
        <w:tc>
          <w:tcPr>
            <w:tcW w:w="953" w:type="dxa"/>
            <w:tcBorders>
              <w:top w:val="nil"/>
              <w:left w:val="nil"/>
              <w:bottom w:val="nil"/>
              <w:right w:val="nil"/>
            </w:tcBorders>
            <w:shd w:val="clear" w:color="auto" w:fill="auto"/>
            <w:noWrap/>
            <w:hideMark/>
          </w:tcPr>
          <w:p w14:paraId="4881C615" w14:textId="26E31814" w:rsidR="0095204E" w:rsidRPr="0095204E" w:rsidDel="002D44D5" w:rsidRDefault="0095204E" w:rsidP="0095204E">
            <w:pPr>
              <w:widowControl/>
              <w:spacing w:line="240" w:lineRule="auto"/>
              <w:rPr>
                <w:ins w:id="2992" w:author="Author"/>
                <w:del w:id="2993" w:author="Author"/>
                <w:rFonts w:ascii="Times New Roman" w:hAnsi="Times New Roman"/>
                <w:snapToGrid/>
                <w:lang w:eastAsia="en-GB"/>
              </w:rPr>
            </w:pPr>
          </w:p>
        </w:tc>
      </w:tr>
      <w:tr w:rsidR="0095204E" w:rsidRPr="0095204E" w:rsidDel="002D44D5" w14:paraId="49E9309F" w14:textId="65916CBF" w:rsidTr="004F3246">
        <w:trPr>
          <w:trHeight w:val="795"/>
          <w:ins w:id="2994" w:author="Author"/>
          <w:del w:id="2995" w:author="Author"/>
        </w:trPr>
        <w:tc>
          <w:tcPr>
            <w:tcW w:w="5624" w:type="dxa"/>
            <w:gridSpan w:val="2"/>
            <w:tcBorders>
              <w:top w:val="single" w:sz="8" w:space="0" w:color="auto"/>
              <w:left w:val="single" w:sz="8" w:space="0" w:color="auto"/>
              <w:bottom w:val="single" w:sz="8" w:space="0" w:color="auto"/>
              <w:right w:val="nil"/>
            </w:tcBorders>
            <w:shd w:val="clear" w:color="000000" w:fill="FFFFFF"/>
            <w:vAlign w:val="center"/>
            <w:hideMark/>
          </w:tcPr>
          <w:p w14:paraId="47FA5955" w14:textId="24169A20" w:rsidR="0095204E" w:rsidRPr="0095204E" w:rsidDel="002D44D5" w:rsidRDefault="0095204E" w:rsidP="0095204E">
            <w:pPr>
              <w:widowControl/>
              <w:spacing w:line="240" w:lineRule="auto"/>
              <w:jc w:val="center"/>
              <w:rPr>
                <w:ins w:id="2996" w:author="Author"/>
                <w:del w:id="2997" w:author="Author"/>
                <w:rFonts w:cs="Arial"/>
                <w:snapToGrid/>
                <w:sz w:val="16"/>
                <w:szCs w:val="16"/>
                <w:lang w:eastAsia="en-GB"/>
              </w:rPr>
            </w:pPr>
            <w:ins w:id="2998" w:author="Author">
              <w:del w:id="2999" w:author="Author">
                <w:r w:rsidRPr="0095204E" w:rsidDel="002D44D5">
                  <w:rPr>
                    <w:rFonts w:cs="Arial"/>
                    <w:snapToGrid/>
                    <w:sz w:val="16"/>
                    <w:szCs w:val="16"/>
                    <w:lang w:eastAsia="en-GB"/>
                  </w:rPr>
                  <w:delText xml:space="preserve">Import to  </w:delText>
                </w:r>
                <w:r w:rsidRPr="0095204E" w:rsidDel="002D44D5">
                  <w:rPr>
                    <w:rFonts w:cs="Arial"/>
                    <w:b/>
                    <w:bCs/>
                    <w:snapToGrid/>
                    <w:sz w:val="16"/>
                    <w:szCs w:val="16"/>
                    <w:lang w:eastAsia="en-GB"/>
                  </w:rPr>
                  <w:delText>Electricity Storage Plant</w:delText>
                </w:r>
                <w:r w:rsidRPr="0095204E" w:rsidDel="002D44D5">
                  <w:rPr>
                    <w:rFonts w:cs="Arial"/>
                    <w:snapToGrid/>
                    <w:sz w:val="16"/>
                    <w:szCs w:val="16"/>
                    <w:lang w:eastAsia="en-GB"/>
                  </w:rPr>
                  <w:delText xml:space="preserve"> connected below below the subtransmission voltage (MW) </w:delText>
                </w:r>
              </w:del>
            </w:ins>
          </w:p>
        </w:tc>
        <w:tc>
          <w:tcPr>
            <w:tcW w:w="1115" w:type="dxa"/>
            <w:tcBorders>
              <w:top w:val="nil"/>
              <w:left w:val="single" w:sz="8" w:space="0" w:color="auto"/>
              <w:bottom w:val="single" w:sz="8" w:space="0" w:color="auto"/>
              <w:right w:val="single" w:sz="4" w:space="0" w:color="auto"/>
            </w:tcBorders>
            <w:shd w:val="clear" w:color="000000" w:fill="FFFF99"/>
            <w:vAlign w:val="center"/>
            <w:hideMark/>
          </w:tcPr>
          <w:p w14:paraId="6A41F528" w14:textId="7793C323" w:rsidR="0095204E" w:rsidRPr="0095204E" w:rsidDel="002D44D5" w:rsidRDefault="0095204E" w:rsidP="0095204E">
            <w:pPr>
              <w:widowControl/>
              <w:spacing w:line="240" w:lineRule="auto"/>
              <w:jc w:val="center"/>
              <w:rPr>
                <w:ins w:id="3000" w:author="Author"/>
                <w:del w:id="3001" w:author="Author"/>
                <w:rFonts w:cs="Arial"/>
                <w:snapToGrid/>
                <w:sz w:val="16"/>
                <w:szCs w:val="16"/>
                <w:lang w:eastAsia="en-GB"/>
              </w:rPr>
            </w:pPr>
            <w:ins w:id="3002" w:author="Author">
              <w:del w:id="3003" w:author="Author">
                <w:r w:rsidRPr="0095204E" w:rsidDel="002D44D5">
                  <w:rPr>
                    <w:rFonts w:cs="Arial"/>
                    <w:snapToGrid/>
                    <w:sz w:val="16"/>
                    <w:szCs w:val="16"/>
                    <w:lang w:eastAsia="en-GB"/>
                  </w:rPr>
                  <w:delText> </w:delText>
                </w:r>
              </w:del>
            </w:ins>
          </w:p>
        </w:tc>
        <w:tc>
          <w:tcPr>
            <w:tcW w:w="1495" w:type="dxa"/>
            <w:tcBorders>
              <w:top w:val="nil"/>
              <w:left w:val="nil"/>
              <w:bottom w:val="single" w:sz="8" w:space="0" w:color="auto"/>
              <w:right w:val="single" w:sz="4" w:space="0" w:color="auto"/>
            </w:tcBorders>
            <w:shd w:val="clear" w:color="000000" w:fill="BFBFBF"/>
            <w:vAlign w:val="center"/>
            <w:hideMark/>
          </w:tcPr>
          <w:p w14:paraId="7F66F338" w14:textId="1AACA4D1" w:rsidR="0095204E" w:rsidRPr="0095204E" w:rsidDel="002D44D5" w:rsidRDefault="0095204E" w:rsidP="0095204E">
            <w:pPr>
              <w:widowControl/>
              <w:spacing w:line="240" w:lineRule="auto"/>
              <w:jc w:val="center"/>
              <w:rPr>
                <w:ins w:id="3004" w:author="Author"/>
                <w:del w:id="3005" w:author="Author"/>
                <w:rFonts w:cs="Arial"/>
                <w:snapToGrid/>
                <w:color w:val="333399"/>
                <w:lang w:eastAsia="en-GB"/>
              </w:rPr>
            </w:pPr>
            <w:ins w:id="3006" w:author="Author">
              <w:del w:id="3007"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8" w:space="0" w:color="auto"/>
              <w:right w:val="single" w:sz="8" w:space="0" w:color="000000"/>
            </w:tcBorders>
            <w:shd w:val="clear" w:color="000000" w:fill="BFBFBF"/>
            <w:vAlign w:val="center"/>
            <w:hideMark/>
          </w:tcPr>
          <w:p w14:paraId="2B8D9691" w14:textId="3FA20536" w:rsidR="0095204E" w:rsidRPr="0095204E" w:rsidDel="002D44D5" w:rsidRDefault="0095204E" w:rsidP="0095204E">
            <w:pPr>
              <w:widowControl/>
              <w:spacing w:line="240" w:lineRule="auto"/>
              <w:jc w:val="center"/>
              <w:rPr>
                <w:ins w:id="3008" w:author="Author"/>
                <w:del w:id="3009" w:author="Author"/>
                <w:rFonts w:cs="Arial"/>
                <w:snapToGrid/>
                <w:color w:val="333399"/>
                <w:lang w:eastAsia="en-GB"/>
              </w:rPr>
            </w:pPr>
            <w:ins w:id="3010" w:author="Author">
              <w:del w:id="3011" w:author="Author">
                <w:r w:rsidRPr="0095204E" w:rsidDel="002D44D5">
                  <w:rPr>
                    <w:rFonts w:cs="Arial"/>
                    <w:snapToGrid/>
                    <w:color w:val="333399"/>
                    <w:lang w:eastAsia="en-GB"/>
                  </w:rPr>
                  <w:delText>These values may be populated in due course following clarification of industry requirements.  At the present there is no requirement forecast the import from ES.</w:delText>
                </w:r>
              </w:del>
            </w:ins>
          </w:p>
        </w:tc>
        <w:tc>
          <w:tcPr>
            <w:tcW w:w="1988" w:type="dxa"/>
            <w:tcBorders>
              <w:top w:val="nil"/>
              <w:left w:val="nil"/>
              <w:bottom w:val="single" w:sz="8" w:space="0" w:color="auto"/>
              <w:right w:val="single" w:sz="8" w:space="0" w:color="auto"/>
            </w:tcBorders>
            <w:shd w:val="clear" w:color="auto" w:fill="auto"/>
            <w:vAlign w:val="center"/>
            <w:hideMark/>
          </w:tcPr>
          <w:p w14:paraId="71D60FD1" w14:textId="5D83675F" w:rsidR="0095204E" w:rsidRPr="0095204E" w:rsidDel="002D44D5" w:rsidRDefault="0095204E" w:rsidP="0095204E">
            <w:pPr>
              <w:widowControl/>
              <w:spacing w:line="240" w:lineRule="auto"/>
              <w:jc w:val="center"/>
              <w:rPr>
                <w:ins w:id="3012" w:author="Author"/>
                <w:del w:id="3013" w:author="Author"/>
                <w:rFonts w:cs="Arial"/>
                <w:b/>
                <w:bCs/>
                <w:snapToGrid/>
                <w:sz w:val="16"/>
                <w:szCs w:val="16"/>
                <w:lang w:eastAsia="en-GB"/>
              </w:rPr>
            </w:pPr>
            <w:ins w:id="3014" w:author="Author">
              <w:del w:id="3015"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hideMark/>
          </w:tcPr>
          <w:p w14:paraId="3C29A848" w14:textId="15218EEA" w:rsidR="0095204E" w:rsidRPr="0095204E" w:rsidDel="002D44D5" w:rsidRDefault="0095204E" w:rsidP="0095204E">
            <w:pPr>
              <w:widowControl/>
              <w:spacing w:line="240" w:lineRule="auto"/>
              <w:jc w:val="center"/>
              <w:rPr>
                <w:ins w:id="3016" w:author="Author"/>
                <w:del w:id="3017" w:author="Author"/>
                <w:rFonts w:cs="Arial"/>
                <w:b/>
                <w:bCs/>
                <w:snapToGrid/>
                <w:sz w:val="16"/>
                <w:szCs w:val="16"/>
                <w:lang w:eastAsia="en-GB"/>
              </w:rPr>
            </w:pPr>
          </w:p>
        </w:tc>
        <w:tc>
          <w:tcPr>
            <w:tcW w:w="953" w:type="dxa"/>
            <w:tcBorders>
              <w:top w:val="nil"/>
              <w:left w:val="nil"/>
              <w:bottom w:val="nil"/>
              <w:right w:val="nil"/>
            </w:tcBorders>
            <w:shd w:val="clear" w:color="auto" w:fill="auto"/>
            <w:noWrap/>
            <w:hideMark/>
          </w:tcPr>
          <w:p w14:paraId="2529A69A" w14:textId="437473F6" w:rsidR="0095204E" w:rsidRPr="0095204E" w:rsidDel="002D44D5" w:rsidRDefault="0095204E" w:rsidP="0095204E">
            <w:pPr>
              <w:widowControl/>
              <w:spacing w:line="240" w:lineRule="auto"/>
              <w:jc w:val="right"/>
              <w:rPr>
                <w:ins w:id="3018" w:author="Author"/>
                <w:del w:id="3019" w:author="Author"/>
                <w:rFonts w:ascii="Times New Roman" w:hAnsi="Times New Roman"/>
                <w:snapToGrid/>
                <w:lang w:eastAsia="en-GB"/>
              </w:rPr>
            </w:pPr>
          </w:p>
        </w:tc>
      </w:tr>
      <w:tr w:rsidR="0095204E" w:rsidRPr="0095204E" w:rsidDel="002D44D5" w14:paraId="2DBD84E4" w14:textId="5E53B606" w:rsidTr="004F3246">
        <w:trPr>
          <w:trHeight w:val="255"/>
          <w:ins w:id="3020" w:author="Author"/>
          <w:del w:id="3021" w:author="Author"/>
        </w:trPr>
        <w:tc>
          <w:tcPr>
            <w:tcW w:w="1641" w:type="dxa"/>
            <w:tcBorders>
              <w:top w:val="nil"/>
              <w:left w:val="nil"/>
              <w:bottom w:val="nil"/>
              <w:right w:val="nil"/>
            </w:tcBorders>
            <w:shd w:val="clear" w:color="auto" w:fill="auto"/>
            <w:noWrap/>
            <w:vAlign w:val="bottom"/>
            <w:hideMark/>
          </w:tcPr>
          <w:p w14:paraId="11FB12F7" w14:textId="1705C710" w:rsidR="0095204E" w:rsidRPr="0095204E" w:rsidDel="002D44D5" w:rsidRDefault="0095204E" w:rsidP="0095204E">
            <w:pPr>
              <w:widowControl/>
              <w:spacing w:line="240" w:lineRule="auto"/>
              <w:jc w:val="right"/>
              <w:rPr>
                <w:ins w:id="3022" w:author="Author"/>
                <w:del w:id="3023"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681340FB" w14:textId="53B264F6" w:rsidR="0095204E" w:rsidRPr="0095204E" w:rsidDel="002D44D5" w:rsidRDefault="0095204E" w:rsidP="0095204E">
            <w:pPr>
              <w:widowControl/>
              <w:spacing w:line="240" w:lineRule="auto"/>
              <w:rPr>
                <w:ins w:id="3024" w:author="Author"/>
                <w:del w:id="3025" w:author="Author"/>
                <w:rFonts w:ascii="Times New Roman" w:hAnsi="Times New Roman"/>
                <w:snapToGrid/>
                <w:lang w:eastAsia="en-GB"/>
              </w:rPr>
            </w:pPr>
          </w:p>
        </w:tc>
        <w:tc>
          <w:tcPr>
            <w:tcW w:w="1115" w:type="dxa"/>
            <w:tcBorders>
              <w:top w:val="nil"/>
              <w:left w:val="nil"/>
              <w:bottom w:val="nil"/>
              <w:right w:val="nil"/>
            </w:tcBorders>
            <w:shd w:val="clear" w:color="auto" w:fill="auto"/>
            <w:noWrap/>
            <w:vAlign w:val="bottom"/>
            <w:hideMark/>
          </w:tcPr>
          <w:p w14:paraId="45B0C050" w14:textId="7DD81B63" w:rsidR="0095204E" w:rsidRPr="0095204E" w:rsidDel="002D44D5" w:rsidRDefault="0095204E" w:rsidP="0095204E">
            <w:pPr>
              <w:widowControl/>
              <w:spacing w:line="240" w:lineRule="auto"/>
              <w:rPr>
                <w:ins w:id="3026" w:author="Author"/>
                <w:del w:id="3027" w:author="Author"/>
                <w:rFonts w:ascii="Times New Roman" w:hAnsi="Times New Roman"/>
                <w:snapToGrid/>
                <w:lang w:eastAsia="en-GB"/>
              </w:rPr>
            </w:pPr>
          </w:p>
        </w:tc>
        <w:tc>
          <w:tcPr>
            <w:tcW w:w="1495" w:type="dxa"/>
            <w:tcBorders>
              <w:top w:val="nil"/>
              <w:left w:val="nil"/>
              <w:bottom w:val="nil"/>
              <w:right w:val="nil"/>
            </w:tcBorders>
            <w:shd w:val="clear" w:color="auto" w:fill="auto"/>
            <w:noWrap/>
            <w:vAlign w:val="bottom"/>
            <w:hideMark/>
          </w:tcPr>
          <w:p w14:paraId="28CEA2D1" w14:textId="669FA5FD" w:rsidR="0095204E" w:rsidRPr="0095204E" w:rsidDel="002D44D5" w:rsidRDefault="0095204E" w:rsidP="0095204E">
            <w:pPr>
              <w:widowControl/>
              <w:spacing w:line="240" w:lineRule="auto"/>
              <w:rPr>
                <w:ins w:id="3028" w:author="Author"/>
                <w:del w:id="3029"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1A48F908" w14:textId="15AFD306" w:rsidR="0095204E" w:rsidRPr="0095204E" w:rsidDel="002D44D5" w:rsidRDefault="0095204E" w:rsidP="0095204E">
            <w:pPr>
              <w:widowControl/>
              <w:spacing w:line="240" w:lineRule="auto"/>
              <w:rPr>
                <w:ins w:id="3030" w:author="Author"/>
                <w:del w:id="3031"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7C8657DB" w14:textId="153F472D" w:rsidR="0095204E" w:rsidRPr="0095204E" w:rsidDel="002D44D5" w:rsidRDefault="0095204E" w:rsidP="0095204E">
            <w:pPr>
              <w:widowControl/>
              <w:spacing w:line="240" w:lineRule="auto"/>
              <w:rPr>
                <w:ins w:id="3032" w:author="Author"/>
                <w:del w:id="3033"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48E5765A" w14:textId="379A5374" w:rsidR="0095204E" w:rsidRPr="0095204E" w:rsidDel="002D44D5" w:rsidRDefault="0095204E" w:rsidP="0095204E">
            <w:pPr>
              <w:widowControl/>
              <w:spacing w:line="240" w:lineRule="auto"/>
              <w:jc w:val="center"/>
              <w:rPr>
                <w:ins w:id="3034" w:author="Author"/>
                <w:del w:id="303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25FA3609" w14:textId="36805545" w:rsidR="0095204E" w:rsidRPr="0095204E" w:rsidDel="002D44D5" w:rsidRDefault="0095204E" w:rsidP="0095204E">
            <w:pPr>
              <w:widowControl/>
              <w:spacing w:line="240" w:lineRule="auto"/>
              <w:jc w:val="center"/>
              <w:rPr>
                <w:ins w:id="3036" w:author="Author"/>
                <w:del w:id="3037"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0AF7BADC" w14:textId="74540085" w:rsidR="0095204E" w:rsidRPr="0095204E" w:rsidDel="002D44D5" w:rsidRDefault="0095204E" w:rsidP="0095204E">
            <w:pPr>
              <w:widowControl/>
              <w:spacing w:line="240" w:lineRule="auto"/>
              <w:jc w:val="center"/>
              <w:rPr>
                <w:ins w:id="3038" w:author="Author"/>
                <w:del w:id="3039"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5CC83741" w14:textId="55A4E0F5" w:rsidR="0095204E" w:rsidRPr="0095204E" w:rsidDel="002D44D5" w:rsidRDefault="0095204E" w:rsidP="0095204E">
            <w:pPr>
              <w:widowControl/>
              <w:spacing w:line="240" w:lineRule="auto"/>
              <w:jc w:val="center"/>
              <w:rPr>
                <w:ins w:id="3040" w:author="Author"/>
                <w:del w:id="304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07FC8E56" w14:textId="3156ED8C" w:rsidR="0095204E" w:rsidRPr="0095204E" w:rsidDel="002D44D5" w:rsidRDefault="0095204E" w:rsidP="0095204E">
            <w:pPr>
              <w:widowControl/>
              <w:spacing w:line="240" w:lineRule="auto"/>
              <w:jc w:val="center"/>
              <w:rPr>
                <w:ins w:id="3042" w:author="Author"/>
                <w:del w:id="304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7EED24EC" w14:textId="6EE3E5D4" w:rsidR="0095204E" w:rsidRPr="0095204E" w:rsidDel="002D44D5" w:rsidRDefault="0095204E" w:rsidP="0095204E">
            <w:pPr>
              <w:widowControl/>
              <w:spacing w:line="240" w:lineRule="auto"/>
              <w:jc w:val="center"/>
              <w:rPr>
                <w:ins w:id="3044" w:author="Author"/>
                <w:del w:id="304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AAE6DF7" w14:textId="37F4EB47" w:rsidR="0095204E" w:rsidRPr="0095204E" w:rsidDel="002D44D5" w:rsidRDefault="0095204E" w:rsidP="0095204E">
            <w:pPr>
              <w:widowControl/>
              <w:spacing w:line="240" w:lineRule="auto"/>
              <w:jc w:val="center"/>
              <w:rPr>
                <w:ins w:id="3046" w:author="Author"/>
                <w:del w:id="304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0BD7CDD" w14:textId="49F2E6F9" w:rsidR="0095204E" w:rsidRPr="0095204E" w:rsidDel="002D44D5" w:rsidRDefault="0095204E" w:rsidP="0095204E">
            <w:pPr>
              <w:widowControl/>
              <w:spacing w:line="240" w:lineRule="auto"/>
              <w:jc w:val="center"/>
              <w:rPr>
                <w:ins w:id="3048" w:author="Author"/>
                <w:del w:id="3049"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406C05D9" w14:textId="0693B2AE" w:rsidR="0095204E" w:rsidRPr="0095204E" w:rsidDel="002D44D5" w:rsidRDefault="0095204E" w:rsidP="0095204E">
            <w:pPr>
              <w:widowControl/>
              <w:spacing w:line="240" w:lineRule="auto"/>
              <w:jc w:val="center"/>
              <w:rPr>
                <w:ins w:id="3050" w:author="Author"/>
                <w:del w:id="3051"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0B292E53" w14:textId="6B3A76FA" w:rsidR="0095204E" w:rsidRPr="0095204E" w:rsidDel="002D44D5" w:rsidRDefault="0095204E" w:rsidP="0095204E">
            <w:pPr>
              <w:widowControl/>
              <w:spacing w:line="240" w:lineRule="auto"/>
              <w:jc w:val="center"/>
              <w:rPr>
                <w:ins w:id="3052" w:author="Author"/>
                <w:del w:id="3053"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45E2ED7C" w14:textId="3CF356BF" w:rsidR="0095204E" w:rsidRPr="0095204E" w:rsidDel="002D44D5" w:rsidRDefault="0095204E" w:rsidP="0095204E">
            <w:pPr>
              <w:widowControl/>
              <w:spacing w:line="240" w:lineRule="auto"/>
              <w:jc w:val="center"/>
              <w:rPr>
                <w:ins w:id="3054" w:author="Author"/>
                <w:del w:id="3055" w:author="Author"/>
                <w:rFonts w:ascii="Times New Roman" w:hAnsi="Times New Roman"/>
                <w:snapToGrid/>
                <w:lang w:eastAsia="en-GB"/>
              </w:rPr>
            </w:pPr>
          </w:p>
        </w:tc>
      </w:tr>
      <w:tr w:rsidR="0095204E" w:rsidRPr="0095204E" w:rsidDel="002D44D5" w14:paraId="528E611D" w14:textId="08AF87A7" w:rsidTr="004F3246">
        <w:trPr>
          <w:trHeight w:val="270"/>
          <w:ins w:id="3056" w:author="Author"/>
          <w:del w:id="3057" w:author="Author"/>
        </w:trPr>
        <w:tc>
          <w:tcPr>
            <w:tcW w:w="1641" w:type="dxa"/>
            <w:tcBorders>
              <w:top w:val="single" w:sz="4" w:space="0" w:color="auto"/>
              <w:left w:val="single" w:sz="4" w:space="0" w:color="auto"/>
              <w:bottom w:val="single" w:sz="8" w:space="0" w:color="auto"/>
              <w:right w:val="single" w:sz="4" w:space="0" w:color="auto"/>
            </w:tcBorders>
            <w:shd w:val="clear" w:color="000000" w:fill="FFCC99"/>
            <w:vAlign w:val="center"/>
            <w:hideMark/>
          </w:tcPr>
          <w:p w14:paraId="5A9FE64F" w14:textId="25B49D2A" w:rsidR="0095204E" w:rsidRPr="0095204E" w:rsidDel="002D44D5" w:rsidRDefault="0095204E" w:rsidP="0095204E">
            <w:pPr>
              <w:widowControl/>
              <w:spacing w:line="240" w:lineRule="auto"/>
              <w:jc w:val="center"/>
              <w:rPr>
                <w:ins w:id="3058" w:author="Author"/>
                <w:del w:id="3059" w:author="Author"/>
                <w:rFonts w:cs="Arial"/>
                <w:snapToGrid/>
                <w:lang w:eastAsia="en-GB"/>
              </w:rPr>
            </w:pPr>
            <w:ins w:id="3060" w:author="Author">
              <w:del w:id="3061" w:author="Author">
                <w:r w:rsidRPr="0095204E" w:rsidDel="002D44D5">
                  <w:rPr>
                    <w:rFonts w:cs="Arial"/>
                    <w:snapToGrid/>
                    <w:lang w:eastAsia="en-GB"/>
                  </w:rPr>
                  <w:delText> </w:delText>
                </w:r>
              </w:del>
            </w:ins>
          </w:p>
        </w:tc>
        <w:tc>
          <w:tcPr>
            <w:tcW w:w="3983" w:type="dxa"/>
            <w:tcBorders>
              <w:top w:val="nil"/>
              <w:left w:val="nil"/>
              <w:bottom w:val="nil"/>
              <w:right w:val="nil"/>
            </w:tcBorders>
            <w:shd w:val="clear" w:color="auto" w:fill="auto"/>
            <w:noWrap/>
            <w:vAlign w:val="bottom"/>
            <w:hideMark/>
          </w:tcPr>
          <w:p w14:paraId="4353497A" w14:textId="5B97C525" w:rsidR="0095204E" w:rsidRPr="0095204E" w:rsidDel="002D44D5" w:rsidRDefault="0095204E" w:rsidP="0095204E">
            <w:pPr>
              <w:widowControl/>
              <w:spacing w:line="240" w:lineRule="auto"/>
              <w:rPr>
                <w:ins w:id="3062" w:author="Author"/>
                <w:del w:id="3063" w:author="Author"/>
                <w:rFonts w:cs="Arial"/>
                <w:snapToGrid/>
                <w:lang w:eastAsia="en-GB"/>
              </w:rPr>
            </w:pPr>
            <w:ins w:id="3064" w:author="Author">
              <w:del w:id="3065" w:author="Author">
                <w:r w:rsidRPr="0095204E" w:rsidDel="002D44D5">
                  <w:rPr>
                    <w:rFonts w:cs="Arial"/>
                    <w:snapToGrid/>
                    <w:lang w:eastAsia="en-GB"/>
                  </w:rPr>
                  <w:delText>Provided by NGESO</w:delText>
                </w:r>
              </w:del>
            </w:ins>
          </w:p>
        </w:tc>
        <w:tc>
          <w:tcPr>
            <w:tcW w:w="1115" w:type="dxa"/>
            <w:tcBorders>
              <w:top w:val="nil"/>
              <w:left w:val="nil"/>
              <w:bottom w:val="nil"/>
              <w:right w:val="nil"/>
            </w:tcBorders>
            <w:shd w:val="clear" w:color="auto" w:fill="auto"/>
            <w:noWrap/>
            <w:vAlign w:val="bottom"/>
            <w:hideMark/>
          </w:tcPr>
          <w:p w14:paraId="6D36B2EC" w14:textId="6872FF32" w:rsidR="0095204E" w:rsidRPr="0095204E" w:rsidDel="002D44D5" w:rsidRDefault="0095204E" w:rsidP="0095204E">
            <w:pPr>
              <w:widowControl/>
              <w:spacing w:line="240" w:lineRule="auto"/>
              <w:rPr>
                <w:ins w:id="3066" w:author="Author"/>
                <w:del w:id="3067" w:author="Author"/>
                <w:rFonts w:cs="Arial"/>
                <w:snapToGrid/>
                <w:lang w:eastAsia="en-GB"/>
              </w:rPr>
            </w:pPr>
          </w:p>
        </w:tc>
        <w:tc>
          <w:tcPr>
            <w:tcW w:w="1495" w:type="dxa"/>
            <w:tcBorders>
              <w:top w:val="nil"/>
              <w:left w:val="nil"/>
              <w:bottom w:val="nil"/>
              <w:right w:val="nil"/>
            </w:tcBorders>
            <w:shd w:val="clear" w:color="auto" w:fill="auto"/>
            <w:noWrap/>
            <w:vAlign w:val="bottom"/>
            <w:hideMark/>
          </w:tcPr>
          <w:p w14:paraId="667AED43" w14:textId="1EB50A71" w:rsidR="0095204E" w:rsidRPr="0095204E" w:rsidDel="002D44D5" w:rsidRDefault="0095204E" w:rsidP="0095204E">
            <w:pPr>
              <w:widowControl/>
              <w:spacing w:line="240" w:lineRule="auto"/>
              <w:rPr>
                <w:ins w:id="3068" w:author="Author"/>
                <w:del w:id="3069"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14ED01FA" w14:textId="225E4C65" w:rsidR="0095204E" w:rsidRPr="0095204E" w:rsidDel="002D44D5" w:rsidRDefault="0095204E" w:rsidP="0095204E">
            <w:pPr>
              <w:widowControl/>
              <w:spacing w:line="240" w:lineRule="auto"/>
              <w:rPr>
                <w:ins w:id="3070" w:author="Author"/>
                <w:del w:id="3071"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6371971B" w14:textId="16A59323" w:rsidR="0095204E" w:rsidRPr="0095204E" w:rsidDel="002D44D5" w:rsidRDefault="0095204E" w:rsidP="0095204E">
            <w:pPr>
              <w:widowControl/>
              <w:spacing w:line="240" w:lineRule="auto"/>
              <w:rPr>
                <w:ins w:id="3072" w:author="Author"/>
                <w:del w:id="3073"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17BEC4FF" w14:textId="690A7463" w:rsidR="0095204E" w:rsidRPr="0095204E" w:rsidDel="002D44D5" w:rsidRDefault="0095204E" w:rsidP="0095204E">
            <w:pPr>
              <w:widowControl/>
              <w:spacing w:line="240" w:lineRule="auto"/>
              <w:jc w:val="center"/>
              <w:rPr>
                <w:ins w:id="3074" w:author="Author"/>
                <w:del w:id="307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0C982A7B" w14:textId="511FEF87" w:rsidR="0095204E" w:rsidRPr="0095204E" w:rsidDel="002D44D5" w:rsidRDefault="0095204E" w:rsidP="0095204E">
            <w:pPr>
              <w:widowControl/>
              <w:spacing w:line="240" w:lineRule="auto"/>
              <w:jc w:val="center"/>
              <w:rPr>
                <w:ins w:id="3076" w:author="Author"/>
                <w:del w:id="3077"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44A25ADE" w14:textId="5134E7A8" w:rsidR="0095204E" w:rsidRPr="0095204E" w:rsidDel="002D44D5" w:rsidRDefault="0095204E" w:rsidP="0095204E">
            <w:pPr>
              <w:widowControl/>
              <w:spacing w:line="240" w:lineRule="auto"/>
              <w:jc w:val="center"/>
              <w:rPr>
                <w:ins w:id="3078" w:author="Author"/>
                <w:del w:id="3079"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2384DA9B" w14:textId="75A7FB29" w:rsidR="0095204E" w:rsidRPr="0095204E" w:rsidDel="002D44D5" w:rsidRDefault="0095204E" w:rsidP="0095204E">
            <w:pPr>
              <w:widowControl/>
              <w:spacing w:line="240" w:lineRule="auto"/>
              <w:jc w:val="center"/>
              <w:rPr>
                <w:ins w:id="3080" w:author="Author"/>
                <w:del w:id="308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AC32BA0" w14:textId="485B39A6" w:rsidR="0095204E" w:rsidRPr="0095204E" w:rsidDel="002D44D5" w:rsidRDefault="0095204E" w:rsidP="0095204E">
            <w:pPr>
              <w:widowControl/>
              <w:spacing w:line="240" w:lineRule="auto"/>
              <w:jc w:val="center"/>
              <w:rPr>
                <w:ins w:id="3082" w:author="Author"/>
                <w:del w:id="308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C6D5F41" w14:textId="6EBF628E" w:rsidR="0095204E" w:rsidRPr="0095204E" w:rsidDel="002D44D5" w:rsidRDefault="0095204E" w:rsidP="0095204E">
            <w:pPr>
              <w:widowControl/>
              <w:spacing w:line="240" w:lineRule="auto"/>
              <w:jc w:val="center"/>
              <w:rPr>
                <w:ins w:id="3084" w:author="Author"/>
                <w:del w:id="308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AEC416A" w14:textId="3F34C5D7" w:rsidR="0095204E" w:rsidRPr="0095204E" w:rsidDel="002D44D5" w:rsidRDefault="0095204E" w:rsidP="0095204E">
            <w:pPr>
              <w:widowControl/>
              <w:spacing w:line="240" w:lineRule="auto"/>
              <w:jc w:val="center"/>
              <w:rPr>
                <w:ins w:id="3086" w:author="Author"/>
                <w:del w:id="308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49662A4" w14:textId="6696A471" w:rsidR="0095204E" w:rsidRPr="0095204E" w:rsidDel="002D44D5" w:rsidRDefault="0095204E" w:rsidP="0095204E">
            <w:pPr>
              <w:widowControl/>
              <w:spacing w:line="240" w:lineRule="auto"/>
              <w:jc w:val="center"/>
              <w:rPr>
                <w:ins w:id="3088" w:author="Author"/>
                <w:del w:id="3089"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6852ECF7" w14:textId="3C2F6D00" w:rsidR="0095204E" w:rsidRPr="0095204E" w:rsidDel="002D44D5" w:rsidRDefault="0095204E" w:rsidP="0095204E">
            <w:pPr>
              <w:widowControl/>
              <w:spacing w:line="240" w:lineRule="auto"/>
              <w:jc w:val="center"/>
              <w:rPr>
                <w:ins w:id="3090" w:author="Author"/>
                <w:del w:id="3091"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5059B332" w14:textId="02756CB3" w:rsidR="0095204E" w:rsidRPr="0095204E" w:rsidDel="002D44D5" w:rsidRDefault="0095204E" w:rsidP="0095204E">
            <w:pPr>
              <w:widowControl/>
              <w:spacing w:line="240" w:lineRule="auto"/>
              <w:jc w:val="center"/>
              <w:rPr>
                <w:ins w:id="3092" w:author="Author"/>
                <w:del w:id="3093"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1C3C5B7C" w14:textId="6DD7BE61" w:rsidR="0095204E" w:rsidRPr="0095204E" w:rsidDel="002D44D5" w:rsidRDefault="0095204E" w:rsidP="0095204E">
            <w:pPr>
              <w:widowControl/>
              <w:spacing w:line="240" w:lineRule="auto"/>
              <w:jc w:val="center"/>
              <w:rPr>
                <w:ins w:id="3094" w:author="Author"/>
                <w:del w:id="3095" w:author="Author"/>
                <w:rFonts w:ascii="Times New Roman" w:hAnsi="Times New Roman"/>
                <w:snapToGrid/>
                <w:lang w:eastAsia="en-GB"/>
              </w:rPr>
            </w:pPr>
          </w:p>
        </w:tc>
      </w:tr>
      <w:tr w:rsidR="0095204E" w:rsidRPr="0095204E" w:rsidDel="002D44D5" w14:paraId="281BB6FD" w14:textId="77056290" w:rsidTr="004F3246">
        <w:trPr>
          <w:trHeight w:val="270"/>
          <w:ins w:id="3096" w:author="Author"/>
          <w:del w:id="3097" w:author="Author"/>
        </w:trPr>
        <w:tc>
          <w:tcPr>
            <w:tcW w:w="1641" w:type="dxa"/>
            <w:tcBorders>
              <w:top w:val="single" w:sz="4" w:space="0" w:color="auto"/>
              <w:left w:val="single" w:sz="4" w:space="0" w:color="auto"/>
              <w:bottom w:val="single" w:sz="8" w:space="0" w:color="auto"/>
              <w:right w:val="single" w:sz="4" w:space="0" w:color="auto"/>
            </w:tcBorders>
            <w:shd w:val="clear" w:color="000000" w:fill="FFFF99"/>
            <w:vAlign w:val="center"/>
            <w:hideMark/>
          </w:tcPr>
          <w:p w14:paraId="3B3070CC" w14:textId="35B90D44" w:rsidR="0095204E" w:rsidRPr="0095204E" w:rsidDel="002D44D5" w:rsidRDefault="0095204E" w:rsidP="0095204E">
            <w:pPr>
              <w:widowControl/>
              <w:spacing w:line="240" w:lineRule="auto"/>
              <w:jc w:val="center"/>
              <w:rPr>
                <w:ins w:id="3098" w:author="Author"/>
                <w:del w:id="3099" w:author="Author"/>
                <w:rFonts w:cs="Arial"/>
                <w:snapToGrid/>
                <w:color w:val="000080"/>
                <w:sz w:val="16"/>
                <w:szCs w:val="16"/>
                <w:lang w:eastAsia="en-GB"/>
              </w:rPr>
            </w:pPr>
            <w:ins w:id="3100" w:author="Author">
              <w:del w:id="3101" w:author="Author">
                <w:r w:rsidRPr="0095204E" w:rsidDel="002D44D5">
                  <w:rPr>
                    <w:rFonts w:cs="Arial"/>
                    <w:snapToGrid/>
                    <w:color w:val="000080"/>
                    <w:sz w:val="16"/>
                    <w:szCs w:val="16"/>
                    <w:lang w:eastAsia="en-GB"/>
                  </w:rPr>
                  <w:delText> </w:delText>
                </w:r>
              </w:del>
            </w:ins>
          </w:p>
        </w:tc>
        <w:tc>
          <w:tcPr>
            <w:tcW w:w="3983" w:type="dxa"/>
            <w:tcBorders>
              <w:top w:val="nil"/>
              <w:left w:val="nil"/>
              <w:bottom w:val="nil"/>
              <w:right w:val="nil"/>
            </w:tcBorders>
            <w:shd w:val="clear" w:color="auto" w:fill="auto"/>
            <w:noWrap/>
            <w:vAlign w:val="bottom"/>
            <w:hideMark/>
          </w:tcPr>
          <w:p w14:paraId="4C642517" w14:textId="5C2B90D3" w:rsidR="0095204E" w:rsidRPr="0095204E" w:rsidDel="002D44D5" w:rsidRDefault="0095204E" w:rsidP="0095204E">
            <w:pPr>
              <w:widowControl/>
              <w:spacing w:line="240" w:lineRule="auto"/>
              <w:rPr>
                <w:ins w:id="3102" w:author="Author"/>
                <w:del w:id="3103" w:author="Author"/>
                <w:rFonts w:cs="Arial"/>
                <w:snapToGrid/>
                <w:lang w:eastAsia="en-GB"/>
              </w:rPr>
            </w:pPr>
            <w:ins w:id="3104" w:author="Author">
              <w:del w:id="3105" w:author="Author">
                <w:r w:rsidRPr="0095204E" w:rsidDel="002D44D5">
                  <w:rPr>
                    <w:rFonts w:cs="Arial"/>
                    <w:snapToGrid/>
                    <w:lang w:eastAsia="en-GB"/>
                  </w:rPr>
                  <w:delText>Required Data</w:delText>
                </w:r>
              </w:del>
            </w:ins>
          </w:p>
        </w:tc>
        <w:tc>
          <w:tcPr>
            <w:tcW w:w="1115" w:type="dxa"/>
            <w:tcBorders>
              <w:top w:val="nil"/>
              <w:left w:val="nil"/>
              <w:bottom w:val="nil"/>
              <w:right w:val="nil"/>
            </w:tcBorders>
            <w:shd w:val="clear" w:color="auto" w:fill="auto"/>
            <w:noWrap/>
            <w:vAlign w:val="bottom"/>
            <w:hideMark/>
          </w:tcPr>
          <w:p w14:paraId="38EFBB2C" w14:textId="0E5FD4A2" w:rsidR="0095204E" w:rsidRPr="0095204E" w:rsidDel="002D44D5" w:rsidRDefault="0095204E" w:rsidP="0095204E">
            <w:pPr>
              <w:widowControl/>
              <w:spacing w:line="240" w:lineRule="auto"/>
              <w:rPr>
                <w:ins w:id="3106" w:author="Author"/>
                <w:del w:id="3107" w:author="Author"/>
                <w:rFonts w:cs="Arial"/>
                <w:snapToGrid/>
                <w:lang w:eastAsia="en-GB"/>
              </w:rPr>
            </w:pPr>
          </w:p>
        </w:tc>
        <w:tc>
          <w:tcPr>
            <w:tcW w:w="1495" w:type="dxa"/>
            <w:tcBorders>
              <w:top w:val="nil"/>
              <w:left w:val="nil"/>
              <w:bottom w:val="nil"/>
              <w:right w:val="nil"/>
            </w:tcBorders>
            <w:shd w:val="clear" w:color="auto" w:fill="auto"/>
            <w:noWrap/>
            <w:vAlign w:val="bottom"/>
            <w:hideMark/>
          </w:tcPr>
          <w:p w14:paraId="5FEC5C53" w14:textId="0D6D067F" w:rsidR="0095204E" w:rsidRPr="0095204E" w:rsidDel="002D44D5" w:rsidRDefault="0095204E" w:rsidP="0095204E">
            <w:pPr>
              <w:widowControl/>
              <w:spacing w:line="240" w:lineRule="auto"/>
              <w:rPr>
                <w:ins w:id="3108" w:author="Author"/>
                <w:del w:id="3109"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099ED816" w14:textId="2A9F0018" w:rsidR="0095204E" w:rsidRPr="0095204E" w:rsidDel="002D44D5" w:rsidRDefault="0095204E" w:rsidP="0095204E">
            <w:pPr>
              <w:widowControl/>
              <w:spacing w:line="240" w:lineRule="auto"/>
              <w:rPr>
                <w:ins w:id="3110" w:author="Author"/>
                <w:del w:id="3111"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2DD4881A" w14:textId="30D356E9" w:rsidR="0095204E" w:rsidRPr="0095204E" w:rsidDel="002D44D5" w:rsidRDefault="0095204E" w:rsidP="0095204E">
            <w:pPr>
              <w:widowControl/>
              <w:spacing w:line="240" w:lineRule="auto"/>
              <w:rPr>
                <w:ins w:id="3112" w:author="Author"/>
                <w:del w:id="3113"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4D762B8E" w14:textId="36B9F958" w:rsidR="0095204E" w:rsidRPr="0095204E" w:rsidDel="002D44D5" w:rsidRDefault="0095204E" w:rsidP="0095204E">
            <w:pPr>
              <w:widowControl/>
              <w:spacing w:line="240" w:lineRule="auto"/>
              <w:jc w:val="center"/>
              <w:rPr>
                <w:ins w:id="3114" w:author="Author"/>
                <w:del w:id="311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4971C5D2" w14:textId="179F7080" w:rsidR="0095204E" w:rsidRPr="0095204E" w:rsidDel="002D44D5" w:rsidRDefault="0095204E" w:rsidP="0095204E">
            <w:pPr>
              <w:widowControl/>
              <w:spacing w:line="240" w:lineRule="auto"/>
              <w:jc w:val="center"/>
              <w:rPr>
                <w:ins w:id="3116" w:author="Author"/>
                <w:del w:id="3117"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2CBEDDF6" w14:textId="5AAB9592" w:rsidR="0095204E" w:rsidRPr="0095204E" w:rsidDel="002D44D5" w:rsidRDefault="0095204E" w:rsidP="0095204E">
            <w:pPr>
              <w:widowControl/>
              <w:spacing w:line="240" w:lineRule="auto"/>
              <w:jc w:val="center"/>
              <w:rPr>
                <w:ins w:id="3118" w:author="Author"/>
                <w:del w:id="3119"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3155E396" w14:textId="0395EF4A" w:rsidR="0095204E" w:rsidRPr="0095204E" w:rsidDel="002D44D5" w:rsidRDefault="0095204E" w:rsidP="0095204E">
            <w:pPr>
              <w:widowControl/>
              <w:spacing w:line="240" w:lineRule="auto"/>
              <w:jc w:val="center"/>
              <w:rPr>
                <w:ins w:id="3120" w:author="Author"/>
                <w:del w:id="312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708B454" w14:textId="2A0996EB" w:rsidR="0095204E" w:rsidRPr="0095204E" w:rsidDel="002D44D5" w:rsidRDefault="0095204E" w:rsidP="0095204E">
            <w:pPr>
              <w:widowControl/>
              <w:spacing w:line="240" w:lineRule="auto"/>
              <w:jc w:val="center"/>
              <w:rPr>
                <w:ins w:id="3122" w:author="Author"/>
                <w:del w:id="312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3FAD541" w14:textId="4CEF6F37" w:rsidR="0095204E" w:rsidRPr="0095204E" w:rsidDel="002D44D5" w:rsidRDefault="0095204E" w:rsidP="0095204E">
            <w:pPr>
              <w:widowControl/>
              <w:spacing w:line="240" w:lineRule="auto"/>
              <w:jc w:val="center"/>
              <w:rPr>
                <w:ins w:id="3124" w:author="Author"/>
                <w:del w:id="312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8D3F72E" w14:textId="188A7384" w:rsidR="0095204E" w:rsidRPr="0095204E" w:rsidDel="002D44D5" w:rsidRDefault="0095204E" w:rsidP="0095204E">
            <w:pPr>
              <w:widowControl/>
              <w:spacing w:line="240" w:lineRule="auto"/>
              <w:jc w:val="center"/>
              <w:rPr>
                <w:ins w:id="3126" w:author="Author"/>
                <w:del w:id="312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6BE6E03" w14:textId="127E3CF6" w:rsidR="0095204E" w:rsidRPr="0095204E" w:rsidDel="002D44D5" w:rsidRDefault="0095204E" w:rsidP="0095204E">
            <w:pPr>
              <w:widowControl/>
              <w:spacing w:line="240" w:lineRule="auto"/>
              <w:jc w:val="center"/>
              <w:rPr>
                <w:ins w:id="3128" w:author="Author"/>
                <w:del w:id="3129"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428F3BD0" w14:textId="0FF57114" w:rsidR="0095204E" w:rsidRPr="0095204E" w:rsidDel="002D44D5" w:rsidRDefault="0095204E" w:rsidP="0095204E">
            <w:pPr>
              <w:widowControl/>
              <w:spacing w:line="240" w:lineRule="auto"/>
              <w:jc w:val="center"/>
              <w:rPr>
                <w:ins w:id="3130" w:author="Author"/>
                <w:del w:id="3131"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0BF6626C" w14:textId="55FFB939" w:rsidR="0095204E" w:rsidRPr="0095204E" w:rsidDel="002D44D5" w:rsidRDefault="0095204E" w:rsidP="0095204E">
            <w:pPr>
              <w:widowControl/>
              <w:spacing w:line="240" w:lineRule="auto"/>
              <w:jc w:val="center"/>
              <w:rPr>
                <w:ins w:id="3132" w:author="Author"/>
                <w:del w:id="3133"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062A8422" w14:textId="4E7198F2" w:rsidR="0095204E" w:rsidRPr="0095204E" w:rsidDel="002D44D5" w:rsidRDefault="0095204E" w:rsidP="0095204E">
            <w:pPr>
              <w:widowControl/>
              <w:spacing w:line="240" w:lineRule="auto"/>
              <w:jc w:val="center"/>
              <w:rPr>
                <w:ins w:id="3134" w:author="Author"/>
                <w:del w:id="3135" w:author="Author"/>
                <w:rFonts w:ascii="Times New Roman" w:hAnsi="Times New Roman"/>
                <w:snapToGrid/>
                <w:lang w:eastAsia="en-GB"/>
              </w:rPr>
            </w:pPr>
          </w:p>
        </w:tc>
      </w:tr>
      <w:tr w:rsidR="0095204E" w:rsidRPr="0095204E" w:rsidDel="002D44D5" w14:paraId="096685C0" w14:textId="42688BA8" w:rsidTr="004F3246">
        <w:trPr>
          <w:trHeight w:val="270"/>
          <w:ins w:id="3136" w:author="Author"/>
          <w:del w:id="3137" w:author="Author"/>
        </w:trPr>
        <w:tc>
          <w:tcPr>
            <w:tcW w:w="1641" w:type="dxa"/>
            <w:tcBorders>
              <w:top w:val="single" w:sz="4" w:space="0" w:color="auto"/>
              <w:left w:val="single" w:sz="4" w:space="0" w:color="auto"/>
              <w:bottom w:val="single" w:sz="4" w:space="0" w:color="auto"/>
              <w:right w:val="single" w:sz="4" w:space="0" w:color="auto"/>
            </w:tcBorders>
            <w:shd w:val="clear" w:color="000000" w:fill="C4D79B"/>
            <w:vAlign w:val="center"/>
            <w:hideMark/>
          </w:tcPr>
          <w:p w14:paraId="4A47C8F3" w14:textId="225C19CA" w:rsidR="0095204E" w:rsidRPr="0095204E" w:rsidDel="002D44D5" w:rsidRDefault="0095204E" w:rsidP="0095204E">
            <w:pPr>
              <w:widowControl/>
              <w:spacing w:line="240" w:lineRule="auto"/>
              <w:jc w:val="center"/>
              <w:rPr>
                <w:ins w:id="3138" w:author="Author"/>
                <w:del w:id="3139" w:author="Author"/>
                <w:rFonts w:cs="Arial"/>
                <w:snapToGrid/>
                <w:sz w:val="16"/>
                <w:szCs w:val="16"/>
                <w:lang w:eastAsia="en-GB"/>
              </w:rPr>
            </w:pPr>
            <w:ins w:id="3140" w:author="Author">
              <w:del w:id="3141" w:author="Author">
                <w:r w:rsidRPr="0095204E" w:rsidDel="002D44D5">
                  <w:rPr>
                    <w:rFonts w:cs="Arial"/>
                    <w:snapToGrid/>
                    <w:sz w:val="16"/>
                    <w:szCs w:val="16"/>
                    <w:lang w:eastAsia="en-GB"/>
                  </w:rPr>
                  <w:delText> </w:delText>
                </w:r>
              </w:del>
            </w:ins>
          </w:p>
        </w:tc>
        <w:tc>
          <w:tcPr>
            <w:tcW w:w="7630" w:type="dxa"/>
            <w:gridSpan w:val="4"/>
            <w:tcBorders>
              <w:top w:val="nil"/>
              <w:left w:val="nil"/>
              <w:bottom w:val="nil"/>
              <w:right w:val="nil"/>
            </w:tcBorders>
            <w:shd w:val="clear" w:color="auto" w:fill="auto"/>
            <w:noWrap/>
            <w:vAlign w:val="bottom"/>
            <w:hideMark/>
          </w:tcPr>
          <w:p w14:paraId="3EF4DF3B" w14:textId="220F15E3" w:rsidR="0095204E" w:rsidRPr="0095204E" w:rsidDel="002D44D5" w:rsidRDefault="0095204E" w:rsidP="0095204E">
            <w:pPr>
              <w:widowControl/>
              <w:spacing w:line="240" w:lineRule="auto"/>
              <w:rPr>
                <w:ins w:id="3142" w:author="Author"/>
                <w:del w:id="3143" w:author="Author"/>
                <w:rFonts w:cs="Arial"/>
                <w:snapToGrid/>
                <w:lang w:eastAsia="en-GB"/>
              </w:rPr>
            </w:pPr>
            <w:ins w:id="3144" w:author="Author">
              <w:del w:id="3145" w:author="Author">
                <w:r w:rsidRPr="0095204E" w:rsidDel="002D44D5">
                  <w:rPr>
                    <w:rFonts w:cs="Arial"/>
                    <w:snapToGrid/>
                    <w:lang w:eastAsia="en-GB"/>
                  </w:rPr>
                  <w:delText>Optional data as this will be the demand data set included in the Solved PSM</w:delText>
                </w:r>
              </w:del>
            </w:ins>
          </w:p>
        </w:tc>
        <w:tc>
          <w:tcPr>
            <w:tcW w:w="1027" w:type="dxa"/>
            <w:tcBorders>
              <w:top w:val="nil"/>
              <w:left w:val="nil"/>
              <w:bottom w:val="nil"/>
              <w:right w:val="nil"/>
            </w:tcBorders>
            <w:shd w:val="clear" w:color="auto" w:fill="auto"/>
            <w:noWrap/>
            <w:vAlign w:val="center"/>
            <w:hideMark/>
          </w:tcPr>
          <w:p w14:paraId="5324A2D0" w14:textId="37C76A06" w:rsidR="0095204E" w:rsidRPr="0095204E" w:rsidDel="002D44D5" w:rsidRDefault="0095204E" w:rsidP="0095204E">
            <w:pPr>
              <w:widowControl/>
              <w:spacing w:line="240" w:lineRule="auto"/>
              <w:rPr>
                <w:ins w:id="3146" w:author="Author"/>
                <w:del w:id="3147" w:author="Author"/>
                <w:rFonts w:cs="Arial"/>
                <w:snapToGrid/>
                <w:lang w:eastAsia="en-GB"/>
              </w:rPr>
            </w:pPr>
          </w:p>
        </w:tc>
        <w:tc>
          <w:tcPr>
            <w:tcW w:w="1009" w:type="dxa"/>
            <w:tcBorders>
              <w:top w:val="nil"/>
              <w:left w:val="nil"/>
              <w:bottom w:val="nil"/>
              <w:right w:val="nil"/>
            </w:tcBorders>
            <w:shd w:val="clear" w:color="auto" w:fill="auto"/>
            <w:noWrap/>
            <w:vAlign w:val="center"/>
            <w:hideMark/>
          </w:tcPr>
          <w:p w14:paraId="3F86F13C" w14:textId="783B49BC" w:rsidR="0095204E" w:rsidRPr="0095204E" w:rsidDel="002D44D5" w:rsidRDefault="0095204E" w:rsidP="0095204E">
            <w:pPr>
              <w:widowControl/>
              <w:spacing w:line="240" w:lineRule="auto"/>
              <w:jc w:val="center"/>
              <w:rPr>
                <w:ins w:id="3148" w:author="Author"/>
                <w:del w:id="314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36E16550" w14:textId="15889E2C" w:rsidR="0095204E" w:rsidRPr="0095204E" w:rsidDel="002D44D5" w:rsidRDefault="0095204E" w:rsidP="0095204E">
            <w:pPr>
              <w:widowControl/>
              <w:spacing w:line="240" w:lineRule="auto"/>
              <w:jc w:val="center"/>
              <w:rPr>
                <w:ins w:id="3150" w:author="Author"/>
                <w:del w:id="3151"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7FF871B8" w14:textId="3528AE9D" w:rsidR="0095204E" w:rsidRPr="0095204E" w:rsidDel="002D44D5" w:rsidRDefault="0095204E" w:rsidP="0095204E">
            <w:pPr>
              <w:widowControl/>
              <w:spacing w:line="240" w:lineRule="auto"/>
              <w:jc w:val="center"/>
              <w:rPr>
                <w:ins w:id="3152" w:author="Author"/>
                <w:del w:id="3153"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792FA0DE" w14:textId="74BF9273" w:rsidR="0095204E" w:rsidRPr="0095204E" w:rsidDel="002D44D5" w:rsidRDefault="0095204E" w:rsidP="0095204E">
            <w:pPr>
              <w:widowControl/>
              <w:spacing w:line="240" w:lineRule="auto"/>
              <w:jc w:val="center"/>
              <w:rPr>
                <w:ins w:id="3154" w:author="Author"/>
                <w:del w:id="315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33B5CC2" w14:textId="746248AD" w:rsidR="0095204E" w:rsidRPr="0095204E" w:rsidDel="002D44D5" w:rsidRDefault="0095204E" w:rsidP="0095204E">
            <w:pPr>
              <w:widowControl/>
              <w:spacing w:line="240" w:lineRule="auto"/>
              <w:jc w:val="center"/>
              <w:rPr>
                <w:ins w:id="3156" w:author="Author"/>
                <w:del w:id="315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07625EEA" w14:textId="798AFB45" w:rsidR="0095204E" w:rsidRPr="0095204E" w:rsidDel="002D44D5" w:rsidRDefault="0095204E" w:rsidP="0095204E">
            <w:pPr>
              <w:widowControl/>
              <w:spacing w:line="240" w:lineRule="auto"/>
              <w:jc w:val="center"/>
              <w:rPr>
                <w:ins w:id="3158" w:author="Author"/>
                <w:del w:id="315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3DFE1B7" w14:textId="63D691F5" w:rsidR="0095204E" w:rsidRPr="0095204E" w:rsidDel="002D44D5" w:rsidRDefault="0095204E" w:rsidP="0095204E">
            <w:pPr>
              <w:widowControl/>
              <w:spacing w:line="240" w:lineRule="auto"/>
              <w:jc w:val="center"/>
              <w:rPr>
                <w:ins w:id="3160" w:author="Author"/>
                <w:del w:id="316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EE317DA" w14:textId="39AA42A4" w:rsidR="0095204E" w:rsidRPr="0095204E" w:rsidDel="002D44D5" w:rsidRDefault="0095204E" w:rsidP="0095204E">
            <w:pPr>
              <w:widowControl/>
              <w:spacing w:line="240" w:lineRule="auto"/>
              <w:jc w:val="center"/>
              <w:rPr>
                <w:ins w:id="3162" w:author="Author"/>
                <w:del w:id="3163"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0916CF07" w14:textId="53CB50DD" w:rsidR="0095204E" w:rsidRPr="0095204E" w:rsidDel="002D44D5" w:rsidRDefault="0095204E" w:rsidP="0095204E">
            <w:pPr>
              <w:widowControl/>
              <w:spacing w:line="240" w:lineRule="auto"/>
              <w:jc w:val="center"/>
              <w:rPr>
                <w:ins w:id="3164" w:author="Author"/>
                <w:del w:id="3165"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4B11084C" w14:textId="39EA0C79" w:rsidR="0095204E" w:rsidRPr="0095204E" w:rsidDel="002D44D5" w:rsidRDefault="0095204E" w:rsidP="0095204E">
            <w:pPr>
              <w:widowControl/>
              <w:spacing w:line="240" w:lineRule="auto"/>
              <w:jc w:val="center"/>
              <w:rPr>
                <w:ins w:id="3166" w:author="Author"/>
                <w:del w:id="3167"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677833C2" w14:textId="62ED3DCB" w:rsidR="0095204E" w:rsidRPr="0095204E" w:rsidDel="002D44D5" w:rsidRDefault="0095204E" w:rsidP="0095204E">
            <w:pPr>
              <w:widowControl/>
              <w:spacing w:line="240" w:lineRule="auto"/>
              <w:jc w:val="center"/>
              <w:rPr>
                <w:ins w:id="3168" w:author="Author"/>
                <w:del w:id="3169" w:author="Author"/>
                <w:rFonts w:ascii="Times New Roman" w:hAnsi="Times New Roman"/>
                <w:snapToGrid/>
                <w:lang w:eastAsia="en-GB"/>
              </w:rPr>
            </w:pPr>
          </w:p>
        </w:tc>
      </w:tr>
      <w:tr w:rsidR="0095204E" w:rsidRPr="0095204E" w:rsidDel="002D44D5" w14:paraId="613D4C4F" w14:textId="3FC35D9C" w:rsidTr="004F3246">
        <w:trPr>
          <w:trHeight w:val="270"/>
          <w:ins w:id="3170" w:author="Author"/>
          <w:del w:id="3171" w:author="Author"/>
        </w:trPr>
        <w:tc>
          <w:tcPr>
            <w:tcW w:w="1641" w:type="dxa"/>
            <w:tcBorders>
              <w:top w:val="nil"/>
              <w:left w:val="single" w:sz="4" w:space="0" w:color="auto"/>
              <w:bottom w:val="single" w:sz="8" w:space="0" w:color="auto"/>
              <w:right w:val="single" w:sz="4" w:space="0" w:color="auto"/>
            </w:tcBorders>
            <w:shd w:val="clear" w:color="000000" w:fill="C0C0C0"/>
            <w:vAlign w:val="center"/>
            <w:hideMark/>
          </w:tcPr>
          <w:p w14:paraId="3D25DC49" w14:textId="261A9C3A" w:rsidR="0095204E" w:rsidRPr="0095204E" w:rsidDel="002D44D5" w:rsidRDefault="0095204E" w:rsidP="0095204E">
            <w:pPr>
              <w:widowControl/>
              <w:spacing w:line="240" w:lineRule="auto"/>
              <w:jc w:val="center"/>
              <w:rPr>
                <w:ins w:id="3172" w:author="Author"/>
                <w:del w:id="3173" w:author="Author"/>
                <w:rFonts w:cs="Arial"/>
                <w:snapToGrid/>
                <w:sz w:val="16"/>
                <w:szCs w:val="16"/>
                <w:lang w:eastAsia="en-GB"/>
              </w:rPr>
            </w:pPr>
            <w:ins w:id="3174" w:author="Author">
              <w:del w:id="3175" w:author="Author">
                <w:r w:rsidRPr="0095204E" w:rsidDel="002D44D5">
                  <w:rPr>
                    <w:rFonts w:cs="Arial"/>
                    <w:snapToGrid/>
                    <w:sz w:val="16"/>
                    <w:szCs w:val="16"/>
                    <w:lang w:eastAsia="en-GB"/>
                  </w:rPr>
                  <w:delText> </w:delText>
                </w:r>
              </w:del>
            </w:ins>
          </w:p>
        </w:tc>
        <w:tc>
          <w:tcPr>
            <w:tcW w:w="3983" w:type="dxa"/>
            <w:tcBorders>
              <w:top w:val="nil"/>
              <w:left w:val="nil"/>
              <w:bottom w:val="nil"/>
              <w:right w:val="nil"/>
            </w:tcBorders>
            <w:shd w:val="clear" w:color="auto" w:fill="auto"/>
            <w:noWrap/>
            <w:vAlign w:val="bottom"/>
            <w:hideMark/>
          </w:tcPr>
          <w:p w14:paraId="7080A592" w14:textId="159B5C55" w:rsidR="0095204E" w:rsidRPr="0095204E" w:rsidDel="002D44D5" w:rsidRDefault="0095204E" w:rsidP="0095204E">
            <w:pPr>
              <w:widowControl/>
              <w:spacing w:line="240" w:lineRule="auto"/>
              <w:rPr>
                <w:ins w:id="3176" w:author="Author"/>
                <w:del w:id="3177" w:author="Author"/>
                <w:rFonts w:cs="Arial"/>
                <w:snapToGrid/>
                <w:lang w:eastAsia="en-GB"/>
              </w:rPr>
            </w:pPr>
            <w:ins w:id="3178" w:author="Author">
              <w:del w:id="3179" w:author="Author">
                <w:r w:rsidRPr="0095204E" w:rsidDel="002D44D5">
                  <w:rPr>
                    <w:rFonts w:cs="Arial"/>
                    <w:snapToGrid/>
                    <w:lang w:eastAsia="en-GB"/>
                  </w:rPr>
                  <w:delText>Not required</w:delText>
                </w:r>
              </w:del>
            </w:ins>
          </w:p>
        </w:tc>
        <w:tc>
          <w:tcPr>
            <w:tcW w:w="1115" w:type="dxa"/>
            <w:tcBorders>
              <w:top w:val="nil"/>
              <w:left w:val="nil"/>
              <w:bottom w:val="nil"/>
              <w:right w:val="nil"/>
            </w:tcBorders>
            <w:shd w:val="clear" w:color="auto" w:fill="auto"/>
            <w:noWrap/>
            <w:vAlign w:val="bottom"/>
            <w:hideMark/>
          </w:tcPr>
          <w:p w14:paraId="125CD611" w14:textId="0431E593" w:rsidR="0095204E" w:rsidRPr="0095204E" w:rsidDel="002D44D5" w:rsidRDefault="0095204E" w:rsidP="0095204E">
            <w:pPr>
              <w:widowControl/>
              <w:spacing w:line="240" w:lineRule="auto"/>
              <w:rPr>
                <w:ins w:id="3180" w:author="Author"/>
                <w:del w:id="3181" w:author="Author"/>
                <w:rFonts w:cs="Arial"/>
                <w:snapToGrid/>
                <w:lang w:eastAsia="en-GB"/>
              </w:rPr>
            </w:pPr>
          </w:p>
        </w:tc>
        <w:tc>
          <w:tcPr>
            <w:tcW w:w="1495" w:type="dxa"/>
            <w:tcBorders>
              <w:top w:val="nil"/>
              <w:left w:val="nil"/>
              <w:bottom w:val="nil"/>
              <w:right w:val="nil"/>
            </w:tcBorders>
            <w:shd w:val="clear" w:color="auto" w:fill="auto"/>
            <w:noWrap/>
            <w:vAlign w:val="bottom"/>
            <w:hideMark/>
          </w:tcPr>
          <w:p w14:paraId="0E8CFFC1" w14:textId="0940F0D4" w:rsidR="0095204E" w:rsidRPr="0095204E" w:rsidDel="002D44D5" w:rsidRDefault="0095204E" w:rsidP="0095204E">
            <w:pPr>
              <w:widowControl/>
              <w:spacing w:line="240" w:lineRule="auto"/>
              <w:rPr>
                <w:ins w:id="3182" w:author="Author"/>
                <w:del w:id="3183"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523C3DB8" w14:textId="1B639FE1" w:rsidR="0095204E" w:rsidRPr="0095204E" w:rsidDel="002D44D5" w:rsidRDefault="0095204E" w:rsidP="0095204E">
            <w:pPr>
              <w:widowControl/>
              <w:spacing w:line="240" w:lineRule="auto"/>
              <w:rPr>
                <w:ins w:id="3184" w:author="Author"/>
                <w:del w:id="3185"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6C1894EE" w14:textId="57F92A51" w:rsidR="0095204E" w:rsidRPr="0095204E" w:rsidDel="002D44D5" w:rsidRDefault="0095204E" w:rsidP="0095204E">
            <w:pPr>
              <w:widowControl/>
              <w:spacing w:line="240" w:lineRule="auto"/>
              <w:rPr>
                <w:ins w:id="3186" w:author="Author"/>
                <w:del w:id="3187"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06166D8B" w14:textId="0CD94C61" w:rsidR="0095204E" w:rsidRPr="0095204E" w:rsidDel="002D44D5" w:rsidRDefault="0095204E" w:rsidP="0095204E">
            <w:pPr>
              <w:widowControl/>
              <w:spacing w:line="240" w:lineRule="auto"/>
              <w:jc w:val="center"/>
              <w:rPr>
                <w:ins w:id="3188" w:author="Author"/>
                <w:del w:id="318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2575235F" w14:textId="0753EEBF" w:rsidR="0095204E" w:rsidRPr="0095204E" w:rsidDel="002D44D5" w:rsidRDefault="0095204E" w:rsidP="0095204E">
            <w:pPr>
              <w:widowControl/>
              <w:spacing w:line="240" w:lineRule="auto"/>
              <w:jc w:val="center"/>
              <w:rPr>
                <w:ins w:id="3190" w:author="Author"/>
                <w:del w:id="3191"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19DABDFE" w14:textId="39FAD022" w:rsidR="0095204E" w:rsidRPr="0095204E" w:rsidDel="002D44D5" w:rsidRDefault="0095204E" w:rsidP="0095204E">
            <w:pPr>
              <w:widowControl/>
              <w:spacing w:line="240" w:lineRule="auto"/>
              <w:jc w:val="center"/>
              <w:rPr>
                <w:ins w:id="3192" w:author="Author"/>
                <w:del w:id="3193"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77B781E0" w14:textId="660F6B69" w:rsidR="0095204E" w:rsidRPr="0095204E" w:rsidDel="002D44D5" w:rsidRDefault="0095204E" w:rsidP="0095204E">
            <w:pPr>
              <w:widowControl/>
              <w:spacing w:line="240" w:lineRule="auto"/>
              <w:jc w:val="center"/>
              <w:rPr>
                <w:ins w:id="3194" w:author="Author"/>
                <w:del w:id="319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55FE6EF3" w14:textId="78988AC9" w:rsidR="0095204E" w:rsidRPr="0095204E" w:rsidDel="002D44D5" w:rsidRDefault="0095204E" w:rsidP="0095204E">
            <w:pPr>
              <w:widowControl/>
              <w:spacing w:line="240" w:lineRule="auto"/>
              <w:jc w:val="center"/>
              <w:rPr>
                <w:ins w:id="3196" w:author="Author"/>
                <w:del w:id="319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CF354CB" w14:textId="0F113397" w:rsidR="0095204E" w:rsidRPr="0095204E" w:rsidDel="002D44D5" w:rsidRDefault="0095204E" w:rsidP="0095204E">
            <w:pPr>
              <w:widowControl/>
              <w:spacing w:line="240" w:lineRule="auto"/>
              <w:jc w:val="center"/>
              <w:rPr>
                <w:ins w:id="3198" w:author="Author"/>
                <w:del w:id="319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E08B488" w14:textId="21F4D0FE" w:rsidR="0095204E" w:rsidRPr="0095204E" w:rsidDel="002D44D5" w:rsidRDefault="0095204E" w:rsidP="0095204E">
            <w:pPr>
              <w:widowControl/>
              <w:spacing w:line="240" w:lineRule="auto"/>
              <w:jc w:val="center"/>
              <w:rPr>
                <w:ins w:id="3200" w:author="Author"/>
                <w:del w:id="320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F029581" w14:textId="48026F66" w:rsidR="0095204E" w:rsidRPr="0095204E" w:rsidDel="002D44D5" w:rsidRDefault="0095204E" w:rsidP="0095204E">
            <w:pPr>
              <w:widowControl/>
              <w:spacing w:line="240" w:lineRule="auto"/>
              <w:jc w:val="center"/>
              <w:rPr>
                <w:ins w:id="3202" w:author="Author"/>
                <w:del w:id="3203"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512E565F" w14:textId="20786EB4" w:rsidR="0095204E" w:rsidRPr="0095204E" w:rsidDel="002D44D5" w:rsidRDefault="0095204E" w:rsidP="0095204E">
            <w:pPr>
              <w:widowControl/>
              <w:spacing w:line="240" w:lineRule="auto"/>
              <w:jc w:val="center"/>
              <w:rPr>
                <w:ins w:id="3204" w:author="Author"/>
                <w:del w:id="3205"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79B4528D" w14:textId="473BB047" w:rsidR="0095204E" w:rsidRPr="0095204E" w:rsidDel="002D44D5" w:rsidRDefault="0095204E" w:rsidP="0095204E">
            <w:pPr>
              <w:widowControl/>
              <w:spacing w:line="240" w:lineRule="auto"/>
              <w:jc w:val="center"/>
              <w:rPr>
                <w:ins w:id="3206" w:author="Author"/>
                <w:del w:id="3207"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15CFD579" w14:textId="57E6792B" w:rsidR="0095204E" w:rsidRPr="0095204E" w:rsidDel="002D44D5" w:rsidRDefault="0095204E" w:rsidP="0095204E">
            <w:pPr>
              <w:widowControl/>
              <w:spacing w:line="240" w:lineRule="auto"/>
              <w:jc w:val="center"/>
              <w:rPr>
                <w:ins w:id="3208" w:author="Author"/>
                <w:del w:id="3209" w:author="Author"/>
                <w:rFonts w:ascii="Times New Roman" w:hAnsi="Times New Roman"/>
                <w:snapToGrid/>
                <w:lang w:eastAsia="en-GB"/>
              </w:rPr>
            </w:pPr>
          </w:p>
        </w:tc>
      </w:tr>
      <w:tr w:rsidR="0095204E" w:rsidRPr="0095204E" w:rsidDel="002D44D5" w14:paraId="73938247" w14:textId="306C86B9" w:rsidTr="004F3246">
        <w:trPr>
          <w:trHeight w:val="255"/>
          <w:ins w:id="3210" w:author="Author"/>
          <w:del w:id="3211" w:author="Author"/>
        </w:trPr>
        <w:tc>
          <w:tcPr>
            <w:tcW w:w="1641" w:type="dxa"/>
            <w:tcBorders>
              <w:top w:val="nil"/>
              <w:left w:val="nil"/>
              <w:bottom w:val="nil"/>
              <w:right w:val="nil"/>
            </w:tcBorders>
            <w:shd w:val="clear" w:color="auto" w:fill="auto"/>
            <w:noWrap/>
            <w:vAlign w:val="bottom"/>
            <w:hideMark/>
          </w:tcPr>
          <w:p w14:paraId="07A56C3D" w14:textId="44EAEE3B" w:rsidR="0095204E" w:rsidRPr="0095204E" w:rsidDel="002D44D5" w:rsidRDefault="0095204E" w:rsidP="0095204E">
            <w:pPr>
              <w:widowControl/>
              <w:spacing w:line="240" w:lineRule="auto"/>
              <w:jc w:val="center"/>
              <w:rPr>
                <w:ins w:id="3212" w:author="Author"/>
                <w:del w:id="3213"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70360519" w14:textId="03C22EFF" w:rsidR="0095204E" w:rsidRPr="0095204E" w:rsidDel="002D44D5" w:rsidRDefault="0095204E" w:rsidP="0095204E">
            <w:pPr>
              <w:widowControl/>
              <w:spacing w:line="240" w:lineRule="auto"/>
              <w:rPr>
                <w:ins w:id="3214" w:author="Author"/>
                <w:del w:id="3215" w:author="Author"/>
                <w:rFonts w:ascii="Times New Roman" w:hAnsi="Times New Roman"/>
                <w:snapToGrid/>
                <w:lang w:eastAsia="en-GB"/>
              </w:rPr>
            </w:pPr>
          </w:p>
        </w:tc>
        <w:tc>
          <w:tcPr>
            <w:tcW w:w="1115" w:type="dxa"/>
            <w:tcBorders>
              <w:top w:val="nil"/>
              <w:left w:val="nil"/>
              <w:bottom w:val="nil"/>
              <w:right w:val="nil"/>
            </w:tcBorders>
            <w:shd w:val="clear" w:color="auto" w:fill="auto"/>
            <w:noWrap/>
            <w:vAlign w:val="bottom"/>
            <w:hideMark/>
          </w:tcPr>
          <w:p w14:paraId="636E7EF9" w14:textId="4B918CC8" w:rsidR="0095204E" w:rsidRPr="0095204E" w:rsidDel="002D44D5" w:rsidRDefault="0095204E" w:rsidP="0095204E">
            <w:pPr>
              <w:widowControl/>
              <w:spacing w:line="240" w:lineRule="auto"/>
              <w:rPr>
                <w:ins w:id="3216" w:author="Author"/>
                <w:del w:id="3217" w:author="Author"/>
                <w:rFonts w:ascii="Times New Roman" w:hAnsi="Times New Roman"/>
                <w:snapToGrid/>
                <w:lang w:eastAsia="en-GB"/>
              </w:rPr>
            </w:pPr>
          </w:p>
        </w:tc>
        <w:tc>
          <w:tcPr>
            <w:tcW w:w="1495" w:type="dxa"/>
            <w:tcBorders>
              <w:top w:val="nil"/>
              <w:left w:val="nil"/>
              <w:bottom w:val="nil"/>
              <w:right w:val="nil"/>
            </w:tcBorders>
            <w:shd w:val="clear" w:color="auto" w:fill="auto"/>
            <w:noWrap/>
            <w:vAlign w:val="bottom"/>
            <w:hideMark/>
          </w:tcPr>
          <w:p w14:paraId="210A1011" w14:textId="29D2AB93" w:rsidR="0095204E" w:rsidRPr="0095204E" w:rsidDel="002D44D5" w:rsidRDefault="0095204E" w:rsidP="0095204E">
            <w:pPr>
              <w:widowControl/>
              <w:spacing w:line="240" w:lineRule="auto"/>
              <w:rPr>
                <w:ins w:id="3218" w:author="Author"/>
                <w:del w:id="3219"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1A172E73" w14:textId="120CF4DB" w:rsidR="0095204E" w:rsidRPr="0095204E" w:rsidDel="002D44D5" w:rsidRDefault="0095204E" w:rsidP="0095204E">
            <w:pPr>
              <w:widowControl/>
              <w:spacing w:line="240" w:lineRule="auto"/>
              <w:rPr>
                <w:ins w:id="3220" w:author="Author"/>
                <w:del w:id="3221"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065DB631" w14:textId="161A2FDB" w:rsidR="0095204E" w:rsidRPr="0095204E" w:rsidDel="002D44D5" w:rsidRDefault="0095204E" w:rsidP="0095204E">
            <w:pPr>
              <w:widowControl/>
              <w:spacing w:line="240" w:lineRule="auto"/>
              <w:rPr>
                <w:ins w:id="3222" w:author="Author"/>
                <w:del w:id="3223"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5423230E" w14:textId="05AAA42D" w:rsidR="0095204E" w:rsidRPr="0095204E" w:rsidDel="002D44D5" w:rsidRDefault="0095204E" w:rsidP="0095204E">
            <w:pPr>
              <w:widowControl/>
              <w:spacing w:line="240" w:lineRule="auto"/>
              <w:jc w:val="center"/>
              <w:rPr>
                <w:ins w:id="3224" w:author="Author"/>
                <w:del w:id="322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6304C532" w14:textId="7E690DFD" w:rsidR="0095204E" w:rsidRPr="0095204E" w:rsidDel="002D44D5" w:rsidRDefault="0095204E" w:rsidP="0095204E">
            <w:pPr>
              <w:widowControl/>
              <w:spacing w:line="240" w:lineRule="auto"/>
              <w:jc w:val="center"/>
              <w:rPr>
                <w:ins w:id="3226" w:author="Author"/>
                <w:del w:id="3227"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490E0BB2" w14:textId="1F4A933B" w:rsidR="0095204E" w:rsidRPr="0095204E" w:rsidDel="002D44D5" w:rsidRDefault="0095204E" w:rsidP="0095204E">
            <w:pPr>
              <w:widowControl/>
              <w:spacing w:line="240" w:lineRule="auto"/>
              <w:jc w:val="center"/>
              <w:rPr>
                <w:ins w:id="3228" w:author="Author"/>
                <w:del w:id="3229"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3AE38128" w14:textId="0AFEFCB4" w:rsidR="0095204E" w:rsidRPr="0095204E" w:rsidDel="002D44D5" w:rsidRDefault="0095204E" w:rsidP="0095204E">
            <w:pPr>
              <w:widowControl/>
              <w:spacing w:line="240" w:lineRule="auto"/>
              <w:jc w:val="center"/>
              <w:rPr>
                <w:ins w:id="3230" w:author="Author"/>
                <w:del w:id="323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4DEBF09" w14:textId="733136B1" w:rsidR="0095204E" w:rsidRPr="0095204E" w:rsidDel="002D44D5" w:rsidRDefault="0095204E" w:rsidP="0095204E">
            <w:pPr>
              <w:widowControl/>
              <w:spacing w:line="240" w:lineRule="auto"/>
              <w:jc w:val="center"/>
              <w:rPr>
                <w:ins w:id="3232" w:author="Author"/>
                <w:del w:id="323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0539E80" w14:textId="420C1212" w:rsidR="0095204E" w:rsidRPr="0095204E" w:rsidDel="002D44D5" w:rsidRDefault="0095204E" w:rsidP="0095204E">
            <w:pPr>
              <w:widowControl/>
              <w:spacing w:line="240" w:lineRule="auto"/>
              <w:jc w:val="center"/>
              <w:rPr>
                <w:ins w:id="3234" w:author="Author"/>
                <w:del w:id="323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2F4735D" w14:textId="641E1A6C" w:rsidR="0095204E" w:rsidRPr="0095204E" w:rsidDel="002D44D5" w:rsidRDefault="0095204E" w:rsidP="0095204E">
            <w:pPr>
              <w:widowControl/>
              <w:spacing w:line="240" w:lineRule="auto"/>
              <w:jc w:val="center"/>
              <w:rPr>
                <w:ins w:id="3236" w:author="Author"/>
                <w:del w:id="323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6FA689D" w14:textId="71E891EC" w:rsidR="0095204E" w:rsidRPr="0095204E" w:rsidDel="002D44D5" w:rsidRDefault="0095204E" w:rsidP="0095204E">
            <w:pPr>
              <w:widowControl/>
              <w:spacing w:line="240" w:lineRule="auto"/>
              <w:jc w:val="center"/>
              <w:rPr>
                <w:ins w:id="3238" w:author="Author"/>
                <w:del w:id="3239"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0F8C20DC" w14:textId="02331222" w:rsidR="0095204E" w:rsidRPr="0095204E" w:rsidDel="002D44D5" w:rsidRDefault="0095204E" w:rsidP="0095204E">
            <w:pPr>
              <w:widowControl/>
              <w:spacing w:line="240" w:lineRule="auto"/>
              <w:jc w:val="center"/>
              <w:rPr>
                <w:ins w:id="3240" w:author="Author"/>
                <w:del w:id="3241"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0DD558E3" w14:textId="7C4B5E84" w:rsidR="0095204E" w:rsidRPr="0095204E" w:rsidDel="002D44D5" w:rsidRDefault="0095204E" w:rsidP="0095204E">
            <w:pPr>
              <w:widowControl/>
              <w:spacing w:line="240" w:lineRule="auto"/>
              <w:jc w:val="center"/>
              <w:rPr>
                <w:ins w:id="3242" w:author="Author"/>
                <w:del w:id="3243"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4CBFC273" w14:textId="7275E8AF" w:rsidR="0095204E" w:rsidRPr="0095204E" w:rsidDel="002D44D5" w:rsidRDefault="0095204E" w:rsidP="0095204E">
            <w:pPr>
              <w:widowControl/>
              <w:spacing w:line="240" w:lineRule="auto"/>
              <w:jc w:val="center"/>
              <w:rPr>
                <w:ins w:id="3244" w:author="Author"/>
                <w:del w:id="3245" w:author="Author"/>
                <w:rFonts w:ascii="Times New Roman" w:hAnsi="Times New Roman"/>
                <w:snapToGrid/>
                <w:lang w:eastAsia="en-GB"/>
              </w:rPr>
            </w:pPr>
          </w:p>
        </w:tc>
      </w:tr>
      <w:tr w:rsidR="0095204E" w:rsidRPr="0095204E" w:rsidDel="002D44D5" w14:paraId="61E872A4" w14:textId="765DAAEF" w:rsidTr="004F3246">
        <w:trPr>
          <w:trHeight w:val="255"/>
          <w:ins w:id="3246" w:author="Author"/>
          <w:del w:id="3247" w:author="Author"/>
        </w:trPr>
        <w:tc>
          <w:tcPr>
            <w:tcW w:w="1641" w:type="dxa"/>
            <w:tcBorders>
              <w:top w:val="nil"/>
              <w:left w:val="nil"/>
              <w:bottom w:val="nil"/>
              <w:right w:val="nil"/>
            </w:tcBorders>
            <w:shd w:val="clear" w:color="auto" w:fill="auto"/>
            <w:noWrap/>
            <w:vAlign w:val="bottom"/>
            <w:hideMark/>
          </w:tcPr>
          <w:p w14:paraId="7CF9C916" w14:textId="4E793881" w:rsidR="0095204E" w:rsidRPr="0095204E" w:rsidDel="002D44D5" w:rsidRDefault="0095204E" w:rsidP="0095204E">
            <w:pPr>
              <w:widowControl/>
              <w:spacing w:line="240" w:lineRule="auto"/>
              <w:jc w:val="center"/>
              <w:rPr>
                <w:ins w:id="3248" w:author="Author"/>
                <w:del w:id="3249"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15A45565" w14:textId="20A753C3" w:rsidR="0095204E" w:rsidRPr="0095204E" w:rsidDel="002D44D5" w:rsidRDefault="0095204E" w:rsidP="0095204E">
            <w:pPr>
              <w:widowControl/>
              <w:spacing w:line="240" w:lineRule="auto"/>
              <w:rPr>
                <w:ins w:id="3250" w:author="Author"/>
                <w:del w:id="3251" w:author="Author"/>
                <w:rFonts w:cs="Arial"/>
                <w:snapToGrid/>
                <w:lang w:eastAsia="en-GB"/>
              </w:rPr>
            </w:pPr>
            <w:ins w:id="3252" w:author="Author">
              <w:del w:id="3253" w:author="Author">
                <w:r w:rsidRPr="0095204E" w:rsidDel="002D44D5">
                  <w:rPr>
                    <w:rFonts w:cs="Arial"/>
                    <w:snapToGrid/>
                    <w:lang w:eastAsia="en-GB"/>
                  </w:rPr>
                  <w:delText>Notes</w:delText>
                </w:r>
              </w:del>
            </w:ins>
          </w:p>
        </w:tc>
        <w:tc>
          <w:tcPr>
            <w:tcW w:w="1115" w:type="dxa"/>
            <w:tcBorders>
              <w:top w:val="nil"/>
              <w:left w:val="nil"/>
              <w:bottom w:val="nil"/>
              <w:right w:val="nil"/>
            </w:tcBorders>
            <w:shd w:val="clear" w:color="auto" w:fill="auto"/>
            <w:noWrap/>
            <w:vAlign w:val="bottom"/>
            <w:hideMark/>
          </w:tcPr>
          <w:p w14:paraId="5C6CB5AB" w14:textId="4E4529B8" w:rsidR="0095204E" w:rsidRPr="0095204E" w:rsidDel="002D44D5" w:rsidRDefault="0095204E" w:rsidP="0095204E">
            <w:pPr>
              <w:widowControl/>
              <w:spacing w:line="240" w:lineRule="auto"/>
              <w:rPr>
                <w:ins w:id="3254" w:author="Author"/>
                <w:del w:id="3255" w:author="Author"/>
                <w:rFonts w:cs="Arial"/>
                <w:snapToGrid/>
                <w:lang w:eastAsia="en-GB"/>
              </w:rPr>
            </w:pPr>
          </w:p>
        </w:tc>
        <w:tc>
          <w:tcPr>
            <w:tcW w:w="1495" w:type="dxa"/>
            <w:tcBorders>
              <w:top w:val="nil"/>
              <w:left w:val="nil"/>
              <w:bottom w:val="nil"/>
              <w:right w:val="nil"/>
            </w:tcBorders>
            <w:shd w:val="clear" w:color="auto" w:fill="auto"/>
            <w:noWrap/>
            <w:vAlign w:val="bottom"/>
            <w:hideMark/>
          </w:tcPr>
          <w:p w14:paraId="518240E1" w14:textId="4E5E556E" w:rsidR="0095204E" w:rsidRPr="0095204E" w:rsidDel="002D44D5" w:rsidRDefault="0095204E" w:rsidP="0095204E">
            <w:pPr>
              <w:widowControl/>
              <w:spacing w:line="240" w:lineRule="auto"/>
              <w:rPr>
                <w:ins w:id="3256" w:author="Author"/>
                <w:del w:id="3257"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0CFFD6D3" w14:textId="140031C8" w:rsidR="0095204E" w:rsidRPr="0095204E" w:rsidDel="002D44D5" w:rsidRDefault="0095204E" w:rsidP="0095204E">
            <w:pPr>
              <w:widowControl/>
              <w:spacing w:line="240" w:lineRule="auto"/>
              <w:rPr>
                <w:ins w:id="3258" w:author="Author"/>
                <w:del w:id="3259"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4DE12362" w14:textId="668290CF" w:rsidR="0095204E" w:rsidRPr="0095204E" w:rsidDel="002D44D5" w:rsidRDefault="0095204E" w:rsidP="0095204E">
            <w:pPr>
              <w:widowControl/>
              <w:spacing w:line="240" w:lineRule="auto"/>
              <w:rPr>
                <w:ins w:id="3260" w:author="Author"/>
                <w:del w:id="3261"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5117526C" w14:textId="39FA3628" w:rsidR="0095204E" w:rsidRPr="0095204E" w:rsidDel="002D44D5" w:rsidRDefault="0095204E" w:rsidP="0095204E">
            <w:pPr>
              <w:widowControl/>
              <w:spacing w:line="240" w:lineRule="auto"/>
              <w:jc w:val="center"/>
              <w:rPr>
                <w:ins w:id="3262" w:author="Author"/>
                <w:del w:id="326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06C1E1B0" w14:textId="4EFC7805" w:rsidR="0095204E" w:rsidRPr="0095204E" w:rsidDel="002D44D5" w:rsidRDefault="0095204E" w:rsidP="0095204E">
            <w:pPr>
              <w:widowControl/>
              <w:spacing w:line="240" w:lineRule="auto"/>
              <w:jc w:val="center"/>
              <w:rPr>
                <w:ins w:id="3264" w:author="Author"/>
                <w:del w:id="3265"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56FBD85B" w14:textId="46952957" w:rsidR="0095204E" w:rsidRPr="0095204E" w:rsidDel="002D44D5" w:rsidRDefault="0095204E" w:rsidP="0095204E">
            <w:pPr>
              <w:widowControl/>
              <w:spacing w:line="240" w:lineRule="auto"/>
              <w:jc w:val="center"/>
              <w:rPr>
                <w:ins w:id="3266" w:author="Author"/>
                <w:del w:id="3267"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16A7F679" w14:textId="635FBA0E" w:rsidR="0095204E" w:rsidRPr="0095204E" w:rsidDel="002D44D5" w:rsidRDefault="0095204E" w:rsidP="0095204E">
            <w:pPr>
              <w:widowControl/>
              <w:spacing w:line="240" w:lineRule="auto"/>
              <w:jc w:val="center"/>
              <w:rPr>
                <w:ins w:id="3268" w:author="Author"/>
                <w:del w:id="326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4A74A83" w14:textId="6A71A7EA" w:rsidR="0095204E" w:rsidRPr="0095204E" w:rsidDel="002D44D5" w:rsidRDefault="0095204E" w:rsidP="0095204E">
            <w:pPr>
              <w:widowControl/>
              <w:spacing w:line="240" w:lineRule="auto"/>
              <w:jc w:val="center"/>
              <w:rPr>
                <w:ins w:id="3270" w:author="Author"/>
                <w:del w:id="327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0E25329" w14:textId="2543AD60" w:rsidR="0095204E" w:rsidRPr="0095204E" w:rsidDel="002D44D5" w:rsidRDefault="0095204E" w:rsidP="0095204E">
            <w:pPr>
              <w:widowControl/>
              <w:spacing w:line="240" w:lineRule="auto"/>
              <w:jc w:val="center"/>
              <w:rPr>
                <w:ins w:id="3272" w:author="Author"/>
                <w:del w:id="327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59D4859" w14:textId="305F0EE6" w:rsidR="0095204E" w:rsidRPr="0095204E" w:rsidDel="002D44D5" w:rsidRDefault="0095204E" w:rsidP="0095204E">
            <w:pPr>
              <w:widowControl/>
              <w:spacing w:line="240" w:lineRule="auto"/>
              <w:jc w:val="center"/>
              <w:rPr>
                <w:ins w:id="3274" w:author="Author"/>
                <w:del w:id="327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5DED7338" w14:textId="49CB4AEC" w:rsidR="0095204E" w:rsidRPr="0095204E" w:rsidDel="002D44D5" w:rsidRDefault="0095204E" w:rsidP="0095204E">
            <w:pPr>
              <w:widowControl/>
              <w:spacing w:line="240" w:lineRule="auto"/>
              <w:jc w:val="center"/>
              <w:rPr>
                <w:ins w:id="3276" w:author="Author"/>
                <w:del w:id="3277"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796A12F7" w14:textId="17061083" w:rsidR="0095204E" w:rsidRPr="0095204E" w:rsidDel="002D44D5" w:rsidRDefault="0095204E" w:rsidP="0095204E">
            <w:pPr>
              <w:widowControl/>
              <w:spacing w:line="240" w:lineRule="auto"/>
              <w:jc w:val="center"/>
              <w:rPr>
                <w:ins w:id="3278" w:author="Author"/>
                <w:del w:id="3279"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756695F2" w14:textId="5EB41DB9" w:rsidR="0095204E" w:rsidRPr="0095204E" w:rsidDel="002D44D5" w:rsidRDefault="0095204E" w:rsidP="0095204E">
            <w:pPr>
              <w:widowControl/>
              <w:spacing w:line="240" w:lineRule="auto"/>
              <w:jc w:val="center"/>
              <w:rPr>
                <w:ins w:id="3280" w:author="Author"/>
                <w:del w:id="3281"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7B936DCE" w14:textId="3EE51B86" w:rsidR="0095204E" w:rsidRPr="0095204E" w:rsidDel="002D44D5" w:rsidRDefault="0095204E" w:rsidP="0095204E">
            <w:pPr>
              <w:widowControl/>
              <w:spacing w:line="240" w:lineRule="auto"/>
              <w:jc w:val="center"/>
              <w:rPr>
                <w:ins w:id="3282" w:author="Author"/>
                <w:del w:id="3283" w:author="Author"/>
                <w:rFonts w:ascii="Times New Roman" w:hAnsi="Times New Roman"/>
                <w:snapToGrid/>
                <w:lang w:eastAsia="en-GB"/>
              </w:rPr>
            </w:pPr>
          </w:p>
        </w:tc>
      </w:tr>
      <w:tr w:rsidR="0095204E" w:rsidRPr="0095204E" w:rsidDel="002D44D5" w14:paraId="4168F9CA" w14:textId="24DCE061" w:rsidTr="004F3246">
        <w:trPr>
          <w:trHeight w:val="255"/>
          <w:ins w:id="3284" w:author="Author"/>
          <w:del w:id="3285" w:author="Author"/>
        </w:trPr>
        <w:tc>
          <w:tcPr>
            <w:tcW w:w="1641" w:type="dxa"/>
            <w:tcBorders>
              <w:top w:val="nil"/>
              <w:left w:val="nil"/>
              <w:bottom w:val="nil"/>
              <w:right w:val="nil"/>
            </w:tcBorders>
            <w:shd w:val="clear" w:color="auto" w:fill="auto"/>
            <w:noWrap/>
            <w:vAlign w:val="bottom"/>
            <w:hideMark/>
          </w:tcPr>
          <w:p w14:paraId="2D82F2B1" w14:textId="255DF691" w:rsidR="0095204E" w:rsidRPr="0095204E" w:rsidDel="002D44D5" w:rsidRDefault="0095204E" w:rsidP="0095204E">
            <w:pPr>
              <w:widowControl/>
              <w:spacing w:line="240" w:lineRule="auto"/>
              <w:jc w:val="right"/>
              <w:rPr>
                <w:ins w:id="3286" w:author="Author"/>
                <w:del w:id="3287" w:author="Author"/>
                <w:rFonts w:cs="Arial"/>
                <w:snapToGrid/>
                <w:lang w:eastAsia="en-GB"/>
              </w:rPr>
            </w:pPr>
            <w:ins w:id="3288" w:author="Author">
              <w:del w:id="3289" w:author="Author">
                <w:r w:rsidRPr="0095204E" w:rsidDel="002D44D5">
                  <w:rPr>
                    <w:rFonts w:cs="Arial"/>
                    <w:snapToGrid/>
                    <w:lang w:eastAsia="en-GB"/>
                  </w:rPr>
                  <w:delText>1</w:delText>
                </w:r>
              </w:del>
            </w:ins>
          </w:p>
        </w:tc>
        <w:tc>
          <w:tcPr>
            <w:tcW w:w="9666" w:type="dxa"/>
            <w:gridSpan w:val="6"/>
            <w:tcBorders>
              <w:top w:val="nil"/>
              <w:left w:val="nil"/>
              <w:bottom w:val="nil"/>
              <w:right w:val="nil"/>
            </w:tcBorders>
            <w:shd w:val="clear" w:color="auto" w:fill="auto"/>
            <w:noWrap/>
            <w:vAlign w:val="bottom"/>
            <w:hideMark/>
          </w:tcPr>
          <w:p w14:paraId="13A54679" w14:textId="45B25D0A" w:rsidR="0095204E" w:rsidRPr="0095204E" w:rsidDel="002D44D5" w:rsidRDefault="0095204E" w:rsidP="0095204E">
            <w:pPr>
              <w:widowControl/>
              <w:spacing w:line="240" w:lineRule="auto"/>
              <w:rPr>
                <w:ins w:id="3290" w:author="Author"/>
                <w:del w:id="3291" w:author="Author"/>
                <w:rFonts w:cs="Arial"/>
                <w:snapToGrid/>
                <w:lang w:eastAsia="en-GB"/>
              </w:rPr>
            </w:pPr>
            <w:ins w:id="3292" w:author="Author">
              <w:del w:id="3293" w:author="Author">
                <w:r w:rsidRPr="0095204E" w:rsidDel="002D44D5">
                  <w:rPr>
                    <w:rFonts w:cs="Arial"/>
                    <w:snapToGrid/>
                    <w:lang w:eastAsia="en-GB"/>
                  </w:rPr>
                  <w:delText>Output from Power Stations relates to observed values for outturn and estimates for financial years 1 to 10.</w:delText>
                </w:r>
              </w:del>
            </w:ins>
          </w:p>
        </w:tc>
        <w:tc>
          <w:tcPr>
            <w:tcW w:w="990" w:type="dxa"/>
            <w:tcBorders>
              <w:top w:val="nil"/>
              <w:left w:val="nil"/>
              <w:bottom w:val="nil"/>
              <w:right w:val="nil"/>
            </w:tcBorders>
            <w:shd w:val="clear" w:color="auto" w:fill="auto"/>
            <w:noWrap/>
            <w:vAlign w:val="center"/>
            <w:hideMark/>
          </w:tcPr>
          <w:p w14:paraId="468D3F16" w14:textId="66A81F19" w:rsidR="0095204E" w:rsidRPr="0095204E" w:rsidDel="002D44D5" w:rsidRDefault="0095204E" w:rsidP="0095204E">
            <w:pPr>
              <w:widowControl/>
              <w:spacing w:line="240" w:lineRule="auto"/>
              <w:rPr>
                <w:ins w:id="3294" w:author="Author"/>
                <w:del w:id="3295" w:author="Author"/>
                <w:rFonts w:cs="Arial"/>
                <w:snapToGrid/>
                <w:lang w:eastAsia="en-GB"/>
              </w:rPr>
            </w:pPr>
          </w:p>
        </w:tc>
        <w:tc>
          <w:tcPr>
            <w:tcW w:w="1033" w:type="dxa"/>
            <w:tcBorders>
              <w:top w:val="nil"/>
              <w:left w:val="nil"/>
              <w:bottom w:val="nil"/>
              <w:right w:val="nil"/>
            </w:tcBorders>
            <w:shd w:val="clear" w:color="auto" w:fill="auto"/>
            <w:noWrap/>
            <w:vAlign w:val="center"/>
            <w:hideMark/>
          </w:tcPr>
          <w:p w14:paraId="33BA127F" w14:textId="5ABDF372" w:rsidR="0095204E" w:rsidRPr="0095204E" w:rsidDel="002D44D5" w:rsidRDefault="0095204E" w:rsidP="0095204E">
            <w:pPr>
              <w:widowControl/>
              <w:spacing w:line="240" w:lineRule="auto"/>
              <w:jc w:val="center"/>
              <w:rPr>
                <w:ins w:id="3296" w:author="Author"/>
                <w:del w:id="3297"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0464745F" w14:textId="443155CC" w:rsidR="0095204E" w:rsidRPr="0095204E" w:rsidDel="002D44D5" w:rsidRDefault="0095204E" w:rsidP="0095204E">
            <w:pPr>
              <w:widowControl/>
              <w:spacing w:line="240" w:lineRule="auto"/>
              <w:jc w:val="center"/>
              <w:rPr>
                <w:ins w:id="3298" w:author="Author"/>
                <w:del w:id="329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CD11903" w14:textId="33B556D7" w:rsidR="0095204E" w:rsidRPr="0095204E" w:rsidDel="002D44D5" w:rsidRDefault="0095204E" w:rsidP="0095204E">
            <w:pPr>
              <w:widowControl/>
              <w:spacing w:line="240" w:lineRule="auto"/>
              <w:jc w:val="center"/>
              <w:rPr>
                <w:ins w:id="3300" w:author="Author"/>
                <w:del w:id="330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CB939EB" w14:textId="4ED146E1" w:rsidR="0095204E" w:rsidRPr="0095204E" w:rsidDel="002D44D5" w:rsidRDefault="0095204E" w:rsidP="0095204E">
            <w:pPr>
              <w:widowControl/>
              <w:spacing w:line="240" w:lineRule="auto"/>
              <w:jc w:val="center"/>
              <w:rPr>
                <w:ins w:id="3302" w:author="Author"/>
                <w:del w:id="330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08EFBE32" w14:textId="4D98F83C" w:rsidR="0095204E" w:rsidRPr="0095204E" w:rsidDel="002D44D5" w:rsidRDefault="0095204E" w:rsidP="0095204E">
            <w:pPr>
              <w:widowControl/>
              <w:spacing w:line="240" w:lineRule="auto"/>
              <w:jc w:val="center"/>
              <w:rPr>
                <w:ins w:id="3304" w:author="Author"/>
                <w:del w:id="330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70604520" w14:textId="0077EF1E" w:rsidR="0095204E" w:rsidRPr="0095204E" w:rsidDel="002D44D5" w:rsidRDefault="0095204E" w:rsidP="0095204E">
            <w:pPr>
              <w:widowControl/>
              <w:spacing w:line="240" w:lineRule="auto"/>
              <w:jc w:val="center"/>
              <w:rPr>
                <w:ins w:id="3306" w:author="Author"/>
                <w:del w:id="3307"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3848C8F9" w14:textId="141CF2CC" w:rsidR="0095204E" w:rsidRPr="0095204E" w:rsidDel="002D44D5" w:rsidRDefault="0095204E" w:rsidP="0095204E">
            <w:pPr>
              <w:widowControl/>
              <w:spacing w:line="240" w:lineRule="auto"/>
              <w:jc w:val="center"/>
              <w:rPr>
                <w:ins w:id="3308" w:author="Author"/>
                <w:del w:id="3309"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5B52C51B" w14:textId="359B259F" w:rsidR="0095204E" w:rsidRPr="0095204E" w:rsidDel="002D44D5" w:rsidRDefault="0095204E" w:rsidP="0095204E">
            <w:pPr>
              <w:widowControl/>
              <w:spacing w:line="240" w:lineRule="auto"/>
              <w:jc w:val="center"/>
              <w:rPr>
                <w:ins w:id="3310" w:author="Author"/>
                <w:del w:id="3311"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1160960C" w14:textId="1BFF1BDE" w:rsidR="0095204E" w:rsidRPr="0095204E" w:rsidDel="002D44D5" w:rsidRDefault="0095204E" w:rsidP="0095204E">
            <w:pPr>
              <w:widowControl/>
              <w:spacing w:line="240" w:lineRule="auto"/>
              <w:jc w:val="center"/>
              <w:rPr>
                <w:ins w:id="3312" w:author="Author"/>
                <w:del w:id="3313" w:author="Author"/>
                <w:rFonts w:ascii="Times New Roman" w:hAnsi="Times New Roman"/>
                <w:snapToGrid/>
                <w:lang w:eastAsia="en-GB"/>
              </w:rPr>
            </w:pPr>
          </w:p>
        </w:tc>
      </w:tr>
      <w:tr w:rsidR="0095204E" w:rsidRPr="0095204E" w:rsidDel="002D44D5" w14:paraId="7B3AF701" w14:textId="5A400D27" w:rsidTr="004F3246">
        <w:trPr>
          <w:trHeight w:val="255"/>
          <w:ins w:id="3314" w:author="Author"/>
          <w:del w:id="3315" w:author="Author"/>
        </w:trPr>
        <w:tc>
          <w:tcPr>
            <w:tcW w:w="1641" w:type="dxa"/>
            <w:tcBorders>
              <w:top w:val="nil"/>
              <w:left w:val="nil"/>
              <w:bottom w:val="nil"/>
              <w:right w:val="nil"/>
            </w:tcBorders>
            <w:shd w:val="clear" w:color="auto" w:fill="auto"/>
            <w:noWrap/>
            <w:vAlign w:val="bottom"/>
            <w:hideMark/>
          </w:tcPr>
          <w:p w14:paraId="73439365" w14:textId="48989CB7" w:rsidR="0095204E" w:rsidRPr="0095204E" w:rsidDel="002D44D5" w:rsidRDefault="0095204E" w:rsidP="0095204E">
            <w:pPr>
              <w:widowControl/>
              <w:spacing w:line="240" w:lineRule="auto"/>
              <w:jc w:val="center"/>
              <w:rPr>
                <w:ins w:id="3316" w:author="Author"/>
                <w:del w:id="3317"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027A81CE" w14:textId="21C0EA28" w:rsidR="0095204E" w:rsidRPr="0095204E" w:rsidDel="002D44D5" w:rsidRDefault="0095204E" w:rsidP="0095204E">
            <w:pPr>
              <w:widowControl/>
              <w:spacing w:line="240" w:lineRule="auto"/>
              <w:rPr>
                <w:ins w:id="3318" w:author="Author"/>
                <w:del w:id="3319" w:author="Author"/>
                <w:rFonts w:ascii="Times New Roman" w:hAnsi="Times New Roman"/>
                <w:snapToGrid/>
                <w:lang w:eastAsia="en-GB"/>
              </w:rPr>
            </w:pPr>
          </w:p>
        </w:tc>
        <w:tc>
          <w:tcPr>
            <w:tcW w:w="1115" w:type="dxa"/>
            <w:tcBorders>
              <w:top w:val="nil"/>
              <w:left w:val="nil"/>
              <w:bottom w:val="nil"/>
              <w:right w:val="nil"/>
            </w:tcBorders>
            <w:shd w:val="clear" w:color="auto" w:fill="auto"/>
            <w:noWrap/>
            <w:vAlign w:val="bottom"/>
            <w:hideMark/>
          </w:tcPr>
          <w:p w14:paraId="30D275E8" w14:textId="00E3B390" w:rsidR="0095204E" w:rsidRPr="0095204E" w:rsidDel="002D44D5" w:rsidRDefault="0095204E" w:rsidP="0095204E">
            <w:pPr>
              <w:widowControl/>
              <w:spacing w:line="240" w:lineRule="auto"/>
              <w:rPr>
                <w:ins w:id="3320" w:author="Author"/>
                <w:del w:id="3321" w:author="Author"/>
                <w:rFonts w:ascii="Times New Roman" w:hAnsi="Times New Roman"/>
                <w:snapToGrid/>
                <w:lang w:eastAsia="en-GB"/>
              </w:rPr>
            </w:pPr>
          </w:p>
        </w:tc>
        <w:tc>
          <w:tcPr>
            <w:tcW w:w="1495" w:type="dxa"/>
            <w:tcBorders>
              <w:top w:val="nil"/>
              <w:left w:val="nil"/>
              <w:bottom w:val="nil"/>
              <w:right w:val="nil"/>
            </w:tcBorders>
            <w:shd w:val="clear" w:color="auto" w:fill="auto"/>
            <w:noWrap/>
            <w:vAlign w:val="bottom"/>
            <w:hideMark/>
          </w:tcPr>
          <w:p w14:paraId="1502165C" w14:textId="3A6C432D" w:rsidR="0095204E" w:rsidRPr="0095204E" w:rsidDel="002D44D5" w:rsidRDefault="0095204E" w:rsidP="0095204E">
            <w:pPr>
              <w:widowControl/>
              <w:spacing w:line="240" w:lineRule="auto"/>
              <w:rPr>
                <w:ins w:id="3322" w:author="Author"/>
                <w:del w:id="3323"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0C208012" w14:textId="6659E119" w:rsidR="0095204E" w:rsidRPr="0095204E" w:rsidDel="002D44D5" w:rsidRDefault="0095204E" w:rsidP="0095204E">
            <w:pPr>
              <w:widowControl/>
              <w:spacing w:line="240" w:lineRule="auto"/>
              <w:rPr>
                <w:ins w:id="3324" w:author="Author"/>
                <w:del w:id="3325"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55DDF24D" w14:textId="211D79E4" w:rsidR="0095204E" w:rsidRPr="0095204E" w:rsidDel="002D44D5" w:rsidRDefault="0095204E" w:rsidP="0095204E">
            <w:pPr>
              <w:widowControl/>
              <w:spacing w:line="240" w:lineRule="auto"/>
              <w:rPr>
                <w:ins w:id="3326" w:author="Author"/>
                <w:del w:id="3327"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3EA563EA" w14:textId="02D9D255" w:rsidR="0095204E" w:rsidRPr="0095204E" w:rsidDel="002D44D5" w:rsidRDefault="0095204E" w:rsidP="0095204E">
            <w:pPr>
              <w:widowControl/>
              <w:spacing w:line="240" w:lineRule="auto"/>
              <w:jc w:val="center"/>
              <w:rPr>
                <w:ins w:id="3328" w:author="Author"/>
                <w:del w:id="332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69F6F015" w14:textId="7966CAB0" w:rsidR="0095204E" w:rsidRPr="0095204E" w:rsidDel="002D44D5" w:rsidRDefault="0095204E" w:rsidP="0095204E">
            <w:pPr>
              <w:widowControl/>
              <w:spacing w:line="240" w:lineRule="auto"/>
              <w:jc w:val="center"/>
              <w:rPr>
                <w:ins w:id="3330" w:author="Author"/>
                <w:del w:id="3331"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41653AEF" w14:textId="777AAA89" w:rsidR="0095204E" w:rsidRPr="0095204E" w:rsidDel="002D44D5" w:rsidRDefault="0095204E" w:rsidP="0095204E">
            <w:pPr>
              <w:widowControl/>
              <w:spacing w:line="240" w:lineRule="auto"/>
              <w:jc w:val="center"/>
              <w:rPr>
                <w:ins w:id="3332" w:author="Author"/>
                <w:del w:id="3333"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6392AC7A" w14:textId="37ED5091" w:rsidR="0095204E" w:rsidRPr="0095204E" w:rsidDel="002D44D5" w:rsidRDefault="0095204E" w:rsidP="0095204E">
            <w:pPr>
              <w:widowControl/>
              <w:spacing w:line="240" w:lineRule="auto"/>
              <w:jc w:val="center"/>
              <w:rPr>
                <w:ins w:id="3334" w:author="Author"/>
                <w:del w:id="333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0CEFB35E" w14:textId="26389BD3" w:rsidR="0095204E" w:rsidRPr="0095204E" w:rsidDel="002D44D5" w:rsidRDefault="0095204E" w:rsidP="0095204E">
            <w:pPr>
              <w:widowControl/>
              <w:spacing w:line="240" w:lineRule="auto"/>
              <w:jc w:val="center"/>
              <w:rPr>
                <w:ins w:id="3336" w:author="Author"/>
                <w:del w:id="333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2C0D7F7" w14:textId="64BEBCA0" w:rsidR="0095204E" w:rsidRPr="0095204E" w:rsidDel="002D44D5" w:rsidRDefault="0095204E" w:rsidP="0095204E">
            <w:pPr>
              <w:widowControl/>
              <w:spacing w:line="240" w:lineRule="auto"/>
              <w:jc w:val="center"/>
              <w:rPr>
                <w:ins w:id="3338" w:author="Author"/>
                <w:del w:id="333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B2A0F20" w14:textId="04573134" w:rsidR="0095204E" w:rsidRPr="0095204E" w:rsidDel="002D44D5" w:rsidRDefault="0095204E" w:rsidP="0095204E">
            <w:pPr>
              <w:widowControl/>
              <w:spacing w:line="240" w:lineRule="auto"/>
              <w:jc w:val="center"/>
              <w:rPr>
                <w:ins w:id="3340" w:author="Author"/>
                <w:del w:id="334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79303C9" w14:textId="20073AA9" w:rsidR="0095204E" w:rsidRPr="0095204E" w:rsidDel="002D44D5" w:rsidRDefault="0095204E" w:rsidP="0095204E">
            <w:pPr>
              <w:widowControl/>
              <w:spacing w:line="240" w:lineRule="auto"/>
              <w:jc w:val="center"/>
              <w:rPr>
                <w:ins w:id="3342" w:author="Author"/>
                <w:del w:id="3343"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1E050299" w14:textId="506223A9" w:rsidR="0095204E" w:rsidRPr="0095204E" w:rsidDel="002D44D5" w:rsidRDefault="0095204E" w:rsidP="0095204E">
            <w:pPr>
              <w:widowControl/>
              <w:spacing w:line="240" w:lineRule="auto"/>
              <w:jc w:val="center"/>
              <w:rPr>
                <w:ins w:id="3344" w:author="Author"/>
                <w:del w:id="3345"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4141737C" w14:textId="5FFEE20F" w:rsidR="0095204E" w:rsidRPr="0095204E" w:rsidDel="002D44D5" w:rsidRDefault="0095204E" w:rsidP="0095204E">
            <w:pPr>
              <w:widowControl/>
              <w:spacing w:line="240" w:lineRule="auto"/>
              <w:jc w:val="center"/>
              <w:rPr>
                <w:ins w:id="3346" w:author="Author"/>
                <w:del w:id="3347"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06F835F7" w14:textId="50334738" w:rsidR="0095204E" w:rsidRPr="0095204E" w:rsidDel="002D44D5" w:rsidRDefault="0095204E" w:rsidP="0095204E">
            <w:pPr>
              <w:widowControl/>
              <w:spacing w:line="240" w:lineRule="auto"/>
              <w:jc w:val="center"/>
              <w:rPr>
                <w:ins w:id="3348" w:author="Author"/>
                <w:del w:id="3349" w:author="Author"/>
                <w:rFonts w:ascii="Times New Roman" w:hAnsi="Times New Roman"/>
                <w:snapToGrid/>
                <w:lang w:eastAsia="en-GB"/>
              </w:rPr>
            </w:pPr>
          </w:p>
        </w:tc>
      </w:tr>
    </w:tbl>
    <w:p w14:paraId="559815F8" w14:textId="77777777" w:rsidR="004F3246" w:rsidRPr="00142946" w:rsidRDefault="004F3246" w:rsidP="004F3246">
      <w:pPr>
        <w:jc w:val="center"/>
        <w:rPr>
          <w:ins w:id="3350" w:author="Author"/>
          <w:b/>
          <w:bCs/>
          <w:sz w:val="24"/>
        </w:rPr>
      </w:pPr>
      <w:ins w:id="3351" w:author="Author">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468FB292" w14:textId="12959D8F" w:rsidR="004F3246" w:rsidRPr="00142946" w:rsidRDefault="004F3246" w:rsidP="004F3246">
      <w:pPr>
        <w:jc w:val="center"/>
        <w:rPr>
          <w:ins w:id="3352" w:author="Author"/>
          <w:b/>
        </w:rPr>
      </w:pPr>
      <w:ins w:id="3353" w:author="Author">
        <w:r w:rsidRPr="00142946">
          <w:rPr>
            <w:b/>
          </w:rPr>
          <w:t xml:space="preserve">PAGE 1 OF </w:t>
        </w:r>
        <w:r>
          <w:rPr>
            <w:b/>
          </w:rPr>
          <w:t>5</w:t>
        </w:r>
      </w:ins>
    </w:p>
    <w:p w14:paraId="11C25EF6" w14:textId="77777777" w:rsidR="004F3246" w:rsidRPr="00142946" w:rsidRDefault="004F3246" w:rsidP="004F3246">
      <w:pPr>
        <w:keepNext/>
        <w:keepLines/>
        <w:tabs>
          <w:tab w:val="left" w:pos="-1152"/>
        </w:tabs>
        <w:spacing w:line="227" w:lineRule="auto"/>
        <w:jc w:val="both"/>
        <w:rPr>
          <w:ins w:id="3354" w:author="Author"/>
          <w:b/>
          <w:sz w:val="22"/>
          <w:szCs w:val="22"/>
          <w:u w:val="single"/>
        </w:rPr>
      </w:pPr>
    </w:p>
    <w:p w14:paraId="68C1C7A0" w14:textId="77777777" w:rsidR="004F3246" w:rsidRPr="00142946" w:rsidRDefault="004F3246" w:rsidP="004F3246">
      <w:pPr>
        <w:ind w:left="284"/>
        <w:rPr>
          <w:ins w:id="3355" w:author="Author"/>
        </w:rPr>
      </w:pPr>
      <w:ins w:id="3356" w:author="Author">
        <w:r w:rsidRPr="00142946">
          <w:t>(PC.</w:t>
        </w:r>
        <w:r>
          <w:t>9</w:t>
        </w:r>
        <w:r w:rsidRPr="00142946">
          <w:t>)</w:t>
        </w:r>
      </w:ins>
    </w:p>
    <w:p w14:paraId="6D14312B" w14:textId="77777777" w:rsidR="004F3246" w:rsidRPr="00142946" w:rsidRDefault="004F3246" w:rsidP="004F3246">
      <w:pPr>
        <w:ind w:left="284"/>
        <w:rPr>
          <w:ins w:id="3357" w:author="Author"/>
        </w:rPr>
      </w:pPr>
    </w:p>
    <w:p w14:paraId="3AAF3BFA" w14:textId="77777777" w:rsidR="004F3246" w:rsidRPr="00142946" w:rsidRDefault="004F3246" w:rsidP="004F3246">
      <w:pPr>
        <w:ind w:left="284"/>
        <w:rPr>
          <w:ins w:id="3358" w:author="Author"/>
        </w:rPr>
      </w:pPr>
      <w:ins w:id="3359" w:author="Author">
        <w:r w:rsidRPr="00142946">
          <w:t xml:space="preserve">Submissions by </w:t>
        </w:r>
        <w:r>
          <w:rPr>
            <w:b/>
          </w:rPr>
          <w:t>Network Operators</w:t>
        </w:r>
        <w:r w:rsidRPr="00142946">
          <w:t xml:space="preserve"> using this Schedule </w:t>
        </w:r>
        <w:r>
          <w:t>2</w:t>
        </w:r>
        <w:r w:rsidRPr="00142946">
          <w:t>1</w:t>
        </w:r>
        <w:r>
          <w:t>(s)</w:t>
        </w:r>
        <w:r w:rsidRPr="00142946">
          <w:t xml:space="preserve"> shall commence in 20</w:t>
        </w:r>
        <w:r>
          <w:t>26 or when agrgreed by all parties</w:t>
        </w:r>
        <w:r w:rsidRPr="00142946">
          <w:t xml:space="preserve"> and shall then continue in each year thereafter</w:t>
        </w:r>
      </w:ins>
    </w:p>
    <w:p w14:paraId="6F9CBB50" w14:textId="77777777" w:rsidR="004F3246" w:rsidRDefault="004F3246" w:rsidP="004F3246">
      <w:pPr>
        <w:widowControl/>
        <w:rPr>
          <w:ins w:id="3360" w:author="Author"/>
          <w:rFonts w:cs="Arial"/>
        </w:rPr>
      </w:pPr>
    </w:p>
    <w:p w14:paraId="348FDD18" w14:textId="269D1EB2" w:rsidR="00366903" w:rsidRDefault="004F3246" w:rsidP="002E0FF1">
      <w:pPr>
        <w:widowControl/>
        <w:rPr>
          <w:rFonts w:cs="Arial"/>
        </w:rPr>
      </w:pPr>
      <w:ins w:id="3361" w:author="Author">
        <w:r>
          <w:rPr>
            <w:rFonts w:cs="Arial"/>
          </w:rPr>
          <w:object w:dxaOrig="22224" w:dyaOrig="17166" w14:anchorId="1A476EA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0pt;height:629.25pt" o:ole="">
              <v:imagedata r:id="rId14" o:title=""/>
            </v:shape>
            <o:OLEObject Type="Embed" ProgID="Excel.Sheet.12" ShapeID="_x0000_i1025" DrawAspect="Content" ObjectID="_1795421365" r:id="rId15"/>
          </w:object>
        </w:r>
      </w:ins>
    </w:p>
    <w:p w14:paraId="3B70994D" w14:textId="77777777" w:rsidR="00366903" w:rsidRDefault="00366903" w:rsidP="002E0FF1">
      <w:pPr>
        <w:widowControl/>
        <w:rPr>
          <w:rFonts w:cs="Arial"/>
        </w:rPr>
      </w:pPr>
    </w:p>
    <w:p w14:paraId="40F01128" w14:textId="77777777" w:rsidR="0040689B" w:rsidRDefault="0040689B" w:rsidP="002E0FF1">
      <w:pPr>
        <w:widowControl/>
        <w:rPr>
          <w:ins w:id="3362" w:author="Author"/>
          <w:rFonts w:cs="Arial"/>
        </w:rPr>
        <w:sectPr w:rsidR="0040689B" w:rsidSect="0040689B">
          <w:pgSz w:w="23811" w:h="16838" w:orient="landscape" w:code="8"/>
          <w:pgMar w:top="851" w:right="851" w:bottom="851" w:left="1418" w:header="851" w:footer="567" w:gutter="0"/>
          <w:cols w:space="720"/>
          <w:docGrid w:linePitch="272"/>
        </w:sectPr>
      </w:pPr>
    </w:p>
    <w:p w14:paraId="14736C2C" w14:textId="2B0986A3" w:rsidR="002A733D" w:rsidRDefault="002A733D" w:rsidP="002E0FF1">
      <w:pPr>
        <w:widowControl/>
        <w:rPr>
          <w:rFonts w:cs="Arial"/>
        </w:rPr>
      </w:pPr>
    </w:p>
    <w:p w14:paraId="0F0B4127" w14:textId="77777777" w:rsidR="004F3246" w:rsidRPr="00142946" w:rsidRDefault="004F3246" w:rsidP="004F3246">
      <w:pPr>
        <w:jc w:val="center"/>
        <w:rPr>
          <w:ins w:id="3363" w:author="Author"/>
          <w:b/>
          <w:bCs/>
          <w:sz w:val="24"/>
        </w:rPr>
      </w:pPr>
      <w:ins w:id="3364" w:author="Author">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DCF403F" w14:textId="01EB1B2B" w:rsidR="004F3246" w:rsidRDefault="004F3246" w:rsidP="004F3246">
      <w:pPr>
        <w:jc w:val="center"/>
        <w:rPr>
          <w:ins w:id="3365" w:author="Author"/>
          <w:b/>
        </w:rPr>
      </w:pPr>
      <w:ins w:id="3366" w:author="Author">
        <w:r w:rsidRPr="00142946">
          <w:rPr>
            <w:b/>
          </w:rPr>
          <w:t xml:space="preserve">PAGE </w:t>
        </w:r>
        <w:r>
          <w:rPr>
            <w:b/>
          </w:rPr>
          <w:t>2</w:t>
        </w:r>
        <w:r w:rsidRPr="00142946">
          <w:rPr>
            <w:b/>
          </w:rPr>
          <w:t xml:space="preserve"> OF </w:t>
        </w:r>
        <w:r>
          <w:rPr>
            <w:b/>
          </w:rPr>
          <w:t>5</w:t>
        </w:r>
      </w:ins>
    </w:p>
    <w:p w14:paraId="33467B21" w14:textId="77777777" w:rsidR="004F3246" w:rsidRPr="00142946" w:rsidRDefault="004F3246" w:rsidP="004F3246">
      <w:pPr>
        <w:jc w:val="center"/>
        <w:rPr>
          <w:ins w:id="3367" w:author="Author"/>
          <w:b/>
        </w:rPr>
      </w:pPr>
    </w:p>
    <w:p w14:paraId="05F302E9" w14:textId="77777777" w:rsidR="009E6605" w:rsidRDefault="009E6605" w:rsidP="00366903">
      <w:pPr>
        <w:widowControl/>
        <w:jc w:val="center"/>
        <w:rPr>
          <w:ins w:id="3368" w:author="Author"/>
          <w:rFonts w:cs="Arial"/>
        </w:rPr>
      </w:pPr>
      <w:ins w:id="3369" w:author="Author">
        <w:r>
          <w:rPr>
            <w:rFonts w:cs="Arial"/>
          </w:rPr>
          <w:object w:dxaOrig="23841" w:dyaOrig="30572" w14:anchorId="3E6ACD8D">
            <v:shape id="_x0000_i1026" type="#_x0000_t75" style="width:715.5pt;height:917.25pt" o:ole="">
              <v:imagedata r:id="rId16" o:title=""/>
            </v:shape>
            <o:OLEObject Type="Embed" ProgID="Excel.Sheet.12" ShapeID="_x0000_i1026" DrawAspect="Content" ObjectID="_1795421366" r:id="rId17"/>
          </w:object>
        </w:r>
      </w:ins>
    </w:p>
    <w:p w14:paraId="161C13D6" w14:textId="77777777" w:rsidR="009E6605" w:rsidRDefault="009E6605" w:rsidP="00366903">
      <w:pPr>
        <w:widowControl/>
        <w:jc w:val="center"/>
        <w:rPr>
          <w:ins w:id="3370" w:author="Author"/>
          <w:rFonts w:cs="Arial"/>
        </w:rPr>
      </w:pPr>
    </w:p>
    <w:p w14:paraId="20FAA3E6" w14:textId="77777777" w:rsidR="009E6605" w:rsidRDefault="009E6605" w:rsidP="00366903">
      <w:pPr>
        <w:widowControl/>
        <w:jc w:val="center"/>
        <w:rPr>
          <w:ins w:id="3371" w:author="Author"/>
          <w:rFonts w:cs="Arial"/>
        </w:rPr>
      </w:pPr>
    </w:p>
    <w:p w14:paraId="0581BA3E" w14:textId="77777777" w:rsidR="009E0C43" w:rsidRDefault="009E0C43" w:rsidP="00366903">
      <w:pPr>
        <w:widowControl/>
        <w:jc w:val="center"/>
        <w:rPr>
          <w:ins w:id="3372" w:author="Author"/>
          <w:rFonts w:cs="Arial"/>
        </w:rPr>
        <w:sectPr w:rsidR="009E0C43" w:rsidSect="0040689B">
          <w:pgSz w:w="16838" w:h="23811" w:code="8"/>
          <w:pgMar w:top="851" w:right="851" w:bottom="1418" w:left="851" w:header="851" w:footer="567" w:gutter="0"/>
          <w:cols w:space="720"/>
          <w:docGrid w:linePitch="272"/>
        </w:sectPr>
      </w:pPr>
    </w:p>
    <w:p w14:paraId="188DAA48" w14:textId="77777777" w:rsidR="004F3246" w:rsidRPr="00142946" w:rsidRDefault="004F3246" w:rsidP="004F3246">
      <w:pPr>
        <w:jc w:val="center"/>
        <w:rPr>
          <w:ins w:id="3373" w:author="Author"/>
          <w:b/>
          <w:bCs/>
          <w:sz w:val="24"/>
        </w:rPr>
      </w:pPr>
      <w:ins w:id="3374" w:author="Author">
        <w:r w:rsidRPr="00F407C6">
          <w:rPr>
            <w:b/>
            <w:bCs/>
            <w:sz w:val="24"/>
            <w:szCs w:val="24"/>
          </w:rPr>
          <w:lastRenderedPageBreak/>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DCA555D" w14:textId="42DC93ED" w:rsidR="004F3246" w:rsidRDefault="004F3246" w:rsidP="004F3246">
      <w:pPr>
        <w:jc w:val="center"/>
        <w:rPr>
          <w:ins w:id="3375" w:author="Author"/>
          <w:b/>
        </w:rPr>
      </w:pPr>
      <w:ins w:id="3376" w:author="Author">
        <w:r w:rsidRPr="00142946">
          <w:rPr>
            <w:b/>
          </w:rPr>
          <w:t xml:space="preserve">PAGE </w:t>
        </w:r>
        <w:r>
          <w:rPr>
            <w:b/>
          </w:rPr>
          <w:t>3</w:t>
        </w:r>
        <w:r w:rsidRPr="00142946">
          <w:rPr>
            <w:b/>
          </w:rPr>
          <w:t xml:space="preserve"> OF </w:t>
        </w:r>
        <w:r>
          <w:rPr>
            <w:b/>
          </w:rPr>
          <w:t>5</w:t>
        </w:r>
      </w:ins>
    </w:p>
    <w:p w14:paraId="0189D9D7" w14:textId="77777777" w:rsidR="004F3246" w:rsidRPr="00142946" w:rsidRDefault="004F3246" w:rsidP="004F3246">
      <w:pPr>
        <w:jc w:val="center"/>
        <w:rPr>
          <w:ins w:id="3377" w:author="Author"/>
          <w:b/>
        </w:rPr>
      </w:pPr>
    </w:p>
    <w:p w14:paraId="765115C1" w14:textId="587E0356" w:rsidR="009E6605" w:rsidRDefault="004F3246" w:rsidP="00366903">
      <w:pPr>
        <w:widowControl/>
        <w:jc w:val="center"/>
        <w:rPr>
          <w:ins w:id="3378" w:author="Author"/>
          <w:rFonts w:cs="Arial"/>
        </w:rPr>
      </w:pPr>
      <w:ins w:id="3379" w:author="Author">
        <w:r>
          <w:rPr>
            <w:rFonts w:cs="Arial"/>
          </w:rPr>
          <w:object w:dxaOrig="22585" w:dyaOrig="18090" w14:anchorId="5971045E">
            <v:shape id="_x0000_i1027" type="#_x0000_t75" style="width:864.75pt;height:693pt" o:ole="">
              <v:imagedata r:id="rId18" o:title=""/>
            </v:shape>
            <o:OLEObject Type="Embed" ProgID="Excel.Sheet.12" ShapeID="_x0000_i1027" DrawAspect="Content" ObjectID="_1795421367" r:id="rId19"/>
          </w:object>
        </w:r>
      </w:ins>
    </w:p>
    <w:p w14:paraId="6C6018ED" w14:textId="77777777" w:rsidR="004F3246" w:rsidRPr="00142946" w:rsidRDefault="004F3246" w:rsidP="004F3246">
      <w:pPr>
        <w:jc w:val="center"/>
        <w:rPr>
          <w:ins w:id="3380" w:author="Author"/>
          <w:b/>
          <w:bCs/>
          <w:sz w:val="24"/>
        </w:rPr>
      </w:pPr>
      <w:ins w:id="3381" w:author="Author">
        <w:r w:rsidRPr="00F407C6">
          <w:rPr>
            <w:b/>
            <w:bCs/>
            <w:sz w:val="24"/>
            <w:szCs w:val="24"/>
          </w:rPr>
          <w:lastRenderedPageBreak/>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DA91DCE" w14:textId="7B7DD57C" w:rsidR="004F3246" w:rsidRDefault="004F3246" w:rsidP="004F3246">
      <w:pPr>
        <w:jc w:val="center"/>
        <w:rPr>
          <w:ins w:id="3382" w:author="Author"/>
          <w:b/>
        </w:rPr>
      </w:pPr>
      <w:ins w:id="3383" w:author="Author">
        <w:r w:rsidRPr="00142946">
          <w:rPr>
            <w:b/>
          </w:rPr>
          <w:t xml:space="preserve">PAGE </w:t>
        </w:r>
        <w:r>
          <w:rPr>
            <w:b/>
          </w:rPr>
          <w:t>4</w:t>
        </w:r>
        <w:r w:rsidRPr="00142946">
          <w:rPr>
            <w:b/>
          </w:rPr>
          <w:t xml:space="preserve"> OF </w:t>
        </w:r>
        <w:r>
          <w:rPr>
            <w:b/>
          </w:rPr>
          <w:t>5</w:t>
        </w:r>
      </w:ins>
    </w:p>
    <w:p w14:paraId="482A4195" w14:textId="77777777" w:rsidR="004F3246" w:rsidRPr="00142946" w:rsidRDefault="004F3246" w:rsidP="004F3246">
      <w:pPr>
        <w:jc w:val="center"/>
        <w:rPr>
          <w:ins w:id="3384" w:author="Author"/>
          <w:b/>
        </w:rPr>
      </w:pPr>
    </w:p>
    <w:p w14:paraId="12EB8766" w14:textId="76E86255" w:rsidR="009E6605" w:rsidRDefault="004F3246" w:rsidP="00366903">
      <w:pPr>
        <w:widowControl/>
        <w:jc w:val="center"/>
        <w:rPr>
          <w:ins w:id="3385" w:author="Author"/>
          <w:rFonts w:cs="Arial"/>
        </w:rPr>
      </w:pPr>
      <w:ins w:id="3386" w:author="Author">
        <w:r>
          <w:rPr>
            <w:rFonts w:cs="Arial"/>
          </w:rPr>
          <w:object w:dxaOrig="22585" w:dyaOrig="18075" w14:anchorId="227AACD6">
            <v:shape id="_x0000_i1028" type="#_x0000_t75" style="width:946.5pt;height:696pt" o:ole="">
              <v:imagedata r:id="rId20" o:title="" cropbottom="5421f"/>
            </v:shape>
            <o:OLEObject Type="Embed" ProgID="Excel.Sheet.12" ShapeID="_x0000_i1028" DrawAspect="Content" ObjectID="_1795421368" r:id="rId21"/>
          </w:object>
        </w:r>
      </w:ins>
    </w:p>
    <w:p w14:paraId="533C6CBA" w14:textId="77777777" w:rsidR="004F3246" w:rsidRPr="00142946" w:rsidRDefault="004F3246" w:rsidP="004F3246">
      <w:pPr>
        <w:jc w:val="center"/>
        <w:rPr>
          <w:ins w:id="3387" w:author="Author"/>
          <w:b/>
          <w:bCs/>
          <w:sz w:val="24"/>
        </w:rPr>
      </w:pPr>
      <w:ins w:id="3388" w:author="Author">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502400F3" w14:textId="1B79B1DC" w:rsidR="004F3246" w:rsidRDefault="004F3246" w:rsidP="004F3246">
      <w:pPr>
        <w:jc w:val="center"/>
        <w:rPr>
          <w:ins w:id="3389" w:author="Author"/>
          <w:b/>
        </w:rPr>
      </w:pPr>
      <w:ins w:id="3390" w:author="Author">
        <w:r w:rsidRPr="00142946">
          <w:rPr>
            <w:b/>
          </w:rPr>
          <w:t xml:space="preserve">PAGE </w:t>
        </w:r>
        <w:r>
          <w:rPr>
            <w:b/>
          </w:rPr>
          <w:t>5</w:t>
        </w:r>
        <w:r w:rsidRPr="00142946">
          <w:rPr>
            <w:b/>
          </w:rPr>
          <w:t xml:space="preserve"> OF </w:t>
        </w:r>
        <w:r>
          <w:rPr>
            <w:b/>
          </w:rPr>
          <w:t>5</w:t>
        </w:r>
      </w:ins>
    </w:p>
    <w:p w14:paraId="42ABA455" w14:textId="77777777" w:rsidR="004F3246" w:rsidRPr="00142946" w:rsidRDefault="004F3246" w:rsidP="004F3246">
      <w:pPr>
        <w:jc w:val="center"/>
        <w:rPr>
          <w:ins w:id="3391" w:author="Author"/>
          <w:b/>
        </w:rPr>
      </w:pPr>
    </w:p>
    <w:p w14:paraId="15D4499D" w14:textId="38AA36F0" w:rsidR="00D9154E" w:rsidRDefault="004F3246" w:rsidP="00500384">
      <w:pPr>
        <w:jc w:val="center"/>
        <w:rPr>
          <w:ins w:id="3392" w:author="Author"/>
          <w:b/>
          <w:bCs/>
          <w:sz w:val="24"/>
          <w:szCs w:val="24"/>
        </w:rPr>
      </w:pPr>
      <w:ins w:id="3393" w:author="Author">
        <w:r>
          <w:rPr>
            <w:b/>
            <w:bCs/>
            <w:sz w:val="24"/>
            <w:szCs w:val="24"/>
          </w:rPr>
          <w:object w:dxaOrig="22585" w:dyaOrig="18075" w14:anchorId="3A81B76F">
            <v:shape id="_x0000_i1029" type="#_x0000_t75" style="width:896.25pt;height:657pt" o:ole="">
              <v:imagedata r:id="rId22" o:title="" cropbottom="4991f"/>
            </v:shape>
            <o:OLEObject Type="Embed" ProgID="Excel.Sheet.12" ShapeID="_x0000_i1029" DrawAspect="Content" ObjectID="_1795421369" r:id="rId23"/>
          </w:object>
        </w:r>
      </w:ins>
    </w:p>
    <w:p w14:paraId="2897CC79" w14:textId="77777777" w:rsidR="00C9302F" w:rsidRDefault="00C9302F" w:rsidP="00500384">
      <w:pPr>
        <w:jc w:val="center"/>
        <w:rPr>
          <w:ins w:id="3394" w:author="Author"/>
          <w:b/>
          <w:bCs/>
          <w:sz w:val="24"/>
          <w:szCs w:val="24"/>
        </w:rPr>
        <w:sectPr w:rsidR="00C9302F" w:rsidSect="009E0C43">
          <w:pgSz w:w="23811" w:h="16838" w:orient="landscape" w:code="8"/>
          <w:pgMar w:top="851" w:right="851" w:bottom="851" w:left="1418" w:header="851" w:footer="567" w:gutter="0"/>
          <w:cols w:space="720"/>
          <w:docGrid w:linePitch="272"/>
        </w:sectPr>
      </w:pPr>
    </w:p>
    <w:p w14:paraId="7F37A971" w14:textId="77777777" w:rsidR="00D9154E" w:rsidRDefault="00D9154E" w:rsidP="00500384">
      <w:pPr>
        <w:jc w:val="center"/>
        <w:rPr>
          <w:ins w:id="3395" w:author="Author"/>
          <w:b/>
          <w:bCs/>
          <w:sz w:val="24"/>
          <w:szCs w:val="24"/>
        </w:rPr>
      </w:pPr>
    </w:p>
    <w:p w14:paraId="357B016A" w14:textId="77777777" w:rsidR="0094380E" w:rsidRPr="00142946" w:rsidRDefault="0094380E" w:rsidP="0094380E">
      <w:pPr>
        <w:jc w:val="center"/>
        <w:rPr>
          <w:ins w:id="3396" w:author="Author"/>
          <w:b/>
          <w:bCs/>
          <w:sz w:val="24"/>
        </w:rPr>
      </w:pPr>
      <w:ins w:id="3397" w:author="Author">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4AF20E2F" w14:textId="77777777" w:rsidR="0094380E" w:rsidRPr="00142946" w:rsidRDefault="0094380E" w:rsidP="0094380E">
      <w:pPr>
        <w:jc w:val="center"/>
        <w:rPr>
          <w:ins w:id="3398" w:author="Author"/>
          <w:b/>
        </w:rPr>
      </w:pPr>
      <w:ins w:id="3399" w:author="Author">
        <w:r w:rsidRPr="00142946">
          <w:rPr>
            <w:b/>
          </w:rPr>
          <w:t>PAGE 1 OF 1</w:t>
        </w:r>
      </w:ins>
    </w:p>
    <w:p w14:paraId="4316F046" w14:textId="77777777" w:rsidR="0094380E" w:rsidRPr="00142946" w:rsidRDefault="0094380E" w:rsidP="0094380E">
      <w:pPr>
        <w:keepNext/>
        <w:keepLines/>
        <w:tabs>
          <w:tab w:val="left" w:pos="-1152"/>
        </w:tabs>
        <w:spacing w:line="227" w:lineRule="auto"/>
        <w:jc w:val="both"/>
        <w:rPr>
          <w:ins w:id="3400" w:author="Author"/>
          <w:b/>
          <w:sz w:val="22"/>
          <w:szCs w:val="22"/>
          <w:u w:val="single"/>
        </w:rPr>
      </w:pPr>
    </w:p>
    <w:p w14:paraId="620C870B" w14:textId="77777777" w:rsidR="0094380E" w:rsidRPr="00142946" w:rsidRDefault="0094380E" w:rsidP="0094380E">
      <w:pPr>
        <w:ind w:left="284"/>
        <w:rPr>
          <w:ins w:id="3401" w:author="Author"/>
        </w:rPr>
      </w:pPr>
      <w:ins w:id="3402" w:author="Author">
        <w:r w:rsidRPr="00142946">
          <w:t>(PC.</w:t>
        </w:r>
        <w:r>
          <w:t>9</w:t>
        </w:r>
        <w:r w:rsidRPr="00142946">
          <w:t>)</w:t>
        </w:r>
      </w:ins>
    </w:p>
    <w:p w14:paraId="15A59421" w14:textId="77777777" w:rsidR="0094380E" w:rsidRPr="00142946" w:rsidRDefault="0094380E" w:rsidP="0094380E">
      <w:pPr>
        <w:ind w:left="284"/>
        <w:rPr>
          <w:ins w:id="3403" w:author="Author"/>
        </w:rPr>
      </w:pPr>
    </w:p>
    <w:p w14:paraId="0C307562" w14:textId="29CFDFF2" w:rsidR="0094380E" w:rsidRPr="00142946" w:rsidRDefault="0094380E" w:rsidP="0094380E">
      <w:pPr>
        <w:ind w:left="284"/>
        <w:rPr>
          <w:ins w:id="3404" w:author="Author"/>
        </w:rPr>
      </w:pPr>
      <w:ins w:id="3405" w:author="Author">
        <w:r w:rsidRPr="00142946">
          <w:t xml:space="preserve">Submissions by </w:t>
        </w:r>
        <w:r>
          <w:rPr>
            <w:b/>
          </w:rPr>
          <w:t>Network Operators</w:t>
        </w:r>
        <w:r w:rsidRPr="00142946">
          <w:t xml:space="preserve"> using this Schedule </w:t>
        </w:r>
        <w:r>
          <w:t>2</w:t>
        </w:r>
        <w:r w:rsidR="00610167">
          <w:t>2</w:t>
        </w:r>
        <w:del w:id="3406" w:author="Author">
          <w:r w:rsidRPr="00142946" w:rsidDel="00610167">
            <w:delText>1</w:delText>
          </w:r>
          <w:r w:rsidDel="00610167">
            <w:delText>(s)</w:delText>
          </w:r>
        </w:del>
        <w:r w:rsidRPr="00142946">
          <w:t xml:space="preserve"> shall commence in 20</w:t>
        </w:r>
        <w:r>
          <w:t>26 or when agrgreed by all parties</w:t>
        </w:r>
        <w:r w:rsidRPr="00142946">
          <w:t xml:space="preserve"> and shall then continue in each year thereafter</w:t>
        </w:r>
      </w:ins>
    </w:p>
    <w:p w14:paraId="004010BD" w14:textId="451847F6" w:rsidR="00500384" w:rsidRPr="00142946" w:rsidDel="0094380E" w:rsidRDefault="00500384" w:rsidP="00500384">
      <w:pPr>
        <w:jc w:val="center"/>
        <w:rPr>
          <w:ins w:id="3407" w:author="Author"/>
          <w:del w:id="3408" w:author="Author"/>
          <w:b/>
          <w:bCs/>
          <w:sz w:val="24"/>
        </w:rPr>
      </w:pPr>
      <w:ins w:id="3409" w:author="Author">
        <w:del w:id="3410" w:author="Author">
          <w:r w:rsidRPr="00F407C6" w:rsidDel="0094380E">
            <w:rPr>
              <w:b/>
              <w:bCs/>
              <w:sz w:val="24"/>
              <w:szCs w:val="24"/>
            </w:rPr>
            <w:delText xml:space="preserve">SCHEDULE </w:delText>
          </w:r>
          <w:r w:rsidDel="0094380E">
            <w:rPr>
              <w:b/>
              <w:bCs/>
              <w:sz w:val="24"/>
              <w:szCs w:val="24"/>
            </w:rPr>
            <w:delText>2</w:delText>
          </w:r>
          <w:r w:rsidR="00596163" w:rsidDel="0094380E">
            <w:rPr>
              <w:b/>
              <w:bCs/>
              <w:sz w:val="24"/>
              <w:szCs w:val="24"/>
            </w:rPr>
            <w:delText>2</w:delText>
          </w:r>
          <w:r w:rsidRPr="00F407C6" w:rsidDel="0094380E">
            <w:rPr>
              <w:b/>
              <w:bCs/>
              <w:sz w:val="24"/>
              <w:szCs w:val="24"/>
            </w:rPr>
            <w:delText>1</w:delText>
          </w:r>
          <w:r w:rsidRPr="00142946" w:rsidDel="0094380E">
            <w:rPr>
              <w:b/>
              <w:bCs/>
              <w:sz w:val="24"/>
              <w:szCs w:val="24"/>
            </w:rPr>
            <w:delText xml:space="preserve"> </w:delText>
          </w:r>
          <w:r w:rsidDel="0094380E">
            <w:rPr>
              <w:b/>
              <w:bCs/>
              <w:sz w:val="24"/>
              <w:szCs w:val="24"/>
            </w:rPr>
            <w:delText>–</w:delText>
          </w:r>
          <w:r w:rsidRPr="00142946" w:rsidDel="0094380E">
            <w:rPr>
              <w:b/>
              <w:bCs/>
              <w:sz w:val="24"/>
              <w:szCs w:val="24"/>
            </w:rPr>
            <w:delText xml:space="preserve"> </w:delText>
          </w:r>
          <w:r w:rsidR="00596163" w:rsidDel="0094380E">
            <w:rPr>
              <w:b/>
              <w:bCs/>
              <w:sz w:val="24"/>
              <w:szCs w:val="24"/>
            </w:rPr>
            <w:delText xml:space="preserve">CONNECTION POINT </w:delText>
          </w:r>
          <w:r w:rsidDel="0094380E">
            <w:rPr>
              <w:rFonts w:cs="Arial"/>
              <w:b/>
              <w:bCs/>
              <w:sz w:val="24"/>
              <w:szCs w:val="22"/>
            </w:rPr>
            <w:delText>GENERATION AND DEMAND OUTTURN AND FORECASTS</w:delText>
          </w:r>
          <w:r w:rsidRPr="00142946" w:rsidDel="0094380E">
            <w:rPr>
              <w:b/>
              <w:bCs/>
              <w:sz w:val="24"/>
              <w:szCs w:val="24"/>
            </w:rPr>
            <w:delText xml:space="preserve"> </w:delText>
          </w:r>
          <w:r w:rsidRPr="00142946" w:rsidDel="0094380E">
            <w:rPr>
              <w:bCs/>
              <w:sz w:val="24"/>
              <w:szCs w:val="24"/>
            </w:rPr>
            <w:fldChar w:fldCharType="begin"/>
          </w:r>
          <w:r w:rsidRPr="00142946" w:rsidDel="0094380E">
            <w:rPr>
              <w:bCs/>
              <w:sz w:val="24"/>
              <w:szCs w:val="24"/>
            </w:rPr>
            <w:delInstrText xml:space="preserve"> TC "SCHEDULE 17 -</w:delInstrText>
          </w:r>
          <w:r w:rsidRPr="00142946" w:rsidDel="0094380E">
            <w:rPr>
              <w:bCs/>
              <w:sz w:val="24"/>
            </w:rPr>
            <w:delInstrText xml:space="preserve"> </w:delInstrText>
          </w:r>
          <w:r w:rsidRPr="00142946" w:rsidDel="0094380E">
            <w:rPr>
              <w:rFonts w:cs="Arial"/>
              <w:bCs/>
              <w:sz w:val="24"/>
              <w:szCs w:val="22"/>
            </w:rPr>
            <w:delInstrText>ACCESS PERIOD DATA</w:delInstrText>
          </w:r>
          <w:r w:rsidRPr="00142946" w:rsidDel="0094380E">
            <w:rPr>
              <w:bCs/>
              <w:sz w:val="24"/>
              <w:szCs w:val="24"/>
            </w:rPr>
            <w:delInstrText xml:space="preserve">"\L 1 </w:delInstrText>
          </w:r>
          <w:r w:rsidRPr="00142946" w:rsidDel="0094380E">
            <w:rPr>
              <w:bCs/>
              <w:sz w:val="24"/>
              <w:szCs w:val="24"/>
            </w:rPr>
            <w:fldChar w:fldCharType="end"/>
          </w:r>
        </w:del>
      </w:ins>
    </w:p>
    <w:p w14:paraId="34CEE2BA" w14:textId="0347773D" w:rsidR="00500384" w:rsidRPr="00142946" w:rsidDel="0094380E" w:rsidRDefault="00500384" w:rsidP="00500384">
      <w:pPr>
        <w:jc w:val="center"/>
        <w:rPr>
          <w:ins w:id="3411" w:author="Author"/>
          <w:del w:id="3412" w:author="Author"/>
          <w:b/>
        </w:rPr>
      </w:pPr>
      <w:ins w:id="3413" w:author="Author">
        <w:del w:id="3414" w:author="Author">
          <w:r w:rsidRPr="00142946" w:rsidDel="0094380E">
            <w:rPr>
              <w:b/>
            </w:rPr>
            <w:delText>PAGE 1 OF 1</w:delText>
          </w:r>
        </w:del>
      </w:ins>
    </w:p>
    <w:p w14:paraId="7FDCB8A8" w14:textId="67B61CAD" w:rsidR="00500384" w:rsidRPr="00142946" w:rsidDel="0094380E" w:rsidRDefault="00500384" w:rsidP="00500384">
      <w:pPr>
        <w:keepNext/>
        <w:keepLines/>
        <w:tabs>
          <w:tab w:val="left" w:pos="-1152"/>
        </w:tabs>
        <w:spacing w:line="227" w:lineRule="auto"/>
        <w:jc w:val="both"/>
        <w:rPr>
          <w:ins w:id="3415" w:author="Author"/>
          <w:del w:id="3416" w:author="Author"/>
          <w:b/>
          <w:sz w:val="22"/>
          <w:szCs w:val="22"/>
          <w:u w:val="single"/>
        </w:rPr>
      </w:pPr>
    </w:p>
    <w:p w14:paraId="51A5115F" w14:textId="31FAD2BA" w:rsidR="00500384" w:rsidRPr="00142946" w:rsidDel="0094380E" w:rsidRDefault="00500384" w:rsidP="00500384">
      <w:pPr>
        <w:ind w:left="284"/>
        <w:rPr>
          <w:ins w:id="3417" w:author="Author"/>
          <w:del w:id="3418" w:author="Author"/>
        </w:rPr>
      </w:pPr>
      <w:ins w:id="3419" w:author="Author">
        <w:del w:id="3420" w:author="Author">
          <w:r w:rsidRPr="00142946" w:rsidDel="0094380E">
            <w:delText>(PC.</w:delText>
          </w:r>
          <w:r w:rsidDel="0094380E">
            <w:delText>9</w:delText>
          </w:r>
          <w:r w:rsidRPr="00142946" w:rsidDel="0094380E">
            <w:delText>)</w:delText>
          </w:r>
        </w:del>
      </w:ins>
    </w:p>
    <w:p w14:paraId="44984B98" w14:textId="7E72FD7D" w:rsidR="00500384" w:rsidRPr="00142946" w:rsidDel="0094380E" w:rsidRDefault="00500384" w:rsidP="00500384">
      <w:pPr>
        <w:ind w:left="284"/>
        <w:rPr>
          <w:ins w:id="3421" w:author="Author"/>
          <w:del w:id="3422" w:author="Author"/>
        </w:rPr>
      </w:pPr>
    </w:p>
    <w:p w14:paraId="2198D725" w14:textId="563B2158" w:rsidR="00500384" w:rsidDel="0094380E" w:rsidRDefault="00500384" w:rsidP="00500384">
      <w:pPr>
        <w:ind w:left="284"/>
        <w:rPr>
          <w:ins w:id="3423" w:author="Author"/>
          <w:del w:id="3424" w:author="Author"/>
        </w:rPr>
      </w:pPr>
      <w:ins w:id="3425" w:author="Author">
        <w:del w:id="3426" w:author="Author">
          <w:r w:rsidRPr="00142946" w:rsidDel="0094380E">
            <w:delText xml:space="preserve">Submissions by </w:delText>
          </w:r>
          <w:r w:rsidDel="0094380E">
            <w:rPr>
              <w:b/>
            </w:rPr>
            <w:delText>Network Operators</w:delText>
          </w:r>
          <w:r w:rsidRPr="00142946" w:rsidDel="0094380E">
            <w:delText xml:space="preserve"> using this Schedule </w:delText>
          </w:r>
          <w:r w:rsidDel="0094380E">
            <w:delText>2</w:delText>
          </w:r>
          <w:r w:rsidRPr="00142946" w:rsidDel="0094380E">
            <w:delText>1</w:delText>
          </w:r>
          <w:r w:rsidDel="0094380E">
            <w:delText>(s)</w:delText>
          </w:r>
          <w:r w:rsidRPr="00142946" w:rsidDel="0094380E">
            <w:delText xml:space="preserve"> shall commence in 20</w:delText>
          </w:r>
          <w:r w:rsidDel="0094380E">
            <w:delText>26 or when agrgreed by all parties</w:delText>
          </w:r>
          <w:r w:rsidRPr="00142946" w:rsidDel="0094380E">
            <w:delText xml:space="preserve"> and shall then continue in each year thereafter</w:delText>
          </w:r>
        </w:del>
      </w:ins>
    </w:p>
    <w:p w14:paraId="7633C136" w14:textId="77777777" w:rsidR="00C9302F" w:rsidRPr="00142946" w:rsidRDefault="00C9302F" w:rsidP="00500384">
      <w:pPr>
        <w:ind w:left="284"/>
        <w:rPr>
          <w:ins w:id="3427" w:author="Author"/>
        </w:rPr>
      </w:pPr>
    </w:p>
    <w:p w14:paraId="0FB212C1" w14:textId="28866C65" w:rsidR="009E6605" w:rsidRDefault="000F67B8" w:rsidP="00366903">
      <w:pPr>
        <w:widowControl/>
        <w:jc w:val="center"/>
        <w:rPr>
          <w:ins w:id="3428" w:author="Author"/>
          <w:rFonts w:cs="Arial"/>
        </w:rPr>
      </w:pPr>
      <w:ins w:id="3429" w:author="Author">
        <w:r>
          <w:rPr>
            <w:rFonts w:cs="Arial"/>
          </w:rPr>
          <w:object w:dxaOrig="14669" w:dyaOrig="16823" w14:anchorId="7A18E0B1">
            <v:shape id="_x0000_i1030" type="#_x0000_t75" style="width:696pt;height:833.25pt" o:ole="">
              <v:imagedata r:id="rId24" o:title="" cropbottom="4513f" cropright="7005f"/>
            </v:shape>
            <o:OLEObject Type="Embed" ProgID="Excel.Sheet.12" ShapeID="_x0000_i1030" DrawAspect="Content" ObjectID="_1795421370" r:id="rId25"/>
          </w:object>
        </w:r>
      </w:ins>
    </w:p>
    <w:p w14:paraId="3AB353C6" w14:textId="77777777" w:rsidR="00C9302F" w:rsidRDefault="00C9302F" w:rsidP="00366903">
      <w:pPr>
        <w:widowControl/>
        <w:jc w:val="center"/>
        <w:rPr>
          <w:ins w:id="3430" w:author="Author"/>
          <w:rFonts w:cs="Arial"/>
        </w:rPr>
      </w:pPr>
    </w:p>
    <w:p w14:paraId="26F11C5E" w14:textId="77777777" w:rsidR="00C9302F" w:rsidRDefault="00C9302F" w:rsidP="00366903">
      <w:pPr>
        <w:widowControl/>
        <w:jc w:val="center"/>
        <w:rPr>
          <w:ins w:id="3431" w:author="Author"/>
          <w:rFonts w:cs="Arial"/>
        </w:rPr>
      </w:pPr>
    </w:p>
    <w:p w14:paraId="257DE3B5" w14:textId="77777777" w:rsidR="0094380E" w:rsidRDefault="0094380E" w:rsidP="00366903">
      <w:pPr>
        <w:widowControl/>
        <w:jc w:val="center"/>
        <w:rPr>
          <w:ins w:id="3432" w:author="Author"/>
          <w:rFonts w:cs="Arial"/>
        </w:rPr>
        <w:sectPr w:rsidR="0094380E" w:rsidSect="00C9302F">
          <w:pgSz w:w="16838" w:h="23811" w:code="8"/>
          <w:pgMar w:top="851" w:right="851" w:bottom="1418" w:left="851" w:header="851" w:footer="567" w:gutter="0"/>
          <w:cols w:space="720"/>
          <w:docGrid w:linePitch="272"/>
        </w:sectPr>
      </w:pPr>
    </w:p>
    <w:p w14:paraId="7AB9B243" w14:textId="77777777" w:rsidR="0094380E" w:rsidRDefault="0094380E" w:rsidP="00366903">
      <w:pPr>
        <w:widowControl/>
        <w:jc w:val="center"/>
        <w:rPr>
          <w:ins w:id="3433" w:author="Author"/>
          <w:rFonts w:cs="Arial"/>
        </w:rPr>
      </w:pPr>
    </w:p>
    <w:p w14:paraId="338531AE" w14:textId="77777777" w:rsidR="0094380E" w:rsidRDefault="0094380E" w:rsidP="00366903">
      <w:pPr>
        <w:widowControl/>
        <w:jc w:val="center"/>
        <w:rPr>
          <w:ins w:id="3434" w:author="Author"/>
          <w:rFonts w:cs="Arial"/>
        </w:rPr>
      </w:pPr>
    </w:p>
    <w:p w14:paraId="190A0C5E" w14:textId="134345C6" w:rsidR="0094380E" w:rsidRPr="00142946" w:rsidRDefault="0094380E" w:rsidP="0094380E">
      <w:pPr>
        <w:jc w:val="center"/>
        <w:rPr>
          <w:ins w:id="3435" w:author="Author"/>
          <w:b/>
          <w:bCs/>
          <w:sz w:val="24"/>
        </w:rPr>
      </w:pPr>
      <w:ins w:id="3436" w:author="Author">
        <w:r w:rsidRPr="00F407C6">
          <w:rPr>
            <w:b/>
            <w:bCs/>
            <w:sz w:val="24"/>
            <w:szCs w:val="24"/>
          </w:rPr>
          <w:t xml:space="preserve">SCHEDULE </w:t>
        </w:r>
        <w:r>
          <w:rPr>
            <w:b/>
            <w:bCs/>
            <w:sz w:val="24"/>
            <w:szCs w:val="24"/>
          </w:rPr>
          <w:t>2</w:t>
        </w:r>
        <w:del w:id="3437" w:author="Author">
          <w:r w:rsidRPr="00F407C6" w:rsidDel="00BE20DF">
            <w:rPr>
              <w:b/>
              <w:bCs/>
              <w:sz w:val="24"/>
              <w:szCs w:val="24"/>
            </w:rPr>
            <w:delText>1</w:delText>
          </w:r>
        </w:del>
        <w:r w:rsidR="00BE20DF">
          <w:rPr>
            <w:b/>
            <w:bCs/>
            <w:sz w:val="24"/>
            <w:szCs w:val="24"/>
          </w:rPr>
          <w:t>3</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 xml:space="preserve">GENERATION </w:t>
        </w:r>
        <w:del w:id="3438" w:author="Author">
          <w:r w:rsidDel="00BE20DF">
            <w:rPr>
              <w:rFonts w:cs="Arial"/>
              <w:b/>
              <w:bCs/>
              <w:sz w:val="24"/>
              <w:szCs w:val="22"/>
            </w:rPr>
            <w:delText>AND DEMAND OUTTURN AND FORECASTS</w:delText>
          </w:r>
        </w:del>
        <w:r w:rsidR="00BE20DF">
          <w:rPr>
            <w:rFonts w:cs="Arial"/>
            <w:b/>
            <w:bCs/>
            <w:sz w:val="24"/>
            <w:szCs w:val="22"/>
          </w:rPr>
          <w:t>LARGER THAN 1 MW</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1892853" w14:textId="77777777" w:rsidR="0094380E" w:rsidRPr="00142946" w:rsidRDefault="0094380E" w:rsidP="0094380E">
      <w:pPr>
        <w:jc w:val="center"/>
        <w:rPr>
          <w:ins w:id="3439" w:author="Author"/>
          <w:b/>
        </w:rPr>
      </w:pPr>
      <w:ins w:id="3440" w:author="Author">
        <w:r w:rsidRPr="00142946">
          <w:rPr>
            <w:b/>
          </w:rPr>
          <w:t>PAGE 1 OF 1</w:t>
        </w:r>
      </w:ins>
    </w:p>
    <w:p w14:paraId="75DCB823" w14:textId="77777777" w:rsidR="0094380E" w:rsidRPr="00142946" w:rsidRDefault="0094380E" w:rsidP="0094380E">
      <w:pPr>
        <w:keepNext/>
        <w:keepLines/>
        <w:tabs>
          <w:tab w:val="left" w:pos="-1152"/>
        </w:tabs>
        <w:spacing w:line="227" w:lineRule="auto"/>
        <w:jc w:val="both"/>
        <w:rPr>
          <w:ins w:id="3441" w:author="Author"/>
          <w:b/>
          <w:sz w:val="22"/>
          <w:szCs w:val="22"/>
          <w:u w:val="single"/>
        </w:rPr>
      </w:pPr>
    </w:p>
    <w:p w14:paraId="2F911B90" w14:textId="77777777" w:rsidR="0094380E" w:rsidRPr="00142946" w:rsidRDefault="0094380E" w:rsidP="0094380E">
      <w:pPr>
        <w:ind w:left="284"/>
        <w:rPr>
          <w:ins w:id="3442" w:author="Author"/>
        </w:rPr>
      </w:pPr>
      <w:ins w:id="3443" w:author="Author">
        <w:r w:rsidRPr="00142946">
          <w:t>(PC.</w:t>
        </w:r>
        <w:r>
          <w:t>9</w:t>
        </w:r>
        <w:r w:rsidRPr="00142946">
          <w:t>)</w:t>
        </w:r>
      </w:ins>
    </w:p>
    <w:p w14:paraId="6CDB3F19" w14:textId="77777777" w:rsidR="0094380E" w:rsidRPr="00142946" w:rsidRDefault="0094380E" w:rsidP="0094380E">
      <w:pPr>
        <w:ind w:left="284"/>
        <w:rPr>
          <w:ins w:id="3444" w:author="Author"/>
        </w:rPr>
      </w:pPr>
    </w:p>
    <w:p w14:paraId="32108F7A" w14:textId="1E84CAF4" w:rsidR="0094380E" w:rsidRDefault="0094380E" w:rsidP="0094380E">
      <w:pPr>
        <w:ind w:left="284"/>
        <w:rPr>
          <w:ins w:id="3445" w:author="Author"/>
        </w:rPr>
      </w:pPr>
      <w:ins w:id="3446" w:author="Author">
        <w:r w:rsidRPr="00142946">
          <w:t xml:space="preserve">Submissions by </w:t>
        </w:r>
        <w:r>
          <w:rPr>
            <w:b/>
          </w:rPr>
          <w:t>Network Operators</w:t>
        </w:r>
        <w:r w:rsidRPr="00142946">
          <w:t xml:space="preserve"> using this Schedule </w:t>
        </w:r>
        <w:r>
          <w:t>2</w:t>
        </w:r>
        <w:r w:rsidR="00610167">
          <w:t>3</w:t>
        </w:r>
        <w:del w:id="3447" w:author="Author">
          <w:r w:rsidRPr="00142946" w:rsidDel="00610167">
            <w:delText>1</w:delText>
          </w:r>
          <w:r w:rsidDel="00610167">
            <w:delText>(s)</w:delText>
          </w:r>
        </w:del>
        <w:r w:rsidRPr="00142946">
          <w:t xml:space="preserve"> shall commence in 20</w:t>
        </w:r>
        <w:r>
          <w:t>26 or when agrgreed by all parties</w:t>
        </w:r>
        <w:r w:rsidRPr="00142946">
          <w:t xml:space="preserve"> and shall then continue in each year thereafter</w:t>
        </w:r>
      </w:ins>
    </w:p>
    <w:p w14:paraId="4E7A52CA" w14:textId="77777777" w:rsidR="009F2DA0" w:rsidRDefault="009F2DA0" w:rsidP="0094380E">
      <w:pPr>
        <w:ind w:left="284"/>
        <w:rPr>
          <w:ins w:id="3448" w:author="Author"/>
        </w:rPr>
      </w:pPr>
    </w:p>
    <w:p w14:paraId="10081537" w14:textId="3B11EF98" w:rsidR="009F2DA0" w:rsidRDefault="001A2E1E" w:rsidP="0094380E">
      <w:pPr>
        <w:ind w:left="284"/>
        <w:rPr>
          <w:ins w:id="3449" w:author="Author"/>
        </w:rPr>
      </w:pPr>
      <w:ins w:id="3450" w:author="Author">
        <w:del w:id="3451" w:author="Author">
          <w:r w:rsidDel="00BE20DF">
            <w:object w:dxaOrig="16726" w:dyaOrig="12002" w14:anchorId="58E458BC">
              <v:shape id="_x0000_i1031" type="#_x0000_t75" style="width:836.25pt;height:600pt" o:ole="">
                <v:imagedata r:id="rId26" o:title=""/>
              </v:shape>
              <o:OLEObject Type="Embed" ProgID="Excel.Sheet.12" ShapeID="_x0000_i1031" DrawAspect="Content" ObjectID="_1795421371" r:id="rId27"/>
            </w:object>
          </w:r>
        </w:del>
      </w:ins>
      <w:ins w:id="3452" w:author="Author">
        <w:r w:rsidR="000F67B8">
          <w:object w:dxaOrig="16726" w:dyaOrig="12002" w14:anchorId="37EB88D2">
            <v:shape id="_x0000_i1032" type="#_x0000_t75" style="width:1005.75pt;height:231pt" o:ole="">
              <v:imagedata r:id="rId28" o:title="" cropbottom="51142f" cropright="20524f"/>
            </v:shape>
            <o:OLEObject Type="Embed" ProgID="Excel.Sheet.12" ShapeID="_x0000_i1032" DrawAspect="Content" ObjectID="_1795421372" r:id="rId29"/>
          </w:object>
        </w:r>
      </w:ins>
    </w:p>
    <w:p w14:paraId="3A1E425E" w14:textId="77777777" w:rsidR="009F2DA0" w:rsidRDefault="009F2DA0" w:rsidP="0094380E">
      <w:pPr>
        <w:ind w:left="284"/>
        <w:rPr>
          <w:ins w:id="3453" w:author="Author"/>
        </w:rPr>
      </w:pPr>
    </w:p>
    <w:p w14:paraId="6B641CFE" w14:textId="1BE05AB1" w:rsidR="002A3B1E" w:rsidRPr="00142946" w:rsidRDefault="002A3B1E" w:rsidP="002A3B1E">
      <w:pPr>
        <w:jc w:val="center"/>
        <w:rPr>
          <w:ins w:id="3454" w:author="Author"/>
          <w:b/>
          <w:bCs/>
          <w:sz w:val="24"/>
        </w:rPr>
      </w:pPr>
      <w:ins w:id="3455" w:author="Author">
        <w:r w:rsidRPr="00F407C6">
          <w:rPr>
            <w:b/>
            <w:bCs/>
            <w:sz w:val="24"/>
            <w:szCs w:val="24"/>
          </w:rPr>
          <w:t xml:space="preserve">SCHEDULE </w:t>
        </w:r>
        <w:r>
          <w:rPr>
            <w:b/>
            <w:bCs/>
            <w:sz w:val="24"/>
            <w:szCs w:val="24"/>
          </w:rPr>
          <w:t>24</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LARGER THAN 1 MW</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7AB9343B" w14:textId="77777777" w:rsidR="002A3B1E" w:rsidRPr="00142946" w:rsidRDefault="002A3B1E" w:rsidP="002A3B1E">
      <w:pPr>
        <w:jc w:val="center"/>
        <w:rPr>
          <w:ins w:id="3456" w:author="Author"/>
          <w:b/>
        </w:rPr>
      </w:pPr>
      <w:ins w:id="3457" w:author="Author">
        <w:r w:rsidRPr="00142946">
          <w:rPr>
            <w:b/>
          </w:rPr>
          <w:t>PAGE 1 OF 1</w:t>
        </w:r>
      </w:ins>
    </w:p>
    <w:p w14:paraId="2E15B44B" w14:textId="77777777" w:rsidR="002A3B1E" w:rsidRPr="00142946" w:rsidRDefault="002A3B1E" w:rsidP="002A3B1E">
      <w:pPr>
        <w:keepNext/>
        <w:keepLines/>
        <w:tabs>
          <w:tab w:val="left" w:pos="-1152"/>
        </w:tabs>
        <w:spacing w:line="227" w:lineRule="auto"/>
        <w:jc w:val="both"/>
        <w:rPr>
          <w:ins w:id="3458" w:author="Author"/>
          <w:b/>
          <w:sz w:val="22"/>
          <w:szCs w:val="22"/>
          <w:u w:val="single"/>
        </w:rPr>
      </w:pPr>
    </w:p>
    <w:p w14:paraId="11B27AA4" w14:textId="77777777" w:rsidR="002A3B1E" w:rsidRPr="00142946" w:rsidRDefault="002A3B1E" w:rsidP="002A3B1E">
      <w:pPr>
        <w:ind w:left="284"/>
        <w:rPr>
          <w:ins w:id="3459" w:author="Author"/>
        </w:rPr>
      </w:pPr>
      <w:ins w:id="3460" w:author="Author">
        <w:r w:rsidRPr="00142946">
          <w:t>(PC.</w:t>
        </w:r>
        <w:r>
          <w:t>9</w:t>
        </w:r>
        <w:r w:rsidRPr="00142946">
          <w:t>)</w:t>
        </w:r>
      </w:ins>
    </w:p>
    <w:p w14:paraId="07178D72" w14:textId="77777777" w:rsidR="002A3B1E" w:rsidRPr="00142946" w:rsidRDefault="002A3B1E" w:rsidP="002A3B1E">
      <w:pPr>
        <w:ind w:left="284"/>
        <w:rPr>
          <w:ins w:id="3461" w:author="Author"/>
        </w:rPr>
      </w:pPr>
    </w:p>
    <w:p w14:paraId="2D99F3CE" w14:textId="1339AA57" w:rsidR="002A3B1E" w:rsidRDefault="002A3B1E" w:rsidP="002A3B1E">
      <w:pPr>
        <w:ind w:left="284"/>
        <w:rPr>
          <w:ins w:id="3462" w:author="Author"/>
        </w:rPr>
      </w:pPr>
      <w:ins w:id="3463" w:author="Author">
        <w:r w:rsidRPr="00142946">
          <w:t xml:space="preserve">Submissions by </w:t>
        </w:r>
        <w:r>
          <w:rPr>
            <w:b/>
          </w:rPr>
          <w:t>Network Operators</w:t>
        </w:r>
        <w:r w:rsidRPr="00142946">
          <w:t xml:space="preserve"> using this Schedule </w:t>
        </w:r>
        <w:r>
          <w:t>2</w:t>
        </w:r>
        <w:r w:rsidR="00610167">
          <w:t>4</w:t>
        </w:r>
        <w:del w:id="3464" w:author="Author">
          <w:r w:rsidRPr="00142946" w:rsidDel="00610167">
            <w:delText>1</w:delText>
          </w:r>
          <w:r w:rsidDel="00610167">
            <w:delText>(s)</w:delText>
          </w:r>
        </w:del>
        <w:r w:rsidRPr="00142946">
          <w:t xml:space="preserve"> shall commence in 20</w:t>
        </w:r>
        <w:r>
          <w:t>26 or when agrgreed by all parties</w:t>
        </w:r>
        <w:r w:rsidRPr="00142946">
          <w:t xml:space="preserve"> and shall then continue in each year thereafter</w:t>
        </w:r>
      </w:ins>
    </w:p>
    <w:p w14:paraId="5FB75955" w14:textId="10F501F5" w:rsidR="000F67B8" w:rsidRPr="00142946" w:rsidDel="002A3B1E" w:rsidRDefault="000F67B8" w:rsidP="000F67B8">
      <w:pPr>
        <w:jc w:val="center"/>
        <w:rPr>
          <w:ins w:id="3465" w:author="Author"/>
          <w:del w:id="3466" w:author="Author"/>
          <w:b/>
          <w:bCs/>
          <w:sz w:val="24"/>
        </w:rPr>
      </w:pPr>
      <w:ins w:id="3467" w:author="Author">
        <w:del w:id="3468" w:author="Author">
          <w:r w:rsidRPr="00F407C6" w:rsidDel="002A3B1E">
            <w:rPr>
              <w:b/>
              <w:bCs/>
              <w:sz w:val="24"/>
              <w:szCs w:val="24"/>
            </w:rPr>
            <w:delText xml:space="preserve">SCHEDULE </w:delText>
          </w:r>
          <w:r w:rsidDel="002A3B1E">
            <w:rPr>
              <w:b/>
              <w:bCs/>
              <w:sz w:val="24"/>
              <w:szCs w:val="24"/>
            </w:rPr>
            <w:delText>24</w:delText>
          </w:r>
          <w:r w:rsidRPr="00142946" w:rsidDel="002A3B1E">
            <w:rPr>
              <w:b/>
              <w:bCs/>
              <w:sz w:val="24"/>
              <w:szCs w:val="24"/>
            </w:rPr>
            <w:delText xml:space="preserve"> </w:delText>
          </w:r>
          <w:r w:rsidDel="002A3B1E">
            <w:rPr>
              <w:b/>
              <w:bCs/>
              <w:sz w:val="24"/>
              <w:szCs w:val="24"/>
            </w:rPr>
            <w:delText>–</w:delText>
          </w:r>
          <w:r w:rsidRPr="00142946" w:rsidDel="002A3B1E">
            <w:rPr>
              <w:b/>
              <w:bCs/>
              <w:sz w:val="24"/>
              <w:szCs w:val="24"/>
            </w:rPr>
            <w:delText xml:space="preserve"> </w:delText>
          </w:r>
          <w:r w:rsidDel="002A3B1E">
            <w:rPr>
              <w:rFonts w:cs="Arial"/>
              <w:b/>
              <w:bCs/>
              <w:sz w:val="24"/>
              <w:szCs w:val="22"/>
            </w:rPr>
            <w:delText>GENERATION LESS THAN 1 MW</w:delText>
          </w:r>
          <w:r w:rsidRPr="00142946" w:rsidDel="002A3B1E">
            <w:rPr>
              <w:b/>
              <w:bCs/>
              <w:sz w:val="24"/>
              <w:szCs w:val="24"/>
            </w:rPr>
            <w:delText xml:space="preserve"> </w:delText>
          </w:r>
          <w:r w:rsidRPr="00142946" w:rsidDel="002A3B1E">
            <w:rPr>
              <w:bCs/>
              <w:sz w:val="24"/>
              <w:szCs w:val="24"/>
            </w:rPr>
            <w:fldChar w:fldCharType="begin"/>
          </w:r>
          <w:r w:rsidRPr="00142946" w:rsidDel="002A3B1E">
            <w:rPr>
              <w:bCs/>
              <w:sz w:val="24"/>
              <w:szCs w:val="24"/>
            </w:rPr>
            <w:delInstrText xml:space="preserve"> TC "SCHEDULE 17 -</w:delInstrText>
          </w:r>
          <w:r w:rsidRPr="00142946" w:rsidDel="002A3B1E">
            <w:rPr>
              <w:bCs/>
              <w:sz w:val="24"/>
            </w:rPr>
            <w:delInstrText xml:space="preserve"> </w:delInstrText>
          </w:r>
          <w:r w:rsidRPr="00142946" w:rsidDel="002A3B1E">
            <w:rPr>
              <w:rFonts w:cs="Arial"/>
              <w:bCs/>
              <w:sz w:val="24"/>
              <w:szCs w:val="22"/>
            </w:rPr>
            <w:delInstrText>ACCESS PERIOD DATA</w:delInstrText>
          </w:r>
          <w:r w:rsidRPr="00142946" w:rsidDel="002A3B1E">
            <w:rPr>
              <w:bCs/>
              <w:sz w:val="24"/>
              <w:szCs w:val="24"/>
            </w:rPr>
            <w:delInstrText xml:space="preserve">"\L 1 </w:delInstrText>
          </w:r>
          <w:r w:rsidRPr="00142946" w:rsidDel="002A3B1E">
            <w:rPr>
              <w:bCs/>
              <w:sz w:val="24"/>
              <w:szCs w:val="24"/>
            </w:rPr>
            <w:fldChar w:fldCharType="end"/>
          </w:r>
        </w:del>
      </w:ins>
    </w:p>
    <w:p w14:paraId="17EB09B1" w14:textId="45DAA979" w:rsidR="000F67B8" w:rsidRPr="00142946" w:rsidDel="002A3B1E" w:rsidRDefault="000F67B8" w:rsidP="000F67B8">
      <w:pPr>
        <w:jc w:val="center"/>
        <w:rPr>
          <w:ins w:id="3469" w:author="Author"/>
          <w:del w:id="3470" w:author="Author"/>
          <w:b/>
        </w:rPr>
      </w:pPr>
      <w:ins w:id="3471" w:author="Author">
        <w:del w:id="3472" w:author="Author">
          <w:r w:rsidRPr="00142946" w:rsidDel="002A3B1E">
            <w:rPr>
              <w:b/>
            </w:rPr>
            <w:delText>PAGE 1 OF 1</w:delText>
          </w:r>
        </w:del>
      </w:ins>
    </w:p>
    <w:p w14:paraId="2EDF8FC9" w14:textId="70A45ACD" w:rsidR="000F67B8" w:rsidRPr="00142946" w:rsidDel="002A3B1E" w:rsidRDefault="000F67B8" w:rsidP="000F67B8">
      <w:pPr>
        <w:keepNext/>
        <w:keepLines/>
        <w:tabs>
          <w:tab w:val="left" w:pos="-1152"/>
        </w:tabs>
        <w:spacing w:line="227" w:lineRule="auto"/>
        <w:jc w:val="both"/>
        <w:rPr>
          <w:ins w:id="3473" w:author="Author"/>
          <w:del w:id="3474" w:author="Author"/>
          <w:b/>
          <w:sz w:val="22"/>
          <w:szCs w:val="22"/>
          <w:u w:val="single"/>
        </w:rPr>
      </w:pPr>
    </w:p>
    <w:p w14:paraId="519BEC9B" w14:textId="2345CF61" w:rsidR="000F67B8" w:rsidRPr="00142946" w:rsidDel="002A3B1E" w:rsidRDefault="000F67B8" w:rsidP="000F67B8">
      <w:pPr>
        <w:ind w:left="284"/>
        <w:rPr>
          <w:ins w:id="3475" w:author="Author"/>
          <w:del w:id="3476" w:author="Author"/>
        </w:rPr>
      </w:pPr>
      <w:ins w:id="3477" w:author="Author">
        <w:del w:id="3478" w:author="Author">
          <w:r w:rsidRPr="00142946" w:rsidDel="002A3B1E">
            <w:delText>(PC.</w:delText>
          </w:r>
          <w:r w:rsidDel="002A3B1E">
            <w:delText>9</w:delText>
          </w:r>
          <w:r w:rsidRPr="00142946" w:rsidDel="002A3B1E">
            <w:delText>)</w:delText>
          </w:r>
        </w:del>
      </w:ins>
    </w:p>
    <w:p w14:paraId="65D0E74C" w14:textId="483183A5" w:rsidR="000F67B8" w:rsidRPr="00142946" w:rsidDel="002A3B1E" w:rsidRDefault="000F67B8" w:rsidP="000F67B8">
      <w:pPr>
        <w:ind w:left="284"/>
        <w:rPr>
          <w:ins w:id="3479" w:author="Author"/>
          <w:del w:id="3480" w:author="Author"/>
        </w:rPr>
      </w:pPr>
    </w:p>
    <w:p w14:paraId="1A464B84" w14:textId="137ADC5A" w:rsidR="000F67B8" w:rsidDel="002A3B1E" w:rsidRDefault="000F67B8" w:rsidP="000F67B8">
      <w:pPr>
        <w:ind w:left="284"/>
        <w:rPr>
          <w:ins w:id="3481" w:author="Author"/>
          <w:del w:id="3482" w:author="Author"/>
        </w:rPr>
      </w:pPr>
      <w:ins w:id="3483" w:author="Author">
        <w:del w:id="3484" w:author="Author">
          <w:r w:rsidRPr="00142946" w:rsidDel="002A3B1E">
            <w:delText xml:space="preserve">Submissions by </w:delText>
          </w:r>
          <w:r w:rsidDel="002A3B1E">
            <w:rPr>
              <w:b/>
            </w:rPr>
            <w:delText>Network Operators</w:delText>
          </w:r>
          <w:r w:rsidRPr="00142946" w:rsidDel="002A3B1E">
            <w:delText xml:space="preserve"> using this Schedule </w:delText>
          </w:r>
          <w:r w:rsidDel="002A3B1E">
            <w:delText>2</w:delText>
          </w:r>
          <w:r w:rsidRPr="00142946" w:rsidDel="002A3B1E">
            <w:delText>1</w:delText>
          </w:r>
          <w:r w:rsidDel="002A3B1E">
            <w:delText>(s)</w:delText>
          </w:r>
          <w:r w:rsidRPr="00142946" w:rsidDel="002A3B1E">
            <w:delText xml:space="preserve"> shall commence in 20</w:delText>
          </w:r>
          <w:r w:rsidDel="002A3B1E">
            <w:delText>26 or when agrgreed by all parties</w:delText>
          </w:r>
          <w:r w:rsidRPr="00142946" w:rsidDel="002A3B1E">
            <w:delText xml:space="preserve"> and shall then continue in each year thereafter</w:delText>
          </w:r>
        </w:del>
      </w:ins>
    </w:p>
    <w:p w14:paraId="0447F62F" w14:textId="77777777" w:rsidR="009F2DA0" w:rsidRDefault="009F2DA0" w:rsidP="0094380E">
      <w:pPr>
        <w:ind w:left="284"/>
        <w:rPr>
          <w:ins w:id="3485" w:author="Author"/>
          <w:b/>
          <w:bCs/>
        </w:rPr>
      </w:pPr>
    </w:p>
    <w:p w14:paraId="5D00656A" w14:textId="5B560DB5" w:rsidR="000F67B8" w:rsidRDefault="00677265" w:rsidP="0094380E">
      <w:pPr>
        <w:ind w:left="284"/>
        <w:rPr>
          <w:ins w:id="3486" w:author="Author"/>
          <w:b/>
          <w:bCs/>
        </w:rPr>
      </w:pPr>
      <w:ins w:id="3487" w:author="Author">
        <w:r>
          <w:rPr>
            <w:b/>
            <w:bCs/>
          </w:rPr>
          <w:object w:dxaOrig="14655" w:dyaOrig="6384" w14:anchorId="763D607E">
            <v:shape id="_x0000_i1033" type="#_x0000_t75" style="width:612.75pt;height:266.25pt" o:ole="">
              <v:imagedata r:id="rId30" o:title=""/>
            </v:shape>
            <o:OLEObject Type="Embed" ProgID="Excel.Sheet.12" ShapeID="_x0000_i1033" DrawAspect="Content" ObjectID="_1795421373" r:id="rId31"/>
          </w:object>
        </w:r>
      </w:ins>
    </w:p>
    <w:p w14:paraId="39D7A0F1" w14:textId="77777777" w:rsidR="004A52C9" w:rsidRDefault="004A52C9" w:rsidP="0094380E">
      <w:pPr>
        <w:ind w:left="284"/>
        <w:rPr>
          <w:ins w:id="3488" w:author="Author"/>
          <w:b/>
          <w:bCs/>
        </w:rPr>
        <w:sectPr w:rsidR="004A52C9" w:rsidSect="0094380E">
          <w:pgSz w:w="23811" w:h="16838" w:orient="landscape" w:code="8"/>
          <w:pgMar w:top="851" w:right="851" w:bottom="851" w:left="1418" w:header="851" w:footer="567" w:gutter="0"/>
          <w:cols w:space="720"/>
          <w:docGrid w:linePitch="272"/>
        </w:sectPr>
      </w:pPr>
    </w:p>
    <w:p w14:paraId="772DAE82" w14:textId="77777777" w:rsidR="000F67B8" w:rsidRPr="000F67B8" w:rsidRDefault="000F67B8" w:rsidP="0094380E">
      <w:pPr>
        <w:ind w:left="284"/>
        <w:rPr>
          <w:ins w:id="3489" w:author="Author"/>
          <w:b/>
          <w:bCs/>
          <w:rPrChange w:id="3490" w:author="Author">
            <w:rPr>
              <w:ins w:id="3491" w:author="Author"/>
            </w:rPr>
          </w:rPrChange>
        </w:rPr>
      </w:pPr>
    </w:p>
    <w:p w14:paraId="01CBD7FA" w14:textId="7C9FBC97" w:rsidR="002A3B1E" w:rsidRPr="00142946" w:rsidRDefault="002A3B1E" w:rsidP="002A3B1E">
      <w:pPr>
        <w:jc w:val="center"/>
        <w:rPr>
          <w:ins w:id="3492" w:author="Author"/>
          <w:b/>
          <w:bCs/>
          <w:sz w:val="24"/>
        </w:rPr>
      </w:pPr>
      <w:ins w:id="3493" w:author="Author">
        <w:r w:rsidRPr="00F407C6">
          <w:rPr>
            <w:b/>
            <w:bCs/>
            <w:sz w:val="24"/>
            <w:szCs w:val="24"/>
          </w:rPr>
          <w:t xml:space="preserve">SCHEDULE </w:t>
        </w:r>
        <w:r>
          <w:rPr>
            <w:b/>
            <w:bCs/>
            <w:sz w:val="24"/>
            <w:szCs w:val="24"/>
          </w:rPr>
          <w:t>25</w:t>
        </w:r>
        <w:r w:rsidRPr="00142946">
          <w:rPr>
            <w:b/>
            <w:bCs/>
            <w:sz w:val="24"/>
            <w:szCs w:val="24"/>
          </w:rPr>
          <w:t xml:space="preserve"> </w:t>
        </w:r>
        <w:r>
          <w:rPr>
            <w:b/>
            <w:bCs/>
            <w:sz w:val="24"/>
            <w:szCs w:val="24"/>
          </w:rPr>
          <w:t>–</w:t>
        </w:r>
        <w:r w:rsidRPr="00142946">
          <w:rPr>
            <w:b/>
            <w:bCs/>
            <w:sz w:val="24"/>
            <w:szCs w:val="24"/>
          </w:rPr>
          <w:t xml:space="preserve"> </w:t>
        </w:r>
        <w:del w:id="3494" w:author="Author">
          <w:r w:rsidDel="00596CAC">
            <w:rPr>
              <w:rFonts w:cs="Arial"/>
              <w:b/>
              <w:bCs/>
              <w:sz w:val="24"/>
              <w:szCs w:val="22"/>
            </w:rPr>
            <w:delText>GENERATION LARGER THAN 1 MW</w:delText>
          </w:r>
        </w:del>
        <w:r w:rsidR="00596CAC">
          <w:rPr>
            <w:rFonts w:cs="Arial"/>
            <w:b/>
            <w:bCs/>
            <w:sz w:val="24"/>
            <w:szCs w:val="22"/>
          </w:rPr>
          <w:t>EMBEDDED GENERATION CONSTRAINTS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4293B69" w14:textId="77777777" w:rsidR="002A3B1E" w:rsidRPr="00142946" w:rsidRDefault="002A3B1E" w:rsidP="002A3B1E">
      <w:pPr>
        <w:jc w:val="center"/>
        <w:rPr>
          <w:ins w:id="3495" w:author="Author"/>
          <w:b/>
        </w:rPr>
      </w:pPr>
      <w:ins w:id="3496" w:author="Author">
        <w:r w:rsidRPr="00142946">
          <w:rPr>
            <w:b/>
          </w:rPr>
          <w:t>PAGE 1 OF 1</w:t>
        </w:r>
      </w:ins>
    </w:p>
    <w:p w14:paraId="3CD8D75B" w14:textId="77777777" w:rsidR="002A3B1E" w:rsidRPr="00142946" w:rsidRDefault="002A3B1E" w:rsidP="002A3B1E">
      <w:pPr>
        <w:keepNext/>
        <w:keepLines/>
        <w:tabs>
          <w:tab w:val="left" w:pos="-1152"/>
        </w:tabs>
        <w:spacing w:line="227" w:lineRule="auto"/>
        <w:jc w:val="both"/>
        <w:rPr>
          <w:ins w:id="3497" w:author="Author"/>
          <w:b/>
          <w:sz w:val="22"/>
          <w:szCs w:val="22"/>
          <w:u w:val="single"/>
        </w:rPr>
      </w:pPr>
    </w:p>
    <w:p w14:paraId="65CA8EF8" w14:textId="77777777" w:rsidR="002A3B1E" w:rsidRPr="00142946" w:rsidRDefault="002A3B1E" w:rsidP="002A3B1E">
      <w:pPr>
        <w:ind w:left="284"/>
        <w:rPr>
          <w:ins w:id="3498" w:author="Author"/>
        </w:rPr>
      </w:pPr>
      <w:ins w:id="3499" w:author="Author">
        <w:r w:rsidRPr="00142946">
          <w:t>(PC.</w:t>
        </w:r>
        <w:r>
          <w:t>9</w:t>
        </w:r>
        <w:r w:rsidRPr="00142946">
          <w:t>)</w:t>
        </w:r>
      </w:ins>
    </w:p>
    <w:p w14:paraId="26DBB79B" w14:textId="77777777" w:rsidR="002A3B1E" w:rsidRPr="00142946" w:rsidRDefault="002A3B1E" w:rsidP="002A3B1E">
      <w:pPr>
        <w:ind w:left="284"/>
        <w:rPr>
          <w:ins w:id="3500" w:author="Author"/>
        </w:rPr>
      </w:pPr>
    </w:p>
    <w:p w14:paraId="561F8448" w14:textId="240BA55D" w:rsidR="002A3B1E" w:rsidRDefault="002A3B1E" w:rsidP="002A3B1E">
      <w:pPr>
        <w:ind w:left="284"/>
        <w:rPr>
          <w:ins w:id="3501" w:author="Author"/>
        </w:rPr>
      </w:pPr>
      <w:ins w:id="3502" w:author="Author">
        <w:r w:rsidRPr="00142946">
          <w:t xml:space="preserve">Submissions by </w:t>
        </w:r>
        <w:r>
          <w:rPr>
            <w:b/>
          </w:rPr>
          <w:t>Network Operators</w:t>
        </w:r>
        <w:r w:rsidRPr="00142946">
          <w:t xml:space="preserve"> using this Schedule </w:t>
        </w:r>
        <w:r>
          <w:t>2</w:t>
        </w:r>
        <w:del w:id="3503" w:author="Author">
          <w:r w:rsidRPr="00142946" w:rsidDel="00610167">
            <w:delText>1</w:delText>
          </w:r>
          <w:r w:rsidDel="00610167">
            <w:delText>(s)</w:delText>
          </w:r>
        </w:del>
        <w:r w:rsidR="00610167">
          <w:t>5</w:t>
        </w:r>
        <w:r w:rsidRPr="00142946">
          <w:t xml:space="preserve"> shall commence in 20</w:t>
        </w:r>
        <w:r>
          <w:t>26 or when agrgreed by all parties</w:t>
        </w:r>
        <w:r w:rsidRPr="00142946">
          <w:t xml:space="preserve"> and shall then continue in each year thereafter</w:t>
        </w:r>
      </w:ins>
    </w:p>
    <w:p w14:paraId="6B801758" w14:textId="77777777" w:rsidR="0094380E" w:rsidRDefault="0094380E" w:rsidP="00366903">
      <w:pPr>
        <w:widowControl/>
        <w:jc w:val="center"/>
        <w:rPr>
          <w:ins w:id="3504" w:author="Author"/>
          <w:rFonts w:cs="Arial"/>
          <w:b/>
          <w:bCs/>
        </w:rPr>
      </w:pPr>
    </w:p>
    <w:p w14:paraId="57C834CE" w14:textId="5FD299B7" w:rsidR="002A3B1E" w:rsidRDefault="00035ADC" w:rsidP="00366903">
      <w:pPr>
        <w:widowControl/>
        <w:jc w:val="center"/>
        <w:rPr>
          <w:ins w:id="3505" w:author="Author"/>
          <w:rFonts w:cs="Arial"/>
          <w:b/>
          <w:bCs/>
        </w:rPr>
      </w:pPr>
      <w:ins w:id="3506" w:author="Author">
        <w:r>
          <w:rPr>
            <w:rFonts w:cs="Arial"/>
            <w:b/>
            <w:bCs/>
          </w:rPr>
          <w:object w:dxaOrig="18682" w:dyaOrig="10932" w14:anchorId="075C44F9">
            <v:shape id="_x0000_i1034" type="#_x0000_t75" style="width:623.25pt;height:366pt" o:ole="">
              <v:imagedata r:id="rId32" o:title=""/>
            </v:shape>
            <o:OLEObject Type="Embed" ProgID="Excel.Sheet.12" ShapeID="_x0000_i1034" DrawAspect="Content" ObjectID="_1795421374" r:id="rId33"/>
          </w:object>
        </w:r>
      </w:ins>
    </w:p>
    <w:p w14:paraId="0919B0C9" w14:textId="12B63E34" w:rsidR="00035ADC" w:rsidRPr="00142946" w:rsidRDefault="00035ADC" w:rsidP="00035ADC">
      <w:pPr>
        <w:jc w:val="center"/>
        <w:rPr>
          <w:ins w:id="3507" w:author="Author"/>
          <w:b/>
          <w:bCs/>
          <w:sz w:val="24"/>
        </w:rPr>
      </w:pPr>
      <w:ins w:id="3508" w:author="Author">
        <w:r w:rsidRPr="00F407C6">
          <w:rPr>
            <w:b/>
            <w:bCs/>
            <w:sz w:val="24"/>
            <w:szCs w:val="24"/>
          </w:rPr>
          <w:lastRenderedPageBreak/>
          <w:t xml:space="preserve">SCHEDULE </w:t>
        </w:r>
        <w:r>
          <w:rPr>
            <w:b/>
            <w:bCs/>
            <w:sz w:val="24"/>
            <w:szCs w:val="24"/>
          </w:rPr>
          <w:t>2</w:t>
        </w:r>
        <w:del w:id="3509" w:author="Author">
          <w:r w:rsidDel="008C627F">
            <w:rPr>
              <w:b/>
              <w:bCs/>
              <w:sz w:val="24"/>
              <w:szCs w:val="24"/>
            </w:rPr>
            <w:delText>5</w:delText>
          </w:r>
        </w:del>
        <w:r w:rsidR="008C627F">
          <w:rPr>
            <w:b/>
            <w:bCs/>
            <w:sz w:val="24"/>
            <w:szCs w:val="24"/>
          </w:rPr>
          <w:t>6</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 xml:space="preserve">EMBEDDED GENERATION </w:t>
        </w:r>
        <w:del w:id="3510" w:author="Author">
          <w:r w:rsidDel="009A02AE">
            <w:rPr>
              <w:rFonts w:cs="Arial"/>
              <w:b/>
              <w:bCs/>
              <w:sz w:val="24"/>
              <w:szCs w:val="22"/>
            </w:rPr>
            <w:delText>CONSTRAINTS</w:delText>
          </w:r>
        </w:del>
        <w:r w:rsidR="009A02AE">
          <w:rPr>
            <w:rFonts w:cs="Arial"/>
            <w:b/>
            <w:bCs/>
            <w:sz w:val="24"/>
            <w:szCs w:val="22"/>
          </w:rPr>
          <w:t>FORECAST CAPACITY</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99FBBC1" w14:textId="77777777" w:rsidR="00035ADC" w:rsidRPr="00142946" w:rsidRDefault="00035ADC" w:rsidP="00035ADC">
      <w:pPr>
        <w:jc w:val="center"/>
        <w:rPr>
          <w:ins w:id="3511" w:author="Author"/>
          <w:b/>
        </w:rPr>
      </w:pPr>
      <w:ins w:id="3512" w:author="Author">
        <w:r w:rsidRPr="00142946">
          <w:rPr>
            <w:b/>
          </w:rPr>
          <w:t>PAGE 1 OF 1</w:t>
        </w:r>
      </w:ins>
    </w:p>
    <w:p w14:paraId="3FF29F73" w14:textId="77777777" w:rsidR="00035ADC" w:rsidRPr="00142946" w:rsidRDefault="00035ADC" w:rsidP="00035ADC">
      <w:pPr>
        <w:keepNext/>
        <w:keepLines/>
        <w:tabs>
          <w:tab w:val="left" w:pos="-1152"/>
        </w:tabs>
        <w:spacing w:line="227" w:lineRule="auto"/>
        <w:jc w:val="both"/>
        <w:rPr>
          <w:ins w:id="3513" w:author="Author"/>
          <w:b/>
          <w:sz w:val="22"/>
          <w:szCs w:val="22"/>
          <w:u w:val="single"/>
        </w:rPr>
      </w:pPr>
    </w:p>
    <w:p w14:paraId="59DBCB6E" w14:textId="77777777" w:rsidR="00035ADC" w:rsidRPr="00142946" w:rsidRDefault="00035ADC" w:rsidP="00035ADC">
      <w:pPr>
        <w:ind w:left="284"/>
        <w:rPr>
          <w:ins w:id="3514" w:author="Author"/>
        </w:rPr>
      </w:pPr>
      <w:ins w:id="3515" w:author="Author">
        <w:r w:rsidRPr="00142946">
          <w:t>(PC.</w:t>
        </w:r>
        <w:r>
          <w:t>9</w:t>
        </w:r>
        <w:r w:rsidRPr="00142946">
          <w:t>)</w:t>
        </w:r>
      </w:ins>
    </w:p>
    <w:p w14:paraId="60180DD4" w14:textId="77777777" w:rsidR="00035ADC" w:rsidRPr="00142946" w:rsidRDefault="00035ADC" w:rsidP="00035ADC">
      <w:pPr>
        <w:ind w:left="284"/>
        <w:rPr>
          <w:ins w:id="3516" w:author="Author"/>
        </w:rPr>
      </w:pPr>
    </w:p>
    <w:p w14:paraId="15D77A2D" w14:textId="3334FE08" w:rsidR="00035ADC" w:rsidRDefault="00035ADC" w:rsidP="00035ADC">
      <w:pPr>
        <w:ind w:left="284"/>
        <w:rPr>
          <w:ins w:id="3517" w:author="Author"/>
        </w:rPr>
      </w:pPr>
      <w:ins w:id="3518" w:author="Author">
        <w:r w:rsidRPr="00142946">
          <w:t xml:space="preserve">Submissions by </w:t>
        </w:r>
        <w:r>
          <w:rPr>
            <w:b/>
          </w:rPr>
          <w:t>Network Operators</w:t>
        </w:r>
        <w:r w:rsidRPr="00142946">
          <w:t xml:space="preserve"> using this Schedule </w:t>
        </w:r>
        <w:r>
          <w:t>2</w:t>
        </w:r>
        <w:del w:id="3519" w:author="Author">
          <w:r w:rsidDel="009A02AE">
            <w:delText>5</w:delText>
          </w:r>
        </w:del>
        <w:r w:rsidR="009A02AE">
          <w:t>6</w:t>
        </w:r>
        <w:r w:rsidRPr="00142946">
          <w:t xml:space="preserve"> shall commence in 20</w:t>
        </w:r>
        <w:r>
          <w:t>26 or when agrgreed by all parties</w:t>
        </w:r>
        <w:r w:rsidRPr="00142946">
          <w:t xml:space="preserve"> and shall then continue in each year thereafter</w:t>
        </w:r>
      </w:ins>
    </w:p>
    <w:p w14:paraId="61B60472" w14:textId="77777777" w:rsidR="002A3B1E" w:rsidRPr="0094380E" w:rsidRDefault="002A3B1E" w:rsidP="00366903">
      <w:pPr>
        <w:widowControl/>
        <w:jc w:val="center"/>
        <w:rPr>
          <w:ins w:id="3520" w:author="Author"/>
          <w:rFonts w:cs="Arial"/>
          <w:b/>
          <w:bCs/>
          <w:rPrChange w:id="3521" w:author="Author">
            <w:rPr>
              <w:ins w:id="3522" w:author="Author"/>
              <w:rFonts w:cs="Arial"/>
            </w:rPr>
          </w:rPrChange>
        </w:rPr>
      </w:pPr>
    </w:p>
    <w:p w14:paraId="7B9838BD" w14:textId="74C3265A" w:rsidR="00035ADC" w:rsidRDefault="005C67CB" w:rsidP="00366903">
      <w:pPr>
        <w:widowControl/>
        <w:jc w:val="center"/>
        <w:rPr>
          <w:ins w:id="3523" w:author="Author"/>
          <w:rFonts w:cs="Arial"/>
        </w:rPr>
      </w:pPr>
      <w:ins w:id="3524" w:author="Author">
        <w:r>
          <w:rPr>
            <w:rFonts w:cs="Arial"/>
          </w:rPr>
          <w:object w:dxaOrig="22953" w:dyaOrig="17070" w14:anchorId="55CA17C9">
            <v:shape id="_x0000_i1035" type="#_x0000_t75" style="width:627.75pt;height:372pt" o:ole="">
              <v:imagedata r:id="rId34" o:title="" cropbottom="22905f" cropright="11953f"/>
            </v:shape>
            <o:OLEObject Type="Embed" ProgID="Excel.Sheet.12" ShapeID="_x0000_i1035" DrawAspect="Content" ObjectID="_1795421375" r:id="rId35"/>
          </w:object>
        </w:r>
      </w:ins>
    </w:p>
    <w:p w14:paraId="3C2D850E" w14:textId="77777777" w:rsidR="00E311F1" w:rsidRDefault="00E311F1" w:rsidP="00366903">
      <w:pPr>
        <w:widowControl/>
        <w:jc w:val="center"/>
        <w:rPr>
          <w:ins w:id="3525" w:author="Author"/>
          <w:rFonts w:cs="Arial"/>
        </w:rPr>
        <w:sectPr w:rsidR="00E311F1" w:rsidSect="004A52C9">
          <w:pgSz w:w="16840" w:h="11907" w:orient="landscape" w:code="9"/>
          <w:pgMar w:top="851" w:right="851" w:bottom="851" w:left="1418" w:header="851" w:footer="567" w:gutter="0"/>
          <w:cols w:space="720"/>
          <w:docGrid w:linePitch="272"/>
        </w:sectPr>
      </w:pPr>
    </w:p>
    <w:p w14:paraId="28D20541" w14:textId="77777777" w:rsidR="00035ADC" w:rsidRDefault="00035ADC" w:rsidP="00366903">
      <w:pPr>
        <w:widowControl/>
        <w:jc w:val="center"/>
        <w:rPr>
          <w:ins w:id="3526" w:author="Author"/>
          <w:rFonts w:cs="Arial"/>
        </w:rPr>
      </w:pPr>
    </w:p>
    <w:p w14:paraId="7B0DDF83" w14:textId="35AF9CDC" w:rsidR="008C627F" w:rsidRPr="00142946" w:rsidRDefault="008C627F" w:rsidP="008C627F">
      <w:pPr>
        <w:jc w:val="center"/>
        <w:rPr>
          <w:ins w:id="3527" w:author="Author"/>
          <w:b/>
          <w:bCs/>
          <w:sz w:val="24"/>
        </w:rPr>
      </w:pPr>
      <w:ins w:id="3528" w:author="Author">
        <w:r w:rsidRPr="00F407C6">
          <w:rPr>
            <w:b/>
            <w:bCs/>
            <w:sz w:val="24"/>
            <w:szCs w:val="24"/>
          </w:rPr>
          <w:t xml:space="preserve">SCHEDULE </w:t>
        </w:r>
        <w:r>
          <w:rPr>
            <w:b/>
            <w:bCs/>
            <w:sz w:val="24"/>
            <w:szCs w:val="24"/>
          </w:rPr>
          <w:t>27</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5E44967B" w14:textId="082A5F6C" w:rsidR="008C627F" w:rsidRPr="00142946" w:rsidRDefault="008C627F" w:rsidP="008C627F">
      <w:pPr>
        <w:jc w:val="center"/>
        <w:rPr>
          <w:ins w:id="3529" w:author="Author"/>
          <w:b/>
        </w:rPr>
      </w:pPr>
      <w:ins w:id="3530" w:author="Author">
        <w:r w:rsidRPr="00142946">
          <w:rPr>
            <w:b/>
          </w:rPr>
          <w:t xml:space="preserve">PAGE 1 OF </w:t>
        </w:r>
        <w:del w:id="3531" w:author="Author">
          <w:r w:rsidRPr="00142946" w:rsidDel="00E311F1">
            <w:rPr>
              <w:b/>
            </w:rPr>
            <w:delText>1</w:delText>
          </w:r>
        </w:del>
        <w:r w:rsidR="00E311F1">
          <w:rPr>
            <w:b/>
          </w:rPr>
          <w:t>3</w:t>
        </w:r>
      </w:ins>
    </w:p>
    <w:p w14:paraId="084DCA1F" w14:textId="77777777" w:rsidR="008C627F" w:rsidRPr="00142946" w:rsidRDefault="008C627F" w:rsidP="008C627F">
      <w:pPr>
        <w:keepNext/>
        <w:keepLines/>
        <w:tabs>
          <w:tab w:val="left" w:pos="-1152"/>
        </w:tabs>
        <w:spacing w:line="227" w:lineRule="auto"/>
        <w:jc w:val="both"/>
        <w:rPr>
          <w:ins w:id="3532" w:author="Author"/>
          <w:b/>
          <w:sz w:val="22"/>
          <w:szCs w:val="22"/>
          <w:u w:val="single"/>
        </w:rPr>
      </w:pPr>
    </w:p>
    <w:p w14:paraId="2B4FCE25" w14:textId="77777777" w:rsidR="008C627F" w:rsidRPr="00142946" w:rsidRDefault="008C627F" w:rsidP="008C627F">
      <w:pPr>
        <w:ind w:left="284"/>
        <w:rPr>
          <w:ins w:id="3533" w:author="Author"/>
        </w:rPr>
      </w:pPr>
      <w:ins w:id="3534" w:author="Author">
        <w:r w:rsidRPr="00142946">
          <w:t>(PC.</w:t>
        </w:r>
        <w:r>
          <w:t>9</w:t>
        </w:r>
        <w:r w:rsidRPr="00142946">
          <w:t>)</w:t>
        </w:r>
      </w:ins>
    </w:p>
    <w:p w14:paraId="2FA434D7" w14:textId="77777777" w:rsidR="008C627F" w:rsidRPr="00142946" w:rsidRDefault="008C627F" w:rsidP="008C627F">
      <w:pPr>
        <w:ind w:left="284"/>
        <w:rPr>
          <w:ins w:id="3535" w:author="Author"/>
        </w:rPr>
      </w:pPr>
    </w:p>
    <w:p w14:paraId="498BD5F3" w14:textId="7F8E3537" w:rsidR="008C627F" w:rsidRDefault="008C627F" w:rsidP="008C627F">
      <w:pPr>
        <w:ind w:left="284"/>
        <w:rPr>
          <w:ins w:id="3536" w:author="Author"/>
        </w:rPr>
      </w:pPr>
      <w:ins w:id="3537" w:author="Author">
        <w:r w:rsidRPr="00142946">
          <w:t xml:space="preserve">Submissions by </w:t>
        </w:r>
        <w:r>
          <w:rPr>
            <w:b/>
          </w:rPr>
          <w:t>Network Operators</w:t>
        </w:r>
        <w:r w:rsidRPr="00142946">
          <w:t xml:space="preserve"> using this Schedule </w:t>
        </w:r>
        <w:r>
          <w:t>27</w:t>
        </w:r>
        <w:r w:rsidRPr="00142946">
          <w:t xml:space="preserve"> shall commence in 20</w:t>
        </w:r>
        <w:r>
          <w:t>26 or when agrgreed by all parties</w:t>
        </w:r>
        <w:r w:rsidRPr="00142946">
          <w:t xml:space="preserve"> and shall then continue in each year thereafter</w:t>
        </w:r>
      </w:ins>
    </w:p>
    <w:p w14:paraId="55E5753E" w14:textId="77777777" w:rsidR="005C67CB" w:rsidRDefault="005C67CB" w:rsidP="00366903">
      <w:pPr>
        <w:widowControl/>
        <w:jc w:val="center"/>
        <w:rPr>
          <w:ins w:id="3538" w:author="Author"/>
          <w:rFonts w:cs="Arial"/>
        </w:rPr>
      </w:pPr>
    </w:p>
    <w:bookmarkStart w:id="3539" w:name="_MON_1794987846"/>
    <w:bookmarkEnd w:id="3539"/>
    <w:p w14:paraId="1FFFBCE1" w14:textId="33F18103" w:rsidR="00FA7B1C" w:rsidRDefault="00806C07" w:rsidP="00366903">
      <w:pPr>
        <w:widowControl/>
        <w:jc w:val="center"/>
        <w:rPr>
          <w:ins w:id="3540" w:author="Author"/>
          <w:rFonts w:cs="Arial"/>
        </w:rPr>
      </w:pPr>
      <w:ins w:id="3541" w:author="Author">
        <w:r>
          <w:rPr>
            <w:rFonts w:cs="Arial"/>
          </w:rPr>
          <w:object w:dxaOrig="15930" w:dyaOrig="16058" w14:anchorId="33376225">
            <v:shape id="_x0000_i1036" type="#_x0000_t75" style="width:527.25pt;height:531.75pt" o:ole="">
              <v:imagedata r:id="rId36" o:title=""/>
            </v:shape>
            <o:OLEObject Type="Embed" ProgID="Excel.Sheet.12" ShapeID="_x0000_i1036" DrawAspect="Content" ObjectID="_1795421376" r:id="rId37"/>
          </w:object>
        </w:r>
      </w:ins>
    </w:p>
    <w:p w14:paraId="7A7CA0CD" w14:textId="77777777" w:rsidR="00E97B0A" w:rsidRDefault="00E97B0A" w:rsidP="00366903">
      <w:pPr>
        <w:widowControl/>
        <w:jc w:val="center"/>
        <w:rPr>
          <w:ins w:id="3542" w:author="Author"/>
          <w:rFonts w:cs="Arial"/>
        </w:rPr>
      </w:pPr>
    </w:p>
    <w:p w14:paraId="2F497BAF" w14:textId="77A41B9A" w:rsidR="00E97B0A" w:rsidRDefault="00E97B0A">
      <w:pPr>
        <w:widowControl/>
        <w:spacing w:line="240" w:lineRule="auto"/>
        <w:rPr>
          <w:ins w:id="3543" w:author="Author"/>
          <w:rFonts w:cs="Arial"/>
        </w:rPr>
      </w:pPr>
      <w:ins w:id="3544" w:author="Author">
        <w:r>
          <w:rPr>
            <w:rFonts w:cs="Arial"/>
          </w:rPr>
          <w:br w:type="page"/>
        </w:r>
      </w:ins>
    </w:p>
    <w:p w14:paraId="061078D4" w14:textId="77777777" w:rsidR="00E97B0A" w:rsidRPr="00142946" w:rsidRDefault="00E97B0A" w:rsidP="00E97B0A">
      <w:pPr>
        <w:jc w:val="center"/>
        <w:rPr>
          <w:ins w:id="3545" w:author="Author"/>
          <w:b/>
          <w:bCs/>
          <w:sz w:val="24"/>
        </w:rPr>
      </w:pPr>
      <w:ins w:id="3546" w:author="Author">
        <w:r w:rsidRPr="00F407C6">
          <w:rPr>
            <w:b/>
            <w:bCs/>
            <w:sz w:val="24"/>
            <w:szCs w:val="24"/>
          </w:rPr>
          <w:lastRenderedPageBreak/>
          <w:t xml:space="preserve">SCHEDULE </w:t>
        </w:r>
        <w:r>
          <w:rPr>
            <w:b/>
            <w:bCs/>
            <w:sz w:val="24"/>
            <w:szCs w:val="24"/>
          </w:rPr>
          <w:t>27</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6DC3E95D" w14:textId="2EB208FF" w:rsidR="00E97B0A" w:rsidRDefault="00E97B0A" w:rsidP="00E97B0A">
      <w:pPr>
        <w:widowControl/>
        <w:jc w:val="center"/>
        <w:rPr>
          <w:ins w:id="3547" w:author="Author"/>
          <w:b/>
        </w:rPr>
      </w:pPr>
      <w:ins w:id="3548" w:author="Author">
        <w:r w:rsidRPr="00142946">
          <w:rPr>
            <w:b/>
          </w:rPr>
          <w:t xml:space="preserve">PAGE </w:t>
        </w:r>
        <w:r w:rsidR="00E652B5">
          <w:rPr>
            <w:b/>
          </w:rPr>
          <w:t>2</w:t>
        </w:r>
        <w:del w:id="3549" w:author="Author">
          <w:r w:rsidRPr="00142946" w:rsidDel="00E652B5">
            <w:rPr>
              <w:b/>
            </w:rPr>
            <w:delText>1</w:delText>
          </w:r>
        </w:del>
        <w:r w:rsidRPr="00142946">
          <w:rPr>
            <w:b/>
          </w:rPr>
          <w:t xml:space="preserve"> OF </w:t>
        </w:r>
        <w:r>
          <w:rPr>
            <w:b/>
          </w:rPr>
          <w:t>3</w:t>
        </w:r>
      </w:ins>
    </w:p>
    <w:p w14:paraId="28CA2C38" w14:textId="77777777" w:rsidR="00E97B0A" w:rsidRDefault="00E97B0A" w:rsidP="00E97B0A">
      <w:pPr>
        <w:widowControl/>
        <w:jc w:val="center"/>
        <w:rPr>
          <w:ins w:id="3550" w:author="Author"/>
          <w:b/>
        </w:rPr>
      </w:pPr>
    </w:p>
    <w:p w14:paraId="2C6326C1" w14:textId="58690E85" w:rsidR="00E97B0A" w:rsidRDefault="00E652B5" w:rsidP="00E97B0A">
      <w:pPr>
        <w:widowControl/>
        <w:jc w:val="center"/>
        <w:rPr>
          <w:ins w:id="3551" w:author="Author"/>
          <w:b/>
        </w:rPr>
      </w:pPr>
      <w:ins w:id="3552" w:author="Author">
        <w:r>
          <w:rPr>
            <w:b/>
          </w:rPr>
          <w:object w:dxaOrig="18208" w:dyaOrig="16472" w14:anchorId="4323359F">
            <v:shape id="_x0000_i1037" type="#_x0000_t75" style="width:503.25pt;height:506.25pt" o:ole="">
              <v:imagedata r:id="rId38" o:title="" cropright="6618f"/>
            </v:shape>
            <o:OLEObject Type="Embed" ProgID="Excel.Sheet.12" ShapeID="_x0000_i1037" DrawAspect="Content" ObjectID="_1795421377" r:id="rId39"/>
          </w:object>
        </w:r>
      </w:ins>
    </w:p>
    <w:p w14:paraId="53A38E7F" w14:textId="77777777" w:rsidR="00E97B0A" w:rsidRDefault="00E97B0A" w:rsidP="00E97B0A">
      <w:pPr>
        <w:widowControl/>
        <w:jc w:val="center"/>
        <w:rPr>
          <w:ins w:id="3553" w:author="Author"/>
          <w:rFonts w:cs="Arial"/>
        </w:rPr>
      </w:pPr>
    </w:p>
    <w:p w14:paraId="43C7AA70" w14:textId="03F73EB0" w:rsidR="00E652B5" w:rsidRDefault="00E652B5">
      <w:pPr>
        <w:widowControl/>
        <w:spacing w:line="240" w:lineRule="auto"/>
        <w:rPr>
          <w:ins w:id="3554" w:author="Author"/>
          <w:rFonts w:cs="Arial"/>
        </w:rPr>
      </w:pPr>
      <w:ins w:id="3555" w:author="Author">
        <w:r>
          <w:rPr>
            <w:rFonts w:cs="Arial"/>
          </w:rPr>
          <w:br w:type="page"/>
        </w:r>
      </w:ins>
    </w:p>
    <w:p w14:paraId="4349B174" w14:textId="77777777" w:rsidR="00E652B5" w:rsidRPr="00142946" w:rsidRDefault="00E652B5" w:rsidP="00E652B5">
      <w:pPr>
        <w:jc w:val="center"/>
        <w:rPr>
          <w:ins w:id="3556" w:author="Author"/>
          <w:b/>
          <w:bCs/>
          <w:sz w:val="24"/>
        </w:rPr>
      </w:pPr>
      <w:ins w:id="3557" w:author="Author">
        <w:r w:rsidRPr="00F407C6">
          <w:rPr>
            <w:b/>
            <w:bCs/>
            <w:sz w:val="24"/>
            <w:szCs w:val="24"/>
          </w:rPr>
          <w:lastRenderedPageBreak/>
          <w:t xml:space="preserve">SCHEDULE </w:t>
        </w:r>
        <w:r>
          <w:rPr>
            <w:b/>
            <w:bCs/>
            <w:sz w:val="24"/>
            <w:szCs w:val="24"/>
          </w:rPr>
          <w:t>27</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F2C8F4C" w14:textId="479D7AE6" w:rsidR="00E652B5" w:rsidRDefault="00E652B5" w:rsidP="00E652B5">
      <w:pPr>
        <w:widowControl/>
        <w:jc w:val="center"/>
        <w:rPr>
          <w:ins w:id="3558" w:author="Author"/>
          <w:b/>
        </w:rPr>
      </w:pPr>
      <w:ins w:id="3559" w:author="Author">
        <w:r w:rsidRPr="00142946">
          <w:rPr>
            <w:b/>
          </w:rPr>
          <w:t xml:space="preserve">PAGE </w:t>
        </w:r>
        <w:r>
          <w:rPr>
            <w:b/>
          </w:rPr>
          <w:t>3</w:t>
        </w:r>
        <w:r w:rsidRPr="00142946">
          <w:rPr>
            <w:b/>
          </w:rPr>
          <w:t xml:space="preserve"> OF </w:t>
        </w:r>
        <w:r>
          <w:rPr>
            <w:b/>
          </w:rPr>
          <w:t>3</w:t>
        </w:r>
      </w:ins>
    </w:p>
    <w:p w14:paraId="1C0FF529" w14:textId="77777777" w:rsidR="00E652B5" w:rsidRDefault="00E652B5" w:rsidP="00E652B5">
      <w:pPr>
        <w:widowControl/>
        <w:jc w:val="center"/>
        <w:rPr>
          <w:ins w:id="3560" w:author="Author"/>
          <w:b/>
        </w:rPr>
      </w:pPr>
    </w:p>
    <w:p w14:paraId="4562DF64" w14:textId="40C5312B" w:rsidR="00E652B5" w:rsidRDefault="00F2266A" w:rsidP="00E652B5">
      <w:pPr>
        <w:widowControl/>
        <w:jc w:val="center"/>
        <w:rPr>
          <w:ins w:id="3561" w:author="Author"/>
          <w:b/>
        </w:rPr>
      </w:pPr>
      <w:ins w:id="3562" w:author="Author">
        <w:r>
          <w:rPr>
            <w:b/>
          </w:rPr>
          <w:object w:dxaOrig="15817" w:dyaOrig="16188" w14:anchorId="7109A83B">
            <v:shape id="_x0000_i1038" type="#_x0000_t75" style="width:516pt;height:561.75pt" o:ole="">
              <v:imagedata r:id="rId40" o:title="" cropright="3774f"/>
            </v:shape>
            <o:OLEObject Type="Embed" ProgID="Excel.Sheet.12" ShapeID="_x0000_i1038" DrawAspect="Content" ObjectID="_1795421378" r:id="rId41"/>
          </w:object>
        </w:r>
      </w:ins>
    </w:p>
    <w:p w14:paraId="306DB0DB" w14:textId="77777777" w:rsidR="00E652B5" w:rsidRDefault="00E652B5" w:rsidP="00E652B5">
      <w:pPr>
        <w:widowControl/>
        <w:jc w:val="center"/>
        <w:rPr>
          <w:ins w:id="3563" w:author="Author"/>
          <w:rFonts w:cs="Arial"/>
        </w:rPr>
      </w:pPr>
    </w:p>
    <w:p w14:paraId="6903FEA2" w14:textId="77777777" w:rsidR="006874A8" w:rsidRDefault="004828F1">
      <w:pPr>
        <w:widowControl/>
        <w:spacing w:line="240" w:lineRule="auto"/>
        <w:rPr>
          <w:ins w:id="3564" w:author="Author"/>
          <w:rFonts w:cs="Arial"/>
        </w:rPr>
        <w:sectPr w:rsidR="006874A8" w:rsidSect="00E311F1">
          <w:pgSz w:w="11907" w:h="16840" w:code="9"/>
          <w:pgMar w:top="851" w:right="851" w:bottom="1418" w:left="851" w:header="851" w:footer="567" w:gutter="0"/>
          <w:cols w:space="720"/>
          <w:docGrid w:linePitch="272"/>
        </w:sectPr>
      </w:pPr>
      <w:ins w:id="3565" w:author="Author">
        <w:r>
          <w:rPr>
            <w:rFonts w:cs="Arial"/>
          </w:rPr>
          <w:br w:type="page"/>
        </w:r>
      </w:ins>
    </w:p>
    <w:p w14:paraId="51290CD2" w14:textId="52BF6769" w:rsidR="004828F1" w:rsidDel="006874A8" w:rsidRDefault="004828F1">
      <w:pPr>
        <w:widowControl/>
        <w:spacing w:line="240" w:lineRule="auto"/>
        <w:rPr>
          <w:ins w:id="3566" w:author="Author"/>
          <w:del w:id="3567" w:author="Author"/>
          <w:rFonts w:cs="Arial"/>
        </w:rPr>
      </w:pPr>
    </w:p>
    <w:p w14:paraId="2F484000" w14:textId="4FADA3FF" w:rsidR="004828F1" w:rsidRPr="00142946" w:rsidRDefault="004828F1" w:rsidP="004828F1">
      <w:pPr>
        <w:jc w:val="center"/>
        <w:rPr>
          <w:ins w:id="3568" w:author="Author"/>
          <w:b/>
          <w:bCs/>
          <w:sz w:val="24"/>
        </w:rPr>
      </w:pPr>
      <w:ins w:id="3569" w:author="Author">
        <w:r w:rsidRPr="00F407C6">
          <w:rPr>
            <w:b/>
            <w:bCs/>
            <w:sz w:val="24"/>
            <w:szCs w:val="24"/>
          </w:rPr>
          <w:t xml:space="preserve">SCHEDULE </w:t>
        </w:r>
        <w:r>
          <w:rPr>
            <w:b/>
            <w:bCs/>
            <w:sz w:val="24"/>
            <w:szCs w:val="24"/>
          </w:rPr>
          <w:t>28</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1CC0863" w14:textId="4CF570F3" w:rsidR="004828F1" w:rsidRPr="00142946" w:rsidRDefault="004828F1" w:rsidP="004828F1">
      <w:pPr>
        <w:jc w:val="center"/>
        <w:rPr>
          <w:ins w:id="3570" w:author="Author"/>
          <w:b/>
        </w:rPr>
      </w:pPr>
      <w:ins w:id="3571" w:author="Author">
        <w:r w:rsidRPr="00142946">
          <w:rPr>
            <w:b/>
          </w:rPr>
          <w:t xml:space="preserve">PAGE 1 OF </w:t>
        </w:r>
        <w:del w:id="3572" w:author="Author">
          <w:r w:rsidDel="006874A8">
            <w:rPr>
              <w:b/>
            </w:rPr>
            <w:delText>3</w:delText>
          </w:r>
        </w:del>
        <w:r w:rsidR="006874A8">
          <w:rPr>
            <w:b/>
          </w:rPr>
          <w:t>1</w:t>
        </w:r>
      </w:ins>
    </w:p>
    <w:p w14:paraId="0B6A5CEA" w14:textId="77777777" w:rsidR="004828F1" w:rsidRPr="00142946" w:rsidRDefault="004828F1" w:rsidP="004828F1">
      <w:pPr>
        <w:keepNext/>
        <w:keepLines/>
        <w:tabs>
          <w:tab w:val="left" w:pos="-1152"/>
        </w:tabs>
        <w:spacing w:line="227" w:lineRule="auto"/>
        <w:jc w:val="both"/>
        <w:rPr>
          <w:ins w:id="3573" w:author="Author"/>
          <w:b/>
          <w:sz w:val="22"/>
          <w:szCs w:val="22"/>
          <w:u w:val="single"/>
        </w:rPr>
      </w:pPr>
    </w:p>
    <w:p w14:paraId="0A7B312A" w14:textId="77777777" w:rsidR="004828F1" w:rsidRPr="00142946" w:rsidRDefault="004828F1" w:rsidP="004828F1">
      <w:pPr>
        <w:ind w:left="284"/>
        <w:rPr>
          <w:ins w:id="3574" w:author="Author"/>
        </w:rPr>
      </w:pPr>
      <w:ins w:id="3575" w:author="Author">
        <w:r w:rsidRPr="00142946">
          <w:t>(PC.</w:t>
        </w:r>
        <w:r>
          <w:t>9</w:t>
        </w:r>
        <w:r w:rsidRPr="00142946">
          <w:t>)</w:t>
        </w:r>
      </w:ins>
    </w:p>
    <w:p w14:paraId="3319CC8D" w14:textId="77777777" w:rsidR="004828F1" w:rsidRPr="00142946" w:rsidRDefault="004828F1" w:rsidP="004828F1">
      <w:pPr>
        <w:ind w:left="284"/>
        <w:rPr>
          <w:ins w:id="3576" w:author="Author"/>
        </w:rPr>
      </w:pPr>
    </w:p>
    <w:p w14:paraId="7FC8FF8F" w14:textId="12A58239" w:rsidR="004828F1" w:rsidRDefault="004828F1" w:rsidP="004828F1">
      <w:pPr>
        <w:ind w:left="284"/>
        <w:rPr>
          <w:ins w:id="3577" w:author="Author"/>
        </w:rPr>
      </w:pPr>
      <w:ins w:id="3578" w:author="Author">
        <w:r w:rsidRPr="00142946">
          <w:t xml:space="preserve">Submissions by </w:t>
        </w:r>
        <w:r>
          <w:rPr>
            <w:b/>
          </w:rPr>
          <w:t>Network Operators</w:t>
        </w:r>
        <w:r w:rsidRPr="00142946">
          <w:t xml:space="preserve"> using this Schedule </w:t>
        </w:r>
        <w:r>
          <w:t>28</w:t>
        </w:r>
        <w:r w:rsidRPr="00142946">
          <w:t xml:space="preserve"> shall commence in 20</w:t>
        </w:r>
        <w:r>
          <w:t>26 or when agrgreed by all parties</w:t>
        </w:r>
        <w:r w:rsidRPr="00142946">
          <w:t xml:space="preserve"> and shall then continue in each year thereafter</w:t>
        </w:r>
      </w:ins>
    </w:p>
    <w:p w14:paraId="70CCBBB4" w14:textId="77777777" w:rsidR="00F2266A" w:rsidRDefault="00F2266A" w:rsidP="00E652B5">
      <w:pPr>
        <w:widowControl/>
        <w:jc w:val="center"/>
        <w:rPr>
          <w:ins w:id="3579" w:author="Author"/>
          <w:rFonts w:cs="Arial"/>
        </w:rPr>
      </w:pPr>
    </w:p>
    <w:p w14:paraId="5D680B74" w14:textId="4D258095" w:rsidR="004828F1" w:rsidRDefault="006874A8" w:rsidP="00E652B5">
      <w:pPr>
        <w:widowControl/>
        <w:jc w:val="center"/>
        <w:rPr>
          <w:ins w:id="3580" w:author="Author"/>
          <w:rFonts w:cs="Arial"/>
        </w:rPr>
      </w:pPr>
      <w:ins w:id="3581" w:author="Author">
        <w:r>
          <w:rPr>
            <w:rFonts w:cs="Arial"/>
          </w:rPr>
          <w:object w:dxaOrig="15453" w:dyaOrig="7829" w14:anchorId="66A850B3">
            <v:shape id="_x0000_i1039" type="#_x0000_t75" style="width:654.75pt;height:331.5pt" o:ole="">
              <v:imagedata r:id="rId42" o:title=""/>
            </v:shape>
            <o:OLEObject Type="Embed" ProgID="Excel.Sheet.12" ShapeID="_x0000_i1039" DrawAspect="Content" ObjectID="_1795421379" r:id="rId43"/>
          </w:object>
        </w:r>
      </w:ins>
    </w:p>
    <w:p w14:paraId="7773E196" w14:textId="77777777" w:rsidR="004828F1" w:rsidRDefault="004828F1" w:rsidP="00E652B5">
      <w:pPr>
        <w:widowControl/>
        <w:jc w:val="center"/>
        <w:rPr>
          <w:ins w:id="3582" w:author="Author"/>
          <w:rFonts w:cs="Arial"/>
        </w:rPr>
      </w:pPr>
    </w:p>
    <w:p w14:paraId="3E4726B1" w14:textId="3E4377B6" w:rsidR="006874A8" w:rsidRDefault="006874A8">
      <w:pPr>
        <w:widowControl/>
        <w:spacing w:line="240" w:lineRule="auto"/>
        <w:rPr>
          <w:ins w:id="3583" w:author="Author"/>
          <w:rFonts w:cs="Arial"/>
        </w:rPr>
      </w:pPr>
      <w:ins w:id="3584" w:author="Author">
        <w:r>
          <w:rPr>
            <w:rFonts w:cs="Arial"/>
          </w:rPr>
          <w:br w:type="page"/>
        </w:r>
      </w:ins>
    </w:p>
    <w:p w14:paraId="4A9D4386" w14:textId="70B4E1D6" w:rsidR="006874A8" w:rsidRPr="00142946" w:rsidRDefault="006874A8" w:rsidP="006874A8">
      <w:pPr>
        <w:jc w:val="center"/>
        <w:rPr>
          <w:ins w:id="3585" w:author="Author"/>
          <w:b/>
          <w:bCs/>
          <w:sz w:val="24"/>
        </w:rPr>
      </w:pPr>
      <w:ins w:id="3586" w:author="Author">
        <w:r w:rsidRPr="00F407C6">
          <w:rPr>
            <w:b/>
            <w:bCs/>
            <w:sz w:val="24"/>
            <w:szCs w:val="24"/>
          </w:rPr>
          <w:lastRenderedPageBreak/>
          <w:t xml:space="preserve">SCHEDULE </w:t>
        </w:r>
        <w:r>
          <w:rPr>
            <w:b/>
            <w:bCs/>
            <w:sz w:val="24"/>
            <w:szCs w:val="24"/>
          </w:rPr>
          <w:t>29</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E343FFA" w14:textId="50F041EB" w:rsidR="006874A8" w:rsidRPr="00142946" w:rsidRDefault="006874A8" w:rsidP="006874A8">
      <w:pPr>
        <w:jc w:val="center"/>
        <w:rPr>
          <w:ins w:id="3587" w:author="Author"/>
          <w:b/>
        </w:rPr>
      </w:pPr>
      <w:ins w:id="3588" w:author="Author">
        <w:r w:rsidRPr="00142946">
          <w:rPr>
            <w:b/>
          </w:rPr>
          <w:t>PAGE 1 OF</w:t>
        </w:r>
        <w:r w:rsidR="00431BA3">
          <w:rPr>
            <w:b/>
          </w:rPr>
          <w:t xml:space="preserve"> </w:t>
        </w:r>
        <w:del w:id="3589" w:author="Author">
          <w:r w:rsidRPr="00142946" w:rsidDel="00431BA3">
            <w:rPr>
              <w:b/>
            </w:rPr>
            <w:delText xml:space="preserve"> </w:delText>
          </w:r>
          <w:r w:rsidDel="00431BA3">
            <w:rPr>
              <w:b/>
            </w:rPr>
            <w:delText>2</w:delText>
          </w:r>
        </w:del>
        <w:r w:rsidR="00431BA3">
          <w:rPr>
            <w:b/>
          </w:rPr>
          <w:t>3</w:t>
        </w:r>
      </w:ins>
    </w:p>
    <w:p w14:paraId="05871A90" w14:textId="77777777" w:rsidR="006874A8" w:rsidRPr="00142946" w:rsidRDefault="006874A8" w:rsidP="006874A8">
      <w:pPr>
        <w:keepNext/>
        <w:keepLines/>
        <w:tabs>
          <w:tab w:val="left" w:pos="-1152"/>
        </w:tabs>
        <w:spacing w:line="227" w:lineRule="auto"/>
        <w:jc w:val="both"/>
        <w:rPr>
          <w:ins w:id="3590" w:author="Author"/>
          <w:b/>
          <w:sz w:val="22"/>
          <w:szCs w:val="22"/>
          <w:u w:val="single"/>
        </w:rPr>
      </w:pPr>
    </w:p>
    <w:p w14:paraId="2B12B764" w14:textId="77777777" w:rsidR="006874A8" w:rsidRPr="00142946" w:rsidRDefault="006874A8" w:rsidP="006874A8">
      <w:pPr>
        <w:ind w:left="284"/>
        <w:rPr>
          <w:ins w:id="3591" w:author="Author"/>
        </w:rPr>
      </w:pPr>
      <w:ins w:id="3592" w:author="Author">
        <w:r w:rsidRPr="00142946">
          <w:t>(PC.</w:t>
        </w:r>
        <w:r>
          <w:t>9</w:t>
        </w:r>
        <w:r w:rsidRPr="00142946">
          <w:t>)</w:t>
        </w:r>
      </w:ins>
    </w:p>
    <w:p w14:paraId="08125032" w14:textId="77777777" w:rsidR="006874A8" w:rsidRPr="00142946" w:rsidRDefault="006874A8" w:rsidP="006874A8">
      <w:pPr>
        <w:ind w:left="284"/>
        <w:rPr>
          <w:ins w:id="3593" w:author="Author"/>
        </w:rPr>
      </w:pPr>
    </w:p>
    <w:p w14:paraId="419B51F9" w14:textId="66D7C03D" w:rsidR="006874A8" w:rsidRDefault="006874A8" w:rsidP="006874A8">
      <w:pPr>
        <w:ind w:left="284"/>
        <w:rPr>
          <w:ins w:id="3594" w:author="Author"/>
        </w:rPr>
      </w:pPr>
      <w:ins w:id="3595" w:author="Author">
        <w:r w:rsidRPr="00142946">
          <w:t xml:space="preserve">Submissions by </w:t>
        </w:r>
        <w:r>
          <w:rPr>
            <w:b/>
          </w:rPr>
          <w:t>Network Operators</w:t>
        </w:r>
        <w:r w:rsidRPr="00142946">
          <w:t xml:space="preserve"> using this Schedule </w:t>
        </w:r>
        <w:r>
          <w:t>29</w:t>
        </w:r>
        <w:r w:rsidRPr="00142946">
          <w:t xml:space="preserve"> shall commence in 20</w:t>
        </w:r>
        <w:r>
          <w:t>26 or when agrgreed by all parties</w:t>
        </w:r>
        <w:r w:rsidRPr="00142946">
          <w:t xml:space="preserve"> and shall then continue in each year thereafter</w:t>
        </w:r>
      </w:ins>
    </w:p>
    <w:p w14:paraId="3D5458A2" w14:textId="77777777" w:rsidR="006874A8" w:rsidRDefault="006874A8" w:rsidP="00E652B5">
      <w:pPr>
        <w:widowControl/>
        <w:jc w:val="center"/>
        <w:rPr>
          <w:ins w:id="3596" w:author="Author"/>
          <w:rFonts w:cs="Arial"/>
        </w:rPr>
      </w:pPr>
    </w:p>
    <w:p w14:paraId="1E16CCF3" w14:textId="77777777" w:rsidR="00417A06" w:rsidRDefault="00431BA3" w:rsidP="00E652B5">
      <w:pPr>
        <w:widowControl/>
        <w:jc w:val="center"/>
        <w:rPr>
          <w:ins w:id="3597" w:author="Author"/>
          <w:rFonts w:cs="Arial"/>
        </w:rPr>
        <w:sectPr w:rsidR="00417A06" w:rsidSect="006874A8">
          <w:pgSz w:w="16840" w:h="11907" w:orient="landscape" w:code="9"/>
          <w:pgMar w:top="851" w:right="851" w:bottom="851" w:left="1418" w:header="851" w:footer="567" w:gutter="0"/>
          <w:cols w:space="720"/>
          <w:docGrid w:linePitch="272"/>
        </w:sectPr>
      </w:pPr>
      <w:ins w:id="3598" w:author="Author">
        <w:r>
          <w:rPr>
            <w:rFonts w:cs="Arial"/>
          </w:rPr>
          <w:object w:dxaOrig="17005" w:dyaOrig="10451" w14:anchorId="4BB75B90">
            <v:shape id="_x0000_i1040" type="#_x0000_t75" style="width:625.5pt;height:383.25pt" o:ole="">
              <v:imagedata r:id="rId44" o:title=""/>
            </v:shape>
            <o:OLEObject Type="Embed" ProgID="Excel.Sheet.12" ShapeID="_x0000_i1040" DrawAspect="Content" ObjectID="_1795421380" r:id="rId45"/>
          </w:object>
        </w:r>
      </w:ins>
    </w:p>
    <w:p w14:paraId="76E8CDD7" w14:textId="2189CA2A" w:rsidR="006874A8" w:rsidRDefault="006874A8" w:rsidP="00E652B5">
      <w:pPr>
        <w:widowControl/>
        <w:jc w:val="center"/>
        <w:rPr>
          <w:ins w:id="3599" w:author="Author"/>
          <w:rFonts w:cs="Arial"/>
        </w:rPr>
      </w:pPr>
    </w:p>
    <w:p w14:paraId="78798B20" w14:textId="77777777" w:rsidR="00431BA3" w:rsidRPr="00142946" w:rsidRDefault="00431BA3" w:rsidP="00431BA3">
      <w:pPr>
        <w:jc w:val="center"/>
        <w:rPr>
          <w:ins w:id="3600" w:author="Author"/>
          <w:b/>
          <w:bCs/>
          <w:sz w:val="24"/>
        </w:rPr>
      </w:pPr>
      <w:ins w:id="3601" w:author="Author">
        <w:r w:rsidRPr="00F407C6">
          <w:rPr>
            <w:b/>
            <w:bCs/>
            <w:sz w:val="24"/>
            <w:szCs w:val="24"/>
          </w:rPr>
          <w:t xml:space="preserve">SCHEDULE </w:t>
        </w:r>
        <w:r>
          <w:rPr>
            <w:b/>
            <w:bCs/>
            <w:sz w:val="24"/>
            <w:szCs w:val="24"/>
          </w:rPr>
          <w:t>28</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69DB3BB1" w14:textId="2491A896" w:rsidR="00431BA3" w:rsidRPr="00142946" w:rsidRDefault="00431BA3" w:rsidP="00431BA3">
      <w:pPr>
        <w:jc w:val="center"/>
        <w:rPr>
          <w:ins w:id="3602" w:author="Author"/>
          <w:b/>
        </w:rPr>
      </w:pPr>
      <w:ins w:id="3603" w:author="Author">
        <w:r w:rsidRPr="00142946">
          <w:rPr>
            <w:b/>
          </w:rPr>
          <w:t xml:space="preserve">PAGE </w:t>
        </w:r>
        <w:r>
          <w:rPr>
            <w:b/>
          </w:rPr>
          <w:t>2</w:t>
        </w:r>
        <w:r w:rsidRPr="00142946">
          <w:rPr>
            <w:b/>
          </w:rPr>
          <w:t xml:space="preserve"> OF </w:t>
        </w:r>
        <w:r>
          <w:rPr>
            <w:b/>
          </w:rPr>
          <w:t>3</w:t>
        </w:r>
      </w:ins>
    </w:p>
    <w:p w14:paraId="1A8DD2E4" w14:textId="77777777" w:rsidR="00431BA3" w:rsidRPr="00142946" w:rsidRDefault="00431BA3" w:rsidP="00431BA3">
      <w:pPr>
        <w:keepNext/>
        <w:keepLines/>
        <w:tabs>
          <w:tab w:val="left" w:pos="-1152"/>
        </w:tabs>
        <w:spacing w:line="227" w:lineRule="auto"/>
        <w:jc w:val="both"/>
        <w:rPr>
          <w:ins w:id="3604" w:author="Author"/>
          <w:b/>
          <w:sz w:val="22"/>
          <w:szCs w:val="22"/>
          <w:u w:val="single"/>
        </w:rPr>
      </w:pPr>
    </w:p>
    <w:p w14:paraId="4E5CA624" w14:textId="761605B5" w:rsidR="006874A8" w:rsidRDefault="00841420" w:rsidP="00E652B5">
      <w:pPr>
        <w:widowControl/>
        <w:jc w:val="center"/>
        <w:rPr>
          <w:ins w:id="3605" w:author="Author"/>
          <w:rFonts w:cs="Arial"/>
        </w:rPr>
      </w:pPr>
      <w:ins w:id="3606" w:author="Author">
        <w:r>
          <w:rPr>
            <w:rFonts w:cs="Arial"/>
          </w:rPr>
          <w:object w:dxaOrig="21271" w:dyaOrig="11899" w14:anchorId="39518F6B">
            <v:shape id="_x0000_i1041" type="#_x0000_t75" style="width:434.25pt;height:287.25pt" o:ole="">
              <v:imagedata r:id="rId46" o:title="" cropbottom="24741f" cropright="31077f"/>
            </v:shape>
            <o:OLEObject Type="Embed" ProgID="Excel.Sheet.12" ShapeID="_x0000_i1041" DrawAspect="Content" ObjectID="_1795421381" r:id="rId47"/>
          </w:object>
        </w:r>
      </w:ins>
    </w:p>
    <w:p w14:paraId="40A226CA" w14:textId="77777777" w:rsidR="00431BA3" w:rsidRDefault="00431BA3" w:rsidP="00E652B5">
      <w:pPr>
        <w:widowControl/>
        <w:jc w:val="center"/>
        <w:rPr>
          <w:ins w:id="3607" w:author="Author"/>
          <w:rFonts w:cs="Arial"/>
        </w:rPr>
      </w:pPr>
    </w:p>
    <w:p w14:paraId="23A8F0D3" w14:textId="77777777" w:rsidR="00733CB2" w:rsidRPr="00142946" w:rsidRDefault="00733CB2" w:rsidP="00733CB2">
      <w:pPr>
        <w:jc w:val="center"/>
        <w:rPr>
          <w:ins w:id="3608" w:author="Author"/>
          <w:b/>
          <w:bCs/>
          <w:sz w:val="24"/>
        </w:rPr>
      </w:pPr>
      <w:ins w:id="3609" w:author="Author">
        <w:r w:rsidRPr="00F407C6">
          <w:rPr>
            <w:b/>
            <w:bCs/>
            <w:sz w:val="24"/>
            <w:szCs w:val="24"/>
          </w:rPr>
          <w:t xml:space="preserve">SCHEDULE </w:t>
        </w:r>
        <w:r>
          <w:rPr>
            <w:b/>
            <w:bCs/>
            <w:sz w:val="24"/>
            <w:szCs w:val="24"/>
          </w:rPr>
          <w:t>28</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1C146FF9" w14:textId="232B9204" w:rsidR="00417A06" w:rsidRDefault="00733CB2" w:rsidP="00733CB2">
      <w:pPr>
        <w:widowControl/>
        <w:jc w:val="center"/>
        <w:rPr>
          <w:ins w:id="3610" w:author="Author"/>
          <w:b/>
        </w:rPr>
      </w:pPr>
      <w:ins w:id="3611" w:author="Author">
        <w:r w:rsidRPr="00142946">
          <w:rPr>
            <w:b/>
          </w:rPr>
          <w:t xml:space="preserve">PAGE </w:t>
        </w:r>
        <w:r>
          <w:rPr>
            <w:b/>
          </w:rPr>
          <w:t>2</w:t>
        </w:r>
        <w:r w:rsidRPr="00142946">
          <w:rPr>
            <w:b/>
          </w:rPr>
          <w:t xml:space="preserve"> OF </w:t>
        </w:r>
        <w:r>
          <w:rPr>
            <w:b/>
          </w:rPr>
          <w:t>3</w:t>
        </w:r>
      </w:ins>
    </w:p>
    <w:p w14:paraId="08870D23" w14:textId="74D36800" w:rsidR="00733CB2" w:rsidRDefault="00841420" w:rsidP="00733CB2">
      <w:pPr>
        <w:widowControl/>
        <w:jc w:val="center"/>
        <w:rPr>
          <w:ins w:id="3612" w:author="Author"/>
          <w:b/>
        </w:rPr>
      </w:pPr>
      <w:ins w:id="3613" w:author="Author">
        <w:r>
          <w:rPr>
            <w:b/>
          </w:rPr>
          <w:object w:dxaOrig="12641" w:dyaOrig="7581" w14:anchorId="273A2F2D">
            <v:shape id="_x0000_i1042" type="#_x0000_t75" style="width:483pt;height:289.5pt" o:ole="">
              <v:imagedata r:id="rId48" o:title=""/>
            </v:shape>
            <o:OLEObject Type="Embed" ProgID="Excel.Sheet.12" ShapeID="_x0000_i1042" DrawAspect="Content" ObjectID="_1795421382" r:id="rId49"/>
          </w:object>
        </w:r>
      </w:ins>
    </w:p>
    <w:p w14:paraId="6A1E52FE" w14:textId="77777777" w:rsidR="00883B58" w:rsidRDefault="00883B58" w:rsidP="00733CB2">
      <w:pPr>
        <w:widowControl/>
        <w:jc w:val="center"/>
        <w:rPr>
          <w:ins w:id="3614" w:author="Author"/>
          <w:rFonts w:cs="Arial"/>
        </w:rPr>
        <w:sectPr w:rsidR="00883B58" w:rsidSect="00417A06">
          <w:pgSz w:w="11907" w:h="16840" w:code="9"/>
          <w:pgMar w:top="851" w:right="851" w:bottom="1418" w:left="851" w:header="851" w:footer="567" w:gutter="0"/>
          <w:cols w:space="720"/>
          <w:docGrid w:linePitch="272"/>
        </w:sectPr>
      </w:pPr>
    </w:p>
    <w:p w14:paraId="5D791616" w14:textId="3AFE9C60" w:rsidR="004B1F7E" w:rsidRPr="00142946" w:rsidRDefault="004B1F7E" w:rsidP="004B1F7E">
      <w:pPr>
        <w:jc w:val="center"/>
        <w:rPr>
          <w:ins w:id="3615" w:author="Author"/>
          <w:b/>
          <w:bCs/>
          <w:sz w:val="24"/>
        </w:rPr>
      </w:pPr>
      <w:ins w:id="3616" w:author="Author">
        <w:r w:rsidRPr="00F407C6">
          <w:rPr>
            <w:b/>
            <w:bCs/>
            <w:sz w:val="24"/>
            <w:szCs w:val="24"/>
          </w:rPr>
          <w:lastRenderedPageBreak/>
          <w:t xml:space="preserve">SCHEDULE </w:t>
        </w:r>
        <w:r>
          <w:rPr>
            <w:b/>
            <w:bCs/>
            <w:sz w:val="24"/>
            <w:szCs w:val="24"/>
          </w:rPr>
          <w:t>30</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951227C" w14:textId="4A2431DD" w:rsidR="004B1F7E" w:rsidRPr="00142946" w:rsidRDefault="004B1F7E" w:rsidP="004B1F7E">
      <w:pPr>
        <w:jc w:val="center"/>
        <w:rPr>
          <w:ins w:id="3617" w:author="Author"/>
          <w:b/>
        </w:rPr>
      </w:pPr>
      <w:ins w:id="3618" w:author="Author">
        <w:r w:rsidRPr="00142946">
          <w:rPr>
            <w:b/>
          </w:rPr>
          <w:t>PAGE 1 OF</w:t>
        </w:r>
        <w:r>
          <w:rPr>
            <w:b/>
          </w:rPr>
          <w:t xml:space="preserve"> 2</w:t>
        </w:r>
      </w:ins>
    </w:p>
    <w:p w14:paraId="08A4B662" w14:textId="77777777" w:rsidR="004B1F7E" w:rsidRPr="00142946" w:rsidRDefault="004B1F7E" w:rsidP="004B1F7E">
      <w:pPr>
        <w:keepNext/>
        <w:keepLines/>
        <w:tabs>
          <w:tab w:val="left" w:pos="-1152"/>
        </w:tabs>
        <w:spacing w:line="227" w:lineRule="auto"/>
        <w:jc w:val="both"/>
        <w:rPr>
          <w:ins w:id="3619" w:author="Author"/>
          <w:b/>
          <w:sz w:val="22"/>
          <w:szCs w:val="22"/>
          <w:u w:val="single"/>
        </w:rPr>
      </w:pPr>
    </w:p>
    <w:p w14:paraId="31F57E15" w14:textId="77777777" w:rsidR="004B1F7E" w:rsidRPr="00142946" w:rsidRDefault="004B1F7E" w:rsidP="004B1F7E">
      <w:pPr>
        <w:ind w:left="284"/>
        <w:rPr>
          <w:ins w:id="3620" w:author="Author"/>
        </w:rPr>
      </w:pPr>
      <w:ins w:id="3621" w:author="Author">
        <w:r w:rsidRPr="00142946">
          <w:t>(PC.</w:t>
        </w:r>
        <w:r>
          <w:t>9</w:t>
        </w:r>
        <w:r w:rsidRPr="00142946">
          <w:t>)</w:t>
        </w:r>
      </w:ins>
    </w:p>
    <w:p w14:paraId="31F2B31D" w14:textId="77777777" w:rsidR="004B1F7E" w:rsidRPr="00142946" w:rsidRDefault="004B1F7E" w:rsidP="004B1F7E">
      <w:pPr>
        <w:ind w:left="284"/>
        <w:rPr>
          <w:ins w:id="3622" w:author="Author"/>
        </w:rPr>
      </w:pPr>
    </w:p>
    <w:p w14:paraId="46CE1DF3" w14:textId="0D776A0A" w:rsidR="004B1F7E" w:rsidRDefault="004B1F7E" w:rsidP="004B1F7E">
      <w:pPr>
        <w:ind w:left="284"/>
        <w:rPr>
          <w:ins w:id="3623" w:author="Author"/>
        </w:rPr>
      </w:pPr>
      <w:ins w:id="3624" w:author="Author">
        <w:r w:rsidRPr="00142946">
          <w:t xml:space="preserve">Submissions by </w:t>
        </w:r>
        <w:r>
          <w:rPr>
            <w:b/>
          </w:rPr>
          <w:t>Network Operators</w:t>
        </w:r>
        <w:r w:rsidRPr="00142946">
          <w:t xml:space="preserve"> using this Schedule </w:t>
        </w:r>
        <w:r>
          <w:t>30</w:t>
        </w:r>
        <w:r w:rsidRPr="00142946">
          <w:t xml:space="preserve"> shall commence in 20</w:t>
        </w:r>
        <w:r>
          <w:t>26 or when agrgreed by all parties</w:t>
        </w:r>
        <w:r w:rsidRPr="00142946">
          <w:t xml:space="preserve"> and shall then continue in each year thereafter</w:t>
        </w:r>
      </w:ins>
    </w:p>
    <w:p w14:paraId="62A61866" w14:textId="77777777" w:rsidR="00733CB2" w:rsidRDefault="00733CB2" w:rsidP="00733CB2">
      <w:pPr>
        <w:widowControl/>
        <w:jc w:val="center"/>
        <w:rPr>
          <w:ins w:id="3625" w:author="Author"/>
          <w:rFonts w:cs="Arial"/>
        </w:rPr>
      </w:pPr>
    </w:p>
    <w:p w14:paraId="45FFF2F8" w14:textId="16DF85FD" w:rsidR="004B1F7E" w:rsidRDefault="00656556" w:rsidP="00733CB2">
      <w:pPr>
        <w:widowControl/>
        <w:jc w:val="center"/>
        <w:rPr>
          <w:ins w:id="3626" w:author="Author"/>
          <w:rFonts w:cs="Arial"/>
        </w:rPr>
      </w:pPr>
      <w:ins w:id="3627" w:author="Author">
        <w:r>
          <w:rPr>
            <w:rFonts w:cs="Arial"/>
          </w:rPr>
          <w:object w:dxaOrig="29381" w:dyaOrig="10738" w14:anchorId="70BA2396">
            <v:shape id="_x0000_i1043" type="#_x0000_t75" style="width:1005pt;height:312.75pt" o:ole="">
              <v:imagedata r:id="rId50" o:title="" cropbottom="11335f" cropright="1668f"/>
            </v:shape>
            <o:OLEObject Type="Embed" ProgID="Excel.Sheet.12" ShapeID="_x0000_i1043" DrawAspect="Content" ObjectID="_1795421383" r:id="rId51"/>
          </w:object>
        </w:r>
      </w:ins>
    </w:p>
    <w:p w14:paraId="2940B022" w14:textId="77777777" w:rsidR="004B1F7E" w:rsidRDefault="004B1F7E" w:rsidP="00733CB2">
      <w:pPr>
        <w:widowControl/>
        <w:jc w:val="center"/>
        <w:rPr>
          <w:ins w:id="3628" w:author="Author"/>
          <w:rFonts w:cs="Arial"/>
        </w:rPr>
      </w:pPr>
    </w:p>
    <w:p w14:paraId="61659F9E" w14:textId="77777777" w:rsidR="00656556" w:rsidRDefault="00656556" w:rsidP="00733CB2">
      <w:pPr>
        <w:widowControl/>
        <w:jc w:val="center"/>
        <w:rPr>
          <w:ins w:id="3629" w:author="Author"/>
          <w:rFonts w:cs="Arial"/>
        </w:rPr>
      </w:pPr>
    </w:p>
    <w:p w14:paraId="3570CDF1" w14:textId="683C36EA" w:rsidR="00140E78" w:rsidRDefault="00140E78">
      <w:pPr>
        <w:widowControl/>
        <w:spacing w:line="240" w:lineRule="auto"/>
        <w:rPr>
          <w:ins w:id="3630" w:author="Author"/>
          <w:rFonts w:cs="Arial"/>
        </w:rPr>
      </w:pPr>
      <w:ins w:id="3631" w:author="Author">
        <w:r>
          <w:rPr>
            <w:rFonts w:cs="Arial"/>
          </w:rPr>
          <w:br w:type="page"/>
        </w:r>
      </w:ins>
    </w:p>
    <w:p w14:paraId="7699A473" w14:textId="77777777" w:rsidR="00140E78" w:rsidRDefault="00140E78" w:rsidP="00733CB2">
      <w:pPr>
        <w:widowControl/>
        <w:jc w:val="center"/>
        <w:rPr>
          <w:ins w:id="3632" w:author="Author"/>
          <w:rFonts w:cs="Arial"/>
        </w:rPr>
        <w:sectPr w:rsidR="00140E78" w:rsidSect="00CA0A81">
          <w:pgSz w:w="23808" w:h="16840" w:orient="landscape" w:code="8"/>
          <w:pgMar w:top="851" w:right="851" w:bottom="851" w:left="1418" w:header="851" w:footer="567" w:gutter="0"/>
          <w:cols w:space="720"/>
          <w:docGrid w:linePitch="272"/>
        </w:sectPr>
      </w:pPr>
    </w:p>
    <w:p w14:paraId="6913919C" w14:textId="77777777" w:rsidR="00CA0A81" w:rsidDel="00140E78" w:rsidRDefault="00CA0A81" w:rsidP="00733CB2">
      <w:pPr>
        <w:widowControl/>
        <w:jc w:val="center"/>
        <w:rPr>
          <w:ins w:id="3633" w:author="Author"/>
          <w:del w:id="3634" w:author="Author"/>
          <w:rFonts w:cs="Arial"/>
        </w:rPr>
      </w:pPr>
    </w:p>
    <w:p w14:paraId="05A73AC7" w14:textId="22F108B7" w:rsidR="00140E78" w:rsidDel="00A06E5E" w:rsidRDefault="00140E78" w:rsidP="00733CB2">
      <w:pPr>
        <w:widowControl/>
        <w:jc w:val="center"/>
        <w:rPr>
          <w:ins w:id="3635" w:author="Author"/>
          <w:del w:id="3636" w:author="Author"/>
          <w:rFonts w:cs="Arial"/>
        </w:rPr>
      </w:pPr>
    </w:p>
    <w:p w14:paraId="2A281CFE" w14:textId="792B785E" w:rsidR="00CA0A81" w:rsidDel="00A06E5E" w:rsidRDefault="00CA0A81" w:rsidP="00733CB2">
      <w:pPr>
        <w:widowControl/>
        <w:jc w:val="center"/>
        <w:rPr>
          <w:ins w:id="3637" w:author="Author"/>
          <w:del w:id="3638" w:author="Author"/>
          <w:rFonts w:cs="Arial"/>
        </w:rPr>
      </w:pPr>
    </w:p>
    <w:p w14:paraId="257030E2" w14:textId="77777777" w:rsidR="00656556" w:rsidRPr="00142946" w:rsidRDefault="00656556" w:rsidP="00656556">
      <w:pPr>
        <w:jc w:val="center"/>
        <w:rPr>
          <w:ins w:id="3639" w:author="Author"/>
          <w:b/>
          <w:bCs/>
          <w:sz w:val="24"/>
        </w:rPr>
      </w:pPr>
      <w:ins w:id="3640" w:author="Author">
        <w:r w:rsidRPr="00F407C6">
          <w:rPr>
            <w:b/>
            <w:bCs/>
            <w:sz w:val="24"/>
            <w:szCs w:val="24"/>
          </w:rPr>
          <w:t xml:space="preserve">SCHEDULE </w:t>
        </w:r>
        <w:r>
          <w:rPr>
            <w:b/>
            <w:bCs/>
            <w:sz w:val="24"/>
            <w:szCs w:val="24"/>
          </w:rPr>
          <w:t>30</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5C1021DF" w14:textId="587E4A0A" w:rsidR="00656556" w:rsidRPr="00142946" w:rsidRDefault="00656556" w:rsidP="00656556">
      <w:pPr>
        <w:jc w:val="center"/>
        <w:rPr>
          <w:ins w:id="3641" w:author="Author"/>
          <w:b/>
        </w:rPr>
      </w:pPr>
      <w:ins w:id="3642" w:author="Author">
        <w:r w:rsidRPr="00142946">
          <w:rPr>
            <w:b/>
          </w:rPr>
          <w:t xml:space="preserve">PAGE </w:t>
        </w:r>
        <w:r>
          <w:rPr>
            <w:b/>
          </w:rPr>
          <w:t>2</w:t>
        </w:r>
        <w:r w:rsidRPr="00142946">
          <w:rPr>
            <w:b/>
          </w:rPr>
          <w:t xml:space="preserve"> OF</w:t>
        </w:r>
        <w:r>
          <w:rPr>
            <w:b/>
          </w:rPr>
          <w:t xml:space="preserve"> 2</w:t>
        </w:r>
      </w:ins>
    </w:p>
    <w:p w14:paraId="57508A57" w14:textId="77777777" w:rsidR="00656556" w:rsidRDefault="00656556" w:rsidP="00733CB2">
      <w:pPr>
        <w:widowControl/>
        <w:jc w:val="center"/>
        <w:rPr>
          <w:ins w:id="3643" w:author="Author"/>
          <w:rFonts w:cs="Arial"/>
        </w:rPr>
      </w:pPr>
    </w:p>
    <w:p w14:paraId="254658C6" w14:textId="207C31E7" w:rsidR="003A5B7B" w:rsidRDefault="00A25FEF" w:rsidP="00733CB2">
      <w:pPr>
        <w:widowControl/>
        <w:jc w:val="center"/>
        <w:rPr>
          <w:ins w:id="3644" w:author="Author"/>
          <w:rFonts w:cs="Arial"/>
        </w:rPr>
      </w:pPr>
      <w:ins w:id="3645" w:author="Author">
        <w:r>
          <w:rPr>
            <w:rFonts w:cs="Arial"/>
          </w:rPr>
          <w:object w:dxaOrig="12687" w:dyaOrig="6667" w14:anchorId="77EC4410">
            <v:shape id="_x0000_i1044" type="#_x0000_t75" style="width:513.75pt;height:270pt" o:ole="">
              <v:imagedata r:id="rId52" o:title=""/>
            </v:shape>
            <o:OLEObject Type="Embed" ProgID="Excel.Sheet.12" ShapeID="_x0000_i1044" DrawAspect="Content" ObjectID="_1795421384" r:id="rId53"/>
          </w:object>
        </w:r>
      </w:ins>
    </w:p>
    <w:p w14:paraId="2082356F" w14:textId="77777777" w:rsidR="003A5B7B" w:rsidRDefault="003A5B7B" w:rsidP="00733CB2">
      <w:pPr>
        <w:widowControl/>
        <w:jc w:val="center"/>
        <w:rPr>
          <w:ins w:id="3646" w:author="Author"/>
          <w:rFonts w:cs="Arial"/>
        </w:rPr>
      </w:pPr>
    </w:p>
    <w:p w14:paraId="691A4B0F" w14:textId="15AC4DEF"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A25FEF">
      <w:pgSz w:w="11907" w:h="16840" w:code="9"/>
      <w:pgMar w:top="851" w:right="851" w:bottom="1418" w:left="851" w:header="851" w:footer="567" w:gutter="0"/>
      <w:cols w:space="720"/>
      <w:docGrid w:linePitch="272"/>
      <w:sectPrChange w:id="3647" w:author="Author">
        <w:sectPr w:rsidR="002A733D" w:rsidRPr="00480115" w:rsidSect="00A25FEF">
          <w:pgSz w:w="11909" w:h="16834"/>
          <w:pgMar w:top="851" w:right="851" w:bottom="851" w:left="1418" w:header="851" w:footer="567" w:gutter="0"/>
          <w:docGrid w:linePitch="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8759E0" w14:textId="77777777" w:rsidR="00F05AB5" w:rsidRDefault="00F05AB5">
      <w:r>
        <w:separator/>
      </w:r>
    </w:p>
  </w:endnote>
  <w:endnote w:type="continuationSeparator" w:id="0">
    <w:p w14:paraId="6F8E66FC" w14:textId="77777777" w:rsidR="00F05AB5" w:rsidRDefault="00F05AB5">
      <w:r>
        <w:continuationSeparator/>
      </w:r>
    </w:p>
  </w:endnote>
  <w:endnote w:type="continuationNotice" w:id="1">
    <w:p w14:paraId="5674F242" w14:textId="77777777" w:rsidR="00F05AB5" w:rsidRDefault="00F05AB5"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embedRegular r:id="rId1" w:fontKey="{8277BEB9-FC72-4255-99F4-E8A160C935A6}"/>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A5DF4996-E210-4322-B542-24E9BF739718}"/>
    <w:embedBold r:id="rId3" w:fontKey="{D1621C97-1C26-4E85-B4ED-9C7493DB93C4}"/>
    <w:embedItalic r:id="rId4" w:fontKey="{B9FD5A3F-75D1-4440-9356-DD0A2DBA37DF}"/>
    <w:embedBoldItalic r:id="rId5" w:fontKey="{3FECEF79-418B-4127-A8DD-376E5177045A}"/>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9C118570-43CA-4172-9630-EF33DCD2A24F}"/>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swiss"/>
    <w:notTrueType/>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9876E5" w14:textId="536D0B7A"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w:t>
    </w:r>
    <w:r w:rsidR="00B11353">
      <w:rPr>
        <w:sz w:val="16"/>
        <w:szCs w:val="16"/>
      </w:rPr>
      <w:t>7</w:t>
    </w:r>
    <w:r>
      <w:rPr>
        <w:sz w:val="16"/>
        <w:szCs w:val="16"/>
      </w:rPr>
      <w:tab/>
      <w:t>DRC</w:t>
    </w:r>
    <w:r w:rsidRPr="00514EFC">
      <w:rPr>
        <w:sz w:val="16"/>
        <w:szCs w:val="16"/>
      </w:rPr>
      <w:tab/>
    </w:r>
    <w:r w:rsidR="004F3868">
      <w:rPr>
        <w:sz w:val="16"/>
        <w:szCs w:val="16"/>
      </w:rPr>
      <w:t>0</w:t>
    </w:r>
    <w:r w:rsidR="00B11353">
      <w:rPr>
        <w:sz w:val="16"/>
        <w:szCs w:val="16"/>
      </w:rPr>
      <w:t>1 October 2024</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77682A" w14:textId="49CB8B77" w:rsidR="00490210" w:rsidRDefault="00490210" w:rsidP="00490210">
    <w:pPr>
      <w:tabs>
        <w:tab w:val="center" w:pos="4820"/>
        <w:tab w:val="right" w:pos="9639"/>
      </w:tabs>
      <w:rPr>
        <w:sz w:val="16"/>
        <w:szCs w:val="16"/>
      </w:rPr>
    </w:pPr>
    <w:r>
      <w:rPr>
        <w:sz w:val="16"/>
        <w:szCs w:val="16"/>
      </w:rPr>
      <w:t>Issue 6 Revision 2</w:t>
    </w:r>
    <w:r w:rsidR="00B11353">
      <w:rPr>
        <w:sz w:val="16"/>
        <w:szCs w:val="16"/>
      </w:rPr>
      <w:t>7</w:t>
    </w:r>
    <w:r>
      <w:rPr>
        <w:sz w:val="16"/>
        <w:szCs w:val="16"/>
      </w:rPr>
      <w:tab/>
    </w:r>
    <w:r w:rsidR="000C7EBA">
      <w:rPr>
        <w:sz w:val="16"/>
        <w:szCs w:val="16"/>
      </w:rPr>
      <w:t>DRC</w:t>
    </w:r>
    <w:r w:rsidRPr="004C0D15">
      <w:rPr>
        <w:sz w:val="16"/>
        <w:szCs w:val="16"/>
      </w:rPr>
      <w:tab/>
    </w:r>
    <w:r w:rsidR="00181915">
      <w:rPr>
        <w:sz w:val="16"/>
        <w:szCs w:val="16"/>
      </w:rPr>
      <w:t>0</w:t>
    </w:r>
    <w:r w:rsidR="00B11353">
      <w:rPr>
        <w:sz w:val="16"/>
        <w:szCs w:val="16"/>
      </w:rPr>
      <w:t>1 October</w:t>
    </w:r>
    <w:r>
      <w:rPr>
        <w:sz w:val="16"/>
        <w:szCs w:val="16"/>
      </w:rPr>
      <w:t xml:space="preserve"> 2024</w:t>
    </w:r>
  </w:p>
  <w:p w14:paraId="0A0EC7DA" w14:textId="59F8C265"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9F3891" w14:textId="77777777" w:rsidR="00F05AB5" w:rsidRDefault="00F05AB5">
      <w:r>
        <w:separator/>
      </w:r>
    </w:p>
  </w:footnote>
  <w:footnote w:type="continuationSeparator" w:id="0">
    <w:p w14:paraId="4F550293" w14:textId="77777777" w:rsidR="00F05AB5" w:rsidRDefault="00F05AB5">
      <w:r>
        <w:continuationSeparator/>
      </w:r>
    </w:p>
  </w:footnote>
  <w:footnote w:type="continuationNotice" w:id="1">
    <w:p w14:paraId="2DD39189" w14:textId="77777777" w:rsidR="00F05AB5" w:rsidRDefault="00F05AB5"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7820D9A2"/>
    <w:lvl w:ilvl="0" w:tplc="A4000D44">
      <w:start w:val="1"/>
      <w:numFmt w:val="decimal"/>
      <w:lvlText w:val="%1."/>
      <w:lvlJc w:val="left"/>
      <w:pPr>
        <w:tabs>
          <w:tab w:val="num" w:pos="473"/>
        </w:tabs>
        <w:ind w:left="473" w:hanging="360"/>
      </w:pPr>
      <w:rPr>
        <w:rFonts w:hint="default"/>
        <w:b w:val="0"/>
        <w:bCs/>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abstractNumId w:val="21"/>
  </w:num>
  <w:num w:numId="2">
    <w:abstractNumId w:val="18"/>
  </w:num>
  <w:num w:numId="3">
    <w:abstractNumId w:val="23"/>
  </w:num>
  <w:num w:numId="4">
    <w:abstractNumId w:val="5"/>
  </w:num>
  <w:num w:numId="5">
    <w:abstractNumId w:val="12"/>
  </w:num>
  <w:num w:numId="6">
    <w:abstractNumId w:val="14"/>
  </w:num>
  <w:num w:numId="7">
    <w:abstractNumId w:val="13"/>
  </w:num>
  <w:num w:numId="8">
    <w:abstractNumId w:val="20"/>
  </w:num>
  <w:num w:numId="9">
    <w:abstractNumId w:val="11"/>
  </w:num>
  <w:num w:numId="10">
    <w:abstractNumId w:val="2"/>
  </w:num>
  <w:num w:numId="11">
    <w:abstractNumId w:val="19"/>
  </w:num>
  <w:num w:numId="12">
    <w:abstractNumId w:val="17"/>
  </w:num>
  <w:num w:numId="13">
    <w:abstractNumId w:val="4"/>
  </w:num>
  <w:num w:numId="14">
    <w:abstractNumId w:val="1"/>
  </w:num>
  <w:num w:numId="15">
    <w:abstractNumId w:val="1"/>
  </w:num>
  <w:num w:numId="16">
    <w:abstractNumId w:val="7"/>
  </w:num>
  <w:num w:numId="17">
    <w:abstractNumId w:val="3"/>
  </w:num>
  <w:num w:numId="18">
    <w:abstractNumId w:val="15"/>
  </w:num>
  <w:num w:numId="19">
    <w:abstractNumId w:val="9"/>
  </w:num>
  <w:num w:numId="20">
    <w:abstractNumId w:val="8"/>
  </w:num>
  <w:num w:numId="21">
    <w:abstractNumId w:val="0"/>
  </w:num>
  <w:num w:numId="22">
    <w:abstractNumId w:val="6"/>
  </w:num>
  <w:num w:numId="23">
    <w:abstractNumId w:val="10"/>
  </w:num>
  <w:num w:numId="24">
    <w:abstractNumId w:val="16"/>
  </w:num>
  <w:num w:numId="25">
    <w:abstractNumId w:val="2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Teri Puddefoot (NESO)">
    <w15:presenceInfo w15:providerId="AD" w15:userId="S::Terri.Puddefoot@uk.nationalgrid.com::9cd9b38b-3fed-428c-b289-3e69c9bb9d9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TrueTypeFonts/>
  <w:embedSystemFonts/>
  <w:saveSubsetFonts/>
  <w:mirrorMargins/>
  <w:hideSpellingErrors/>
  <w:hideGrammaticalErrors/>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7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42FE"/>
    <w:rsid w:val="00025D01"/>
    <w:rsid w:val="00027BB5"/>
    <w:rsid w:val="00030ACC"/>
    <w:rsid w:val="00031282"/>
    <w:rsid w:val="000313F1"/>
    <w:rsid w:val="00031ED0"/>
    <w:rsid w:val="00034BA9"/>
    <w:rsid w:val="00034D58"/>
    <w:rsid w:val="00035ADC"/>
    <w:rsid w:val="00035FAD"/>
    <w:rsid w:val="0003614F"/>
    <w:rsid w:val="00042396"/>
    <w:rsid w:val="000431A0"/>
    <w:rsid w:val="00043D61"/>
    <w:rsid w:val="00044643"/>
    <w:rsid w:val="00046208"/>
    <w:rsid w:val="00050817"/>
    <w:rsid w:val="00052515"/>
    <w:rsid w:val="00054541"/>
    <w:rsid w:val="00054C07"/>
    <w:rsid w:val="00055361"/>
    <w:rsid w:val="000570D9"/>
    <w:rsid w:val="000574C5"/>
    <w:rsid w:val="000575D7"/>
    <w:rsid w:val="00057C0C"/>
    <w:rsid w:val="00063686"/>
    <w:rsid w:val="00063740"/>
    <w:rsid w:val="00065928"/>
    <w:rsid w:val="00066287"/>
    <w:rsid w:val="000669D6"/>
    <w:rsid w:val="00070DF1"/>
    <w:rsid w:val="00071260"/>
    <w:rsid w:val="00072334"/>
    <w:rsid w:val="00076425"/>
    <w:rsid w:val="00076A55"/>
    <w:rsid w:val="00080C97"/>
    <w:rsid w:val="000829D9"/>
    <w:rsid w:val="00084521"/>
    <w:rsid w:val="0009180C"/>
    <w:rsid w:val="00094D3A"/>
    <w:rsid w:val="00094E9C"/>
    <w:rsid w:val="000955B2"/>
    <w:rsid w:val="00097B6A"/>
    <w:rsid w:val="000A043B"/>
    <w:rsid w:val="000A0581"/>
    <w:rsid w:val="000A1B16"/>
    <w:rsid w:val="000A1F0E"/>
    <w:rsid w:val="000A3A76"/>
    <w:rsid w:val="000A4426"/>
    <w:rsid w:val="000A4A81"/>
    <w:rsid w:val="000A7D94"/>
    <w:rsid w:val="000B3395"/>
    <w:rsid w:val="000B36C5"/>
    <w:rsid w:val="000B385C"/>
    <w:rsid w:val="000B5033"/>
    <w:rsid w:val="000B530B"/>
    <w:rsid w:val="000B67AD"/>
    <w:rsid w:val="000B6CCF"/>
    <w:rsid w:val="000C103E"/>
    <w:rsid w:val="000C2751"/>
    <w:rsid w:val="000C33A6"/>
    <w:rsid w:val="000C52A6"/>
    <w:rsid w:val="000C6DAB"/>
    <w:rsid w:val="000C7AC3"/>
    <w:rsid w:val="000C7EBA"/>
    <w:rsid w:val="000D3FD5"/>
    <w:rsid w:val="000D5331"/>
    <w:rsid w:val="000D6E0C"/>
    <w:rsid w:val="000D6FD9"/>
    <w:rsid w:val="000E1512"/>
    <w:rsid w:val="000E16A0"/>
    <w:rsid w:val="000E27EC"/>
    <w:rsid w:val="000E2AF4"/>
    <w:rsid w:val="000E3793"/>
    <w:rsid w:val="000E4F62"/>
    <w:rsid w:val="000E67AA"/>
    <w:rsid w:val="000E6FBE"/>
    <w:rsid w:val="000E776F"/>
    <w:rsid w:val="000F0D6F"/>
    <w:rsid w:val="000F3BB7"/>
    <w:rsid w:val="000F43DE"/>
    <w:rsid w:val="000F5812"/>
    <w:rsid w:val="000F67B8"/>
    <w:rsid w:val="000F7DD5"/>
    <w:rsid w:val="000F7EF8"/>
    <w:rsid w:val="001000EA"/>
    <w:rsid w:val="001001B2"/>
    <w:rsid w:val="001025A7"/>
    <w:rsid w:val="00104030"/>
    <w:rsid w:val="00104921"/>
    <w:rsid w:val="00106636"/>
    <w:rsid w:val="00110267"/>
    <w:rsid w:val="001103C3"/>
    <w:rsid w:val="001106AF"/>
    <w:rsid w:val="001121B0"/>
    <w:rsid w:val="001122BB"/>
    <w:rsid w:val="00112FC3"/>
    <w:rsid w:val="00113205"/>
    <w:rsid w:val="00117DBE"/>
    <w:rsid w:val="001215C9"/>
    <w:rsid w:val="001239A2"/>
    <w:rsid w:val="0012454B"/>
    <w:rsid w:val="00127BD9"/>
    <w:rsid w:val="00127D14"/>
    <w:rsid w:val="00131398"/>
    <w:rsid w:val="00133081"/>
    <w:rsid w:val="00134E41"/>
    <w:rsid w:val="00136A2C"/>
    <w:rsid w:val="0014027F"/>
    <w:rsid w:val="001406F7"/>
    <w:rsid w:val="00140E78"/>
    <w:rsid w:val="00142313"/>
    <w:rsid w:val="00142946"/>
    <w:rsid w:val="00143465"/>
    <w:rsid w:val="00144928"/>
    <w:rsid w:val="00144A87"/>
    <w:rsid w:val="00145100"/>
    <w:rsid w:val="001477ED"/>
    <w:rsid w:val="001509F0"/>
    <w:rsid w:val="0015121B"/>
    <w:rsid w:val="00151475"/>
    <w:rsid w:val="0015185F"/>
    <w:rsid w:val="00152F65"/>
    <w:rsid w:val="00153055"/>
    <w:rsid w:val="001537FB"/>
    <w:rsid w:val="001560FB"/>
    <w:rsid w:val="0015643A"/>
    <w:rsid w:val="00157259"/>
    <w:rsid w:val="001631B1"/>
    <w:rsid w:val="00172020"/>
    <w:rsid w:val="001725AE"/>
    <w:rsid w:val="00175D09"/>
    <w:rsid w:val="001761B9"/>
    <w:rsid w:val="001770C4"/>
    <w:rsid w:val="0017713B"/>
    <w:rsid w:val="0017740F"/>
    <w:rsid w:val="00180C02"/>
    <w:rsid w:val="00180C46"/>
    <w:rsid w:val="00181915"/>
    <w:rsid w:val="001826C2"/>
    <w:rsid w:val="0018282F"/>
    <w:rsid w:val="0018431D"/>
    <w:rsid w:val="00186A18"/>
    <w:rsid w:val="001872C5"/>
    <w:rsid w:val="00192C80"/>
    <w:rsid w:val="00193A52"/>
    <w:rsid w:val="0019444D"/>
    <w:rsid w:val="001A25EF"/>
    <w:rsid w:val="001A2BEF"/>
    <w:rsid w:val="001A2E1E"/>
    <w:rsid w:val="001A317C"/>
    <w:rsid w:val="001A569A"/>
    <w:rsid w:val="001A6D36"/>
    <w:rsid w:val="001B09A8"/>
    <w:rsid w:val="001B194E"/>
    <w:rsid w:val="001B50D1"/>
    <w:rsid w:val="001B74D6"/>
    <w:rsid w:val="001C1F16"/>
    <w:rsid w:val="001C2AD4"/>
    <w:rsid w:val="001C2BBD"/>
    <w:rsid w:val="001C2BD0"/>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7541"/>
    <w:rsid w:val="001E7BFB"/>
    <w:rsid w:val="001F0FEA"/>
    <w:rsid w:val="001F2D3C"/>
    <w:rsid w:val="001F3377"/>
    <w:rsid w:val="001F4E8A"/>
    <w:rsid w:val="001F5118"/>
    <w:rsid w:val="001F6831"/>
    <w:rsid w:val="001F7EF1"/>
    <w:rsid w:val="002001BA"/>
    <w:rsid w:val="00200E9A"/>
    <w:rsid w:val="002023F9"/>
    <w:rsid w:val="002029DD"/>
    <w:rsid w:val="00203A62"/>
    <w:rsid w:val="00207553"/>
    <w:rsid w:val="00212CDA"/>
    <w:rsid w:val="0021588C"/>
    <w:rsid w:val="00215E86"/>
    <w:rsid w:val="002179B2"/>
    <w:rsid w:val="0022216F"/>
    <w:rsid w:val="00222647"/>
    <w:rsid w:val="00223CF4"/>
    <w:rsid w:val="00224640"/>
    <w:rsid w:val="00224A4A"/>
    <w:rsid w:val="00224CC3"/>
    <w:rsid w:val="00225A07"/>
    <w:rsid w:val="00226601"/>
    <w:rsid w:val="00230D9F"/>
    <w:rsid w:val="00232226"/>
    <w:rsid w:val="00233BE7"/>
    <w:rsid w:val="00234251"/>
    <w:rsid w:val="00236E91"/>
    <w:rsid w:val="0023712D"/>
    <w:rsid w:val="002379F9"/>
    <w:rsid w:val="00237DE7"/>
    <w:rsid w:val="00242531"/>
    <w:rsid w:val="00243700"/>
    <w:rsid w:val="00243AD9"/>
    <w:rsid w:val="002458FD"/>
    <w:rsid w:val="00246BED"/>
    <w:rsid w:val="002470F5"/>
    <w:rsid w:val="002474EC"/>
    <w:rsid w:val="00251EB9"/>
    <w:rsid w:val="00253739"/>
    <w:rsid w:val="00253E62"/>
    <w:rsid w:val="002556CC"/>
    <w:rsid w:val="00255767"/>
    <w:rsid w:val="00255C8A"/>
    <w:rsid w:val="00256EA3"/>
    <w:rsid w:val="002576C7"/>
    <w:rsid w:val="00260AA1"/>
    <w:rsid w:val="002615A9"/>
    <w:rsid w:val="00261EC1"/>
    <w:rsid w:val="00262ED2"/>
    <w:rsid w:val="00264E74"/>
    <w:rsid w:val="00266B0E"/>
    <w:rsid w:val="00267D4F"/>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1E"/>
    <w:rsid w:val="002A3BC1"/>
    <w:rsid w:val="002A46CA"/>
    <w:rsid w:val="002A5890"/>
    <w:rsid w:val="002A68DF"/>
    <w:rsid w:val="002A733D"/>
    <w:rsid w:val="002B0B2A"/>
    <w:rsid w:val="002B1701"/>
    <w:rsid w:val="002B3371"/>
    <w:rsid w:val="002B38C5"/>
    <w:rsid w:val="002B3A55"/>
    <w:rsid w:val="002B6767"/>
    <w:rsid w:val="002B7A12"/>
    <w:rsid w:val="002B7ECA"/>
    <w:rsid w:val="002C4364"/>
    <w:rsid w:val="002C76EB"/>
    <w:rsid w:val="002C7D15"/>
    <w:rsid w:val="002C7EF7"/>
    <w:rsid w:val="002D12E0"/>
    <w:rsid w:val="002D24C5"/>
    <w:rsid w:val="002D2C83"/>
    <w:rsid w:val="002D44D5"/>
    <w:rsid w:val="002D59D3"/>
    <w:rsid w:val="002D61B9"/>
    <w:rsid w:val="002D6856"/>
    <w:rsid w:val="002E0FF1"/>
    <w:rsid w:val="002E3768"/>
    <w:rsid w:val="002E5010"/>
    <w:rsid w:val="002E5825"/>
    <w:rsid w:val="002F0BF5"/>
    <w:rsid w:val="002F1066"/>
    <w:rsid w:val="002F10C8"/>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44CC"/>
    <w:rsid w:val="00354F7E"/>
    <w:rsid w:val="00354FEC"/>
    <w:rsid w:val="00356011"/>
    <w:rsid w:val="00356738"/>
    <w:rsid w:val="003573E6"/>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580B"/>
    <w:rsid w:val="0038635D"/>
    <w:rsid w:val="00387D22"/>
    <w:rsid w:val="00390FC2"/>
    <w:rsid w:val="00393BCA"/>
    <w:rsid w:val="00393EBA"/>
    <w:rsid w:val="00395C0C"/>
    <w:rsid w:val="00396062"/>
    <w:rsid w:val="003966D5"/>
    <w:rsid w:val="003A1678"/>
    <w:rsid w:val="003A1A2B"/>
    <w:rsid w:val="003A28D7"/>
    <w:rsid w:val="003A3393"/>
    <w:rsid w:val="003A4BDE"/>
    <w:rsid w:val="003A5B7B"/>
    <w:rsid w:val="003A7362"/>
    <w:rsid w:val="003A7D1B"/>
    <w:rsid w:val="003B28AB"/>
    <w:rsid w:val="003B2CB7"/>
    <w:rsid w:val="003B76DD"/>
    <w:rsid w:val="003B7A9C"/>
    <w:rsid w:val="003C1EB3"/>
    <w:rsid w:val="003C3141"/>
    <w:rsid w:val="003C317B"/>
    <w:rsid w:val="003C338D"/>
    <w:rsid w:val="003C40C6"/>
    <w:rsid w:val="003C48B8"/>
    <w:rsid w:val="003C5C3D"/>
    <w:rsid w:val="003C762E"/>
    <w:rsid w:val="003C7FB3"/>
    <w:rsid w:val="003D03B2"/>
    <w:rsid w:val="003D2C13"/>
    <w:rsid w:val="003D32B1"/>
    <w:rsid w:val="003D3CC6"/>
    <w:rsid w:val="003D4820"/>
    <w:rsid w:val="003D5DDA"/>
    <w:rsid w:val="003D68A9"/>
    <w:rsid w:val="003D71F3"/>
    <w:rsid w:val="003D72D2"/>
    <w:rsid w:val="003D749B"/>
    <w:rsid w:val="003E2241"/>
    <w:rsid w:val="003E240D"/>
    <w:rsid w:val="003E2E2C"/>
    <w:rsid w:val="003E42FC"/>
    <w:rsid w:val="003E4969"/>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689B"/>
    <w:rsid w:val="00407BCA"/>
    <w:rsid w:val="00412746"/>
    <w:rsid w:val="004127A9"/>
    <w:rsid w:val="00412E01"/>
    <w:rsid w:val="004139CA"/>
    <w:rsid w:val="00414327"/>
    <w:rsid w:val="004162E4"/>
    <w:rsid w:val="004169C2"/>
    <w:rsid w:val="00417A06"/>
    <w:rsid w:val="00420009"/>
    <w:rsid w:val="00421F6B"/>
    <w:rsid w:val="00422F15"/>
    <w:rsid w:val="00427266"/>
    <w:rsid w:val="00427D71"/>
    <w:rsid w:val="00430020"/>
    <w:rsid w:val="00431BA3"/>
    <w:rsid w:val="00431C45"/>
    <w:rsid w:val="00431E92"/>
    <w:rsid w:val="00433BC0"/>
    <w:rsid w:val="00434F99"/>
    <w:rsid w:val="004352D4"/>
    <w:rsid w:val="00437750"/>
    <w:rsid w:val="004379C2"/>
    <w:rsid w:val="00444C11"/>
    <w:rsid w:val="00444DA2"/>
    <w:rsid w:val="00447266"/>
    <w:rsid w:val="00450132"/>
    <w:rsid w:val="00450DFE"/>
    <w:rsid w:val="004518E0"/>
    <w:rsid w:val="004519C6"/>
    <w:rsid w:val="0045223E"/>
    <w:rsid w:val="00453B23"/>
    <w:rsid w:val="00454230"/>
    <w:rsid w:val="004605F8"/>
    <w:rsid w:val="00460C21"/>
    <w:rsid w:val="00460FC2"/>
    <w:rsid w:val="00462B2C"/>
    <w:rsid w:val="00463B59"/>
    <w:rsid w:val="00465F8D"/>
    <w:rsid w:val="00471711"/>
    <w:rsid w:val="00473062"/>
    <w:rsid w:val="00476D6F"/>
    <w:rsid w:val="00480115"/>
    <w:rsid w:val="004828F1"/>
    <w:rsid w:val="00483942"/>
    <w:rsid w:val="0048460D"/>
    <w:rsid w:val="004849E5"/>
    <w:rsid w:val="00484F34"/>
    <w:rsid w:val="00484FD6"/>
    <w:rsid w:val="00486533"/>
    <w:rsid w:val="00487293"/>
    <w:rsid w:val="00490210"/>
    <w:rsid w:val="00490687"/>
    <w:rsid w:val="00491E5B"/>
    <w:rsid w:val="004923CC"/>
    <w:rsid w:val="004936B7"/>
    <w:rsid w:val="00496111"/>
    <w:rsid w:val="00496183"/>
    <w:rsid w:val="004966FA"/>
    <w:rsid w:val="004968EC"/>
    <w:rsid w:val="004A05C8"/>
    <w:rsid w:val="004A0A05"/>
    <w:rsid w:val="004A102A"/>
    <w:rsid w:val="004A19EB"/>
    <w:rsid w:val="004A1D75"/>
    <w:rsid w:val="004A1FA2"/>
    <w:rsid w:val="004A2AB6"/>
    <w:rsid w:val="004A46B6"/>
    <w:rsid w:val="004A52C9"/>
    <w:rsid w:val="004A7C39"/>
    <w:rsid w:val="004B1A75"/>
    <w:rsid w:val="004B1F7E"/>
    <w:rsid w:val="004B2C8C"/>
    <w:rsid w:val="004B37E1"/>
    <w:rsid w:val="004B478E"/>
    <w:rsid w:val="004B773F"/>
    <w:rsid w:val="004C0697"/>
    <w:rsid w:val="004C393D"/>
    <w:rsid w:val="004C50B4"/>
    <w:rsid w:val="004C69D4"/>
    <w:rsid w:val="004D0C57"/>
    <w:rsid w:val="004D19B2"/>
    <w:rsid w:val="004D1F0D"/>
    <w:rsid w:val="004D38CC"/>
    <w:rsid w:val="004D4CA4"/>
    <w:rsid w:val="004D4CD3"/>
    <w:rsid w:val="004D4EC6"/>
    <w:rsid w:val="004E23EF"/>
    <w:rsid w:val="004E761B"/>
    <w:rsid w:val="004E7850"/>
    <w:rsid w:val="004E7B8B"/>
    <w:rsid w:val="004F0880"/>
    <w:rsid w:val="004F0C73"/>
    <w:rsid w:val="004F1405"/>
    <w:rsid w:val="004F3246"/>
    <w:rsid w:val="004F3868"/>
    <w:rsid w:val="004F4019"/>
    <w:rsid w:val="004F52E1"/>
    <w:rsid w:val="004F6BE0"/>
    <w:rsid w:val="004F77A7"/>
    <w:rsid w:val="004F7F57"/>
    <w:rsid w:val="00500384"/>
    <w:rsid w:val="00501CDF"/>
    <w:rsid w:val="00502C54"/>
    <w:rsid w:val="00502CD8"/>
    <w:rsid w:val="005038D2"/>
    <w:rsid w:val="005039AF"/>
    <w:rsid w:val="00504FC2"/>
    <w:rsid w:val="0050515E"/>
    <w:rsid w:val="00505614"/>
    <w:rsid w:val="00506C30"/>
    <w:rsid w:val="00506EDB"/>
    <w:rsid w:val="005076D9"/>
    <w:rsid w:val="005109E4"/>
    <w:rsid w:val="00512727"/>
    <w:rsid w:val="00512FDC"/>
    <w:rsid w:val="00513641"/>
    <w:rsid w:val="0051404B"/>
    <w:rsid w:val="0051446B"/>
    <w:rsid w:val="005148F1"/>
    <w:rsid w:val="00514E20"/>
    <w:rsid w:val="00514EFC"/>
    <w:rsid w:val="00515638"/>
    <w:rsid w:val="00515EDB"/>
    <w:rsid w:val="00517308"/>
    <w:rsid w:val="00520CC6"/>
    <w:rsid w:val="00521303"/>
    <w:rsid w:val="005215D5"/>
    <w:rsid w:val="00523410"/>
    <w:rsid w:val="00523A2B"/>
    <w:rsid w:val="00530658"/>
    <w:rsid w:val="005306ED"/>
    <w:rsid w:val="0053110A"/>
    <w:rsid w:val="00531D7B"/>
    <w:rsid w:val="005348F3"/>
    <w:rsid w:val="00534CB0"/>
    <w:rsid w:val="0053571B"/>
    <w:rsid w:val="005370DD"/>
    <w:rsid w:val="00537C69"/>
    <w:rsid w:val="00540B89"/>
    <w:rsid w:val="00541E26"/>
    <w:rsid w:val="00543112"/>
    <w:rsid w:val="005435EF"/>
    <w:rsid w:val="00544822"/>
    <w:rsid w:val="0054524F"/>
    <w:rsid w:val="00545F92"/>
    <w:rsid w:val="005523C0"/>
    <w:rsid w:val="00552BBC"/>
    <w:rsid w:val="00553B88"/>
    <w:rsid w:val="00556AB0"/>
    <w:rsid w:val="00556FD7"/>
    <w:rsid w:val="00560588"/>
    <w:rsid w:val="00561098"/>
    <w:rsid w:val="005642DB"/>
    <w:rsid w:val="00566282"/>
    <w:rsid w:val="00567670"/>
    <w:rsid w:val="00570BC6"/>
    <w:rsid w:val="0057158F"/>
    <w:rsid w:val="00575C31"/>
    <w:rsid w:val="00583330"/>
    <w:rsid w:val="00583480"/>
    <w:rsid w:val="00583C7A"/>
    <w:rsid w:val="0058637C"/>
    <w:rsid w:val="005878C7"/>
    <w:rsid w:val="0059053E"/>
    <w:rsid w:val="00591A2B"/>
    <w:rsid w:val="00591ADA"/>
    <w:rsid w:val="00591D1F"/>
    <w:rsid w:val="00592087"/>
    <w:rsid w:val="00592503"/>
    <w:rsid w:val="0059415A"/>
    <w:rsid w:val="00594B59"/>
    <w:rsid w:val="005957A8"/>
    <w:rsid w:val="00596163"/>
    <w:rsid w:val="00596213"/>
    <w:rsid w:val="00596CAC"/>
    <w:rsid w:val="005A1A59"/>
    <w:rsid w:val="005A26FE"/>
    <w:rsid w:val="005A2C59"/>
    <w:rsid w:val="005A474D"/>
    <w:rsid w:val="005A49A2"/>
    <w:rsid w:val="005A4BF0"/>
    <w:rsid w:val="005A65E1"/>
    <w:rsid w:val="005B0755"/>
    <w:rsid w:val="005B14A7"/>
    <w:rsid w:val="005B32F7"/>
    <w:rsid w:val="005B4741"/>
    <w:rsid w:val="005C1159"/>
    <w:rsid w:val="005C178E"/>
    <w:rsid w:val="005C2D75"/>
    <w:rsid w:val="005C5030"/>
    <w:rsid w:val="005C66C0"/>
    <w:rsid w:val="005C67CB"/>
    <w:rsid w:val="005C6899"/>
    <w:rsid w:val="005C7D73"/>
    <w:rsid w:val="005C7EA5"/>
    <w:rsid w:val="005D01DB"/>
    <w:rsid w:val="005D02BA"/>
    <w:rsid w:val="005D079A"/>
    <w:rsid w:val="005D2D2B"/>
    <w:rsid w:val="005D5131"/>
    <w:rsid w:val="005D53C6"/>
    <w:rsid w:val="005D58BB"/>
    <w:rsid w:val="005D6D1D"/>
    <w:rsid w:val="005E20EE"/>
    <w:rsid w:val="005E2DAC"/>
    <w:rsid w:val="005E311E"/>
    <w:rsid w:val="005E35E4"/>
    <w:rsid w:val="005E5363"/>
    <w:rsid w:val="005E6CEC"/>
    <w:rsid w:val="005E7321"/>
    <w:rsid w:val="005F06AD"/>
    <w:rsid w:val="005F1200"/>
    <w:rsid w:val="005F329C"/>
    <w:rsid w:val="005F3C62"/>
    <w:rsid w:val="005F4CBE"/>
    <w:rsid w:val="005F539C"/>
    <w:rsid w:val="005F6007"/>
    <w:rsid w:val="005F6021"/>
    <w:rsid w:val="005F6673"/>
    <w:rsid w:val="005F67B9"/>
    <w:rsid w:val="005F7C81"/>
    <w:rsid w:val="005F7CDE"/>
    <w:rsid w:val="00600589"/>
    <w:rsid w:val="00601365"/>
    <w:rsid w:val="00601906"/>
    <w:rsid w:val="0060373F"/>
    <w:rsid w:val="006043DC"/>
    <w:rsid w:val="00604664"/>
    <w:rsid w:val="00605FEE"/>
    <w:rsid w:val="00606D6F"/>
    <w:rsid w:val="00607248"/>
    <w:rsid w:val="00610167"/>
    <w:rsid w:val="0061043E"/>
    <w:rsid w:val="0061118E"/>
    <w:rsid w:val="00612003"/>
    <w:rsid w:val="006156CD"/>
    <w:rsid w:val="006162FE"/>
    <w:rsid w:val="006211C8"/>
    <w:rsid w:val="00621C96"/>
    <w:rsid w:val="00622492"/>
    <w:rsid w:val="0062327D"/>
    <w:rsid w:val="00623E9A"/>
    <w:rsid w:val="00624AD2"/>
    <w:rsid w:val="006265D5"/>
    <w:rsid w:val="006269E4"/>
    <w:rsid w:val="00626E38"/>
    <w:rsid w:val="00627B25"/>
    <w:rsid w:val="00631035"/>
    <w:rsid w:val="00631AC2"/>
    <w:rsid w:val="006323F9"/>
    <w:rsid w:val="0063261E"/>
    <w:rsid w:val="0063438D"/>
    <w:rsid w:val="00634A86"/>
    <w:rsid w:val="00635A0E"/>
    <w:rsid w:val="0064291A"/>
    <w:rsid w:val="00642C79"/>
    <w:rsid w:val="0064500C"/>
    <w:rsid w:val="00646B5F"/>
    <w:rsid w:val="00647DE0"/>
    <w:rsid w:val="0065256D"/>
    <w:rsid w:val="0065283F"/>
    <w:rsid w:val="0065511F"/>
    <w:rsid w:val="00655E25"/>
    <w:rsid w:val="00656556"/>
    <w:rsid w:val="00660A3F"/>
    <w:rsid w:val="00660F74"/>
    <w:rsid w:val="006617DE"/>
    <w:rsid w:val="006619DF"/>
    <w:rsid w:val="00664EBF"/>
    <w:rsid w:val="0066769A"/>
    <w:rsid w:val="00667AA0"/>
    <w:rsid w:val="00670163"/>
    <w:rsid w:val="0067076D"/>
    <w:rsid w:val="006718B7"/>
    <w:rsid w:val="00672BCE"/>
    <w:rsid w:val="006755BA"/>
    <w:rsid w:val="00675CAF"/>
    <w:rsid w:val="00676AFE"/>
    <w:rsid w:val="00677265"/>
    <w:rsid w:val="00677A6B"/>
    <w:rsid w:val="00680167"/>
    <w:rsid w:val="00680547"/>
    <w:rsid w:val="006860E7"/>
    <w:rsid w:val="00686818"/>
    <w:rsid w:val="0068692C"/>
    <w:rsid w:val="006869A9"/>
    <w:rsid w:val="00686BE5"/>
    <w:rsid w:val="006874A8"/>
    <w:rsid w:val="00690D82"/>
    <w:rsid w:val="00691CE5"/>
    <w:rsid w:val="006926CE"/>
    <w:rsid w:val="00693C69"/>
    <w:rsid w:val="00694D8E"/>
    <w:rsid w:val="00695443"/>
    <w:rsid w:val="00695F83"/>
    <w:rsid w:val="006A01AA"/>
    <w:rsid w:val="006A09C0"/>
    <w:rsid w:val="006A20EB"/>
    <w:rsid w:val="006A236B"/>
    <w:rsid w:val="006A2376"/>
    <w:rsid w:val="006A4037"/>
    <w:rsid w:val="006A4B7C"/>
    <w:rsid w:val="006A4FCD"/>
    <w:rsid w:val="006A5D8C"/>
    <w:rsid w:val="006A759E"/>
    <w:rsid w:val="006A798A"/>
    <w:rsid w:val="006A7BC0"/>
    <w:rsid w:val="006B0304"/>
    <w:rsid w:val="006B5FFB"/>
    <w:rsid w:val="006C0998"/>
    <w:rsid w:val="006C1B94"/>
    <w:rsid w:val="006C1F6F"/>
    <w:rsid w:val="006C2815"/>
    <w:rsid w:val="006C36B2"/>
    <w:rsid w:val="006C451A"/>
    <w:rsid w:val="006D09C7"/>
    <w:rsid w:val="006D105F"/>
    <w:rsid w:val="006D1415"/>
    <w:rsid w:val="006D31AA"/>
    <w:rsid w:val="006D3D5F"/>
    <w:rsid w:val="006D3E0B"/>
    <w:rsid w:val="006D6A21"/>
    <w:rsid w:val="006D6ACC"/>
    <w:rsid w:val="006D784D"/>
    <w:rsid w:val="006D7B37"/>
    <w:rsid w:val="006E0494"/>
    <w:rsid w:val="006E4633"/>
    <w:rsid w:val="006E4C04"/>
    <w:rsid w:val="006E52E3"/>
    <w:rsid w:val="006E7EA5"/>
    <w:rsid w:val="006F0A09"/>
    <w:rsid w:val="006F158C"/>
    <w:rsid w:val="006F1D09"/>
    <w:rsid w:val="006F1D9D"/>
    <w:rsid w:val="006F33B0"/>
    <w:rsid w:val="006F5C89"/>
    <w:rsid w:val="006F5F0E"/>
    <w:rsid w:val="006F636A"/>
    <w:rsid w:val="006F6ED6"/>
    <w:rsid w:val="0070315D"/>
    <w:rsid w:val="00703DA9"/>
    <w:rsid w:val="00705D67"/>
    <w:rsid w:val="00706690"/>
    <w:rsid w:val="00706A20"/>
    <w:rsid w:val="007070C2"/>
    <w:rsid w:val="007071C3"/>
    <w:rsid w:val="0071081D"/>
    <w:rsid w:val="00713DDC"/>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27F7E"/>
    <w:rsid w:val="00731947"/>
    <w:rsid w:val="00731CE5"/>
    <w:rsid w:val="00733CB2"/>
    <w:rsid w:val="00733D55"/>
    <w:rsid w:val="007344F7"/>
    <w:rsid w:val="00734A35"/>
    <w:rsid w:val="00735ECB"/>
    <w:rsid w:val="00736EBE"/>
    <w:rsid w:val="00741D75"/>
    <w:rsid w:val="00741FA2"/>
    <w:rsid w:val="007422E1"/>
    <w:rsid w:val="00742A04"/>
    <w:rsid w:val="00743195"/>
    <w:rsid w:val="00743AC5"/>
    <w:rsid w:val="00743B16"/>
    <w:rsid w:val="00743D7D"/>
    <w:rsid w:val="007462AF"/>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70640"/>
    <w:rsid w:val="00770641"/>
    <w:rsid w:val="007707E2"/>
    <w:rsid w:val="00771817"/>
    <w:rsid w:val="00771B2B"/>
    <w:rsid w:val="007727C0"/>
    <w:rsid w:val="007734E1"/>
    <w:rsid w:val="007755ED"/>
    <w:rsid w:val="00776374"/>
    <w:rsid w:val="0077648D"/>
    <w:rsid w:val="00780BBF"/>
    <w:rsid w:val="007814F6"/>
    <w:rsid w:val="00783DC9"/>
    <w:rsid w:val="007844B9"/>
    <w:rsid w:val="00785A6A"/>
    <w:rsid w:val="007870E7"/>
    <w:rsid w:val="007876F7"/>
    <w:rsid w:val="00787E4E"/>
    <w:rsid w:val="007905A1"/>
    <w:rsid w:val="00790828"/>
    <w:rsid w:val="00791825"/>
    <w:rsid w:val="007921DC"/>
    <w:rsid w:val="00792545"/>
    <w:rsid w:val="00792870"/>
    <w:rsid w:val="007929DE"/>
    <w:rsid w:val="0079438A"/>
    <w:rsid w:val="0079596E"/>
    <w:rsid w:val="00797DE7"/>
    <w:rsid w:val="007A1B3E"/>
    <w:rsid w:val="007A4732"/>
    <w:rsid w:val="007A6B13"/>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16C"/>
    <w:rsid w:val="007F0FA4"/>
    <w:rsid w:val="007F1302"/>
    <w:rsid w:val="007F1621"/>
    <w:rsid w:val="007F1639"/>
    <w:rsid w:val="007F2518"/>
    <w:rsid w:val="007F2C8C"/>
    <w:rsid w:val="007F4C0F"/>
    <w:rsid w:val="007F5398"/>
    <w:rsid w:val="007F53BF"/>
    <w:rsid w:val="007F7175"/>
    <w:rsid w:val="008009F0"/>
    <w:rsid w:val="00800C20"/>
    <w:rsid w:val="00802183"/>
    <w:rsid w:val="00802ED5"/>
    <w:rsid w:val="008048E4"/>
    <w:rsid w:val="00805AB0"/>
    <w:rsid w:val="00806C07"/>
    <w:rsid w:val="00810285"/>
    <w:rsid w:val="0081192A"/>
    <w:rsid w:val="00812535"/>
    <w:rsid w:val="0082108F"/>
    <w:rsid w:val="0082129E"/>
    <w:rsid w:val="00824BAE"/>
    <w:rsid w:val="00826095"/>
    <w:rsid w:val="0082779F"/>
    <w:rsid w:val="00830D52"/>
    <w:rsid w:val="008320A2"/>
    <w:rsid w:val="008335A3"/>
    <w:rsid w:val="0083493F"/>
    <w:rsid w:val="00834DDC"/>
    <w:rsid w:val="00837A61"/>
    <w:rsid w:val="00840C49"/>
    <w:rsid w:val="00841420"/>
    <w:rsid w:val="00841466"/>
    <w:rsid w:val="008426FA"/>
    <w:rsid w:val="008449C3"/>
    <w:rsid w:val="00844BDB"/>
    <w:rsid w:val="00845B90"/>
    <w:rsid w:val="00846C0A"/>
    <w:rsid w:val="0085176F"/>
    <w:rsid w:val="00852311"/>
    <w:rsid w:val="0085388E"/>
    <w:rsid w:val="00855BC9"/>
    <w:rsid w:val="00855E31"/>
    <w:rsid w:val="00857F41"/>
    <w:rsid w:val="00860451"/>
    <w:rsid w:val="0086151D"/>
    <w:rsid w:val="00862B9E"/>
    <w:rsid w:val="00865FE9"/>
    <w:rsid w:val="00866A96"/>
    <w:rsid w:val="0086763F"/>
    <w:rsid w:val="008716D4"/>
    <w:rsid w:val="00871FD2"/>
    <w:rsid w:val="00873CC0"/>
    <w:rsid w:val="00874095"/>
    <w:rsid w:val="008753F2"/>
    <w:rsid w:val="008763DC"/>
    <w:rsid w:val="00876946"/>
    <w:rsid w:val="00876BBF"/>
    <w:rsid w:val="00876D90"/>
    <w:rsid w:val="00877FED"/>
    <w:rsid w:val="00880E84"/>
    <w:rsid w:val="008812E8"/>
    <w:rsid w:val="00883B58"/>
    <w:rsid w:val="00884842"/>
    <w:rsid w:val="008849AF"/>
    <w:rsid w:val="00884EE3"/>
    <w:rsid w:val="00885E65"/>
    <w:rsid w:val="008861E9"/>
    <w:rsid w:val="00886471"/>
    <w:rsid w:val="00886D09"/>
    <w:rsid w:val="00887DC9"/>
    <w:rsid w:val="0089131B"/>
    <w:rsid w:val="008925BE"/>
    <w:rsid w:val="00893D58"/>
    <w:rsid w:val="008951CF"/>
    <w:rsid w:val="00896DD8"/>
    <w:rsid w:val="008A2ACA"/>
    <w:rsid w:val="008A4892"/>
    <w:rsid w:val="008B171A"/>
    <w:rsid w:val="008B3826"/>
    <w:rsid w:val="008B39AF"/>
    <w:rsid w:val="008B4031"/>
    <w:rsid w:val="008B5F4C"/>
    <w:rsid w:val="008B72F9"/>
    <w:rsid w:val="008B7BB4"/>
    <w:rsid w:val="008C06ED"/>
    <w:rsid w:val="008C627F"/>
    <w:rsid w:val="008C63A3"/>
    <w:rsid w:val="008C7185"/>
    <w:rsid w:val="008C73C7"/>
    <w:rsid w:val="008D19F5"/>
    <w:rsid w:val="008D22AE"/>
    <w:rsid w:val="008D3045"/>
    <w:rsid w:val="008D435B"/>
    <w:rsid w:val="008E19DB"/>
    <w:rsid w:val="008E22AB"/>
    <w:rsid w:val="008E2854"/>
    <w:rsid w:val="008E4331"/>
    <w:rsid w:val="008E4A2C"/>
    <w:rsid w:val="008F31B6"/>
    <w:rsid w:val="008F3289"/>
    <w:rsid w:val="008F3A4C"/>
    <w:rsid w:val="008F3B7B"/>
    <w:rsid w:val="008F5586"/>
    <w:rsid w:val="008F5633"/>
    <w:rsid w:val="008F56C5"/>
    <w:rsid w:val="008F5D4C"/>
    <w:rsid w:val="008F62DE"/>
    <w:rsid w:val="008F65B0"/>
    <w:rsid w:val="008F7C5A"/>
    <w:rsid w:val="00901232"/>
    <w:rsid w:val="0090256D"/>
    <w:rsid w:val="00906CD9"/>
    <w:rsid w:val="009100AA"/>
    <w:rsid w:val="009107A8"/>
    <w:rsid w:val="009112F2"/>
    <w:rsid w:val="0091172D"/>
    <w:rsid w:val="00911935"/>
    <w:rsid w:val="009123F2"/>
    <w:rsid w:val="00912CF1"/>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EDA"/>
    <w:rsid w:val="00933097"/>
    <w:rsid w:val="00933747"/>
    <w:rsid w:val="00933776"/>
    <w:rsid w:val="009346CA"/>
    <w:rsid w:val="0093479F"/>
    <w:rsid w:val="009369B7"/>
    <w:rsid w:val="00936C07"/>
    <w:rsid w:val="0093733D"/>
    <w:rsid w:val="00941406"/>
    <w:rsid w:val="00941CD0"/>
    <w:rsid w:val="0094309F"/>
    <w:rsid w:val="009433D4"/>
    <w:rsid w:val="0094374D"/>
    <w:rsid w:val="0094380E"/>
    <w:rsid w:val="00945359"/>
    <w:rsid w:val="00951658"/>
    <w:rsid w:val="009516F8"/>
    <w:rsid w:val="0095204E"/>
    <w:rsid w:val="00953A85"/>
    <w:rsid w:val="00954E39"/>
    <w:rsid w:val="009555E6"/>
    <w:rsid w:val="00956225"/>
    <w:rsid w:val="009606BB"/>
    <w:rsid w:val="009611AC"/>
    <w:rsid w:val="00962CFE"/>
    <w:rsid w:val="00963883"/>
    <w:rsid w:val="00963A97"/>
    <w:rsid w:val="009653C3"/>
    <w:rsid w:val="0096545A"/>
    <w:rsid w:val="0096546A"/>
    <w:rsid w:val="00965EF6"/>
    <w:rsid w:val="00967B66"/>
    <w:rsid w:val="00972492"/>
    <w:rsid w:val="00973060"/>
    <w:rsid w:val="00973360"/>
    <w:rsid w:val="00973374"/>
    <w:rsid w:val="00973568"/>
    <w:rsid w:val="009736C6"/>
    <w:rsid w:val="00973FFC"/>
    <w:rsid w:val="00974F66"/>
    <w:rsid w:val="0097724E"/>
    <w:rsid w:val="00980DCB"/>
    <w:rsid w:val="00981007"/>
    <w:rsid w:val="0098181B"/>
    <w:rsid w:val="0098190B"/>
    <w:rsid w:val="00982E13"/>
    <w:rsid w:val="00982F86"/>
    <w:rsid w:val="00983547"/>
    <w:rsid w:val="00983B75"/>
    <w:rsid w:val="00985944"/>
    <w:rsid w:val="009871BC"/>
    <w:rsid w:val="0099009A"/>
    <w:rsid w:val="009904F5"/>
    <w:rsid w:val="00990564"/>
    <w:rsid w:val="0099060E"/>
    <w:rsid w:val="009913C5"/>
    <w:rsid w:val="00991EDA"/>
    <w:rsid w:val="0099205D"/>
    <w:rsid w:val="00992A76"/>
    <w:rsid w:val="009933EA"/>
    <w:rsid w:val="00993AED"/>
    <w:rsid w:val="00994874"/>
    <w:rsid w:val="0099738A"/>
    <w:rsid w:val="009976F5"/>
    <w:rsid w:val="00997D16"/>
    <w:rsid w:val="009A02AE"/>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D1FFF"/>
    <w:rsid w:val="009D3017"/>
    <w:rsid w:val="009D395A"/>
    <w:rsid w:val="009D3A7B"/>
    <w:rsid w:val="009D48BE"/>
    <w:rsid w:val="009D53AD"/>
    <w:rsid w:val="009D565A"/>
    <w:rsid w:val="009D5BB7"/>
    <w:rsid w:val="009D5BF6"/>
    <w:rsid w:val="009D7FBB"/>
    <w:rsid w:val="009E0C43"/>
    <w:rsid w:val="009E1C6D"/>
    <w:rsid w:val="009E21A5"/>
    <w:rsid w:val="009E5EB9"/>
    <w:rsid w:val="009E6605"/>
    <w:rsid w:val="009F14F0"/>
    <w:rsid w:val="009F1737"/>
    <w:rsid w:val="009F2DA0"/>
    <w:rsid w:val="009F5E28"/>
    <w:rsid w:val="009F621B"/>
    <w:rsid w:val="009F67F1"/>
    <w:rsid w:val="00A01142"/>
    <w:rsid w:val="00A0223E"/>
    <w:rsid w:val="00A02F0B"/>
    <w:rsid w:val="00A03F2E"/>
    <w:rsid w:val="00A065C9"/>
    <w:rsid w:val="00A06E5E"/>
    <w:rsid w:val="00A06F44"/>
    <w:rsid w:val="00A07086"/>
    <w:rsid w:val="00A07F08"/>
    <w:rsid w:val="00A11F68"/>
    <w:rsid w:val="00A150D5"/>
    <w:rsid w:val="00A1663B"/>
    <w:rsid w:val="00A206E5"/>
    <w:rsid w:val="00A210B0"/>
    <w:rsid w:val="00A222C5"/>
    <w:rsid w:val="00A25FEF"/>
    <w:rsid w:val="00A27A70"/>
    <w:rsid w:val="00A3164D"/>
    <w:rsid w:val="00A33C16"/>
    <w:rsid w:val="00A3448E"/>
    <w:rsid w:val="00A37775"/>
    <w:rsid w:val="00A37DB1"/>
    <w:rsid w:val="00A37DD5"/>
    <w:rsid w:val="00A4132A"/>
    <w:rsid w:val="00A426C5"/>
    <w:rsid w:val="00A42BEC"/>
    <w:rsid w:val="00A4586E"/>
    <w:rsid w:val="00A50893"/>
    <w:rsid w:val="00A51ABE"/>
    <w:rsid w:val="00A5265E"/>
    <w:rsid w:val="00A531F2"/>
    <w:rsid w:val="00A53679"/>
    <w:rsid w:val="00A537B9"/>
    <w:rsid w:val="00A57BA0"/>
    <w:rsid w:val="00A60BD5"/>
    <w:rsid w:val="00A6515F"/>
    <w:rsid w:val="00A65928"/>
    <w:rsid w:val="00A71718"/>
    <w:rsid w:val="00A730B2"/>
    <w:rsid w:val="00A7383A"/>
    <w:rsid w:val="00A74619"/>
    <w:rsid w:val="00A77575"/>
    <w:rsid w:val="00A8014A"/>
    <w:rsid w:val="00A82FA2"/>
    <w:rsid w:val="00A83088"/>
    <w:rsid w:val="00A8313B"/>
    <w:rsid w:val="00A8436A"/>
    <w:rsid w:val="00A85E81"/>
    <w:rsid w:val="00A86D1C"/>
    <w:rsid w:val="00A87BFD"/>
    <w:rsid w:val="00A87C47"/>
    <w:rsid w:val="00A9253E"/>
    <w:rsid w:val="00A938F6"/>
    <w:rsid w:val="00A93A84"/>
    <w:rsid w:val="00A9430A"/>
    <w:rsid w:val="00A94FBD"/>
    <w:rsid w:val="00A969C3"/>
    <w:rsid w:val="00AA0AA6"/>
    <w:rsid w:val="00AA26D4"/>
    <w:rsid w:val="00AA3921"/>
    <w:rsid w:val="00AA3B5D"/>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2D7E"/>
    <w:rsid w:val="00AD2F96"/>
    <w:rsid w:val="00AD3058"/>
    <w:rsid w:val="00AD43F0"/>
    <w:rsid w:val="00AD7EF0"/>
    <w:rsid w:val="00AE1DD8"/>
    <w:rsid w:val="00AE2096"/>
    <w:rsid w:val="00AE2437"/>
    <w:rsid w:val="00AE3389"/>
    <w:rsid w:val="00AE3AD9"/>
    <w:rsid w:val="00AE6376"/>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1353"/>
    <w:rsid w:val="00B16DE2"/>
    <w:rsid w:val="00B20BBF"/>
    <w:rsid w:val="00B20DF6"/>
    <w:rsid w:val="00B218B5"/>
    <w:rsid w:val="00B220CC"/>
    <w:rsid w:val="00B244DB"/>
    <w:rsid w:val="00B24857"/>
    <w:rsid w:val="00B2597A"/>
    <w:rsid w:val="00B2641D"/>
    <w:rsid w:val="00B26EBC"/>
    <w:rsid w:val="00B301AF"/>
    <w:rsid w:val="00B31FCD"/>
    <w:rsid w:val="00B324CA"/>
    <w:rsid w:val="00B3569A"/>
    <w:rsid w:val="00B37851"/>
    <w:rsid w:val="00B379B0"/>
    <w:rsid w:val="00B441CA"/>
    <w:rsid w:val="00B4483E"/>
    <w:rsid w:val="00B458B2"/>
    <w:rsid w:val="00B45E93"/>
    <w:rsid w:val="00B468A4"/>
    <w:rsid w:val="00B4705F"/>
    <w:rsid w:val="00B51678"/>
    <w:rsid w:val="00B520CD"/>
    <w:rsid w:val="00B54391"/>
    <w:rsid w:val="00B57788"/>
    <w:rsid w:val="00B57A8C"/>
    <w:rsid w:val="00B57EA0"/>
    <w:rsid w:val="00B643EA"/>
    <w:rsid w:val="00B65749"/>
    <w:rsid w:val="00B717E6"/>
    <w:rsid w:val="00B72252"/>
    <w:rsid w:val="00B74CFC"/>
    <w:rsid w:val="00B767A2"/>
    <w:rsid w:val="00B82310"/>
    <w:rsid w:val="00B83486"/>
    <w:rsid w:val="00B851E9"/>
    <w:rsid w:val="00B854DE"/>
    <w:rsid w:val="00B87384"/>
    <w:rsid w:val="00B87937"/>
    <w:rsid w:val="00B87EEB"/>
    <w:rsid w:val="00B87F03"/>
    <w:rsid w:val="00B90E60"/>
    <w:rsid w:val="00B957BD"/>
    <w:rsid w:val="00B95EAF"/>
    <w:rsid w:val="00B966B4"/>
    <w:rsid w:val="00BA10C6"/>
    <w:rsid w:val="00BA4E19"/>
    <w:rsid w:val="00BA5591"/>
    <w:rsid w:val="00BA7B1E"/>
    <w:rsid w:val="00BB0F3F"/>
    <w:rsid w:val="00BB1D38"/>
    <w:rsid w:val="00BB2A1C"/>
    <w:rsid w:val="00BB5BAF"/>
    <w:rsid w:val="00BC04AC"/>
    <w:rsid w:val="00BC19C0"/>
    <w:rsid w:val="00BC2613"/>
    <w:rsid w:val="00BC3E22"/>
    <w:rsid w:val="00BC4E7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0DF"/>
    <w:rsid w:val="00BE2388"/>
    <w:rsid w:val="00BE48C3"/>
    <w:rsid w:val="00BE4BA8"/>
    <w:rsid w:val="00BE5AFC"/>
    <w:rsid w:val="00BE6911"/>
    <w:rsid w:val="00BE6F98"/>
    <w:rsid w:val="00BE7A25"/>
    <w:rsid w:val="00BF06FA"/>
    <w:rsid w:val="00BF0789"/>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24A3C"/>
    <w:rsid w:val="00C25A09"/>
    <w:rsid w:val="00C26502"/>
    <w:rsid w:val="00C26839"/>
    <w:rsid w:val="00C27986"/>
    <w:rsid w:val="00C31416"/>
    <w:rsid w:val="00C31987"/>
    <w:rsid w:val="00C31E4D"/>
    <w:rsid w:val="00C32703"/>
    <w:rsid w:val="00C33D2A"/>
    <w:rsid w:val="00C3481C"/>
    <w:rsid w:val="00C34B54"/>
    <w:rsid w:val="00C372DF"/>
    <w:rsid w:val="00C37B60"/>
    <w:rsid w:val="00C430D4"/>
    <w:rsid w:val="00C44730"/>
    <w:rsid w:val="00C45451"/>
    <w:rsid w:val="00C45BFC"/>
    <w:rsid w:val="00C51902"/>
    <w:rsid w:val="00C51C28"/>
    <w:rsid w:val="00C52010"/>
    <w:rsid w:val="00C521D8"/>
    <w:rsid w:val="00C522CF"/>
    <w:rsid w:val="00C52442"/>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853"/>
    <w:rsid w:val="00C80CB5"/>
    <w:rsid w:val="00C816A1"/>
    <w:rsid w:val="00C81B52"/>
    <w:rsid w:val="00C835BD"/>
    <w:rsid w:val="00C8388C"/>
    <w:rsid w:val="00C843A9"/>
    <w:rsid w:val="00C84771"/>
    <w:rsid w:val="00C85899"/>
    <w:rsid w:val="00C8593E"/>
    <w:rsid w:val="00C8662B"/>
    <w:rsid w:val="00C86D97"/>
    <w:rsid w:val="00C877AE"/>
    <w:rsid w:val="00C87D13"/>
    <w:rsid w:val="00C9079C"/>
    <w:rsid w:val="00C92A17"/>
    <w:rsid w:val="00C9302F"/>
    <w:rsid w:val="00C9343E"/>
    <w:rsid w:val="00C953BA"/>
    <w:rsid w:val="00C962DA"/>
    <w:rsid w:val="00C971D9"/>
    <w:rsid w:val="00C977BD"/>
    <w:rsid w:val="00CA021A"/>
    <w:rsid w:val="00CA0A81"/>
    <w:rsid w:val="00CA1C9C"/>
    <w:rsid w:val="00CA562C"/>
    <w:rsid w:val="00CA7209"/>
    <w:rsid w:val="00CB035A"/>
    <w:rsid w:val="00CB2B4D"/>
    <w:rsid w:val="00CB374D"/>
    <w:rsid w:val="00CB3ECD"/>
    <w:rsid w:val="00CB6EA1"/>
    <w:rsid w:val="00CC39E9"/>
    <w:rsid w:val="00CC43A5"/>
    <w:rsid w:val="00CC4974"/>
    <w:rsid w:val="00CC6226"/>
    <w:rsid w:val="00CC78A2"/>
    <w:rsid w:val="00CD0A2E"/>
    <w:rsid w:val="00CD2F26"/>
    <w:rsid w:val="00CD546D"/>
    <w:rsid w:val="00CD5C23"/>
    <w:rsid w:val="00CD5DE3"/>
    <w:rsid w:val="00CE0A86"/>
    <w:rsid w:val="00CE0BA7"/>
    <w:rsid w:val="00CE2A7F"/>
    <w:rsid w:val="00CE45D6"/>
    <w:rsid w:val="00CE4F1C"/>
    <w:rsid w:val="00CE73B8"/>
    <w:rsid w:val="00CE762C"/>
    <w:rsid w:val="00CF11C7"/>
    <w:rsid w:val="00CF29CC"/>
    <w:rsid w:val="00CF43EA"/>
    <w:rsid w:val="00CF4AAE"/>
    <w:rsid w:val="00CF5BDB"/>
    <w:rsid w:val="00D00C32"/>
    <w:rsid w:val="00D013CC"/>
    <w:rsid w:val="00D0186F"/>
    <w:rsid w:val="00D0219E"/>
    <w:rsid w:val="00D0255A"/>
    <w:rsid w:val="00D029F7"/>
    <w:rsid w:val="00D02BBB"/>
    <w:rsid w:val="00D02BF6"/>
    <w:rsid w:val="00D02C06"/>
    <w:rsid w:val="00D049FA"/>
    <w:rsid w:val="00D078E7"/>
    <w:rsid w:val="00D07A92"/>
    <w:rsid w:val="00D100C6"/>
    <w:rsid w:val="00D1165E"/>
    <w:rsid w:val="00D11DB3"/>
    <w:rsid w:val="00D12432"/>
    <w:rsid w:val="00D131F3"/>
    <w:rsid w:val="00D132E7"/>
    <w:rsid w:val="00D139A3"/>
    <w:rsid w:val="00D14A6B"/>
    <w:rsid w:val="00D157FD"/>
    <w:rsid w:val="00D1599B"/>
    <w:rsid w:val="00D16638"/>
    <w:rsid w:val="00D16902"/>
    <w:rsid w:val="00D201F2"/>
    <w:rsid w:val="00D218E6"/>
    <w:rsid w:val="00D22D68"/>
    <w:rsid w:val="00D246DA"/>
    <w:rsid w:val="00D26183"/>
    <w:rsid w:val="00D262C6"/>
    <w:rsid w:val="00D30389"/>
    <w:rsid w:val="00D31819"/>
    <w:rsid w:val="00D31897"/>
    <w:rsid w:val="00D31EBB"/>
    <w:rsid w:val="00D329F4"/>
    <w:rsid w:val="00D34B53"/>
    <w:rsid w:val="00D35023"/>
    <w:rsid w:val="00D36790"/>
    <w:rsid w:val="00D3735B"/>
    <w:rsid w:val="00D4165B"/>
    <w:rsid w:val="00D4226C"/>
    <w:rsid w:val="00D44F6E"/>
    <w:rsid w:val="00D456DB"/>
    <w:rsid w:val="00D46936"/>
    <w:rsid w:val="00D50098"/>
    <w:rsid w:val="00D510F7"/>
    <w:rsid w:val="00D51FCB"/>
    <w:rsid w:val="00D52155"/>
    <w:rsid w:val="00D549F0"/>
    <w:rsid w:val="00D54C51"/>
    <w:rsid w:val="00D556B9"/>
    <w:rsid w:val="00D55D97"/>
    <w:rsid w:val="00D563EF"/>
    <w:rsid w:val="00D62254"/>
    <w:rsid w:val="00D63CF9"/>
    <w:rsid w:val="00D63EE9"/>
    <w:rsid w:val="00D65D8A"/>
    <w:rsid w:val="00D668FB"/>
    <w:rsid w:val="00D66A12"/>
    <w:rsid w:val="00D724E8"/>
    <w:rsid w:val="00D72E6A"/>
    <w:rsid w:val="00D73E2B"/>
    <w:rsid w:val="00D7415B"/>
    <w:rsid w:val="00D746E5"/>
    <w:rsid w:val="00D74A63"/>
    <w:rsid w:val="00D75D25"/>
    <w:rsid w:val="00D7608E"/>
    <w:rsid w:val="00D77CF8"/>
    <w:rsid w:val="00D8015D"/>
    <w:rsid w:val="00D80A83"/>
    <w:rsid w:val="00D80ECA"/>
    <w:rsid w:val="00D813D6"/>
    <w:rsid w:val="00D82744"/>
    <w:rsid w:val="00D846B9"/>
    <w:rsid w:val="00D86C41"/>
    <w:rsid w:val="00D87BBC"/>
    <w:rsid w:val="00D90048"/>
    <w:rsid w:val="00D90754"/>
    <w:rsid w:val="00D90813"/>
    <w:rsid w:val="00D90A2D"/>
    <w:rsid w:val="00D9154E"/>
    <w:rsid w:val="00D919B7"/>
    <w:rsid w:val="00D92C07"/>
    <w:rsid w:val="00D936AC"/>
    <w:rsid w:val="00D93829"/>
    <w:rsid w:val="00D947E2"/>
    <w:rsid w:val="00D951E7"/>
    <w:rsid w:val="00D9534D"/>
    <w:rsid w:val="00D95E37"/>
    <w:rsid w:val="00D97181"/>
    <w:rsid w:val="00D97357"/>
    <w:rsid w:val="00DA05C5"/>
    <w:rsid w:val="00DA136F"/>
    <w:rsid w:val="00DA190A"/>
    <w:rsid w:val="00DA19C4"/>
    <w:rsid w:val="00DA23E7"/>
    <w:rsid w:val="00DA2D20"/>
    <w:rsid w:val="00DB0767"/>
    <w:rsid w:val="00DB10E7"/>
    <w:rsid w:val="00DB43F9"/>
    <w:rsid w:val="00DB4609"/>
    <w:rsid w:val="00DB5461"/>
    <w:rsid w:val="00DB5593"/>
    <w:rsid w:val="00DB7E86"/>
    <w:rsid w:val="00DC1877"/>
    <w:rsid w:val="00DC1FD2"/>
    <w:rsid w:val="00DC2EF4"/>
    <w:rsid w:val="00DC4908"/>
    <w:rsid w:val="00DC62F9"/>
    <w:rsid w:val="00DC6CC1"/>
    <w:rsid w:val="00DC7510"/>
    <w:rsid w:val="00DC786B"/>
    <w:rsid w:val="00DD1727"/>
    <w:rsid w:val="00DD3E72"/>
    <w:rsid w:val="00DD4DB3"/>
    <w:rsid w:val="00DD6178"/>
    <w:rsid w:val="00DD687D"/>
    <w:rsid w:val="00DD6904"/>
    <w:rsid w:val="00DE2578"/>
    <w:rsid w:val="00DE2980"/>
    <w:rsid w:val="00DE7DF4"/>
    <w:rsid w:val="00DE7EB4"/>
    <w:rsid w:val="00DF0032"/>
    <w:rsid w:val="00DF0D52"/>
    <w:rsid w:val="00DF12F3"/>
    <w:rsid w:val="00DF4EDE"/>
    <w:rsid w:val="00DF56D8"/>
    <w:rsid w:val="00DF762B"/>
    <w:rsid w:val="00E00D90"/>
    <w:rsid w:val="00E030C0"/>
    <w:rsid w:val="00E0730D"/>
    <w:rsid w:val="00E10611"/>
    <w:rsid w:val="00E145DB"/>
    <w:rsid w:val="00E15123"/>
    <w:rsid w:val="00E15ECC"/>
    <w:rsid w:val="00E16522"/>
    <w:rsid w:val="00E21B81"/>
    <w:rsid w:val="00E22571"/>
    <w:rsid w:val="00E2331C"/>
    <w:rsid w:val="00E270E0"/>
    <w:rsid w:val="00E277E4"/>
    <w:rsid w:val="00E30C47"/>
    <w:rsid w:val="00E30F57"/>
    <w:rsid w:val="00E3114B"/>
    <w:rsid w:val="00E311F1"/>
    <w:rsid w:val="00E31F55"/>
    <w:rsid w:val="00E345B8"/>
    <w:rsid w:val="00E3489D"/>
    <w:rsid w:val="00E35860"/>
    <w:rsid w:val="00E37604"/>
    <w:rsid w:val="00E37A0D"/>
    <w:rsid w:val="00E4209F"/>
    <w:rsid w:val="00E424B1"/>
    <w:rsid w:val="00E449FF"/>
    <w:rsid w:val="00E4581A"/>
    <w:rsid w:val="00E46404"/>
    <w:rsid w:val="00E50B3A"/>
    <w:rsid w:val="00E51E47"/>
    <w:rsid w:val="00E54664"/>
    <w:rsid w:val="00E55AE5"/>
    <w:rsid w:val="00E56231"/>
    <w:rsid w:val="00E577FE"/>
    <w:rsid w:val="00E57C16"/>
    <w:rsid w:val="00E6526B"/>
    <w:rsid w:val="00E652B5"/>
    <w:rsid w:val="00E67160"/>
    <w:rsid w:val="00E67482"/>
    <w:rsid w:val="00E73572"/>
    <w:rsid w:val="00E76847"/>
    <w:rsid w:val="00E8189C"/>
    <w:rsid w:val="00E83100"/>
    <w:rsid w:val="00E83C93"/>
    <w:rsid w:val="00E85050"/>
    <w:rsid w:val="00E866C1"/>
    <w:rsid w:val="00E90364"/>
    <w:rsid w:val="00E91C90"/>
    <w:rsid w:val="00E92897"/>
    <w:rsid w:val="00E92F8F"/>
    <w:rsid w:val="00E938D2"/>
    <w:rsid w:val="00E93B4B"/>
    <w:rsid w:val="00E94DD8"/>
    <w:rsid w:val="00E96768"/>
    <w:rsid w:val="00E97B0A"/>
    <w:rsid w:val="00EA0FD6"/>
    <w:rsid w:val="00EA13C0"/>
    <w:rsid w:val="00EA194B"/>
    <w:rsid w:val="00EA2577"/>
    <w:rsid w:val="00EA55A1"/>
    <w:rsid w:val="00EB032C"/>
    <w:rsid w:val="00EB052B"/>
    <w:rsid w:val="00EB1363"/>
    <w:rsid w:val="00EB2B0F"/>
    <w:rsid w:val="00EB2B87"/>
    <w:rsid w:val="00EB5BDB"/>
    <w:rsid w:val="00EB7B08"/>
    <w:rsid w:val="00EB7F6C"/>
    <w:rsid w:val="00EC03DF"/>
    <w:rsid w:val="00EC047F"/>
    <w:rsid w:val="00EC0685"/>
    <w:rsid w:val="00EC178C"/>
    <w:rsid w:val="00EC4C50"/>
    <w:rsid w:val="00EC6F92"/>
    <w:rsid w:val="00EC74BC"/>
    <w:rsid w:val="00EC798B"/>
    <w:rsid w:val="00EC7A97"/>
    <w:rsid w:val="00ED01EC"/>
    <w:rsid w:val="00ED09DF"/>
    <w:rsid w:val="00ED1B86"/>
    <w:rsid w:val="00ED3A06"/>
    <w:rsid w:val="00ED3E7A"/>
    <w:rsid w:val="00ED41CB"/>
    <w:rsid w:val="00ED4743"/>
    <w:rsid w:val="00ED5401"/>
    <w:rsid w:val="00ED5D66"/>
    <w:rsid w:val="00ED5F1F"/>
    <w:rsid w:val="00EE0E84"/>
    <w:rsid w:val="00EE2A2C"/>
    <w:rsid w:val="00EE4141"/>
    <w:rsid w:val="00EE462D"/>
    <w:rsid w:val="00EE4C8B"/>
    <w:rsid w:val="00EE76FA"/>
    <w:rsid w:val="00EF044D"/>
    <w:rsid w:val="00EF052A"/>
    <w:rsid w:val="00EF0A3F"/>
    <w:rsid w:val="00EF10AF"/>
    <w:rsid w:val="00EF1F34"/>
    <w:rsid w:val="00EF2960"/>
    <w:rsid w:val="00EF42D1"/>
    <w:rsid w:val="00EF46F9"/>
    <w:rsid w:val="00EF55FE"/>
    <w:rsid w:val="00EF5787"/>
    <w:rsid w:val="00EF617A"/>
    <w:rsid w:val="00EF717C"/>
    <w:rsid w:val="00F010CA"/>
    <w:rsid w:val="00F0170B"/>
    <w:rsid w:val="00F03F76"/>
    <w:rsid w:val="00F04861"/>
    <w:rsid w:val="00F0493F"/>
    <w:rsid w:val="00F04F26"/>
    <w:rsid w:val="00F05AA5"/>
    <w:rsid w:val="00F05AB5"/>
    <w:rsid w:val="00F07890"/>
    <w:rsid w:val="00F117B5"/>
    <w:rsid w:val="00F119DD"/>
    <w:rsid w:val="00F12D0E"/>
    <w:rsid w:val="00F13081"/>
    <w:rsid w:val="00F1391D"/>
    <w:rsid w:val="00F13D7A"/>
    <w:rsid w:val="00F14804"/>
    <w:rsid w:val="00F20875"/>
    <w:rsid w:val="00F20C20"/>
    <w:rsid w:val="00F2260C"/>
    <w:rsid w:val="00F2266A"/>
    <w:rsid w:val="00F23127"/>
    <w:rsid w:val="00F23F7D"/>
    <w:rsid w:val="00F24B66"/>
    <w:rsid w:val="00F24BA9"/>
    <w:rsid w:val="00F25F17"/>
    <w:rsid w:val="00F3046C"/>
    <w:rsid w:val="00F315F9"/>
    <w:rsid w:val="00F336AD"/>
    <w:rsid w:val="00F34CD8"/>
    <w:rsid w:val="00F35507"/>
    <w:rsid w:val="00F35CDB"/>
    <w:rsid w:val="00F401D5"/>
    <w:rsid w:val="00F407C6"/>
    <w:rsid w:val="00F413F2"/>
    <w:rsid w:val="00F41637"/>
    <w:rsid w:val="00F420D8"/>
    <w:rsid w:val="00F4327E"/>
    <w:rsid w:val="00F43AAD"/>
    <w:rsid w:val="00F47F30"/>
    <w:rsid w:val="00F50505"/>
    <w:rsid w:val="00F513AC"/>
    <w:rsid w:val="00F547AE"/>
    <w:rsid w:val="00F549D5"/>
    <w:rsid w:val="00F550C7"/>
    <w:rsid w:val="00F5570B"/>
    <w:rsid w:val="00F55B4D"/>
    <w:rsid w:val="00F55C21"/>
    <w:rsid w:val="00F55EED"/>
    <w:rsid w:val="00F6163D"/>
    <w:rsid w:val="00F61C7B"/>
    <w:rsid w:val="00F6302B"/>
    <w:rsid w:val="00F63805"/>
    <w:rsid w:val="00F64E37"/>
    <w:rsid w:val="00F65C0E"/>
    <w:rsid w:val="00F66A51"/>
    <w:rsid w:val="00F66DD0"/>
    <w:rsid w:val="00F700F3"/>
    <w:rsid w:val="00F7066C"/>
    <w:rsid w:val="00F70AC8"/>
    <w:rsid w:val="00F720CD"/>
    <w:rsid w:val="00F72F8B"/>
    <w:rsid w:val="00F7537C"/>
    <w:rsid w:val="00F75B6D"/>
    <w:rsid w:val="00F76ECC"/>
    <w:rsid w:val="00F76FD0"/>
    <w:rsid w:val="00F7748A"/>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FBB"/>
    <w:rsid w:val="00F9439B"/>
    <w:rsid w:val="00F95F10"/>
    <w:rsid w:val="00F973FE"/>
    <w:rsid w:val="00F9759D"/>
    <w:rsid w:val="00FA1267"/>
    <w:rsid w:val="00FA2855"/>
    <w:rsid w:val="00FA3837"/>
    <w:rsid w:val="00FA39A9"/>
    <w:rsid w:val="00FA4677"/>
    <w:rsid w:val="00FA57AA"/>
    <w:rsid w:val="00FA59E8"/>
    <w:rsid w:val="00FA756A"/>
    <w:rsid w:val="00FA7B1C"/>
    <w:rsid w:val="00FB04FC"/>
    <w:rsid w:val="00FB08F7"/>
    <w:rsid w:val="00FB0BE0"/>
    <w:rsid w:val="00FB0F43"/>
    <w:rsid w:val="00FB4B83"/>
    <w:rsid w:val="00FB6091"/>
    <w:rsid w:val="00FB63AD"/>
    <w:rsid w:val="00FB6C39"/>
    <w:rsid w:val="00FB714C"/>
    <w:rsid w:val="00FC1116"/>
    <w:rsid w:val="00FC329A"/>
    <w:rsid w:val="00FC55F1"/>
    <w:rsid w:val="00FC699D"/>
    <w:rsid w:val="00FC7116"/>
    <w:rsid w:val="00FD0287"/>
    <w:rsid w:val="00FD191D"/>
    <w:rsid w:val="00FD2071"/>
    <w:rsid w:val="00FD50D1"/>
    <w:rsid w:val="00FD6ACF"/>
    <w:rsid w:val="00FD7CD1"/>
    <w:rsid w:val="00FE12F8"/>
    <w:rsid w:val="00FE1E8A"/>
    <w:rsid w:val="00FE24E4"/>
    <w:rsid w:val="00FE2DEF"/>
    <w:rsid w:val="00FE6CAC"/>
    <w:rsid w:val="00FE7305"/>
    <w:rsid w:val="00FE7613"/>
    <w:rsid w:val="00FE7F99"/>
    <w:rsid w:val="00FF0D72"/>
    <w:rsid w:val="00FF4E87"/>
    <w:rsid w:val="00FF51A5"/>
    <w:rsid w:val="00FF5882"/>
    <w:rsid w:val="00FF5F11"/>
    <w:rsid w:val="00FF7ECA"/>
    <w:rsid w:val="227DF6A2"/>
    <w:rsid w:val="2436C38B"/>
    <w:rsid w:val="2D8A5254"/>
    <w:rsid w:val="386B3B06"/>
    <w:rsid w:val="39361446"/>
    <w:rsid w:val="3E03A41C"/>
    <w:rsid w:val="40375022"/>
    <w:rsid w:val="642DD64D"/>
    <w:rsid w:val="6D51A895"/>
    <w:rsid w:val="6F00E203"/>
    <w:rsid w:val="78E123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0"/>
    <o:shapelayout v:ext="edit">
      <o:idmap v:ext="edit" data="2"/>
    </o:shapelayout>
  </w:shapeDefaults>
  <w:decimalSymbol w:val="."/>
  <w:listSeparator w:val=","/>
  <w14:docId w14:val="350CF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8753850">
      <w:bodyDiv w:val="1"/>
      <w:marLeft w:val="0"/>
      <w:marRight w:val="0"/>
      <w:marTop w:val="0"/>
      <w:marBottom w:val="0"/>
      <w:divBdr>
        <w:top w:val="none" w:sz="0" w:space="0" w:color="auto"/>
        <w:left w:val="none" w:sz="0" w:space="0" w:color="auto"/>
        <w:bottom w:val="none" w:sz="0" w:space="0" w:color="auto"/>
        <w:right w:val="none" w:sz="0" w:space="0" w:color="auto"/>
      </w:divBdr>
    </w:div>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00777907">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3.emf"/><Relationship Id="rId26" Type="http://schemas.openxmlformats.org/officeDocument/2006/relationships/image" Target="media/image7.emf"/><Relationship Id="rId39" Type="http://schemas.openxmlformats.org/officeDocument/2006/relationships/package" Target="embeddings/Microsoft_Excel_Worksheet12.xlsx"/><Relationship Id="rId21" Type="http://schemas.openxmlformats.org/officeDocument/2006/relationships/package" Target="embeddings/Microsoft_Excel_Worksheet3.xlsx"/><Relationship Id="rId34" Type="http://schemas.openxmlformats.org/officeDocument/2006/relationships/image" Target="media/image11.emf"/><Relationship Id="rId42" Type="http://schemas.openxmlformats.org/officeDocument/2006/relationships/image" Target="media/image15.emf"/><Relationship Id="rId47" Type="http://schemas.openxmlformats.org/officeDocument/2006/relationships/package" Target="embeddings/Microsoft_Excel_Worksheet16.xlsx"/><Relationship Id="rId50" Type="http://schemas.openxmlformats.org/officeDocument/2006/relationships/image" Target="media/image19.emf"/><Relationship Id="rId55" Type="http://schemas.microsoft.com/office/2011/relationships/people" Target="people.xml"/><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package" Target="embeddings/Microsoft_Excel_Worksheet1.xlsx"/><Relationship Id="rId25" Type="http://schemas.openxmlformats.org/officeDocument/2006/relationships/package" Target="embeddings/Microsoft_Excel_Worksheet5.xlsx"/><Relationship Id="rId33" Type="http://schemas.openxmlformats.org/officeDocument/2006/relationships/package" Target="embeddings/Microsoft_Excel_Worksheet9.xlsx"/><Relationship Id="rId38" Type="http://schemas.openxmlformats.org/officeDocument/2006/relationships/image" Target="media/image13.emf"/><Relationship Id="rId46" Type="http://schemas.openxmlformats.org/officeDocument/2006/relationships/image" Target="media/image17.emf"/><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4.emf"/><Relationship Id="rId29" Type="http://schemas.openxmlformats.org/officeDocument/2006/relationships/package" Target="embeddings/Microsoft_Excel_Worksheet7.xlsx"/><Relationship Id="rId41" Type="http://schemas.openxmlformats.org/officeDocument/2006/relationships/package" Target="embeddings/Microsoft_Excel_Worksheet13.xlsx"/><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6.emf"/><Relationship Id="rId32" Type="http://schemas.openxmlformats.org/officeDocument/2006/relationships/image" Target="media/image10.emf"/><Relationship Id="rId37" Type="http://schemas.openxmlformats.org/officeDocument/2006/relationships/package" Target="embeddings/Microsoft_Excel_Worksheet11.xlsx"/><Relationship Id="rId40" Type="http://schemas.openxmlformats.org/officeDocument/2006/relationships/image" Target="media/image14.emf"/><Relationship Id="rId45" Type="http://schemas.openxmlformats.org/officeDocument/2006/relationships/package" Target="embeddings/Microsoft_Excel_Worksheet15.xlsx"/><Relationship Id="rId53" Type="http://schemas.openxmlformats.org/officeDocument/2006/relationships/package" Target="embeddings/Microsoft_Excel_Worksheet19.xlsx"/><Relationship Id="rId5" Type="http://schemas.openxmlformats.org/officeDocument/2006/relationships/numbering" Target="numbering.xml"/><Relationship Id="rId15" Type="http://schemas.openxmlformats.org/officeDocument/2006/relationships/package" Target="embeddings/Microsoft_Excel_Worksheet.xlsx"/><Relationship Id="rId23" Type="http://schemas.openxmlformats.org/officeDocument/2006/relationships/package" Target="embeddings/Microsoft_Excel_Worksheet4.xlsx"/><Relationship Id="rId28" Type="http://schemas.openxmlformats.org/officeDocument/2006/relationships/image" Target="media/image8.emf"/><Relationship Id="rId36" Type="http://schemas.openxmlformats.org/officeDocument/2006/relationships/image" Target="media/image12.emf"/><Relationship Id="rId49" Type="http://schemas.openxmlformats.org/officeDocument/2006/relationships/package" Target="embeddings/Microsoft_Excel_Worksheet17.xlsx"/><Relationship Id="rId10" Type="http://schemas.openxmlformats.org/officeDocument/2006/relationships/endnotes" Target="endnotes.xml"/><Relationship Id="rId19" Type="http://schemas.openxmlformats.org/officeDocument/2006/relationships/package" Target="embeddings/Microsoft_Excel_Worksheet2.xlsx"/><Relationship Id="rId31" Type="http://schemas.openxmlformats.org/officeDocument/2006/relationships/package" Target="embeddings/Microsoft_Excel_Worksheet8.xlsx"/><Relationship Id="rId44" Type="http://schemas.openxmlformats.org/officeDocument/2006/relationships/image" Target="media/image16.emf"/><Relationship Id="rId52" Type="http://schemas.openxmlformats.org/officeDocument/2006/relationships/image" Target="media/image20.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package" Target="embeddings/Microsoft_Excel_Worksheet6.xlsx"/><Relationship Id="rId30" Type="http://schemas.openxmlformats.org/officeDocument/2006/relationships/image" Target="media/image9.emf"/><Relationship Id="rId35" Type="http://schemas.openxmlformats.org/officeDocument/2006/relationships/package" Target="embeddings/Microsoft_Excel_Worksheet10.xlsx"/><Relationship Id="rId43" Type="http://schemas.openxmlformats.org/officeDocument/2006/relationships/package" Target="embeddings/Microsoft_Excel_Worksheet14.xlsx"/><Relationship Id="rId48" Type="http://schemas.openxmlformats.org/officeDocument/2006/relationships/image" Target="media/image18.emf"/><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package" Target="embeddings/Microsoft_Excel_Worksheet18.xlsx"/><Relationship Id="rId3"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EC6E36-1247-4F0F-91D9-A5F17BDD5A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2C1CEB5-17EB-45E9-A123-048CE70AFC3B}">
  <ds:schemaRefs>
    <ds:schemaRef ds:uri="http://purl.org/dc/terms/"/>
    <ds:schemaRef ds:uri="http://purl.org/dc/dcmitype/"/>
    <ds:schemaRef ds:uri="http://schemas.microsoft.com/office/infopath/2007/PartnerControls"/>
    <ds:schemaRef ds:uri="http://schemas.microsoft.com/office/2006/documentManagement/types"/>
    <ds:schemaRef ds:uri="http://schemas.openxmlformats.org/package/2006/metadata/core-properties"/>
    <ds:schemaRef ds:uri="cadce026-d35b-4a62-a2ee-1436bb44fb55"/>
    <ds:schemaRef ds:uri="http://purl.org/dc/elements/1.1/"/>
    <ds:schemaRef ds:uri="97b6fe81-1556-4112-94ca-31043ca39b71"/>
    <ds:schemaRef ds:uri="dec74c4c-1639-4502-8f90-b4ce03410dfb"/>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4.xml><?xml version="1.0" encoding="utf-8"?>
<ds:datastoreItem xmlns:ds="http://schemas.openxmlformats.org/officeDocument/2006/customXml" ds:itemID="{4E1D024D-FB6D-42D4-9D4B-E4353B737A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153</Pages>
  <Words>32126</Words>
  <Characters>183123</Characters>
  <Application>Microsoft Office Word</Application>
  <DocSecurity>0</DocSecurity>
  <Lines>1526</Lines>
  <Paragraphs>429</Paragraphs>
  <ScaleCrop>false</ScaleCrop>
  <HeadingPairs>
    <vt:vector size="2" baseType="variant">
      <vt:variant>
        <vt:lpstr>Title</vt:lpstr>
      </vt:variant>
      <vt:variant>
        <vt:i4>1</vt:i4>
      </vt:variant>
    </vt:vector>
  </HeadingPairs>
  <TitlesOfParts>
    <vt:vector size="1" baseType="lpstr">
      <vt:lpstr>BETTA DRC</vt:lpstr>
    </vt:vector>
  </TitlesOfParts>
  <LinksUpToDate>false</LinksUpToDate>
  <CharactersWithSpaces>214820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
  <cp:keywords/>
  <cp:lastModifiedBy/>
  <cp:revision>1</cp:revision>
  <cp:lastPrinted>2014-08-14T18:48:00Z</cp:lastPrinted>
  <dcterms:created xsi:type="dcterms:W3CDTF">2024-12-11T11:23:00Z</dcterms:created>
  <dcterms:modified xsi:type="dcterms:W3CDTF">2024-12-11T11:23:00Z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