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7DC1733F" w14:textId="744B09FE" w:rsidR="006A4ED9" w:rsidRDefault="00083B4E">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 xml:space="preserve"> TOC \f \h \z </w:instrText>
      </w:r>
      <w:r>
        <w:fldChar w:fldCharType="separate"/>
      </w:r>
      <w:hyperlink w:anchor="_Toc178003210" w:history="1">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016F2390" w14:textId="4904CECD"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1" w:history="1">
        <w:r w:rsidRPr="00774D41">
          <w:rPr>
            <w:rStyle w:val="Hyperlink"/>
            <w:noProof/>
          </w:rPr>
          <w:t>GC.2   SCOPE</w:t>
        </w:r>
        <w:r>
          <w:rPr>
            <w:noProof/>
            <w:webHidden/>
          </w:rPr>
          <w:tab/>
        </w:r>
        <w:r>
          <w:rPr>
            <w:noProof/>
            <w:webHidden/>
          </w:rPr>
          <w:fldChar w:fldCharType="begin"/>
        </w:r>
        <w:r>
          <w:rPr>
            <w:noProof/>
            <w:webHidden/>
          </w:rPr>
          <w:instrText xml:space="preserve"> PAGEREF _Toc178003211 \h </w:instrText>
        </w:r>
        <w:r>
          <w:rPr>
            <w:noProof/>
            <w:webHidden/>
          </w:rPr>
        </w:r>
        <w:r>
          <w:rPr>
            <w:noProof/>
            <w:webHidden/>
          </w:rPr>
          <w:fldChar w:fldCharType="separate"/>
        </w:r>
        <w:r w:rsidR="00C931CA">
          <w:rPr>
            <w:noProof/>
            <w:webHidden/>
          </w:rPr>
          <w:t>2</w:t>
        </w:r>
        <w:r>
          <w:rPr>
            <w:noProof/>
            <w:webHidden/>
          </w:rPr>
          <w:fldChar w:fldCharType="end"/>
        </w:r>
      </w:hyperlink>
    </w:p>
    <w:p w14:paraId="1FB3FF8A" w14:textId="02554F2E"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2" w:history="1">
        <w:r w:rsidRPr="00774D41">
          <w:rPr>
            <w:rStyle w:val="Hyperlink"/>
            <w:noProof/>
          </w:rPr>
          <w:t>GC.3   UNFORESEEN CIRCUMSTANCES</w:t>
        </w:r>
        <w:r>
          <w:rPr>
            <w:noProof/>
            <w:webHidden/>
          </w:rPr>
          <w:tab/>
        </w:r>
        <w:r>
          <w:rPr>
            <w:noProof/>
            <w:webHidden/>
          </w:rPr>
          <w:fldChar w:fldCharType="begin"/>
        </w:r>
        <w:r>
          <w:rPr>
            <w:noProof/>
            <w:webHidden/>
          </w:rPr>
          <w:instrText xml:space="preserve"> PAGEREF _Toc178003212 \h </w:instrText>
        </w:r>
        <w:r>
          <w:rPr>
            <w:noProof/>
            <w:webHidden/>
          </w:rPr>
        </w:r>
        <w:r>
          <w:rPr>
            <w:noProof/>
            <w:webHidden/>
          </w:rPr>
          <w:fldChar w:fldCharType="separate"/>
        </w:r>
        <w:r w:rsidR="00C931CA">
          <w:rPr>
            <w:noProof/>
            <w:webHidden/>
          </w:rPr>
          <w:t>2</w:t>
        </w:r>
        <w:r>
          <w:rPr>
            <w:noProof/>
            <w:webHidden/>
          </w:rPr>
          <w:fldChar w:fldCharType="end"/>
        </w:r>
      </w:hyperlink>
    </w:p>
    <w:p w14:paraId="575F1BC3" w14:textId="1CBC8ED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3" w:history="1">
        <w:r w:rsidRPr="00774D41">
          <w:rPr>
            <w:rStyle w:val="Hyperlink"/>
            <w:noProof/>
          </w:rPr>
          <w:t>GC.4   NOT USED</w:t>
        </w:r>
        <w:r>
          <w:rPr>
            <w:noProof/>
            <w:webHidden/>
          </w:rPr>
          <w:tab/>
        </w:r>
        <w:r>
          <w:rPr>
            <w:noProof/>
            <w:webHidden/>
          </w:rPr>
          <w:fldChar w:fldCharType="begin"/>
        </w:r>
        <w:r>
          <w:rPr>
            <w:noProof/>
            <w:webHidden/>
          </w:rPr>
          <w:instrText xml:space="preserve"> PAGEREF _Toc178003213 \h </w:instrText>
        </w:r>
        <w:r>
          <w:rPr>
            <w:noProof/>
            <w:webHidden/>
          </w:rPr>
        </w:r>
        <w:r>
          <w:rPr>
            <w:noProof/>
            <w:webHidden/>
          </w:rPr>
          <w:fldChar w:fldCharType="separate"/>
        </w:r>
        <w:r w:rsidR="00C931CA">
          <w:rPr>
            <w:noProof/>
            <w:webHidden/>
          </w:rPr>
          <w:t>2</w:t>
        </w:r>
        <w:r>
          <w:rPr>
            <w:noProof/>
            <w:webHidden/>
          </w:rPr>
          <w:fldChar w:fldCharType="end"/>
        </w:r>
      </w:hyperlink>
    </w:p>
    <w:p w14:paraId="76B8E9E1" w14:textId="65505A0B"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4" w:history="1">
        <w:r w:rsidRPr="00774D41">
          <w:rPr>
            <w:rStyle w:val="Hyperlink"/>
            <w:noProof/>
          </w:rPr>
          <w:t>GC.5   COMMUNICATION BETWEEN THE COMPANY AND USERS</w:t>
        </w:r>
        <w:r>
          <w:rPr>
            <w:noProof/>
            <w:webHidden/>
          </w:rPr>
          <w:tab/>
        </w:r>
        <w:r>
          <w:rPr>
            <w:noProof/>
            <w:webHidden/>
          </w:rPr>
          <w:fldChar w:fldCharType="begin"/>
        </w:r>
        <w:r>
          <w:rPr>
            <w:noProof/>
            <w:webHidden/>
          </w:rPr>
          <w:instrText xml:space="preserve"> PAGEREF _Toc178003214 \h </w:instrText>
        </w:r>
        <w:r>
          <w:rPr>
            <w:noProof/>
            <w:webHidden/>
          </w:rPr>
        </w:r>
        <w:r>
          <w:rPr>
            <w:noProof/>
            <w:webHidden/>
          </w:rPr>
          <w:fldChar w:fldCharType="separate"/>
        </w:r>
        <w:r w:rsidR="00C931CA">
          <w:rPr>
            <w:noProof/>
            <w:webHidden/>
          </w:rPr>
          <w:t>2</w:t>
        </w:r>
        <w:r>
          <w:rPr>
            <w:noProof/>
            <w:webHidden/>
          </w:rPr>
          <w:fldChar w:fldCharType="end"/>
        </w:r>
      </w:hyperlink>
    </w:p>
    <w:p w14:paraId="2EF163C3" w14:textId="2070EFC1"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5" w:history="1">
        <w:r w:rsidRPr="00774D41">
          <w:rPr>
            <w:rStyle w:val="Hyperlink"/>
            <w:noProof/>
          </w:rPr>
          <w:t>GC.6   MISCELLANEOUS</w:t>
        </w:r>
        <w:r>
          <w:rPr>
            <w:noProof/>
            <w:webHidden/>
          </w:rPr>
          <w:tab/>
        </w:r>
        <w:r>
          <w:rPr>
            <w:noProof/>
            <w:webHidden/>
          </w:rPr>
          <w:fldChar w:fldCharType="begin"/>
        </w:r>
        <w:r>
          <w:rPr>
            <w:noProof/>
            <w:webHidden/>
          </w:rPr>
          <w:instrText xml:space="preserve"> PAGEREF _Toc178003215 \h </w:instrText>
        </w:r>
        <w:r>
          <w:rPr>
            <w:noProof/>
            <w:webHidden/>
          </w:rPr>
        </w:r>
        <w:r>
          <w:rPr>
            <w:noProof/>
            <w:webHidden/>
          </w:rPr>
          <w:fldChar w:fldCharType="separate"/>
        </w:r>
        <w:r w:rsidR="00C931CA">
          <w:rPr>
            <w:noProof/>
            <w:webHidden/>
          </w:rPr>
          <w:t>3</w:t>
        </w:r>
        <w:r>
          <w:rPr>
            <w:noProof/>
            <w:webHidden/>
          </w:rPr>
          <w:fldChar w:fldCharType="end"/>
        </w:r>
      </w:hyperlink>
    </w:p>
    <w:p w14:paraId="7D8CEF9A" w14:textId="52930A2A"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6" w:history="1">
        <w:r w:rsidRPr="00774D41">
          <w:rPr>
            <w:rStyle w:val="Hyperlink"/>
            <w:noProof/>
          </w:rPr>
          <w:t>GC.7   OWNERSHIP OF PLANT AND/OR APPARATUS</w:t>
        </w:r>
        <w:r>
          <w:rPr>
            <w:noProof/>
            <w:webHidden/>
          </w:rPr>
          <w:tab/>
        </w:r>
        <w:r>
          <w:rPr>
            <w:noProof/>
            <w:webHidden/>
          </w:rPr>
          <w:fldChar w:fldCharType="begin"/>
        </w:r>
        <w:r>
          <w:rPr>
            <w:noProof/>
            <w:webHidden/>
          </w:rPr>
          <w:instrText xml:space="preserve"> PAGEREF _Toc178003216 \h </w:instrText>
        </w:r>
        <w:r>
          <w:rPr>
            <w:noProof/>
            <w:webHidden/>
          </w:rPr>
        </w:r>
        <w:r>
          <w:rPr>
            <w:noProof/>
            <w:webHidden/>
          </w:rPr>
          <w:fldChar w:fldCharType="separate"/>
        </w:r>
        <w:r w:rsidR="00C931CA">
          <w:rPr>
            <w:noProof/>
            <w:webHidden/>
          </w:rPr>
          <w:t>3</w:t>
        </w:r>
        <w:r>
          <w:rPr>
            <w:noProof/>
            <w:webHidden/>
          </w:rPr>
          <w:fldChar w:fldCharType="end"/>
        </w:r>
      </w:hyperlink>
    </w:p>
    <w:p w14:paraId="22D0D6E4" w14:textId="20D0ED5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7" w:history="1">
        <w:r w:rsidRPr="00774D41">
          <w:rPr>
            <w:rStyle w:val="Hyperlink"/>
            <w:noProof/>
          </w:rPr>
          <w:t>GC.8   SYSTEM CONTROL</w:t>
        </w:r>
        <w:r>
          <w:rPr>
            <w:noProof/>
            <w:webHidden/>
          </w:rPr>
          <w:tab/>
        </w:r>
        <w:r>
          <w:rPr>
            <w:noProof/>
            <w:webHidden/>
          </w:rPr>
          <w:fldChar w:fldCharType="begin"/>
        </w:r>
        <w:r>
          <w:rPr>
            <w:noProof/>
            <w:webHidden/>
          </w:rPr>
          <w:instrText xml:space="preserve"> PAGEREF _Toc178003217 \h </w:instrText>
        </w:r>
        <w:r>
          <w:rPr>
            <w:noProof/>
            <w:webHidden/>
          </w:rPr>
        </w:r>
        <w:r>
          <w:rPr>
            <w:noProof/>
            <w:webHidden/>
          </w:rPr>
          <w:fldChar w:fldCharType="separate"/>
        </w:r>
        <w:r w:rsidR="00C931CA">
          <w:rPr>
            <w:noProof/>
            <w:webHidden/>
          </w:rPr>
          <w:t>3</w:t>
        </w:r>
        <w:r>
          <w:rPr>
            <w:noProof/>
            <w:webHidden/>
          </w:rPr>
          <w:fldChar w:fldCharType="end"/>
        </w:r>
      </w:hyperlink>
    </w:p>
    <w:p w14:paraId="40D0AAB1" w14:textId="24AFCB41"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8" w:history="1">
        <w:r w:rsidRPr="00774D41">
          <w:rPr>
            <w:rStyle w:val="Hyperlink"/>
            <w:noProof/>
          </w:rPr>
          <w:t>GC.9   EMERGENCY SITUATIONS</w:t>
        </w:r>
        <w:r>
          <w:rPr>
            <w:noProof/>
            <w:webHidden/>
          </w:rPr>
          <w:tab/>
        </w:r>
        <w:r>
          <w:rPr>
            <w:noProof/>
            <w:webHidden/>
          </w:rPr>
          <w:fldChar w:fldCharType="begin"/>
        </w:r>
        <w:r>
          <w:rPr>
            <w:noProof/>
            <w:webHidden/>
          </w:rPr>
          <w:instrText xml:space="preserve"> PAGEREF _Toc178003218 \h </w:instrText>
        </w:r>
        <w:r>
          <w:rPr>
            <w:noProof/>
            <w:webHidden/>
          </w:rPr>
        </w:r>
        <w:r>
          <w:rPr>
            <w:noProof/>
            <w:webHidden/>
          </w:rPr>
          <w:fldChar w:fldCharType="separate"/>
        </w:r>
        <w:r w:rsidR="00C931CA">
          <w:rPr>
            <w:noProof/>
            <w:webHidden/>
          </w:rPr>
          <w:t>4</w:t>
        </w:r>
        <w:r>
          <w:rPr>
            <w:noProof/>
            <w:webHidden/>
          </w:rPr>
          <w:fldChar w:fldCharType="end"/>
        </w:r>
      </w:hyperlink>
    </w:p>
    <w:p w14:paraId="2031152E" w14:textId="5812B847"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9" w:history="1">
        <w:r w:rsidRPr="00774D41">
          <w:rPr>
            <w:rStyle w:val="Hyperlink"/>
            <w:noProof/>
          </w:rPr>
          <w:t>GC.10   MATTERS TO BE AGREED</w:t>
        </w:r>
        <w:r>
          <w:rPr>
            <w:noProof/>
            <w:webHidden/>
          </w:rPr>
          <w:tab/>
        </w:r>
        <w:r>
          <w:rPr>
            <w:noProof/>
            <w:webHidden/>
          </w:rPr>
          <w:fldChar w:fldCharType="begin"/>
        </w:r>
        <w:r>
          <w:rPr>
            <w:noProof/>
            <w:webHidden/>
          </w:rPr>
          <w:instrText xml:space="preserve"> PAGEREF _Toc178003219 \h </w:instrText>
        </w:r>
        <w:r>
          <w:rPr>
            <w:noProof/>
            <w:webHidden/>
          </w:rPr>
        </w:r>
        <w:r>
          <w:rPr>
            <w:noProof/>
            <w:webHidden/>
          </w:rPr>
          <w:fldChar w:fldCharType="separate"/>
        </w:r>
        <w:r w:rsidR="00C931CA">
          <w:rPr>
            <w:noProof/>
            <w:webHidden/>
          </w:rPr>
          <w:t>4</w:t>
        </w:r>
        <w:r>
          <w:rPr>
            <w:noProof/>
            <w:webHidden/>
          </w:rPr>
          <w:fldChar w:fldCharType="end"/>
        </w:r>
      </w:hyperlink>
    </w:p>
    <w:p w14:paraId="16064720" w14:textId="31D6E1BB"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0" w:history="1">
        <w:r w:rsidRPr="00774D41">
          <w:rPr>
            <w:rStyle w:val="Hyperlink"/>
            <w:noProof/>
          </w:rPr>
          <w:t>GC.11   GOVERNANCE OF ELECTRICAL STANDARDS</w:t>
        </w:r>
        <w:r>
          <w:rPr>
            <w:noProof/>
            <w:webHidden/>
          </w:rPr>
          <w:tab/>
        </w:r>
        <w:r>
          <w:rPr>
            <w:noProof/>
            <w:webHidden/>
          </w:rPr>
          <w:fldChar w:fldCharType="begin"/>
        </w:r>
        <w:r>
          <w:rPr>
            <w:noProof/>
            <w:webHidden/>
          </w:rPr>
          <w:instrText xml:space="preserve"> PAGEREF _Toc178003220 \h </w:instrText>
        </w:r>
        <w:r>
          <w:rPr>
            <w:noProof/>
            <w:webHidden/>
          </w:rPr>
        </w:r>
        <w:r>
          <w:rPr>
            <w:noProof/>
            <w:webHidden/>
          </w:rPr>
          <w:fldChar w:fldCharType="separate"/>
        </w:r>
        <w:r w:rsidR="00C931CA">
          <w:rPr>
            <w:noProof/>
            <w:webHidden/>
          </w:rPr>
          <w:t>4</w:t>
        </w:r>
        <w:r>
          <w:rPr>
            <w:noProof/>
            <w:webHidden/>
          </w:rPr>
          <w:fldChar w:fldCharType="end"/>
        </w:r>
      </w:hyperlink>
    </w:p>
    <w:p w14:paraId="09E3600F" w14:textId="2A791D13"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1" w:history="1">
        <w:r w:rsidRPr="00774D41">
          <w:rPr>
            <w:rStyle w:val="Hyperlink"/>
            <w:noProof/>
          </w:rPr>
          <w:t>GC.12   CONFIDENTIALITY</w:t>
        </w:r>
        <w:r>
          <w:rPr>
            <w:noProof/>
            <w:webHidden/>
          </w:rPr>
          <w:tab/>
        </w:r>
        <w:r>
          <w:rPr>
            <w:noProof/>
            <w:webHidden/>
          </w:rPr>
          <w:fldChar w:fldCharType="begin"/>
        </w:r>
        <w:r>
          <w:rPr>
            <w:noProof/>
            <w:webHidden/>
          </w:rPr>
          <w:instrText xml:space="preserve"> PAGEREF _Toc178003221 \h </w:instrText>
        </w:r>
        <w:r>
          <w:rPr>
            <w:noProof/>
            <w:webHidden/>
          </w:rPr>
        </w:r>
        <w:r>
          <w:rPr>
            <w:noProof/>
            <w:webHidden/>
          </w:rPr>
          <w:fldChar w:fldCharType="separate"/>
        </w:r>
        <w:r w:rsidR="00C931CA">
          <w:rPr>
            <w:noProof/>
            <w:webHidden/>
          </w:rPr>
          <w:t>5</w:t>
        </w:r>
        <w:r>
          <w:rPr>
            <w:noProof/>
            <w:webHidden/>
          </w:rPr>
          <w:fldChar w:fldCharType="end"/>
        </w:r>
      </w:hyperlink>
    </w:p>
    <w:p w14:paraId="72E8D339" w14:textId="294E4AC5"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2" w:history="1">
        <w:r w:rsidRPr="00774D41">
          <w:rPr>
            <w:rStyle w:val="Hyperlink"/>
            <w:noProof/>
          </w:rPr>
          <w:t>GC.13   RELEVANT TRANSMISSION LICENSEES</w:t>
        </w:r>
        <w:r>
          <w:rPr>
            <w:noProof/>
            <w:webHidden/>
          </w:rPr>
          <w:tab/>
        </w:r>
        <w:r>
          <w:rPr>
            <w:noProof/>
            <w:webHidden/>
          </w:rPr>
          <w:fldChar w:fldCharType="begin"/>
        </w:r>
        <w:r>
          <w:rPr>
            <w:noProof/>
            <w:webHidden/>
          </w:rPr>
          <w:instrText xml:space="preserve"> PAGEREF _Toc178003222 \h </w:instrText>
        </w:r>
        <w:r>
          <w:rPr>
            <w:noProof/>
            <w:webHidden/>
          </w:rPr>
        </w:r>
        <w:r>
          <w:rPr>
            <w:noProof/>
            <w:webHidden/>
          </w:rPr>
          <w:fldChar w:fldCharType="separate"/>
        </w:r>
        <w:r w:rsidR="00C931CA">
          <w:rPr>
            <w:noProof/>
            <w:webHidden/>
          </w:rPr>
          <w:t>6</w:t>
        </w:r>
        <w:r>
          <w:rPr>
            <w:noProof/>
            <w:webHidden/>
          </w:rPr>
          <w:fldChar w:fldCharType="end"/>
        </w:r>
      </w:hyperlink>
    </w:p>
    <w:p w14:paraId="68FC1F40" w14:textId="2FEC7B8C"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3" w:history="1">
        <w:r w:rsidRPr="00774D41">
          <w:rPr>
            <w:rStyle w:val="Hyperlink"/>
            <w:noProof/>
          </w:rPr>
          <w:t>GC.14   BETTA TRANSITION ISSUES</w:t>
        </w:r>
        <w:r>
          <w:rPr>
            <w:noProof/>
            <w:webHidden/>
          </w:rPr>
          <w:tab/>
        </w:r>
        <w:r>
          <w:rPr>
            <w:noProof/>
            <w:webHidden/>
          </w:rPr>
          <w:fldChar w:fldCharType="begin"/>
        </w:r>
        <w:r>
          <w:rPr>
            <w:noProof/>
            <w:webHidden/>
          </w:rPr>
          <w:instrText xml:space="preserve"> PAGEREF _Toc178003223 \h </w:instrText>
        </w:r>
        <w:r>
          <w:rPr>
            <w:noProof/>
            <w:webHidden/>
          </w:rPr>
        </w:r>
        <w:r>
          <w:rPr>
            <w:noProof/>
            <w:webHidden/>
          </w:rPr>
          <w:fldChar w:fldCharType="separate"/>
        </w:r>
        <w:r w:rsidR="00C931CA">
          <w:rPr>
            <w:noProof/>
            <w:webHidden/>
          </w:rPr>
          <w:t>6</w:t>
        </w:r>
        <w:r>
          <w:rPr>
            <w:noProof/>
            <w:webHidden/>
          </w:rPr>
          <w:fldChar w:fldCharType="end"/>
        </w:r>
      </w:hyperlink>
    </w:p>
    <w:p w14:paraId="2B47C9AC" w14:textId="76F54C40"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4" w:history="1">
        <w:r w:rsidRPr="00774D41">
          <w:rPr>
            <w:rStyle w:val="Hyperlink"/>
            <w:noProof/>
          </w:rPr>
          <w:t>GC.15   EMBEDDED EXEMPTABLE LARGE AND MEDIUM POWER STATIONS</w:t>
        </w:r>
        <w:r>
          <w:rPr>
            <w:noProof/>
            <w:webHidden/>
          </w:rPr>
          <w:tab/>
        </w:r>
        <w:r>
          <w:rPr>
            <w:noProof/>
            <w:webHidden/>
          </w:rPr>
          <w:fldChar w:fldCharType="begin"/>
        </w:r>
        <w:r>
          <w:rPr>
            <w:noProof/>
            <w:webHidden/>
          </w:rPr>
          <w:instrText xml:space="preserve"> PAGEREF _Toc178003224 \h </w:instrText>
        </w:r>
        <w:r>
          <w:rPr>
            <w:noProof/>
            <w:webHidden/>
          </w:rPr>
        </w:r>
        <w:r>
          <w:rPr>
            <w:noProof/>
            <w:webHidden/>
          </w:rPr>
          <w:fldChar w:fldCharType="separate"/>
        </w:r>
        <w:r w:rsidR="00C931CA">
          <w:rPr>
            <w:noProof/>
            <w:webHidden/>
          </w:rPr>
          <w:t>6</w:t>
        </w:r>
        <w:r>
          <w:rPr>
            <w:noProof/>
            <w:webHidden/>
          </w:rPr>
          <w:fldChar w:fldCharType="end"/>
        </w:r>
      </w:hyperlink>
    </w:p>
    <w:p w14:paraId="7C1082C7" w14:textId="7EF08C37"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5" w:history="1">
        <w:r w:rsidRPr="00774D41">
          <w:rPr>
            <w:rStyle w:val="Hyperlink"/>
            <w:noProof/>
          </w:rPr>
          <w:t>GC.16   SYSTEM DEFENCE PLAN, SYSTEM RESTORATION AND TEST PLAN</w:t>
        </w:r>
        <w:r>
          <w:rPr>
            <w:noProof/>
            <w:webHidden/>
          </w:rPr>
          <w:tab/>
        </w:r>
        <w:r>
          <w:rPr>
            <w:noProof/>
            <w:webHidden/>
          </w:rPr>
          <w:fldChar w:fldCharType="begin"/>
        </w:r>
        <w:r>
          <w:rPr>
            <w:noProof/>
            <w:webHidden/>
          </w:rPr>
          <w:instrText xml:space="preserve"> PAGEREF _Toc178003225 \h </w:instrText>
        </w:r>
        <w:r>
          <w:rPr>
            <w:noProof/>
            <w:webHidden/>
          </w:rPr>
        </w:r>
        <w:r>
          <w:rPr>
            <w:noProof/>
            <w:webHidden/>
          </w:rPr>
          <w:fldChar w:fldCharType="separate"/>
        </w:r>
        <w:r w:rsidR="00C931CA">
          <w:rPr>
            <w:noProof/>
            <w:webHidden/>
          </w:rPr>
          <w:t>6</w:t>
        </w:r>
        <w:r>
          <w:rPr>
            <w:noProof/>
            <w:webHidden/>
          </w:rPr>
          <w:fldChar w:fldCharType="end"/>
        </w:r>
      </w:hyperlink>
    </w:p>
    <w:p w14:paraId="20760E72" w14:textId="4CB84B96"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6" w:history="1">
        <w:r w:rsidRPr="00774D41">
          <w:rPr>
            <w:rStyle w:val="Hyperlink"/>
            <w:noProof/>
          </w:rPr>
          <w:t>GC.17   DIRECTIONS RELATED TO NATIONAL SECURITY</w:t>
        </w:r>
        <w:r>
          <w:rPr>
            <w:noProof/>
            <w:webHidden/>
          </w:rPr>
          <w:tab/>
        </w:r>
        <w:r>
          <w:rPr>
            <w:noProof/>
            <w:webHidden/>
          </w:rPr>
          <w:fldChar w:fldCharType="begin"/>
        </w:r>
        <w:r>
          <w:rPr>
            <w:noProof/>
            <w:webHidden/>
          </w:rPr>
          <w:instrText xml:space="preserve"> PAGEREF _Toc178003226 \h </w:instrText>
        </w:r>
        <w:r>
          <w:rPr>
            <w:noProof/>
            <w:webHidden/>
          </w:rPr>
        </w:r>
        <w:r>
          <w:rPr>
            <w:noProof/>
            <w:webHidden/>
          </w:rPr>
          <w:fldChar w:fldCharType="separate"/>
        </w:r>
        <w:r w:rsidR="00C931CA">
          <w:rPr>
            <w:noProof/>
            <w:webHidden/>
          </w:rPr>
          <w:t>8</w:t>
        </w:r>
        <w:r>
          <w:rPr>
            <w:noProof/>
            <w:webHidden/>
          </w:rPr>
          <w:fldChar w:fldCharType="end"/>
        </w:r>
      </w:hyperlink>
    </w:p>
    <w:p w14:paraId="6C14F285" w14:textId="7628792B"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7" w:history="1">
        <w:r w:rsidRPr="00774D41">
          <w:rPr>
            <w:rStyle w:val="Hyperlink"/>
            <w:noProof/>
          </w:rPr>
          <w:t>GC.18   ADVISORY AND INFORMATION REQUESTS</w:t>
        </w:r>
        <w:r>
          <w:rPr>
            <w:noProof/>
            <w:webHidden/>
          </w:rPr>
          <w:tab/>
        </w:r>
        <w:r>
          <w:rPr>
            <w:noProof/>
            <w:webHidden/>
          </w:rPr>
          <w:fldChar w:fldCharType="begin"/>
        </w:r>
        <w:r>
          <w:rPr>
            <w:noProof/>
            <w:webHidden/>
          </w:rPr>
          <w:instrText xml:space="preserve"> PAGEREF _Toc178003227 \h </w:instrText>
        </w:r>
        <w:r>
          <w:rPr>
            <w:noProof/>
            <w:webHidden/>
          </w:rPr>
        </w:r>
        <w:r>
          <w:rPr>
            <w:noProof/>
            <w:webHidden/>
          </w:rPr>
          <w:fldChar w:fldCharType="separate"/>
        </w:r>
        <w:r w:rsidR="00C931CA">
          <w:rPr>
            <w:noProof/>
            <w:webHidden/>
          </w:rPr>
          <w:t>8</w:t>
        </w:r>
        <w:r>
          <w:rPr>
            <w:noProof/>
            <w:webHidden/>
          </w:rPr>
          <w:fldChar w:fldCharType="end"/>
        </w:r>
      </w:hyperlink>
    </w:p>
    <w:p w14:paraId="7AA8C09D" w14:textId="4218BEA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8" w:history="1">
        <w:r w:rsidRPr="00774D41">
          <w:rPr>
            <w:rStyle w:val="Hyperlink"/>
            <w:bCs/>
            <w:noProof/>
          </w:rPr>
          <w:t>ANNEX TO THE GENERAL CONDITIONS</w:t>
        </w:r>
        <w:r>
          <w:rPr>
            <w:noProof/>
            <w:webHidden/>
          </w:rPr>
          <w:tab/>
        </w:r>
        <w:r>
          <w:rPr>
            <w:noProof/>
            <w:webHidden/>
          </w:rPr>
          <w:fldChar w:fldCharType="begin"/>
        </w:r>
        <w:r>
          <w:rPr>
            <w:noProof/>
            <w:webHidden/>
          </w:rPr>
          <w:instrText xml:space="preserve"> PAGEREF _Toc178003228 \h </w:instrText>
        </w:r>
        <w:r>
          <w:rPr>
            <w:noProof/>
            <w:webHidden/>
          </w:rPr>
        </w:r>
        <w:r>
          <w:rPr>
            <w:noProof/>
            <w:webHidden/>
          </w:rPr>
          <w:fldChar w:fldCharType="separate"/>
        </w:r>
        <w:r w:rsidR="00C931CA">
          <w:rPr>
            <w:noProof/>
            <w:webHidden/>
          </w:rPr>
          <w:t>10</w:t>
        </w:r>
        <w:r>
          <w:rPr>
            <w:noProof/>
            <w:webHidden/>
          </w:rPr>
          <w:fldChar w:fldCharType="end"/>
        </w:r>
      </w:hyperlink>
    </w:p>
    <w:p w14:paraId="36F2413E" w14:textId="0ACBDF36"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9" w:history="1">
        <w:r w:rsidRPr="00774D41">
          <w:rPr>
            <w:rStyle w:val="Hyperlink"/>
            <w:bCs/>
            <w:noProof/>
          </w:rPr>
          <w:t>APPENDIX TO THE GENERAL CONDITIONS</w:t>
        </w:r>
        <w:r>
          <w:rPr>
            <w:noProof/>
            <w:webHidden/>
          </w:rPr>
          <w:tab/>
        </w:r>
        <w:r>
          <w:rPr>
            <w:noProof/>
            <w:webHidden/>
          </w:rPr>
          <w:fldChar w:fldCharType="begin"/>
        </w:r>
        <w:r>
          <w:rPr>
            <w:noProof/>
            <w:webHidden/>
          </w:rPr>
          <w:instrText xml:space="preserve"> PAGEREF _Toc178003229 \h </w:instrText>
        </w:r>
        <w:r>
          <w:rPr>
            <w:noProof/>
            <w:webHidden/>
          </w:rPr>
        </w:r>
        <w:r>
          <w:rPr>
            <w:noProof/>
            <w:webHidden/>
          </w:rPr>
          <w:fldChar w:fldCharType="separate"/>
        </w:r>
        <w:r w:rsidR="00C931CA">
          <w:rPr>
            <w:noProof/>
            <w:webHidden/>
          </w:rPr>
          <w:t>13</w:t>
        </w:r>
        <w:r>
          <w:rPr>
            <w:noProof/>
            <w:webHidden/>
          </w:rPr>
          <w:fldChar w:fldCharType="end"/>
        </w:r>
      </w:hyperlink>
    </w:p>
    <w:p w14:paraId="422EC263" w14:textId="06BDCB4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78003210"/>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78003211"/>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78003212"/>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w:t>
      </w:r>
      <w:proofErr w:type="gramStart"/>
      <w:r>
        <w:t>makes a determination</w:t>
      </w:r>
      <w:proofErr w:type="gramEnd"/>
      <w:r>
        <w:t xml:space="preserve">,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78003213"/>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78003214"/>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w:t>
      </w:r>
      <w:commentRangeStart w:id="14"/>
      <w:r>
        <w:t xml:space="preserve">than </w:t>
      </w:r>
      <w:r>
        <w:rPr>
          <w:b/>
        </w:rPr>
        <w:t>Generators</w:t>
      </w:r>
      <w:r w:rsidR="006A0DB1" w:rsidRPr="006A0DB1">
        <w:t>,</w:t>
      </w:r>
      <w:r>
        <w:rPr>
          <w:b/>
        </w:rPr>
        <w:t xml:space="preserve"> DC Converter Station </w:t>
      </w:r>
      <w:r>
        <w:t xml:space="preserve">owners or </w:t>
      </w:r>
      <w:r>
        <w:rPr>
          <w:b/>
        </w:rPr>
        <w:t>Suppliers</w:t>
      </w:r>
      <w:commentRangeEnd w:id="14"/>
      <w:r w:rsidR="008C0E6E">
        <w:rPr>
          <w:rStyle w:val="CommentReference"/>
          <w:color w:val="auto"/>
        </w:rPr>
        <w:commentReference w:id="14"/>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4BC599E2" w14:textId="77777777" w:rsidR="00AB50C8" w:rsidRDefault="00F95677" w:rsidP="00AB50C8">
      <w:pPr>
        <w:pStyle w:val="Level1Text"/>
        <w:rPr>
          <w:ins w:id="15" w:author="Author"/>
        </w:rPr>
      </w:pPr>
      <w:r>
        <w:t>GC.5.2</w:t>
      </w:r>
      <w:r>
        <w:tab/>
      </w:r>
      <w:commentRangeStart w:id="16"/>
      <w:r>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w:t>
      </w:r>
      <w:commentRangeStart w:id="17"/>
      <w:ins w:id="18" w:author="Author">
        <w:r w:rsidR="00A9669F">
          <w:t xml:space="preserve">and/or </w:t>
        </w:r>
        <w:r w:rsidR="006223F1" w:rsidRPr="006223F1">
          <w:rPr>
            <w:b/>
            <w:bCs/>
            <w:rPrChange w:id="19" w:author="Author">
              <w:rPr/>
            </w:rPrChange>
          </w:rPr>
          <w:t>HVDC System Owners</w:t>
        </w:r>
        <w:r w:rsidR="006223F1">
          <w:t xml:space="preserve"> </w:t>
        </w:r>
      </w:ins>
      <w:commentRangeEnd w:id="17"/>
      <w:r w:rsidR="008C0E6E">
        <w:rPr>
          <w:rStyle w:val="CommentReference"/>
          <w:color w:val="auto"/>
        </w:rPr>
        <w:commentReference w:id="17"/>
      </w:r>
      <w:r w:rsidRPr="00FC6177">
        <w:t xml:space="preserve">and/or </w:t>
      </w:r>
      <w:r w:rsidRPr="00FC6177">
        <w:rPr>
          <w:b/>
        </w:rPr>
        <w:t>Suppliers</w:t>
      </w:r>
      <w:r w:rsidR="000759A9" w:rsidRPr="00FC6177">
        <w:rPr>
          <w:bCs/>
        </w:rPr>
        <w:t>,</w:t>
      </w:r>
      <w:r>
        <w:rPr>
          <w:b/>
        </w:rPr>
        <w:t xml:space="preserve"> </w:t>
      </w:r>
      <w:r>
        <w:t xml:space="preserve">shall take place </w:t>
      </w:r>
      <w:proofErr w:type="gramStart"/>
      <w:r>
        <w:t>between</w:t>
      </w:r>
      <w:ins w:id="20" w:author="Author">
        <w:r w:rsidR="00AB50C8">
          <w:t>:-</w:t>
        </w:r>
        <w:proofErr w:type="gramEnd"/>
      </w:ins>
    </w:p>
    <w:p w14:paraId="45632C4F" w14:textId="77777777" w:rsidR="00761218" w:rsidRPr="00761218" w:rsidRDefault="00F95677" w:rsidP="00AB50C8">
      <w:pPr>
        <w:pStyle w:val="Level1Text"/>
        <w:numPr>
          <w:ilvl w:val="0"/>
          <w:numId w:val="17"/>
        </w:numPr>
        <w:ind w:left="2410" w:hanging="992"/>
        <w:rPr>
          <w:ins w:id="21" w:author="Author"/>
          <w:b/>
          <w:rPrChange w:id="22" w:author="Author">
            <w:rPr>
              <w:ins w:id="23" w:author="Author"/>
            </w:rPr>
          </w:rPrChange>
        </w:rPr>
      </w:pPr>
      <w:del w:id="24" w:author="Author">
        <w:r w:rsidDel="006D2CEF">
          <w:delText xml:space="preserve"> the</w:delText>
        </w:r>
      </w:del>
      <w:r>
        <w:t xml:space="preserve"> </w:t>
      </w:r>
      <w:r w:rsidR="00DB220E">
        <w:rPr>
          <w:b/>
        </w:rPr>
        <w:t>The Company</w:t>
      </w:r>
      <w:r w:rsidRPr="00FC6177">
        <w:rPr>
          <w:b/>
        </w:rPr>
        <w:t xml:space="preserve"> Control Engineer</w:t>
      </w:r>
      <w:r w:rsidRPr="00FC6177">
        <w:t xml:space="preserve"> based at </w:t>
      </w:r>
      <w:r w:rsidR="004E5EDB" w:rsidRPr="004E5EDB">
        <w:rPr>
          <w:b/>
          <w:bCs/>
          <w:rPrChange w:id="25" w:author="Author">
            <w:rPr/>
          </w:rPrChange>
        </w:rPr>
        <w:t>T</w:t>
      </w:r>
      <w:del w:id="26" w:author="Author">
        <w:r w:rsidR="004E5EDB" w:rsidRPr="004E5EDB" w:rsidDel="004E5EDB">
          <w:rPr>
            <w:b/>
            <w:bCs/>
            <w:rPrChange w:id="27" w:author="Author">
              <w:rPr/>
            </w:rPrChange>
          </w:rPr>
          <w:delText>t</w:delText>
        </w:r>
      </w:del>
      <w:r w:rsidRPr="004E5EDB">
        <w:rPr>
          <w:b/>
          <w:bCs/>
          <w:rPrChange w:id="28" w:author="Author">
            <w:rPr/>
          </w:rPrChange>
        </w:rPr>
        <w:t>he</w:t>
      </w:r>
      <w:ins w:id="29" w:author="Author">
        <w:r w:rsidR="004E5EDB" w:rsidRPr="004E5EDB">
          <w:rPr>
            <w:b/>
            <w:bCs/>
            <w:rPrChange w:id="30" w:author="Author">
              <w:rPr/>
            </w:rPrChange>
          </w:rPr>
          <w:t xml:space="preserve"> Company’s</w:t>
        </w:r>
      </w:ins>
      <w:r w:rsidRPr="00FC6177">
        <w:t xml:space="preserve"> </w:t>
      </w:r>
      <w:del w:id="31" w:author="Author">
        <w:r w:rsidRPr="00FC6177" w:rsidDel="00496A8C">
          <w:rPr>
            <w:b/>
          </w:rPr>
          <w:delText>Transmission</w:delText>
        </w:r>
      </w:del>
      <w:r w:rsidRPr="00FC6177">
        <w:rPr>
          <w:b/>
        </w:rPr>
        <w:t xml:space="preserve"> Control Centre</w:t>
      </w:r>
      <w:r w:rsidRPr="00FC6177">
        <w:t xml:space="preserve"> </w:t>
      </w:r>
      <w:commentRangeStart w:id="32"/>
      <w:del w:id="33" w:author="Author">
        <w:r w:rsidRPr="00FC6177" w:rsidDel="00D76566">
          <w:delText xml:space="preserve">notified by </w:delText>
        </w:r>
        <w:r w:rsidR="00DB220E" w:rsidRPr="00FC6177" w:rsidDel="00D76566">
          <w:rPr>
            <w:b/>
          </w:rPr>
          <w:delText>The Company</w:delText>
        </w:r>
        <w:r w:rsidR="00DB220E" w:rsidRPr="00FC6177" w:rsidDel="00D76566">
          <w:delText xml:space="preserve"> </w:delText>
        </w:r>
      </w:del>
      <w:r w:rsidRPr="00FC6177">
        <w:t xml:space="preserve">to each </w:t>
      </w:r>
      <w:commentRangeEnd w:id="32"/>
      <w:r w:rsidR="008C0E6E">
        <w:rPr>
          <w:rStyle w:val="CommentReference"/>
          <w:color w:val="auto"/>
        </w:rPr>
        <w:commentReference w:id="32"/>
      </w:r>
      <w:r w:rsidRPr="00FC6177">
        <w:rPr>
          <w:b/>
        </w:rPr>
        <w:t>Generator</w:t>
      </w:r>
      <w:ins w:id="34" w:author="Author">
        <w:r w:rsidR="00D76566">
          <w:rPr>
            <w:b/>
          </w:rPr>
          <w:t>’s</w:t>
        </w:r>
      </w:ins>
      <w:r w:rsidRPr="00FC6177">
        <w:t xml:space="preserve"> or </w:t>
      </w:r>
      <w:r w:rsidRPr="00FC6177">
        <w:rPr>
          <w:b/>
        </w:rPr>
        <w:t xml:space="preserve">DC Converter Station </w:t>
      </w:r>
      <w:r w:rsidRPr="00FC6177">
        <w:t>owner</w:t>
      </w:r>
      <w:ins w:id="35" w:author="Author">
        <w:r w:rsidR="00D76566">
          <w:t>’s</w:t>
        </w:r>
      </w:ins>
      <w:r w:rsidRPr="00FC6177">
        <w:t xml:space="preserve"> </w:t>
      </w:r>
      <w:ins w:id="36" w:author="Author">
        <w:r w:rsidR="007E497A">
          <w:t xml:space="preserve">or </w:t>
        </w:r>
        <w:r w:rsidR="00F971B3" w:rsidRPr="00F971B3">
          <w:rPr>
            <w:b/>
            <w:bCs/>
            <w:rPrChange w:id="37" w:author="Author">
              <w:rPr/>
            </w:rPrChange>
          </w:rPr>
          <w:t>HVDC System Owner</w:t>
        </w:r>
        <w:r w:rsidR="00D76566">
          <w:rPr>
            <w:b/>
            <w:bCs/>
          </w:rPr>
          <w:t>’s</w:t>
        </w:r>
        <w:r w:rsidR="00F971B3">
          <w:t xml:space="preserve"> </w:t>
        </w:r>
        <w:r w:rsidR="00D71AE5" w:rsidRPr="00D71AE5">
          <w:rPr>
            <w:b/>
            <w:bCs/>
            <w:rPrChange w:id="38" w:author="Author">
              <w:rPr/>
            </w:rPrChange>
          </w:rPr>
          <w:t>Control Point</w:t>
        </w:r>
        <w:r w:rsidR="00D71AE5">
          <w:t xml:space="preserve"> or </w:t>
        </w:r>
        <w:r w:rsidR="00D71AE5" w:rsidRPr="00D71AE5">
          <w:rPr>
            <w:b/>
            <w:bCs/>
            <w:rPrChange w:id="39" w:author="Author">
              <w:rPr/>
            </w:rPrChange>
          </w:rPr>
          <w:t>Trading Point</w:t>
        </w:r>
        <w:r w:rsidR="00D71AE5">
          <w:t xml:space="preserve"> </w:t>
        </w:r>
        <w:r w:rsidR="00761218">
          <w:t xml:space="preserve">(if one has been established) </w:t>
        </w:r>
      </w:ins>
      <w:r w:rsidRPr="00FC6177">
        <w:t xml:space="preserve">prior to connection, </w:t>
      </w:r>
      <w:proofErr w:type="gramStart"/>
      <w:r w:rsidRPr="00FC6177">
        <w:t>or</w:t>
      </w:r>
      <w:ins w:id="40" w:author="Author">
        <w:r w:rsidR="00761218">
          <w:t>:-</w:t>
        </w:r>
        <w:proofErr w:type="gramEnd"/>
      </w:ins>
    </w:p>
    <w:p w14:paraId="03F57262" w14:textId="77777777" w:rsidR="00322C5A" w:rsidRPr="00322C5A" w:rsidRDefault="00CF2350" w:rsidP="00AB50C8">
      <w:pPr>
        <w:pStyle w:val="Level1Text"/>
        <w:numPr>
          <w:ilvl w:val="0"/>
          <w:numId w:val="17"/>
        </w:numPr>
        <w:ind w:left="2410" w:hanging="992"/>
        <w:rPr>
          <w:ins w:id="41" w:author="Author"/>
          <w:b/>
          <w:rPrChange w:id="42" w:author="Author">
            <w:rPr>
              <w:ins w:id="43" w:author="Author"/>
            </w:rPr>
          </w:rPrChange>
        </w:rPr>
      </w:pPr>
      <w:ins w:id="44" w:author="Author">
        <w:r w:rsidRPr="009B5287">
          <w:rPr>
            <w:b/>
            <w:bCs/>
          </w:rPr>
          <w:t>The Company Control Engineer</w:t>
        </w:r>
        <w:r>
          <w:t xml:space="preserve"> ba</w:t>
        </w:r>
        <w:r w:rsidR="001C3E86">
          <w:t xml:space="preserve">sed at </w:t>
        </w:r>
        <w:r w:rsidR="001C3E86" w:rsidRPr="009B5287">
          <w:rPr>
            <w:b/>
            <w:bCs/>
          </w:rPr>
          <w:t>The Company’s Control Centre</w:t>
        </w:r>
        <w:r w:rsidR="00D0784D">
          <w:t xml:space="preserve"> </w:t>
        </w:r>
        <w:commentRangeStart w:id="45"/>
        <w:del w:id="46" w:author="Author">
          <w:r w:rsidDel="001C3E86">
            <w:delText>ed</w:delText>
          </w:r>
        </w:del>
      </w:ins>
      <w:commentRangeEnd w:id="45"/>
      <w:r w:rsidR="008C0E6E">
        <w:rPr>
          <w:rStyle w:val="CommentReference"/>
          <w:color w:val="auto"/>
        </w:rPr>
        <w:commentReference w:id="45"/>
      </w:r>
      <w:del w:id="47" w:author="Author">
        <w:r w:rsidR="00F95677" w:rsidRPr="00FC6177" w:rsidDel="00CF2350">
          <w:delText xml:space="preserve"> </w:delText>
        </w:r>
      </w:del>
      <w:r w:rsidR="00F95677" w:rsidRPr="00FC6177">
        <w:t xml:space="preserve">to each </w:t>
      </w:r>
      <w:r w:rsidR="00F95677" w:rsidRPr="00FC6177">
        <w:rPr>
          <w:b/>
        </w:rPr>
        <w:t>Supplier</w:t>
      </w:r>
      <w:r w:rsidR="00F95677" w:rsidRPr="00FC6177">
        <w:t xml:space="preserve"> prior to submission of </w:t>
      </w:r>
      <w:r w:rsidR="00F95677" w:rsidRPr="00FC6177">
        <w:rPr>
          <w:b/>
        </w:rPr>
        <w:t>BM Unit Data</w:t>
      </w:r>
      <w:ins w:id="48" w:author="Author">
        <w:r w:rsidR="00322C5A">
          <w:t>.</w:t>
        </w:r>
      </w:ins>
      <w:del w:id="49" w:author="Author">
        <w:r w:rsidR="00F95677" w:rsidRPr="00FC6177" w:rsidDel="00322C5A">
          <w:delText>,</w:delText>
        </w:r>
      </w:del>
    </w:p>
    <w:p w14:paraId="26F6FAB8" w14:textId="263A7FE2" w:rsidR="004B0D58" w:rsidRDefault="00F95677" w:rsidP="009C2FA2">
      <w:pPr>
        <w:pStyle w:val="Level1Text"/>
        <w:ind w:firstLine="0"/>
        <w:rPr>
          <w:b/>
        </w:rPr>
      </w:pPr>
      <w:del w:id="50" w:author="Author">
        <w:r w:rsidRPr="00FC6177" w:rsidDel="00BE3AF7">
          <w:lastRenderedPageBreak/>
          <w:delText xml:space="preserve"> and either the relevant </w:delText>
        </w:r>
        <w:r w:rsidRPr="00FC6177" w:rsidDel="00BE3AF7">
          <w:rPr>
            <w:b/>
          </w:rPr>
          <w:delText xml:space="preserve">Generator's </w:delText>
        </w:r>
        <w:r w:rsidRPr="00FC6177" w:rsidDel="00BE3AF7">
          <w:delText>or</w:delText>
        </w:r>
        <w:r w:rsidRPr="00FC6177" w:rsidDel="00BE3AF7">
          <w:rPr>
            <w:b/>
          </w:rPr>
          <w:delText xml:space="preserve"> DC Converter Station </w:delText>
        </w:r>
        <w:r w:rsidRPr="00FC6177" w:rsidDel="00BE3AF7">
          <w:delText xml:space="preserve">owner’s </w:delText>
        </w:r>
      </w:del>
      <w:ins w:id="51" w:author="Author">
        <w:del w:id="52" w:author="Author">
          <w:r w:rsidR="00F971B3" w:rsidDel="00BE3AF7">
            <w:delText xml:space="preserve">or </w:delText>
          </w:r>
          <w:r w:rsidR="00F971B3" w:rsidRPr="007210F6" w:rsidDel="00BE3AF7">
            <w:rPr>
              <w:b/>
              <w:bCs/>
              <w:rPrChange w:id="53" w:author="Author">
                <w:rPr/>
              </w:rPrChange>
            </w:rPr>
            <w:delText>HVDC System Owner</w:delText>
          </w:r>
          <w:r w:rsidR="007210F6" w:rsidRPr="007210F6" w:rsidDel="00BE3AF7">
            <w:rPr>
              <w:b/>
              <w:bCs/>
              <w:rPrChange w:id="54" w:author="Author">
                <w:rPr/>
              </w:rPrChange>
            </w:rPr>
            <w:delText xml:space="preserve">’s </w:delText>
          </w:r>
        </w:del>
      </w:ins>
      <w:del w:id="55" w:author="Author">
        <w:r w:rsidRPr="00FC6177" w:rsidDel="00BE3AF7">
          <w:delText xml:space="preserve">or </w:delText>
        </w:r>
        <w:r w:rsidRPr="00FC6177" w:rsidDel="00BE3AF7">
          <w:rPr>
            <w:b/>
          </w:rPr>
          <w:delText>Supplier’s Trading Point</w:delText>
        </w:r>
        <w:r w:rsidRPr="00FC6177" w:rsidDel="00BE3AF7">
          <w:delText xml:space="preserve"> (if it has established one) </w:delText>
        </w:r>
      </w:del>
      <w:ins w:id="56" w:author="Author">
        <w:del w:id="57" w:author="Author">
          <w:r w:rsidR="001C6CEA" w:rsidRPr="009C2FA2" w:rsidDel="008C0E6E">
            <w:rPr>
              <w:rPrChange w:id="58" w:author="Author">
                <w:rPr>
                  <w:highlight w:val="green"/>
                </w:rPr>
              </w:rPrChange>
            </w:rPr>
            <w:delText xml:space="preserve">. </w:delText>
          </w:r>
        </w:del>
        <w:r w:rsidR="001C6CEA" w:rsidRPr="009C2FA2">
          <w:rPr>
            <w:rPrChange w:id="59" w:author="Author">
              <w:rPr>
                <w:highlight w:val="green"/>
              </w:rPr>
            </w:rPrChange>
          </w:rPr>
          <w:t xml:space="preserve">Prior to connection or the submission of </w:t>
        </w:r>
        <w:r w:rsidR="001C6CEA" w:rsidRPr="009C2FA2">
          <w:rPr>
            <w:b/>
            <w:bCs/>
            <w:rPrChange w:id="60" w:author="Author">
              <w:rPr>
                <w:b/>
                <w:bCs/>
                <w:highlight w:val="green"/>
              </w:rPr>
            </w:rPrChange>
          </w:rPr>
          <w:t>BM Unit Data</w:t>
        </w:r>
        <w:r w:rsidR="001C6CEA" w:rsidRPr="009C2FA2">
          <w:rPr>
            <w:rPrChange w:id="61" w:author="Author">
              <w:rPr>
                <w:highlight w:val="green"/>
              </w:rPr>
            </w:rPrChange>
          </w:rPr>
          <w:t xml:space="preserve"> as provided for in GC5,2(</w:t>
        </w:r>
        <w:proofErr w:type="spellStart"/>
        <w:r w:rsidR="001C6CEA" w:rsidRPr="009C2FA2">
          <w:rPr>
            <w:rPrChange w:id="62" w:author="Author">
              <w:rPr>
                <w:highlight w:val="green"/>
              </w:rPr>
            </w:rPrChange>
          </w:rPr>
          <w:t>i</w:t>
        </w:r>
        <w:proofErr w:type="spellEnd"/>
        <w:r w:rsidR="001C6CEA" w:rsidRPr="009C2FA2">
          <w:rPr>
            <w:rPrChange w:id="63" w:author="Author">
              <w:rPr>
                <w:highlight w:val="green"/>
              </w:rPr>
            </w:rPrChange>
          </w:rPr>
          <w:t xml:space="preserve">) and (ii), </w:t>
        </w:r>
        <w:r w:rsidR="001C6CEA" w:rsidRPr="009C2FA2">
          <w:rPr>
            <w:b/>
            <w:bCs/>
            <w:rPrChange w:id="64" w:author="Author">
              <w:rPr>
                <w:b/>
                <w:bCs/>
                <w:highlight w:val="green"/>
              </w:rPr>
            </w:rPrChange>
          </w:rPr>
          <w:t>Generators</w:t>
        </w:r>
        <w:r w:rsidR="001C6CEA" w:rsidRPr="009C2FA2">
          <w:rPr>
            <w:rPrChange w:id="65" w:author="Author">
              <w:rPr>
                <w:highlight w:val="green"/>
              </w:rPr>
            </w:rPrChange>
          </w:rPr>
          <w:t xml:space="preserve">, </w:t>
        </w:r>
        <w:r w:rsidR="001C6CEA" w:rsidRPr="009C2FA2">
          <w:rPr>
            <w:b/>
            <w:bCs/>
            <w:rPrChange w:id="66" w:author="Author">
              <w:rPr>
                <w:b/>
                <w:bCs/>
                <w:highlight w:val="green"/>
              </w:rPr>
            </w:rPrChange>
          </w:rPr>
          <w:t>DC Converter Station</w:t>
        </w:r>
        <w:r w:rsidR="001C6CEA" w:rsidRPr="009C2FA2">
          <w:rPr>
            <w:rPrChange w:id="67" w:author="Author">
              <w:rPr>
                <w:highlight w:val="green"/>
              </w:rPr>
            </w:rPrChange>
          </w:rPr>
          <w:t xml:space="preserve"> owners, </w:t>
        </w:r>
        <w:r w:rsidR="001C6CEA" w:rsidRPr="009C2FA2">
          <w:rPr>
            <w:b/>
            <w:bCs/>
            <w:rPrChange w:id="68" w:author="Author">
              <w:rPr>
                <w:b/>
                <w:bCs/>
                <w:highlight w:val="green"/>
              </w:rPr>
            </w:rPrChange>
          </w:rPr>
          <w:t>HVDC System Owners</w:t>
        </w:r>
        <w:r w:rsidR="001C6CEA" w:rsidRPr="009C2FA2">
          <w:rPr>
            <w:rPrChange w:id="69" w:author="Author">
              <w:rPr>
                <w:highlight w:val="green"/>
              </w:rPr>
            </w:rPrChange>
          </w:rPr>
          <w:t xml:space="preserve"> and </w:t>
        </w:r>
        <w:r w:rsidR="001C6CEA" w:rsidRPr="009C2FA2">
          <w:rPr>
            <w:b/>
            <w:bCs/>
            <w:rPrChange w:id="70" w:author="Author">
              <w:rPr>
                <w:b/>
                <w:bCs/>
                <w:highlight w:val="green"/>
              </w:rPr>
            </w:rPrChange>
          </w:rPr>
          <w:t>Suppliers</w:t>
        </w:r>
        <w:r w:rsidR="001C6CEA" w:rsidRPr="009C2FA2">
          <w:rPr>
            <w:rPrChange w:id="71" w:author="Author">
              <w:rPr>
                <w:highlight w:val="green"/>
              </w:rPr>
            </w:rPrChange>
          </w:rPr>
          <w:t xml:space="preserve">, shall notify </w:t>
        </w:r>
        <w:r w:rsidR="001C6CEA" w:rsidRPr="009C2FA2">
          <w:rPr>
            <w:b/>
            <w:bCs/>
            <w:rPrChange w:id="72" w:author="Author">
              <w:rPr>
                <w:b/>
                <w:bCs/>
                <w:highlight w:val="green"/>
              </w:rPr>
            </w:rPrChange>
          </w:rPr>
          <w:t>The Company</w:t>
        </w:r>
        <w:r w:rsidR="001C6CEA" w:rsidRPr="009C2FA2">
          <w:rPr>
            <w:rPrChange w:id="73" w:author="Author">
              <w:rPr>
                <w:highlight w:val="green"/>
              </w:rPr>
            </w:rPrChange>
          </w:rPr>
          <w:t xml:space="preserve"> of contact details and communication routes in respect of their </w:t>
        </w:r>
        <w:r w:rsidR="001C6CEA" w:rsidRPr="009C2FA2">
          <w:rPr>
            <w:b/>
            <w:bCs/>
            <w:rPrChange w:id="74" w:author="Author">
              <w:rPr>
                <w:b/>
                <w:bCs/>
                <w:highlight w:val="green"/>
              </w:rPr>
            </w:rPrChange>
          </w:rPr>
          <w:t>Control Point</w:t>
        </w:r>
        <w:r w:rsidR="001C6CEA" w:rsidRPr="009C2FA2">
          <w:rPr>
            <w:rPrChange w:id="75" w:author="Author">
              <w:rPr>
                <w:highlight w:val="green"/>
              </w:rPr>
            </w:rPrChange>
          </w:rPr>
          <w:t xml:space="preserve"> and </w:t>
        </w:r>
        <w:r w:rsidR="001C6CEA" w:rsidRPr="009C2FA2">
          <w:rPr>
            <w:b/>
            <w:bCs/>
            <w:rPrChange w:id="76" w:author="Author">
              <w:rPr>
                <w:b/>
                <w:bCs/>
                <w:highlight w:val="green"/>
              </w:rPr>
            </w:rPrChange>
          </w:rPr>
          <w:t>Trading Point</w:t>
        </w:r>
        <w:r w:rsidR="001C6CEA" w:rsidRPr="009C2FA2">
          <w:rPr>
            <w:rPrChange w:id="77" w:author="Author">
              <w:rPr>
                <w:highlight w:val="green"/>
              </w:rPr>
            </w:rPrChange>
          </w:rPr>
          <w:t xml:space="preserve"> (as relevant) to permit the submission of </w:t>
        </w:r>
        <w:commentRangeStart w:id="78"/>
        <w:r w:rsidR="001C6CEA" w:rsidRPr="009C2FA2">
          <w:rPr>
            <w:rPrChange w:id="79" w:author="Author">
              <w:rPr>
                <w:highlight w:val="green"/>
              </w:rPr>
            </w:rPrChange>
          </w:rPr>
          <w:t>operational data</w:t>
        </w:r>
      </w:ins>
      <w:commentRangeEnd w:id="78"/>
      <w:r w:rsidR="008C0E6E">
        <w:rPr>
          <w:rStyle w:val="CommentReference"/>
          <w:color w:val="auto"/>
        </w:rPr>
        <w:commentReference w:id="78"/>
      </w:r>
      <w:ins w:id="80" w:author="Author">
        <w:r w:rsidR="001C6CEA" w:rsidRPr="009C2FA2">
          <w:rPr>
            <w:rPrChange w:id="81" w:author="Author">
              <w:rPr>
                <w:highlight w:val="green"/>
              </w:rPr>
            </w:rPrChange>
          </w:rPr>
          <w:t xml:space="preserve">  </w:t>
        </w:r>
      </w:ins>
      <w:del w:id="82" w:author="Author">
        <w:r w:rsidRPr="00FC6177" w:rsidDel="00FF130F">
          <w:delText xml:space="preserve">notified to </w:delText>
        </w:r>
        <w:r w:rsidR="00DB220E" w:rsidRPr="00FC6177" w:rsidDel="00FF130F">
          <w:rPr>
            <w:b/>
          </w:rPr>
          <w:delText>The Company</w:delText>
        </w:r>
        <w:r w:rsidRPr="00FC6177" w:rsidDel="00FF130F">
          <w:delText xml:space="preserve"> or the </w:delText>
        </w:r>
        <w:r w:rsidRPr="00FC6177" w:rsidDel="00FF130F">
          <w:rPr>
            <w:b/>
          </w:rPr>
          <w:delText>Control Point</w:delText>
        </w:r>
        <w:r w:rsidRPr="00FC6177" w:rsidDel="00FF130F">
          <w:delText xml:space="preserve"> of the </w:delText>
        </w:r>
        <w:r w:rsidRPr="00FC6177" w:rsidDel="00FF130F">
          <w:rPr>
            <w:b/>
          </w:rPr>
          <w:delText>Supplier</w:delText>
        </w:r>
        <w:r w:rsidRPr="00FC6177" w:rsidDel="00FF130F">
          <w:delText xml:space="preserve"> or the </w:delText>
        </w:r>
        <w:r w:rsidRPr="00FC6177" w:rsidDel="00FF130F">
          <w:rPr>
            <w:b/>
          </w:rPr>
          <w:delText xml:space="preserve">Generator's Power Station </w:delText>
        </w:r>
        <w:r w:rsidRPr="00FC6177" w:rsidDel="00FF130F">
          <w:delText>or</w:delText>
        </w:r>
        <w:r w:rsidRPr="00FC6177" w:rsidDel="00FF130F">
          <w:rPr>
            <w:b/>
          </w:rPr>
          <w:delText xml:space="preserve"> DC Converter Station</w:delText>
        </w:r>
        <w:r w:rsidR="00FF130F" w:rsidDel="00FF130F">
          <w:rPr>
            <w:b/>
          </w:rPr>
          <w:delText xml:space="preserve"> </w:delText>
        </w:r>
      </w:del>
      <w:r w:rsidRPr="00FC6177">
        <w:t xml:space="preserve">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commentRangeEnd w:id="16"/>
      <w:r w:rsidR="00360476">
        <w:rPr>
          <w:rStyle w:val="CommentReference"/>
          <w:color w:val="auto"/>
        </w:rPr>
        <w:commentReference w:id="16"/>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w:t>
      </w:r>
      <w:commentRangeStart w:id="83"/>
      <w:r>
        <w:t>CC.6.5.2</w:t>
      </w:r>
      <w:commentRangeEnd w:id="83"/>
      <w:r w:rsidR="007B3484">
        <w:rPr>
          <w:rStyle w:val="CommentReference"/>
          <w:color w:val="auto"/>
        </w:rPr>
        <w:commentReference w:id="83"/>
      </w:r>
      <w:r>
        <w:t>.</w:t>
      </w:r>
    </w:p>
    <w:p w14:paraId="33979613" w14:textId="51E98B21" w:rsidR="00F95677" w:rsidRDefault="00F95677" w:rsidP="00083B4E">
      <w:pPr>
        <w:pStyle w:val="Level1Text"/>
      </w:pPr>
      <w:r>
        <w:t>GC.5.4</w:t>
      </w:r>
      <w:r>
        <w:tab/>
      </w:r>
      <w:commentRangeStart w:id="84"/>
      <w:ins w:id="85" w:author="Author">
        <w:r w:rsidR="00822C22">
          <w:t xml:space="preserve">Where location and contact arrangements of </w:t>
        </w:r>
        <w:r w:rsidR="00822C22" w:rsidRPr="008D15EB">
          <w:rPr>
            <w:b/>
            <w:bCs/>
          </w:rPr>
          <w:t>The Company’s</w:t>
        </w:r>
        <w:r w:rsidR="00822C22">
          <w:t xml:space="preserve"> </w:t>
        </w:r>
        <w:r w:rsidR="00822C22" w:rsidRPr="008D15EB">
          <w:rPr>
            <w:b/>
            <w:bCs/>
          </w:rPr>
          <w:t>Control Centre</w:t>
        </w:r>
        <w:r w:rsidR="00822C22">
          <w:t xml:space="preserve"> changes or the location and contact arrangements of a </w:t>
        </w:r>
        <w:r w:rsidR="00822C22" w:rsidRPr="008D15EB">
          <w:rPr>
            <w:b/>
            <w:bCs/>
          </w:rPr>
          <w:t>User’s Control Centre</w:t>
        </w:r>
        <w:r w:rsidR="00822C22">
          <w:t xml:space="preserve"> changes in respect of a </w:t>
        </w:r>
        <w:r w:rsidR="00822C22" w:rsidRPr="008D15EB">
          <w:rPr>
            <w:b/>
            <w:bCs/>
          </w:rPr>
          <w:t>Network Operator</w:t>
        </w:r>
        <w:r w:rsidR="00822C22">
          <w:t>,</w:t>
        </w:r>
      </w:ins>
      <w:del w:id="86" w:author="Author">
        <w:r w:rsidRPr="00FC6177" w:rsidDel="006B3B6A">
          <w:delText xml:space="preserve">If the </w:delText>
        </w:r>
        <w:r w:rsidRPr="00FC6177" w:rsidDel="006B3B6A">
          <w:rPr>
            <w:b/>
          </w:rPr>
          <w:delText>Transmission</w:delText>
        </w:r>
        <w:r w:rsidRPr="00FC6177" w:rsidDel="006B3B6A">
          <w:delText xml:space="preserve"> </w:delText>
        </w:r>
        <w:r w:rsidRPr="00FC6177" w:rsidDel="006B3B6A">
          <w:rPr>
            <w:b/>
          </w:rPr>
          <w:delText>Control Centre</w:delText>
        </w:r>
        <w:r w:rsidRPr="00FC6177" w:rsidDel="006B3B6A">
          <w:delText xml:space="preserve"> notified by </w:delText>
        </w:r>
        <w:r w:rsidR="00DB220E" w:rsidRPr="00FC6177" w:rsidDel="006B3B6A">
          <w:rPr>
            <w:b/>
          </w:rPr>
          <w:delText>The Company</w:delText>
        </w:r>
        <w:r w:rsidRPr="00FC6177" w:rsidDel="006B3B6A">
          <w:delText xml:space="preserve"> to each </w:delText>
        </w:r>
        <w:r w:rsidRPr="00FC6177" w:rsidDel="006B3B6A">
          <w:rPr>
            <w:b/>
          </w:rPr>
          <w:delText>User</w:delText>
        </w:r>
        <w:r w:rsidRPr="00FC6177" w:rsidDel="006B3B6A">
          <w:delText xml:space="preserve"> prior to connection, or the </w:delText>
        </w:r>
        <w:r w:rsidRPr="00FC6177" w:rsidDel="006B3B6A">
          <w:rPr>
            <w:b/>
          </w:rPr>
          <w:delText>User</w:delText>
        </w:r>
        <w:r w:rsidRPr="00FC6177" w:rsidDel="006B3B6A">
          <w:delText xml:space="preserve"> </w:delText>
        </w:r>
        <w:r w:rsidRPr="00FC6177" w:rsidDel="006B3B6A">
          <w:rPr>
            <w:b/>
          </w:rPr>
          <w:delText>Control Centre</w:delText>
        </w:r>
        <w:r w:rsidRPr="00FC6177" w:rsidDel="006B3B6A">
          <w:delText xml:space="preserve">, notified in the case of a </w:delText>
        </w:r>
        <w:r w:rsidRPr="00FC6177" w:rsidDel="006B3B6A">
          <w:rPr>
            <w:b/>
          </w:rPr>
          <w:delText>Network Operator</w:delText>
        </w:r>
        <w:r w:rsidRPr="00FC6177" w:rsidDel="006B3B6A">
          <w:delText xml:space="preserve"> to </w:delText>
        </w:r>
        <w:r w:rsidR="00DB220E" w:rsidRPr="00FC6177" w:rsidDel="006B3B6A">
          <w:rPr>
            <w:b/>
          </w:rPr>
          <w:delText>The Company</w:delText>
        </w:r>
        <w:r w:rsidRPr="00FC6177" w:rsidDel="006B3B6A">
          <w:delText xml:space="preserve"> prior to connection, is moved to another location,</w:delText>
        </w:r>
      </w:del>
      <w:r w:rsidRPr="00FC6177">
        <w:t xml:space="preserve">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commentRangeEnd w:id="84"/>
      <w:r w:rsidR="00A86204">
        <w:rPr>
          <w:rStyle w:val="CommentReference"/>
          <w:color w:val="auto"/>
        </w:rPr>
        <w:commentReference w:id="84"/>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87" w:name="_Toc65491543"/>
      <w:bookmarkStart w:id="88" w:name="_Toc178003215"/>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87"/>
      <w:bookmarkEnd w:id="88"/>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89" w:name="_Toc65491544"/>
      <w:bookmarkStart w:id="90" w:name="_Toc178003216"/>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89"/>
      <w:bookmarkEnd w:id="90"/>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91" w:name="_Toc65491545"/>
      <w:bookmarkStart w:id="92" w:name="_Toc178003217"/>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91"/>
      <w:bookmarkEnd w:id="92"/>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93" w:name="_Toc65491546"/>
      <w:bookmarkStart w:id="94" w:name="_Toc178003218"/>
      <w:r w:rsidR="00F70108">
        <w:instrText>GC.9</w:instrText>
      </w:r>
      <w:r w:rsidR="00F70108" w:rsidRPr="001B0132">
        <w:instrText xml:space="preserve">   </w:instrText>
      </w:r>
      <w:r w:rsidR="00F70108">
        <w:instrText>EMERGENCY SITUATIONS</w:instrText>
      </w:r>
      <w:bookmarkEnd w:id="93"/>
      <w:bookmarkEnd w:id="94"/>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95" w:name="_Toc65491547"/>
      <w:bookmarkStart w:id="96" w:name="_Toc178003219"/>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95"/>
      <w:bookmarkEnd w:id="96"/>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97" w:name="_Toc65491548"/>
      <w:bookmarkStart w:id="98" w:name="_Toc178003220"/>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97"/>
      <w:bookmarkEnd w:id="98"/>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28800535" w14:textId="77777777" w:rsidR="00774D46" w:rsidRDefault="00F95677" w:rsidP="0085798D">
      <w:pPr>
        <w:tabs>
          <w:tab w:val="left" w:pos="1418"/>
        </w:tabs>
        <w:autoSpaceDE w:val="0"/>
        <w:autoSpaceDN w:val="0"/>
        <w:spacing w:before="142"/>
        <w:ind w:left="1985" w:right="507" w:hanging="1985"/>
        <w:jc w:val="both"/>
        <w:rPr>
          <w:ins w:id="99" w:author="Author"/>
          <w:snapToGrid/>
        </w:rPr>
      </w:pPr>
      <w:commentRangeStart w:id="100"/>
      <w:r>
        <w:t xml:space="preserve">GC.11.2 </w:t>
      </w:r>
      <w:r>
        <w:tab/>
      </w:r>
      <w:r w:rsidRPr="00FC6177">
        <w:t>(a)</w:t>
      </w:r>
      <w:r w:rsidRPr="00FC6177">
        <w:tab/>
      </w:r>
      <w:ins w:id="101" w:author="Author">
        <w:r w:rsidR="00774D46">
          <w:t xml:space="preserve">If a </w:t>
        </w:r>
        <w:r w:rsidR="00774D46" w:rsidRPr="00774D46">
          <w:rPr>
            <w:b/>
            <w:bCs/>
          </w:rPr>
          <w:t>User</w:t>
        </w:r>
        <w:r w:rsidR="00774D46">
          <w:t xml:space="preserve">, </w:t>
        </w:r>
        <w:commentRangeStart w:id="102"/>
        <w:r w:rsidR="00774D46" w:rsidRPr="00774D46">
          <w:rPr>
            <w:b/>
            <w:bCs/>
          </w:rPr>
          <w:t>The Company</w:t>
        </w:r>
      </w:ins>
      <w:commentRangeEnd w:id="102"/>
      <w:r w:rsidR="00774EEE">
        <w:rPr>
          <w:rStyle w:val="CommentReference"/>
        </w:rPr>
        <w:commentReference w:id="102"/>
      </w:r>
      <w:ins w:id="103" w:author="Author">
        <w:r w:rsidR="00774D46">
          <w:t>,</w:t>
        </w:r>
        <w:r w:rsidR="00774D46" w:rsidRPr="00774D46">
          <w:rPr>
            <w:b/>
            <w:bCs/>
          </w:rPr>
          <w:t xml:space="preserve"> NGET</w:t>
        </w:r>
        <w:r w:rsidR="00774D46">
          <w:t xml:space="preserve"> or a </w:t>
        </w:r>
        <w:r w:rsidR="00774D46" w:rsidRPr="00774D46">
          <w:rPr>
            <w:b/>
            <w:bCs/>
          </w:rPr>
          <w:t>Relevant Scottish Transmission Licensee</w:t>
        </w:r>
        <w:r w:rsidR="00774D46">
          <w:t xml:space="preserve"> wishes to:</w:t>
        </w:r>
      </w:ins>
    </w:p>
    <w:p w14:paraId="52548D8E" w14:textId="422B7989" w:rsidR="00774D46" w:rsidRDefault="00774D46" w:rsidP="00717493">
      <w:pPr>
        <w:pStyle w:val="ListParagraph"/>
        <w:numPr>
          <w:ilvl w:val="0"/>
          <w:numId w:val="19"/>
        </w:numPr>
        <w:tabs>
          <w:tab w:val="left" w:pos="2552"/>
        </w:tabs>
        <w:autoSpaceDE w:val="0"/>
        <w:autoSpaceDN w:val="0"/>
        <w:snapToGrid/>
        <w:spacing w:before="121" w:line="240" w:lineRule="auto"/>
        <w:ind w:left="1985" w:firstLine="0"/>
        <w:jc w:val="both"/>
        <w:rPr>
          <w:ins w:id="104" w:author="Author"/>
        </w:rPr>
      </w:pPr>
      <w:ins w:id="105" w:author="Author">
        <w:r>
          <w:t>raise</w:t>
        </w:r>
        <w:r>
          <w:rPr>
            <w:spacing w:val="-7"/>
          </w:rPr>
          <w:t xml:space="preserve"> </w:t>
        </w:r>
        <w:r>
          <w:t>a</w:t>
        </w:r>
        <w:r>
          <w:rPr>
            <w:spacing w:val="-7"/>
          </w:rPr>
          <w:t xml:space="preserve"> </w:t>
        </w:r>
        <w:r>
          <w:t>change</w:t>
        </w:r>
        <w:r>
          <w:rPr>
            <w:spacing w:val="-7"/>
          </w:rPr>
          <w:t xml:space="preserve"> </w:t>
        </w:r>
        <w:r>
          <w:t>to</w:t>
        </w:r>
        <w:r>
          <w:rPr>
            <w:spacing w:val="-5"/>
          </w:rPr>
          <w:t xml:space="preserve"> </w:t>
        </w:r>
        <w:r>
          <w:t>an</w:t>
        </w:r>
        <w:r>
          <w:rPr>
            <w:spacing w:val="-3"/>
          </w:rPr>
          <w:t xml:space="preserve"> </w:t>
        </w:r>
        <w:r>
          <w:rPr>
            <w:b/>
          </w:rPr>
          <w:t>Electrical</w:t>
        </w:r>
        <w:r>
          <w:rPr>
            <w:b/>
            <w:spacing w:val="-4"/>
          </w:rPr>
          <w:t xml:space="preserve"> </w:t>
        </w:r>
        <w:proofErr w:type="gramStart"/>
        <w:r>
          <w:rPr>
            <w:b/>
            <w:spacing w:val="-2"/>
          </w:rPr>
          <w:t>Standard</w:t>
        </w:r>
        <w:r>
          <w:rPr>
            <w:spacing w:val="-2"/>
          </w:rPr>
          <w:t>;</w:t>
        </w:r>
        <w:proofErr w:type="gramEnd"/>
      </w:ins>
    </w:p>
    <w:p w14:paraId="10C76F7C" w14:textId="77777777" w:rsidR="00774D46" w:rsidRDefault="00774D46" w:rsidP="00717493">
      <w:pPr>
        <w:pStyle w:val="ListParagraph"/>
        <w:numPr>
          <w:ilvl w:val="0"/>
          <w:numId w:val="19"/>
        </w:numPr>
        <w:tabs>
          <w:tab w:val="left" w:pos="2552"/>
        </w:tabs>
        <w:autoSpaceDE w:val="0"/>
        <w:autoSpaceDN w:val="0"/>
        <w:snapToGrid/>
        <w:spacing w:before="142" w:line="240" w:lineRule="auto"/>
        <w:ind w:left="1985" w:firstLine="0"/>
        <w:rPr>
          <w:ins w:id="106" w:author="Author"/>
        </w:rPr>
      </w:pPr>
      <w:ins w:id="107" w:author="Author">
        <w:r>
          <w:t>add</w:t>
        </w:r>
        <w:r>
          <w:rPr>
            <w:spacing w:val="-4"/>
          </w:rPr>
          <w:t xml:space="preserve"> </w:t>
        </w:r>
        <w:r>
          <w:t>a</w:t>
        </w:r>
        <w:r>
          <w:rPr>
            <w:spacing w:val="-5"/>
          </w:rPr>
          <w:t xml:space="preserve"> </w:t>
        </w:r>
        <w:r>
          <w:t>new</w:t>
        </w:r>
        <w:r>
          <w:rPr>
            <w:spacing w:val="-6"/>
          </w:rPr>
          <w:t xml:space="preserve"> </w:t>
        </w:r>
        <w:r>
          <w:t>standard</w:t>
        </w:r>
        <w:r>
          <w:rPr>
            <w:spacing w:val="-5"/>
          </w:rPr>
          <w:t xml:space="preserve"> </w:t>
        </w:r>
        <w:r>
          <w:t>to</w:t>
        </w:r>
        <w:r>
          <w:rPr>
            <w:spacing w:val="-6"/>
          </w:rPr>
          <w:t xml:space="preserve"> </w:t>
        </w:r>
        <w:r>
          <w:t>the</w:t>
        </w:r>
        <w:r>
          <w:rPr>
            <w:spacing w:val="-5"/>
          </w:rPr>
          <w:t xml:space="preserve"> </w:t>
        </w:r>
        <w:r>
          <w:t>list</w:t>
        </w:r>
        <w:r>
          <w:rPr>
            <w:spacing w:val="-6"/>
          </w:rPr>
          <w:t xml:space="preserve"> </w:t>
        </w:r>
        <w:r>
          <w:t>of</w:t>
        </w:r>
        <w:r>
          <w:rPr>
            <w:spacing w:val="-2"/>
          </w:rPr>
          <w:t xml:space="preserve"> </w:t>
        </w:r>
        <w:r>
          <w:rPr>
            <w:b/>
          </w:rPr>
          <w:t>Electrical</w:t>
        </w:r>
        <w:r>
          <w:rPr>
            <w:b/>
            <w:spacing w:val="-4"/>
          </w:rPr>
          <w:t xml:space="preserve"> </w:t>
        </w:r>
        <w:proofErr w:type="gramStart"/>
        <w:r>
          <w:rPr>
            <w:b/>
            <w:spacing w:val="-2"/>
          </w:rPr>
          <w:t>Standards</w:t>
        </w:r>
        <w:r>
          <w:rPr>
            <w:spacing w:val="-2"/>
          </w:rPr>
          <w:t>;</w:t>
        </w:r>
        <w:proofErr w:type="gramEnd"/>
      </w:ins>
    </w:p>
    <w:p w14:paraId="4E0C94EE" w14:textId="77777777" w:rsidR="00774D46" w:rsidRDefault="00774D46" w:rsidP="00717493">
      <w:pPr>
        <w:pStyle w:val="ListParagraph"/>
        <w:numPr>
          <w:ilvl w:val="0"/>
          <w:numId w:val="19"/>
        </w:numPr>
        <w:tabs>
          <w:tab w:val="left" w:pos="2552"/>
        </w:tabs>
        <w:autoSpaceDE w:val="0"/>
        <w:autoSpaceDN w:val="0"/>
        <w:snapToGrid/>
        <w:spacing w:before="142" w:line="240" w:lineRule="auto"/>
        <w:ind w:left="1985" w:firstLine="0"/>
        <w:rPr>
          <w:ins w:id="108" w:author="Author"/>
        </w:rPr>
      </w:pPr>
      <w:ins w:id="109" w:author="Author">
        <w:r>
          <w:t>delete</w:t>
        </w:r>
        <w:r>
          <w:rPr>
            <w:spacing w:val="-5"/>
          </w:rPr>
          <w:t xml:space="preserve"> </w:t>
        </w:r>
        <w:r>
          <w:t>a</w:t>
        </w:r>
        <w:r>
          <w:rPr>
            <w:spacing w:val="-6"/>
          </w:rPr>
          <w:t xml:space="preserve"> </w:t>
        </w:r>
        <w:r>
          <w:t>standard</w:t>
        </w:r>
        <w:r>
          <w:rPr>
            <w:spacing w:val="-6"/>
          </w:rPr>
          <w:t xml:space="preserve"> </w:t>
        </w:r>
        <w:r>
          <w:t>from</w:t>
        </w:r>
        <w:r>
          <w:rPr>
            <w:spacing w:val="-6"/>
          </w:rPr>
          <w:t xml:space="preserve"> </w:t>
        </w:r>
        <w:r>
          <w:t>being</w:t>
        </w:r>
        <w:r>
          <w:rPr>
            <w:spacing w:val="-6"/>
          </w:rPr>
          <w:t xml:space="preserve"> </w:t>
        </w:r>
        <w:r>
          <w:t>an</w:t>
        </w:r>
        <w:r>
          <w:rPr>
            <w:spacing w:val="-1"/>
          </w:rPr>
          <w:t xml:space="preserve"> </w:t>
        </w:r>
        <w:r>
          <w:rPr>
            <w:b/>
          </w:rPr>
          <w:t>Electrical</w:t>
        </w:r>
        <w:r>
          <w:rPr>
            <w:b/>
            <w:spacing w:val="-4"/>
          </w:rPr>
          <w:t xml:space="preserve"> </w:t>
        </w:r>
        <w:r>
          <w:rPr>
            <w:b/>
          </w:rPr>
          <w:t>Standard</w:t>
        </w:r>
        <w:r>
          <w:t>,</w:t>
        </w:r>
      </w:ins>
    </w:p>
    <w:p w14:paraId="53BA40BB" w14:textId="5864C051" w:rsidR="00774D46" w:rsidRDefault="00717493" w:rsidP="00717493">
      <w:pPr>
        <w:tabs>
          <w:tab w:val="left" w:pos="1985"/>
        </w:tabs>
        <w:spacing w:before="142"/>
        <w:ind w:left="1560" w:right="507"/>
        <w:jc w:val="both"/>
        <w:rPr>
          <w:ins w:id="110" w:author="Author"/>
        </w:rPr>
      </w:pPr>
      <w:r>
        <w:tab/>
      </w:r>
      <w:ins w:id="111" w:author="Author">
        <w:r w:rsidR="00774D46">
          <w:t xml:space="preserve">it shall activate the </w:t>
        </w:r>
        <w:r w:rsidR="00774D46">
          <w:rPr>
            <w:b/>
          </w:rPr>
          <w:t xml:space="preserve">Electrical Standards </w:t>
        </w:r>
        <w:r w:rsidR="00774D46">
          <w:t xml:space="preserve">procedure.  </w:t>
        </w:r>
      </w:ins>
    </w:p>
    <w:p w14:paraId="2B5230B5" w14:textId="77777777" w:rsidR="00774D46" w:rsidRDefault="00774D46" w:rsidP="00717493">
      <w:pPr>
        <w:tabs>
          <w:tab w:val="left" w:pos="1577"/>
          <w:tab w:val="left" w:pos="1985"/>
        </w:tabs>
        <w:spacing w:before="142"/>
        <w:ind w:left="1560" w:right="507"/>
        <w:jc w:val="both"/>
        <w:rPr>
          <w:ins w:id="112" w:author="Author"/>
        </w:rPr>
      </w:pPr>
      <w:commentRangeStart w:id="113"/>
      <w:ins w:id="114" w:author="Author">
        <w:r>
          <w:rPr>
            <w:b/>
            <w:bCs/>
          </w:rPr>
          <w:t>The Company</w:t>
        </w:r>
        <w:r>
          <w:t xml:space="preserve">, </w:t>
        </w:r>
        <w:r>
          <w:rPr>
            <w:b/>
            <w:bCs/>
          </w:rPr>
          <w:t>NGET</w:t>
        </w:r>
        <w:r>
          <w:t xml:space="preserve">, </w:t>
        </w:r>
        <w:r>
          <w:rPr>
            <w:b/>
            <w:bCs/>
          </w:rPr>
          <w:t>SPT</w:t>
        </w:r>
        <w:r>
          <w:t xml:space="preserve">, </w:t>
        </w:r>
        <w:r>
          <w:rPr>
            <w:b/>
            <w:bCs/>
          </w:rPr>
          <w:t xml:space="preserve">SHETL </w:t>
        </w:r>
        <w:r>
          <w:t>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(b) in the annex to the </w:t>
        </w:r>
        <w:r>
          <w:rPr>
            <w:b/>
            <w:bCs/>
          </w:rPr>
          <w:t>General Conditions</w:t>
        </w:r>
        <w:r>
          <w:t>.</w:t>
        </w:r>
      </w:ins>
      <w:commentRangeEnd w:id="113"/>
      <w:r w:rsidR="006B18B3">
        <w:rPr>
          <w:rStyle w:val="CommentReference"/>
        </w:rPr>
        <w:commentReference w:id="113"/>
      </w:r>
    </w:p>
    <w:p w14:paraId="0B236361" w14:textId="77777777" w:rsidR="00774D46" w:rsidRDefault="00774D46" w:rsidP="00774D46">
      <w:pPr>
        <w:tabs>
          <w:tab w:val="left" w:pos="1577"/>
        </w:tabs>
        <w:spacing w:before="142"/>
        <w:ind w:left="1560" w:right="507"/>
        <w:jc w:val="both"/>
        <w:rPr>
          <w:ins w:id="115" w:author="Author"/>
        </w:rPr>
      </w:pPr>
      <w:commentRangeStart w:id="116"/>
      <w:ins w:id="117" w:author="Author">
        <w:r>
          <w:rPr>
            <w:b/>
            <w:bCs/>
          </w:rPr>
          <w:t>The Company</w:t>
        </w:r>
        <w:r>
          <w:t xml:space="preserve">, </w:t>
        </w:r>
        <w:r>
          <w:rPr>
            <w:b/>
            <w:bCs/>
          </w:rPr>
          <w:t>NGET</w:t>
        </w: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(a) in the annex to the </w:t>
        </w:r>
        <w:r>
          <w:rPr>
            <w:b/>
            <w:bCs/>
          </w:rPr>
          <w:t>General Conditions</w:t>
        </w:r>
        <w:r>
          <w:t>.</w:t>
        </w:r>
      </w:ins>
      <w:commentRangeEnd w:id="116"/>
      <w:r w:rsidR="006B18B3">
        <w:rPr>
          <w:rStyle w:val="CommentReference"/>
        </w:rPr>
        <w:commentReference w:id="116"/>
      </w:r>
    </w:p>
    <w:p w14:paraId="67A8289F" w14:textId="77777777" w:rsidR="00774D46" w:rsidRDefault="00774D46" w:rsidP="00774D46">
      <w:pPr>
        <w:tabs>
          <w:tab w:val="left" w:pos="1577"/>
        </w:tabs>
        <w:spacing w:before="142"/>
        <w:ind w:left="1560" w:right="507"/>
        <w:jc w:val="both"/>
        <w:rPr>
          <w:ins w:id="118" w:author="Author"/>
        </w:rPr>
      </w:pPr>
      <w:commentRangeStart w:id="119"/>
      <w:ins w:id="120" w:author="Author">
        <w:r>
          <w:rPr>
            <w:b/>
            <w:bCs/>
          </w:rPr>
          <w:t>The Company</w:t>
        </w:r>
      </w:ins>
      <w:commentRangeEnd w:id="119"/>
      <w:r w:rsidR="00340038">
        <w:rPr>
          <w:rStyle w:val="CommentReference"/>
        </w:rPr>
        <w:commentReference w:id="119"/>
      </w:r>
      <w:ins w:id="121" w:author="Author">
        <w:r>
          <w:t xml:space="preserve">, </w:t>
        </w:r>
        <w:commentRangeStart w:id="122"/>
        <w:r>
          <w:rPr>
            <w:b/>
            <w:bCs/>
          </w:rPr>
          <w:t>SPT</w:t>
        </w:r>
        <w:r>
          <w:t xml:space="preserve"> </w:t>
        </w:r>
      </w:ins>
      <w:commentRangeEnd w:id="122"/>
      <w:r w:rsidR="006B18B3">
        <w:rPr>
          <w:rStyle w:val="CommentReference"/>
        </w:rPr>
        <w:commentReference w:id="122"/>
      </w:r>
      <w:ins w:id="123" w:author="Author">
        <w:r>
          <w:t>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(c) in the annex to the </w:t>
        </w:r>
        <w:r>
          <w:rPr>
            <w:b/>
            <w:bCs/>
          </w:rPr>
          <w:t>General Conditions</w:t>
        </w:r>
        <w:r>
          <w:t>.</w:t>
        </w:r>
      </w:ins>
    </w:p>
    <w:p w14:paraId="392B584B" w14:textId="77777777" w:rsidR="00774D46" w:rsidRDefault="00774D46" w:rsidP="00774D46">
      <w:pPr>
        <w:tabs>
          <w:tab w:val="left" w:pos="1577"/>
        </w:tabs>
        <w:spacing w:before="142"/>
        <w:ind w:left="1560" w:right="507"/>
        <w:jc w:val="both"/>
      </w:pPr>
      <w:commentRangeStart w:id="124"/>
      <w:ins w:id="125" w:author="Author">
        <w:r>
          <w:rPr>
            <w:b/>
            <w:bCs/>
          </w:rPr>
          <w:t>The Company</w:t>
        </w:r>
      </w:ins>
      <w:commentRangeEnd w:id="124"/>
      <w:r w:rsidR="00340038">
        <w:rPr>
          <w:rStyle w:val="CommentReference"/>
        </w:rPr>
        <w:commentReference w:id="124"/>
      </w:r>
      <w:ins w:id="126" w:author="Author">
        <w:r>
          <w:t xml:space="preserve">, </w:t>
        </w:r>
        <w:commentRangeStart w:id="127"/>
        <w:r>
          <w:rPr>
            <w:b/>
            <w:bCs/>
          </w:rPr>
          <w:t>SHETL</w:t>
        </w:r>
        <w:r>
          <w:t xml:space="preserve"> </w:t>
        </w:r>
      </w:ins>
      <w:commentRangeEnd w:id="127"/>
      <w:r w:rsidR="00340038">
        <w:rPr>
          <w:rStyle w:val="CommentReference"/>
        </w:rPr>
        <w:commentReference w:id="127"/>
      </w:r>
      <w:ins w:id="128" w:author="Author">
        <w:r>
          <w:t>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(d) in the annex to the </w:t>
        </w:r>
        <w:r>
          <w:rPr>
            <w:b/>
            <w:bCs/>
          </w:rPr>
          <w:t>General Conditions</w:t>
        </w:r>
        <w:r>
          <w:t>.</w:t>
        </w:r>
      </w:ins>
    </w:p>
    <w:p w14:paraId="38436B2D" w14:textId="77777777" w:rsidR="00E47C61" w:rsidRDefault="00E47C61" w:rsidP="00774D46">
      <w:pPr>
        <w:tabs>
          <w:tab w:val="left" w:pos="1577"/>
        </w:tabs>
        <w:spacing w:before="142"/>
        <w:ind w:left="1560" w:right="507"/>
        <w:jc w:val="both"/>
        <w:rPr>
          <w:ins w:id="129" w:author="Author"/>
        </w:rPr>
      </w:pPr>
    </w:p>
    <w:p w14:paraId="1BDDCDB4" w14:textId="4EE70ABD" w:rsidR="00F95677" w:rsidRPr="00FC6177" w:rsidDel="00BB60CC" w:rsidRDefault="00F95677" w:rsidP="00E47C61">
      <w:pPr>
        <w:pStyle w:val="Level2Text"/>
        <w:tabs>
          <w:tab w:val="clear" w:pos="1843"/>
          <w:tab w:val="left" w:pos="1418"/>
          <w:tab w:val="left" w:pos="1560"/>
        </w:tabs>
        <w:ind w:left="1560" w:firstLine="0"/>
        <w:rPr>
          <w:del w:id="130" w:author="Author"/>
        </w:rPr>
      </w:pPr>
      <w:del w:id="131" w:author="Author">
        <w:r w:rsidRPr="00FC6177" w:rsidDel="00BB60CC">
          <w:lastRenderedPageBreak/>
          <w:delText xml:space="preserve">If a </w:delText>
        </w:r>
        <w:r w:rsidRPr="00FC6177" w:rsidDel="00BB60CC">
          <w:rPr>
            <w:b/>
          </w:rPr>
          <w:delText>User</w:delText>
        </w:r>
        <w:r w:rsidRPr="00FC6177" w:rsidDel="00BB60CC">
          <w:delText xml:space="preserve">, or in respect of </w:delText>
        </w:r>
        <w:r w:rsidR="00CA5A5E" w:rsidRPr="00FC6177" w:rsidDel="00BB60CC">
          <w:delText xml:space="preserve">the </w:delText>
        </w:r>
        <w:r w:rsidR="005458AC" w:rsidRPr="00FC6177" w:rsidDel="00BB60CC">
          <w:rPr>
            <w:b/>
          </w:rPr>
          <w:delText>Electrical Stand</w:delText>
        </w:r>
        <w:r w:rsidR="00CA5A5E" w:rsidRPr="00FC6177" w:rsidDel="00BB60CC">
          <w:rPr>
            <w:b/>
          </w:rPr>
          <w:delText xml:space="preserve">ards </w:delText>
        </w:r>
        <w:r w:rsidR="00CA5A5E" w:rsidRPr="00FC6177" w:rsidDel="00BB60CC">
          <w:delText>in</w:delText>
        </w:r>
        <w:r w:rsidR="00CA5A5E" w:rsidRPr="00FC6177" w:rsidDel="00BB60CC">
          <w:rPr>
            <w:b/>
          </w:rPr>
          <w:delText xml:space="preserve"> </w:delText>
        </w:r>
        <w:r w:rsidRPr="00FC6177" w:rsidDel="00BB60CC">
          <w:delText xml:space="preserve">(b) to the annex, </w:delText>
        </w:r>
        <w:r w:rsidR="00DB220E" w:rsidRPr="00FC6177" w:rsidDel="00BB60CC">
          <w:rPr>
            <w:b/>
          </w:rPr>
          <w:delText>The Company</w:delText>
        </w:r>
        <w:r w:rsidRPr="00FC6177" w:rsidDel="00BB60CC">
          <w:delText>,</w:delText>
        </w:r>
        <w:r w:rsidR="005458AC" w:rsidRPr="00FC6177" w:rsidDel="00BB60CC">
          <w:delText xml:space="preserve"> </w:delText>
        </w:r>
        <w:r w:rsidR="00CA5A5E" w:rsidRPr="00FC6177" w:rsidDel="00BB60CC">
          <w:delText xml:space="preserve">or in respect of the </w:delText>
        </w:r>
        <w:r w:rsidR="00CA5A5E" w:rsidRPr="00FC6177" w:rsidDel="00BB60CC">
          <w:rPr>
            <w:b/>
          </w:rPr>
          <w:delText>Electrical Standards</w:delText>
        </w:r>
        <w:r w:rsidR="00CA5A5E" w:rsidRPr="00FC6177" w:rsidDel="00BB60CC">
          <w:delText xml:space="preserve"> in (a) to the annex,</w:delText>
        </w:r>
        <w:r w:rsidRPr="00FC6177" w:rsidDel="00BB60CC">
          <w:delText xml:space="preserve"> or in respect of </w:delText>
        </w:r>
        <w:r w:rsidR="00CA5A5E" w:rsidRPr="00FC6177" w:rsidDel="00BB60CC">
          <w:delText xml:space="preserve">the </w:delText>
        </w:r>
        <w:r w:rsidR="00CA5A5E" w:rsidRPr="00FC6177" w:rsidDel="00BB60CC">
          <w:rPr>
            <w:b/>
          </w:rPr>
          <w:delText xml:space="preserve">Electrical Standards </w:delText>
        </w:r>
        <w:r w:rsidR="00CA5A5E" w:rsidRPr="00FC6177" w:rsidDel="00BB60CC">
          <w:delText xml:space="preserve">in </w:delText>
        </w:r>
        <w:r w:rsidRPr="00FC6177" w:rsidDel="00BB60CC">
          <w:delText xml:space="preserve">(c) or (d) to the annex, the </w:delText>
        </w:r>
        <w:r w:rsidRPr="00FC6177" w:rsidDel="00BB60CC">
          <w:rPr>
            <w:b/>
          </w:rPr>
          <w:delText xml:space="preserve">Relevant </w:delText>
        </w:r>
        <w:r w:rsidR="00CA5A5E" w:rsidRPr="00FC6177" w:rsidDel="00BB60CC">
          <w:rPr>
            <w:b/>
          </w:rPr>
          <w:delText>Scottish</w:delText>
        </w:r>
        <w:r w:rsidR="005458AC" w:rsidRPr="00FC6177" w:rsidDel="00BB60CC">
          <w:rPr>
            <w:b/>
          </w:rPr>
          <w:delText xml:space="preserve"> </w:delText>
        </w:r>
        <w:r w:rsidRPr="00FC6177" w:rsidDel="00BB60CC">
          <w:rPr>
            <w:b/>
          </w:rPr>
          <w:delText>Transmission Licensee</w:delText>
        </w:r>
        <w:r w:rsidRPr="00FC6177" w:rsidDel="00BB60CC">
          <w:delText>, wishes to:-</w:delText>
        </w:r>
      </w:del>
    </w:p>
    <w:p w14:paraId="2729329B" w14:textId="529EDF58" w:rsidR="00F95677" w:rsidRPr="00FC6177" w:rsidDel="00BB60CC" w:rsidRDefault="00F95677">
      <w:pPr>
        <w:pStyle w:val="Level2Text"/>
        <w:tabs>
          <w:tab w:val="left" w:pos="1418"/>
        </w:tabs>
        <w:ind w:hanging="283"/>
        <w:rPr>
          <w:del w:id="132" w:author="Author"/>
        </w:rPr>
        <w:pPrChange w:id="133" w:author="Author">
          <w:pPr>
            <w:pStyle w:val="Level3Text"/>
          </w:pPr>
        </w:pPrChange>
      </w:pPr>
      <w:del w:id="134" w:author="Author">
        <w:r w:rsidRPr="00FC6177" w:rsidDel="00BB60CC">
          <w:delText>(i)</w:delText>
        </w:r>
        <w:r w:rsidRPr="00FC6177" w:rsidDel="00BB60CC">
          <w:tab/>
          <w:delText xml:space="preserve">raise a change to an </w:delText>
        </w:r>
        <w:r w:rsidRPr="00FC6177" w:rsidDel="00BB60CC">
          <w:rPr>
            <w:b/>
          </w:rPr>
          <w:delText>Electrical Standard</w:delText>
        </w:r>
        <w:r w:rsidRPr="00FC6177" w:rsidDel="00BB60CC">
          <w:delText>;</w:delText>
        </w:r>
      </w:del>
    </w:p>
    <w:p w14:paraId="72873155" w14:textId="5B1B5C3B" w:rsidR="00F95677" w:rsidRPr="00FC6177" w:rsidDel="00BB60CC" w:rsidRDefault="00F95677">
      <w:pPr>
        <w:pStyle w:val="Level2Text"/>
        <w:tabs>
          <w:tab w:val="left" w:pos="1418"/>
        </w:tabs>
        <w:ind w:hanging="283"/>
        <w:rPr>
          <w:del w:id="135" w:author="Author"/>
        </w:rPr>
        <w:pPrChange w:id="136" w:author="Author">
          <w:pPr>
            <w:pStyle w:val="Level3Text"/>
          </w:pPr>
        </w:pPrChange>
      </w:pPr>
      <w:del w:id="137" w:author="Author">
        <w:r w:rsidRPr="00FC6177" w:rsidDel="00BB60CC">
          <w:delText>(ii)</w:delText>
        </w:r>
        <w:r w:rsidRPr="00FC6177" w:rsidDel="00BB60CC">
          <w:tab/>
          <w:delText xml:space="preserve">add a new standard to the list of </w:delText>
        </w:r>
        <w:r w:rsidRPr="00FC6177" w:rsidDel="00BB60CC">
          <w:rPr>
            <w:b/>
          </w:rPr>
          <w:delText>Electrical Standards</w:delText>
        </w:r>
        <w:r w:rsidRPr="00FC6177" w:rsidDel="00BB60CC">
          <w:delText>;</w:delText>
        </w:r>
      </w:del>
    </w:p>
    <w:p w14:paraId="477C7F97" w14:textId="1EC7EAC8" w:rsidR="00F95677" w:rsidRPr="00FC6177" w:rsidDel="00BB60CC" w:rsidRDefault="00F95677">
      <w:pPr>
        <w:pStyle w:val="Level2Text"/>
        <w:tabs>
          <w:tab w:val="left" w:pos="1418"/>
        </w:tabs>
        <w:ind w:hanging="283"/>
        <w:rPr>
          <w:del w:id="138" w:author="Author"/>
        </w:rPr>
        <w:pPrChange w:id="139" w:author="Author">
          <w:pPr>
            <w:pStyle w:val="Level3Text"/>
          </w:pPr>
        </w:pPrChange>
      </w:pPr>
      <w:del w:id="140" w:author="Author">
        <w:r w:rsidRPr="00FC6177" w:rsidDel="00BB60CC">
          <w:delText>(iii)</w:delText>
        </w:r>
        <w:r w:rsidRPr="00FC6177" w:rsidDel="00BB60CC">
          <w:tab/>
        </w:r>
      </w:del>
      <w:r w:rsidR="00E47C61">
        <w:t xml:space="preserve"> </w:t>
      </w:r>
      <w:del w:id="141" w:author="Author">
        <w:r w:rsidRPr="00FC6177" w:rsidDel="00BB60CC">
          <w:delText xml:space="preserve">delete a standard from being an </w:delText>
        </w:r>
        <w:r w:rsidRPr="00FC6177" w:rsidDel="00BB60CC">
          <w:rPr>
            <w:b/>
          </w:rPr>
          <w:delText>Electrical Standard</w:delText>
        </w:r>
        <w:r w:rsidRPr="00FC6177" w:rsidDel="00BB60CC">
          <w:delText>,</w:delText>
        </w:r>
      </w:del>
    </w:p>
    <w:p w14:paraId="0E37AB7C" w14:textId="0825C75C" w:rsidR="00F95677" w:rsidRDefault="00F95677">
      <w:pPr>
        <w:pStyle w:val="Level2Text"/>
        <w:tabs>
          <w:tab w:val="left" w:pos="1418"/>
        </w:tabs>
        <w:ind w:hanging="283"/>
        <w:pPrChange w:id="142" w:author="Author">
          <w:pPr>
            <w:pStyle w:val="Level2Text"/>
          </w:pPr>
        </w:pPrChange>
      </w:pPr>
      <w:del w:id="143" w:author="Author">
        <w:r w:rsidRPr="00FC6177" w:rsidDel="00BB60CC">
          <w:delText xml:space="preserve">it shall activate the </w:delText>
        </w:r>
        <w:r w:rsidRPr="00FC6177" w:rsidDel="00BB60CC">
          <w:rPr>
            <w:b/>
          </w:rPr>
          <w:delText>Electrical Standards</w:delText>
        </w:r>
        <w:r w:rsidRPr="00FC6177" w:rsidDel="00BB60CC">
          <w:delText xml:space="preserve"> procedure.</w:delText>
        </w:r>
      </w:del>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commentRangeEnd w:id="100"/>
      <w:r w:rsidR="007B2C5F">
        <w:rPr>
          <w:rStyle w:val="CommentReference"/>
        </w:rPr>
        <w:commentReference w:id="100"/>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lastRenderedPageBreak/>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144" w:name="_Toc65491549"/>
      <w:bookmarkStart w:id="145" w:name="_Toc178003221"/>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144"/>
      <w:bookmarkEnd w:id="145"/>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146" w:name="_Toc65491550"/>
      <w:bookmarkStart w:id="147" w:name="_Toc178003222"/>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146"/>
      <w:bookmarkEnd w:id="147"/>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148" w:name="_Toc65491551"/>
      <w:bookmarkStart w:id="149" w:name="_Toc178003223"/>
      <w:r w:rsidR="00F70108" w:rsidRPr="00604123">
        <w:instrText>GC.14   BETTA TRANSITION ISSUES</w:instrText>
      </w:r>
      <w:bookmarkEnd w:id="148"/>
      <w:bookmarkEnd w:id="149"/>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150" w:name="_Toc65491552"/>
      <w:bookmarkStart w:id="151" w:name="_Toc178003224"/>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150"/>
      <w:bookmarkEnd w:id="151"/>
      <w:r w:rsidR="00F70108">
        <w:instrText>" \L</w:instrText>
      </w:r>
      <w:r w:rsidR="00F70108" w:rsidRPr="001B0132">
        <w:instrText xml:space="preserve"> 1 </w:instrText>
      </w:r>
      <w:r w:rsidR="00F70108" w:rsidRPr="001B0132">
        <w:fldChar w:fldCharType="end"/>
      </w:r>
    </w:p>
    <w:p w14:paraId="300FE4A8" w14:textId="137A7CED" w:rsidR="00B6390E" w:rsidRDefault="00F95677" w:rsidP="008E5504">
      <w:pPr>
        <w:pStyle w:val="Level1Text"/>
        <w:rPr>
          <w:ins w:id="152" w:author="Author"/>
        </w:rPr>
      </w:pPr>
      <w:r w:rsidRPr="00FC6177">
        <w:lastRenderedPageBreak/>
        <w:t>GC.15.1</w:t>
      </w:r>
      <w:r w:rsidRPr="00FC6177">
        <w:tab/>
      </w:r>
      <w:commentRangeStart w:id="153"/>
      <w:commentRangeStart w:id="154"/>
      <w:ins w:id="155" w:author="Author">
        <w:r w:rsidR="00B6390E">
          <w:t>NOT USED.</w:t>
        </w:r>
      </w:ins>
    </w:p>
    <w:p w14:paraId="1F44F6FA" w14:textId="6EA067A2" w:rsidR="00F95677" w:rsidRPr="00FC6177" w:rsidDel="008E5504" w:rsidRDefault="00B6390E" w:rsidP="008E5504">
      <w:pPr>
        <w:pStyle w:val="Level1Text"/>
        <w:rPr>
          <w:del w:id="156" w:author="Author"/>
        </w:rPr>
      </w:pPr>
      <w:ins w:id="157" w:author="Author">
        <w:r>
          <w:tab/>
        </w:r>
      </w:ins>
      <w:del w:id="158" w:author="Author">
        <w:r w:rsidR="00F95677" w:rsidRPr="00FC6177" w:rsidDel="008E5504">
          <w:delText>This GC.15.1 shall have an effect until and including 31</w:delText>
        </w:r>
        <w:r w:rsidR="00F95677" w:rsidRPr="00FC6177" w:rsidDel="008E5504">
          <w:rPr>
            <w:vertAlign w:val="superscript"/>
          </w:rPr>
          <w:delText>st</w:delText>
        </w:r>
        <w:r w:rsidR="00F95677" w:rsidRPr="00FC6177" w:rsidDel="008E5504">
          <w:delText xml:space="preserve"> March 2007.</w:delText>
        </w:r>
      </w:del>
    </w:p>
    <w:p w14:paraId="33C395EF" w14:textId="1224F0FE" w:rsidR="00F95677" w:rsidRPr="00FC6177" w:rsidDel="008E5504" w:rsidRDefault="00DB14E8">
      <w:pPr>
        <w:pStyle w:val="Level1Text"/>
        <w:ind w:firstLine="0"/>
        <w:rPr>
          <w:del w:id="159" w:author="Author"/>
        </w:rPr>
        <w:pPrChange w:id="160" w:author="Author">
          <w:pPr>
            <w:pStyle w:val="Level2Text"/>
          </w:pPr>
        </w:pPrChange>
      </w:pPr>
      <w:del w:id="161" w:author="Author">
        <w:r w:rsidRPr="00FC6177" w:rsidDel="008E5504">
          <w:delText>(i)</w:delText>
        </w:r>
        <w:r w:rsidRPr="00FC6177" w:rsidDel="008E5504">
          <w:tab/>
        </w:r>
        <w:r w:rsidR="00F95677" w:rsidRPr="00FC6177" w:rsidDel="008E5504">
          <w:delText>CC.6.3.2, CC.6.3.7, CC.8.1 and BC3.5.1; and</w:delText>
        </w:r>
      </w:del>
    </w:p>
    <w:p w14:paraId="715BC5BE" w14:textId="35257848" w:rsidR="00921C69" w:rsidRDefault="00DB14E8">
      <w:pPr>
        <w:pStyle w:val="Level1Text"/>
        <w:tabs>
          <w:tab w:val="clear" w:pos="1418"/>
          <w:tab w:val="left" w:pos="1560"/>
        </w:tabs>
        <w:ind w:firstLine="0"/>
        <w:pPrChange w:id="162" w:author="Author">
          <w:pPr>
            <w:pStyle w:val="Level2Text"/>
          </w:pPr>
        </w:pPrChange>
      </w:pPr>
      <w:del w:id="163" w:author="Author">
        <w:r w:rsidRPr="00FC6177" w:rsidDel="008E5504">
          <w:delText>(ii)</w:delText>
        </w:r>
        <w:r w:rsidRPr="00FC6177" w:rsidDel="008E5504">
          <w:tab/>
        </w:r>
        <w:r w:rsidR="00F95677" w:rsidRPr="00FC6177" w:rsidDel="008E5504">
          <w:delText>Planning Code obligations and other Connection Conditions;</w:delText>
        </w:r>
        <w:r w:rsidR="008E4CB2" w:rsidRPr="00FC6177" w:rsidDel="008E5504">
          <w:delText xml:space="preserve"> </w:delText>
        </w:r>
        <w:r w:rsidR="00F95677" w:rsidRPr="00FC6177" w:rsidDel="008E5504">
          <w:delText xml:space="preserve">shall apply to a </w:delText>
        </w:r>
        <w:r w:rsidR="00F95677" w:rsidRPr="00FC6177" w:rsidDel="008E5504">
          <w:rPr>
            <w:b/>
          </w:rPr>
          <w:delText>User</w:delText>
        </w:r>
        <w:r w:rsidR="00F95677" w:rsidRPr="00FC6177" w:rsidDel="008E5504">
          <w:delText xml:space="preserve"> who owns or operates</w:delText>
        </w:r>
        <w:r w:rsidR="00281EFA" w:rsidRPr="00FC6177" w:rsidDel="008E5504">
          <w:delText xml:space="preserve"> an</w:delText>
        </w:r>
        <w:r w:rsidR="00F95677" w:rsidRPr="00FC6177" w:rsidDel="008E5504">
          <w:delText xml:space="preserve"> </w:delText>
        </w:r>
        <w:r w:rsidR="00F95677" w:rsidRPr="00FC6177" w:rsidDel="008E5504">
          <w:rPr>
            <w:b/>
          </w:rPr>
          <w:delText>Embedded Exemptable Large Power Station</w:delText>
        </w:r>
        <w:r w:rsidR="00F95677" w:rsidRPr="00FC6177" w:rsidDel="008E5504">
          <w:delText>, or</w:delText>
        </w:r>
        <w:r w:rsidR="00281EFA" w:rsidRPr="00FC6177" w:rsidDel="008E5504">
          <w:delText xml:space="preserve"> </w:delText>
        </w:r>
        <w:r w:rsidR="007C16F5" w:rsidRPr="00FC6177" w:rsidDel="008E5504">
          <w:delText xml:space="preserve">a </w:delText>
        </w:r>
        <w:r w:rsidR="007C16F5" w:rsidRPr="00FC6177" w:rsidDel="008E5504">
          <w:rPr>
            <w:b/>
          </w:rPr>
          <w:delText>Network Operator</w:delText>
        </w:r>
        <w:r w:rsidR="007C16F5" w:rsidRPr="00FC6177" w:rsidDel="008E5504">
          <w:delText xml:space="preserve"> in respect of an </w:delText>
        </w:r>
        <w:r w:rsidR="00F95677" w:rsidRPr="00FC6177" w:rsidDel="008E5504">
          <w:rPr>
            <w:b/>
          </w:rPr>
          <w:delText>Embedded Exemptable Medium Power Station</w:delText>
        </w:r>
        <w:r w:rsidR="00281EFA" w:rsidRPr="00FC6177" w:rsidDel="008E5504">
          <w:delText xml:space="preserve">, </w:delText>
        </w:r>
        <w:r w:rsidR="00F95677" w:rsidRPr="00FC6177" w:rsidDel="008E5504">
          <w:delText xml:space="preserve">except where and to the extent that, in respect of </w:delText>
        </w:r>
        <w:r w:rsidR="002E677F" w:rsidRPr="00FC6177" w:rsidDel="008E5504">
          <w:delText>that</w:delText>
        </w:r>
        <w:r w:rsidR="004D3C22" w:rsidRPr="00FC6177" w:rsidDel="008E5504">
          <w:delText xml:space="preserve"> </w:delText>
        </w:r>
        <w:r w:rsidR="00F95677" w:rsidRPr="00FC6177" w:rsidDel="008E5504">
          <w:rPr>
            <w:b/>
          </w:rPr>
          <w:delText>Embedded Exemptable Large Power Station</w:delText>
        </w:r>
        <w:r w:rsidR="00F95677" w:rsidRPr="00FC6177" w:rsidDel="008E5504">
          <w:delText xml:space="preserve"> or </w:delText>
        </w:r>
        <w:r w:rsidR="00F95677" w:rsidRPr="00FC6177" w:rsidDel="008E5504">
          <w:rPr>
            <w:b/>
          </w:rPr>
          <w:delText>Embedded Exemptable Medium Power Station</w:delText>
        </w:r>
        <w:r w:rsidR="00F95677" w:rsidRPr="00FC6177" w:rsidDel="008E5504">
          <w:delText xml:space="preserve">, </w:delText>
        </w:r>
        <w:r w:rsidR="00557B0D" w:rsidRPr="00FC6177" w:rsidDel="008E5504">
          <w:rPr>
            <w:b/>
          </w:rPr>
          <w:delText>The Company</w:delText>
        </w:r>
        <w:r w:rsidR="00F95677" w:rsidRPr="00FC6177" w:rsidDel="008E5504">
          <w:delText xml:space="preserve"> agrees or where the relevant </w:delText>
        </w:r>
        <w:r w:rsidR="00F95677" w:rsidRPr="00FC6177" w:rsidDel="008E5504">
          <w:rPr>
            <w:b/>
          </w:rPr>
          <w:delText>User</w:delText>
        </w:r>
        <w:r w:rsidR="00F95677" w:rsidRPr="00FC6177" w:rsidDel="008E5504">
          <w:delText xml:space="preserve"> and </w:delText>
        </w:r>
        <w:r w:rsidR="00557B0D" w:rsidRPr="00FC6177" w:rsidDel="008E5504">
          <w:rPr>
            <w:b/>
          </w:rPr>
          <w:delText>The Company</w:delText>
        </w:r>
        <w:r w:rsidR="00F95677" w:rsidRPr="00FC6177" w:rsidDel="008E5504">
          <w:delText xml:space="preserve"> fail to agree, where and to the extent that the </w:delText>
        </w:r>
        <w:r w:rsidR="00F95677" w:rsidRPr="00FC6177" w:rsidDel="008E5504">
          <w:rPr>
            <w:b/>
          </w:rPr>
          <w:delText>Authority</w:delText>
        </w:r>
        <w:r w:rsidR="00F95677" w:rsidRPr="00FC6177" w:rsidDel="008E5504">
          <w:delText xml:space="preserve"> consents.</w:delText>
        </w:r>
      </w:del>
      <w:commentRangeEnd w:id="153"/>
      <w:r w:rsidR="00B6390E">
        <w:rPr>
          <w:rStyle w:val="CommentReference"/>
          <w:color w:val="auto"/>
        </w:rPr>
        <w:commentReference w:id="153"/>
      </w:r>
      <w:commentRangeEnd w:id="154"/>
      <w:r w:rsidR="000F2942">
        <w:rPr>
          <w:rStyle w:val="CommentReference"/>
          <w:color w:val="auto"/>
        </w:rPr>
        <w:commentReference w:id="154"/>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164" w:name="_Toc178003225"/>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164"/>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w:t>
      </w:r>
      <w:proofErr w:type="gramStart"/>
      <w:r w:rsidRPr="00E85986">
        <w:t>take into account</w:t>
      </w:r>
      <w:proofErr w:type="gramEnd"/>
      <w:r w:rsidRPr="00E85986">
        <w:t xml:space="preserve">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lastRenderedPageBreak/>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165" w:name="_Toc178003226"/>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165"/>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w:t>
      </w:r>
      <w:proofErr w:type="spellStart"/>
      <w:r>
        <w:t>as</w:t>
      </w:r>
      <w:proofErr w:type="spellEnd"/>
      <w:r>
        <w:t xml:space="preserve">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lastRenderedPageBreak/>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w:t>
      </w:r>
      <w:proofErr w:type="spellStart"/>
      <w:r w:rsidR="00A14332">
        <w:t>as</w:t>
      </w:r>
      <w:proofErr w:type="spellEnd"/>
      <w:r w:rsidR="00A14332">
        <w:t xml:space="preserve">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166" w:name="_Toc178003227"/>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166"/>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analysis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analysis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 xml:space="preserve">Information Request </w:t>
      </w:r>
      <w:proofErr w:type="gramStart"/>
      <w:r w:rsidRPr="00E74D8D">
        <w:rPr>
          <w:b/>
          <w:bCs/>
        </w:rPr>
        <w:t>Notice</w:t>
      </w:r>
      <w:r w:rsidRPr="00E74D8D">
        <w:t>;</w:t>
      </w:r>
      <w:proofErr w:type="gramEnd"/>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 xml:space="preserve">any subsequent variations to the original information </w:t>
      </w:r>
      <w:proofErr w:type="gramStart"/>
      <w:r w:rsidRPr="00E74D8D">
        <w:t>requested;</w:t>
      </w:r>
      <w:proofErr w:type="gramEnd"/>
      <w:r w:rsidRPr="00E74D8D">
        <w:t>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 xml:space="preserve">the recipient’s response to the notice, including any refusal or challenges to the notice or requested </w:t>
      </w:r>
      <w:proofErr w:type="gramStart"/>
      <w:r w:rsidRPr="00E74D8D">
        <w:t>information;</w:t>
      </w:r>
      <w:proofErr w:type="gramEnd"/>
      <w:r w:rsidRPr="00E74D8D">
        <w:t>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 xml:space="preserve">the time taken for the recipient to provide the requested </w:t>
      </w:r>
      <w:proofErr w:type="gramStart"/>
      <w:r w:rsidRPr="00E74D8D">
        <w:t>information;</w:t>
      </w:r>
      <w:proofErr w:type="gramEnd"/>
      <w:r w:rsidRPr="00E74D8D">
        <w:t> </w:t>
      </w:r>
    </w:p>
    <w:p w14:paraId="348072FE" w14:textId="7057CB55" w:rsidR="00E74D8D" w:rsidRPr="00E74D8D" w:rsidRDefault="00E74D8D" w:rsidP="00AC2AD6">
      <w:pPr>
        <w:pStyle w:val="Level1Text"/>
        <w:tabs>
          <w:tab w:val="clear" w:pos="1418"/>
          <w:tab w:val="left" w:pos="9637"/>
        </w:tabs>
        <w:ind w:left="2268" w:hanging="850"/>
      </w:pPr>
      <w:r w:rsidRPr="00E74D8D">
        <w:lastRenderedPageBreak/>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lastRenderedPageBreak/>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167" w:name="_Toc211581631"/>
      <w:bookmarkStart w:id="168" w:name="_Toc332703358"/>
      <w:bookmarkStart w:id="169" w:name="_Toc332821282"/>
      <w:bookmarkStart w:id="170" w:name="_Toc332899804"/>
      <w:bookmarkStart w:id="171" w:name="_Toc65491554"/>
      <w:bookmarkStart w:id="172" w:name="_Toc178003228"/>
      <w:r w:rsidR="004610C4" w:rsidRPr="004610C4">
        <w:rPr>
          <w:bCs/>
          <w:sz w:val="28"/>
        </w:rPr>
        <w:instrText>A</w:instrText>
      </w:r>
      <w:r w:rsidR="004610C4">
        <w:rPr>
          <w:bCs/>
          <w:sz w:val="28"/>
        </w:rPr>
        <w:instrText>NNEX TO THE GENERAL CONDITIONS</w:instrText>
      </w:r>
      <w:bookmarkEnd w:id="167"/>
      <w:bookmarkEnd w:id="168"/>
      <w:bookmarkEnd w:id="169"/>
      <w:bookmarkEnd w:id="170"/>
      <w:bookmarkEnd w:id="171"/>
      <w:bookmarkEnd w:id="172"/>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lastRenderedPageBreak/>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173" w:name="_Toc65491555"/>
      <w:bookmarkStart w:id="174" w:name="_Toc178003229"/>
      <w:r w:rsidR="004610C4">
        <w:rPr>
          <w:bCs/>
          <w:sz w:val="28"/>
        </w:rPr>
        <w:instrText>APPENDIX</w:instrText>
      </w:r>
      <w:r w:rsidR="004610C4" w:rsidRPr="004610C4">
        <w:rPr>
          <w:bCs/>
          <w:sz w:val="28"/>
        </w:rPr>
        <w:instrText xml:space="preserve"> TO THE GENERAL CONDITIONS</w:instrText>
      </w:r>
      <w:bookmarkEnd w:id="173"/>
      <w:bookmarkEnd w:id="174"/>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proofErr w:type="gramStart"/>
      <w:r w:rsidR="004D37CE" w:rsidRPr="00AC2AD6">
        <w:rPr>
          <w:b/>
          <w:bCs/>
        </w:rPr>
        <w:t>”</w:t>
      </w:r>
      <w:r w:rsidRPr="00AC2AD6">
        <w:rPr>
          <w:b/>
          <w:bCs/>
        </w:rPr>
        <w:t>;</w:t>
      </w:r>
      <w:proofErr w:type="gramEnd"/>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lastRenderedPageBreak/>
        <w:t>B.1.4.8</w:t>
      </w:r>
      <w:r w:rsidR="00CE55D3">
        <w:tab/>
      </w:r>
      <w:r>
        <w:t>the term “</w:t>
      </w:r>
      <w:r w:rsidRPr="104763AA">
        <w:rPr>
          <w:b/>
          <w:bCs/>
        </w:rPr>
        <w:t>Transfer of the</w:t>
      </w:r>
      <w:r>
        <w:t xml:space="preserve"> </w:t>
      </w:r>
      <w:r w:rsidRPr="104763AA">
        <w:rPr>
          <w:b/>
          <w:bCs/>
        </w:rPr>
        <w:t>System Operator Role</w:t>
      </w:r>
      <w:r>
        <w:t xml:space="preserve">” means the </w:t>
      </w:r>
      <w:proofErr w:type="spellStart"/>
      <w:r>
        <w:t>the</w:t>
      </w:r>
      <w:proofErr w:type="spellEnd"/>
      <w:r>
        <w:t xml:space="preserv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29DDC053" w14:textId="77777777" w:rsidR="00CE55D3" w:rsidRPr="00E81BED" w:rsidRDefault="00CE55D3" w:rsidP="00CE55D3">
      <w:pPr>
        <w:pStyle w:val="Level1Text"/>
        <w:ind w:left="2160" w:hanging="2160"/>
        <w:rPr>
          <w:b/>
          <w:color w:val="auto"/>
        </w:rPr>
      </w:pPr>
      <w:r w:rsidRPr="00E81BED">
        <w:rPr>
          <w:color w:val="auto"/>
        </w:rPr>
        <w:lastRenderedPageBreak/>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5"/>
      <w:footerReference w:type="default" r:id="rId16"/>
      <w:footerReference w:type="first" r:id="rId17"/>
      <w:endnotePr>
        <w:numFmt w:val="decimal"/>
      </w:endnotePr>
      <w:pgSz w:w="11906" w:h="16838" w:code="9"/>
      <w:pgMar w:top="851" w:right="851" w:bottom="851" w:left="1418" w:header="851" w:footer="567" w:gutter="0"/>
      <w:pgNumType w:start="1"/>
      <w:cols w:space="720"/>
      <w:noEndnote/>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4" w:author="Author" w:initials="A">
    <w:p w14:paraId="5F2AEB1D" w14:textId="77777777" w:rsidR="00AB7791" w:rsidRDefault="008C0E6E" w:rsidP="00AB7791">
      <w:pPr>
        <w:pStyle w:val="CommentText"/>
      </w:pPr>
      <w:r>
        <w:rPr>
          <w:rStyle w:val="CommentReference"/>
        </w:rPr>
        <w:annotationRef/>
      </w:r>
      <w:r w:rsidR="00AB7791">
        <w:t xml:space="preserve">AA NESO Legal - Please consider my comment to GC.5.2 below - should HVDC System Owners be mentioned here? </w:t>
      </w:r>
    </w:p>
  </w:comment>
  <w:comment w:id="17" w:author="Author" w:initials="A">
    <w:p w14:paraId="7FB6AA74" w14:textId="617CDD3A" w:rsidR="00AB7791" w:rsidRDefault="008C0E6E" w:rsidP="00AB7791">
      <w:pPr>
        <w:pStyle w:val="CommentText"/>
      </w:pPr>
      <w:r>
        <w:rPr>
          <w:rStyle w:val="CommentReference"/>
        </w:rPr>
        <w:annotationRef/>
      </w:r>
      <w:r w:rsidR="00AB7791">
        <w:t xml:space="preserve">AA NESO Legal - Please consider interaction with GC.5.1. If we are capturing HVDC System Owners here then do we need to exclude them from GC.5.1 in the same way as occurs with Generators, DC Converter Station owners and Suppliers? </w:t>
      </w:r>
    </w:p>
  </w:comment>
  <w:comment w:id="32" w:author="Author" w:initials="A">
    <w:p w14:paraId="1273FB99" w14:textId="6ADCA99F" w:rsidR="00AB7791" w:rsidRDefault="008C0E6E" w:rsidP="00AB7791">
      <w:pPr>
        <w:pStyle w:val="CommentText"/>
      </w:pPr>
      <w:r>
        <w:rPr>
          <w:rStyle w:val="CommentReference"/>
        </w:rPr>
        <w:annotationRef/>
      </w:r>
      <w:r w:rsidR="00AB7791">
        <w:t xml:space="preserve">AA NESO Legal - I consider that we should retain this obligation. I.e. NESO should notify each of these parties prior to connection of the details of the Control Engineer based at the Control Centre. </w:t>
      </w:r>
    </w:p>
  </w:comment>
  <w:comment w:id="45" w:author="Author" w:initials="A">
    <w:p w14:paraId="72EA5554" w14:textId="11F1CE8B" w:rsidR="00AB7791" w:rsidRDefault="008C0E6E" w:rsidP="00AB7791">
      <w:pPr>
        <w:pStyle w:val="CommentText"/>
      </w:pPr>
      <w:r>
        <w:rPr>
          <w:rStyle w:val="CommentReference"/>
        </w:rPr>
        <w:annotationRef/>
      </w:r>
      <w:r w:rsidR="00AB7791">
        <w:t xml:space="preserve">AA Legal - Similar to the above, should we add here “as notified by the Company to each Supplier prior to submission of BM Unit Data”? </w:t>
      </w:r>
    </w:p>
  </w:comment>
  <w:comment w:id="78" w:author="Author" w:initials="A">
    <w:p w14:paraId="1E72566C" w14:textId="77777777" w:rsidR="00AB7791" w:rsidRDefault="008C0E6E" w:rsidP="00AB7791">
      <w:pPr>
        <w:pStyle w:val="CommentText"/>
      </w:pPr>
      <w:r>
        <w:rPr>
          <w:rStyle w:val="CommentReference"/>
        </w:rPr>
        <w:annotationRef/>
      </w:r>
      <w:r w:rsidR="00AB7791">
        <w:t>AA NESO Legal - How does this interact with the opening statement to GC.5.2 which states that the provision is for “all instructions given by The Company … (other than relating to the submission of data and notices)”?</w:t>
      </w:r>
    </w:p>
  </w:comment>
  <w:comment w:id="16" w:author="Author" w:initials="A">
    <w:p w14:paraId="1E49A50D" w14:textId="4579D570" w:rsidR="00360476" w:rsidRDefault="00360476" w:rsidP="00045FFD">
      <w:pPr>
        <w:pStyle w:val="CommentText"/>
      </w:pPr>
      <w:r>
        <w:rPr>
          <w:rStyle w:val="CommentReference"/>
        </w:rPr>
        <w:annotationRef/>
      </w:r>
      <w:r>
        <w:t>Text has been substantially updated - requires review and comment from Workgroup / Legal</w:t>
      </w:r>
    </w:p>
  </w:comment>
  <w:comment w:id="83" w:author="Author" w:initials="A">
    <w:p w14:paraId="7B7EF6F2" w14:textId="77777777" w:rsidR="00AB7791" w:rsidRDefault="007B3484" w:rsidP="00AB7791">
      <w:pPr>
        <w:pStyle w:val="CommentText"/>
      </w:pPr>
      <w:r>
        <w:rPr>
          <w:rStyle w:val="CommentReference"/>
        </w:rPr>
        <w:annotationRef/>
      </w:r>
      <w:r w:rsidR="00AB7791">
        <w:t xml:space="preserve">AA NESO Legal - Should we also be capturing ECC.6.5.2. here? </w:t>
      </w:r>
    </w:p>
  </w:comment>
  <w:comment w:id="84" w:author="Author" w:initials="A">
    <w:p w14:paraId="1E0B54D0" w14:textId="1CFDAE82" w:rsidR="00A86204" w:rsidRDefault="00A86204" w:rsidP="0028700E">
      <w:pPr>
        <w:pStyle w:val="CommentText"/>
      </w:pPr>
      <w:r>
        <w:rPr>
          <w:rStyle w:val="CommentReference"/>
        </w:rPr>
        <w:annotationRef/>
      </w:r>
      <w:r>
        <w:t>Updated text as agreed with Workgroup and legal.</w:t>
      </w:r>
    </w:p>
  </w:comment>
  <w:comment w:id="102" w:author="Author" w:initials="A">
    <w:p w14:paraId="1341481B" w14:textId="77777777" w:rsidR="00AB7791" w:rsidRDefault="00774EEE" w:rsidP="00AB7791">
      <w:pPr>
        <w:pStyle w:val="CommentText"/>
      </w:pPr>
      <w:r>
        <w:rPr>
          <w:rStyle w:val="CommentReference"/>
        </w:rPr>
        <w:annotationRef/>
      </w:r>
      <w:r w:rsidR="00AB7791">
        <w:t>AA NESO Legal - The definition of User in relation to the General Conditions states that the definition “means any person to whom the Grid Code applies”. Given that understanding do we need to also refer to The Company here? I consider that simply referring to a User would also capture The Company here.</w:t>
      </w:r>
    </w:p>
  </w:comment>
  <w:comment w:id="113" w:author="Author" w:initials="A">
    <w:p w14:paraId="4C97BD2F" w14:textId="3954013B" w:rsidR="00AB7791" w:rsidRDefault="006B18B3" w:rsidP="00AB7791">
      <w:pPr>
        <w:pStyle w:val="CommentText"/>
      </w:pPr>
      <w:r>
        <w:rPr>
          <w:rStyle w:val="CommentReference"/>
        </w:rPr>
        <w:annotationRef/>
      </w:r>
      <w:r w:rsidR="00AB7791">
        <w:t xml:space="preserve">AA NESO Legal - The annex (b) standards pertain to “Electronic data communications facilities and other requirements applicable in all Transmission Areas.” My reading of the current live version of GC.11.2 is that it is only a User (which includes The Company if my reading of the “User” definition is correct here) that can propose changes to the annex (b) standards. This aligns it seems with Alan Creighton’s comment but if the intention is different, or if indeed in practice TOs propose changes to the Annex (b) standards then this is fine (with the exception of considering whether reference to The Company should be omitted if Users here includes The Company).  </w:t>
      </w:r>
    </w:p>
  </w:comment>
  <w:comment w:id="116" w:author="Author" w:initials="A">
    <w:p w14:paraId="754EE9CE" w14:textId="3667CDF1" w:rsidR="00AB7791" w:rsidRDefault="006B18B3" w:rsidP="00AB7791">
      <w:pPr>
        <w:pStyle w:val="CommentText"/>
      </w:pPr>
      <w:r>
        <w:rPr>
          <w:rStyle w:val="CommentReference"/>
        </w:rPr>
        <w:annotationRef/>
      </w:r>
      <w:r w:rsidR="00AB7791">
        <w:t xml:space="preserve">AA NESO Legal - Subject to whether User includes The Company and therefore does not need to be spelled out here, I think this is fine. </w:t>
      </w:r>
    </w:p>
  </w:comment>
  <w:comment w:id="119" w:author="Author" w:initials="A">
    <w:p w14:paraId="2EBD5425" w14:textId="68D7D1FF" w:rsidR="00AB7791" w:rsidRDefault="00340038" w:rsidP="00AB7791">
      <w:pPr>
        <w:pStyle w:val="CommentText"/>
      </w:pPr>
      <w:r>
        <w:rPr>
          <w:rStyle w:val="CommentReference"/>
        </w:rPr>
        <w:annotationRef/>
      </w:r>
      <w:r w:rsidR="00AB7791">
        <w:t>AA NESO Legal - As above, please consider whether “User” also includes “The Company” here and therefore can delete.</w:t>
      </w:r>
    </w:p>
  </w:comment>
  <w:comment w:id="122" w:author="Author" w:initials="A">
    <w:p w14:paraId="048FCAF0" w14:textId="05910ACA" w:rsidR="00AB7791" w:rsidRDefault="006B18B3" w:rsidP="00AB7791">
      <w:pPr>
        <w:pStyle w:val="CommentText"/>
      </w:pPr>
      <w:r>
        <w:rPr>
          <w:rStyle w:val="CommentReference"/>
        </w:rPr>
        <w:annotationRef/>
      </w:r>
      <w:r w:rsidR="00AB7791">
        <w:t xml:space="preserve">AA NESO Legal - The live version of GC.11.2 refers to a “Relevant Scottish Transmission Licensee” being able to propose changes to the annex (c) standards, which are SPT Transmission System Standards. I note that the definition of “Relevant Scottish Transmission Licensee” includes a Scottish Offshore Transmission Licensee - I’m guessing that these offshore licensees do not have the ability to propose changes to SPT’s Electrical Standards and therefore it’s fine to just refer to SPT, but please consider. </w:t>
      </w:r>
    </w:p>
  </w:comment>
  <w:comment w:id="124" w:author="Author" w:initials="A">
    <w:p w14:paraId="43754B61" w14:textId="42E2B985" w:rsidR="00AB7791" w:rsidRDefault="00340038" w:rsidP="00AB7791">
      <w:pPr>
        <w:pStyle w:val="CommentText"/>
      </w:pPr>
      <w:r>
        <w:rPr>
          <w:rStyle w:val="CommentReference"/>
        </w:rPr>
        <w:annotationRef/>
      </w:r>
      <w:r w:rsidR="00AB7791">
        <w:t>AA NESO Legal - As above, please consider whether “User” includes “The Company”</w:t>
      </w:r>
    </w:p>
  </w:comment>
  <w:comment w:id="127" w:author="Author" w:initials="A">
    <w:p w14:paraId="20AD871D" w14:textId="5055EA51" w:rsidR="00AB7791" w:rsidRDefault="00340038" w:rsidP="00AB7791">
      <w:pPr>
        <w:pStyle w:val="CommentText"/>
      </w:pPr>
      <w:r>
        <w:rPr>
          <w:rStyle w:val="CommentReference"/>
        </w:rPr>
        <w:annotationRef/>
      </w:r>
      <w:r w:rsidR="00AB7791">
        <w:t xml:space="preserve">AA NESO Legal - As per the SPT annex (c),  presumably in practice and our intention is that only SHETL can propose changes to annex (d) standards, and not the other Scottish licensees. </w:t>
      </w:r>
    </w:p>
  </w:comment>
  <w:comment w:id="100" w:author="Author" w:initials="A">
    <w:p w14:paraId="5A32BDA3" w14:textId="5C999014" w:rsidR="00AB7791" w:rsidRDefault="007B2C5F" w:rsidP="00AB7791">
      <w:pPr>
        <w:pStyle w:val="CommentText"/>
      </w:pPr>
      <w:r>
        <w:rPr>
          <w:rStyle w:val="CommentReference"/>
        </w:rPr>
        <w:annotationRef/>
      </w:r>
      <w:r w:rsidR="00AB7791">
        <w:t>Updated in line with comments from Mike and Alan.  Workgroup and Legal to check.</w:t>
      </w:r>
    </w:p>
  </w:comment>
  <w:comment w:id="153" w:author="Author" w:initials="A">
    <w:p w14:paraId="79F22F62" w14:textId="21D0A4D2" w:rsidR="00B6390E" w:rsidRDefault="00B6390E" w:rsidP="00736FF6">
      <w:pPr>
        <w:pStyle w:val="CommentText"/>
      </w:pPr>
      <w:r>
        <w:rPr>
          <w:rStyle w:val="CommentReference"/>
        </w:rPr>
        <w:annotationRef/>
      </w:r>
      <w:r>
        <w:t>Agreed to delete following checks with Legal</w:t>
      </w:r>
    </w:p>
  </w:comment>
  <w:comment w:id="154" w:author="Author" w:initials="A">
    <w:p w14:paraId="7CF5D374" w14:textId="77777777" w:rsidR="000F2942" w:rsidRDefault="000F2942" w:rsidP="007C135C">
      <w:pPr>
        <w:pStyle w:val="CommentText"/>
      </w:pPr>
      <w:r>
        <w:rPr>
          <w:rStyle w:val="CommentReference"/>
        </w:rPr>
        <w:annotationRef/>
      </w:r>
      <w:r>
        <w:t>Grid Code has been checked and there is no other reference in the Code to GC15.1</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5F2AEB1D" w15:done="0"/>
  <w15:commentEx w15:paraId="7FB6AA74" w15:done="0"/>
  <w15:commentEx w15:paraId="1273FB99" w15:done="0"/>
  <w15:commentEx w15:paraId="72EA5554" w15:done="0"/>
  <w15:commentEx w15:paraId="1E72566C" w15:done="0"/>
  <w15:commentEx w15:paraId="1E49A50D" w15:done="0"/>
  <w15:commentEx w15:paraId="7B7EF6F2" w15:done="0"/>
  <w15:commentEx w15:paraId="1E0B54D0" w15:done="0"/>
  <w15:commentEx w15:paraId="1341481B" w15:done="0"/>
  <w15:commentEx w15:paraId="4C97BD2F" w15:done="0"/>
  <w15:commentEx w15:paraId="754EE9CE" w15:done="0"/>
  <w15:commentEx w15:paraId="2EBD5425" w15:done="0"/>
  <w15:commentEx w15:paraId="048FCAF0" w15:done="0"/>
  <w15:commentEx w15:paraId="43754B61" w15:done="0"/>
  <w15:commentEx w15:paraId="20AD871D" w15:done="0"/>
  <w15:commentEx w15:paraId="5A32BDA3" w15:done="0"/>
  <w15:commentEx w15:paraId="79F22F62" w15:done="0"/>
  <w15:commentEx w15:paraId="7CF5D374" w15:paraIdParent="79F22F6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5F2AEB1D" w16cid:durableId="44E912C1"/>
  <w16cid:commentId w16cid:paraId="7FB6AA74" w16cid:durableId="07958249"/>
  <w16cid:commentId w16cid:paraId="1273FB99" w16cid:durableId="31D7B268"/>
  <w16cid:commentId w16cid:paraId="72EA5554" w16cid:durableId="6302062C"/>
  <w16cid:commentId w16cid:paraId="1E72566C" w16cid:durableId="7A4DF1CB"/>
  <w16cid:commentId w16cid:paraId="1E49A50D" w16cid:durableId="2AEF32D1"/>
  <w16cid:commentId w16cid:paraId="7B7EF6F2" w16cid:durableId="4DE585D9"/>
  <w16cid:commentId w16cid:paraId="1E0B54D0" w16cid:durableId="2AEF3361"/>
  <w16cid:commentId w16cid:paraId="1341481B" w16cid:durableId="3BCFA4D5"/>
  <w16cid:commentId w16cid:paraId="4C97BD2F" w16cid:durableId="23E45C07"/>
  <w16cid:commentId w16cid:paraId="754EE9CE" w16cid:durableId="3D3260D4"/>
  <w16cid:commentId w16cid:paraId="2EBD5425" w16cid:durableId="10C8489F"/>
  <w16cid:commentId w16cid:paraId="048FCAF0" w16cid:durableId="2224DD5E"/>
  <w16cid:commentId w16cid:paraId="43754B61" w16cid:durableId="6DB87827"/>
  <w16cid:commentId w16cid:paraId="20AD871D" w16cid:durableId="0E45DF9F"/>
  <w16cid:commentId w16cid:paraId="5A32BDA3" w16cid:durableId="2AEF39C9"/>
  <w16cid:commentId w16cid:paraId="79F22F62" w16cid:durableId="2AEF3B14"/>
  <w16cid:commentId w16cid:paraId="7CF5D374" w16cid:durableId="2AEF3B7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67447B4" w14:textId="77777777" w:rsidR="006742D6" w:rsidRDefault="006742D6">
      <w:r>
        <w:separator/>
      </w:r>
    </w:p>
  </w:endnote>
  <w:endnote w:type="continuationSeparator" w:id="0">
    <w:p w14:paraId="29B7B401" w14:textId="77777777" w:rsidR="006742D6" w:rsidRDefault="006742D6">
      <w:r>
        <w:continuationSeparator/>
      </w:r>
    </w:p>
  </w:endnote>
  <w:endnote w:type="continuationNotice" w:id="1">
    <w:p w14:paraId="0955976C" w14:textId="77777777" w:rsidR="006742D6" w:rsidRDefault="006742D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FC8F50C1-BB33-477E-87A8-B4B8176F3ACE}"/>
    <w:embedBold r:id="rId2" w:fontKey="{CA4553E2-22C9-4113-8324-B4EA47C8D072}"/>
    <w:embedItalic r:id="rId3" w:fontKey="{4EA1F417-A688-4056-811F-E6D734956C81}"/>
  </w:font>
  <w:font w:name="Tahoma">
    <w:panose1 w:val="020B0604030504040204"/>
    <w:charset w:val="00"/>
    <w:family w:val="swiss"/>
    <w:pitch w:val="variable"/>
    <w:sig w:usb0="E1002EFF" w:usb1="C000605B" w:usb2="00000029" w:usb3="00000000" w:csb0="000101FF" w:csb1="00000000"/>
  </w:font>
  <w:font w:name="Garamond MT">
    <w:altName w:val="Cambri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803767648"/>
      <w:docPartObj>
        <w:docPartGallery w:val="Page Numbers (Bottom of Page)"/>
        <w:docPartUnique/>
      </w:docPartObj>
    </w:sdtPr>
    <w:sdtEndPr>
      <w:rPr>
        <w:rStyle w:val="PageNumber"/>
      </w:rPr>
    </w:sdtEnd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25A810" w14:textId="4E877398"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E32126">
      <w:rPr>
        <w:sz w:val="16"/>
        <w:szCs w:val="16"/>
      </w:rPr>
      <w:t>7</w:t>
    </w:r>
    <w:r>
      <w:rPr>
        <w:sz w:val="16"/>
        <w:szCs w:val="16"/>
      </w:rPr>
      <w:tab/>
      <w:t>GC</w:t>
    </w:r>
    <w:r w:rsidRPr="004C0D15">
      <w:rPr>
        <w:sz w:val="16"/>
        <w:szCs w:val="16"/>
      </w:rPr>
      <w:tab/>
    </w:r>
    <w:r w:rsidR="00134B59">
      <w:rPr>
        <w:sz w:val="16"/>
        <w:szCs w:val="16"/>
      </w:rPr>
      <w:t>0</w:t>
    </w:r>
    <w:r w:rsidR="00E32126">
      <w:rPr>
        <w:sz w:val="16"/>
        <w:szCs w:val="16"/>
      </w:rPr>
      <w:t>1 October 2024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F2778C" w14:textId="3851A029"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57770D">
      <w:rPr>
        <w:sz w:val="16"/>
        <w:szCs w:val="16"/>
      </w:rPr>
      <w:t>7</w:t>
    </w:r>
    <w:r>
      <w:rPr>
        <w:sz w:val="16"/>
        <w:szCs w:val="16"/>
      </w:rPr>
      <w:tab/>
      <w:t>GC</w:t>
    </w:r>
    <w:r w:rsidRPr="004C0D15">
      <w:rPr>
        <w:sz w:val="16"/>
        <w:szCs w:val="16"/>
      </w:rPr>
      <w:tab/>
    </w:r>
    <w:r w:rsidR="0057770D">
      <w:rPr>
        <w:sz w:val="16"/>
        <w:szCs w:val="16"/>
      </w:rPr>
      <w:t xml:space="preserve"> </w:t>
    </w:r>
    <w:r w:rsidR="00134B59">
      <w:rPr>
        <w:sz w:val="16"/>
        <w:szCs w:val="16"/>
      </w:rPr>
      <w:t>0</w:t>
    </w:r>
    <w:r w:rsidR="0057770D">
      <w:rPr>
        <w:sz w:val="16"/>
        <w:szCs w:val="16"/>
      </w:rPr>
      <w:t>1 October 2024</w:t>
    </w:r>
  </w:p>
  <w:p w14:paraId="31E0F8B2" w14:textId="5E13C68B" w:rsidR="005476B0" w:rsidRPr="00182897" w:rsidRDefault="00425160" w:rsidP="005476B0">
    <w:pPr>
      <w:tabs>
        <w:tab w:val="center" w:pos="4820"/>
        <w:tab w:val="right" w:pos="9639"/>
      </w:tabs>
      <w:jc w:val="center"/>
      <w:rPr>
        <w:sz w:val="16"/>
        <w:szCs w:val="16"/>
      </w:rPr>
    </w:pPr>
    <w:proofErr w:type="spellStart"/>
    <w:r>
      <w:rPr>
        <w:sz w:val="16"/>
        <w:szCs w:val="16"/>
      </w:rPr>
      <w:t>i</w:t>
    </w:r>
    <w:proofErr w:type="spellEnd"/>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9AD647" w14:textId="77777777" w:rsidR="006742D6" w:rsidRDefault="006742D6">
      <w:r>
        <w:separator/>
      </w:r>
    </w:p>
  </w:footnote>
  <w:footnote w:type="continuationSeparator" w:id="0">
    <w:p w14:paraId="10302300" w14:textId="77777777" w:rsidR="006742D6" w:rsidRDefault="006742D6">
      <w:r>
        <w:continuationSeparator/>
      </w:r>
    </w:p>
  </w:footnote>
  <w:footnote w:type="continuationNotice" w:id="1">
    <w:p w14:paraId="2F40ECDD" w14:textId="77777777" w:rsidR="006742D6" w:rsidRDefault="006742D6">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9A008ED"/>
    <w:multiLevelType w:val="hybridMultilevel"/>
    <w:tmpl w:val="218A1D52"/>
    <w:lvl w:ilvl="0" w:tplc="6A800F60">
      <w:start w:val="1"/>
      <w:numFmt w:val="lowerLetter"/>
      <w:lvlText w:val="(%1)"/>
      <w:lvlJc w:val="left"/>
      <w:pPr>
        <w:ind w:left="518" w:hanging="360"/>
      </w:pPr>
    </w:lvl>
    <w:lvl w:ilvl="1" w:tplc="08090019">
      <w:start w:val="1"/>
      <w:numFmt w:val="lowerLetter"/>
      <w:lvlText w:val="%2."/>
      <w:lvlJc w:val="left"/>
      <w:pPr>
        <w:ind w:left="1238" w:hanging="360"/>
      </w:pPr>
    </w:lvl>
    <w:lvl w:ilvl="2" w:tplc="0809001B">
      <w:start w:val="1"/>
      <w:numFmt w:val="lowerRoman"/>
      <w:lvlText w:val="%3."/>
      <w:lvlJc w:val="right"/>
      <w:pPr>
        <w:ind w:left="1958" w:hanging="180"/>
      </w:pPr>
    </w:lvl>
    <w:lvl w:ilvl="3" w:tplc="0809000F">
      <w:start w:val="1"/>
      <w:numFmt w:val="decimal"/>
      <w:lvlText w:val="%4."/>
      <w:lvlJc w:val="left"/>
      <w:pPr>
        <w:ind w:left="2678" w:hanging="360"/>
      </w:pPr>
    </w:lvl>
    <w:lvl w:ilvl="4" w:tplc="08090019">
      <w:start w:val="1"/>
      <w:numFmt w:val="lowerLetter"/>
      <w:lvlText w:val="%5."/>
      <w:lvlJc w:val="left"/>
      <w:pPr>
        <w:ind w:left="3398" w:hanging="360"/>
      </w:pPr>
    </w:lvl>
    <w:lvl w:ilvl="5" w:tplc="0809001B">
      <w:start w:val="1"/>
      <w:numFmt w:val="lowerRoman"/>
      <w:lvlText w:val="%6."/>
      <w:lvlJc w:val="right"/>
      <w:pPr>
        <w:ind w:left="4118" w:hanging="180"/>
      </w:pPr>
    </w:lvl>
    <w:lvl w:ilvl="6" w:tplc="0809000F">
      <w:start w:val="1"/>
      <w:numFmt w:val="decimal"/>
      <w:lvlText w:val="%7."/>
      <w:lvlJc w:val="left"/>
      <w:pPr>
        <w:ind w:left="4838" w:hanging="360"/>
      </w:pPr>
    </w:lvl>
    <w:lvl w:ilvl="7" w:tplc="08090019">
      <w:start w:val="1"/>
      <w:numFmt w:val="lowerLetter"/>
      <w:lvlText w:val="%8."/>
      <w:lvlJc w:val="left"/>
      <w:pPr>
        <w:ind w:left="5558" w:hanging="360"/>
      </w:pPr>
    </w:lvl>
    <w:lvl w:ilvl="8" w:tplc="0809001B">
      <w:start w:val="1"/>
      <w:numFmt w:val="lowerRoman"/>
      <w:lvlText w:val="%9."/>
      <w:lvlJc w:val="right"/>
      <w:pPr>
        <w:ind w:left="6278" w:hanging="180"/>
      </w:pPr>
    </w:lvl>
  </w:abstractNum>
  <w:abstractNum w:abstractNumId="7"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8" w15:restartNumberingAfterBreak="0">
    <w:nsid w:val="2FCC521D"/>
    <w:multiLevelType w:val="hybridMultilevel"/>
    <w:tmpl w:val="D1E039CC"/>
    <w:lvl w:ilvl="0" w:tplc="C1B02338">
      <w:start w:val="1"/>
      <w:numFmt w:val="lowerRoman"/>
      <w:lvlText w:val="(%1)"/>
      <w:lvlJc w:val="left"/>
      <w:pPr>
        <w:ind w:left="2426" w:hanging="425"/>
      </w:pPr>
      <w:rPr>
        <w:rFonts w:ascii="Arial" w:eastAsia="Arial" w:hAnsi="Arial" w:cs="Arial" w:hint="default"/>
        <w:b w:val="0"/>
        <w:bCs w:val="0"/>
        <w:i w:val="0"/>
        <w:iCs w:val="0"/>
        <w:spacing w:val="-2"/>
        <w:w w:val="99"/>
        <w:sz w:val="20"/>
        <w:szCs w:val="20"/>
        <w:lang w:val="en-US" w:eastAsia="en-US" w:bidi="ar-SA"/>
      </w:rPr>
    </w:lvl>
    <w:lvl w:ilvl="1" w:tplc="93D49FB2">
      <w:numFmt w:val="bullet"/>
      <w:lvlText w:val="•"/>
      <w:lvlJc w:val="left"/>
      <w:pPr>
        <w:ind w:left="3208" w:hanging="425"/>
      </w:pPr>
      <w:rPr>
        <w:lang w:val="en-US" w:eastAsia="en-US" w:bidi="ar-SA"/>
      </w:rPr>
    </w:lvl>
    <w:lvl w:ilvl="2" w:tplc="0B0E9DE8">
      <w:numFmt w:val="bullet"/>
      <w:lvlText w:val="•"/>
      <w:lvlJc w:val="left"/>
      <w:pPr>
        <w:ind w:left="3997" w:hanging="425"/>
      </w:pPr>
      <w:rPr>
        <w:lang w:val="en-US" w:eastAsia="en-US" w:bidi="ar-SA"/>
      </w:rPr>
    </w:lvl>
    <w:lvl w:ilvl="3" w:tplc="4998BA1A">
      <w:numFmt w:val="bullet"/>
      <w:lvlText w:val="•"/>
      <w:lvlJc w:val="left"/>
      <w:pPr>
        <w:ind w:left="4785" w:hanging="425"/>
      </w:pPr>
      <w:rPr>
        <w:lang w:val="en-US" w:eastAsia="en-US" w:bidi="ar-SA"/>
      </w:rPr>
    </w:lvl>
    <w:lvl w:ilvl="4" w:tplc="0A9C5870">
      <w:numFmt w:val="bullet"/>
      <w:lvlText w:val="•"/>
      <w:lvlJc w:val="left"/>
      <w:pPr>
        <w:ind w:left="5574" w:hanging="425"/>
      </w:pPr>
      <w:rPr>
        <w:lang w:val="en-US" w:eastAsia="en-US" w:bidi="ar-SA"/>
      </w:rPr>
    </w:lvl>
    <w:lvl w:ilvl="5" w:tplc="4126BCFC">
      <w:numFmt w:val="bullet"/>
      <w:lvlText w:val="•"/>
      <w:lvlJc w:val="left"/>
      <w:pPr>
        <w:ind w:left="6363" w:hanging="425"/>
      </w:pPr>
      <w:rPr>
        <w:lang w:val="en-US" w:eastAsia="en-US" w:bidi="ar-SA"/>
      </w:rPr>
    </w:lvl>
    <w:lvl w:ilvl="6" w:tplc="A1EC77D6">
      <w:numFmt w:val="bullet"/>
      <w:lvlText w:val="•"/>
      <w:lvlJc w:val="left"/>
      <w:pPr>
        <w:ind w:left="7151" w:hanging="425"/>
      </w:pPr>
      <w:rPr>
        <w:lang w:val="en-US" w:eastAsia="en-US" w:bidi="ar-SA"/>
      </w:rPr>
    </w:lvl>
    <w:lvl w:ilvl="7" w:tplc="DE227D8A">
      <w:numFmt w:val="bullet"/>
      <w:lvlText w:val="•"/>
      <w:lvlJc w:val="left"/>
      <w:pPr>
        <w:ind w:left="7940" w:hanging="425"/>
      </w:pPr>
      <w:rPr>
        <w:lang w:val="en-US" w:eastAsia="en-US" w:bidi="ar-SA"/>
      </w:rPr>
    </w:lvl>
    <w:lvl w:ilvl="8" w:tplc="7F00A244">
      <w:numFmt w:val="bullet"/>
      <w:lvlText w:val="•"/>
      <w:lvlJc w:val="left"/>
      <w:pPr>
        <w:ind w:left="8729" w:hanging="425"/>
      </w:pPr>
      <w:rPr>
        <w:lang w:val="en-US" w:eastAsia="en-US" w:bidi="ar-SA"/>
      </w:rPr>
    </w:lvl>
  </w:abstractNum>
  <w:abstractNum w:abstractNumId="9"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10"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11"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4A184922"/>
    <w:multiLevelType w:val="hybridMultilevel"/>
    <w:tmpl w:val="3572BB52"/>
    <w:lvl w:ilvl="0" w:tplc="87AA2E08">
      <w:start w:val="1"/>
      <w:numFmt w:val="lowerRoman"/>
      <w:lvlText w:val="%1)"/>
      <w:lvlJc w:val="left"/>
      <w:pPr>
        <w:ind w:left="1080" w:hanging="72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4"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5"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3"/>
  </w:num>
  <w:num w:numId="4" w16cid:durableId="58747064">
    <w:abstractNumId w:val="15"/>
  </w:num>
  <w:num w:numId="5" w16cid:durableId="1868711473">
    <w:abstractNumId w:val="7"/>
  </w:num>
  <w:num w:numId="6" w16cid:durableId="948004725">
    <w:abstractNumId w:val="14"/>
  </w:num>
  <w:num w:numId="7" w16cid:durableId="1442148024">
    <w:abstractNumId w:val="10"/>
  </w:num>
  <w:num w:numId="8" w16cid:durableId="916016881">
    <w:abstractNumId w:val="3"/>
  </w:num>
  <w:num w:numId="9" w16cid:durableId="1635330589">
    <w:abstractNumId w:val="9"/>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11"/>
  </w:num>
  <w:num w:numId="16" w16cid:durableId="2017688711">
    <w:abstractNumId w:val="4"/>
  </w:num>
  <w:num w:numId="17" w16cid:durableId="1859079391">
    <w:abstractNumId w:val="12"/>
  </w:num>
  <w:num w:numId="18" w16cid:durableId="5067526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127575741">
    <w:abstractNumId w:val="8"/>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01DC4"/>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0293"/>
    <w:rsid w:val="000C7CBA"/>
    <w:rsid w:val="000D0582"/>
    <w:rsid w:val="000D4BE2"/>
    <w:rsid w:val="000E3BBD"/>
    <w:rsid w:val="000E3EA1"/>
    <w:rsid w:val="000E4530"/>
    <w:rsid w:val="000F2942"/>
    <w:rsid w:val="000F6ADA"/>
    <w:rsid w:val="0010353C"/>
    <w:rsid w:val="0010412B"/>
    <w:rsid w:val="00104807"/>
    <w:rsid w:val="001131C4"/>
    <w:rsid w:val="001146B5"/>
    <w:rsid w:val="00124425"/>
    <w:rsid w:val="00134B59"/>
    <w:rsid w:val="0013695D"/>
    <w:rsid w:val="00140067"/>
    <w:rsid w:val="00141D92"/>
    <w:rsid w:val="00141EDB"/>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87FE3"/>
    <w:rsid w:val="00191E18"/>
    <w:rsid w:val="00195F55"/>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3E86"/>
    <w:rsid w:val="001C4A24"/>
    <w:rsid w:val="001C6CEA"/>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4A06"/>
    <w:rsid w:val="00285B62"/>
    <w:rsid w:val="0029304B"/>
    <w:rsid w:val="002943AF"/>
    <w:rsid w:val="00295DFC"/>
    <w:rsid w:val="002A3263"/>
    <w:rsid w:val="002B3F75"/>
    <w:rsid w:val="002C1333"/>
    <w:rsid w:val="002C3E3F"/>
    <w:rsid w:val="002C5F78"/>
    <w:rsid w:val="002C72F0"/>
    <w:rsid w:val="002D4F6C"/>
    <w:rsid w:val="002D5EC3"/>
    <w:rsid w:val="002D5FB7"/>
    <w:rsid w:val="002D770F"/>
    <w:rsid w:val="002E677F"/>
    <w:rsid w:val="002E75D4"/>
    <w:rsid w:val="002E7BC3"/>
    <w:rsid w:val="002F2E48"/>
    <w:rsid w:val="002F5DB0"/>
    <w:rsid w:val="00307F61"/>
    <w:rsid w:val="0031022E"/>
    <w:rsid w:val="00313023"/>
    <w:rsid w:val="003135D4"/>
    <w:rsid w:val="00320868"/>
    <w:rsid w:val="00321F4B"/>
    <w:rsid w:val="00322C5A"/>
    <w:rsid w:val="00325013"/>
    <w:rsid w:val="00333A2F"/>
    <w:rsid w:val="00337826"/>
    <w:rsid w:val="00337957"/>
    <w:rsid w:val="00340038"/>
    <w:rsid w:val="00344778"/>
    <w:rsid w:val="0034547C"/>
    <w:rsid w:val="003458D7"/>
    <w:rsid w:val="00360476"/>
    <w:rsid w:val="00360CFC"/>
    <w:rsid w:val="003718DE"/>
    <w:rsid w:val="00372E67"/>
    <w:rsid w:val="003761CD"/>
    <w:rsid w:val="00381FB7"/>
    <w:rsid w:val="0038378E"/>
    <w:rsid w:val="00386D22"/>
    <w:rsid w:val="00390CFB"/>
    <w:rsid w:val="00391681"/>
    <w:rsid w:val="00394B9A"/>
    <w:rsid w:val="003B07D5"/>
    <w:rsid w:val="003C1E6A"/>
    <w:rsid w:val="003C348D"/>
    <w:rsid w:val="003C4109"/>
    <w:rsid w:val="003D31B7"/>
    <w:rsid w:val="003D43A2"/>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20B3"/>
    <w:rsid w:val="00475AF3"/>
    <w:rsid w:val="00477FDF"/>
    <w:rsid w:val="004800CE"/>
    <w:rsid w:val="00483E60"/>
    <w:rsid w:val="004843F2"/>
    <w:rsid w:val="004908F7"/>
    <w:rsid w:val="00496A8C"/>
    <w:rsid w:val="00496CF0"/>
    <w:rsid w:val="004978B4"/>
    <w:rsid w:val="004A25B1"/>
    <w:rsid w:val="004B0200"/>
    <w:rsid w:val="004B0D58"/>
    <w:rsid w:val="004B279E"/>
    <w:rsid w:val="004B2ECC"/>
    <w:rsid w:val="004C682F"/>
    <w:rsid w:val="004C74E4"/>
    <w:rsid w:val="004C7E1F"/>
    <w:rsid w:val="004D08EF"/>
    <w:rsid w:val="004D3322"/>
    <w:rsid w:val="004D34AB"/>
    <w:rsid w:val="004D37CE"/>
    <w:rsid w:val="004D3C22"/>
    <w:rsid w:val="004D6D7E"/>
    <w:rsid w:val="004E5EDB"/>
    <w:rsid w:val="004F5060"/>
    <w:rsid w:val="004F56DF"/>
    <w:rsid w:val="00503327"/>
    <w:rsid w:val="0050740E"/>
    <w:rsid w:val="00511DDD"/>
    <w:rsid w:val="00520306"/>
    <w:rsid w:val="00521B5E"/>
    <w:rsid w:val="00522345"/>
    <w:rsid w:val="005413FC"/>
    <w:rsid w:val="005458AC"/>
    <w:rsid w:val="005476B0"/>
    <w:rsid w:val="00550017"/>
    <w:rsid w:val="005535D6"/>
    <w:rsid w:val="00554E14"/>
    <w:rsid w:val="00557B0D"/>
    <w:rsid w:val="00565410"/>
    <w:rsid w:val="005661A1"/>
    <w:rsid w:val="005746C1"/>
    <w:rsid w:val="00576E91"/>
    <w:rsid w:val="0057770D"/>
    <w:rsid w:val="005808F7"/>
    <w:rsid w:val="0058496C"/>
    <w:rsid w:val="005872CD"/>
    <w:rsid w:val="00590E31"/>
    <w:rsid w:val="005A74DE"/>
    <w:rsid w:val="005B48AA"/>
    <w:rsid w:val="005B569C"/>
    <w:rsid w:val="005C2234"/>
    <w:rsid w:val="005C4859"/>
    <w:rsid w:val="005C7AFC"/>
    <w:rsid w:val="005D013B"/>
    <w:rsid w:val="005E1BD3"/>
    <w:rsid w:val="005F33B3"/>
    <w:rsid w:val="005F3B09"/>
    <w:rsid w:val="005F676A"/>
    <w:rsid w:val="005F68D7"/>
    <w:rsid w:val="005F6D17"/>
    <w:rsid w:val="00601F04"/>
    <w:rsid w:val="00602C99"/>
    <w:rsid w:val="00604123"/>
    <w:rsid w:val="00606047"/>
    <w:rsid w:val="00606B65"/>
    <w:rsid w:val="006110D4"/>
    <w:rsid w:val="00612580"/>
    <w:rsid w:val="00616E6A"/>
    <w:rsid w:val="006223F1"/>
    <w:rsid w:val="00624F33"/>
    <w:rsid w:val="00630D4D"/>
    <w:rsid w:val="0063743C"/>
    <w:rsid w:val="00656ABF"/>
    <w:rsid w:val="00663690"/>
    <w:rsid w:val="006653F8"/>
    <w:rsid w:val="00667386"/>
    <w:rsid w:val="006742D6"/>
    <w:rsid w:val="0068129E"/>
    <w:rsid w:val="00681566"/>
    <w:rsid w:val="00681EAD"/>
    <w:rsid w:val="00682114"/>
    <w:rsid w:val="00687B23"/>
    <w:rsid w:val="00691FE3"/>
    <w:rsid w:val="00695DD8"/>
    <w:rsid w:val="0069735F"/>
    <w:rsid w:val="006A0646"/>
    <w:rsid w:val="006A0DB1"/>
    <w:rsid w:val="006A423D"/>
    <w:rsid w:val="006A4ED9"/>
    <w:rsid w:val="006A622F"/>
    <w:rsid w:val="006A71AF"/>
    <w:rsid w:val="006B18B3"/>
    <w:rsid w:val="006B1C88"/>
    <w:rsid w:val="006B3B6A"/>
    <w:rsid w:val="006B79AC"/>
    <w:rsid w:val="006C09B2"/>
    <w:rsid w:val="006C0EF7"/>
    <w:rsid w:val="006C464C"/>
    <w:rsid w:val="006C545B"/>
    <w:rsid w:val="006C6419"/>
    <w:rsid w:val="006D0CB8"/>
    <w:rsid w:val="006D2CEF"/>
    <w:rsid w:val="006E6304"/>
    <w:rsid w:val="006F1A4C"/>
    <w:rsid w:val="006F62BC"/>
    <w:rsid w:val="006F63A6"/>
    <w:rsid w:val="007023DC"/>
    <w:rsid w:val="007038F6"/>
    <w:rsid w:val="007110D9"/>
    <w:rsid w:val="00714494"/>
    <w:rsid w:val="00715252"/>
    <w:rsid w:val="007156E6"/>
    <w:rsid w:val="007163E2"/>
    <w:rsid w:val="00717493"/>
    <w:rsid w:val="007210F6"/>
    <w:rsid w:val="00723211"/>
    <w:rsid w:val="007331A1"/>
    <w:rsid w:val="00733565"/>
    <w:rsid w:val="00733D08"/>
    <w:rsid w:val="00736FD9"/>
    <w:rsid w:val="00740203"/>
    <w:rsid w:val="00760C53"/>
    <w:rsid w:val="00761218"/>
    <w:rsid w:val="00767D30"/>
    <w:rsid w:val="00772689"/>
    <w:rsid w:val="00774D46"/>
    <w:rsid w:val="00774EEE"/>
    <w:rsid w:val="0078402B"/>
    <w:rsid w:val="007847F0"/>
    <w:rsid w:val="00784E8A"/>
    <w:rsid w:val="007A032F"/>
    <w:rsid w:val="007B2C5F"/>
    <w:rsid w:val="007B3484"/>
    <w:rsid w:val="007B454B"/>
    <w:rsid w:val="007C16F5"/>
    <w:rsid w:val="007D2244"/>
    <w:rsid w:val="007E497A"/>
    <w:rsid w:val="007F3AF9"/>
    <w:rsid w:val="007F613C"/>
    <w:rsid w:val="007F6857"/>
    <w:rsid w:val="00802332"/>
    <w:rsid w:val="0081320A"/>
    <w:rsid w:val="00813884"/>
    <w:rsid w:val="008156D4"/>
    <w:rsid w:val="0081582F"/>
    <w:rsid w:val="00822C22"/>
    <w:rsid w:val="00823FA1"/>
    <w:rsid w:val="00825E90"/>
    <w:rsid w:val="00827856"/>
    <w:rsid w:val="0083012D"/>
    <w:rsid w:val="00830E36"/>
    <w:rsid w:val="00835617"/>
    <w:rsid w:val="008452B4"/>
    <w:rsid w:val="00845788"/>
    <w:rsid w:val="00850398"/>
    <w:rsid w:val="0085798D"/>
    <w:rsid w:val="008624EE"/>
    <w:rsid w:val="008635C8"/>
    <w:rsid w:val="00864410"/>
    <w:rsid w:val="008644EC"/>
    <w:rsid w:val="008707C0"/>
    <w:rsid w:val="0087306B"/>
    <w:rsid w:val="00873B50"/>
    <w:rsid w:val="00873F2A"/>
    <w:rsid w:val="00874A9A"/>
    <w:rsid w:val="008801DB"/>
    <w:rsid w:val="00881ACC"/>
    <w:rsid w:val="008825A8"/>
    <w:rsid w:val="008847C6"/>
    <w:rsid w:val="008860FA"/>
    <w:rsid w:val="00894695"/>
    <w:rsid w:val="008A123E"/>
    <w:rsid w:val="008A2291"/>
    <w:rsid w:val="008B4454"/>
    <w:rsid w:val="008B5CA7"/>
    <w:rsid w:val="008C0E6E"/>
    <w:rsid w:val="008C4438"/>
    <w:rsid w:val="008D0B9D"/>
    <w:rsid w:val="008D1D94"/>
    <w:rsid w:val="008D44FB"/>
    <w:rsid w:val="008D5CC8"/>
    <w:rsid w:val="008E4CB2"/>
    <w:rsid w:val="008E5443"/>
    <w:rsid w:val="008E5504"/>
    <w:rsid w:val="008F1CFA"/>
    <w:rsid w:val="008F2DD9"/>
    <w:rsid w:val="008F2E22"/>
    <w:rsid w:val="009002DD"/>
    <w:rsid w:val="00903B3B"/>
    <w:rsid w:val="0090423E"/>
    <w:rsid w:val="00905F90"/>
    <w:rsid w:val="00911331"/>
    <w:rsid w:val="0091342C"/>
    <w:rsid w:val="009135C5"/>
    <w:rsid w:val="00913B01"/>
    <w:rsid w:val="00921C69"/>
    <w:rsid w:val="00922BB2"/>
    <w:rsid w:val="00926790"/>
    <w:rsid w:val="009273B9"/>
    <w:rsid w:val="00927B13"/>
    <w:rsid w:val="00936789"/>
    <w:rsid w:val="009370B5"/>
    <w:rsid w:val="0094406B"/>
    <w:rsid w:val="00951F8A"/>
    <w:rsid w:val="00953586"/>
    <w:rsid w:val="00954D34"/>
    <w:rsid w:val="009556D6"/>
    <w:rsid w:val="00955E19"/>
    <w:rsid w:val="0095653A"/>
    <w:rsid w:val="00980800"/>
    <w:rsid w:val="00982541"/>
    <w:rsid w:val="00982E12"/>
    <w:rsid w:val="00984C0F"/>
    <w:rsid w:val="00990237"/>
    <w:rsid w:val="00992473"/>
    <w:rsid w:val="00992846"/>
    <w:rsid w:val="00994F72"/>
    <w:rsid w:val="009A2F65"/>
    <w:rsid w:val="009A6041"/>
    <w:rsid w:val="009A79DB"/>
    <w:rsid w:val="009A7EFC"/>
    <w:rsid w:val="009B038E"/>
    <w:rsid w:val="009B104D"/>
    <w:rsid w:val="009B5287"/>
    <w:rsid w:val="009B5487"/>
    <w:rsid w:val="009B7D0C"/>
    <w:rsid w:val="009C2FA2"/>
    <w:rsid w:val="009C41DD"/>
    <w:rsid w:val="009D0148"/>
    <w:rsid w:val="009D3823"/>
    <w:rsid w:val="009D3C6B"/>
    <w:rsid w:val="009E22D5"/>
    <w:rsid w:val="009E46B2"/>
    <w:rsid w:val="009E5B2A"/>
    <w:rsid w:val="009F35FF"/>
    <w:rsid w:val="00A00E19"/>
    <w:rsid w:val="00A04079"/>
    <w:rsid w:val="00A12AA8"/>
    <w:rsid w:val="00A13AB2"/>
    <w:rsid w:val="00A14332"/>
    <w:rsid w:val="00A16936"/>
    <w:rsid w:val="00A172A9"/>
    <w:rsid w:val="00A50C67"/>
    <w:rsid w:val="00A533F4"/>
    <w:rsid w:val="00A606AA"/>
    <w:rsid w:val="00A625D3"/>
    <w:rsid w:val="00A63FAB"/>
    <w:rsid w:val="00A64728"/>
    <w:rsid w:val="00A65A4A"/>
    <w:rsid w:val="00A70F36"/>
    <w:rsid w:val="00A77BB0"/>
    <w:rsid w:val="00A8057A"/>
    <w:rsid w:val="00A824E0"/>
    <w:rsid w:val="00A83FD4"/>
    <w:rsid w:val="00A85BF8"/>
    <w:rsid w:val="00A86204"/>
    <w:rsid w:val="00A9669F"/>
    <w:rsid w:val="00AA2606"/>
    <w:rsid w:val="00AA26CC"/>
    <w:rsid w:val="00AA7F6D"/>
    <w:rsid w:val="00AB00AE"/>
    <w:rsid w:val="00AB28AC"/>
    <w:rsid w:val="00AB36BE"/>
    <w:rsid w:val="00AB4557"/>
    <w:rsid w:val="00AB50C8"/>
    <w:rsid w:val="00AB682C"/>
    <w:rsid w:val="00AB7791"/>
    <w:rsid w:val="00AC2AD6"/>
    <w:rsid w:val="00AC3326"/>
    <w:rsid w:val="00AC4250"/>
    <w:rsid w:val="00AC5BA1"/>
    <w:rsid w:val="00AD24D8"/>
    <w:rsid w:val="00AD3B65"/>
    <w:rsid w:val="00AD421E"/>
    <w:rsid w:val="00AE4784"/>
    <w:rsid w:val="00AF59BE"/>
    <w:rsid w:val="00AF624D"/>
    <w:rsid w:val="00B001E9"/>
    <w:rsid w:val="00B004F6"/>
    <w:rsid w:val="00B0449F"/>
    <w:rsid w:val="00B06B83"/>
    <w:rsid w:val="00B1242B"/>
    <w:rsid w:val="00B266C7"/>
    <w:rsid w:val="00B26D27"/>
    <w:rsid w:val="00B3194F"/>
    <w:rsid w:val="00B44044"/>
    <w:rsid w:val="00B465D4"/>
    <w:rsid w:val="00B47352"/>
    <w:rsid w:val="00B52428"/>
    <w:rsid w:val="00B5299C"/>
    <w:rsid w:val="00B52DFA"/>
    <w:rsid w:val="00B55088"/>
    <w:rsid w:val="00B60513"/>
    <w:rsid w:val="00B61BBA"/>
    <w:rsid w:val="00B6390E"/>
    <w:rsid w:val="00B6574D"/>
    <w:rsid w:val="00B657A4"/>
    <w:rsid w:val="00B6691B"/>
    <w:rsid w:val="00B713EE"/>
    <w:rsid w:val="00B7574C"/>
    <w:rsid w:val="00B814A5"/>
    <w:rsid w:val="00B839AD"/>
    <w:rsid w:val="00B90508"/>
    <w:rsid w:val="00B91243"/>
    <w:rsid w:val="00B94AB9"/>
    <w:rsid w:val="00B95CDD"/>
    <w:rsid w:val="00BA1B85"/>
    <w:rsid w:val="00BA3F27"/>
    <w:rsid w:val="00BA5954"/>
    <w:rsid w:val="00BB3EB2"/>
    <w:rsid w:val="00BB420F"/>
    <w:rsid w:val="00BB5CCF"/>
    <w:rsid w:val="00BB60CC"/>
    <w:rsid w:val="00BB67F3"/>
    <w:rsid w:val="00BC1D19"/>
    <w:rsid w:val="00BC4013"/>
    <w:rsid w:val="00BD16A9"/>
    <w:rsid w:val="00BD21CB"/>
    <w:rsid w:val="00BD4602"/>
    <w:rsid w:val="00BE0730"/>
    <w:rsid w:val="00BE3AF7"/>
    <w:rsid w:val="00BF36A5"/>
    <w:rsid w:val="00BF3FF6"/>
    <w:rsid w:val="00BF4EEA"/>
    <w:rsid w:val="00C0004B"/>
    <w:rsid w:val="00C01A8A"/>
    <w:rsid w:val="00C1323A"/>
    <w:rsid w:val="00C1585F"/>
    <w:rsid w:val="00C209C3"/>
    <w:rsid w:val="00C20A8D"/>
    <w:rsid w:val="00C2338D"/>
    <w:rsid w:val="00C2422C"/>
    <w:rsid w:val="00C25126"/>
    <w:rsid w:val="00C3748A"/>
    <w:rsid w:val="00C40C39"/>
    <w:rsid w:val="00C4378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80C64"/>
    <w:rsid w:val="00C821EC"/>
    <w:rsid w:val="00C85F3D"/>
    <w:rsid w:val="00C86F55"/>
    <w:rsid w:val="00C90345"/>
    <w:rsid w:val="00C915AA"/>
    <w:rsid w:val="00C931CA"/>
    <w:rsid w:val="00C96F5D"/>
    <w:rsid w:val="00CA0585"/>
    <w:rsid w:val="00CA0A1C"/>
    <w:rsid w:val="00CA1DA7"/>
    <w:rsid w:val="00CA3E7C"/>
    <w:rsid w:val="00CA5A5E"/>
    <w:rsid w:val="00CA5E68"/>
    <w:rsid w:val="00CB2CF1"/>
    <w:rsid w:val="00CB3905"/>
    <w:rsid w:val="00CC1AA4"/>
    <w:rsid w:val="00CC4EE1"/>
    <w:rsid w:val="00CD34CC"/>
    <w:rsid w:val="00CD3E30"/>
    <w:rsid w:val="00CD54D1"/>
    <w:rsid w:val="00CE55D3"/>
    <w:rsid w:val="00CE5D97"/>
    <w:rsid w:val="00CF189D"/>
    <w:rsid w:val="00CF2350"/>
    <w:rsid w:val="00CF53C8"/>
    <w:rsid w:val="00CF6777"/>
    <w:rsid w:val="00D001EF"/>
    <w:rsid w:val="00D026C7"/>
    <w:rsid w:val="00D05195"/>
    <w:rsid w:val="00D06088"/>
    <w:rsid w:val="00D0784D"/>
    <w:rsid w:val="00D2619F"/>
    <w:rsid w:val="00D32784"/>
    <w:rsid w:val="00D401B1"/>
    <w:rsid w:val="00D529DC"/>
    <w:rsid w:val="00D57C56"/>
    <w:rsid w:val="00D62D99"/>
    <w:rsid w:val="00D71AE5"/>
    <w:rsid w:val="00D75F96"/>
    <w:rsid w:val="00D7656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2D24"/>
    <w:rsid w:val="00DE4F46"/>
    <w:rsid w:val="00DE5B38"/>
    <w:rsid w:val="00DE6B21"/>
    <w:rsid w:val="00DF221F"/>
    <w:rsid w:val="00DF38C9"/>
    <w:rsid w:val="00DF7AE2"/>
    <w:rsid w:val="00E02505"/>
    <w:rsid w:val="00E1176C"/>
    <w:rsid w:val="00E16C0C"/>
    <w:rsid w:val="00E23126"/>
    <w:rsid w:val="00E24FEB"/>
    <w:rsid w:val="00E32126"/>
    <w:rsid w:val="00E3289A"/>
    <w:rsid w:val="00E328C1"/>
    <w:rsid w:val="00E46102"/>
    <w:rsid w:val="00E478C6"/>
    <w:rsid w:val="00E47C61"/>
    <w:rsid w:val="00E55C63"/>
    <w:rsid w:val="00E57F6F"/>
    <w:rsid w:val="00E602DD"/>
    <w:rsid w:val="00E65ADB"/>
    <w:rsid w:val="00E74D8D"/>
    <w:rsid w:val="00E77D4A"/>
    <w:rsid w:val="00E826CB"/>
    <w:rsid w:val="00E85986"/>
    <w:rsid w:val="00E863C0"/>
    <w:rsid w:val="00E9173B"/>
    <w:rsid w:val="00E94870"/>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6448"/>
    <w:rsid w:val="00EF66CD"/>
    <w:rsid w:val="00F068F2"/>
    <w:rsid w:val="00F1206E"/>
    <w:rsid w:val="00F12F81"/>
    <w:rsid w:val="00F13E92"/>
    <w:rsid w:val="00F15CC0"/>
    <w:rsid w:val="00F16A08"/>
    <w:rsid w:val="00F23533"/>
    <w:rsid w:val="00F24C96"/>
    <w:rsid w:val="00F269CF"/>
    <w:rsid w:val="00F26C9C"/>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4B13"/>
    <w:rsid w:val="00F95677"/>
    <w:rsid w:val="00F971B3"/>
    <w:rsid w:val="00FA4077"/>
    <w:rsid w:val="00FB003C"/>
    <w:rsid w:val="00FB089E"/>
    <w:rsid w:val="00FB0BCA"/>
    <w:rsid w:val="00FB4B78"/>
    <w:rsid w:val="00FB635F"/>
    <w:rsid w:val="00FC6177"/>
    <w:rsid w:val="00FC644A"/>
    <w:rsid w:val="00FE02EE"/>
    <w:rsid w:val="00FE7BFA"/>
    <w:rsid w:val="00FF130F"/>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uiPriority w:val="1"/>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5324839">
      <w:bodyDiv w:val="1"/>
      <w:marLeft w:val="0"/>
      <w:marRight w:val="0"/>
      <w:marTop w:val="0"/>
      <w:marBottom w:val="0"/>
      <w:divBdr>
        <w:top w:val="none" w:sz="0" w:space="0" w:color="auto"/>
        <w:left w:val="none" w:sz="0" w:space="0" w:color="auto"/>
        <w:bottom w:val="none" w:sz="0" w:space="0" w:color="auto"/>
        <w:right w:val="none" w:sz="0" w:space="0" w:color="auto"/>
      </w:divBdr>
    </w:div>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03754360">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microsoft.com/office/2011/relationships/commentsExtended" Target="commentsExtended.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comments" Target="comments.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microsoft.com/office/2016/09/relationships/commentsIds" Target="commentsId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Props1.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2.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3.xml><?xml version="1.0" encoding="utf-8"?>
<ds:datastoreItem xmlns:ds="http://schemas.openxmlformats.org/officeDocument/2006/customXml" ds:itemID="{8C4D69AA-0F58-4ED7-8E29-C565BBE399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5.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6145</Words>
  <Characters>35648</Characters>
  <Application>Microsoft Office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41710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2014-08-01T05:25:00Z</cp:lastPrinted>
  <dcterms:created xsi:type="dcterms:W3CDTF">2024-12-05T12:08:00Z</dcterms:created>
  <dcterms:modified xsi:type="dcterms:W3CDTF">2024-12-05T12:08:00Z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ies>
</file>