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2E3C62" w:rsidRDefault="0055008D" w:rsidP="00585FAB">
      <w:pPr>
        <w:tabs>
          <w:tab w:val="right" w:pos="8647"/>
        </w:tabs>
        <w:rPr>
          <w:rFonts w:cs="Arial"/>
          <w:sz w:val="20"/>
        </w:rPr>
      </w:pPr>
      <w:r w:rsidRPr="002E3C62">
        <w:rPr>
          <w:rFonts w:cs="Arial"/>
          <w:sz w:val="20"/>
        </w:rPr>
        <w:t>Paragraph No/Title</w:t>
      </w:r>
      <w:r w:rsidRPr="002E3C62">
        <w:rPr>
          <w:rFonts w:cs="Arial"/>
          <w:sz w:val="20"/>
        </w:rPr>
        <w:tab/>
        <w:t>Page No</w:t>
      </w:r>
    </w:p>
    <w:p w14:paraId="0461FDC1" w14:textId="77777777" w:rsidR="0055008D" w:rsidRPr="002E3C62" w:rsidRDefault="0055008D" w:rsidP="0055008D">
      <w:pPr>
        <w:rPr>
          <w:rFonts w:cs="Arial"/>
          <w:sz w:val="20"/>
        </w:rPr>
      </w:pPr>
    </w:p>
    <w:p w14:paraId="4EE8F5C5" w14:textId="62C9D041" w:rsidR="00161FB5" w:rsidRPr="002E3C62" w:rsidRDefault="0055008D" w:rsidP="002F0AD8">
      <w:pPr>
        <w:pStyle w:val="TOC1"/>
        <w:rPr>
          <w:rFonts w:asciiTheme="minorHAnsi" w:eastAsiaTheme="minorEastAsia" w:hAnsiTheme="minorHAnsi" w:cstheme="minorBidi"/>
          <w:noProof/>
          <w:snapToGrid/>
          <w:kern w:val="2"/>
          <w:lang w:eastAsia="en-GB"/>
          <w14:ligatures w14:val="standardContextual"/>
        </w:rPr>
      </w:pPr>
      <w:r w:rsidRPr="002E3C62">
        <w:rPr>
          <w:rFonts w:cs="Arial"/>
        </w:rPr>
        <w:fldChar w:fldCharType="begin"/>
      </w:r>
      <w:r w:rsidRPr="002E3C62">
        <w:rPr>
          <w:rFonts w:cs="Arial"/>
        </w:rPr>
        <w:instrText xml:space="preserve"> TOC \o "1-2" \h \z \u </w:instrText>
      </w:r>
      <w:r w:rsidRPr="002E3C62">
        <w:rPr>
          <w:rFonts w:cs="Arial"/>
        </w:rPr>
        <w:fldChar w:fldCharType="separate"/>
      </w:r>
      <w:hyperlink w:anchor="_Toc177996343" w:history="1">
        <w:r w:rsidR="00161FB5" w:rsidRPr="002E3C62">
          <w:rPr>
            <w:rStyle w:val="Hyperlink"/>
            <w:rFonts w:cs="Arial"/>
            <w:noProof/>
            <w:sz w:val="20"/>
          </w:rPr>
          <w:t>ECP.1</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INTRODUCTION</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_Toc177996343 \h </w:instrText>
        </w:r>
        <w:r w:rsidR="00161FB5" w:rsidRPr="002E3C62">
          <w:rPr>
            <w:noProof/>
            <w:webHidden/>
          </w:rPr>
        </w:r>
        <w:r w:rsidR="00161FB5" w:rsidRPr="002E3C62">
          <w:rPr>
            <w:noProof/>
            <w:webHidden/>
          </w:rPr>
          <w:fldChar w:fldCharType="separate"/>
        </w:r>
        <w:r w:rsidR="00E756FE">
          <w:rPr>
            <w:noProof/>
            <w:webHidden/>
          </w:rPr>
          <w:t>3</w:t>
        </w:r>
        <w:r w:rsidR="00161FB5" w:rsidRPr="002E3C62">
          <w:rPr>
            <w:noProof/>
            <w:webHidden/>
          </w:rPr>
          <w:fldChar w:fldCharType="end"/>
        </w:r>
      </w:hyperlink>
    </w:p>
    <w:p w14:paraId="5A297190" w14:textId="10FFC26C"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44" w:history="1">
        <w:r w:rsidR="00161FB5" w:rsidRPr="002E3C62">
          <w:rPr>
            <w:rStyle w:val="Hyperlink"/>
            <w:rFonts w:cs="Arial"/>
            <w:noProof/>
            <w:sz w:val="20"/>
          </w:rPr>
          <w:t>ECP.2</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OBJECTIVE</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_Toc177996344 \h </w:instrText>
        </w:r>
        <w:r w:rsidR="00161FB5" w:rsidRPr="002E3C62">
          <w:rPr>
            <w:noProof/>
            <w:webHidden/>
          </w:rPr>
        </w:r>
        <w:r w:rsidR="00161FB5" w:rsidRPr="002E3C62">
          <w:rPr>
            <w:noProof/>
            <w:webHidden/>
          </w:rPr>
          <w:fldChar w:fldCharType="separate"/>
        </w:r>
        <w:r w:rsidR="00E756FE">
          <w:rPr>
            <w:noProof/>
            <w:webHidden/>
          </w:rPr>
          <w:t>4</w:t>
        </w:r>
        <w:r w:rsidR="00161FB5" w:rsidRPr="002E3C62">
          <w:rPr>
            <w:noProof/>
            <w:webHidden/>
          </w:rPr>
          <w:fldChar w:fldCharType="end"/>
        </w:r>
      </w:hyperlink>
    </w:p>
    <w:p w14:paraId="02F689D7" w14:textId="2638CF6E"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45" w:history="1">
        <w:r w:rsidR="00161FB5" w:rsidRPr="002E3C62">
          <w:rPr>
            <w:rStyle w:val="Hyperlink"/>
            <w:rFonts w:cs="Arial"/>
            <w:noProof/>
            <w:sz w:val="20"/>
          </w:rPr>
          <w:t>ECP.3</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SCOPE</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_Toc177996345 \h </w:instrText>
        </w:r>
        <w:r w:rsidR="00161FB5" w:rsidRPr="002E3C62">
          <w:rPr>
            <w:noProof/>
            <w:webHidden/>
          </w:rPr>
        </w:r>
        <w:r w:rsidR="00161FB5" w:rsidRPr="002E3C62">
          <w:rPr>
            <w:noProof/>
            <w:webHidden/>
          </w:rPr>
          <w:fldChar w:fldCharType="separate"/>
        </w:r>
        <w:r w:rsidR="00E756FE">
          <w:rPr>
            <w:noProof/>
            <w:webHidden/>
          </w:rPr>
          <w:t>5</w:t>
        </w:r>
        <w:r w:rsidR="00161FB5" w:rsidRPr="002E3C62">
          <w:rPr>
            <w:noProof/>
            <w:webHidden/>
          </w:rPr>
          <w:fldChar w:fldCharType="end"/>
        </w:r>
      </w:hyperlink>
    </w:p>
    <w:p w14:paraId="4712BF7E" w14:textId="31E508E8"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46" w:history="1">
        <w:r w:rsidR="00161FB5" w:rsidRPr="002E3C62">
          <w:rPr>
            <w:rStyle w:val="Hyperlink"/>
            <w:rFonts w:cs="Arial"/>
            <w:noProof/>
            <w:sz w:val="20"/>
          </w:rPr>
          <w:t>ECP.4</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CONNECTION PROCESS</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_Toc177996346 \h </w:instrText>
        </w:r>
        <w:r w:rsidR="00161FB5" w:rsidRPr="002E3C62">
          <w:rPr>
            <w:noProof/>
            <w:webHidden/>
          </w:rPr>
        </w:r>
        <w:r w:rsidR="00161FB5" w:rsidRPr="002E3C62">
          <w:rPr>
            <w:noProof/>
            <w:webHidden/>
          </w:rPr>
          <w:fldChar w:fldCharType="separate"/>
        </w:r>
        <w:r w:rsidR="00E756FE">
          <w:rPr>
            <w:noProof/>
            <w:webHidden/>
          </w:rPr>
          <w:t>5</w:t>
        </w:r>
        <w:r w:rsidR="00161FB5" w:rsidRPr="002E3C62">
          <w:rPr>
            <w:noProof/>
            <w:webHidden/>
          </w:rPr>
          <w:fldChar w:fldCharType="end"/>
        </w:r>
      </w:hyperlink>
    </w:p>
    <w:p w14:paraId="35491C11" w14:textId="47F7ABA9"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47" w:history="1">
        <w:r w:rsidR="00161FB5" w:rsidRPr="002E3C62">
          <w:rPr>
            <w:rStyle w:val="Hyperlink"/>
            <w:rFonts w:cs="Arial"/>
            <w:noProof/>
            <w:sz w:val="20"/>
          </w:rPr>
          <w:t>ECP.5</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ENERGISATION OPERATIONAL NOTIFICATION</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_Toc177996347 \h </w:instrText>
        </w:r>
        <w:r w:rsidR="00161FB5" w:rsidRPr="002E3C62">
          <w:rPr>
            <w:noProof/>
            <w:webHidden/>
          </w:rPr>
        </w:r>
        <w:r w:rsidR="00161FB5" w:rsidRPr="002E3C62">
          <w:rPr>
            <w:noProof/>
            <w:webHidden/>
          </w:rPr>
          <w:fldChar w:fldCharType="separate"/>
        </w:r>
        <w:r w:rsidR="00E756FE">
          <w:rPr>
            <w:noProof/>
            <w:webHidden/>
          </w:rPr>
          <w:t>7</w:t>
        </w:r>
        <w:r w:rsidR="00161FB5" w:rsidRPr="002E3C62">
          <w:rPr>
            <w:noProof/>
            <w:webHidden/>
          </w:rPr>
          <w:fldChar w:fldCharType="end"/>
        </w:r>
      </w:hyperlink>
    </w:p>
    <w:p w14:paraId="50C69A1B" w14:textId="0FE3C7AA"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48" w:history="1">
        <w:r w:rsidR="00161FB5" w:rsidRPr="002E3C62">
          <w:rPr>
            <w:rStyle w:val="Hyperlink"/>
            <w:rFonts w:cs="Arial"/>
            <w:noProof/>
            <w:sz w:val="20"/>
          </w:rPr>
          <w:t>ECP.6</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OPERATIONAL NOTIFICATION PROCESSES</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_Toc177996348 \h </w:instrText>
        </w:r>
        <w:r w:rsidR="00161FB5" w:rsidRPr="002E3C62">
          <w:rPr>
            <w:noProof/>
            <w:webHidden/>
          </w:rPr>
        </w:r>
        <w:r w:rsidR="00161FB5" w:rsidRPr="002E3C62">
          <w:rPr>
            <w:noProof/>
            <w:webHidden/>
          </w:rPr>
          <w:fldChar w:fldCharType="separate"/>
        </w:r>
        <w:r w:rsidR="00E756FE">
          <w:rPr>
            <w:noProof/>
            <w:webHidden/>
          </w:rPr>
          <w:t>7</w:t>
        </w:r>
        <w:r w:rsidR="00161FB5" w:rsidRPr="002E3C62">
          <w:rPr>
            <w:noProof/>
            <w:webHidden/>
          </w:rPr>
          <w:fldChar w:fldCharType="end"/>
        </w:r>
      </w:hyperlink>
    </w:p>
    <w:p w14:paraId="6E12E728" w14:textId="41BA4C92"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49" w:history="1">
        <w:r w:rsidR="00161FB5" w:rsidRPr="002E3C62">
          <w:rPr>
            <w:rStyle w:val="Hyperlink"/>
            <w:rFonts w:cs="Arial"/>
            <w:noProof/>
            <w:sz w:val="20"/>
          </w:rPr>
          <w:t>ECP.6.1</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OPERATIONAL NOTIFICATION PROCESS (Type A)</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_Toc177996349 \h </w:instrText>
        </w:r>
        <w:r w:rsidR="00161FB5" w:rsidRPr="002E3C62">
          <w:rPr>
            <w:noProof/>
            <w:webHidden/>
          </w:rPr>
        </w:r>
        <w:r w:rsidR="00161FB5" w:rsidRPr="002E3C62">
          <w:rPr>
            <w:noProof/>
            <w:webHidden/>
          </w:rPr>
          <w:fldChar w:fldCharType="separate"/>
        </w:r>
        <w:r w:rsidR="00E756FE">
          <w:rPr>
            <w:noProof/>
            <w:webHidden/>
          </w:rPr>
          <w:t>7</w:t>
        </w:r>
        <w:r w:rsidR="00161FB5" w:rsidRPr="002E3C62">
          <w:rPr>
            <w:noProof/>
            <w:webHidden/>
          </w:rPr>
          <w:fldChar w:fldCharType="end"/>
        </w:r>
      </w:hyperlink>
    </w:p>
    <w:p w14:paraId="663AD234" w14:textId="75BE9EF2"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0" w:history="1">
        <w:r w:rsidR="00161FB5" w:rsidRPr="002E3C62">
          <w:rPr>
            <w:rStyle w:val="Hyperlink"/>
            <w:rFonts w:cs="Arial"/>
            <w:noProof/>
            <w:sz w:val="20"/>
          </w:rPr>
          <w:t>ECP.6.2</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INTERIM OPERATIONAL NOTIFICATION (Type B and Type C)</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_Toc177996350 \h </w:instrText>
        </w:r>
        <w:r w:rsidR="00161FB5" w:rsidRPr="002E3C62">
          <w:rPr>
            <w:noProof/>
            <w:webHidden/>
          </w:rPr>
        </w:r>
        <w:r w:rsidR="00161FB5" w:rsidRPr="002E3C62">
          <w:rPr>
            <w:noProof/>
            <w:webHidden/>
          </w:rPr>
          <w:fldChar w:fldCharType="separate"/>
        </w:r>
        <w:r w:rsidR="00E756FE">
          <w:rPr>
            <w:noProof/>
            <w:webHidden/>
          </w:rPr>
          <w:t>9</w:t>
        </w:r>
        <w:r w:rsidR="00161FB5" w:rsidRPr="002E3C62">
          <w:rPr>
            <w:noProof/>
            <w:webHidden/>
          </w:rPr>
          <w:fldChar w:fldCharType="end"/>
        </w:r>
      </w:hyperlink>
    </w:p>
    <w:p w14:paraId="799F0BA6" w14:textId="58B8B12A"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1" w:history="1">
        <w:r w:rsidR="00161FB5" w:rsidRPr="002E3C62">
          <w:rPr>
            <w:rStyle w:val="Hyperlink"/>
            <w:rFonts w:cs="Arial"/>
            <w:noProof/>
            <w:sz w:val="20"/>
          </w:rPr>
          <w:t>ECP.6.3</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INTERIM OPERATIONAL NOTIFICATION (Type D and HVDC Equipment)</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_Toc177996351 \h </w:instrText>
        </w:r>
        <w:r w:rsidR="00161FB5" w:rsidRPr="002E3C62">
          <w:rPr>
            <w:noProof/>
            <w:webHidden/>
          </w:rPr>
        </w:r>
        <w:r w:rsidR="00161FB5" w:rsidRPr="002E3C62">
          <w:rPr>
            <w:noProof/>
            <w:webHidden/>
          </w:rPr>
          <w:fldChar w:fldCharType="separate"/>
        </w:r>
        <w:r w:rsidR="00E756FE">
          <w:rPr>
            <w:noProof/>
            <w:webHidden/>
          </w:rPr>
          <w:t>12</w:t>
        </w:r>
        <w:r w:rsidR="00161FB5" w:rsidRPr="002E3C62">
          <w:rPr>
            <w:noProof/>
            <w:webHidden/>
          </w:rPr>
          <w:fldChar w:fldCharType="end"/>
        </w:r>
      </w:hyperlink>
    </w:p>
    <w:p w14:paraId="658EDBAF" w14:textId="5E327839"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2" w:history="1">
        <w:r w:rsidR="00161FB5" w:rsidRPr="002E3C62">
          <w:rPr>
            <w:rStyle w:val="Hyperlink"/>
            <w:noProof/>
            <w:sz w:val="20"/>
          </w:rPr>
          <w:t>ECP.6.4</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noProof/>
            <w:sz w:val="20"/>
          </w:rPr>
          <w:t>INTERIM OPERATIONAL NOTIFICATION (Network Operator’s or Non-Embedded Customer’s Plant and Apparatus)</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_Toc177996352 \h </w:instrText>
        </w:r>
        <w:r w:rsidR="00161FB5" w:rsidRPr="002E3C62">
          <w:rPr>
            <w:noProof/>
            <w:webHidden/>
          </w:rPr>
        </w:r>
        <w:r w:rsidR="00161FB5" w:rsidRPr="002E3C62">
          <w:rPr>
            <w:noProof/>
            <w:webHidden/>
          </w:rPr>
          <w:fldChar w:fldCharType="separate"/>
        </w:r>
        <w:r w:rsidR="00E756FE">
          <w:rPr>
            <w:noProof/>
            <w:webHidden/>
          </w:rPr>
          <w:t>17</w:t>
        </w:r>
        <w:r w:rsidR="00161FB5" w:rsidRPr="002E3C62">
          <w:rPr>
            <w:noProof/>
            <w:webHidden/>
          </w:rPr>
          <w:fldChar w:fldCharType="end"/>
        </w:r>
      </w:hyperlink>
    </w:p>
    <w:p w14:paraId="348EB67F" w14:textId="60BAA43A"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3" w:history="1">
        <w:r w:rsidR="00161FB5" w:rsidRPr="002E3C62">
          <w:rPr>
            <w:rStyle w:val="Hyperlink"/>
            <w:rFonts w:cs="Arial"/>
            <w:noProof/>
            <w:sz w:val="20"/>
          </w:rPr>
          <w:t>ECP.7</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FINAL OPERATIONAL NOTIFICATION</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_Toc177996353 \h </w:instrText>
        </w:r>
        <w:r w:rsidR="00161FB5" w:rsidRPr="002E3C62">
          <w:rPr>
            <w:noProof/>
            <w:webHidden/>
          </w:rPr>
        </w:r>
        <w:r w:rsidR="00161FB5" w:rsidRPr="002E3C62">
          <w:rPr>
            <w:noProof/>
            <w:webHidden/>
          </w:rPr>
          <w:fldChar w:fldCharType="separate"/>
        </w:r>
        <w:r w:rsidR="00E756FE">
          <w:rPr>
            <w:noProof/>
            <w:webHidden/>
          </w:rPr>
          <w:t>18</w:t>
        </w:r>
        <w:r w:rsidR="00161FB5" w:rsidRPr="002E3C62">
          <w:rPr>
            <w:noProof/>
            <w:webHidden/>
          </w:rPr>
          <w:fldChar w:fldCharType="end"/>
        </w:r>
      </w:hyperlink>
    </w:p>
    <w:p w14:paraId="61FBEB85" w14:textId="3ED2BA2B"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4" w:history="1">
        <w:r w:rsidR="00161FB5" w:rsidRPr="002E3C62">
          <w:rPr>
            <w:rStyle w:val="Hyperlink"/>
            <w:bCs/>
            <w:noProof/>
            <w:sz w:val="20"/>
          </w:rPr>
          <w:t>ECP.8</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bCs/>
            <w:noProof/>
            <w:sz w:val="20"/>
          </w:rPr>
          <w:t xml:space="preserve"> COMPLIANCE REPEAT PLAN</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_Toc177996354 \h </w:instrText>
        </w:r>
        <w:r w:rsidR="00161FB5" w:rsidRPr="002E3C62">
          <w:rPr>
            <w:noProof/>
            <w:webHidden/>
          </w:rPr>
        </w:r>
        <w:r w:rsidR="00161FB5" w:rsidRPr="002E3C62">
          <w:rPr>
            <w:noProof/>
            <w:webHidden/>
          </w:rPr>
          <w:fldChar w:fldCharType="separate"/>
        </w:r>
        <w:r w:rsidR="00E756FE">
          <w:rPr>
            <w:noProof/>
            <w:webHidden/>
          </w:rPr>
          <w:t>22</w:t>
        </w:r>
        <w:r w:rsidR="00161FB5" w:rsidRPr="002E3C62">
          <w:rPr>
            <w:noProof/>
            <w:webHidden/>
          </w:rPr>
          <w:fldChar w:fldCharType="end"/>
        </w:r>
      </w:hyperlink>
    </w:p>
    <w:p w14:paraId="18872ECD" w14:textId="7C507ACB"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5" w:history="1">
        <w:r w:rsidR="00161FB5" w:rsidRPr="002E3C62">
          <w:rPr>
            <w:rStyle w:val="Hyperlink"/>
            <w:rFonts w:cs="Arial"/>
            <w:noProof/>
            <w:sz w:val="20"/>
          </w:rPr>
          <w:t>ECP.9</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LIMITED OPERATIONAL NOTIFICATION</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_Toc177996355 \h </w:instrText>
        </w:r>
        <w:r w:rsidR="00161FB5" w:rsidRPr="002E3C62">
          <w:rPr>
            <w:noProof/>
            <w:webHidden/>
          </w:rPr>
        </w:r>
        <w:r w:rsidR="00161FB5" w:rsidRPr="002E3C62">
          <w:rPr>
            <w:noProof/>
            <w:webHidden/>
          </w:rPr>
          <w:fldChar w:fldCharType="separate"/>
        </w:r>
        <w:r w:rsidR="00E756FE">
          <w:rPr>
            <w:noProof/>
            <w:webHidden/>
          </w:rPr>
          <w:t>23</w:t>
        </w:r>
        <w:r w:rsidR="00161FB5" w:rsidRPr="002E3C62">
          <w:rPr>
            <w:noProof/>
            <w:webHidden/>
          </w:rPr>
          <w:fldChar w:fldCharType="end"/>
        </w:r>
      </w:hyperlink>
    </w:p>
    <w:p w14:paraId="151B2E04" w14:textId="759F7618"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6" w:history="1">
        <w:r w:rsidR="00161FB5" w:rsidRPr="002E3C62">
          <w:rPr>
            <w:rStyle w:val="Hyperlink"/>
            <w:rFonts w:cs="Arial"/>
            <w:noProof/>
            <w:sz w:val="20"/>
          </w:rPr>
          <w:t>ECP.10</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PROCESSES RELATING TO DEROGATIONS</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_Toc177996356 \h </w:instrText>
        </w:r>
        <w:r w:rsidR="00161FB5" w:rsidRPr="002E3C62">
          <w:rPr>
            <w:noProof/>
            <w:webHidden/>
          </w:rPr>
        </w:r>
        <w:r w:rsidR="00161FB5" w:rsidRPr="002E3C62">
          <w:rPr>
            <w:noProof/>
            <w:webHidden/>
          </w:rPr>
          <w:fldChar w:fldCharType="separate"/>
        </w:r>
        <w:r w:rsidR="00E756FE">
          <w:rPr>
            <w:noProof/>
            <w:webHidden/>
          </w:rPr>
          <w:t>28</w:t>
        </w:r>
        <w:r w:rsidR="00161FB5" w:rsidRPr="002E3C62">
          <w:rPr>
            <w:noProof/>
            <w:webHidden/>
          </w:rPr>
          <w:fldChar w:fldCharType="end"/>
        </w:r>
      </w:hyperlink>
    </w:p>
    <w:p w14:paraId="4EC10421" w14:textId="015BD8A0"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7" w:history="1">
        <w:r w:rsidR="00161FB5" w:rsidRPr="002E3C62">
          <w:rPr>
            <w:rStyle w:val="Hyperlink"/>
            <w:rFonts w:cs="Arial"/>
            <w:noProof/>
            <w:sz w:val="20"/>
          </w:rPr>
          <w:t>ECP.11</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MANUFACTURER’S DATA &amp; PERFORMANCE REPORT</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_Toc177996357 \h </w:instrText>
        </w:r>
        <w:r w:rsidR="00161FB5" w:rsidRPr="002E3C62">
          <w:rPr>
            <w:noProof/>
            <w:webHidden/>
          </w:rPr>
        </w:r>
        <w:r w:rsidR="00161FB5" w:rsidRPr="002E3C62">
          <w:rPr>
            <w:noProof/>
            <w:webHidden/>
          </w:rPr>
          <w:fldChar w:fldCharType="separate"/>
        </w:r>
        <w:r w:rsidR="00E756FE">
          <w:rPr>
            <w:noProof/>
            <w:webHidden/>
          </w:rPr>
          <w:t>28</w:t>
        </w:r>
        <w:r w:rsidR="00161FB5" w:rsidRPr="002E3C62">
          <w:rPr>
            <w:noProof/>
            <w:webHidden/>
          </w:rPr>
          <w:fldChar w:fldCharType="end"/>
        </w:r>
      </w:hyperlink>
    </w:p>
    <w:p w14:paraId="5DC83410" w14:textId="716E79F7"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8" w:history="1">
        <w:r w:rsidR="00161FB5" w:rsidRPr="002E3C62">
          <w:rPr>
            <w:rStyle w:val="Hyperlink"/>
            <w:rFonts w:cs="Arial"/>
            <w:noProof/>
            <w:sz w:val="20"/>
          </w:rPr>
          <w:t>APPENDIX 1</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_Toc177996358 \h </w:instrText>
        </w:r>
        <w:r w:rsidR="00161FB5" w:rsidRPr="002E3C62">
          <w:rPr>
            <w:noProof/>
            <w:webHidden/>
          </w:rPr>
        </w:r>
        <w:r w:rsidR="00161FB5" w:rsidRPr="002E3C62">
          <w:rPr>
            <w:noProof/>
            <w:webHidden/>
          </w:rPr>
          <w:fldChar w:fldCharType="separate"/>
        </w:r>
        <w:r w:rsidR="00E756FE">
          <w:rPr>
            <w:noProof/>
            <w:webHidden/>
          </w:rPr>
          <w:t>31</w:t>
        </w:r>
        <w:r w:rsidR="00161FB5" w:rsidRPr="002E3C62">
          <w:rPr>
            <w:noProof/>
            <w:webHidden/>
          </w:rPr>
          <w:fldChar w:fldCharType="end"/>
        </w:r>
      </w:hyperlink>
    </w:p>
    <w:p w14:paraId="64822DFD" w14:textId="4EE57A50"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59" w:history="1">
        <w:r w:rsidR="00161FB5" w:rsidRPr="002E3C62">
          <w:rPr>
            <w:rStyle w:val="Hyperlink"/>
            <w:rFonts w:cs="Arial"/>
            <w:noProof/>
            <w:sz w:val="20"/>
          </w:rPr>
          <w:t>NOT USED</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_Toc177996359 \h </w:instrText>
        </w:r>
        <w:r w:rsidR="00161FB5" w:rsidRPr="002E3C62">
          <w:rPr>
            <w:noProof/>
            <w:webHidden/>
          </w:rPr>
        </w:r>
        <w:r w:rsidR="00161FB5" w:rsidRPr="002E3C62">
          <w:rPr>
            <w:noProof/>
            <w:webHidden/>
          </w:rPr>
          <w:fldChar w:fldCharType="separate"/>
        </w:r>
        <w:r w:rsidR="00E756FE">
          <w:rPr>
            <w:noProof/>
            <w:webHidden/>
          </w:rPr>
          <w:t>31</w:t>
        </w:r>
        <w:r w:rsidR="00161FB5" w:rsidRPr="002E3C62">
          <w:rPr>
            <w:noProof/>
            <w:webHidden/>
          </w:rPr>
          <w:fldChar w:fldCharType="end"/>
        </w:r>
      </w:hyperlink>
    </w:p>
    <w:p w14:paraId="712B3D7D" w14:textId="05F5DA91"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60" w:history="1">
        <w:r w:rsidR="00161FB5" w:rsidRPr="002E3C62">
          <w:rPr>
            <w:rStyle w:val="Hyperlink"/>
            <w:rFonts w:cs="Arial"/>
            <w:noProof/>
            <w:sz w:val="20"/>
          </w:rPr>
          <w:t>APPENDIX 2</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_Toc177996360 \h </w:instrText>
        </w:r>
        <w:r w:rsidR="00161FB5" w:rsidRPr="002E3C62">
          <w:rPr>
            <w:noProof/>
            <w:webHidden/>
          </w:rPr>
        </w:r>
        <w:r w:rsidR="00161FB5" w:rsidRPr="002E3C62">
          <w:rPr>
            <w:noProof/>
            <w:webHidden/>
          </w:rPr>
          <w:fldChar w:fldCharType="separate"/>
        </w:r>
        <w:r w:rsidR="00E756FE">
          <w:rPr>
            <w:noProof/>
            <w:webHidden/>
          </w:rPr>
          <w:t>32</w:t>
        </w:r>
        <w:r w:rsidR="00161FB5" w:rsidRPr="002E3C62">
          <w:rPr>
            <w:noProof/>
            <w:webHidden/>
          </w:rPr>
          <w:fldChar w:fldCharType="end"/>
        </w:r>
      </w:hyperlink>
    </w:p>
    <w:p w14:paraId="22E2EAE9" w14:textId="6B864B72"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61" w:history="1">
        <w:r w:rsidR="00161FB5" w:rsidRPr="002E3C62">
          <w:rPr>
            <w:rStyle w:val="Hyperlink"/>
            <w:rFonts w:cs="Arial"/>
            <w:noProof/>
            <w:sz w:val="20"/>
          </w:rPr>
          <w:t>USER SELF CERTIFICATION OF COMPLIANCE (Interim/Final)</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_Toc177996361 \h </w:instrText>
        </w:r>
        <w:r w:rsidR="00161FB5" w:rsidRPr="002E3C62">
          <w:rPr>
            <w:noProof/>
            <w:webHidden/>
          </w:rPr>
        </w:r>
        <w:r w:rsidR="00161FB5" w:rsidRPr="002E3C62">
          <w:rPr>
            <w:noProof/>
            <w:webHidden/>
          </w:rPr>
          <w:fldChar w:fldCharType="separate"/>
        </w:r>
        <w:r w:rsidR="00E756FE">
          <w:rPr>
            <w:noProof/>
            <w:webHidden/>
          </w:rPr>
          <w:t>32</w:t>
        </w:r>
        <w:r w:rsidR="00161FB5" w:rsidRPr="002E3C62">
          <w:rPr>
            <w:noProof/>
            <w:webHidden/>
          </w:rPr>
          <w:fldChar w:fldCharType="end"/>
        </w:r>
      </w:hyperlink>
    </w:p>
    <w:p w14:paraId="765AA1EA" w14:textId="71877402"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62" w:history="1">
        <w:r w:rsidR="00161FB5" w:rsidRPr="002E3C62">
          <w:rPr>
            <w:rStyle w:val="Hyperlink"/>
            <w:rFonts w:cs="Arial"/>
            <w:noProof/>
            <w:sz w:val="20"/>
          </w:rPr>
          <w:t>APPENDIX 3</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_Toc177996362 \h </w:instrText>
        </w:r>
        <w:r w:rsidR="00161FB5" w:rsidRPr="002E3C62">
          <w:rPr>
            <w:noProof/>
            <w:webHidden/>
          </w:rPr>
        </w:r>
        <w:r w:rsidR="00161FB5" w:rsidRPr="002E3C62">
          <w:rPr>
            <w:noProof/>
            <w:webHidden/>
          </w:rPr>
          <w:fldChar w:fldCharType="separate"/>
        </w:r>
        <w:r w:rsidR="00E756FE">
          <w:rPr>
            <w:noProof/>
            <w:webHidden/>
          </w:rPr>
          <w:t>33</w:t>
        </w:r>
        <w:r w:rsidR="00161FB5" w:rsidRPr="002E3C62">
          <w:rPr>
            <w:noProof/>
            <w:webHidden/>
          </w:rPr>
          <w:fldChar w:fldCharType="end"/>
        </w:r>
      </w:hyperlink>
    </w:p>
    <w:p w14:paraId="0E0293D5" w14:textId="18A44847"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63" w:history="1">
        <w:r w:rsidR="00161FB5" w:rsidRPr="002E3C62">
          <w:rPr>
            <w:rStyle w:val="Hyperlink"/>
            <w:rFonts w:cs="Arial"/>
            <w:noProof/>
            <w:sz w:val="20"/>
          </w:rPr>
          <w:t>SIMULATION STUDIES</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_Toc177996363 \h </w:instrText>
        </w:r>
        <w:r w:rsidR="00161FB5" w:rsidRPr="002E3C62">
          <w:rPr>
            <w:noProof/>
            <w:webHidden/>
          </w:rPr>
        </w:r>
        <w:r w:rsidR="00161FB5" w:rsidRPr="002E3C62">
          <w:rPr>
            <w:noProof/>
            <w:webHidden/>
          </w:rPr>
          <w:fldChar w:fldCharType="separate"/>
        </w:r>
        <w:r w:rsidR="00E756FE">
          <w:rPr>
            <w:noProof/>
            <w:webHidden/>
          </w:rPr>
          <w:t>33</w:t>
        </w:r>
        <w:r w:rsidR="00161FB5" w:rsidRPr="002E3C62">
          <w:rPr>
            <w:noProof/>
            <w:webHidden/>
          </w:rPr>
          <w:fldChar w:fldCharType="end"/>
        </w:r>
      </w:hyperlink>
    </w:p>
    <w:p w14:paraId="13EE15BE" w14:textId="43C2CA30"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64" w:history="1">
        <w:r w:rsidR="00161FB5" w:rsidRPr="002E3C62">
          <w:rPr>
            <w:rStyle w:val="Hyperlink"/>
            <w:rFonts w:cs="Arial"/>
            <w:noProof/>
            <w:sz w:val="20"/>
          </w:rPr>
          <w:t>APPENDIX 4</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_Toc177996364 \h </w:instrText>
        </w:r>
        <w:r w:rsidR="00161FB5" w:rsidRPr="002E3C62">
          <w:rPr>
            <w:noProof/>
            <w:webHidden/>
          </w:rPr>
        </w:r>
        <w:r w:rsidR="00161FB5" w:rsidRPr="002E3C62">
          <w:rPr>
            <w:noProof/>
            <w:webHidden/>
          </w:rPr>
          <w:fldChar w:fldCharType="separate"/>
        </w:r>
        <w:r w:rsidR="00E756FE">
          <w:rPr>
            <w:noProof/>
            <w:webHidden/>
          </w:rPr>
          <w:t>52</w:t>
        </w:r>
        <w:r w:rsidR="00161FB5" w:rsidRPr="002E3C62">
          <w:rPr>
            <w:noProof/>
            <w:webHidden/>
          </w:rPr>
          <w:fldChar w:fldCharType="end"/>
        </w:r>
      </w:hyperlink>
    </w:p>
    <w:p w14:paraId="2FC4D8D1" w14:textId="225F2220"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65" w:history="1">
        <w:r w:rsidR="00161FB5" w:rsidRPr="002E3C62">
          <w:rPr>
            <w:rStyle w:val="Hyperlink"/>
            <w:rFonts w:cs="Arial"/>
            <w:noProof/>
            <w:sz w:val="20"/>
          </w:rPr>
          <w:t>ONSITE SIGNAL PROVISION FOR WITNESSING TESTS</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_Toc177996365 \h </w:instrText>
        </w:r>
        <w:r w:rsidR="00161FB5" w:rsidRPr="002E3C62">
          <w:rPr>
            <w:noProof/>
            <w:webHidden/>
          </w:rPr>
        </w:r>
        <w:r w:rsidR="00161FB5" w:rsidRPr="002E3C62">
          <w:rPr>
            <w:noProof/>
            <w:webHidden/>
          </w:rPr>
          <w:fldChar w:fldCharType="separate"/>
        </w:r>
        <w:r w:rsidR="00E756FE">
          <w:rPr>
            <w:noProof/>
            <w:webHidden/>
          </w:rPr>
          <w:t>52</w:t>
        </w:r>
        <w:r w:rsidR="00161FB5" w:rsidRPr="002E3C62">
          <w:rPr>
            <w:noProof/>
            <w:webHidden/>
          </w:rPr>
          <w:fldChar w:fldCharType="end"/>
        </w:r>
      </w:hyperlink>
    </w:p>
    <w:p w14:paraId="2DBE85A5" w14:textId="21E3372B"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66" w:history="1">
        <w:r w:rsidR="00161FB5" w:rsidRPr="002E3C62">
          <w:rPr>
            <w:rStyle w:val="Hyperlink"/>
            <w:rFonts w:cs="Arial"/>
            <w:noProof/>
            <w:sz w:val="20"/>
          </w:rPr>
          <w:t>APPENDIX 5</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_Toc177996366 \h </w:instrText>
        </w:r>
        <w:r w:rsidR="00161FB5" w:rsidRPr="002E3C62">
          <w:rPr>
            <w:noProof/>
            <w:webHidden/>
          </w:rPr>
        </w:r>
        <w:r w:rsidR="00161FB5" w:rsidRPr="002E3C62">
          <w:rPr>
            <w:noProof/>
            <w:webHidden/>
          </w:rPr>
          <w:fldChar w:fldCharType="separate"/>
        </w:r>
        <w:r w:rsidR="00E756FE">
          <w:rPr>
            <w:noProof/>
            <w:webHidden/>
          </w:rPr>
          <w:t>59</w:t>
        </w:r>
        <w:r w:rsidR="00161FB5" w:rsidRPr="002E3C62">
          <w:rPr>
            <w:noProof/>
            <w:webHidden/>
          </w:rPr>
          <w:fldChar w:fldCharType="end"/>
        </w:r>
      </w:hyperlink>
    </w:p>
    <w:p w14:paraId="0119DBDE" w14:textId="2FE289F5"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67" w:history="1">
        <w:r w:rsidR="00161FB5" w:rsidRPr="002E3C62">
          <w:rPr>
            <w:rStyle w:val="Hyperlink"/>
            <w:rFonts w:cs="Arial"/>
            <w:noProof/>
            <w:sz w:val="20"/>
          </w:rPr>
          <w:t>COMPLIANCE TESTING OF SYNCHRONOUS POWER GENERATING MODULES</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_Toc177996367 \h </w:instrText>
        </w:r>
        <w:r w:rsidR="00161FB5" w:rsidRPr="002E3C62">
          <w:rPr>
            <w:noProof/>
            <w:webHidden/>
          </w:rPr>
        </w:r>
        <w:r w:rsidR="00161FB5" w:rsidRPr="002E3C62">
          <w:rPr>
            <w:noProof/>
            <w:webHidden/>
          </w:rPr>
          <w:fldChar w:fldCharType="separate"/>
        </w:r>
        <w:r w:rsidR="00E756FE">
          <w:rPr>
            <w:noProof/>
            <w:webHidden/>
          </w:rPr>
          <w:t>59</w:t>
        </w:r>
        <w:r w:rsidR="00161FB5" w:rsidRPr="002E3C62">
          <w:rPr>
            <w:noProof/>
            <w:webHidden/>
          </w:rPr>
          <w:fldChar w:fldCharType="end"/>
        </w:r>
      </w:hyperlink>
    </w:p>
    <w:p w14:paraId="58148DB7" w14:textId="653260EB" w:rsidR="00161FB5" w:rsidRPr="002E3C62" w:rsidRDefault="00000000">
      <w:pPr>
        <w:pStyle w:val="TOC2"/>
        <w:rPr>
          <w:rFonts w:asciiTheme="minorHAnsi" w:eastAsiaTheme="minorEastAsia" w:hAnsiTheme="minorHAnsi" w:cstheme="minorBidi"/>
          <w:snapToGrid/>
          <w:kern w:val="2"/>
          <w:sz w:val="20"/>
          <w:lang w:eastAsia="en-GB"/>
          <w14:ligatures w14:val="standardContextual"/>
        </w:rPr>
      </w:pPr>
      <w:hyperlink w:anchor="_Toc177996368" w:history="1">
        <w:r w:rsidR="00161FB5" w:rsidRPr="002E3C62">
          <w:rPr>
            <w:rStyle w:val="Hyperlink"/>
            <w:rFonts w:cs="Arial"/>
            <w:sz w:val="20"/>
          </w:rPr>
          <w:t>ECP.A.5.2</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Excitation System Open Circuit Step Response Tests</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_Toc177996368 \h </w:instrText>
        </w:r>
        <w:r w:rsidR="00161FB5" w:rsidRPr="002E3C62">
          <w:rPr>
            <w:webHidden/>
            <w:sz w:val="20"/>
          </w:rPr>
        </w:r>
        <w:r w:rsidR="00161FB5" w:rsidRPr="002E3C62">
          <w:rPr>
            <w:webHidden/>
            <w:sz w:val="20"/>
          </w:rPr>
          <w:fldChar w:fldCharType="separate"/>
        </w:r>
        <w:r w:rsidR="00E756FE">
          <w:rPr>
            <w:webHidden/>
            <w:sz w:val="20"/>
          </w:rPr>
          <w:t>60</w:t>
        </w:r>
        <w:r w:rsidR="00161FB5" w:rsidRPr="002E3C62">
          <w:rPr>
            <w:webHidden/>
            <w:sz w:val="20"/>
          </w:rPr>
          <w:fldChar w:fldCharType="end"/>
        </w:r>
      </w:hyperlink>
    </w:p>
    <w:p w14:paraId="278D9CEB" w14:textId="64087014" w:rsidR="00161FB5" w:rsidRPr="002E3C62" w:rsidRDefault="00000000">
      <w:pPr>
        <w:pStyle w:val="TOC2"/>
        <w:rPr>
          <w:rFonts w:asciiTheme="minorHAnsi" w:eastAsiaTheme="minorEastAsia" w:hAnsiTheme="minorHAnsi" w:cstheme="minorBidi"/>
          <w:snapToGrid/>
          <w:kern w:val="2"/>
          <w:sz w:val="20"/>
          <w:lang w:eastAsia="en-GB"/>
          <w14:ligatures w14:val="standardContextual"/>
        </w:rPr>
      </w:pPr>
      <w:hyperlink w:anchor="_Toc177996369" w:history="1">
        <w:r w:rsidR="00161FB5" w:rsidRPr="002E3C62">
          <w:rPr>
            <w:rStyle w:val="Hyperlink"/>
            <w:rFonts w:cs="Arial"/>
            <w:sz w:val="20"/>
          </w:rPr>
          <w:t>ECP.A.5.3</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 xml:space="preserve"> Open &amp; Short Circuit Saturation Characteristics</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_Toc177996369 \h </w:instrText>
        </w:r>
        <w:r w:rsidR="00161FB5" w:rsidRPr="002E3C62">
          <w:rPr>
            <w:webHidden/>
            <w:sz w:val="20"/>
          </w:rPr>
        </w:r>
        <w:r w:rsidR="00161FB5" w:rsidRPr="002E3C62">
          <w:rPr>
            <w:webHidden/>
            <w:sz w:val="20"/>
          </w:rPr>
          <w:fldChar w:fldCharType="separate"/>
        </w:r>
        <w:r w:rsidR="00E756FE">
          <w:rPr>
            <w:webHidden/>
            <w:sz w:val="20"/>
          </w:rPr>
          <w:t>60</w:t>
        </w:r>
        <w:r w:rsidR="00161FB5" w:rsidRPr="002E3C62">
          <w:rPr>
            <w:webHidden/>
            <w:sz w:val="20"/>
          </w:rPr>
          <w:fldChar w:fldCharType="end"/>
        </w:r>
      </w:hyperlink>
    </w:p>
    <w:p w14:paraId="7EC9B6D6" w14:textId="24212B64" w:rsidR="00161FB5" w:rsidRPr="002E3C62" w:rsidRDefault="00000000">
      <w:pPr>
        <w:pStyle w:val="TOC2"/>
        <w:rPr>
          <w:rFonts w:asciiTheme="minorHAnsi" w:eastAsiaTheme="minorEastAsia" w:hAnsiTheme="minorHAnsi" w:cstheme="minorBidi"/>
          <w:snapToGrid/>
          <w:kern w:val="2"/>
          <w:sz w:val="20"/>
          <w:lang w:eastAsia="en-GB"/>
          <w14:ligatures w14:val="standardContextual"/>
        </w:rPr>
      </w:pPr>
      <w:hyperlink w:anchor="_Toc177996370" w:history="1">
        <w:r w:rsidR="00161FB5" w:rsidRPr="002E3C62">
          <w:rPr>
            <w:rStyle w:val="Hyperlink"/>
            <w:rFonts w:cs="Arial"/>
            <w:sz w:val="20"/>
          </w:rPr>
          <w:t>ECP.A.5.6</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Over-excitation Limiter Performance Test</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_Toc177996370 \h </w:instrText>
        </w:r>
        <w:r w:rsidR="00161FB5" w:rsidRPr="002E3C62">
          <w:rPr>
            <w:webHidden/>
            <w:sz w:val="20"/>
          </w:rPr>
        </w:r>
        <w:r w:rsidR="00161FB5" w:rsidRPr="002E3C62">
          <w:rPr>
            <w:webHidden/>
            <w:sz w:val="20"/>
          </w:rPr>
          <w:fldChar w:fldCharType="separate"/>
        </w:r>
        <w:r w:rsidR="00E756FE">
          <w:rPr>
            <w:webHidden/>
            <w:sz w:val="20"/>
          </w:rPr>
          <w:t>63</w:t>
        </w:r>
        <w:r w:rsidR="00161FB5" w:rsidRPr="002E3C62">
          <w:rPr>
            <w:webHidden/>
            <w:sz w:val="20"/>
          </w:rPr>
          <w:fldChar w:fldCharType="end"/>
        </w:r>
      </w:hyperlink>
    </w:p>
    <w:p w14:paraId="1B783D49" w14:textId="014B7783" w:rsidR="00161FB5" w:rsidRPr="002E3C62" w:rsidRDefault="00000000">
      <w:pPr>
        <w:pStyle w:val="TOC2"/>
        <w:rPr>
          <w:rFonts w:asciiTheme="minorHAnsi" w:eastAsiaTheme="minorEastAsia" w:hAnsiTheme="minorHAnsi" w:cstheme="minorBidi"/>
          <w:snapToGrid/>
          <w:kern w:val="2"/>
          <w:sz w:val="20"/>
          <w:lang w:eastAsia="en-GB"/>
          <w14:ligatures w14:val="standardContextual"/>
        </w:rPr>
      </w:pPr>
      <w:hyperlink w:anchor="_Toc177996371" w:history="1">
        <w:r w:rsidR="00161FB5" w:rsidRPr="002E3C62">
          <w:rPr>
            <w:rStyle w:val="Hyperlink"/>
            <w:rFonts w:cs="Arial"/>
            <w:sz w:val="20"/>
          </w:rPr>
          <w:t>ECP.A.5.8</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Governor and Load Controller Response Performance</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_Toc177996371 \h </w:instrText>
        </w:r>
        <w:r w:rsidR="00161FB5" w:rsidRPr="002E3C62">
          <w:rPr>
            <w:webHidden/>
            <w:sz w:val="20"/>
          </w:rPr>
        </w:r>
        <w:r w:rsidR="00161FB5" w:rsidRPr="002E3C62">
          <w:rPr>
            <w:webHidden/>
            <w:sz w:val="20"/>
          </w:rPr>
          <w:fldChar w:fldCharType="separate"/>
        </w:r>
        <w:r w:rsidR="00E756FE">
          <w:rPr>
            <w:webHidden/>
            <w:sz w:val="20"/>
          </w:rPr>
          <w:t>64</w:t>
        </w:r>
        <w:r w:rsidR="00161FB5" w:rsidRPr="002E3C62">
          <w:rPr>
            <w:webHidden/>
            <w:sz w:val="20"/>
          </w:rPr>
          <w:fldChar w:fldCharType="end"/>
        </w:r>
      </w:hyperlink>
    </w:p>
    <w:p w14:paraId="6ED3D1A3" w14:textId="43D00D25" w:rsidR="00161FB5" w:rsidRPr="002E3C62" w:rsidRDefault="00000000">
      <w:pPr>
        <w:pStyle w:val="TOC2"/>
        <w:rPr>
          <w:rFonts w:asciiTheme="minorHAnsi" w:eastAsiaTheme="minorEastAsia" w:hAnsiTheme="minorHAnsi" w:cstheme="minorBidi"/>
          <w:snapToGrid/>
          <w:kern w:val="2"/>
          <w:sz w:val="20"/>
          <w:lang w:eastAsia="en-GB"/>
          <w14:ligatures w14:val="standardContextual"/>
        </w:rPr>
      </w:pPr>
      <w:hyperlink w:anchor="_Toc177996372" w:history="1">
        <w:r w:rsidR="00161FB5" w:rsidRPr="002E3C62">
          <w:rPr>
            <w:rStyle w:val="Hyperlink"/>
            <w:rFonts w:cs="Arial"/>
            <w:sz w:val="20"/>
          </w:rPr>
          <w:t>ECP.A.5.9</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Compliance with ECC.6.3.3 Functionality Test</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_Toc177996372 \h </w:instrText>
        </w:r>
        <w:r w:rsidR="00161FB5" w:rsidRPr="002E3C62">
          <w:rPr>
            <w:webHidden/>
            <w:sz w:val="20"/>
          </w:rPr>
        </w:r>
        <w:r w:rsidR="00161FB5" w:rsidRPr="002E3C62">
          <w:rPr>
            <w:webHidden/>
            <w:sz w:val="20"/>
          </w:rPr>
          <w:fldChar w:fldCharType="separate"/>
        </w:r>
        <w:r w:rsidR="00E756FE">
          <w:rPr>
            <w:webHidden/>
            <w:sz w:val="20"/>
          </w:rPr>
          <w:t>69</w:t>
        </w:r>
        <w:r w:rsidR="00161FB5" w:rsidRPr="002E3C62">
          <w:rPr>
            <w:webHidden/>
            <w:sz w:val="20"/>
          </w:rPr>
          <w:fldChar w:fldCharType="end"/>
        </w:r>
      </w:hyperlink>
    </w:p>
    <w:p w14:paraId="4F1E5C4A" w14:textId="38584F14" w:rsidR="00161FB5" w:rsidRPr="002E3C62" w:rsidRDefault="00000000">
      <w:pPr>
        <w:pStyle w:val="TOC2"/>
        <w:rPr>
          <w:rFonts w:asciiTheme="minorHAnsi" w:eastAsiaTheme="minorEastAsia" w:hAnsiTheme="minorHAnsi" w:cstheme="minorBidi"/>
          <w:snapToGrid/>
          <w:kern w:val="2"/>
          <w:sz w:val="20"/>
          <w:lang w:eastAsia="en-GB"/>
          <w14:ligatures w14:val="standardContextual"/>
        </w:rPr>
      </w:pPr>
      <w:hyperlink w:anchor="_Toc177996373" w:history="1">
        <w:r w:rsidR="00161FB5" w:rsidRPr="002E3C62">
          <w:rPr>
            <w:rStyle w:val="Hyperlink"/>
            <w:rFonts w:cs="Arial"/>
            <w:sz w:val="20"/>
          </w:rPr>
          <w:t>ECP.A.5.10</w:t>
        </w:r>
        <w:r w:rsidR="00161FB5" w:rsidRPr="002E3C62">
          <w:rPr>
            <w:rFonts w:asciiTheme="minorHAnsi" w:eastAsiaTheme="minorEastAsia" w:hAnsiTheme="minorHAnsi" w:cstheme="minorBidi"/>
            <w:snapToGrid/>
            <w:kern w:val="2"/>
            <w:sz w:val="20"/>
            <w:lang w:eastAsia="en-GB"/>
            <w14:ligatures w14:val="standardContextual"/>
          </w:rPr>
          <w:tab/>
        </w:r>
        <w:r w:rsidR="00161FB5" w:rsidRPr="002E3C62">
          <w:rPr>
            <w:rStyle w:val="Hyperlink"/>
            <w:rFonts w:cs="Arial"/>
            <w:sz w:val="20"/>
          </w:rPr>
          <w:t>Compliance of Synchronous Electricity Storage Modules during low System Frequencies</w:t>
        </w:r>
        <w:r w:rsidR="00161FB5" w:rsidRPr="002E3C62">
          <w:rPr>
            <w:webHidden/>
            <w:sz w:val="20"/>
          </w:rPr>
          <w:tab/>
        </w:r>
        <w:r w:rsidR="00161FB5" w:rsidRPr="002E3C62">
          <w:rPr>
            <w:webHidden/>
            <w:sz w:val="20"/>
          </w:rPr>
          <w:fldChar w:fldCharType="begin"/>
        </w:r>
        <w:r w:rsidR="00161FB5" w:rsidRPr="002E3C62">
          <w:rPr>
            <w:webHidden/>
            <w:sz w:val="20"/>
          </w:rPr>
          <w:instrText xml:space="preserve"> PAGEREF _Toc177996373 \h </w:instrText>
        </w:r>
        <w:r w:rsidR="00161FB5" w:rsidRPr="002E3C62">
          <w:rPr>
            <w:webHidden/>
            <w:sz w:val="20"/>
          </w:rPr>
        </w:r>
        <w:r w:rsidR="00161FB5" w:rsidRPr="002E3C62">
          <w:rPr>
            <w:webHidden/>
            <w:sz w:val="20"/>
          </w:rPr>
          <w:fldChar w:fldCharType="separate"/>
        </w:r>
        <w:r w:rsidR="00E756FE">
          <w:rPr>
            <w:webHidden/>
            <w:sz w:val="20"/>
          </w:rPr>
          <w:t>69</w:t>
        </w:r>
        <w:r w:rsidR="00161FB5" w:rsidRPr="002E3C62">
          <w:rPr>
            <w:webHidden/>
            <w:sz w:val="20"/>
          </w:rPr>
          <w:fldChar w:fldCharType="end"/>
        </w:r>
      </w:hyperlink>
    </w:p>
    <w:p w14:paraId="5AC7694F" w14:textId="27508069"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74" w:history="1">
        <w:r w:rsidR="00161FB5" w:rsidRPr="002E3C62">
          <w:rPr>
            <w:rStyle w:val="Hyperlink"/>
            <w:rFonts w:cs="Arial"/>
            <w:noProof/>
            <w:sz w:val="20"/>
          </w:rPr>
          <w:t>APPENDIX 6</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_Toc177996374 \h </w:instrText>
        </w:r>
        <w:r w:rsidR="00161FB5" w:rsidRPr="002E3C62">
          <w:rPr>
            <w:noProof/>
            <w:webHidden/>
          </w:rPr>
        </w:r>
        <w:r w:rsidR="00161FB5" w:rsidRPr="002E3C62">
          <w:rPr>
            <w:noProof/>
            <w:webHidden/>
          </w:rPr>
          <w:fldChar w:fldCharType="separate"/>
        </w:r>
        <w:r w:rsidR="00E756FE">
          <w:rPr>
            <w:noProof/>
            <w:webHidden/>
          </w:rPr>
          <w:t>71</w:t>
        </w:r>
        <w:r w:rsidR="00161FB5" w:rsidRPr="002E3C62">
          <w:rPr>
            <w:noProof/>
            <w:webHidden/>
          </w:rPr>
          <w:fldChar w:fldCharType="end"/>
        </w:r>
      </w:hyperlink>
    </w:p>
    <w:p w14:paraId="2F1FE127" w14:textId="7B81C317"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75" w:history="1">
        <w:r w:rsidR="00161FB5" w:rsidRPr="002E3C62">
          <w:rPr>
            <w:rStyle w:val="Hyperlink"/>
            <w:rFonts w:cs="Arial"/>
            <w:noProof/>
            <w:sz w:val="20"/>
          </w:rPr>
          <w:t>COMPLIANCE TESTING OF POWER PARK MODULES</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_Toc177996375 \h </w:instrText>
        </w:r>
        <w:r w:rsidR="00161FB5" w:rsidRPr="002E3C62">
          <w:rPr>
            <w:noProof/>
            <w:webHidden/>
          </w:rPr>
        </w:r>
        <w:r w:rsidR="00161FB5" w:rsidRPr="002E3C62">
          <w:rPr>
            <w:noProof/>
            <w:webHidden/>
          </w:rPr>
          <w:fldChar w:fldCharType="separate"/>
        </w:r>
        <w:r w:rsidR="00E756FE">
          <w:rPr>
            <w:noProof/>
            <w:webHidden/>
          </w:rPr>
          <w:t>71</w:t>
        </w:r>
        <w:r w:rsidR="00161FB5" w:rsidRPr="002E3C62">
          <w:rPr>
            <w:noProof/>
            <w:webHidden/>
          </w:rPr>
          <w:fldChar w:fldCharType="end"/>
        </w:r>
      </w:hyperlink>
    </w:p>
    <w:p w14:paraId="750D6CC2" w14:textId="2564D350"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76" w:history="1">
        <w:r w:rsidR="00161FB5" w:rsidRPr="002E3C62">
          <w:rPr>
            <w:rStyle w:val="Hyperlink"/>
            <w:rFonts w:cs="Arial"/>
            <w:noProof/>
            <w:sz w:val="20"/>
          </w:rPr>
          <w:t>APPENDIX 7</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_Toc177996376 \h </w:instrText>
        </w:r>
        <w:r w:rsidR="00161FB5" w:rsidRPr="002E3C62">
          <w:rPr>
            <w:noProof/>
            <w:webHidden/>
          </w:rPr>
        </w:r>
        <w:r w:rsidR="00161FB5" w:rsidRPr="002E3C62">
          <w:rPr>
            <w:noProof/>
            <w:webHidden/>
          </w:rPr>
          <w:fldChar w:fldCharType="separate"/>
        </w:r>
        <w:r w:rsidR="00E756FE">
          <w:rPr>
            <w:noProof/>
            <w:webHidden/>
          </w:rPr>
          <w:t>84</w:t>
        </w:r>
        <w:r w:rsidR="00161FB5" w:rsidRPr="002E3C62">
          <w:rPr>
            <w:noProof/>
            <w:webHidden/>
          </w:rPr>
          <w:fldChar w:fldCharType="end"/>
        </w:r>
      </w:hyperlink>
    </w:p>
    <w:p w14:paraId="1F123548" w14:textId="5B0C828C"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77" w:history="1">
        <w:r w:rsidR="00161FB5" w:rsidRPr="002E3C62">
          <w:rPr>
            <w:rStyle w:val="Hyperlink"/>
            <w:rFonts w:cs="Arial"/>
            <w:noProof/>
            <w:sz w:val="20"/>
          </w:rPr>
          <w:t>COMPLIANCE TESTING FOR HVDC EQUIPMENT</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_Toc177996377 \h </w:instrText>
        </w:r>
        <w:r w:rsidR="00161FB5" w:rsidRPr="002E3C62">
          <w:rPr>
            <w:noProof/>
            <w:webHidden/>
          </w:rPr>
        </w:r>
        <w:r w:rsidR="00161FB5" w:rsidRPr="002E3C62">
          <w:rPr>
            <w:noProof/>
            <w:webHidden/>
          </w:rPr>
          <w:fldChar w:fldCharType="separate"/>
        </w:r>
        <w:r w:rsidR="00E756FE">
          <w:rPr>
            <w:noProof/>
            <w:webHidden/>
          </w:rPr>
          <w:t>84</w:t>
        </w:r>
        <w:r w:rsidR="00161FB5" w:rsidRPr="002E3C62">
          <w:rPr>
            <w:noProof/>
            <w:webHidden/>
          </w:rPr>
          <w:fldChar w:fldCharType="end"/>
        </w:r>
      </w:hyperlink>
    </w:p>
    <w:p w14:paraId="1892C6BA" w14:textId="34340980"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78" w:history="1">
        <w:r w:rsidR="00161FB5" w:rsidRPr="002E3C62">
          <w:rPr>
            <w:rStyle w:val="Hyperlink"/>
            <w:noProof/>
            <w:sz w:val="20"/>
          </w:rPr>
          <w:t>APPENDIX 8</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_Toc177996378 \h </w:instrText>
        </w:r>
        <w:r w:rsidR="00161FB5" w:rsidRPr="002E3C62">
          <w:rPr>
            <w:noProof/>
            <w:webHidden/>
          </w:rPr>
        </w:r>
        <w:r w:rsidR="00161FB5" w:rsidRPr="002E3C62">
          <w:rPr>
            <w:noProof/>
            <w:webHidden/>
          </w:rPr>
          <w:fldChar w:fldCharType="separate"/>
        </w:r>
        <w:r w:rsidR="00E756FE">
          <w:rPr>
            <w:noProof/>
            <w:webHidden/>
          </w:rPr>
          <w:t>94</w:t>
        </w:r>
        <w:r w:rsidR="00161FB5" w:rsidRPr="002E3C62">
          <w:rPr>
            <w:noProof/>
            <w:webHidden/>
          </w:rPr>
          <w:fldChar w:fldCharType="end"/>
        </w:r>
      </w:hyperlink>
    </w:p>
    <w:p w14:paraId="51DE908E" w14:textId="53B50810" w:rsidR="00161FB5" w:rsidRPr="002E3C62" w:rsidRDefault="00000000" w:rsidP="002F0AD8">
      <w:pPr>
        <w:pStyle w:val="TOC1"/>
        <w:rPr>
          <w:rFonts w:asciiTheme="minorHAnsi" w:eastAsiaTheme="minorEastAsia" w:hAnsiTheme="minorHAnsi" w:cstheme="minorBidi"/>
          <w:noProof/>
          <w:snapToGrid/>
          <w:kern w:val="2"/>
          <w:lang w:eastAsia="en-GB"/>
          <w14:ligatures w14:val="standardContextual"/>
        </w:rPr>
      </w:pPr>
      <w:hyperlink w:anchor="_Toc177996379" w:history="1">
        <w:r w:rsidR="00161FB5" w:rsidRPr="002E3C62">
          <w:rPr>
            <w:rStyle w:val="Hyperlink"/>
            <w:noProof/>
            <w:sz w:val="20"/>
          </w:rPr>
          <w:t>SIMULATION STUDIES AND COMPLIANCE TESTING FOR NETWORK OPERATORS AND NON-EMBEDDED CUSTOMERS PLANT AND APPARATUS</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_Toc177996379 \h </w:instrText>
        </w:r>
        <w:r w:rsidR="00161FB5" w:rsidRPr="002E3C62">
          <w:rPr>
            <w:noProof/>
            <w:webHidden/>
          </w:rPr>
        </w:r>
        <w:r w:rsidR="00161FB5" w:rsidRPr="002E3C62">
          <w:rPr>
            <w:noProof/>
            <w:webHidden/>
          </w:rPr>
          <w:fldChar w:fldCharType="separate"/>
        </w:r>
        <w:r w:rsidR="00E756FE">
          <w:rPr>
            <w:noProof/>
            <w:webHidden/>
          </w:rPr>
          <w:t>94</w:t>
        </w:r>
        <w:r w:rsidR="00161FB5" w:rsidRPr="002E3C62">
          <w:rPr>
            <w:noProof/>
            <w:webHidden/>
          </w:rPr>
          <w:fldChar w:fldCharType="end"/>
        </w:r>
      </w:hyperlink>
    </w:p>
    <w:p w14:paraId="179101FC" w14:textId="625C8042" w:rsidR="00E57D21" w:rsidRPr="001C389A" w:rsidRDefault="0055008D" w:rsidP="00E57D21">
      <w:pPr>
        <w:pStyle w:val="Heading1"/>
        <w:rPr>
          <w:rFonts w:cs="Arial"/>
          <w:sz w:val="20"/>
        </w:rPr>
      </w:pPr>
      <w:r w:rsidRPr="002E3C62">
        <w:rPr>
          <w:rFonts w:cs="Arial"/>
          <w:sz w:val="20"/>
        </w:rPr>
        <w:fldChar w:fldCharType="end"/>
      </w:r>
    </w:p>
    <w:p w14:paraId="01B48EB6" w14:textId="77777777" w:rsidR="00A01DA7" w:rsidRDefault="00A01DA7" w:rsidP="0043524F">
      <w:pPr>
        <w:pStyle w:val="Header"/>
        <w:jc w:val="center"/>
        <w:rPr>
          <w:rFonts w:cs="Arial"/>
          <w:b/>
          <w:sz w:val="20"/>
        </w:rPr>
      </w:pPr>
    </w:p>
    <w:p w14:paraId="7C42C6F2" w14:textId="77777777" w:rsidR="00A01DA7" w:rsidRPr="00A01DA7" w:rsidRDefault="00A01DA7" w:rsidP="00A01DA7"/>
    <w:p w14:paraId="2FFE0793" w14:textId="77777777" w:rsidR="00A01DA7" w:rsidRDefault="00A01DA7" w:rsidP="0043524F">
      <w:pPr>
        <w:pStyle w:val="Header"/>
        <w:jc w:val="center"/>
        <w:rPr>
          <w:rFonts w:cs="Arial"/>
          <w:b/>
          <w:sz w:val="20"/>
        </w:rPr>
      </w:pPr>
    </w:p>
    <w:p w14:paraId="15E90228" w14:textId="77777777" w:rsidR="00A01DA7" w:rsidRDefault="00A01DA7" w:rsidP="0043524F">
      <w:pPr>
        <w:pStyle w:val="Header"/>
        <w:jc w:val="center"/>
        <w:rPr>
          <w:rFonts w:cs="Arial"/>
          <w:b/>
          <w:sz w:val="20"/>
        </w:rPr>
      </w:pPr>
    </w:p>
    <w:p w14:paraId="3105CCD5" w14:textId="3F756679" w:rsidR="0055008D" w:rsidRPr="001C389A" w:rsidRDefault="0055008D" w:rsidP="0043524F">
      <w:pPr>
        <w:pStyle w:val="Header"/>
        <w:jc w:val="center"/>
        <w:rPr>
          <w:rFonts w:cs="Arial"/>
          <w:b/>
          <w:sz w:val="20"/>
          <w:u w:val="single"/>
        </w:rPr>
      </w:pPr>
      <w:r w:rsidRPr="00A01DA7">
        <w:br w:type="page"/>
      </w:r>
      <w:r w:rsidR="006B17F7" w:rsidRPr="001C389A">
        <w:rPr>
          <w:rFonts w:cs="Arial"/>
          <w:b/>
          <w:sz w:val="20"/>
          <w:u w:val="single"/>
        </w:rPr>
        <w:lastRenderedPageBreak/>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1" w:name="_Toc493493537"/>
      <w:bookmarkStart w:id="2" w:name="_Toc51598221"/>
      <w:bookmarkStart w:id="3" w:name="_Toc131233467"/>
      <w:bookmarkStart w:id="4" w:name="_Toc222127351"/>
      <w:r w:rsidRPr="001C389A">
        <w:rPr>
          <w:rFonts w:cs="Arial"/>
          <w:b w:val="0"/>
          <w:sz w:val="20"/>
        </w:rPr>
        <w:instrText>CC.1   INTRODUCTION</w:instrText>
      </w:r>
      <w:bookmarkEnd w:id="1"/>
      <w:bookmarkEnd w:id="2"/>
      <w:bookmarkEnd w:id="3"/>
      <w:bookmarkEnd w:id="4"/>
      <w:r w:rsidRPr="001C389A">
        <w:rPr>
          <w:rFonts w:cs="Arial"/>
          <w:b w:val="0"/>
          <w:sz w:val="20"/>
        </w:rPr>
        <w:instrText xml:space="preserve">" \l 1 </w:instrText>
      </w:r>
      <w:r w:rsidRPr="001C389A">
        <w:rPr>
          <w:rFonts w:cs="Arial"/>
          <w:b w:val="0"/>
          <w:sz w:val="20"/>
        </w:rPr>
        <w:fldChar w:fldCharType="end"/>
      </w:r>
      <w:bookmarkStart w:id="5" w:name="_Toc177996343"/>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5"/>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27A01CE5" w:rsidR="00B23E46" w:rsidRPr="005804D1" w:rsidRDefault="002F5F51" w:rsidP="5428C8A7">
      <w:pPr>
        <w:tabs>
          <w:tab w:val="left" w:pos="1566"/>
          <w:tab w:val="left" w:pos="2736"/>
          <w:tab w:val="left" w:pos="3600"/>
          <w:tab w:val="left" w:pos="4608"/>
          <w:tab w:val="left" w:pos="5904"/>
        </w:tabs>
        <w:ind w:left="1440" w:hanging="1440"/>
        <w:rPr>
          <w:rStyle w:val="DeltaViewInsertion"/>
          <w:b/>
          <w:bCs/>
          <w:color w:val="auto"/>
          <w:sz w:val="20"/>
          <w:u w:val="none"/>
        </w:rPr>
      </w:pPr>
      <w:r w:rsidRPr="5428C8A7">
        <w:rPr>
          <w:rFonts w:cs="Arial"/>
          <w:sz w:val="20"/>
        </w:rPr>
        <w:t>ECP</w:t>
      </w:r>
      <w:r w:rsidR="000C41A7" w:rsidRPr="5428C8A7">
        <w:rPr>
          <w:rFonts w:cs="Arial"/>
          <w:sz w:val="20"/>
        </w:rPr>
        <w:t>.1.1</w:t>
      </w:r>
      <w:r>
        <w:tab/>
      </w:r>
      <w:r w:rsidR="000C41A7" w:rsidRPr="5428C8A7">
        <w:rPr>
          <w:rFonts w:cs="Arial"/>
          <w:sz w:val="20"/>
        </w:rPr>
        <w:t xml:space="preserve">The </w:t>
      </w:r>
      <w:r w:rsidR="0049324E" w:rsidRPr="5428C8A7">
        <w:rPr>
          <w:rFonts w:cs="Arial"/>
          <w:b/>
          <w:bCs/>
          <w:sz w:val="20"/>
        </w:rPr>
        <w:t>European</w:t>
      </w:r>
      <w:r w:rsidR="0049324E" w:rsidRPr="5428C8A7">
        <w:rPr>
          <w:rFonts w:cs="Arial"/>
          <w:sz w:val="20"/>
        </w:rPr>
        <w:t xml:space="preserve"> </w:t>
      </w:r>
      <w:r w:rsidR="00E94D6D" w:rsidRPr="5428C8A7">
        <w:rPr>
          <w:rFonts w:cs="Arial"/>
          <w:b/>
          <w:bCs/>
          <w:sz w:val="20"/>
        </w:rPr>
        <w:t>Compliance Proces</w:t>
      </w:r>
      <w:r w:rsidR="000C41A7" w:rsidRPr="5428C8A7">
        <w:rPr>
          <w:rFonts w:cs="Arial"/>
          <w:b/>
          <w:bCs/>
          <w:sz w:val="20"/>
        </w:rPr>
        <w:t>s</w:t>
      </w:r>
      <w:r w:rsidR="00FC180B" w:rsidRPr="5428C8A7">
        <w:rPr>
          <w:rFonts w:cs="Arial"/>
          <w:b/>
          <w:bCs/>
          <w:sz w:val="20"/>
        </w:rPr>
        <w:t>es</w:t>
      </w:r>
      <w:r w:rsidR="000C41A7" w:rsidRPr="5428C8A7">
        <w:rPr>
          <w:rFonts w:cs="Arial"/>
          <w:sz w:val="20"/>
        </w:rPr>
        <w:t xml:space="preserve"> ("</w:t>
      </w:r>
      <w:r w:rsidRPr="5428C8A7">
        <w:rPr>
          <w:rFonts w:cs="Arial"/>
          <w:b/>
          <w:bCs/>
          <w:sz w:val="20"/>
        </w:rPr>
        <w:t>ECP</w:t>
      </w:r>
      <w:r w:rsidR="00E94D6D" w:rsidRPr="5428C8A7">
        <w:rPr>
          <w:rFonts w:cs="Arial"/>
          <w:sz w:val="20"/>
        </w:rPr>
        <w:t>") specifie</w:t>
      </w:r>
      <w:r w:rsidR="00E60B54" w:rsidRPr="5428C8A7">
        <w:rPr>
          <w:rFonts w:cs="Arial"/>
          <w:sz w:val="20"/>
        </w:rPr>
        <w:t>s</w:t>
      </w:r>
      <w:r w:rsidR="00CB7B02" w:rsidRPr="5428C8A7">
        <w:rPr>
          <w:rFonts w:cs="Arial"/>
          <w:sz w:val="20"/>
        </w:rPr>
        <w:t xml:space="preserve"> the complian</w:t>
      </w:r>
      <w:r w:rsidR="00B23E46" w:rsidRPr="5428C8A7">
        <w:rPr>
          <w:rFonts w:cs="Arial"/>
          <w:sz w:val="20"/>
        </w:rPr>
        <w:t>c</w:t>
      </w:r>
      <w:r w:rsidR="00CB7B02" w:rsidRPr="5428C8A7">
        <w:rPr>
          <w:rFonts w:cs="Arial"/>
          <w:sz w:val="20"/>
        </w:rPr>
        <w:t>e process</w:t>
      </w:r>
      <w:r w:rsidR="005D4FBF" w:rsidRPr="5428C8A7">
        <w:rPr>
          <w:rFonts w:cs="Arial"/>
          <w:sz w:val="20"/>
        </w:rPr>
        <w:t xml:space="preserve"> in relation to</w:t>
      </w:r>
      <w:r w:rsidR="00D71C7E" w:rsidRPr="5428C8A7">
        <w:rPr>
          <w:rFonts w:cs="Arial"/>
          <w:sz w:val="20"/>
        </w:rPr>
        <w:t xml:space="preserve"> directly connected</w:t>
      </w:r>
      <w:r w:rsidR="001F007B" w:rsidRPr="5428C8A7">
        <w:rPr>
          <w:rFonts w:cs="Arial"/>
          <w:sz w:val="20"/>
        </w:rPr>
        <w:t xml:space="preserve"> and </w:t>
      </w:r>
      <w:r w:rsidR="001F007B" w:rsidRPr="5428C8A7">
        <w:rPr>
          <w:rFonts w:cs="Arial"/>
          <w:b/>
          <w:bCs/>
          <w:sz w:val="20"/>
        </w:rPr>
        <w:t>Embedded Power Stations</w:t>
      </w:r>
      <w:r w:rsidR="001F007B" w:rsidRPr="5428C8A7">
        <w:rPr>
          <w:rFonts w:cs="Arial"/>
          <w:sz w:val="20"/>
        </w:rPr>
        <w:t xml:space="preserve"> (subject to a </w:t>
      </w:r>
      <w:r w:rsidR="001F007B" w:rsidRPr="5428C8A7">
        <w:rPr>
          <w:rFonts w:cs="Arial"/>
          <w:b/>
          <w:bCs/>
          <w:sz w:val="20"/>
        </w:rPr>
        <w:t>Bilateral Agreement</w:t>
      </w:r>
      <w:r w:rsidR="001F007B" w:rsidRPr="5428C8A7">
        <w:rPr>
          <w:rFonts w:cs="Arial"/>
          <w:sz w:val="20"/>
        </w:rPr>
        <w:t>)</w:t>
      </w:r>
      <w:r w:rsidR="00B23E46" w:rsidRPr="5428C8A7">
        <w:rPr>
          <w:rFonts w:cs="Arial"/>
          <w:sz w:val="20"/>
        </w:rPr>
        <w:t>,</w:t>
      </w:r>
      <w:r w:rsidR="001F007B" w:rsidRPr="5428C8A7">
        <w:rPr>
          <w:rFonts w:cs="Arial"/>
          <w:sz w:val="20"/>
        </w:rPr>
        <w:t xml:space="preserve"> </w:t>
      </w:r>
      <w:r w:rsidR="001F007B" w:rsidRPr="5428C8A7">
        <w:rPr>
          <w:rFonts w:cs="Arial"/>
          <w:b/>
          <w:bCs/>
          <w:sz w:val="20"/>
        </w:rPr>
        <w:t>HVDC Systems</w:t>
      </w:r>
      <w:r w:rsidR="00B23E46" w:rsidRPr="5428C8A7">
        <w:rPr>
          <w:rFonts w:cs="Arial"/>
          <w:sz w:val="20"/>
        </w:rPr>
        <w:t>,</w:t>
      </w:r>
      <w:r w:rsidR="00FE0304" w:rsidRPr="5428C8A7">
        <w:rPr>
          <w:rFonts w:cs="Arial"/>
          <w:sz w:val="20"/>
        </w:rPr>
        <w:t xml:space="preserve"> </w:t>
      </w:r>
      <w:r w:rsidR="00FE0304" w:rsidRPr="5428C8A7">
        <w:rPr>
          <w:rStyle w:val="DeltaViewInsertion"/>
          <w:b/>
          <w:bCs/>
          <w:color w:val="auto"/>
          <w:sz w:val="20"/>
          <w:u w:val="none"/>
        </w:rPr>
        <w:t>Grid Forming Plant</w:t>
      </w:r>
      <w:r w:rsidR="00B23E46" w:rsidRPr="5428C8A7">
        <w:rPr>
          <w:rFonts w:cs="Arial"/>
          <w:sz w:val="20"/>
        </w:rPr>
        <w:t xml:space="preserve"> and </w:t>
      </w:r>
      <w:r w:rsidR="00B23E46" w:rsidRPr="5428C8A7">
        <w:rPr>
          <w:rStyle w:val="DeltaViewInsertion"/>
          <w:b/>
          <w:bCs/>
          <w:color w:val="auto"/>
          <w:sz w:val="20"/>
          <w:u w:val="none"/>
        </w:rPr>
        <w:t>Network Operator’s</w:t>
      </w:r>
      <w:r w:rsidR="00B23E46" w:rsidRPr="5428C8A7">
        <w:rPr>
          <w:rStyle w:val="DeltaViewInsertion"/>
          <w:color w:val="auto"/>
          <w:sz w:val="20"/>
          <w:u w:val="none"/>
        </w:rPr>
        <w:t xml:space="preserve"> or </w:t>
      </w:r>
      <w:r w:rsidR="00B23E46" w:rsidRPr="5428C8A7">
        <w:rPr>
          <w:rStyle w:val="DeltaViewInsertion"/>
          <w:b/>
          <w:bCs/>
          <w:color w:val="auto"/>
          <w:sz w:val="20"/>
          <w:u w:val="none"/>
        </w:rPr>
        <w:t>Non-Embedded Customer’s</w:t>
      </w:r>
      <w:r w:rsidR="00B23E46" w:rsidRPr="5428C8A7">
        <w:rPr>
          <w:rStyle w:val="DeltaViewInsertion"/>
          <w:color w:val="auto"/>
          <w:sz w:val="20"/>
          <w:u w:val="none"/>
        </w:rPr>
        <w:t xml:space="preserve"> </w:t>
      </w:r>
      <w:r w:rsidR="00B23E46" w:rsidRPr="5428C8A7">
        <w:rPr>
          <w:rStyle w:val="DeltaViewInsertion"/>
          <w:b/>
          <w:bCs/>
          <w:color w:val="auto"/>
          <w:sz w:val="20"/>
          <w:u w:val="none"/>
        </w:rPr>
        <w:t>Plant</w:t>
      </w:r>
      <w:r w:rsidR="00B23E46" w:rsidRPr="5428C8A7">
        <w:rPr>
          <w:rStyle w:val="DeltaViewInsertion"/>
          <w:color w:val="auto"/>
          <w:sz w:val="20"/>
          <w:u w:val="none"/>
        </w:rPr>
        <w:t xml:space="preserve"> and </w:t>
      </w:r>
      <w:r w:rsidR="00B23E46" w:rsidRPr="5428C8A7">
        <w:rPr>
          <w:rStyle w:val="DeltaViewInsertion"/>
          <w:b/>
          <w:bCs/>
          <w:color w:val="auto"/>
          <w:sz w:val="20"/>
          <w:u w:val="none"/>
        </w:rPr>
        <w:t xml:space="preserve">Apparatus.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 xml:space="preserve">unless they are also an </w:t>
      </w:r>
      <w:r w:rsidR="00B23E46" w:rsidRPr="5428C8A7">
        <w:rPr>
          <w:rStyle w:val="DeltaViewInsertion"/>
          <w:b/>
          <w:bCs/>
          <w:color w:val="auto"/>
          <w:sz w:val="20"/>
          <w:u w:val="none"/>
        </w:rPr>
        <w:t xml:space="preserve">EU Code User </w:t>
      </w:r>
      <w:r w:rsidR="00B23E46" w:rsidRPr="5428C8A7">
        <w:rPr>
          <w:rStyle w:val="DeltaViewInsertion"/>
          <w:color w:val="auto"/>
          <w:sz w:val="20"/>
          <w:u w:val="none"/>
        </w:rPr>
        <w:t xml:space="preserve">and have </w:t>
      </w:r>
      <w:proofErr w:type="gramStart"/>
      <w:r w:rsidR="00B23E46" w:rsidRPr="5428C8A7">
        <w:rPr>
          <w:rStyle w:val="DeltaViewInsertion"/>
          <w:color w:val="auto"/>
          <w:sz w:val="20"/>
          <w:u w:val="none"/>
        </w:rPr>
        <w:t>entered into</w:t>
      </w:r>
      <w:proofErr w:type="gramEnd"/>
      <w:r w:rsidR="00B23E46" w:rsidRPr="5428C8A7">
        <w:rPr>
          <w:rStyle w:val="DeltaViewInsertion"/>
          <w:color w:val="auto"/>
          <w:sz w:val="20"/>
          <w:u w:val="none"/>
        </w:rPr>
        <w:t xml:space="preserve">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961057" w:rsidRPr="5428C8A7">
        <w:rPr>
          <w:rStyle w:val="DeltaViewInsertion"/>
          <w:color w:val="auto"/>
          <w:sz w:val="20"/>
          <w:u w:val="none"/>
        </w:rPr>
        <w:t xml:space="preserve">. </w:t>
      </w:r>
      <w:r w:rsidR="005804D1" w:rsidRPr="5428C8A7">
        <w:rPr>
          <w:b/>
          <w:bCs/>
          <w:sz w:val="20"/>
        </w:rPr>
        <w:t>Generators</w:t>
      </w:r>
      <w:r w:rsidR="005804D1" w:rsidRPr="5428C8A7">
        <w:rPr>
          <w:sz w:val="20"/>
        </w:rPr>
        <w:t xml:space="preserve"> in respect of </w:t>
      </w:r>
      <w:r w:rsidR="005804D1" w:rsidRPr="5428C8A7">
        <w:rPr>
          <w:b/>
          <w:bCs/>
          <w:sz w:val="20"/>
        </w:rPr>
        <w:t>Electricity Storage Modules</w:t>
      </w:r>
      <w:r w:rsidR="005804D1" w:rsidRPr="5428C8A7">
        <w:rPr>
          <w:sz w:val="20"/>
        </w:rPr>
        <w:t xml:space="preserve"> are required to meet the requirements of this </w:t>
      </w:r>
      <w:r w:rsidR="005804D1" w:rsidRPr="5428C8A7">
        <w:rPr>
          <w:b/>
          <w:bCs/>
          <w:sz w:val="20"/>
        </w:rPr>
        <w:t>ECC</w:t>
      </w:r>
      <w:r w:rsidR="005804D1" w:rsidRPr="5428C8A7">
        <w:rPr>
          <w:sz w:val="20"/>
        </w:rPr>
        <w:t xml:space="preserve"> but are not required to satisfy the requirements of </w:t>
      </w:r>
      <w:r w:rsidR="40051A97" w:rsidRPr="5428C8A7">
        <w:rPr>
          <w:b/>
          <w:bCs/>
          <w:sz w:val="20"/>
        </w:rPr>
        <w:t xml:space="preserve"> Assimilated</w:t>
      </w:r>
      <w:r w:rsidR="009D5F5A" w:rsidRPr="5428C8A7">
        <w:rPr>
          <w:b/>
          <w:bCs/>
          <w:sz w:val="20"/>
        </w:rPr>
        <w:t xml:space="preserve"> </w:t>
      </w:r>
      <w:r w:rsidR="00B139C6">
        <w:rPr>
          <w:b/>
          <w:bCs/>
          <w:sz w:val="20"/>
        </w:rPr>
        <w:t xml:space="preserve">EU </w:t>
      </w:r>
      <w:r w:rsidR="009D5F5A" w:rsidRPr="5428C8A7">
        <w:rPr>
          <w:b/>
          <w:bCs/>
          <w:sz w:val="20"/>
        </w:rPr>
        <w:t>Law</w:t>
      </w:r>
      <w:r w:rsidR="009D5F5A" w:rsidRPr="5428C8A7">
        <w:rPr>
          <w:sz w:val="20"/>
        </w:rPr>
        <w:t xml:space="preserve"> (Commission</w:t>
      </w:r>
      <w:r w:rsidR="009D5F5A" w:rsidRPr="5428C8A7">
        <w:rPr>
          <w:b/>
          <w:bCs/>
          <w:sz w:val="20"/>
        </w:rPr>
        <w:t xml:space="preserve"> </w:t>
      </w:r>
      <w:r w:rsidR="009D5F5A" w:rsidRPr="5428C8A7">
        <w:rPr>
          <w:sz w:val="20"/>
        </w:rPr>
        <w:t>Regulation (EU) 2016/631, Commission Regulation (EU) 2016/1388 or Commission Regulation (EU) 2016/1485).</w:t>
      </w:r>
      <w:r w:rsidR="005804D1" w:rsidRPr="5428C8A7">
        <w:rPr>
          <w:sz w:val="20"/>
        </w:rPr>
        <w:t xml:space="preserve"> Any derogation in respect of </w:t>
      </w:r>
      <w:r w:rsidR="005804D1" w:rsidRPr="5428C8A7">
        <w:rPr>
          <w:b/>
          <w:bCs/>
          <w:sz w:val="20"/>
        </w:rPr>
        <w:t>Electricity Storage Modules</w:t>
      </w:r>
      <w:r w:rsidR="005804D1" w:rsidRPr="5428C8A7">
        <w:rPr>
          <w:sz w:val="20"/>
        </w:rPr>
        <w:t xml:space="preserve"> would therefore be against the GB Grid Code as the requirements applicable to </w:t>
      </w:r>
      <w:r w:rsidR="005804D1" w:rsidRPr="5428C8A7">
        <w:rPr>
          <w:b/>
          <w:bCs/>
          <w:sz w:val="20"/>
        </w:rPr>
        <w:t>Electricity Storage Modules</w:t>
      </w:r>
      <w:r w:rsidR="005804D1" w:rsidRPr="5428C8A7">
        <w:rPr>
          <w:sz w:val="20"/>
        </w:rPr>
        <w:t xml:space="preserve"> are not enforceable by EU Law:</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 xml:space="preserve">(i)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xml:space="preserve">.  This process shall be followed prior to and </w:t>
      </w:r>
      <w:proofErr w:type="gramStart"/>
      <w:r w:rsidRPr="00F17BB9">
        <w:rPr>
          <w:rStyle w:val="DeltaViewInsertion"/>
          <w:rFonts w:cs="Arial"/>
          <w:color w:val="auto"/>
          <w:sz w:val="20"/>
          <w:u w:val="none"/>
        </w:rPr>
        <w:t>during the course of</w:t>
      </w:r>
      <w:proofErr w:type="gramEnd"/>
      <w:r w:rsidRPr="00F17BB9">
        <w:rPr>
          <w:rStyle w:val="DeltaViewInsertion"/>
          <w:rFonts w:cs="Arial"/>
          <w:color w:val="auto"/>
          <w:sz w:val="20"/>
          <w:u w:val="none"/>
        </w:rPr>
        <w:t xml:space="preserve">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6"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lastRenderedPageBreak/>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6"/>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This process shall be followed prior to and </w:t>
      </w:r>
      <w:proofErr w:type="gramStart"/>
      <w:r w:rsidRPr="00F17BB9">
        <w:rPr>
          <w:rStyle w:val="DeltaViewInsertion"/>
          <w:color w:val="auto"/>
          <w:sz w:val="20"/>
          <w:u w:val="none"/>
        </w:rPr>
        <w:t>during the course of</w:t>
      </w:r>
      <w:proofErr w:type="gramEnd"/>
      <w:r w:rsidRPr="00F17BB9">
        <w:rPr>
          <w:rStyle w:val="DeltaViewInsertion"/>
          <w:color w:val="auto"/>
          <w:sz w:val="20"/>
          <w:u w:val="none"/>
        </w:rPr>
        <w:t xml:space="preserve">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(eg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7" w:name="_Toc177996344"/>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7"/>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7C0283D4" w:rsidR="000C41A7" w:rsidRPr="00FD783D" w:rsidRDefault="002F5F51" w:rsidP="004721A7">
      <w:pPr>
        <w:tabs>
          <w:tab w:val="left" w:pos="1566"/>
          <w:tab w:val="left" w:pos="2376"/>
          <w:tab w:val="left" w:pos="3600"/>
          <w:tab w:val="left" w:pos="4608"/>
          <w:tab w:val="left" w:pos="5904"/>
        </w:tabs>
        <w:spacing w:line="259" w:lineRule="auto"/>
        <w:ind w:left="1566" w:hanging="1566"/>
        <w:rPr>
          <w:rFonts w:cs="Arial"/>
          <w:sz w:val="18"/>
          <w:szCs w:val="18"/>
        </w:rPr>
      </w:pPr>
      <w:r w:rsidRPr="5428C8A7">
        <w:rPr>
          <w:rFonts w:cs="Arial"/>
          <w:sz w:val="20"/>
        </w:rPr>
        <w:t>ECP</w:t>
      </w:r>
      <w:r w:rsidR="00736FDE" w:rsidRPr="5428C8A7">
        <w:rPr>
          <w:rFonts w:cs="Arial"/>
          <w:sz w:val="20"/>
        </w:rPr>
        <w:t>.2.1</w:t>
      </w:r>
      <w:r>
        <w:tab/>
      </w:r>
      <w:r w:rsidR="0097419C" w:rsidRPr="5428C8A7">
        <w:rPr>
          <w:rFonts w:cs="Arial"/>
          <w:sz w:val="20"/>
        </w:rPr>
        <w:t xml:space="preserve">The objective of the </w:t>
      </w:r>
      <w:r w:rsidRPr="5428C8A7">
        <w:rPr>
          <w:rFonts w:cs="Arial"/>
          <w:b/>
          <w:bCs/>
          <w:sz w:val="20"/>
        </w:rPr>
        <w:t>ECP</w:t>
      </w:r>
      <w:r w:rsidR="0097419C" w:rsidRPr="5428C8A7">
        <w:rPr>
          <w:rFonts w:cs="Arial"/>
          <w:sz w:val="20"/>
        </w:rPr>
        <w:t xml:space="preserve"> is to ensure that there is a clear and consistent process for demonstration of compliance by </w:t>
      </w:r>
      <w:r w:rsidR="00D91CD5" w:rsidRPr="5428C8A7">
        <w:rPr>
          <w:rFonts w:cs="Arial"/>
          <w:b/>
          <w:bCs/>
          <w:sz w:val="20"/>
        </w:rPr>
        <w:t>User</w:t>
      </w:r>
      <w:r w:rsidR="0097419C" w:rsidRPr="5428C8A7">
        <w:rPr>
          <w:rFonts w:cs="Arial"/>
          <w:b/>
          <w:bCs/>
          <w:sz w:val="20"/>
        </w:rPr>
        <w:t>s</w:t>
      </w:r>
      <w:r w:rsidR="0097419C" w:rsidRPr="5428C8A7">
        <w:rPr>
          <w:rFonts w:cs="Arial"/>
          <w:sz w:val="20"/>
        </w:rPr>
        <w:t xml:space="preserve"> with the </w:t>
      </w:r>
      <w:r w:rsidR="00D91CD5" w:rsidRPr="5428C8A7">
        <w:rPr>
          <w:rFonts w:cs="Arial"/>
          <w:b/>
          <w:bCs/>
          <w:sz w:val="20"/>
        </w:rPr>
        <w:t>European</w:t>
      </w:r>
      <w:r w:rsidR="00D91CD5" w:rsidRPr="5428C8A7">
        <w:rPr>
          <w:rFonts w:cs="Arial"/>
          <w:sz w:val="20"/>
        </w:rPr>
        <w:t xml:space="preserve"> </w:t>
      </w:r>
      <w:r w:rsidR="0097419C" w:rsidRPr="5428C8A7">
        <w:rPr>
          <w:rFonts w:cs="Arial"/>
          <w:b/>
          <w:bCs/>
          <w:sz w:val="20"/>
        </w:rPr>
        <w:t>Connection Conditions</w:t>
      </w:r>
      <w:r w:rsidR="0097419C" w:rsidRPr="5428C8A7">
        <w:rPr>
          <w:rFonts w:cs="Arial"/>
          <w:sz w:val="20"/>
        </w:rPr>
        <w:t xml:space="preserve"> and </w:t>
      </w:r>
      <w:r w:rsidR="0097419C" w:rsidRPr="5428C8A7">
        <w:rPr>
          <w:rFonts w:cs="Arial"/>
          <w:b/>
          <w:bCs/>
          <w:sz w:val="20"/>
        </w:rPr>
        <w:t>Bilateral Agreement</w:t>
      </w:r>
      <w:r w:rsidR="0097419C" w:rsidRPr="5428C8A7">
        <w:rPr>
          <w:rFonts w:cs="Arial"/>
          <w:sz w:val="20"/>
        </w:rPr>
        <w:t xml:space="preserve"> </w:t>
      </w:r>
      <w:r w:rsidR="000C41A7" w:rsidRPr="5428C8A7">
        <w:rPr>
          <w:rFonts w:cs="Arial"/>
          <w:sz w:val="20"/>
        </w:rPr>
        <w:t xml:space="preserve">and will enable </w:t>
      </w:r>
      <w:r w:rsidR="00072B13" w:rsidRPr="5428C8A7">
        <w:rPr>
          <w:rFonts w:cs="Arial"/>
          <w:b/>
          <w:bCs/>
          <w:sz w:val="20"/>
        </w:rPr>
        <w:t>The Company</w:t>
      </w:r>
      <w:r w:rsidR="000C41A7" w:rsidRPr="5428C8A7">
        <w:rPr>
          <w:rFonts w:cs="Arial"/>
          <w:sz w:val="20"/>
        </w:rPr>
        <w:t xml:space="preserve"> to comply with its statutory and </w:t>
      </w:r>
      <w:r w:rsidR="5939B2DB" w:rsidRPr="004721A7">
        <w:rPr>
          <w:rFonts w:cs="Arial"/>
          <w:b/>
          <w:bCs/>
          <w:sz w:val="20"/>
        </w:rPr>
        <w:t>ESO</w:t>
      </w:r>
      <w:r w:rsidR="000C41A7" w:rsidRPr="5428C8A7">
        <w:rPr>
          <w:rFonts w:cs="Arial"/>
          <w:b/>
          <w:bCs/>
          <w:sz w:val="20"/>
        </w:rPr>
        <w:t xml:space="preserve"> Licence</w:t>
      </w:r>
      <w:r w:rsidR="000C41A7" w:rsidRPr="5428C8A7">
        <w:rPr>
          <w:rFonts w:cs="Arial"/>
          <w:sz w:val="20"/>
        </w:rPr>
        <w:t xml:space="preserve"> obligations.</w:t>
      </w:r>
      <w:r w:rsidR="00B23E46" w:rsidRPr="5428C8A7">
        <w:rPr>
          <w:rFonts w:cs="Arial"/>
          <w:sz w:val="20"/>
        </w:rPr>
        <w:t xml:space="preserve">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unless they are also an</w:t>
      </w:r>
      <w:r w:rsidR="00B23E46" w:rsidRPr="5428C8A7">
        <w:rPr>
          <w:rStyle w:val="DeltaViewInsertion"/>
          <w:b/>
          <w:bCs/>
          <w:color w:val="auto"/>
          <w:sz w:val="20"/>
          <w:u w:val="none"/>
        </w:rPr>
        <w:t xml:space="preserve"> EU Code User </w:t>
      </w:r>
      <w:r w:rsidR="00B23E46" w:rsidRPr="5428C8A7">
        <w:rPr>
          <w:rStyle w:val="DeltaViewInsertion"/>
          <w:color w:val="auto"/>
          <w:sz w:val="20"/>
          <w:u w:val="none"/>
        </w:rPr>
        <w:t xml:space="preserve">and have </w:t>
      </w:r>
      <w:proofErr w:type="gramStart"/>
      <w:r w:rsidR="00B23E46" w:rsidRPr="5428C8A7">
        <w:rPr>
          <w:rStyle w:val="DeltaViewInsertion"/>
          <w:color w:val="auto"/>
          <w:sz w:val="20"/>
          <w:u w:val="none"/>
        </w:rPr>
        <w:t>entered into</w:t>
      </w:r>
      <w:proofErr w:type="gramEnd"/>
      <w:r w:rsidR="00B23E46" w:rsidRPr="5428C8A7">
        <w:rPr>
          <w:rStyle w:val="DeltaViewInsertion"/>
          <w:color w:val="auto"/>
          <w:sz w:val="20"/>
          <w:u w:val="none"/>
        </w:rPr>
        <w:t xml:space="preserve">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B23E46" w:rsidRPr="5428C8A7">
        <w:rPr>
          <w:rStyle w:val="DeltaViewInsertion"/>
          <w:b/>
          <w:bCs/>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w:t>
      </w:r>
      <w:proofErr w:type="gramStart"/>
      <w:r w:rsidR="003E3BA9" w:rsidRPr="001C389A">
        <w:rPr>
          <w:rFonts w:cs="Arial"/>
          <w:sz w:val="20"/>
        </w:rPr>
        <w:t>particular case</w:t>
      </w:r>
      <w:proofErr w:type="gramEnd"/>
      <w:r w:rsidR="003E3BA9" w:rsidRPr="001C389A">
        <w:rPr>
          <w:rFonts w:cs="Arial"/>
          <w:sz w:val="20"/>
        </w:rPr>
        <w:t xml:space="preserve">) apply up to the </w:t>
      </w:r>
      <w:r w:rsidR="003E3BA9" w:rsidRPr="001C389A">
        <w:rPr>
          <w:rFonts w:cs="Arial"/>
          <w:b/>
          <w:bCs/>
          <w:sz w:val="20"/>
        </w:rPr>
        <w:t>OTSUA Transfer Time</w:t>
      </w:r>
      <w:r w:rsidR="003E3BA9" w:rsidRPr="001C389A">
        <w:rPr>
          <w:rFonts w:cs="Arial"/>
          <w:sz w:val="20"/>
        </w:rPr>
        <w:t xml:space="preserve">, whereupon </w:t>
      </w:r>
      <w:r w:rsidR="003E3BA9" w:rsidRPr="001C389A">
        <w:rPr>
          <w:rFonts w:cs="Arial"/>
          <w:sz w:val="20"/>
        </w:rPr>
        <w:lastRenderedPageBreak/>
        <w:t>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8" w:name="_Toc493493539"/>
      <w:bookmarkStart w:id="9" w:name="_Toc51598223"/>
      <w:bookmarkStart w:id="10" w:name="_Toc222127353"/>
      <w:r w:rsidRPr="001C389A">
        <w:rPr>
          <w:rFonts w:cs="Arial"/>
          <w:b w:val="0"/>
          <w:sz w:val="20"/>
        </w:rPr>
        <w:instrText>CC.3   SCOPE</w:instrText>
      </w:r>
      <w:bookmarkEnd w:id="8"/>
      <w:bookmarkEnd w:id="9"/>
      <w:bookmarkEnd w:id="10"/>
      <w:r w:rsidRPr="001C389A">
        <w:rPr>
          <w:rFonts w:cs="Arial"/>
          <w:b w:val="0"/>
          <w:sz w:val="20"/>
        </w:rPr>
        <w:instrText xml:space="preserve">" \l 1 </w:instrText>
      </w:r>
      <w:r w:rsidRPr="001C389A">
        <w:rPr>
          <w:rFonts w:cs="Arial"/>
          <w:b w:val="0"/>
          <w:sz w:val="20"/>
        </w:rPr>
        <w:fldChar w:fldCharType="end"/>
      </w:r>
      <w:bookmarkStart w:id="11" w:name="_Toc177996345"/>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1"/>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 xml:space="preserve">who are </w:t>
      </w:r>
      <w:proofErr w:type="gramStart"/>
      <w:r w:rsidR="00B23E46" w:rsidRPr="00B23E46">
        <w:rPr>
          <w:rFonts w:cs="Arial"/>
          <w:sz w:val="20"/>
        </w:rPr>
        <w:t>either</w:t>
      </w:r>
      <w:r w:rsidRPr="00B23E46">
        <w:rPr>
          <w:rFonts w:cs="Arial"/>
          <w:sz w:val="20"/>
        </w:rPr>
        <w:t>;</w:t>
      </w:r>
      <w:proofErr w:type="gramEnd"/>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w:t>
      </w:r>
      <w:proofErr w:type="gramStart"/>
      <w:r w:rsidR="00B23E46">
        <w:rPr>
          <w:rFonts w:cs="Arial"/>
          <w:b/>
          <w:sz w:val="20"/>
        </w:rPr>
        <w:t>Users</w:t>
      </w:r>
      <w:r w:rsidRPr="001C389A">
        <w:rPr>
          <w:rFonts w:cs="Arial"/>
          <w:b/>
          <w:sz w:val="20"/>
        </w:rPr>
        <w:t>;</w:t>
      </w:r>
      <w:proofErr w:type="gramEnd"/>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w:t>
      </w:r>
      <w:proofErr w:type="gramStart"/>
      <w:r w:rsidR="000C382F" w:rsidRPr="001C389A">
        <w:rPr>
          <w:rFonts w:cs="Arial"/>
          <w:sz w:val="20"/>
        </w:rPr>
        <w:t>supplying</w:t>
      </w:r>
      <w:proofErr w:type="gramEnd"/>
      <w:r w:rsidR="000C382F" w:rsidRPr="001C389A">
        <w:rPr>
          <w:rFonts w:cs="Arial"/>
          <w:sz w:val="20"/>
        </w:rPr>
        <w:t xml:space="preserve">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2" w:name="_DV_C160"/>
      <w:bookmarkStart w:id="13" w:name="_Toc177996346"/>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2"/>
      <w:r w:rsidR="00D43D90" w:rsidRPr="001C389A">
        <w:rPr>
          <w:rStyle w:val="DeltaViewInsertion"/>
          <w:rFonts w:cs="Arial"/>
          <w:b w:val="0"/>
          <w:color w:val="auto"/>
          <w:sz w:val="20"/>
          <w:u w:val="single"/>
        </w:rPr>
        <w:t>CONNECTION PROCESS</w:t>
      </w:r>
      <w:bookmarkEnd w:id="13"/>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4"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5" w:name="_DV_M152"/>
      <w:bookmarkEnd w:id="14"/>
      <w:bookmarkEnd w:id="15"/>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 xml:space="preserve">and </w:t>
      </w:r>
      <w:proofErr w:type="gramStart"/>
      <w:r w:rsidR="0079550F" w:rsidRPr="001C389A">
        <w:rPr>
          <w:rStyle w:val="DeltaViewInsertion"/>
          <w:rFonts w:cs="Arial"/>
          <w:color w:val="auto"/>
          <w:sz w:val="20"/>
          <w:u w:val="none"/>
        </w:rPr>
        <w:t>during the course of</w:t>
      </w:r>
      <w:proofErr w:type="gramEnd"/>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w:t>
      </w:r>
      <w:r w:rsidR="006D53DF" w:rsidRPr="001C389A">
        <w:rPr>
          <w:rFonts w:cs="Arial"/>
          <w:sz w:val="20"/>
        </w:rPr>
        <w:lastRenderedPageBreak/>
        <w:t xml:space="preserve">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6"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w:t>
      </w:r>
      <w:proofErr w:type="gramStart"/>
      <w:r w:rsidR="000D0FAA" w:rsidRPr="001C389A">
        <w:rPr>
          <w:rStyle w:val="DeltaViewInsertion"/>
          <w:rFonts w:cs="Arial"/>
          <w:color w:val="auto"/>
          <w:sz w:val="20"/>
          <w:u w:val="none"/>
        </w:rPr>
        <w:t>in order for</w:t>
      </w:r>
      <w:proofErr w:type="gramEnd"/>
      <w:r w:rsidR="000D0FAA" w:rsidRPr="001C389A">
        <w:rPr>
          <w:rStyle w:val="DeltaViewInsertion"/>
          <w:rFonts w:cs="Arial"/>
          <w:color w:val="auto"/>
          <w:sz w:val="20"/>
          <w:u w:val="none"/>
        </w:rPr>
        <w:t xml:space="preserve">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w:t>
      </w:r>
      <w:proofErr w:type="gramStart"/>
      <w:r w:rsidR="00E77C8A" w:rsidRPr="001C389A">
        <w:rPr>
          <w:rStyle w:val="DeltaViewInsertion"/>
          <w:rFonts w:cs="Arial"/>
          <w:color w:val="auto"/>
          <w:sz w:val="20"/>
          <w:u w:val="none"/>
        </w:rPr>
        <w:t>includes</w:t>
      </w:r>
      <w:proofErr w:type="gramEnd"/>
      <w:r w:rsidR="00E77C8A" w:rsidRPr="001C389A">
        <w:rPr>
          <w:rStyle w:val="DeltaViewInsertion"/>
          <w:rFonts w:cs="Arial"/>
          <w:color w:val="auto"/>
          <w:sz w:val="20"/>
          <w:u w:val="none"/>
        </w:rPr>
        <w:t xml:space="preserve">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 xml:space="preserve">Type A Power Generating </w:t>
      </w:r>
      <w:proofErr w:type="gramStart"/>
      <w:r w:rsidRPr="001C389A">
        <w:rPr>
          <w:rStyle w:val="DeltaViewInsertion"/>
          <w:rFonts w:cs="Arial"/>
          <w:b/>
          <w:color w:val="auto"/>
          <w:sz w:val="20"/>
          <w:u w:val="none"/>
        </w:rPr>
        <w:t>Module</w:t>
      </w:r>
      <w:r w:rsidRPr="001C389A">
        <w:rPr>
          <w:rStyle w:val="DeltaViewInsertion"/>
          <w:rFonts w:cs="Arial"/>
          <w:color w:val="auto"/>
          <w:sz w:val="20"/>
          <w:u w:val="none"/>
        </w:rPr>
        <w:t>;</w:t>
      </w:r>
      <w:proofErr w:type="gramEnd"/>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proofErr w:type="gramStart"/>
      <w:r w:rsidR="00FD783D">
        <w:rPr>
          <w:rStyle w:val="DeltaViewInsertion"/>
          <w:rFonts w:cs="Arial"/>
          <w:b/>
          <w:color w:val="auto"/>
          <w:sz w:val="20"/>
          <w:u w:val="none"/>
        </w:rPr>
        <w:t>Apparatus</w:t>
      </w:r>
      <w:r w:rsidR="00E77C8A" w:rsidRPr="001C389A">
        <w:rPr>
          <w:rStyle w:val="DeltaViewInsertion"/>
          <w:rFonts w:cs="Arial"/>
          <w:color w:val="auto"/>
          <w:sz w:val="20"/>
          <w:u w:val="none"/>
        </w:rPr>
        <w:t>;</w:t>
      </w:r>
      <w:proofErr w:type="gramEnd"/>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w:t>
      </w:r>
      <w:proofErr w:type="gramStart"/>
      <w:r w:rsidRPr="001C389A">
        <w:rPr>
          <w:rStyle w:val="DeltaViewInsertion"/>
          <w:rFonts w:cs="Arial"/>
          <w:b/>
          <w:color w:val="auto"/>
          <w:sz w:val="20"/>
          <w:u w:val="none"/>
        </w:rPr>
        <w:t>Equipment</w:t>
      </w:r>
      <w:r w:rsidR="00E77C8A" w:rsidRPr="001C389A">
        <w:rPr>
          <w:rStyle w:val="DeltaViewInsertion"/>
          <w:rFonts w:cs="Arial"/>
          <w:color w:val="auto"/>
          <w:sz w:val="20"/>
          <w:u w:val="none"/>
        </w:rPr>
        <w:t>;</w:t>
      </w:r>
      <w:proofErr w:type="gramEnd"/>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w:t>
      </w:r>
      <w:proofErr w:type="gramStart"/>
      <w:r w:rsidRPr="00212047">
        <w:rPr>
          <w:rStyle w:val="DeltaViewInsertion"/>
          <w:color w:val="auto"/>
          <w:u w:val="none"/>
        </w:rPr>
        <w:t>for;</w:t>
      </w:r>
      <w:proofErr w:type="gramEnd"/>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w:t>
      </w:r>
      <w:proofErr w:type="gramStart"/>
      <w:r w:rsidRPr="00FD783D">
        <w:rPr>
          <w:b/>
          <w:sz w:val="20"/>
        </w:rPr>
        <w:t>System;</w:t>
      </w:r>
      <w:proofErr w:type="gramEnd"/>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 xml:space="preserve">EU Code </w:t>
      </w:r>
      <w:proofErr w:type="gramStart"/>
      <w:r w:rsidRPr="00FD783D">
        <w:rPr>
          <w:b/>
          <w:sz w:val="20"/>
        </w:rPr>
        <w:t>Users;</w:t>
      </w:r>
      <w:proofErr w:type="gramEnd"/>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6"/>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7"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8" w:name="_DV_C162"/>
      <w:bookmarkEnd w:id="17"/>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8"/>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9"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9"/>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20"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20"/>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lastRenderedPageBreak/>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1" w:name="_Toc177996347"/>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1"/>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2"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2"/>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3"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3"/>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Statcoms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4" w:name="_Toc177996348"/>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4"/>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5" w:name="_Toc177996349"/>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5"/>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lastRenderedPageBreak/>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The location at which the connection is </w:t>
      </w:r>
      <w:proofErr w:type="gramStart"/>
      <w:r w:rsidRPr="001C389A">
        <w:rPr>
          <w:rStyle w:val="DeltaViewInsertion"/>
          <w:rFonts w:cs="Arial"/>
          <w:color w:val="auto"/>
          <w:sz w:val="20"/>
          <w:u w:val="none"/>
        </w:rPr>
        <w:t>made</w:t>
      </w:r>
      <w:r w:rsidR="00635EB1" w:rsidRPr="001C389A">
        <w:rPr>
          <w:rStyle w:val="DeltaViewInsertion"/>
          <w:rFonts w:cs="Arial"/>
          <w:b/>
          <w:color w:val="auto"/>
          <w:sz w:val="20"/>
          <w:u w:val="none"/>
        </w:rPr>
        <w:t>;</w:t>
      </w:r>
      <w:proofErr w:type="gramEnd"/>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date of the </w:t>
      </w:r>
      <w:proofErr w:type="gramStart"/>
      <w:r w:rsidRPr="001C389A">
        <w:rPr>
          <w:rStyle w:val="DeltaViewInsertion"/>
          <w:rFonts w:cs="Arial"/>
          <w:color w:val="auto"/>
          <w:sz w:val="20"/>
          <w:u w:val="none"/>
        </w:rPr>
        <w:t>connection</w:t>
      </w:r>
      <w:r w:rsidR="00404283" w:rsidRPr="001C389A">
        <w:rPr>
          <w:rStyle w:val="DeltaViewInsertion"/>
          <w:rFonts w:cs="Arial"/>
          <w:color w:val="auto"/>
          <w:sz w:val="20"/>
          <w:u w:val="none"/>
        </w:rPr>
        <w:t>;</w:t>
      </w:r>
      <w:proofErr w:type="gramEnd"/>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w:t>
      </w:r>
      <w:proofErr w:type="gramStart"/>
      <w:r w:rsidRPr="001C389A">
        <w:rPr>
          <w:rStyle w:val="DeltaViewInsertion"/>
          <w:rFonts w:cs="Arial"/>
          <w:color w:val="auto"/>
          <w:sz w:val="20"/>
          <w:u w:val="none"/>
        </w:rPr>
        <w:t>kW</w:t>
      </w:r>
      <w:r w:rsidR="00635EB1" w:rsidRPr="001C389A">
        <w:rPr>
          <w:rStyle w:val="DeltaViewInsertion"/>
          <w:rFonts w:cs="Arial"/>
          <w:color w:val="auto"/>
          <w:sz w:val="20"/>
          <w:u w:val="none"/>
        </w:rPr>
        <w:t>;</w:t>
      </w:r>
      <w:proofErr w:type="gramEnd"/>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 xml:space="preserve">The type of primary energy </w:t>
      </w:r>
      <w:proofErr w:type="gramStart"/>
      <w:r w:rsidRPr="001C389A">
        <w:rPr>
          <w:rStyle w:val="DeltaViewInsertion"/>
          <w:rFonts w:cs="Arial"/>
          <w:color w:val="auto"/>
          <w:sz w:val="20"/>
          <w:u w:val="none"/>
        </w:rPr>
        <w:t>source</w:t>
      </w:r>
      <w:r w:rsidR="00635EB1" w:rsidRPr="001C389A">
        <w:rPr>
          <w:rStyle w:val="DeltaViewInsertion"/>
          <w:rFonts w:cs="Arial"/>
          <w:color w:val="auto"/>
          <w:sz w:val="20"/>
          <w:u w:val="none"/>
        </w:rPr>
        <w:t>;</w:t>
      </w:r>
      <w:proofErr w:type="gramEnd"/>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w:t>
      </w:r>
      <w:proofErr w:type="gramStart"/>
      <w:r w:rsidR="00B8098F" w:rsidRPr="001C389A">
        <w:rPr>
          <w:rStyle w:val="DeltaViewInsertion"/>
          <w:rFonts w:cs="Arial"/>
          <w:color w:val="auto"/>
          <w:sz w:val="20"/>
          <w:u w:val="none"/>
        </w:rPr>
        <w:t>technology;</w:t>
      </w:r>
      <w:proofErr w:type="gramEnd"/>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 xml:space="preserve">where these are relied upon as part of the evidence of </w:t>
      </w:r>
      <w:proofErr w:type="gramStart"/>
      <w:r w:rsidR="00635EB1" w:rsidRPr="001C389A">
        <w:rPr>
          <w:rStyle w:val="DeltaViewInsertion"/>
          <w:rFonts w:cs="Arial"/>
          <w:color w:val="auto"/>
          <w:sz w:val="20"/>
          <w:u w:val="none"/>
        </w:rPr>
        <w:t>compliance</w:t>
      </w:r>
      <w:r w:rsidRPr="001C389A">
        <w:rPr>
          <w:rStyle w:val="DeltaViewInsertion"/>
          <w:rFonts w:cs="Arial"/>
          <w:color w:val="auto"/>
          <w:sz w:val="20"/>
          <w:u w:val="none"/>
        </w:rPr>
        <w:t>;</w:t>
      </w:r>
      <w:proofErr w:type="gramEnd"/>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lastRenderedPageBreak/>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6" w:name="_Toc177996350"/>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6"/>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0CC451F6" w:rsidR="007527D0" w:rsidRPr="00A67988" w:rsidRDefault="002F5F51" w:rsidP="00A67988">
      <w:pPr>
        <w:tabs>
          <w:tab w:val="left" w:pos="1566"/>
          <w:tab w:val="left" w:pos="2286"/>
          <w:tab w:val="left" w:pos="2736"/>
          <w:tab w:val="left" w:pos="3600"/>
          <w:tab w:val="left" w:pos="4608"/>
          <w:tab w:val="left" w:pos="5904"/>
        </w:tabs>
        <w:ind w:left="1560" w:hanging="1560"/>
        <w:rPr>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r w:rsidR="002D43AB">
        <w:rPr>
          <w:sz w:val="20"/>
        </w:rPr>
        <w:t xml:space="preserve"> In the case of </w:t>
      </w:r>
      <w:r w:rsidR="00A763EB" w:rsidRPr="00955FD2">
        <w:rPr>
          <w:b/>
          <w:sz w:val="20"/>
        </w:rPr>
        <w:t>Generators</w:t>
      </w:r>
      <w:r w:rsidR="00A763EB">
        <w:rPr>
          <w:sz w:val="20"/>
        </w:rPr>
        <w:t xml:space="preserve"> in respect of</w:t>
      </w:r>
      <w:r w:rsidR="000E57A1" w:rsidRPr="000E57A1">
        <w:t xml:space="preserve"> </w:t>
      </w:r>
      <w:r w:rsidR="000E57A1" w:rsidRPr="001C595F">
        <w:rPr>
          <w:b/>
          <w:bCs/>
          <w:sz w:val="20"/>
        </w:rPr>
        <w:t>Embedded</w:t>
      </w:r>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w:t>
      </w:r>
      <w:r w:rsidR="00B60CB1">
        <w:rPr>
          <w:sz w:val="20"/>
        </w:rPr>
        <w:t>05</w:t>
      </w:r>
      <w:r w:rsidR="000E57A1" w:rsidRPr="000E57A1">
        <w:rPr>
          <w:sz w:val="20"/>
        </w:rPr>
        <w:t>-</w:t>
      </w:r>
      <w:r w:rsidR="00B60CB1">
        <w:rPr>
          <w:sz w:val="20"/>
        </w:rPr>
        <w:t>09</w:t>
      </w:r>
      <w:r w:rsidR="000E57A1" w:rsidRPr="000E57A1">
        <w:rPr>
          <w:sz w:val="20"/>
        </w:rPr>
        <w:t>-</w:t>
      </w:r>
      <w:r w:rsidR="00B60CB1">
        <w:rPr>
          <w:sz w:val="20"/>
        </w:rPr>
        <w:t>2024</w:t>
      </w:r>
      <w:r w:rsidR="000E57A1" w:rsidRPr="000E57A1">
        <w:rPr>
          <w:sz w:val="20"/>
        </w:rPr>
        <w:t xml:space="preserve">, </w:t>
      </w:r>
      <w:r w:rsidR="00F316AC">
        <w:rPr>
          <w:sz w:val="20"/>
        </w:rPr>
        <w:t xml:space="preserve">only </w:t>
      </w:r>
      <w:r w:rsidR="000E57A1" w:rsidRPr="000E57A1">
        <w:rPr>
          <w:sz w:val="20"/>
        </w:rPr>
        <w:t>the requirements of ECP.6.2.10 shall apply.</w:t>
      </w:r>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 xml:space="preserve">simulation </w:t>
      </w:r>
      <w:proofErr w:type="gramStart"/>
      <w:r w:rsidRPr="001C389A">
        <w:rPr>
          <w:rStyle w:val="DeltaViewInsertion"/>
          <w:rFonts w:cs="Arial"/>
          <w:color w:val="auto"/>
          <w:sz w:val="20"/>
          <w:u w:val="none"/>
        </w:rPr>
        <w:t>models;</w:t>
      </w:r>
      <w:proofErr w:type="gramEnd"/>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w:t>
      </w:r>
      <w:proofErr w:type="gramStart"/>
      <w:r w:rsidR="00B1586F" w:rsidRPr="001C389A">
        <w:rPr>
          <w:rStyle w:val="DeltaViewInsertion"/>
          <w:rFonts w:cs="Arial"/>
          <w:color w:val="auto"/>
          <w:sz w:val="20"/>
          <w:u w:val="none"/>
        </w:rPr>
        <w:t>applicable</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lastRenderedPageBreak/>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proofErr w:type="gramStart"/>
      <w:r w:rsidR="00610AB2" w:rsidRPr="001C389A">
        <w:rPr>
          <w:rFonts w:cs="Arial"/>
          <w:sz w:val="20"/>
        </w:rPr>
        <w:t>)</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w:t>
      </w:r>
      <w:r w:rsidR="00AD51E2" w:rsidRPr="001C389A">
        <w:rPr>
          <w:rStyle w:val="DeltaViewInsertion"/>
          <w:rFonts w:cs="Arial"/>
          <w:color w:val="auto"/>
          <w:sz w:val="20"/>
          <w:u w:val="none"/>
        </w:rPr>
        <w:lastRenderedPageBreak/>
        <w:t xml:space="preserve">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w:t>
      </w:r>
      <w:proofErr w:type="gramStart"/>
      <w:r w:rsidR="00AD51E2" w:rsidRPr="001C389A">
        <w:rPr>
          <w:rStyle w:val="DeltaViewInsertion"/>
          <w:rFonts w:cs="Arial"/>
          <w:color w:val="auto"/>
          <w:sz w:val="20"/>
          <w:u w:val="none"/>
        </w:rPr>
        <w:t>limited,</w:t>
      </w:r>
      <w:proofErr w:type="gramEnd"/>
      <w:r w:rsidR="00AD51E2" w:rsidRPr="001C389A">
        <w:rPr>
          <w:rStyle w:val="DeltaViewInsertion"/>
          <w:rFonts w:cs="Arial"/>
          <w:color w:val="auto"/>
          <w:sz w:val="20"/>
          <w:u w:val="none"/>
        </w:rPr>
        <w:t xml:space="preserve">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proofErr w:type="gramStart"/>
      <w:r w:rsidRPr="001C389A">
        <w:rPr>
          <w:rStyle w:val="DeltaViewInsertion"/>
          <w:rFonts w:cs="Arial"/>
          <w:color w:val="auto"/>
          <w:sz w:val="20"/>
          <w:u w:val="none"/>
        </w:rPr>
        <w:t>permits</w:t>
      </w:r>
      <w:proofErr w:type="gramEnd"/>
      <w:r w:rsidRPr="001C389A">
        <w:rPr>
          <w:rStyle w:val="DeltaViewInsertion"/>
          <w:rFonts w:cs="Arial"/>
          <w:color w:val="auto"/>
          <w:sz w:val="20"/>
          <w:u w:val="none"/>
        </w:rPr>
        <w:t xml:space="preserve">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588A67C2" w14:textId="218E30ED" w:rsidR="00534419" w:rsidRDefault="005B6CBC" w:rsidP="00534419">
      <w:pPr>
        <w:tabs>
          <w:tab w:val="left" w:pos="1566"/>
          <w:tab w:val="left" w:pos="2286"/>
          <w:tab w:val="left" w:pos="2736"/>
          <w:tab w:val="left" w:pos="3600"/>
          <w:tab w:val="left" w:pos="4608"/>
          <w:tab w:val="left" w:pos="5904"/>
        </w:tabs>
        <w:ind w:left="1560" w:hanging="1560"/>
        <w:rPr>
          <w:rFonts w:cs="Arial"/>
          <w:sz w:val="20"/>
        </w:rPr>
      </w:pPr>
      <w:r>
        <w:rPr>
          <w:rStyle w:val="DeltaViewInsertion"/>
          <w:rFonts w:cs="Arial"/>
          <w:color w:val="auto"/>
          <w:sz w:val="20"/>
          <w:u w:val="none"/>
        </w:rPr>
        <w:t>ECP.6.2.10</w:t>
      </w:r>
      <w:r>
        <w:rPr>
          <w:rStyle w:val="DeltaViewInsertion"/>
          <w:rFonts w:cs="Arial"/>
          <w:color w:val="auto"/>
          <w:sz w:val="20"/>
          <w:u w:val="none"/>
        </w:rPr>
        <w:tab/>
      </w:r>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r w:rsidR="005611E8" w:rsidRPr="00203D32">
        <w:rPr>
          <w:rFonts w:cs="Arial"/>
          <w:sz w:val="20"/>
        </w:rPr>
        <w:t>,</w:t>
      </w:r>
      <w:r w:rsidR="006022AC">
        <w:rPr>
          <w:rFonts w:cs="Arial"/>
          <w:b/>
          <w:bCs/>
          <w:sz w:val="20"/>
        </w:rPr>
        <w:t xml:space="preserve"> </w:t>
      </w:r>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 xml:space="preserve">on or after </w:t>
      </w:r>
      <w:r w:rsidR="008D08BD">
        <w:rPr>
          <w:rFonts w:cs="Arial"/>
          <w:sz w:val="20"/>
        </w:rPr>
        <w:t>05</w:t>
      </w:r>
      <w:r w:rsidR="00882D0A">
        <w:rPr>
          <w:rFonts w:cs="Arial"/>
          <w:sz w:val="20"/>
        </w:rPr>
        <w:t>-</w:t>
      </w:r>
      <w:r w:rsidR="004F7FA1">
        <w:rPr>
          <w:rFonts w:cs="Arial"/>
          <w:sz w:val="20"/>
        </w:rPr>
        <w:t>09</w:t>
      </w:r>
      <w:r w:rsidR="00882D0A">
        <w:rPr>
          <w:rFonts w:cs="Arial"/>
          <w:sz w:val="20"/>
        </w:rPr>
        <w:t>-</w:t>
      </w:r>
      <w:r w:rsidR="004F7FA1">
        <w:rPr>
          <w:rFonts w:cs="Arial"/>
          <w:sz w:val="20"/>
        </w:rPr>
        <w:t>2024</w:t>
      </w:r>
      <w:r w:rsidR="00882D0A">
        <w:rPr>
          <w:rFonts w:cs="Arial"/>
          <w:sz w:val="20"/>
        </w:rPr>
        <w:t>,</w:t>
      </w:r>
      <w:r w:rsidR="006202AB" w:rsidRPr="006202AB">
        <w:rPr>
          <w:rFonts w:cs="Arial"/>
          <w:sz w:val="20"/>
        </w:rPr>
        <w:t xml:space="preserve"> </w:t>
      </w:r>
      <w:r w:rsidR="00485050">
        <w:rPr>
          <w:rFonts w:cs="Arial"/>
          <w:sz w:val="20"/>
        </w:rPr>
        <w:t>p</w:t>
      </w:r>
      <w:r w:rsidR="006202AB" w:rsidRPr="006202AB">
        <w:rPr>
          <w:rFonts w:cs="Arial"/>
          <w:sz w:val="20"/>
        </w:rPr>
        <w:t>rior to</w:t>
      </w:r>
      <w:r w:rsidR="00BA5B05">
        <w:rPr>
          <w:rFonts w:cs="Arial"/>
          <w:sz w:val="20"/>
        </w:rPr>
        <w:t xml:space="preserve"> </w:t>
      </w:r>
      <w:r w:rsidR="00BA5B05">
        <w:rPr>
          <w:rFonts w:cs="Arial"/>
          <w:b/>
          <w:bCs/>
          <w:sz w:val="20"/>
        </w:rPr>
        <w:t>The Company</w:t>
      </w:r>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r w:rsidR="00F61DB2">
        <w:rPr>
          <w:rFonts w:cs="Arial"/>
          <w:sz w:val="20"/>
        </w:rPr>
        <w:t xml:space="preserve">the </w:t>
      </w:r>
      <w:r w:rsidR="006202AB" w:rsidRPr="006202AB">
        <w:rPr>
          <w:rFonts w:cs="Arial"/>
          <w:sz w:val="20"/>
        </w:rPr>
        <w:t>following documents</w:t>
      </w:r>
      <w:r w:rsidR="00534419">
        <w:rPr>
          <w:rFonts w:cs="Arial"/>
          <w:sz w:val="20"/>
        </w:rPr>
        <w:t>:</w:t>
      </w:r>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rFonts w:cs="Arial"/>
          <w:sz w:val="20"/>
        </w:rPr>
      </w:pPr>
    </w:p>
    <w:p w14:paraId="264CE664" w14:textId="042E3675"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003E0A73">
        <w:rPr>
          <w:rFonts w:cs="Arial"/>
          <w:b/>
          <w:bCs/>
          <w:sz w:val="20"/>
        </w:rPr>
        <w:t xml:space="preserve"> </w:t>
      </w:r>
      <w:r w:rsidR="003106AB">
        <w:rPr>
          <w:rFonts w:cs="Arial"/>
          <w:sz w:val="20"/>
        </w:rPr>
        <w:t>f</w:t>
      </w:r>
      <w:r w:rsidR="00B81092" w:rsidRPr="00B81092">
        <w:rPr>
          <w:rFonts w:cs="Arial"/>
          <w:sz w:val="20"/>
        </w:rPr>
        <w:t xml:space="preserve">inal </w:t>
      </w:r>
      <w:r w:rsidR="003106AB">
        <w:rPr>
          <w:rFonts w:cs="Arial"/>
          <w:sz w:val="20"/>
        </w:rPr>
        <w:t>o</w:t>
      </w:r>
      <w:r w:rsidR="00B81092" w:rsidRPr="00B81092">
        <w:rPr>
          <w:rFonts w:cs="Arial"/>
          <w:sz w:val="20"/>
        </w:rPr>
        <w:t xml:space="preserve">perational </w:t>
      </w:r>
      <w:r w:rsidR="003106AB">
        <w:rPr>
          <w:rFonts w:cs="Arial"/>
          <w:sz w:val="20"/>
        </w:rPr>
        <w:t>n</w:t>
      </w:r>
      <w:r w:rsidR="00B81092" w:rsidRPr="00B81092">
        <w:rPr>
          <w:rFonts w:cs="Arial"/>
          <w:sz w:val="20"/>
        </w:rPr>
        <w:t>otification</w:t>
      </w:r>
      <w:r w:rsidR="006202AB" w:rsidRPr="00B81092">
        <w:rPr>
          <w:rFonts w:cs="Arial"/>
          <w:sz w:val="20"/>
        </w:rPr>
        <w:t xml:space="preserve"> </w:t>
      </w:r>
      <w:r w:rsidR="006202AB" w:rsidRPr="00D204D2">
        <w:rPr>
          <w:rFonts w:cs="Arial"/>
          <w:sz w:val="20"/>
        </w:rPr>
        <w:t>from</w:t>
      </w:r>
      <w:r w:rsidR="00D94F38">
        <w:rPr>
          <w:rFonts w:cs="Arial"/>
          <w:sz w:val="20"/>
        </w:rPr>
        <w:t xml:space="preserve"> the</w:t>
      </w:r>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r w:rsidR="001C595F">
        <w:rPr>
          <w:rFonts w:cs="Arial"/>
          <w:sz w:val="20"/>
        </w:rPr>
        <w:t>,</w:t>
      </w:r>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rFonts w:cs="Arial"/>
          <w:sz w:val="20"/>
        </w:rPr>
      </w:pPr>
    </w:p>
    <w:p w14:paraId="731E780D" w14:textId="7DF70C8F"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Pr="00D204D2">
        <w:rPr>
          <w:rFonts w:cs="Arial"/>
          <w:sz w:val="20"/>
        </w:rPr>
        <w:t xml:space="preserve"> </w:t>
      </w:r>
      <w:r w:rsidR="00DC7120" w:rsidRPr="00D204D2">
        <w:rPr>
          <w:rFonts w:cs="Arial"/>
          <w:sz w:val="20"/>
        </w:rPr>
        <w:t xml:space="preserve">copy of </w:t>
      </w:r>
      <w:r w:rsidR="003E0A73">
        <w:rPr>
          <w:rFonts w:cs="Arial"/>
          <w:sz w:val="20"/>
        </w:rPr>
        <w:t xml:space="preserve">the </w:t>
      </w:r>
      <w:r w:rsidR="00DC7120" w:rsidRPr="00D204D2">
        <w:rPr>
          <w:rFonts w:cs="Arial"/>
          <w:b/>
          <w:bCs/>
          <w:sz w:val="20"/>
        </w:rPr>
        <w:t>Power-Generating Module Document</w:t>
      </w:r>
      <w:r w:rsidR="00A96CC0">
        <w:rPr>
          <w:rFonts w:cs="Arial"/>
          <w:b/>
          <w:bCs/>
          <w:sz w:val="20"/>
        </w:rPr>
        <w:t xml:space="preserve"> </w:t>
      </w:r>
      <w:r w:rsidR="00A96CC0">
        <w:rPr>
          <w:rFonts w:cs="Arial"/>
          <w:sz w:val="20"/>
        </w:rPr>
        <w:t>along with the confirmation</w:t>
      </w:r>
      <w:r w:rsidR="00C119DB">
        <w:rPr>
          <w:rFonts w:cs="Arial"/>
          <w:sz w:val="20"/>
        </w:rPr>
        <w:t xml:space="preserve"> </w:t>
      </w:r>
      <w:r w:rsidR="00DC7120" w:rsidRPr="00D204D2">
        <w:rPr>
          <w:rFonts w:cs="Arial"/>
          <w:sz w:val="20"/>
        </w:rPr>
        <w:t xml:space="preserve">from the relevant </w:t>
      </w:r>
      <w:r w:rsidR="00DC7120" w:rsidRPr="00D204D2">
        <w:rPr>
          <w:rFonts w:cs="Arial"/>
          <w:b/>
          <w:bCs/>
          <w:sz w:val="20"/>
        </w:rPr>
        <w:t>Network Operator</w:t>
      </w:r>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r w:rsidR="00DC7120" w:rsidRPr="00D204D2">
        <w:rPr>
          <w:rFonts w:cs="Arial"/>
          <w:sz w:val="20"/>
        </w:rPr>
        <w:t xml:space="preserve"> </w:t>
      </w:r>
      <w:r w:rsidR="00F02FBE">
        <w:rPr>
          <w:rFonts w:cs="Arial"/>
          <w:sz w:val="20"/>
        </w:rPr>
        <w:t xml:space="preserve">status of the </w:t>
      </w:r>
      <w:r w:rsidR="00B50373">
        <w:rPr>
          <w:rFonts w:cs="Arial"/>
          <w:b/>
          <w:bCs/>
          <w:sz w:val="20"/>
        </w:rPr>
        <w:t xml:space="preserve">Generator’s Power-Generating </w:t>
      </w:r>
      <w:r w:rsidR="002533D1">
        <w:rPr>
          <w:rFonts w:cs="Arial"/>
          <w:b/>
          <w:bCs/>
          <w:sz w:val="20"/>
        </w:rPr>
        <w:t xml:space="preserve">Module Document </w:t>
      </w:r>
      <w:r w:rsidR="002533D1">
        <w:rPr>
          <w:rFonts w:cs="Arial"/>
          <w:sz w:val="20"/>
        </w:rPr>
        <w:t xml:space="preserve">in </w:t>
      </w:r>
      <w:r w:rsidR="00C115BB">
        <w:rPr>
          <w:rFonts w:cs="Arial"/>
          <w:sz w:val="20"/>
        </w:rPr>
        <w:t>accordance with</w:t>
      </w:r>
      <w:r w:rsidR="007B0709">
        <w:rPr>
          <w:rFonts w:cs="Arial"/>
          <w:sz w:val="20"/>
        </w:rPr>
        <w:t xml:space="preserve"> </w:t>
      </w:r>
      <w:r w:rsidR="00DC7120" w:rsidRPr="00D204D2">
        <w:rPr>
          <w:rFonts w:cs="Arial"/>
          <w:b/>
          <w:bCs/>
          <w:sz w:val="20"/>
        </w:rPr>
        <w:t xml:space="preserve">Engineering Recommendation </w:t>
      </w:r>
      <w:r w:rsidR="00DC7120" w:rsidRPr="00D204D2">
        <w:rPr>
          <w:rFonts w:cs="Arial"/>
          <w:sz w:val="20"/>
        </w:rPr>
        <w:t>G99</w:t>
      </w:r>
      <w:r w:rsidR="001C595F">
        <w:rPr>
          <w:rFonts w:cs="Arial"/>
          <w:sz w:val="20"/>
        </w:rPr>
        <w:t>, and</w:t>
      </w:r>
    </w:p>
    <w:p w14:paraId="5B3ACF7A" w14:textId="77777777" w:rsidR="00DC7120" w:rsidRPr="00D204D2" w:rsidRDefault="00DC7120" w:rsidP="00D204D2">
      <w:pPr>
        <w:tabs>
          <w:tab w:val="left" w:pos="1566"/>
          <w:tab w:val="left" w:pos="2286"/>
          <w:tab w:val="left" w:pos="2736"/>
          <w:tab w:val="left" w:pos="3600"/>
          <w:tab w:val="left" w:pos="4608"/>
          <w:tab w:val="left" w:pos="5904"/>
        </w:tabs>
        <w:rPr>
          <w:rFonts w:cs="Arial"/>
          <w:sz w:val="20"/>
        </w:rPr>
      </w:pPr>
    </w:p>
    <w:p w14:paraId="6391AA05" w14:textId="7E3E79B3" w:rsidR="00CC5CC0" w:rsidRPr="001C595F"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D</w:t>
      </w:r>
      <w:r w:rsidR="00DC7120" w:rsidRPr="006202AB">
        <w:rPr>
          <w:rFonts w:cs="Arial"/>
          <w:sz w:val="20"/>
        </w:rPr>
        <w:t xml:space="preserve">ocument(s) </w:t>
      </w:r>
      <w:r w:rsidR="007C2316">
        <w:rPr>
          <w:rFonts w:cs="Arial"/>
          <w:sz w:val="20"/>
        </w:rPr>
        <w:t>demonstrating</w:t>
      </w:r>
      <w:r w:rsidR="00D27A8F">
        <w:rPr>
          <w:rFonts w:cs="Arial"/>
          <w:sz w:val="20"/>
        </w:rPr>
        <w:t xml:space="preserve"> </w:t>
      </w:r>
      <w:r w:rsidR="007C2316">
        <w:rPr>
          <w:rFonts w:cs="Arial"/>
          <w:sz w:val="20"/>
        </w:rPr>
        <w:t xml:space="preserve">compliance with </w:t>
      </w:r>
      <w:r w:rsidR="00DC7120" w:rsidRPr="006202AB">
        <w:rPr>
          <w:rFonts w:cs="Arial"/>
          <w:sz w:val="20"/>
        </w:rPr>
        <w:t>ECC.6.5</w:t>
      </w:r>
      <w:r w:rsidR="00CA34D8">
        <w:rPr>
          <w:rFonts w:cs="Arial"/>
          <w:sz w:val="20"/>
        </w:rPr>
        <w:t>, ECC.7.9,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r w:rsidR="005F2896" w:rsidRPr="00D204D2">
        <w:rPr>
          <w:rFonts w:cs="Arial"/>
          <w:b/>
          <w:bCs/>
          <w:sz w:val="20"/>
        </w:rPr>
        <w:t xml:space="preserve">Embedded Generation </w:t>
      </w:r>
      <w:r w:rsidR="00B13071" w:rsidRPr="00203D32">
        <w:rPr>
          <w:rFonts w:cs="Arial"/>
          <w:b/>
          <w:sz w:val="20"/>
        </w:rPr>
        <w:t>Agreement</w:t>
      </w:r>
      <w:r w:rsidR="001C595F" w:rsidRPr="001C595F">
        <w:rPr>
          <w:rFonts w:cs="Arial"/>
          <w:sz w:val="20"/>
        </w:rPr>
        <w:t>,</w:t>
      </w:r>
    </w:p>
    <w:p w14:paraId="66347414" w14:textId="77777777" w:rsidR="00CC5CC0" w:rsidRPr="00203D32" w:rsidRDefault="00CC5CC0" w:rsidP="00203D32">
      <w:pPr>
        <w:pStyle w:val="ListParagraph"/>
        <w:rPr>
          <w:rFonts w:cs="Arial"/>
          <w:sz w:val="20"/>
        </w:rPr>
      </w:pPr>
    </w:p>
    <w:p w14:paraId="34569E31" w14:textId="1DA81956" w:rsidR="00DC7120" w:rsidRPr="001A79C8" w:rsidDel="00177F4E" w:rsidRDefault="00CC5CC0" w:rsidP="00203D32">
      <w:pPr>
        <w:tabs>
          <w:tab w:val="left" w:pos="1566"/>
          <w:tab w:val="left" w:pos="2286"/>
          <w:tab w:val="left" w:pos="2736"/>
          <w:tab w:val="left" w:pos="3600"/>
          <w:tab w:val="left" w:pos="4608"/>
          <w:tab w:val="left" w:pos="5904"/>
        </w:tabs>
        <w:rPr>
          <w:del w:id="27" w:author="Antony Johnson (NESO)" w:date="2024-11-29T16:01:00Z"/>
          <w:rFonts w:cs="Arial"/>
          <w:sz w:val="20"/>
        </w:rPr>
      </w:pPr>
      <w:r>
        <w:rPr>
          <w:rFonts w:cs="Arial"/>
          <w:sz w:val="20"/>
        </w:rPr>
        <w:tab/>
      </w:r>
      <w:r w:rsidRPr="00203D32">
        <w:rPr>
          <w:rFonts w:cs="Arial"/>
          <w:sz w:val="20"/>
        </w:rPr>
        <w:t xml:space="preserve">which shall be to </w:t>
      </w:r>
      <w:r w:rsidRPr="00203D32">
        <w:rPr>
          <w:rFonts w:cs="Arial"/>
          <w:b/>
          <w:bCs/>
          <w:sz w:val="20"/>
        </w:rPr>
        <w:t>The Company</w:t>
      </w:r>
      <w:r w:rsidRPr="00203D32">
        <w:rPr>
          <w:rFonts w:cs="Arial"/>
          <w:sz w:val="20"/>
        </w:rPr>
        <w:t>’s satisfaction</w:t>
      </w:r>
      <w:r w:rsidR="00485050">
        <w:rPr>
          <w:rFonts w:cs="Arial"/>
          <w:sz w:val="20"/>
        </w:rPr>
        <w:t>.</w:t>
      </w:r>
      <w:r w:rsidR="00DC7120" w:rsidRPr="00203D32">
        <w:rPr>
          <w:rFonts w:cs="Arial"/>
          <w:sz w:val="20"/>
        </w:rPr>
        <w:t xml:space="preserve"> </w:t>
      </w:r>
    </w:p>
    <w:p w14:paraId="3CCF2518" w14:textId="77777777" w:rsidR="00AA18CB" w:rsidRPr="00203D32" w:rsidDel="00177F4E" w:rsidRDefault="00AA18CB" w:rsidP="00203D32">
      <w:pPr>
        <w:pStyle w:val="ListParagraph"/>
        <w:rPr>
          <w:del w:id="28" w:author="Antony Johnson (NESO)" w:date="2024-11-29T16:01:00Z"/>
          <w:rFonts w:cs="Arial"/>
          <w:sz w:val="20"/>
        </w:rPr>
      </w:pPr>
    </w:p>
    <w:p w14:paraId="682DB6EA" w14:textId="77777777" w:rsidR="00AA18CB" w:rsidRPr="00203D32" w:rsidDel="00177F4E" w:rsidRDefault="00177F4E" w:rsidP="00203D32">
      <w:pPr>
        <w:tabs>
          <w:tab w:val="left" w:pos="1566"/>
          <w:tab w:val="left" w:pos="2286"/>
          <w:tab w:val="left" w:pos="2736"/>
          <w:tab w:val="left" w:pos="3600"/>
          <w:tab w:val="left" w:pos="4608"/>
          <w:tab w:val="left" w:pos="5904"/>
        </w:tabs>
        <w:rPr>
          <w:del w:id="29" w:author="Antony Johnson (NESO)" w:date="2024-11-29T16:00:00Z"/>
          <w:rFonts w:cs="Arial"/>
          <w:sz w:val="20"/>
        </w:rPr>
      </w:pPr>
      <w:commentRangeStart w:id="30"/>
      <w:commentRangeEnd w:id="30"/>
      <w:r>
        <w:rPr>
          <w:rStyle w:val="CommentReference"/>
        </w:rPr>
        <w:commentReference w:id="30"/>
      </w:r>
    </w:p>
    <w:p w14:paraId="0CBBF8C7" w14:textId="77777777" w:rsidR="00B601FD" w:rsidRPr="001C389A" w:rsidRDefault="00B601FD">
      <w:pPr>
        <w:tabs>
          <w:tab w:val="left" w:pos="1566"/>
          <w:tab w:val="left" w:pos="2286"/>
          <w:tab w:val="left" w:pos="2736"/>
          <w:tab w:val="left" w:pos="3600"/>
          <w:tab w:val="left" w:pos="4608"/>
          <w:tab w:val="left" w:pos="5904"/>
        </w:tabs>
        <w:rPr>
          <w:rFonts w:cs="Arial"/>
          <w:sz w:val="20"/>
        </w:rPr>
        <w:pPrChange w:id="31" w:author="Antony Johnson (NESO)" w:date="2024-11-29T16:00:00Z">
          <w:pPr>
            <w:tabs>
              <w:tab w:val="left" w:pos="1566"/>
              <w:tab w:val="left" w:pos="2286"/>
              <w:tab w:val="left" w:pos="2736"/>
              <w:tab w:val="left" w:pos="3600"/>
              <w:tab w:val="left" w:pos="4608"/>
              <w:tab w:val="left" w:pos="5904"/>
            </w:tabs>
            <w:ind w:left="1560" w:hanging="1560"/>
          </w:pPr>
        </w:pPrChange>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32"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33" w:name="_Toc177996351"/>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32"/>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33"/>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11DEFD2D"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r w:rsidR="00BC4D1E">
        <w:rPr>
          <w:sz w:val="20"/>
        </w:rPr>
        <w:t xml:space="preserve">  </w:t>
      </w:r>
      <w:r w:rsidR="00FE4F47">
        <w:rPr>
          <w:sz w:val="20"/>
        </w:rPr>
        <w:t xml:space="preserve">In the case of </w:t>
      </w:r>
      <w:r w:rsidR="0093480E" w:rsidRPr="000E6BA1">
        <w:rPr>
          <w:b/>
          <w:bCs/>
          <w:sz w:val="20"/>
        </w:rPr>
        <w:lastRenderedPageBreak/>
        <w:t>Generators</w:t>
      </w:r>
      <w:r w:rsidR="0093480E">
        <w:rPr>
          <w:sz w:val="20"/>
        </w:rPr>
        <w:t xml:space="preserve"> in respect of</w:t>
      </w:r>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w:t>
      </w:r>
      <w:r w:rsidR="00ED74DB">
        <w:rPr>
          <w:sz w:val="20"/>
        </w:rPr>
        <w:t>05</w:t>
      </w:r>
      <w:r w:rsidR="00BC4D1E" w:rsidRPr="00BC4D1E">
        <w:rPr>
          <w:sz w:val="20"/>
        </w:rPr>
        <w:t>-</w:t>
      </w:r>
      <w:r w:rsidR="00ED74DB">
        <w:rPr>
          <w:sz w:val="20"/>
        </w:rPr>
        <w:t>09</w:t>
      </w:r>
      <w:r w:rsidR="00BC4D1E" w:rsidRPr="00BC4D1E">
        <w:rPr>
          <w:sz w:val="20"/>
        </w:rPr>
        <w:t>-</w:t>
      </w:r>
      <w:r w:rsidR="00ED74DB">
        <w:rPr>
          <w:sz w:val="20"/>
        </w:rPr>
        <w:t>2024</w:t>
      </w:r>
      <w:r w:rsidR="00BC4D1E" w:rsidRPr="00BC4D1E">
        <w:rPr>
          <w:sz w:val="20"/>
        </w:rPr>
        <w:t xml:space="preserve">, </w:t>
      </w:r>
      <w:r w:rsidR="00F125E6">
        <w:rPr>
          <w:sz w:val="20"/>
        </w:rPr>
        <w:t xml:space="preserve">only </w:t>
      </w:r>
      <w:r w:rsidR="00BC4D1E" w:rsidRPr="00BC4D1E">
        <w:rPr>
          <w:sz w:val="20"/>
        </w:rPr>
        <w:t>the requirements of ECP.6.3.10 shall apply.</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34"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34"/>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35"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6" w:name="_DV_C177"/>
      <w:bookmarkEnd w:id="35"/>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36"/>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37"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8" w:name="_DV_C179"/>
      <w:bookmarkEnd w:id="37"/>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38"/>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39"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40" w:name="_DV_C368"/>
      <w:bookmarkEnd w:id="39"/>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41" w:name="OLE_LINK1"/>
      <w:bookmarkStart w:id="42"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41"/>
      <w:bookmarkEnd w:id="42"/>
      <w:r w:rsidR="00AF3F4A" w:rsidRPr="001C389A">
        <w:rPr>
          <w:rStyle w:val="DeltaViewInsertion"/>
          <w:rFonts w:cs="Arial"/>
          <w:color w:val="auto"/>
          <w:sz w:val="20"/>
          <w:u w:val="none"/>
        </w:rPr>
        <w:t>:</w:t>
      </w:r>
      <w:bookmarkEnd w:id="40"/>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43"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bookmarkEnd w:id="43"/>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44"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w:t>
      </w:r>
      <w:proofErr w:type="gramStart"/>
      <w:r w:rsidRPr="001C389A">
        <w:rPr>
          <w:rStyle w:val="DeltaViewInsertion"/>
          <w:rFonts w:cs="Arial"/>
          <w:color w:val="auto"/>
          <w:sz w:val="20"/>
          <w:u w:val="none"/>
        </w:rPr>
        <w:t>schemes;</w:t>
      </w:r>
      <w:proofErr w:type="gramEnd"/>
      <w:r w:rsidRPr="001C389A">
        <w:rPr>
          <w:rStyle w:val="DeltaViewInsertion"/>
          <w:rFonts w:cs="Arial"/>
          <w:color w:val="auto"/>
          <w:sz w:val="20"/>
          <w:u w:val="none"/>
        </w:rPr>
        <w:t xml:space="preserve"> </w:t>
      </w:r>
      <w:bookmarkEnd w:id="44"/>
    </w:p>
    <w:p w14:paraId="0E4C4FA2" w14:textId="77777777" w:rsidR="00AF3F4A" w:rsidRPr="001C389A" w:rsidRDefault="00AF3F4A" w:rsidP="00AF3F4A">
      <w:pPr>
        <w:ind w:left="1985" w:hanging="425"/>
        <w:rPr>
          <w:rFonts w:cs="Arial"/>
          <w:sz w:val="20"/>
        </w:rPr>
      </w:pPr>
      <w:bookmarkStart w:id="45"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46" w:name="_DV_C372"/>
      <w:bookmarkEnd w:id="45"/>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46"/>
      <w:proofErr w:type="gramEnd"/>
    </w:p>
    <w:p w14:paraId="768519D0" w14:textId="77777777" w:rsidR="00AF3F4A" w:rsidRPr="001C389A" w:rsidRDefault="00AF3F4A" w:rsidP="00AF3F4A">
      <w:pPr>
        <w:ind w:left="1620"/>
        <w:rPr>
          <w:rFonts w:cs="Arial"/>
          <w:sz w:val="20"/>
        </w:rPr>
      </w:pPr>
      <w:bookmarkStart w:id="47" w:name="_DV_C373"/>
    </w:p>
    <w:p w14:paraId="6B3C3B98" w14:textId="77777777" w:rsidR="00AF3F4A" w:rsidRPr="001C389A" w:rsidRDefault="008224FD" w:rsidP="008224FD">
      <w:pPr>
        <w:autoSpaceDE w:val="0"/>
        <w:autoSpaceDN w:val="0"/>
        <w:adjustRightInd w:val="0"/>
        <w:ind w:left="2268" w:hanging="648"/>
        <w:rPr>
          <w:rFonts w:cs="Arial"/>
          <w:sz w:val="20"/>
        </w:rPr>
      </w:pPr>
      <w:bookmarkStart w:id="48" w:name="_DV_C374"/>
      <w:bookmarkEnd w:id="47"/>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48"/>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49" w:name="_DV_C375"/>
      <w:r w:rsidRPr="001C389A">
        <w:rPr>
          <w:rStyle w:val="DeltaViewInsertion"/>
          <w:rFonts w:cs="Arial"/>
          <w:color w:val="auto"/>
          <w:sz w:val="20"/>
          <w:u w:val="none"/>
          <w:lang w:val="it-IT"/>
        </w:rPr>
        <w:t>PC.A.5.4.2</w:t>
      </w:r>
      <w:bookmarkEnd w:id="49"/>
    </w:p>
    <w:p w14:paraId="0B7DB518" w14:textId="77777777" w:rsidR="00AF3F4A" w:rsidRPr="001C389A" w:rsidRDefault="00AF3F4A" w:rsidP="00AF3F4A">
      <w:pPr>
        <w:ind w:left="1985" w:firstLine="355"/>
        <w:rPr>
          <w:rFonts w:cs="Arial"/>
          <w:sz w:val="20"/>
          <w:lang w:val="it-IT"/>
        </w:rPr>
      </w:pPr>
      <w:bookmarkStart w:id="50" w:name="_DV_C376"/>
      <w:r w:rsidRPr="001C389A">
        <w:rPr>
          <w:rStyle w:val="DeltaViewInsertion"/>
          <w:rFonts w:cs="Arial"/>
          <w:color w:val="auto"/>
          <w:sz w:val="20"/>
          <w:u w:val="none"/>
          <w:lang w:val="it-IT"/>
        </w:rPr>
        <w:t>PC.A.5.4.3.2,</w:t>
      </w:r>
      <w:bookmarkEnd w:id="50"/>
    </w:p>
    <w:p w14:paraId="70991416" w14:textId="77777777" w:rsidR="00AF3F4A" w:rsidRPr="001C389A" w:rsidRDefault="00890380" w:rsidP="00AF3F4A">
      <w:pPr>
        <w:ind w:left="1985" w:firstLine="355"/>
        <w:rPr>
          <w:rFonts w:cs="Arial"/>
          <w:sz w:val="20"/>
          <w:lang w:val="it-IT"/>
        </w:rPr>
      </w:pPr>
      <w:bookmarkStart w:id="51"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51"/>
    </w:p>
    <w:p w14:paraId="3BA47CF0" w14:textId="77777777" w:rsidR="00AF3F4A" w:rsidRPr="001C389A" w:rsidRDefault="00890380" w:rsidP="00AF3F4A">
      <w:pPr>
        <w:ind w:left="1985" w:firstLine="355"/>
        <w:rPr>
          <w:rFonts w:cs="Arial"/>
          <w:sz w:val="20"/>
          <w:lang w:val="it-IT"/>
        </w:rPr>
      </w:pPr>
      <w:bookmarkStart w:id="52"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52"/>
    </w:p>
    <w:p w14:paraId="3059E139" w14:textId="77777777" w:rsidR="00AF3F4A" w:rsidRPr="001C389A" w:rsidRDefault="00890380" w:rsidP="00AF3F4A">
      <w:pPr>
        <w:ind w:left="1985" w:firstLine="355"/>
        <w:rPr>
          <w:rFonts w:cs="Arial"/>
          <w:sz w:val="20"/>
        </w:rPr>
      </w:pPr>
      <w:bookmarkStart w:id="53"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53"/>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54"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54"/>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55"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55"/>
    </w:p>
    <w:p w14:paraId="7A71D38A" w14:textId="77777777" w:rsidR="00AF3F4A" w:rsidRPr="001C389A" w:rsidRDefault="00AF3F4A" w:rsidP="00AF3F4A">
      <w:pPr>
        <w:ind w:left="1985" w:hanging="425"/>
        <w:rPr>
          <w:rFonts w:cs="Arial"/>
          <w:sz w:val="20"/>
        </w:rPr>
      </w:pPr>
      <w:bookmarkStart w:id="56" w:name="_DV_C382"/>
    </w:p>
    <w:p w14:paraId="7BCD5303" w14:textId="718924DB" w:rsidR="00AF3F4A" w:rsidRPr="001C389A" w:rsidRDefault="008224FD" w:rsidP="008224FD">
      <w:pPr>
        <w:autoSpaceDE w:val="0"/>
        <w:autoSpaceDN w:val="0"/>
        <w:adjustRightInd w:val="0"/>
        <w:ind w:left="2268" w:hanging="648"/>
        <w:rPr>
          <w:rFonts w:cs="Arial"/>
          <w:sz w:val="20"/>
        </w:rPr>
      </w:pPr>
      <w:bookmarkStart w:id="57" w:name="_DV_C383"/>
      <w:bookmarkEnd w:id="56"/>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58" w:name="_DV_C384"/>
      <w:bookmarkStart w:id="59" w:name="OLE_LINK11"/>
      <w:bookmarkStart w:id="60" w:name="OLE_LINK12"/>
      <w:bookmarkEnd w:id="57"/>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58"/>
      <w:bookmarkEnd w:id="59"/>
      <w:bookmarkEnd w:id="60"/>
    </w:p>
    <w:p w14:paraId="0EF68577" w14:textId="77777777" w:rsidR="00AF3F4A" w:rsidRPr="001C389A" w:rsidRDefault="00AF3F4A" w:rsidP="00AF3F4A">
      <w:pPr>
        <w:ind w:left="1620"/>
        <w:rPr>
          <w:rFonts w:cs="Arial"/>
          <w:sz w:val="20"/>
        </w:rPr>
      </w:pPr>
      <w:bookmarkStart w:id="61" w:name="_DV_C385"/>
    </w:p>
    <w:p w14:paraId="226AE4F3" w14:textId="77777777" w:rsidR="00AF3F4A" w:rsidRPr="001C389A" w:rsidRDefault="008224FD" w:rsidP="008224FD">
      <w:pPr>
        <w:autoSpaceDE w:val="0"/>
        <w:autoSpaceDN w:val="0"/>
        <w:adjustRightInd w:val="0"/>
        <w:ind w:left="2268" w:hanging="648"/>
        <w:rPr>
          <w:rFonts w:cs="Arial"/>
          <w:sz w:val="20"/>
        </w:rPr>
      </w:pPr>
      <w:bookmarkStart w:id="62" w:name="_DV_C386"/>
      <w:bookmarkEnd w:id="61"/>
      <w:r w:rsidRPr="001C389A">
        <w:rPr>
          <w:rStyle w:val="DeltaViewInsertion"/>
          <w:rFonts w:cs="Arial"/>
          <w:color w:val="auto"/>
          <w:sz w:val="20"/>
          <w:u w:val="none"/>
        </w:rPr>
        <w:lastRenderedPageBreak/>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62"/>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63"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63"/>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64"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65" w:name="_DV_C181"/>
      <w:bookmarkEnd w:id="64"/>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65"/>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6" w:name="_DV_C182"/>
    </w:p>
    <w:bookmarkEnd w:id="66"/>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67"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67"/>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8"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69"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proofErr w:type="gramStart"/>
      <w:r w:rsidRPr="001C389A">
        <w:rPr>
          <w:rStyle w:val="DeltaViewInsertion"/>
          <w:rFonts w:cs="Arial"/>
          <w:b/>
          <w:color w:val="auto"/>
          <w:sz w:val="20"/>
          <w:u w:val="none"/>
        </w:rPr>
        <w:t>Embedded</w:t>
      </w:r>
      <w:proofErr w:type="gramEnd"/>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69"/>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70" w:name="_DV_C185"/>
      <w:bookmarkEnd w:id="68"/>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71"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71"/>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72"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73" w:name="_DV_C210"/>
      <w:bookmarkEnd w:id="72"/>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73"/>
      <w:r w:rsidR="000C41A7" w:rsidRPr="001C389A">
        <w:rPr>
          <w:rStyle w:val="DeltaViewInsertion"/>
          <w:rFonts w:cs="Arial"/>
          <w:color w:val="auto"/>
          <w:sz w:val="20"/>
          <w:u w:val="none"/>
        </w:rPr>
        <w:t xml:space="preserve">  </w:t>
      </w:r>
      <w:bookmarkEnd w:id="70"/>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74"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74"/>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75"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75"/>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76"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77" w:name="_DV_C214"/>
      <w:bookmarkEnd w:id="76"/>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78" w:name="_DV_C215"/>
      <w:bookmarkEnd w:id="77"/>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78"/>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79"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80" w:name="_DV_C217"/>
      <w:bookmarkEnd w:id="79"/>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80"/>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w:t>
      </w:r>
      <w:r w:rsidR="008D56DD" w:rsidRPr="001C389A">
        <w:rPr>
          <w:rStyle w:val="DeltaViewInsertion"/>
          <w:rFonts w:cs="Arial"/>
          <w:color w:val="auto"/>
          <w:sz w:val="20"/>
          <w:u w:val="none"/>
        </w:rPr>
        <w:lastRenderedPageBreak/>
        <w:t xml:space="preserve">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81"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 xml:space="preserve">will be time </w:t>
      </w:r>
      <w:proofErr w:type="gramStart"/>
      <w:r w:rsidR="000C41A7" w:rsidRPr="001C389A">
        <w:rPr>
          <w:rStyle w:val="DeltaViewInsertion"/>
          <w:rFonts w:cs="Arial"/>
          <w:color w:val="auto"/>
          <w:sz w:val="20"/>
          <w:u w:val="none"/>
        </w:rPr>
        <w:t>limited,</w:t>
      </w:r>
      <w:proofErr w:type="gramEnd"/>
      <w:r w:rsidR="000C41A7" w:rsidRPr="001C389A">
        <w:rPr>
          <w:rStyle w:val="DeltaViewInsertion"/>
          <w:rFonts w:cs="Arial"/>
          <w:color w:val="auto"/>
          <w:sz w:val="20"/>
          <w:u w:val="none"/>
        </w:rPr>
        <w:t xml:space="preserve">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81"/>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82"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82"/>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83"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83"/>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84"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proofErr w:type="gramStart"/>
      <w:r w:rsidRPr="001C389A">
        <w:rPr>
          <w:rStyle w:val="DeltaViewInsertion"/>
          <w:rFonts w:cs="Arial"/>
          <w:color w:val="auto"/>
          <w:sz w:val="20"/>
          <w:u w:val="none"/>
        </w:rPr>
        <w:t>permits</w:t>
      </w:r>
      <w:proofErr w:type="gramEnd"/>
      <w:r w:rsidRPr="001C389A">
        <w:rPr>
          <w:rStyle w:val="DeltaViewInsertion"/>
          <w:rFonts w:cs="Arial"/>
          <w:color w:val="auto"/>
          <w:sz w:val="20"/>
          <w:u w:val="none"/>
        </w:rPr>
        <w:t xml:space="preserve">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84"/>
    </w:p>
    <w:p w14:paraId="782C50F6" w14:textId="77777777" w:rsidR="000C41A7" w:rsidRPr="001C389A" w:rsidRDefault="000C41A7" w:rsidP="000C41A7">
      <w:pPr>
        <w:ind w:left="1866" w:hanging="1146"/>
        <w:rPr>
          <w:rFonts w:cs="Arial"/>
          <w:sz w:val="20"/>
        </w:rPr>
      </w:pPr>
      <w:bookmarkStart w:id="85"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86" w:name="_DV_C223"/>
      <w:bookmarkEnd w:id="85"/>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86"/>
    </w:p>
    <w:p w14:paraId="217EF31A" w14:textId="77777777" w:rsidR="000C41A7" w:rsidRPr="001C389A" w:rsidRDefault="000C41A7" w:rsidP="00034352">
      <w:pPr>
        <w:ind w:left="1860" w:hanging="453"/>
        <w:rPr>
          <w:rFonts w:cs="Arial"/>
          <w:sz w:val="20"/>
        </w:rPr>
      </w:pPr>
      <w:bookmarkStart w:id="87"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88" w:name="_DV_C225"/>
      <w:bookmarkEnd w:id="87"/>
      <w:r w:rsidRPr="001C389A">
        <w:rPr>
          <w:rStyle w:val="DeltaViewInsertion"/>
          <w:rFonts w:cs="Arial"/>
          <w:color w:val="auto"/>
          <w:sz w:val="20"/>
          <w:u w:val="none"/>
        </w:rPr>
        <w:t>50MW</w:t>
      </w:r>
      <w:r w:rsidRPr="001C389A">
        <w:rPr>
          <w:rStyle w:val="DeltaViewInsertion"/>
          <w:rFonts w:cs="Arial"/>
          <w:color w:val="auto"/>
          <w:sz w:val="20"/>
          <w:u w:val="none"/>
        </w:rPr>
        <w:tab/>
      </w:r>
      <w:bookmarkEnd w:id="88"/>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89"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w:t>
      </w:r>
      <w:commentRangeStart w:id="90"/>
      <w:del w:id="91" w:author="Antony Johnson (NESO)" w:date="2024-11-29T10:54:00Z">
        <w:r w:rsidR="00D31A41" w:rsidRPr="001C389A" w:rsidDel="00DC5072">
          <w:rPr>
            <w:rStyle w:val="DeltaViewInsertion"/>
            <w:rFonts w:cs="Arial"/>
            <w:color w:val="auto"/>
            <w:sz w:val="20"/>
            <w:u w:val="none"/>
          </w:rPr>
          <w:delText>3</w:delText>
        </w:r>
        <w:r w:rsidRPr="001C389A" w:rsidDel="00DC5072">
          <w:rPr>
            <w:rStyle w:val="DeltaViewInsertion"/>
            <w:rFonts w:cs="Arial"/>
            <w:color w:val="auto"/>
            <w:sz w:val="20"/>
            <w:u w:val="none"/>
          </w:rPr>
          <w:delText>.</w:delText>
        </w:r>
      </w:del>
      <w:commentRangeEnd w:id="90"/>
      <w:r w:rsidR="00B70920">
        <w:rPr>
          <w:rStyle w:val="CommentReference"/>
        </w:rPr>
        <w:commentReference w:id="90"/>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89"/>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92"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 xml:space="preserve">Power </w:t>
      </w:r>
      <w:r w:rsidR="000C41A7" w:rsidRPr="001C389A">
        <w:rPr>
          <w:rStyle w:val="DeltaViewInsertion"/>
          <w:rFonts w:cs="Arial"/>
          <w:b/>
          <w:color w:val="auto"/>
          <w:sz w:val="20"/>
          <w:u w:val="none"/>
        </w:rPr>
        <w:lastRenderedPageBreak/>
        <w:t>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92"/>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3"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93"/>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4"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94"/>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5"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95"/>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96"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96"/>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F60C04C" w14:textId="77DDF8AF" w:rsidR="005E498A" w:rsidRDefault="005E498A"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r w:rsidR="004D1FF5">
        <w:rPr>
          <w:rStyle w:val="DeltaViewInsertion"/>
          <w:rFonts w:cs="Arial"/>
          <w:color w:val="auto"/>
          <w:sz w:val="20"/>
          <w:u w:val="none"/>
        </w:rPr>
        <w:t xml:space="preserve"> on or after </w:t>
      </w:r>
      <w:r w:rsidR="00242A76">
        <w:rPr>
          <w:rStyle w:val="DeltaViewInsertion"/>
          <w:rFonts w:cs="Arial"/>
          <w:color w:val="auto"/>
          <w:sz w:val="20"/>
          <w:u w:val="none"/>
        </w:rPr>
        <w:t>05</w:t>
      </w:r>
      <w:r w:rsidR="002A5199">
        <w:rPr>
          <w:rStyle w:val="DeltaViewInsertion"/>
          <w:rFonts w:cs="Arial"/>
          <w:color w:val="auto"/>
          <w:sz w:val="20"/>
          <w:u w:val="none"/>
        </w:rPr>
        <w:t>-</w:t>
      </w:r>
      <w:r w:rsidR="00242A76">
        <w:rPr>
          <w:rStyle w:val="DeltaViewInsertion"/>
          <w:rFonts w:cs="Arial"/>
          <w:color w:val="auto"/>
          <w:sz w:val="20"/>
          <w:u w:val="none"/>
        </w:rPr>
        <w:t>09</w:t>
      </w:r>
      <w:r w:rsidR="002A5199">
        <w:rPr>
          <w:rStyle w:val="DeltaViewInsertion"/>
          <w:rFonts w:cs="Arial"/>
          <w:color w:val="auto"/>
          <w:sz w:val="20"/>
          <w:u w:val="none"/>
        </w:rPr>
        <w:t>-</w:t>
      </w:r>
      <w:r w:rsidR="00242A76">
        <w:rPr>
          <w:rStyle w:val="DeltaViewInsertion"/>
          <w:rFonts w:cs="Arial"/>
          <w:color w:val="auto"/>
          <w:sz w:val="20"/>
          <w:u w:val="none"/>
        </w:rPr>
        <w:t>2024</w:t>
      </w:r>
      <w:r w:rsidR="001F0BED">
        <w:rPr>
          <w:rFonts w:cs="Arial"/>
          <w:sz w:val="20"/>
        </w:rPr>
        <w:t>,</w:t>
      </w:r>
      <w:r w:rsidR="001F0BED" w:rsidRPr="006202AB">
        <w:rPr>
          <w:rFonts w:cs="Arial"/>
          <w:sz w:val="20"/>
        </w:rPr>
        <w:t xml:space="preserve"> </w:t>
      </w:r>
      <w:r w:rsidR="00E35257">
        <w:rPr>
          <w:rStyle w:val="DeltaViewInsertion"/>
          <w:rFonts w:cs="Arial"/>
          <w:color w:val="auto"/>
          <w:sz w:val="20"/>
          <w:u w:val="none"/>
        </w:rPr>
        <w:t>p</w:t>
      </w:r>
      <w:r w:rsidR="001F0BED">
        <w:rPr>
          <w:rStyle w:val="DeltaViewInsertion"/>
          <w:rFonts w:cs="Arial"/>
          <w:color w:val="auto"/>
          <w:sz w:val="20"/>
          <w:u w:val="none"/>
        </w:rPr>
        <w:t>rior</w:t>
      </w:r>
      <w:r w:rsidRPr="005E498A">
        <w:rPr>
          <w:rStyle w:val="DeltaViewInsertion"/>
          <w:rFonts w:cs="Arial"/>
          <w:color w:val="auto"/>
          <w:sz w:val="20"/>
          <w:u w:val="none"/>
        </w:rPr>
        <w:t xml:space="preserve"> to</w:t>
      </w:r>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r w:rsidR="005921DA">
        <w:rPr>
          <w:rStyle w:val="DeltaViewInsertion"/>
          <w:rFonts w:cs="Arial"/>
          <w:color w:val="auto"/>
          <w:sz w:val="20"/>
          <w:u w:val="none"/>
        </w:rPr>
        <w:t xml:space="preserve">the </w:t>
      </w:r>
      <w:r w:rsidRPr="005E498A">
        <w:rPr>
          <w:rStyle w:val="DeltaViewInsertion"/>
          <w:rFonts w:cs="Arial"/>
          <w:color w:val="auto"/>
          <w:sz w:val="20"/>
          <w:u w:val="none"/>
        </w:rPr>
        <w:t>following documents:</w:t>
      </w:r>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DBE0CCE" w14:textId="70290CBD"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sidRPr="00237590">
        <w:rPr>
          <w:rStyle w:val="DeltaViewInsertion"/>
          <w:rFonts w:cs="Arial"/>
          <w:color w:val="auto"/>
          <w:sz w:val="20"/>
          <w:u w:val="none"/>
        </w:rPr>
        <w:t>A</w:t>
      </w:r>
      <w:r>
        <w:rPr>
          <w:rStyle w:val="DeltaViewInsertion"/>
          <w:rFonts w:cs="Arial"/>
          <w:b/>
          <w:bCs/>
          <w:color w:val="auto"/>
          <w:sz w:val="20"/>
          <w:u w:val="none"/>
        </w:rPr>
        <w:t xml:space="preserve"> </w:t>
      </w:r>
      <w:r w:rsidR="002D6A24">
        <w:rPr>
          <w:rStyle w:val="DeltaViewInsertion"/>
          <w:rFonts w:cs="Arial"/>
          <w:color w:val="auto"/>
          <w:sz w:val="20"/>
          <w:u w:val="none"/>
        </w:rPr>
        <w:t>f</w:t>
      </w:r>
      <w:r w:rsidR="005F2896" w:rsidRPr="005F2896">
        <w:rPr>
          <w:rStyle w:val="DeltaViewInsertion"/>
          <w:rFonts w:cs="Arial"/>
          <w:color w:val="auto"/>
          <w:sz w:val="20"/>
          <w:u w:val="none"/>
        </w:rPr>
        <w:t xml:space="preserve">inal </w:t>
      </w:r>
      <w:r w:rsidR="002D6A24">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D6A24">
        <w:rPr>
          <w:rStyle w:val="DeltaViewInsertion"/>
          <w:rFonts w:cs="Arial"/>
          <w:color w:val="auto"/>
          <w:sz w:val="20"/>
          <w:u w:val="none"/>
        </w:rPr>
        <w:t>n</w:t>
      </w:r>
      <w:r w:rsidR="005F2896" w:rsidRPr="005F2896">
        <w:rPr>
          <w:rStyle w:val="DeltaViewInsertion"/>
          <w:rFonts w:cs="Arial"/>
          <w:color w:val="auto"/>
          <w:sz w:val="20"/>
          <w:u w:val="none"/>
        </w:rPr>
        <w:t>otification or a</w:t>
      </w:r>
      <w:r w:rsidR="005F2896">
        <w:rPr>
          <w:rStyle w:val="DeltaViewInsertion"/>
          <w:rFonts w:cs="Arial"/>
          <w:color w:val="auto"/>
          <w:sz w:val="20"/>
          <w:u w:val="none"/>
        </w:rPr>
        <w:t>n</w:t>
      </w:r>
      <w:r w:rsidR="005F2896" w:rsidRPr="005F2896">
        <w:rPr>
          <w:rStyle w:val="DeltaViewInsertion"/>
          <w:rFonts w:cs="Arial"/>
          <w:color w:val="auto"/>
          <w:sz w:val="20"/>
          <w:u w:val="none"/>
        </w:rPr>
        <w:t xml:space="preserve"> </w:t>
      </w:r>
      <w:r w:rsidR="00237590">
        <w:rPr>
          <w:rStyle w:val="DeltaViewInsertion"/>
          <w:rFonts w:cs="Arial"/>
          <w:color w:val="auto"/>
          <w:sz w:val="20"/>
          <w:u w:val="none"/>
        </w:rPr>
        <w:t>i</w:t>
      </w:r>
      <w:r w:rsidR="005F2896" w:rsidRPr="005F2896">
        <w:rPr>
          <w:rStyle w:val="DeltaViewInsertion"/>
          <w:rFonts w:cs="Arial"/>
          <w:color w:val="auto"/>
          <w:sz w:val="20"/>
          <w:u w:val="none"/>
        </w:rPr>
        <w:t xml:space="preserve">nterim </w:t>
      </w:r>
      <w:r w:rsidR="00237590">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37590">
        <w:rPr>
          <w:rStyle w:val="DeltaViewInsertion"/>
          <w:rFonts w:cs="Arial"/>
          <w:color w:val="auto"/>
          <w:sz w:val="20"/>
          <w:u w:val="none"/>
        </w:rPr>
        <w:t>n</w:t>
      </w:r>
      <w:r w:rsidR="005F2896" w:rsidRPr="005F2896">
        <w:rPr>
          <w:rStyle w:val="DeltaViewInsertion"/>
          <w:rFonts w:cs="Arial"/>
          <w:color w:val="auto"/>
          <w:sz w:val="20"/>
          <w:u w:val="none"/>
        </w:rPr>
        <w:t>otification</w:t>
      </w:r>
      <w:r w:rsidR="005F2896">
        <w:rPr>
          <w:rStyle w:val="DeltaViewInsertion"/>
          <w:rFonts w:cs="Arial"/>
          <w:b/>
          <w:bCs/>
          <w:color w:val="auto"/>
          <w:sz w:val="20"/>
          <w:u w:val="none"/>
        </w:rPr>
        <w:t xml:space="preserve"> </w:t>
      </w:r>
      <w:r w:rsidR="005E498A" w:rsidRPr="009A187B">
        <w:rPr>
          <w:rStyle w:val="DeltaViewInsertion"/>
          <w:rFonts w:cs="Arial"/>
          <w:color w:val="auto"/>
          <w:sz w:val="20"/>
          <w:u w:val="none"/>
        </w:rPr>
        <w:t>from</w:t>
      </w:r>
      <w:r w:rsidR="00DE02B8">
        <w:rPr>
          <w:rStyle w:val="DeltaViewInsertion"/>
          <w:rFonts w:cs="Arial"/>
          <w:color w:val="auto"/>
          <w:sz w:val="20"/>
          <w:u w:val="none"/>
        </w:rPr>
        <w:t xml:space="preserve"> the</w:t>
      </w:r>
      <w:r w:rsidR="005E498A" w:rsidRPr="009A187B">
        <w:rPr>
          <w:rStyle w:val="DeltaViewInsertion"/>
          <w:rFonts w:cs="Arial"/>
          <w:color w:val="auto"/>
          <w:sz w:val="20"/>
          <w:u w:val="none"/>
        </w:rPr>
        <w:t xml:space="preserve">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r w:rsidR="00534419" w:rsidRPr="009A187B">
        <w:rPr>
          <w:rStyle w:val="DeltaViewInsertion"/>
          <w:rFonts w:cs="Arial"/>
          <w:color w:val="auto"/>
          <w:sz w:val="20"/>
          <w:u w:val="none"/>
        </w:rPr>
        <w:t>.</w:t>
      </w:r>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rFonts w:cs="Arial"/>
          <w:sz w:val="20"/>
        </w:rPr>
      </w:pPr>
      <w:r>
        <w:rPr>
          <w:rFonts w:cs="Arial"/>
          <w:sz w:val="20"/>
        </w:rPr>
        <w:t>A</w:t>
      </w:r>
      <w:r w:rsidR="00534419" w:rsidRPr="00D204D2">
        <w:rPr>
          <w:rFonts w:cs="Arial"/>
          <w:sz w:val="20"/>
        </w:rPr>
        <w:t xml:space="preserve"> copy of </w:t>
      </w:r>
      <w:r w:rsidR="00534419" w:rsidRPr="00D204D2">
        <w:rPr>
          <w:rFonts w:cs="Arial"/>
          <w:b/>
          <w:bCs/>
          <w:sz w:val="20"/>
        </w:rPr>
        <w:t>Power-Generating Module Document</w:t>
      </w:r>
      <w:r w:rsidR="00847B70">
        <w:rPr>
          <w:rFonts w:cs="Arial"/>
          <w:b/>
          <w:bCs/>
          <w:sz w:val="20"/>
        </w:rPr>
        <w:t xml:space="preserve"> </w:t>
      </w:r>
      <w:r w:rsidR="00B3458C">
        <w:rPr>
          <w:rFonts w:cs="Arial"/>
          <w:sz w:val="20"/>
        </w:rPr>
        <w:t xml:space="preserve">along with confirmation </w:t>
      </w:r>
      <w:r w:rsidR="00534419" w:rsidRPr="00D204D2">
        <w:rPr>
          <w:rFonts w:cs="Arial"/>
          <w:sz w:val="20"/>
        </w:rPr>
        <w:t xml:space="preserve">from the relevant </w:t>
      </w:r>
      <w:r w:rsidR="00534419" w:rsidRPr="00D204D2">
        <w:rPr>
          <w:rFonts w:cs="Arial"/>
          <w:b/>
          <w:bCs/>
          <w:sz w:val="20"/>
        </w:rPr>
        <w:t>Network Operator</w:t>
      </w:r>
      <w:r w:rsidR="00B3458C">
        <w:rPr>
          <w:rFonts w:cs="Arial"/>
          <w:b/>
          <w:bCs/>
          <w:sz w:val="20"/>
        </w:rPr>
        <w:t xml:space="preserve"> </w:t>
      </w:r>
      <w:r w:rsidR="00B3458C">
        <w:rPr>
          <w:rFonts w:cs="Arial"/>
          <w:sz w:val="20"/>
        </w:rPr>
        <w:t xml:space="preserve">on the </w:t>
      </w:r>
      <w:r w:rsidR="002908F2">
        <w:rPr>
          <w:rFonts w:cs="Arial"/>
          <w:sz w:val="20"/>
        </w:rPr>
        <w:t xml:space="preserve">compliance status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r w:rsidR="00534419" w:rsidRPr="00D204D2">
        <w:rPr>
          <w:rFonts w:cs="Arial"/>
          <w:b/>
          <w:bCs/>
          <w:sz w:val="20"/>
        </w:rPr>
        <w:t>Engineering Recommendation</w:t>
      </w:r>
      <w:r w:rsidR="00534419" w:rsidRPr="00D204D2">
        <w:rPr>
          <w:rFonts w:cs="Arial"/>
          <w:sz w:val="20"/>
        </w:rPr>
        <w:t xml:space="preserve"> G99.</w:t>
      </w:r>
    </w:p>
    <w:p w14:paraId="08D0D626" w14:textId="77777777" w:rsidR="00534419" w:rsidRPr="00534419" w:rsidRDefault="00534419" w:rsidP="00D204D2">
      <w:pPr>
        <w:pStyle w:val="ListParagraph"/>
        <w:rPr>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D</w:t>
      </w:r>
      <w:r w:rsidR="00534419" w:rsidRPr="005E498A">
        <w:rPr>
          <w:rStyle w:val="DeltaViewInsertion"/>
          <w:rFonts w:cs="Arial"/>
          <w:color w:val="auto"/>
          <w:sz w:val="20"/>
          <w:u w:val="none"/>
        </w:rPr>
        <w:t xml:space="preserve">ocument(s) </w:t>
      </w:r>
      <w:r w:rsidR="00573C33">
        <w:rPr>
          <w:rStyle w:val="DeltaViewInsertion"/>
          <w:rFonts w:cs="Arial"/>
          <w:color w:val="auto"/>
          <w:sz w:val="20"/>
          <w:u w:val="none"/>
        </w:rPr>
        <w:t xml:space="preserve">demonstrating compliance with </w:t>
      </w:r>
      <w:r w:rsidR="00534419" w:rsidRPr="005E498A">
        <w:rPr>
          <w:rStyle w:val="DeltaViewInsertion"/>
          <w:rFonts w:cs="Arial"/>
          <w:color w:val="auto"/>
          <w:sz w:val="20"/>
          <w:u w:val="none"/>
        </w:rPr>
        <w:t>ECC.6.5</w:t>
      </w:r>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r w:rsidR="005F2896" w:rsidRPr="00D204D2">
        <w:rPr>
          <w:rStyle w:val="DeltaViewInsertion"/>
          <w:rFonts w:cs="Arial"/>
          <w:b/>
          <w:bCs/>
          <w:color w:val="auto"/>
          <w:sz w:val="20"/>
          <w:u w:val="none"/>
        </w:rPr>
        <w:t xml:space="preserve">Embedded Generation </w:t>
      </w:r>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r w:rsidR="00534419" w:rsidRPr="005E498A">
        <w:rPr>
          <w:rStyle w:val="DeltaViewInsertion"/>
          <w:rFonts w:cs="Arial"/>
          <w:color w:val="auto"/>
          <w:sz w:val="20"/>
          <w:u w:val="none"/>
        </w:rPr>
        <w:t xml:space="preserve"> </w:t>
      </w:r>
    </w:p>
    <w:p w14:paraId="753BA08F" w14:textId="77777777" w:rsidR="00ED6366" w:rsidRPr="00ED6366" w:rsidRDefault="00ED6366" w:rsidP="00203D32">
      <w:pPr>
        <w:pStyle w:val="ListParagraph"/>
        <w:rPr>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97" w:name="_Toc511041287"/>
      <w:bookmarkStart w:id="98" w:name="_Toc177996352"/>
      <w:r w:rsidRPr="000F5E0D">
        <w:rPr>
          <w:rStyle w:val="DeltaViewInsertion"/>
          <w:b w:val="0"/>
          <w:color w:val="auto"/>
          <w:sz w:val="20"/>
          <w:u w:val="none"/>
        </w:rPr>
        <w:lastRenderedPageBreak/>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97"/>
      <w:bookmarkEnd w:id="98"/>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proofErr w:type="gramStart"/>
      <w:r w:rsidRPr="000F5E0D">
        <w:rPr>
          <w:rStyle w:val="DeltaViewInsertion"/>
          <w:b/>
          <w:color w:val="auto"/>
          <w:sz w:val="20"/>
          <w:u w:val="none"/>
        </w:rPr>
        <w:t>Demand;</w:t>
      </w:r>
      <w:proofErr w:type="gramEnd"/>
      <w:r w:rsidRPr="000F5E0D">
        <w:rPr>
          <w:rStyle w:val="DeltaViewInsertion"/>
          <w:b/>
          <w:color w:val="auto"/>
          <w:sz w:val="20"/>
          <w:u w:val="none"/>
        </w:rPr>
        <w:t xml:space="preserve">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 xml:space="preserve">details of any special protection as </w:t>
      </w:r>
      <w:proofErr w:type="gramStart"/>
      <w:r w:rsidRPr="000F5E0D">
        <w:rPr>
          <w:rStyle w:val="DeltaViewInsertion"/>
          <w:color w:val="auto"/>
          <w:sz w:val="20"/>
          <w:u w:val="none"/>
        </w:rPr>
        <w:t>applicable;</w:t>
      </w:r>
      <w:proofErr w:type="gramEnd"/>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 xml:space="preserve">any items required by ECP.5.2, updated as </w:t>
      </w:r>
      <w:proofErr w:type="gramStart"/>
      <w:r w:rsidRPr="000F5E0D">
        <w:rPr>
          <w:rStyle w:val="DeltaViewInsertion"/>
          <w:color w:val="auto"/>
          <w:sz w:val="20"/>
          <w:u w:val="none"/>
        </w:rPr>
        <w:t>necessary;</w:t>
      </w:r>
      <w:proofErr w:type="gramEnd"/>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 xml:space="preserve">The </w:t>
      </w:r>
      <w:proofErr w:type="gramStart"/>
      <w:r w:rsidR="006A4E1A" w:rsidRPr="00B72DB1">
        <w:rPr>
          <w:rFonts w:cs="Arial"/>
          <w:b/>
          <w:sz w:val="20"/>
        </w:rPr>
        <w:t>Company</w:t>
      </w:r>
      <w:r w:rsidRPr="000F5E0D">
        <w:rPr>
          <w:rStyle w:val="DeltaViewInsertion"/>
          <w:color w:val="auto"/>
          <w:sz w:val="20"/>
          <w:u w:val="none"/>
        </w:rPr>
        <w:t>;</w:t>
      </w:r>
      <w:proofErr w:type="gramEnd"/>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w:t>
      </w:r>
      <w:proofErr w:type="gramStart"/>
      <w:r w:rsidRPr="000F5E0D">
        <w:rPr>
          <w:rStyle w:val="DeltaViewInsertion"/>
          <w:color w:val="auto"/>
          <w:sz w:val="20"/>
          <w:u w:val="none"/>
        </w:rPr>
        <w:t>limited,</w:t>
      </w:r>
      <w:proofErr w:type="gramEnd"/>
      <w:r w:rsidRPr="000F5E0D">
        <w:rPr>
          <w:rStyle w:val="DeltaViewInsertion"/>
          <w:color w:val="auto"/>
          <w:sz w:val="20"/>
          <w:u w:val="none"/>
        </w:rPr>
        <w:t xml:space="preserve">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w:t>
      </w:r>
      <w:proofErr w:type="gramStart"/>
      <w:r w:rsidRPr="000F5E0D">
        <w:rPr>
          <w:rStyle w:val="DeltaViewInsertion"/>
          <w:color w:val="auto"/>
          <w:sz w:val="20"/>
          <w:u w:val="none"/>
        </w:rPr>
        <w:t>tests, unless</w:t>
      </w:r>
      <w:proofErr w:type="gramEnd"/>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99" w:name="_DV_C232"/>
      <w:bookmarkStart w:id="100" w:name="_Toc177996353"/>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99"/>
      <w:bookmarkEnd w:id="100"/>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01" w:name="_DV_C233"/>
      <w:r w:rsidRPr="001C389A">
        <w:rPr>
          <w:rStyle w:val="DeltaViewInsertion"/>
          <w:rFonts w:cs="Arial"/>
          <w:color w:val="auto"/>
          <w:sz w:val="20"/>
          <w:u w:val="none"/>
        </w:rPr>
        <w:lastRenderedPageBreak/>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101"/>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102"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102"/>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103"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103"/>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104"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104"/>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105"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105"/>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106"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106"/>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107"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107"/>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108"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108"/>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109"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w:t>
      </w:r>
      <w:r w:rsidR="00E94D6D" w:rsidRPr="001C389A">
        <w:rPr>
          <w:rStyle w:val="DeltaViewInsertion"/>
          <w:rFonts w:cs="Arial"/>
          <w:color w:val="auto"/>
          <w:sz w:val="20"/>
          <w:u w:val="none"/>
        </w:rPr>
        <w:lastRenderedPageBreak/>
        <w:t xml:space="preserve">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109"/>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110"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110"/>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111" w:name="_DV_C404"/>
      <w:bookmarkStart w:id="112"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111"/>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112"/>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13"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13"/>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114"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114"/>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115"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115"/>
      <w:proofErr w:type="gramEnd"/>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116"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 xml:space="preserve">here these are relied upon as part of the evidence of </w:t>
      </w:r>
      <w:proofErr w:type="gramStart"/>
      <w:r w:rsidRPr="001C389A">
        <w:rPr>
          <w:rStyle w:val="DeltaViewInsertion"/>
          <w:rFonts w:cs="Arial"/>
          <w:color w:val="auto"/>
          <w:sz w:val="20"/>
          <w:u w:val="none"/>
        </w:rPr>
        <w:t>compliance;</w:t>
      </w:r>
      <w:proofErr w:type="gramEnd"/>
    </w:p>
    <w:bookmarkEnd w:id="116"/>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117"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117"/>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118"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118"/>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rStyle w:val="DeltaViewInsertion"/>
          <w:rFonts w:cs="Arial"/>
          <w:b/>
          <w:color w:val="auto"/>
          <w:sz w:val="20"/>
          <w:u w:val="none"/>
        </w:rPr>
      </w:pPr>
      <w:bookmarkStart w:id="119"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119"/>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sz w:val="20"/>
        </w:rPr>
      </w:pPr>
      <w:bookmarkStart w:id="120"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120"/>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sz w:val="20"/>
        </w:rPr>
      </w:pPr>
    </w:p>
    <w:p w14:paraId="273E0CFA" w14:textId="340A3C31" w:rsidR="00992488"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w:t>
      </w:r>
      <w:r w:rsidR="007A2FAD">
        <w:rPr>
          <w:rStyle w:val="DeltaViewInsertion"/>
          <w:color w:val="auto"/>
          <w:sz w:val="20"/>
          <w:szCs w:val="22"/>
          <w:u w:val="none"/>
        </w:rPr>
        <w:t>05</w:t>
      </w:r>
      <w:r>
        <w:rPr>
          <w:rStyle w:val="DeltaViewInsertion"/>
          <w:color w:val="auto"/>
          <w:sz w:val="20"/>
          <w:szCs w:val="22"/>
          <w:u w:val="none"/>
        </w:rPr>
        <w:t>-</w:t>
      </w:r>
      <w:r w:rsidR="007A2FAD">
        <w:rPr>
          <w:rStyle w:val="DeltaViewInsertion"/>
          <w:color w:val="auto"/>
          <w:sz w:val="20"/>
          <w:szCs w:val="22"/>
          <w:u w:val="none"/>
        </w:rPr>
        <w:t>09</w:t>
      </w:r>
      <w:r>
        <w:rPr>
          <w:rStyle w:val="DeltaViewInsertion"/>
          <w:color w:val="auto"/>
          <w:sz w:val="20"/>
          <w:szCs w:val="22"/>
          <w:u w:val="none"/>
        </w:rPr>
        <w:t>-</w:t>
      </w:r>
      <w:r w:rsidR="007A2FAD">
        <w:rPr>
          <w:rStyle w:val="DeltaViewInsertion"/>
          <w:color w:val="auto"/>
          <w:sz w:val="20"/>
          <w:szCs w:val="22"/>
          <w:u w:val="none"/>
        </w:rPr>
        <w:t>2024</w:t>
      </w:r>
      <w:r w:rsidR="000B7810">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r w:rsidR="004613E8">
        <w:rPr>
          <w:rStyle w:val="DeltaViewInsertion"/>
          <w:color w:val="auto"/>
          <w:sz w:val="20"/>
          <w:szCs w:val="22"/>
          <w:u w:val="none"/>
        </w:rPr>
        <w:t>f</w:t>
      </w:r>
      <w:r w:rsidRPr="00A509B0">
        <w:rPr>
          <w:rStyle w:val="DeltaViewInsertion"/>
          <w:color w:val="auto"/>
          <w:sz w:val="20"/>
          <w:szCs w:val="22"/>
          <w:u w:val="none"/>
        </w:rPr>
        <w:t xml:space="preserve">inal </w:t>
      </w:r>
      <w:r w:rsidR="004613E8">
        <w:rPr>
          <w:rStyle w:val="DeltaViewInsertion"/>
          <w:color w:val="auto"/>
          <w:sz w:val="20"/>
          <w:szCs w:val="22"/>
          <w:u w:val="none"/>
        </w:rPr>
        <w:t>o</w:t>
      </w:r>
      <w:r w:rsidRPr="00A509B0">
        <w:rPr>
          <w:rStyle w:val="DeltaViewInsertion"/>
          <w:color w:val="auto"/>
          <w:sz w:val="20"/>
          <w:szCs w:val="22"/>
          <w:u w:val="none"/>
        </w:rPr>
        <w:t xml:space="preserve">perational </w:t>
      </w:r>
      <w:r w:rsidR="004613E8">
        <w:rPr>
          <w:rStyle w:val="DeltaViewInsertion"/>
          <w:color w:val="auto"/>
          <w:sz w:val="20"/>
          <w:szCs w:val="22"/>
          <w:u w:val="none"/>
        </w:rPr>
        <w:t>n</w:t>
      </w:r>
      <w:r w:rsidRPr="00A509B0">
        <w:rPr>
          <w:rStyle w:val="DeltaViewInsertion"/>
          <w:color w:val="auto"/>
          <w:sz w:val="20"/>
          <w:szCs w:val="22"/>
          <w:u w:val="none"/>
        </w:rPr>
        <w:t>otification</w:t>
      </w:r>
      <w:r>
        <w:rPr>
          <w:rStyle w:val="DeltaViewInsertion"/>
          <w:color w:val="auto"/>
          <w:sz w:val="20"/>
          <w:szCs w:val="22"/>
          <w:u w:val="none"/>
        </w:rPr>
        <w:t>; and</w:t>
      </w:r>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proofErr w:type="gramStart"/>
      <w:r w:rsidRPr="002673C5">
        <w:rPr>
          <w:rStyle w:val="DeltaViewInsertion"/>
          <w:b/>
          <w:color w:val="auto"/>
          <w:sz w:val="20"/>
          <w:szCs w:val="22"/>
          <w:u w:val="none"/>
        </w:rPr>
        <w:t>Demand</w:t>
      </w:r>
      <w:r w:rsidRPr="002673C5">
        <w:rPr>
          <w:rStyle w:val="DeltaViewInsertion"/>
          <w:color w:val="auto"/>
          <w:sz w:val="20"/>
          <w:szCs w:val="22"/>
          <w:u w:val="none"/>
        </w:rPr>
        <w:t>;</w:t>
      </w:r>
      <w:proofErr w:type="gramEnd"/>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lastRenderedPageBreak/>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w:t>
      </w:r>
      <w:proofErr w:type="gramStart"/>
      <w:r w:rsidRPr="002673C5">
        <w:rPr>
          <w:rStyle w:val="DeltaViewInsertion"/>
          <w:color w:val="auto"/>
          <w:sz w:val="20"/>
          <w:szCs w:val="22"/>
          <w:u w:val="none"/>
        </w:rPr>
        <w:t>necessary;</w:t>
      </w:r>
      <w:proofErr w:type="gramEnd"/>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proofErr w:type="gramStart"/>
      <w:r w:rsidRPr="002673C5">
        <w:rPr>
          <w:rStyle w:val="DeltaViewInsertion"/>
          <w:b/>
          <w:color w:val="auto"/>
          <w:sz w:val="20"/>
          <w:szCs w:val="22"/>
          <w:u w:val="none"/>
        </w:rPr>
        <w:t>Apparatus</w:t>
      </w:r>
      <w:r w:rsidRPr="002673C5">
        <w:rPr>
          <w:rStyle w:val="DeltaViewInsertion"/>
          <w:color w:val="auto"/>
          <w:sz w:val="20"/>
          <w:szCs w:val="22"/>
          <w:u w:val="none"/>
        </w:rPr>
        <w:t>;</w:t>
      </w:r>
      <w:proofErr w:type="gramEnd"/>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w:t>
      </w:r>
      <w:proofErr w:type="gramStart"/>
      <w:r w:rsidRPr="002673C5">
        <w:rPr>
          <w:rStyle w:val="DeltaViewInsertion"/>
          <w:color w:val="auto"/>
          <w:sz w:val="20"/>
          <w:szCs w:val="22"/>
          <w:u w:val="none"/>
        </w:rPr>
        <w:t>compliance;</w:t>
      </w:r>
      <w:proofErr w:type="gramEnd"/>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121" w:name="_Toc177996354"/>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121"/>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or  </w:t>
      </w:r>
      <w:r>
        <w:rPr>
          <w:b/>
          <w:bCs/>
          <w:sz w:val="20"/>
        </w:rPr>
        <w:t>HVDC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lastRenderedPageBreak/>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122" w:name="_Toc177996355"/>
      <w:bookmarkStart w:id="123"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122"/>
      <w:r w:rsidR="00D43D90" w:rsidRPr="001C389A">
        <w:rPr>
          <w:rStyle w:val="DeltaViewInsertion"/>
          <w:rFonts w:cs="Arial"/>
          <w:color w:val="auto"/>
          <w:sz w:val="20"/>
          <w:u w:val="none"/>
        </w:rPr>
        <w:t xml:space="preserve"> </w:t>
      </w:r>
      <w:bookmarkEnd w:id="123"/>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124"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124"/>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w:t>
      </w:r>
      <w:r w:rsidRPr="001C389A">
        <w:rPr>
          <w:rStyle w:val="DeltaViewInsertion"/>
          <w:rFonts w:cs="Arial"/>
          <w:color w:val="auto"/>
          <w:sz w:val="20"/>
          <w:u w:val="none"/>
        </w:rPr>
        <w:lastRenderedPageBreak/>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rFonts w:cs="Arial"/>
          <w:snapToGrid/>
          <w:color w:val="000000"/>
          <w:sz w:val="20"/>
          <w:szCs w:val="22"/>
          <w:lang w:eastAsia="en-GB"/>
        </w:rPr>
      </w:pPr>
    </w:p>
    <w:p w14:paraId="5B070821" w14:textId="4CC54E19" w:rsidR="006E1961" w:rsidRDefault="00B612A4" w:rsidP="006E1961">
      <w:pPr>
        <w:pStyle w:val="ListParagraph"/>
        <w:numPr>
          <w:ilvl w:val="0"/>
          <w:numId w:val="48"/>
        </w:numPr>
        <w:tabs>
          <w:tab w:val="left" w:pos="2286"/>
          <w:tab w:val="left" w:pos="3600"/>
          <w:tab w:val="left" w:pos="4608"/>
          <w:tab w:val="left" w:pos="5904"/>
        </w:tabs>
        <w:ind w:left="2268" w:hanging="708"/>
        <w:rPr>
          <w:rStyle w:val="DeltaViewInsertion"/>
          <w:rFonts w:cs="Arial"/>
          <w:snapToGrid/>
          <w:color w:val="000000"/>
          <w:sz w:val="20"/>
          <w:szCs w:val="22"/>
          <w:u w:val="none"/>
          <w:lang w:eastAsia="en-GB"/>
        </w:rPr>
      </w:pPr>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r w:rsidR="005639D8">
        <w:rPr>
          <w:rStyle w:val="DeltaViewInsertion"/>
          <w:rFonts w:cs="Arial"/>
          <w:snapToGrid/>
          <w:color w:val="000000"/>
          <w:sz w:val="20"/>
          <w:szCs w:val="22"/>
          <w:u w:val="none"/>
          <w:lang w:eastAsia="en-GB"/>
        </w:rPr>
        <w:t xml:space="preserve"> on or after </w:t>
      </w:r>
      <w:r w:rsidR="00295E55">
        <w:rPr>
          <w:rStyle w:val="DeltaViewInsertion"/>
          <w:rFonts w:cs="Arial"/>
          <w:snapToGrid/>
          <w:color w:val="000000"/>
          <w:sz w:val="20"/>
          <w:szCs w:val="22"/>
          <w:u w:val="none"/>
          <w:lang w:eastAsia="en-GB"/>
        </w:rPr>
        <w:t>05</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09</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2024</w:t>
      </w:r>
      <w:r w:rsidR="00850379">
        <w:rPr>
          <w:rFonts w:cs="Arial"/>
          <w:sz w:val="20"/>
        </w:rPr>
        <w:t>,</w:t>
      </w:r>
      <w:r w:rsidR="00850379" w:rsidRPr="006202AB">
        <w:rPr>
          <w:rFonts w:cs="Arial"/>
          <w:sz w:val="20"/>
        </w:rPr>
        <w:t xml:space="preserve"> </w:t>
      </w:r>
      <w:r w:rsidR="00816F75">
        <w:rPr>
          <w:rFonts w:cs="Arial"/>
          <w:sz w:val="20"/>
        </w:rPr>
        <w:t xml:space="preserve">to meet 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r w:rsidR="00B34E95">
        <w:rPr>
          <w:rFonts w:cs="Arial"/>
          <w:sz w:val="20"/>
        </w:rPr>
        <w:t>,</w:t>
      </w:r>
      <w:r w:rsidR="009623E6">
        <w:rPr>
          <w:rFonts w:cs="Arial"/>
          <w:sz w:val="20"/>
        </w:rPr>
        <w:t xml:space="preserve"> </w:t>
      </w:r>
      <w:r w:rsidR="00825228">
        <w:rPr>
          <w:rFonts w:cs="Arial"/>
          <w:sz w:val="20"/>
        </w:rPr>
        <w:t xml:space="preserve">then </w:t>
      </w:r>
      <w:r w:rsidR="006E1961" w:rsidRPr="00D204D2">
        <w:rPr>
          <w:rStyle w:val="DeltaViewInsertion"/>
          <w:rFonts w:cs="Arial"/>
          <w:b/>
          <w:bCs/>
          <w:snapToGrid/>
          <w:color w:val="000000"/>
          <w:sz w:val="20"/>
          <w:szCs w:val="22"/>
          <w:u w:val="none"/>
          <w:lang w:eastAsia="en-GB"/>
        </w:rPr>
        <w:t>The Company</w:t>
      </w:r>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r w:rsidR="00280494" w:rsidRPr="00203D32">
        <w:rPr>
          <w:rStyle w:val="DeltaViewInsertion"/>
          <w:rFonts w:cs="Arial"/>
          <w:snapToGrid/>
          <w:color w:val="000000"/>
          <w:sz w:val="20"/>
          <w:szCs w:val="22"/>
          <w:u w:val="none"/>
          <w:lang w:eastAsia="en-GB"/>
        </w:rPr>
        <w:t>.</w:t>
      </w:r>
      <w:r w:rsidR="006E1961" w:rsidRPr="006E1961">
        <w:rPr>
          <w:rStyle w:val="DeltaViewInsertion"/>
          <w:rFonts w:cs="Arial"/>
          <w:snapToGrid/>
          <w:color w:val="000000"/>
          <w:sz w:val="20"/>
          <w:szCs w:val="22"/>
          <w:u w:val="none"/>
          <w:lang w:eastAsia="en-GB"/>
        </w:rPr>
        <w:t xml:space="preserve"> </w:t>
      </w:r>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125" w:name="_DV_C242"/>
      <w:bookmarkStart w:id="126"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Additional details of any operating restrictions or changes in applicable data arising from the potential non-compliance and an indication of the date from when the restrictions will be removed and full compliance demonstrated shall be provided as soon as reasonably practical</w:t>
      </w:r>
      <w:r w:rsidR="009033AA" w:rsidRPr="001C389A">
        <w:rPr>
          <w:rStyle w:val="DeltaViewInsertion"/>
          <w:rFonts w:cs="Arial"/>
          <w:color w:val="auto"/>
          <w:sz w:val="20"/>
          <w:u w:val="none"/>
        </w:rPr>
        <w:t>.</w:t>
      </w:r>
      <w:bookmarkEnd w:id="125"/>
    </w:p>
    <w:bookmarkEnd w:id="126"/>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127"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127"/>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128"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w:t>
      </w:r>
      <w:proofErr w:type="gramStart"/>
      <w:r w:rsidR="000A6885" w:rsidRPr="001C389A">
        <w:rPr>
          <w:rStyle w:val="DeltaViewInsertion"/>
          <w:rFonts w:cs="Arial"/>
          <w:color w:val="auto"/>
          <w:sz w:val="20"/>
          <w:u w:val="none"/>
        </w:rPr>
        <w:t>then</w:t>
      </w:r>
      <w:proofErr w:type="gramEnd"/>
      <w:r w:rsidR="000A6885" w:rsidRPr="001C389A">
        <w:rPr>
          <w:rStyle w:val="DeltaViewInsertion"/>
          <w:rFonts w:cs="Arial"/>
          <w:color w:val="auto"/>
          <w:sz w:val="20"/>
          <w:u w:val="none"/>
        </w:rPr>
        <w:t xml:space="preserve">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lastRenderedPageBreak/>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128"/>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129"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129"/>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30"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130"/>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131"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56 day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131"/>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132"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132"/>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33"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134" w:name="_DV_C255"/>
      <w:bookmarkEnd w:id="133"/>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35" w:name="_DV_C259"/>
      <w:bookmarkStart w:id="136" w:name="OLE_LINK7"/>
      <w:bookmarkStart w:id="137" w:name="OLE_LINK8"/>
      <w:bookmarkEnd w:id="13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w:t>
      </w:r>
      <w:r w:rsidR="005E48F6">
        <w:rPr>
          <w:rStyle w:val="DeltaViewInsertion"/>
          <w:rFonts w:cs="Arial"/>
          <w:b/>
          <w:color w:val="auto"/>
          <w:sz w:val="20"/>
          <w:u w:val="none"/>
        </w:rPr>
        <w:lastRenderedPageBreak/>
        <w:t>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135"/>
      <w:bookmarkEnd w:id="136"/>
      <w:bookmarkEnd w:id="137"/>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w:t>
      </w:r>
      <w:proofErr w:type="gramStart"/>
      <w:r w:rsidR="00306228" w:rsidRPr="001C389A">
        <w:rPr>
          <w:rStyle w:val="DeltaViewInsertion"/>
          <w:rFonts w:cs="Arial"/>
          <w:color w:val="auto"/>
          <w:sz w:val="20"/>
          <w:u w:val="none"/>
        </w:rPr>
        <w:t>time period</w:t>
      </w:r>
      <w:proofErr w:type="gramEnd"/>
      <w:r w:rsidR="00306228" w:rsidRPr="001C389A">
        <w:rPr>
          <w:rStyle w:val="DeltaViewInsertion"/>
          <w:rFonts w:cs="Arial"/>
          <w:color w:val="auto"/>
          <w:sz w:val="20"/>
          <w:u w:val="none"/>
        </w:rPr>
        <w:t xml:space="preserve">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proofErr w:type="gramStart"/>
      <w:r w:rsidRPr="001C389A">
        <w:rPr>
          <w:rStyle w:val="DeltaViewInsertion"/>
          <w:rFonts w:cs="Arial"/>
          <w:color w:val="auto"/>
          <w:sz w:val="20"/>
          <w:u w:val="none"/>
        </w:rPr>
        <w:t>)</w:t>
      </w:r>
      <w:r w:rsidRPr="005B43BA">
        <w:rPr>
          <w:rStyle w:val="DeltaViewInsertion"/>
          <w:color w:val="auto"/>
          <w:sz w:val="20"/>
          <w:u w:val="none"/>
        </w:rPr>
        <w:t>;</w:t>
      </w:r>
      <w:proofErr w:type="gramEnd"/>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lastRenderedPageBreak/>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proofErr w:type="gramStart"/>
      <w:r w:rsidRPr="00212047">
        <w:rPr>
          <w:rStyle w:val="DeltaViewInsertion"/>
          <w:color w:val="auto"/>
          <w:sz w:val="20"/>
          <w:u w:val="none"/>
        </w:rPr>
        <w:t>will;</w:t>
      </w:r>
      <w:proofErr w:type="gramEnd"/>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 xml:space="preserve">HVDC System </w:t>
      </w:r>
      <w:r w:rsidR="00836A05" w:rsidRPr="001C389A">
        <w:rPr>
          <w:rStyle w:val="DeltaViewInsertion"/>
          <w:rFonts w:cs="Arial"/>
          <w:b/>
          <w:color w:val="auto"/>
          <w:sz w:val="20"/>
          <w:u w:val="none"/>
        </w:rPr>
        <w:lastRenderedPageBreak/>
        <w:t>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138"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E30D18" w:rsidRPr="001C389A">
        <w:rPr>
          <w:rStyle w:val="DeltaViewInsertion"/>
          <w:rFonts w:cs="Arial"/>
          <w:color w:val="auto"/>
          <w:sz w:val="20"/>
          <w:u w:val="none"/>
        </w:rPr>
        <w:t>as</w:t>
      </w:r>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t>
      </w:r>
      <w:proofErr w:type="gramStart"/>
      <w:r w:rsidR="00985216" w:rsidRPr="001C389A">
        <w:rPr>
          <w:rStyle w:val="DeltaViewInsertion"/>
          <w:rFonts w:cs="Arial"/>
          <w:color w:val="auto"/>
          <w:sz w:val="20"/>
          <w:u w:val="none"/>
        </w:rPr>
        <w:t>where</w:t>
      </w:r>
      <w:proofErr w:type="gramEnd"/>
      <w:r w:rsidR="00985216" w:rsidRPr="001C389A">
        <w:rPr>
          <w:rStyle w:val="DeltaViewInsertion"/>
          <w:rFonts w:cs="Arial"/>
          <w:color w:val="auto"/>
          <w:sz w:val="20"/>
          <w:u w:val="none"/>
        </w:rPr>
        <w:t xml:space="preserv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139" w:name="_Toc177996356"/>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139"/>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138"/>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40"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141" w:name="_DV_C264"/>
      <w:bookmarkEnd w:id="140"/>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142" w:name="_DV_C265"/>
      <w:bookmarkEnd w:id="141"/>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143" w:name="_DV_C266"/>
      <w:bookmarkStart w:id="144" w:name="OLE_LINK3"/>
      <w:bookmarkEnd w:id="142"/>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145" w:name="_DV_C268"/>
      <w:bookmarkEnd w:id="143"/>
      <w:bookmarkEnd w:id="144"/>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146"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146"/>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145"/>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147"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147"/>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148" w:name="_DV_C270"/>
      <w:bookmarkStart w:id="149" w:name="_Toc177996357"/>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148"/>
      <w:bookmarkEnd w:id="149"/>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0"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150"/>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1"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w:t>
      </w:r>
      <w:r w:rsidR="000C41A7" w:rsidRPr="001C389A">
        <w:rPr>
          <w:rStyle w:val="DeltaViewInsertion"/>
          <w:rFonts w:cs="Arial"/>
          <w:b/>
          <w:color w:val="auto"/>
          <w:sz w:val="20"/>
          <w:u w:val="none"/>
        </w:rPr>
        <w:lastRenderedPageBreak/>
        <w:t xml:space="preserve">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151"/>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2"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152"/>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3"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53"/>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4"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54"/>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5"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6" w:name="_DV_C277"/>
      <w:bookmarkEnd w:id="155"/>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156"/>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157"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8" w:name="_DV_C285"/>
      <w:bookmarkEnd w:id="157"/>
      <w:r w:rsidRPr="001C389A">
        <w:rPr>
          <w:rStyle w:val="DeltaViewInsertion"/>
          <w:rFonts w:cs="Arial"/>
          <w:color w:val="auto"/>
          <w:sz w:val="20"/>
          <w:u w:val="none"/>
        </w:rPr>
        <w:t>Power Park Module mathematical model PC.A.5.4.2</w:t>
      </w:r>
      <w:bookmarkEnd w:id="158"/>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159"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in </w:t>
      </w:r>
      <w:proofErr w:type="gramStart"/>
      <w:r w:rsidR="000C41A7" w:rsidRPr="001C389A">
        <w:rPr>
          <w:rStyle w:val="DeltaViewInsertion"/>
          <w:rFonts w:cs="Arial"/>
          <w:color w:val="auto"/>
          <w:sz w:val="20"/>
          <w:u w:val="none"/>
        </w:rPr>
        <w:t>a</w:t>
      </w:r>
      <w:proofErr w:type="gramEnd"/>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159"/>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160"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160"/>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61"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162" w:name="_DV_C291"/>
      <w:bookmarkEnd w:id="161"/>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163" w:name="_DV_C293"/>
      <w:bookmarkEnd w:id="162"/>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163"/>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164"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165" w:name="_DV_C304"/>
      <w:bookmarkEnd w:id="164"/>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follows</w:t>
      </w:r>
      <w:r w:rsidR="000C41A7" w:rsidRPr="001C389A">
        <w:rPr>
          <w:rStyle w:val="DeltaViewInsertion"/>
          <w:rFonts w:cs="Arial"/>
          <w:color w:val="auto"/>
          <w:sz w:val="20"/>
          <w:u w:val="none"/>
        </w:rPr>
        <w:t>;</w:t>
      </w:r>
      <w:proofErr w:type="gramEnd"/>
      <w:r w:rsidR="000C41A7" w:rsidRPr="001C389A">
        <w:rPr>
          <w:rStyle w:val="DeltaViewInsertion"/>
          <w:rFonts w:cs="Arial"/>
          <w:color w:val="auto"/>
          <w:sz w:val="20"/>
          <w:u w:val="none"/>
        </w:rPr>
        <w:t xml:space="preserve"> </w:t>
      </w:r>
      <w:bookmarkEnd w:id="165"/>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166"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167" w:name="_DV_C311"/>
      <w:bookmarkEnd w:id="166"/>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168" w:name="_DV_C312"/>
      <w:bookmarkEnd w:id="167"/>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168"/>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169"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w:t>
      </w:r>
      <w:proofErr w:type="gramStart"/>
      <w:r w:rsidR="00B80163" w:rsidRPr="001C389A">
        <w:rPr>
          <w:rStyle w:val="DeltaViewInsertion"/>
          <w:rFonts w:cs="Arial"/>
          <w:color w:val="auto"/>
          <w:sz w:val="20"/>
          <w:u w:val="none"/>
        </w:rPr>
        <w:t xml:space="preserve">all </w:t>
      </w:r>
      <w:r w:rsidR="000C41A7" w:rsidRPr="001C389A">
        <w:rPr>
          <w:rStyle w:val="DeltaViewInsertion"/>
          <w:rFonts w:cs="Arial"/>
          <w:color w:val="auto"/>
          <w:sz w:val="20"/>
          <w:u w:val="none"/>
        </w:rPr>
        <w:t>of</w:t>
      </w:r>
      <w:proofErr w:type="gramEnd"/>
      <w:r w:rsidR="000C41A7" w:rsidRPr="001C389A">
        <w:rPr>
          <w:rStyle w:val="DeltaViewInsertion"/>
          <w:rFonts w:cs="Arial"/>
          <w:color w:val="auto"/>
          <w:sz w:val="20"/>
          <w:u w:val="none"/>
        </w:rPr>
        <w:t xml:space="preserve">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169"/>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service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5B3E87A5" w:rsidR="00FC7EA8" w:rsidRDefault="00FC7EA8">
      <w:pPr>
        <w:jc w:val="left"/>
        <w:rPr>
          <w:rStyle w:val="DeltaViewInsertion"/>
          <w:rFonts w:cs="Arial"/>
          <w:color w:val="auto"/>
          <w:sz w:val="20"/>
          <w:u w:val="none"/>
        </w:rPr>
      </w:pPr>
      <w:bookmarkStart w:id="170" w:name="_Toc499651111"/>
      <w:r>
        <w:rPr>
          <w:rStyle w:val="DeltaViewInsertion"/>
          <w:rFonts w:cs="Arial"/>
          <w:b/>
          <w:color w:val="auto"/>
          <w:sz w:val="20"/>
          <w:u w:val="none"/>
        </w:rPr>
        <w:br w:type="page"/>
      </w:r>
    </w:p>
    <w:p w14:paraId="08E6BCAE" w14:textId="77777777" w:rsidR="00C76648" w:rsidRDefault="00C76648" w:rsidP="00C76648">
      <w:pPr>
        <w:pStyle w:val="Heading1"/>
        <w:tabs>
          <w:tab w:val="clear" w:pos="90"/>
        </w:tabs>
        <w:ind w:left="0"/>
        <w:rPr>
          <w:rStyle w:val="DeltaViewInsertion"/>
          <w:rFonts w:cs="Arial"/>
          <w:b w:val="0"/>
          <w:color w:val="auto"/>
          <w:sz w:val="20"/>
          <w:u w:val="none"/>
        </w:rPr>
      </w:pPr>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25046B90" w:rsidR="00D519E0" w:rsidRPr="001C389A" w:rsidRDefault="00954E30" w:rsidP="00C76648">
      <w:pPr>
        <w:pStyle w:val="Heading1"/>
        <w:tabs>
          <w:tab w:val="clear" w:pos="90"/>
        </w:tabs>
        <w:ind w:left="3600"/>
        <w:rPr>
          <w:rStyle w:val="DeltaViewInsertion"/>
          <w:rFonts w:cs="Arial"/>
          <w:b w:val="0"/>
          <w:color w:val="auto"/>
          <w:sz w:val="20"/>
          <w:u w:val="single"/>
        </w:rPr>
      </w:pPr>
      <w:bookmarkStart w:id="171" w:name="_Toc177996358"/>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170"/>
      <w:bookmarkEnd w:id="171"/>
      <w:r w:rsidR="001C061D" w:rsidRPr="001C061D">
        <w:rPr>
          <w:bCs/>
          <w:szCs w:val="22"/>
        </w:rPr>
        <w:fldChar w:fldCharType="begin"/>
      </w:r>
      <w:r w:rsidR="001C061D" w:rsidRPr="001C061D">
        <w:rPr>
          <w:bCs/>
          <w:szCs w:val="22"/>
        </w:rPr>
        <w:instrText xml:space="preserve"> TC "</w:instrText>
      </w:r>
      <w:bookmarkStart w:id="172" w:name="_Toc332821284"/>
      <w:bookmarkStart w:id="173" w:name="_Toc332825835"/>
      <w:bookmarkStart w:id="174" w:name="_Toc123819957"/>
      <w:r w:rsidR="001C061D" w:rsidRPr="001C061D">
        <w:rPr>
          <w:bCs/>
          <w:szCs w:val="22"/>
        </w:rPr>
        <w:instrText xml:space="preserve">APPENDIX 1 </w:instrText>
      </w:r>
      <w:r w:rsidR="001C061D">
        <w:rPr>
          <w:bCs/>
          <w:szCs w:val="22"/>
        </w:rPr>
        <w:instrText>–</w:instrText>
      </w:r>
      <w:r w:rsidR="001C061D" w:rsidRPr="001C061D">
        <w:rPr>
          <w:bCs/>
          <w:szCs w:val="22"/>
        </w:rPr>
        <w:instrText xml:space="preserve"> </w:instrText>
      </w:r>
      <w:bookmarkEnd w:id="172"/>
      <w:bookmarkEnd w:id="173"/>
      <w:bookmarkEnd w:id="174"/>
      <w:r w:rsidR="001C061D">
        <w:rPr>
          <w:bCs/>
          <w:szCs w:val="22"/>
        </w:rPr>
        <w:instrText>NOT USED</w:instrText>
      </w:r>
      <w:r w:rsidR="001C061D" w:rsidRPr="001C061D">
        <w:rPr>
          <w:bCs/>
          <w:szCs w:val="22"/>
        </w:rPr>
        <w:instrText xml:space="preserve">"\L 1 </w:instrText>
      </w:r>
      <w:r w:rsidR="001C061D" w:rsidRPr="001C061D">
        <w:rPr>
          <w:bCs/>
          <w:szCs w:val="22"/>
        </w:rPr>
        <w:fldChar w:fldCharType="end"/>
      </w:r>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175" w:name="_Toc177996359"/>
      <w:r w:rsidRPr="001C389A">
        <w:rPr>
          <w:rFonts w:cs="Arial"/>
          <w:b w:val="0"/>
          <w:sz w:val="20"/>
          <w:u w:val="single"/>
        </w:rPr>
        <w:t>NOT USED</w:t>
      </w:r>
      <w:bookmarkEnd w:id="175"/>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176" w:name="_MON_1352274355"/>
      <w:bookmarkStart w:id="177" w:name="_MON_1352274379"/>
      <w:bookmarkStart w:id="178" w:name="_MON_1358081761"/>
      <w:bookmarkEnd w:id="176"/>
      <w:bookmarkEnd w:id="177"/>
      <w:bookmarkEnd w:id="178"/>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179" w:name="_MON_1345365239"/>
      <w:bookmarkStart w:id="180" w:name="_MON_1345369216"/>
      <w:bookmarkStart w:id="181" w:name="_MON_1345370966"/>
      <w:bookmarkStart w:id="182" w:name="_MON_1345370974"/>
      <w:bookmarkStart w:id="183" w:name="_MON_1345372761"/>
      <w:bookmarkStart w:id="184" w:name="_MON_1345375714"/>
      <w:bookmarkStart w:id="185" w:name="_MON_1345375790"/>
      <w:bookmarkStart w:id="186" w:name="_MON_1345376025"/>
      <w:bookmarkStart w:id="187" w:name="_MON_1352272708"/>
      <w:bookmarkStart w:id="188" w:name="_MON_1352272777"/>
      <w:bookmarkStart w:id="189" w:name="_MON_1352272812"/>
      <w:bookmarkStart w:id="190" w:name="_MON_1352273990"/>
      <w:bookmarkStart w:id="191" w:name="_MON_1358081708"/>
      <w:bookmarkStart w:id="192" w:name="_MON_1345450203"/>
      <w:bookmarkStart w:id="193" w:name="_MON_1345457989"/>
      <w:bookmarkStart w:id="194" w:name="_MON_1345458476"/>
      <w:bookmarkStart w:id="195" w:name="_MON_1352271657"/>
      <w:bookmarkStart w:id="196" w:name="_MON_1352272292"/>
      <w:bookmarkStart w:id="197" w:name="_MON_1352272317"/>
      <w:bookmarkStart w:id="198" w:name="_MON_1352272356"/>
      <w:bookmarkStart w:id="199" w:name="_MON_1352272367"/>
      <w:bookmarkStart w:id="200" w:name="_MON_1352272412"/>
      <w:bookmarkStart w:id="201" w:name="_MON_1352272447"/>
      <w:bookmarkStart w:id="202" w:name="_MON_1352272621"/>
      <w:bookmarkStart w:id="203" w:name="_MON_1379504737"/>
      <w:bookmarkStart w:id="204" w:name="_MON_1379504874"/>
      <w:bookmarkStart w:id="205" w:name="_MON_1379504878"/>
      <w:bookmarkStart w:id="206" w:name="_MON_1379506039"/>
      <w:bookmarkStart w:id="207" w:name="_MON_1345379053"/>
      <w:bookmarkStart w:id="208" w:name="_MON_1345441465"/>
      <w:bookmarkStart w:id="209" w:name="_MON_1345445404"/>
      <w:bookmarkStart w:id="210" w:name="_MON_1345445528"/>
      <w:bookmarkStart w:id="211" w:name="_MON_1345445767"/>
      <w:bookmarkStart w:id="212" w:name="_MON_1345446389"/>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p w14:paraId="2DDCAB82" w14:textId="67F83FAA" w:rsidR="00954E30" w:rsidRPr="001C389A" w:rsidRDefault="00BD1E63" w:rsidP="00E30D18">
      <w:pPr>
        <w:pStyle w:val="Heading1"/>
        <w:jc w:val="center"/>
        <w:rPr>
          <w:rFonts w:cs="Arial"/>
          <w:sz w:val="20"/>
        </w:rPr>
      </w:pPr>
      <w:bookmarkStart w:id="213" w:name="_MON_1345457717"/>
      <w:bookmarkStart w:id="214" w:name="_MON_1345458077"/>
      <w:bookmarkStart w:id="215" w:name="_MON_1345458489"/>
      <w:bookmarkStart w:id="216" w:name="_MON_1352272475"/>
      <w:bookmarkStart w:id="217" w:name="_MON_1345446834"/>
      <w:bookmarkStart w:id="218" w:name="_MON_1345447048"/>
      <w:bookmarkStart w:id="219" w:name="_MON_1345448652"/>
      <w:bookmarkStart w:id="220" w:name="_MON_1345450018"/>
      <w:bookmarkStart w:id="221" w:name="_MON_1345450193"/>
      <w:bookmarkStart w:id="222" w:name="_MON_1345456209"/>
      <w:bookmarkStart w:id="223" w:name="_DV_C548"/>
      <w:bookmarkStart w:id="224" w:name="_Toc499651113"/>
      <w:bookmarkStart w:id="225" w:name="_Toc177996360"/>
      <w:bookmarkEnd w:id="213"/>
      <w:bookmarkEnd w:id="214"/>
      <w:bookmarkEnd w:id="215"/>
      <w:bookmarkEnd w:id="216"/>
      <w:bookmarkEnd w:id="217"/>
      <w:bookmarkEnd w:id="218"/>
      <w:bookmarkEnd w:id="219"/>
      <w:bookmarkEnd w:id="220"/>
      <w:bookmarkEnd w:id="221"/>
      <w:bookmarkEnd w:id="222"/>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223"/>
      <w:bookmarkEnd w:id="224"/>
      <w:bookmarkEnd w:id="225"/>
      <w:r w:rsidR="001C061D" w:rsidRPr="001C061D">
        <w:rPr>
          <w:bCs/>
          <w:sz w:val="20"/>
        </w:rPr>
        <w:fldChar w:fldCharType="begin"/>
      </w:r>
      <w:r w:rsidR="001C061D" w:rsidRPr="001C061D">
        <w:rPr>
          <w:bCs/>
          <w:sz w:val="20"/>
        </w:rPr>
        <w:instrText xml:space="preserve"> TC "APPENDIX </w:instrText>
      </w:r>
      <w:r w:rsidR="001C061D">
        <w:rPr>
          <w:bCs/>
          <w:sz w:val="20"/>
        </w:rPr>
        <w:instrText>2</w:instrText>
      </w:r>
      <w:r w:rsidR="001C061D" w:rsidRPr="001C061D">
        <w:rPr>
          <w:bCs/>
          <w:sz w:val="20"/>
        </w:rPr>
        <w:instrText xml:space="preserve"> – </w:instrText>
      </w:r>
      <w:r w:rsidR="001C061D" w:rsidRPr="001C061D">
        <w:rPr>
          <w:rStyle w:val="DeltaViewInsertion"/>
          <w:rFonts w:cs="Arial"/>
          <w:color w:val="auto"/>
          <w:sz w:val="20"/>
          <w:u w:val="none"/>
        </w:rPr>
        <w:instrText>USER SELF CERTIFICATION OF COMPLIANCE</w:instrText>
      </w:r>
      <w:r w:rsidR="001C061D" w:rsidRPr="001C061D">
        <w:rPr>
          <w:bCs/>
          <w:sz w:val="20"/>
        </w:rPr>
        <w:instrText xml:space="preserve"> "\L 1 </w:instrText>
      </w:r>
      <w:r w:rsidR="001C061D" w:rsidRPr="001C061D">
        <w:rPr>
          <w:bCs/>
          <w:sz w:val="20"/>
        </w:rPr>
        <w:fldChar w:fldCharType="end"/>
      </w:r>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226" w:name="_DV_C549"/>
      <w:bookmarkStart w:id="227" w:name="_Toc177996361"/>
      <w:r w:rsidRPr="001C389A">
        <w:rPr>
          <w:rStyle w:val="DeltaViewInsertion"/>
          <w:rFonts w:cs="Arial"/>
          <w:color w:val="auto"/>
          <w:sz w:val="20"/>
          <w:u w:val="none"/>
        </w:rPr>
        <w:t>USER SELF CERTIFICATION OF COMPLIANCE (Interim/Final)</w:t>
      </w:r>
      <w:bookmarkEnd w:id="226"/>
      <w:bookmarkEnd w:id="22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228"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228"/>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229" w:name="_DV_C551"/>
            <w:r w:rsidRPr="001C389A">
              <w:rPr>
                <w:rStyle w:val="DeltaViewInsertion"/>
                <w:rFonts w:ascii="Arial" w:hAnsi="Arial" w:cs="Arial"/>
                <w:color w:val="auto"/>
                <w:u w:val="none"/>
              </w:rPr>
              <w:t>[Name of Connection Site/site of connection]</w:t>
            </w:r>
            <w:bookmarkEnd w:id="229"/>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230" w:name="_DV_C552"/>
            <w:r w:rsidRPr="001C389A">
              <w:rPr>
                <w:rStyle w:val="DeltaViewInsertion"/>
                <w:rFonts w:ascii="Arial" w:hAnsi="Arial" w:cs="Arial"/>
                <w:color w:val="auto"/>
                <w:sz w:val="20"/>
                <w:u w:val="none"/>
              </w:rPr>
              <w:t>User:</w:t>
            </w:r>
            <w:bookmarkEnd w:id="230"/>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231" w:name="_DV_C553"/>
            <w:r w:rsidRPr="001C389A">
              <w:rPr>
                <w:rStyle w:val="DeltaViewInsertion"/>
                <w:rFonts w:ascii="Arial" w:hAnsi="Arial" w:cs="Arial"/>
                <w:color w:val="auto"/>
                <w:u w:val="none"/>
              </w:rPr>
              <w:t xml:space="preserve">[Full </w:t>
            </w:r>
            <w:proofErr w:type="gramStart"/>
            <w:r w:rsidRPr="001C389A">
              <w:rPr>
                <w:rStyle w:val="DeltaViewInsertion"/>
                <w:rFonts w:ascii="Arial" w:hAnsi="Arial" w:cs="Arial"/>
                <w:color w:val="auto"/>
                <w:u w:val="none"/>
              </w:rPr>
              <w:t>User name</w:t>
            </w:r>
            <w:proofErr w:type="gramEnd"/>
            <w:r w:rsidRPr="001C389A">
              <w:rPr>
                <w:rStyle w:val="DeltaViewInsertion"/>
                <w:rFonts w:ascii="Arial" w:hAnsi="Arial" w:cs="Arial"/>
                <w:color w:val="auto"/>
                <w:u w:val="none"/>
              </w:rPr>
              <w:t>]</w:t>
            </w:r>
            <w:bookmarkEnd w:id="231"/>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232"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232"/>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233"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  ]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233"/>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234"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w:t>
      </w:r>
      <w:proofErr w:type="gramStart"/>
      <w:r w:rsidRPr="001C389A">
        <w:rPr>
          <w:rStyle w:val="DeltaViewInsertion"/>
          <w:rFonts w:ascii="Arial" w:hAnsi="Arial" w:cs="Arial"/>
          <w:color w:val="auto"/>
          <w:u w:val="none"/>
        </w:rPr>
        <w:t>appropriate, and</w:t>
      </w:r>
      <w:proofErr w:type="gramEnd"/>
      <w:r w:rsidRPr="001C389A">
        <w:rPr>
          <w:rStyle w:val="DeltaViewInsertion"/>
          <w:rFonts w:ascii="Arial" w:hAnsi="Arial" w:cs="Arial"/>
          <w:color w:val="auto"/>
          <w:u w:val="none"/>
        </w:rPr>
        <w:t xml:space="preserve">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234"/>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235"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235"/>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236"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236"/>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237" w:name="_DV_C559"/>
            <w:r w:rsidRPr="001C389A">
              <w:rPr>
                <w:rStyle w:val="DeltaViewInsertion"/>
                <w:rFonts w:ascii="Arial" w:hAnsi="Arial" w:cs="Arial"/>
                <w:color w:val="auto"/>
                <w:sz w:val="20"/>
                <w:u w:val="none"/>
              </w:rPr>
              <w:t>Connection Condition</w:t>
            </w:r>
            <w:bookmarkEnd w:id="237"/>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238" w:name="_DV_C560"/>
            <w:r w:rsidRPr="001C389A">
              <w:rPr>
                <w:rStyle w:val="DeltaViewInsertion"/>
                <w:rFonts w:ascii="Arial" w:hAnsi="Arial" w:cs="Arial"/>
                <w:color w:val="auto"/>
                <w:sz w:val="20"/>
                <w:u w:val="none"/>
              </w:rPr>
              <w:t>Requirement</w:t>
            </w:r>
            <w:bookmarkEnd w:id="238"/>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239" w:name="_DV_C561"/>
            <w:r w:rsidRPr="001C389A">
              <w:rPr>
                <w:rStyle w:val="DeltaViewInsertion"/>
                <w:rFonts w:ascii="Arial" w:hAnsi="Arial" w:cs="Arial"/>
                <w:color w:val="auto"/>
                <w:sz w:val="20"/>
                <w:u w:val="none"/>
              </w:rPr>
              <w:t>Ref:</w:t>
            </w:r>
            <w:bookmarkEnd w:id="239"/>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240" w:name="_DV_C562"/>
            <w:r w:rsidRPr="001C389A">
              <w:rPr>
                <w:rStyle w:val="DeltaViewInsertion"/>
                <w:rFonts w:ascii="Arial" w:hAnsi="Arial" w:cs="Arial"/>
                <w:color w:val="auto"/>
                <w:sz w:val="20"/>
                <w:u w:val="none"/>
              </w:rPr>
              <w:t>Issue</w:t>
            </w:r>
            <w:bookmarkEnd w:id="240"/>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241"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241"/>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242" w:name="_DV_C564"/>
            <w:r w:rsidRPr="001C389A">
              <w:rPr>
                <w:rStyle w:val="DeltaViewInsertion"/>
                <w:rFonts w:ascii="Arial" w:hAnsi="Arial" w:cs="Arial"/>
                <w:color w:val="auto"/>
                <w:u w:val="none"/>
              </w:rPr>
              <w:t>Name:</w:t>
            </w:r>
            <w:bookmarkEnd w:id="242"/>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243" w:name="_DV_C565"/>
            <w:r w:rsidRPr="001C389A">
              <w:rPr>
                <w:rStyle w:val="DeltaViewInsertion"/>
                <w:rFonts w:ascii="Arial" w:hAnsi="Arial" w:cs="Arial"/>
                <w:color w:val="auto"/>
                <w:u w:val="none"/>
              </w:rPr>
              <w:t>Title:</w:t>
            </w:r>
            <w:bookmarkEnd w:id="243"/>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244" w:name="_DV_C566"/>
            <w:r w:rsidRPr="001C389A">
              <w:rPr>
                <w:rStyle w:val="DeltaViewInsertion"/>
                <w:rFonts w:ascii="Arial" w:hAnsi="Arial" w:cs="Arial"/>
                <w:color w:val="auto"/>
                <w:u w:val="none"/>
              </w:rPr>
              <w:t>[PERSON]</w:t>
            </w:r>
            <w:bookmarkEnd w:id="244"/>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245" w:name="_DV_C567"/>
            <w:r w:rsidRPr="001C389A">
              <w:rPr>
                <w:rStyle w:val="DeltaViewInsertion"/>
                <w:rFonts w:ascii="Arial" w:hAnsi="Arial" w:cs="Arial"/>
                <w:color w:val="auto"/>
                <w:u w:val="none"/>
              </w:rPr>
              <w:t>[PERSON DESIGNATION]</w:t>
            </w:r>
            <w:bookmarkEnd w:id="245"/>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246" w:name="_DV_C568"/>
            <w:r w:rsidRPr="001C389A">
              <w:rPr>
                <w:rStyle w:val="DeltaViewInsertion"/>
                <w:rFonts w:ascii="Arial" w:hAnsi="Arial" w:cs="Arial"/>
                <w:color w:val="auto"/>
                <w:u w:val="none"/>
              </w:rPr>
              <w:t>Signature:</w:t>
            </w:r>
            <w:bookmarkEnd w:id="246"/>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247" w:name="_DV_C569"/>
            <w:r w:rsidRPr="001C389A">
              <w:rPr>
                <w:rStyle w:val="DeltaViewInsertion"/>
                <w:rFonts w:ascii="Arial" w:hAnsi="Arial" w:cs="Arial"/>
                <w:color w:val="auto"/>
                <w:u w:val="none"/>
              </w:rPr>
              <w:t>Of</w:t>
            </w:r>
            <w:bookmarkEnd w:id="247"/>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248" w:name="_DV_C570"/>
            <w:r w:rsidRPr="001C389A">
              <w:rPr>
                <w:rStyle w:val="DeltaViewInsertion"/>
                <w:rFonts w:ascii="Arial" w:hAnsi="Arial" w:cs="Arial"/>
                <w:color w:val="auto"/>
                <w:u w:val="none"/>
              </w:rPr>
              <w:t>[PERSON]</w:t>
            </w:r>
            <w:bookmarkEnd w:id="248"/>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249" w:name="_DV_C571"/>
            <w:r w:rsidRPr="001C389A">
              <w:rPr>
                <w:rStyle w:val="DeltaViewInsertion"/>
                <w:rFonts w:ascii="Arial" w:hAnsi="Arial" w:cs="Arial"/>
                <w:color w:val="auto"/>
                <w:u w:val="none"/>
              </w:rPr>
              <w:t>[User details]</w:t>
            </w:r>
            <w:bookmarkEnd w:id="249"/>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250" w:name="_DV_C572"/>
            <w:r w:rsidRPr="001C389A">
              <w:rPr>
                <w:rStyle w:val="DeltaViewInsertion"/>
                <w:rFonts w:ascii="Arial" w:hAnsi="Arial" w:cs="Arial"/>
                <w:color w:val="auto"/>
                <w:u w:val="none"/>
              </w:rPr>
              <w:t>Date:</w:t>
            </w:r>
            <w:bookmarkEnd w:id="250"/>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251"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251"/>
    </w:p>
    <w:p w14:paraId="1EE48DF7" w14:textId="77777777" w:rsidR="00954E30" w:rsidRPr="001C389A" w:rsidRDefault="00954E30" w:rsidP="00954E30">
      <w:pPr>
        <w:pStyle w:val="Title"/>
        <w:jc w:val="left"/>
        <w:rPr>
          <w:rFonts w:cs="Arial"/>
          <w:b w:val="0"/>
          <w:sz w:val="20"/>
        </w:rPr>
      </w:pPr>
      <w:bookmarkStart w:id="252"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252"/>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58F57C1"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253" w:name="_Toc499651115"/>
      <w:bookmarkStart w:id="254" w:name="_Toc177996362"/>
      <w:r w:rsidR="00BD1E63" w:rsidRPr="001C389A">
        <w:rPr>
          <w:rStyle w:val="DeltaViewInsertion"/>
          <w:rFonts w:cs="Arial"/>
          <w:b w:val="0"/>
          <w:color w:val="auto"/>
          <w:sz w:val="20"/>
          <w:u w:val="single"/>
        </w:rPr>
        <w:lastRenderedPageBreak/>
        <w:t>APPENDIX</w:t>
      </w:r>
      <w:r w:rsidR="00306476" w:rsidRPr="001C389A">
        <w:rPr>
          <w:rStyle w:val="DeltaViewInsertion"/>
          <w:rFonts w:cs="Arial"/>
          <w:b w:val="0"/>
          <w:color w:val="auto"/>
          <w:sz w:val="20"/>
          <w:u w:val="single"/>
        </w:rPr>
        <w:t xml:space="preserve"> 3</w:t>
      </w:r>
      <w:bookmarkEnd w:id="253"/>
      <w:bookmarkEnd w:id="254"/>
      <w:r w:rsidR="001C061D" w:rsidRPr="00647FF4">
        <w:rPr>
          <w:bCs/>
          <w:sz w:val="20"/>
        </w:rPr>
        <w:fldChar w:fldCharType="begin"/>
      </w:r>
      <w:r w:rsidR="001C061D" w:rsidRPr="00647FF4">
        <w:rPr>
          <w:bCs/>
          <w:sz w:val="20"/>
        </w:rPr>
        <w:instrText xml:space="preserve"> TC "APPENDIX 3 – </w:instrText>
      </w:r>
      <w:r w:rsidR="001C061D" w:rsidRPr="00647FF4">
        <w:rPr>
          <w:rStyle w:val="DeltaViewInsertion"/>
          <w:rFonts w:cs="Arial"/>
          <w:bCs/>
          <w:color w:val="auto"/>
          <w:sz w:val="20"/>
          <w:u w:val="single"/>
        </w:rPr>
        <w:instrText>SIMULATION STUDIES</w:instrText>
      </w:r>
      <w:r w:rsidR="001C061D" w:rsidRPr="00647FF4">
        <w:rPr>
          <w:bCs/>
          <w:sz w:val="20"/>
        </w:rPr>
        <w:instrText xml:space="preserve"> "\L 1 </w:instrText>
      </w:r>
      <w:r w:rsidR="001C061D" w:rsidRPr="00647FF4">
        <w:rPr>
          <w:bCs/>
          <w:sz w:val="20"/>
        </w:rPr>
        <w:fldChar w:fldCharType="end"/>
      </w:r>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255" w:name="_Toc177996363"/>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255"/>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256"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t>
      </w:r>
      <w:proofErr w:type="gramStart"/>
      <w:r w:rsidR="00563FF9" w:rsidRPr="001C389A">
        <w:rPr>
          <w:rStyle w:val="DeltaViewInsertion"/>
          <w:rFonts w:cs="Arial"/>
          <w:color w:val="auto"/>
          <w:sz w:val="20"/>
          <w:u w:val="none"/>
        </w:rPr>
        <w:t>with regard to</w:t>
      </w:r>
      <w:proofErr w:type="gramEnd"/>
      <w:r w:rsidR="00563FF9" w:rsidRPr="001C389A">
        <w:rPr>
          <w:rStyle w:val="DeltaViewInsertion"/>
          <w:rFonts w:cs="Arial"/>
          <w:color w:val="auto"/>
          <w:sz w:val="20"/>
          <w:u w:val="none"/>
        </w:rPr>
        <w:t xml:space="preserve">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256"/>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257"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257"/>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w:t>
      </w:r>
      <w:proofErr w:type="gramStart"/>
      <w:r w:rsidR="0036094C" w:rsidRPr="001C389A">
        <w:rPr>
          <w:rStyle w:val="DeltaViewInsertion"/>
          <w:rFonts w:cs="Arial"/>
          <w:color w:val="auto"/>
          <w:sz w:val="20"/>
          <w:u w:val="none"/>
        </w:rPr>
        <w:t>time period</w:t>
      </w:r>
      <w:proofErr w:type="gramEnd"/>
      <w:r w:rsidR="0036094C" w:rsidRPr="001C389A">
        <w:rPr>
          <w:rStyle w:val="DeltaViewInsertion"/>
          <w:rFonts w:cs="Arial"/>
          <w:color w:val="auto"/>
          <w:sz w:val="20"/>
          <w:u w:val="none"/>
        </w:rPr>
        <w:t xml:space="preserve">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simulation 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 xml:space="preserve">Grid </w:t>
      </w:r>
      <w:r w:rsidR="00E02718" w:rsidRPr="00584A36">
        <w:rPr>
          <w:b/>
          <w:sz w:val="20"/>
        </w:rPr>
        <w:lastRenderedPageBreak/>
        <w:t>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service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258"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 xml:space="preserve">phase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 xml:space="preserve">Active </w:t>
      </w:r>
      <w:proofErr w:type="gramStart"/>
      <w:r w:rsidRPr="001C389A">
        <w:rPr>
          <w:rStyle w:val="DeltaViewMoveDestination"/>
          <w:rFonts w:cs="Arial"/>
          <w:b/>
          <w:color w:val="auto"/>
          <w:sz w:val="20"/>
          <w:u w:val="none"/>
        </w:rPr>
        <w:t>Power</w:t>
      </w:r>
      <w:proofErr w:type="gramEnd"/>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r w:rsidR="00731875" w:rsidRPr="00362E56">
        <w:rPr>
          <w:rStyle w:val="normaltextrun"/>
          <w:rFonts w:cs="Arial"/>
          <w:sz w:val="20"/>
          <w:shd w:val="clear" w:color="auto" w:fill="FFFFFF"/>
        </w:rPr>
        <w:t>e.g</w:t>
      </w:r>
      <w:r w:rsidR="008D3913">
        <w:rPr>
          <w:rStyle w:val="normaltextrun"/>
          <w:rFonts w:cs="Arial"/>
          <w:sz w:val="20"/>
          <w:shd w:val="clear" w:color="auto" w:fill="FFFFFF"/>
        </w:rPr>
        <w:t>.</w:t>
      </w:r>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lastRenderedPageBreak/>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 phase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259" w:name="_DV_C476"/>
      <w:bookmarkEnd w:id="258"/>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259"/>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260"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260"/>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261"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261"/>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262"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262"/>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263"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(e.g.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w:t>
      </w:r>
      <w:proofErr w:type="gramStart"/>
      <w:r w:rsidR="00563FF9" w:rsidRPr="001C389A">
        <w:rPr>
          <w:rStyle w:val="DeltaViewInsertion"/>
          <w:rFonts w:cs="Arial"/>
          <w:color w:val="auto"/>
          <w:sz w:val="20"/>
          <w:u w:val="none"/>
        </w:rPr>
        <w:t>is capable of operating</w:t>
      </w:r>
      <w:proofErr w:type="gramEnd"/>
      <w:r w:rsidR="00563FF9" w:rsidRPr="001C389A">
        <w:rPr>
          <w:rStyle w:val="DeltaViewInsertion"/>
          <w:rFonts w:cs="Arial"/>
          <w:color w:val="auto"/>
          <w:sz w:val="20"/>
          <w:u w:val="none"/>
        </w:rPr>
        <w:t xml:space="preserve"> continuously at the operating points determined in the load flow simulation studies.</w:t>
      </w:r>
      <w:bookmarkEnd w:id="263"/>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264"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264"/>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65"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265"/>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266"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66"/>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267"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67"/>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268"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268"/>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269"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269"/>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lastRenderedPageBreak/>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270"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270"/>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271"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272" w:name="_DV_C490"/>
      <w:bookmarkEnd w:id="271"/>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272"/>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73"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273"/>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274"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274"/>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275"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275"/>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276" w:name="_DV_C494"/>
      <w:r w:rsidRPr="001C389A">
        <w:rPr>
          <w:rStyle w:val="DeltaViewInsertion"/>
          <w:rFonts w:cs="Arial"/>
          <w:color w:val="auto"/>
          <w:sz w:val="20"/>
          <w:u w:val="none"/>
        </w:rPr>
        <w:t>1. a phase to phase fault</w:t>
      </w:r>
      <w:bookmarkEnd w:id="276"/>
    </w:p>
    <w:p w14:paraId="465DF2BC" w14:textId="77777777" w:rsidR="00563FF9" w:rsidRPr="001C389A" w:rsidRDefault="00563FF9" w:rsidP="00563FF9">
      <w:pPr>
        <w:ind w:left="2160" w:firstLine="720"/>
        <w:rPr>
          <w:rFonts w:cs="Arial"/>
          <w:sz w:val="20"/>
        </w:rPr>
      </w:pPr>
      <w:bookmarkStart w:id="277" w:name="_DV_C495"/>
      <w:r w:rsidRPr="001C389A">
        <w:rPr>
          <w:rStyle w:val="DeltaViewInsertion"/>
          <w:rFonts w:cs="Arial"/>
          <w:color w:val="auto"/>
          <w:sz w:val="20"/>
          <w:u w:val="none"/>
        </w:rPr>
        <w:t>2. a two phase to earth fault</w:t>
      </w:r>
      <w:bookmarkEnd w:id="277"/>
    </w:p>
    <w:p w14:paraId="1D35E8DF" w14:textId="77777777" w:rsidR="00563FF9" w:rsidRPr="001C389A" w:rsidRDefault="00563FF9" w:rsidP="00563FF9">
      <w:pPr>
        <w:ind w:left="2880"/>
        <w:rPr>
          <w:rStyle w:val="DeltaViewInsertion"/>
          <w:rFonts w:cs="Arial"/>
          <w:color w:val="auto"/>
          <w:sz w:val="20"/>
          <w:u w:val="none"/>
        </w:rPr>
      </w:pPr>
      <w:bookmarkStart w:id="278" w:name="_DV_C496"/>
      <w:r w:rsidRPr="001C389A">
        <w:rPr>
          <w:rStyle w:val="DeltaViewInsertion"/>
          <w:rFonts w:cs="Arial"/>
          <w:color w:val="auto"/>
          <w:sz w:val="20"/>
          <w:u w:val="none"/>
        </w:rPr>
        <w:t xml:space="preserve">3. a single phase to earth fault. </w:t>
      </w:r>
      <w:bookmarkEnd w:id="278"/>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279"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w:t>
      </w:r>
      <w:r w:rsidR="0034221E" w:rsidRPr="001C389A">
        <w:rPr>
          <w:rStyle w:val="DeltaViewInsertion"/>
          <w:rFonts w:cs="Arial"/>
          <w:color w:val="auto"/>
          <w:sz w:val="20"/>
          <w:u w:val="none"/>
        </w:rPr>
        <w:lastRenderedPageBreak/>
        <w:t xml:space="preserve">the </w:t>
      </w:r>
      <w:r w:rsidR="0034221E" w:rsidRPr="001C389A">
        <w:rPr>
          <w:rStyle w:val="DeltaViewInsertion"/>
          <w:rFonts w:cs="Arial"/>
          <w:b/>
          <w:color w:val="auto"/>
          <w:sz w:val="20"/>
          <w:u w:val="none"/>
        </w:rPr>
        <w:t>Supergrid</w:t>
      </w:r>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9"/>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280" w:name="_DV_C498"/>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280"/>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281" w:name="_DV_C499"/>
      <w:r w:rsidRPr="001C389A">
        <w:rPr>
          <w:rStyle w:val="DeltaViewInsertion"/>
          <w:rFonts w:cs="Arial"/>
          <w:color w:val="auto"/>
          <w:sz w:val="20"/>
          <w:u w:val="none"/>
        </w:rPr>
        <w:t>1. 30% retained voltage lasting 0.384 seconds</w:t>
      </w:r>
      <w:bookmarkEnd w:id="281"/>
    </w:p>
    <w:p w14:paraId="55807DA7" w14:textId="77777777" w:rsidR="00563FF9" w:rsidRPr="001C389A" w:rsidRDefault="00563FF9" w:rsidP="00563FF9">
      <w:pPr>
        <w:ind w:left="2160" w:firstLine="720"/>
        <w:rPr>
          <w:rFonts w:cs="Arial"/>
          <w:sz w:val="20"/>
        </w:rPr>
      </w:pPr>
      <w:bookmarkStart w:id="282" w:name="_DV_C500"/>
      <w:r w:rsidRPr="001C389A">
        <w:rPr>
          <w:rStyle w:val="DeltaViewInsertion"/>
          <w:rFonts w:cs="Arial"/>
          <w:color w:val="auto"/>
          <w:sz w:val="20"/>
          <w:u w:val="none"/>
        </w:rPr>
        <w:t>2. 50% retained voltage lasting 0.71 seconds</w:t>
      </w:r>
      <w:bookmarkEnd w:id="282"/>
    </w:p>
    <w:p w14:paraId="3D6144DD" w14:textId="77777777" w:rsidR="00563FF9" w:rsidRPr="001C389A" w:rsidRDefault="00563FF9" w:rsidP="00563FF9">
      <w:pPr>
        <w:ind w:left="2160" w:firstLine="720"/>
        <w:rPr>
          <w:rFonts w:cs="Arial"/>
          <w:sz w:val="20"/>
        </w:rPr>
      </w:pPr>
      <w:bookmarkStart w:id="283" w:name="_DV_C501"/>
      <w:r w:rsidRPr="001C389A">
        <w:rPr>
          <w:rStyle w:val="DeltaViewInsertion"/>
          <w:rFonts w:cs="Arial"/>
          <w:color w:val="auto"/>
          <w:sz w:val="20"/>
          <w:u w:val="none"/>
        </w:rPr>
        <w:t>3. 80% retained voltage lasting 2.5 seconds</w:t>
      </w:r>
      <w:bookmarkEnd w:id="283"/>
    </w:p>
    <w:p w14:paraId="579B99EA" w14:textId="77777777" w:rsidR="00563FF9" w:rsidRPr="001C389A" w:rsidRDefault="00563FF9" w:rsidP="00563FF9">
      <w:pPr>
        <w:ind w:left="2160" w:firstLine="720"/>
        <w:rPr>
          <w:rFonts w:cs="Arial"/>
          <w:sz w:val="20"/>
        </w:rPr>
      </w:pPr>
      <w:bookmarkStart w:id="284" w:name="_DV_C502"/>
      <w:r w:rsidRPr="001C389A">
        <w:rPr>
          <w:rStyle w:val="DeltaViewInsertion"/>
          <w:rFonts w:cs="Arial"/>
          <w:color w:val="auto"/>
          <w:sz w:val="20"/>
          <w:u w:val="none"/>
        </w:rPr>
        <w:t xml:space="preserve">4. 85% retained voltage lasting 180 seconds. </w:t>
      </w:r>
      <w:bookmarkEnd w:id="284"/>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285"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85"/>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r w:rsidRPr="00595ECD">
        <w:rPr>
          <w:rStyle w:val="normaltextrun"/>
          <w:rFonts w:ascii="Arial" w:hAnsi="Arial" w:cs="Arial"/>
          <w:b/>
          <w:bCs/>
          <w:sz w:val="20"/>
          <w:szCs w:val="20"/>
        </w:rPr>
        <w:t>Supergrid HV</w:t>
      </w:r>
      <w:r w:rsidRPr="00595ECD">
        <w:rPr>
          <w:rStyle w:val="normaltextrun"/>
          <w:rFonts w:ascii="Arial" w:hAnsi="Arial" w:cs="Arial"/>
          <w:sz w:val="20"/>
          <w:szCs w:val="20"/>
        </w:rPr>
        <w:t xml:space="preserve"> </w:t>
      </w:r>
      <w:r w:rsidRPr="00595ECD">
        <w:rPr>
          <w:rStyle w:val="normaltextrun"/>
          <w:rFonts w:ascii="Arial" w:hAnsi="Arial" w:cs="Arial"/>
          <w:sz w:val="20"/>
          <w:szCs w:val="20"/>
        </w:rPr>
        <w:lastRenderedPageBreak/>
        <w:t xml:space="preserve">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286"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286"/>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287"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287"/>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w:t>
      </w:r>
      <w:r w:rsidR="00FA36DD" w:rsidRPr="001C389A">
        <w:rPr>
          <w:rFonts w:cs="Arial"/>
          <w:b/>
          <w:sz w:val="20"/>
        </w:rPr>
        <w:lastRenderedPageBreak/>
        <w:t xml:space="preserve">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w:t>
      </w:r>
      <w:proofErr w:type="gramStart"/>
      <w:r w:rsidR="00563FF9" w:rsidRPr="001C389A">
        <w:rPr>
          <w:rFonts w:cs="Arial"/>
          <w:sz w:val="20"/>
        </w:rPr>
        <w:t>should</w:t>
      </w:r>
      <w:proofErr w:type="gramEnd"/>
      <w:r w:rsidR="00563FF9" w:rsidRPr="001C389A">
        <w:rPr>
          <w:rFonts w:cs="Arial"/>
          <w:sz w:val="20"/>
        </w:rPr>
        <w:t xml:space="preserve">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5">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w:t>
      </w:r>
      <w:proofErr w:type="gramStart"/>
      <w:r w:rsidRPr="00FB008C">
        <w:rPr>
          <w:rFonts w:cs="Arial"/>
          <w:sz w:val="20"/>
        </w:rPr>
        <w:t>apply</w:t>
      </w:r>
      <w:proofErr w:type="gramEnd"/>
      <w:r w:rsidRPr="00FB008C">
        <w:rPr>
          <w:rFonts w:cs="Arial"/>
          <w:sz w:val="20"/>
        </w:rPr>
        <w:t xml:space="preserve">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 xml:space="preserve">Maximum Import </w:t>
      </w:r>
      <w:proofErr w:type="gramStart"/>
      <w:r w:rsidRPr="00FB008C">
        <w:rPr>
          <w:rFonts w:cs="Arial"/>
          <w:b/>
          <w:bCs/>
          <w:sz w:val="20"/>
        </w:rPr>
        <w:t>Power</w:t>
      </w:r>
      <w:r w:rsidRPr="00FB008C">
        <w:rPr>
          <w:rFonts w:cs="Arial"/>
          <w:sz w:val="20"/>
        </w:rPr>
        <w:t>, unless</w:t>
      </w:r>
      <w:proofErr w:type="gramEnd"/>
      <w:r w:rsidRPr="00FB008C">
        <w:rPr>
          <w:rFonts w:cs="Arial"/>
          <w:sz w:val="20"/>
        </w:rPr>
        <w:t xml:space="preserve">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lastRenderedPageBreak/>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288" w:name="_MON_1567319181"/>
    <w:bookmarkEnd w:id="288"/>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pt;height:173pt" o:ole="">
            <v:imagedata r:id="rId17" o:title=""/>
          </v:shape>
          <o:OLEObject Type="Embed" ProgID="Word.Picture.8" ShapeID="_x0000_i1025" DrawAspect="Content" ObjectID="_1794899779" r:id="rId18"/>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deload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that:-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The simulation studies shall comprise:-</w:t>
      </w:r>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lastRenderedPageBreak/>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of  </w:t>
      </w:r>
      <w:r w:rsidRPr="00CD63EE">
        <w:rPr>
          <w:rFonts w:cs="Arial"/>
          <w:color w:val="auto"/>
          <w:lang w:val="en-GB"/>
        </w:rPr>
        <w:t>ECC.6.3.7.2.3.1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lastRenderedPageBreak/>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comprise:-</w:t>
      </w:r>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of  </w:t>
      </w:r>
      <w:r w:rsidRPr="00CD63EE">
        <w:rPr>
          <w:rFonts w:cs="Arial"/>
          <w:color w:val="auto"/>
          <w:lang w:val="en-GB"/>
        </w:rPr>
        <w:t>ECC.6.3.7.2.3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w:t>
      </w:r>
      <w:proofErr w:type="gramStart"/>
      <w:r w:rsidRPr="00CD63EE">
        <w:rPr>
          <w:rStyle w:val="DeltaViewInsertion"/>
          <w:rFonts w:cs="Arial"/>
          <w:color w:val="000000" w:themeColor="text1"/>
          <w:u w:val="none"/>
          <w:lang w:val="en-GB"/>
        </w:rPr>
        <w:t>return back</w:t>
      </w:r>
      <w:proofErr w:type="gramEnd"/>
      <w:r w:rsidRPr="00CD63EE">
        <w:rPr>
          <w:rStyle w:val="DeltaViewInsertion"/>
          <w:rFonts w:cs="Arial"/>
          <w:color w:val="000000" w:themeColor="text1"/>
          <w:u w:val="none"/>
          <w:lang w:val="en-GB"/>
        </w:rPr>
        <w:t xml:space="preserve">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lastRenderedPageBreak/>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289"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289"/>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290"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290"/>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291"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291"/>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292"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292"/>
    </w:p>
    <w:p w14:paraId="5AFB7D0D" w14:textId="77777777" w:rsidR="00563FF9" w:rsidRPr="001C389A" w:rsidRDefault="00563FF9" w:rsidP="00563FF9">
      <w:pPr>
        <w:ind w:left="1985" w:hanging="567"/>
        <w:rPr>
          <w:rFonts w:cs="Arial"/>
          <w:sz w:val="20"/>
        </w:rPr>
      </w:pPr>
      <w:bookmarkStart w:id="293"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293"/>
    </w:p>
    <w:p w14:paraId="7CF939C1" w14:textId="77777777" w:rsidR="00563FF9" w:rsidRPr="001C389A" w:rsidRDefault="00563FF9" w:rsidP="00563FF9">
      <w:pPr>
        <w:ind w:left="1985" w:hanging="567"/>
        <w:rPr>
          <w:rFonts w:cs="Arial"/>
          <w:sz w:val="20"/>
        </w:rPr>
      </w:pPr>
      <w:bookmarkStart w:id="294"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294"/>
    </w:p>
    <w:p w14:paraId="00299FBF" w14:textId="77777777" w:rsidR="00563FF9" w:rsidRPr="001C389A" w:rsidRDefault="00563FF9" w:rsidP="00563FF9">
      <w:pPr>
        <w:ind w:left="1985" w:hanging="567"/>
        <w:rPr>
          <w:rFonts w:cs="Arial"/>
          <w:sz w:val="20"/>
        </w:rPr>
      </w:pPr>
      <w:bookmarkStart w:id="295"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295"/>
    </w:p>
    <w:bookmarkStart w:id="296" w:name="_1344759597"/>
    <w:bookmarkStart w:id="297" w:name="_1344760107"/>
    <w:bookmarkStart w:id="298" w:name="_1344759605"/>
    <w:bookmarkStart w:id="299" w:name="_1344759631"/>
    <w:bookmarkStart w:id="300" w:name="_1344759496"/>
    <w:bookmarkStart w:id="301" w:name="_MON_1344759578"/>
    <w:bookmarkStart w:id="302" w:name="_MON_1344758579"/>
    <w:bookmarkStart w:id="303" w:name="_MON_1344759162"/>
    <w:bookmarkStart w:id="304" w:name="_MON_1344759473"/>
    <w:bookmarkEnd w:id="296"/>
    <w:bookmarkEnd w:id="297"/>
    <w:bookmarkEnd w:id="298"/>
    <w:bookmarkEnd w:id="299"/>
    <w:bookmarkEnd w:id="300"/>
    <w:bookmarkEnd w:id="301"/>
    <w:bookmarkEnd w:id="302"/>
    <w:bookmarkEnd w:id="303"/>
    <w:bookmarkEnd w:id="304"/>
    <w:bookmarkStart w:id="305" w:name="_MON_1344759523"/>
    <w:bookmarkEnd w:id="305"/>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7pt;height:173pt" o:ole="">
            <v:imagedata r:id="rId22" o:title=""/>
          </v:shape>
          <o:OLEObject Type="Embed" ProgID="Word.Picture.8" ShapeID="_x0000_i1026" DrawAspect="Content" ObjectID="_1794899780" r:id="rId23"/>
        </w:object>
      </w:r>
    </w:p>
    <w:p w14:paraId="174B1283" w14:textId="77777777" w:rsidR="00CD1423" w:rsidRPr="001C389A" w:rsidRDefault="00CD1423" w:rsidP="00CD1423">
      <w:pPr>
        <w:ind w:left="1985" w:hanging="567"/>
        <w:jc w:val="center"/>
        <w:rPr>
          <w:rFonts w:cs="Arial"/>
          <w:sz w:val="20"/>
        </w:rPr>
      </w:pPr>
      <w:r w:rsidRPr="001C389A">
        <w:rPr>
          <w:rFonts w:cs="Arial"/>
          <w:sz w:val="20"/>
        </w:rPr>
        <w:lastRenderedPageBreak/>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306"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306"/>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307"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307"/>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308"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308"/>
    </w:p>
    <w:p w14:paraId="7DB7547E" w14:textId="791E5ADA" w:rsidR="00563FF9" w:rsidRPr="001C389A" w:rsidRDefault="00563FF9" w:rsidP="00563FF9">
      <w:pPr>
        <w:ind w:left="1985" w:hanging="567"/>
        <w:rPr>
          <w:rFonts w:cs="Arial"/>
          <w:sz w:val="20"/>
        </w:rPr>
      </w:pPr>
      <w:bookmarkStart w:id="309"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309"/>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310"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Reactive </w:t>
      </w:r>
      <w:proofErr w:type="gramStart"/>
      <w:r w:rsidRPr="001C389A">
        <w:rPr>
          <w:rStyle w:val="DeltaViewInsertion"/>
          <w:rFonts w:cs="Arial"/>
          <w:b/>
          <w:color w:val="auto"/>
          <w:sz w:val="20"/>
          <w:u w:val="none"/>
        </w:rPr>
        <w:t>Power</w:t>
      </w:r>
      <w:proofErr w:type="gramEnd"/>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310"/>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311"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 xml:space="preserve">Reactive </w:t>
      </w:r>
      <w:proofErr w:type="gramStart"/>
      <w:r w:rsidR="00563FF9" w:rsidRPr="001C389A">
        <w:rPr>
          <w:rStyle w:val="DeltaViewInsertion"/>
          <w:rFonts w:cs="Arial"/>
          <w:b/>
          <w:color w:val="auto"/>
          <w:sz w:val="20"/>
          <w:u w:val="none"/>
        </w:rPr>
        <w:t>Power</w:t>
      </w:r>
      <w:proofErr w:type="gramEnd"/>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311"/>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312"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12"/>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313"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13"/>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314"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314"/>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315"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315"/>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316"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316"/>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317"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lastRenderedPageBreak/>
        <w:t xml:space="preserve">(PC.A.5.3.2).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317"/>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w:t>
      </w:r>
      <w:proofErr w:type="gramStart"/>
      <w:r w:rsidRPr="00584A36">
        <w:rPr>
          <w:rFonts w:cs="Arial"/>
          <w:sz w:val="20"/>
        </w:rPr>
        <w:t>validation</w:t>
      </w:r>
      <w:proofErr w:type="gramEnd"/>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GBGF-I  Plant</w:t>
      </w:r>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318" w:name="_Hlk64890388"/>
      <w:r w:rsidRPr="00584A36">
        <w:rPr>
          <w:rFonts w:cs="Arial"/>
          <w:sz w:val="20"/>
        </w:rPr>
        <w:t>ECP.A.3.9.4</w:t>
      </w:r>
      <w:bookmarkEnd w:id="318"/>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w:t>
      </w:r>
      <w:proofErr w:type="gramStart"/>
      <w:r w:rsidRPr="00584A36">
        <w:rPr>
          <w:rFonts w:cs="Arial"/>
          <w:sz w:val="20"/>
        </w:rPr>
        <w:t>is capable of supplying</w:t>
      </w:r>
      <w:proofErr w:type="gramEnd"/>
      <w:r w:rsidRPr="00584A36">
        <w:rPr>
          <w:rFonts w:cs="Arial"/>
          <w:sz w:val="20"/>
        </w:rPr>
        <w:t xml:space="preserv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4">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w:t>
      </w:r>
      <w:proofErr w:type="gramStart"/>
      <w:r w:rsidRPr="00584A36">
        <w:rPr>
          <w:rFonts w:cs="Arial"/>
          <w:sz w:val="20"/>
        </w:rPr>
        <w:t>is capable of supplying</w:t>
      </w:r>
      <w:proofErr w:type="gramEnd"/>
      <w:r w:rsidRPr="00584A36">
        <w:rPr>
          <w:rFonts w:cs="Arial"/>
          <w:sz w:val="20"/>
        </w:rPr>
        <w:t xml:space="preserv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w:t>
      </w:r>
      <w:r w:rsidRPr="00584A36">
        <w:rPr>
          <w:rFonts w:cs="Arial"/>
          <w:sz w:val="20"/>
        </w:rPr>
        <w:lastRenderedPageBreak/>
        <w:t xml:space="preserve">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(ms).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its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(ms).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(ms).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lastRenderedPageBreak/>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w:t>
      </w:r>
      <w:proofErr w:type="gramStart"/>
      <w:r w:rsidRPr="00584A36">
        <w:rPr>
          <w:rFonts w:cs="Arial"/>
          <w:sz w:val="20"/>
        </w:rPr>
        <w:t>condition</w:t>
      </w:r>
      <w:proofErr w:type="gramEnd"/>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w:t>
      </w:r>
      <w:proofErr w:type="gramStart"/>
      <w:r w:rsidRPr="00584A36">
        <w:rPr>
          <w:rFonts w:cs="Arial"/>
          <w:sz w:val="20"/>
        </w:rPr>
        <w:t>is capable of supplying</w:t>
      </w:r>
      <w:proofErr w:type="gramEnd"/>
      <w:r w:rsidRPr="00584A36">
        <w:rPr>
          <w:rFonts w:cs="Arial"/>
          <w:sz w:val="20"/>
        </w:rPr>
        <w:t xml:space="preserv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lastRenderedPageBreak/>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5">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 xml:space="preserve">and record for </w:t>
      </w:r>
      <w:proofErr w:type="gramStart"/>
      <w:r w:rsidRPr="00584A36">
        <w:rPr>
          <w:rFonts w:cs="Arial"/>
          <w:sz w:val="20"/>
        </w:rPr>
        <w:t>a period of time</w:t>
      </w:r>
      <w:proofErr w:type="gramEnd"/>
      <w:r w:rsidRPr="00584A36">
        <w:rPr>
          <w:rFonts w:cs="Arial"/>
          <w:sz w:val="20"/>
        </w:rPr>
        <w:t xml:space="preserv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w:t>
      </w:r>
      <w:proofErr w:type="gramStart"/>
      <w:r w:rsidRPr="00584A36">
        <w:rPr>
          <w:rFonts w:cs="Arial"/>
          <w:bCs/>
          <w:sz w:val="20"/>
        </w:rPr>
        <w:t xml:space="preserve">the </w:t>
      </w:r>
      <w:r w:rsidRPr="00584A36">
        <w:rPr>
          <w:rFonts w:cs="Arial"/>
          <w:b/>
          <w:bCs/>
          <w:sz w:val="20"/>
        </w:rPr>
        <w:t xml:space="preserve"> GBGF</w:t>
      </w:r>
      <w:proofErr w:type="gramEnd"/>
      <w:r w:rsidRPr="00584A36">
        <w:rPr>
          <w:rFonts w:cs="Arial"/>
          <w:b/>
          <w:bCs/>
          <w:sz w:val="20"/>
        </w:rPr>
        <w:t>-I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w:t>
      </w:r>
      <w:r w:rsidRPr="00584A36">
        <w:rPr>
          <w:rFonts w:cs="Arial"/>
          <w:sz w:val="20"/>
        </w:rPr>
        <w:lastRenderedPageBreak/>
        <w:t>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and decay </w:t>
      </w:r>
      <w:proofErr w:type="gramStart"/>
      <w:r w:rsidRPr="00584A36">
        <w:rPr>
          <w:rFonts w:cs="Arial"/>
          <w:sz w:val="20"/>
        </w:rPr>
        <w:t>matches</w:t>
      </w:r>
      <w:proofErr w:type="gramEnd"/>
      <w:r w:rsidRPr="00584A36">
        <w:rPr>
          <w:rFonts w:cs="Arial"/>
          <w:sz w:val="20"/>
        </w:rPr>
        <w:t xml:space="preserve">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319" w:name="_Toc499651117"/>
      <w:bookmarkStart w:id="320" w:name="_Toc177996364"/>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319"/>
      <w:bookmarkEnd w:id="320"/>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321" w:name="_Toc177996365"/>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321"/>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 xml:space="preserve">Efd-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Ifd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Finj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Finj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lastRenderedPageBreak/>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w:t>
      </w:r>
      <w:proofErr w:type="gramStart"/>
      <w:r w:rsidR="00B36730" w:rsidRPr="001C389A">
        <w:rPr>
          <w:rStyle w:val="DeltaViewInsertion"/>
          <w:rFonts w:ascii="Arial" w:hAnsi="Arial" w:cs="Arial"/>
          <w:color w:val="auto"/>
          <w:u w:val="none"/>
        </w:rPr>
        <w:t>either;</w:t>
      </w:r>
      <w:proofErr w:type="gramEnd"/>
      <w:r w:rsidR="00B36730" w:rsidRPr="001C389A">
        <w:rPr>
          <w:rStyle w:val="DeltaViewInsertion"/>
          <w:rFonts w:ascii="Arial" w:hAnsi="Arial" w:cs="Arial"/>
          <w:color w:val="auto"/>
          <w:u w:val="none"/>
        </w:rPr>
        <w:t xml:space="preserve">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 xml:space="preserve">.3.3 (ii) and (iii) will only be available on condition </w:t>
      </w:r>
      <w:proofErr w:type="gramStart"/>
      <w:r w:rsidR="00B36730" w:rsidRPr="001C389A">
        <w:rPr>
          <w:rFonts w:ascii="Arial" w:hAnsi="Arial" w:cs="Arial"/>
          <w:bCs/>
        </w:rPr>
        <w:t>that;</w:t>
      </w:r>
      <w:proofErr w:type="gramEnd"/>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2700ED9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commentRangeStart w:id="322"/>
      <w:ins w:id="323" w:author="Antony Johnson (NESO)" w:date="2024-11-29T11:00:00Z">
        <w:r w:rsidR="00BC1682">
          <w:rPr>
            <w:rStyle w:val="DeltaViewInsertion"/>
            <w:rFonts w:ascii="Arial" w:hAnsi="Arial" w:cs="Arial"/>
            <w:color w:val="auto"/>
            <w:u w:val="none"/>
          </w:rPr>
          <w:t xml:space="preserve">or </w:t>
        </w:r>
        <w:commentRangeEnd w:id="322"/>
        <w:r w:rsidR="00BC1682">
          <w:rPr>
            <w:rStyle w:val="CommentReference"/>
            <w:rFonts w:ascii="Arial" w:hAnsi="Arial"/>
            <w:snapToGrid w:val="0"/>
          </w:rPr>
          <w:commentReference w:id="322"/>
        </w:r>
      </w:ins>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w:t>
      </w:r>
      <w:proofErr w:type="gramStart"/>
      <w:r w:rsidR="00B36730" w:rsidRPr="001C389A">
        <w:rPr>
          <w:rStyle w:val="DeltaViewInsertion"/>
          <w:rFonts w:ascii="Arial" w:hAnsi="Arial" w:cs="Arial"/>
          <w:color w:val="auto"/>
          <w:u w:val="none"/>
        </w:rPr>
        <w:t>specification</w:t>
      </w:r>
      <w:proofErr w:type="gramEnd"/>
      <w:r w:rsidR="00B36730" w:rsidRPr="001C389A">
        <w:rPr>
          <w:rStyle w:val="DeltaViewInsertion"/>
          <w:rFonts w:ascii="Arial" w:hAnsi="Arial" w:cs="Arial"/>
          <w:color w:val="auto"/>
          <w:u w:val="none"/>
        </w:rPr>
        <w:t xml:space="preserve">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lastRenderedPageBreak/>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w:t>
      </w:r>
      <w:proofErr w:type="gramStart"/>
      <w:r w:rsidRPr="004F3944">
        <w:rPr>
          <w:color w:val="000000"/>
          <w:sz w:val="20"/>
        </w:rPr>
        <w:t>on-site</w:t>
      </w:r>
      <w:proofErr w:type="gramEnd"/>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proofErr w:type="gramStart"/>
      <w:r w:rsidRPr="00493478">
        <w:rPr>
          <w:b/>
          <w:color w:val="000000"/>
          <w:sz w:val="20"/>
        </w:rPr>
        <w:t>The</w:t>
      </w:r>
      <w:proofErr w:type="gramEnd"/>
      <w:r w:rsidRPr="00493478">
        <w:rPr>
          <w:b/>
          <w:color w:val="000000"/>
          <w:sz w:val="20"/>
        </w:rPr>
        <w:t xml:space="preserv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proofErr w:type="gramStart"/>
      <w:r w:rsidRPr="00FF6D3C">
        <w:rPr>
          <w:b/>
          <w:color w:val="000000"/>
          <w:sz w:val="20"/>
        </w:rPr>
        <w:t>The</w:t>
      </w:r>
      <w:proofErr w:type="gramEnd"/>
      <w:r w:rsidRPr="00FF6D3C">
        <w:rPr>
          <w:b/>
          <w:color w:val="000000"/>
          <w:sz w:val="20"/>
        </w:rPr>
        <w:t xml:space="preserv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Columns may be left blank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 xml:space="preserve">but are relied upon as evidence of the </w:t>
      </w:r>
      <w:proofErr w:type="gramStart"/>
      <w:r w:rsidRPr="00E834F0">
        <w:rPr>
          <w:color w:val="000000"/>
          <w:sz w:val="20"/>
        </w:rPr>
        <w:t>compliance</w:t>
      </w:r>
      <w:proofErr w:type="gramEnd"/>
      <w:r w:rsidRPr="00E834F0">
        <w:rPr>
          <w:color w:val="000000"/>
          <w:sz w:val="20"/>
        </w:rPr>
        <w:t xml:space="preserve"> they should be accompanied by a logsheet.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 xml:space="preserve">Time and Date of </w:t>
      </w:r>
      <w:proofErr w:type="gramStart"/>
      <w:r w:rsidRPr="00E834F0">
        <w:rPr>
          <w:color w:val="000000"/>
          <w:sz w:val="20"/>
        </w:rPr>
        <w:t>test;</w:t>
      </w:r>
      <w:proofErr w:type="gramEnd"/>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lastRenderedPageBreak/>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 xml:space="preserve">if </w:t>
      </w:r>
      <w:proofErr w:type="gramStart"/>
      <w:r w:rsidRPr="004F3944">
        <w:rPr>
          <w:rFonts w:eastAsia="Arial"/>
          <w:snapToGrid/>
          <w:color w:val="454545"/>
          <w:sz w:val="20"/>
        </w:rPr>
        <w:t>applicable</w:t>
      </w:r>
      <w:r>
        <w:rPr>
          <w:rFonts w:eastAsia="Arial"/>
          <w:snapToGrid/>
          <w:color w:val="454545"/>
          <w:sz w:val="20"/>
        </w:rPr>
        <w:t>;</w:t>
      </w:r>
      <w:proofErr w:type="gramEnd"/>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Test engineer(s) and company </w:t>
      </w:r>
      <w:proofErr w:type="gramStart"/>
      <w:r w:rsidRPr="001C6C9E">
        <w:rPr>
          <w:color w:val="000000"/>
          <w:sz w:val="20"/>
        </w:rPr>
        <w:t>name;</w:t>
      </w:r>
      <w:proofErr w:type="gramEnd"/>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w:t>
      </w:r>
      <w:proofErr w:type="gramStart"/>
      <w:r w:rsidRPr="001C6C9E">
        <w:rPr>
          <w:color w:val="000000"/>
          <w:sz w:val="20"/>
        </w:rPr>
        <w:t>name;</w:t>
      </w:r>
      <w:proofErr w:type="gramEnd"/>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Type of testing being undertake eg Voltage </w:t>
      </w:r>
      <w:proofErr w:type="gramStart"/>
      <w:r w:rsidRPr="001C6C9E">
        <w:rPr>
          <w:color w:val="000000"/>
          <w:sz w:val="20"/>
        </w:rPr>
        <w:t>Control;</w:t>
      </w:r>
      <w:proofErr w:type="gramEnd"/>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Ambient conditions eg.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Controller settings, eg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 xml:space="preserve">Start time of each test </w:t>
      </w:r>
      <w:proofErr w:type="gramStart"/>
      <w:r w:rsidRPr="00D036FB">
        <w:rPr>
          <w:sz w:val="20"/>
        </w:rPr>
        <w:t>step;</w:t>
      </w:r>
      <w:proofErr w:type="gramEnd"/>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 xml:space="preserve">Active </w:t>
      </w:r>
      <w:proofErr w:type="gramStart"/>
      <w:r w:rsidRPr="00D036FB">
        <w:rPr>
          <w:b/>
          <w:color w:val="000000"/>
          <w:sz w:val="20"/>
        </w:rPr>
        <w:t>Power;</w:t>
      </w:r>
      <w:proofErr w:type="gramEnd"/>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 xml:space="preserve">Reactive </w:t>
      </w:r>
      <w:proofErr w:type="gramStart"/>
      <w:r w:rsidRPr="00D036FB">
        <w:rPr>
          <w:b/>
          <w:color w:val="000000"/>
          <w:sz w:val="20"/>
        </w:rPr>
        <w:t>Power;</w:t>
      </w:r>
      <w:proofErr w:type="gramEnd"/>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 xml:space="preserve">Connection </w:t>
      </w:r>
      <w:proofErr w:type="gramStart"/>
      <w:r w:rsidRPr="00D036FB">
        <w:rPr>
          <w:sz w:val="20"/>
        </w:rPr>
        <w:t>voltage;</w:t>
      </w:r>
      <w:proofErr w:type="gramEnd"/>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 xml:space="preserve">Voltage Control Setpoint, if applicable or </w:t>
      </w:r>
      <w:proofErr w:type="gramStart"/>
      <w:r w:rsidRPr="00D036FB">
        <w:rPr>
          <w:sz w:val="20"/>
        </w:rPr>
        <w:t>changed;</w:t>
      </w:r>
      <w:proofErr w:type="gramEnd"/>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 xml:space="preserve">Voltage Control Slope, if applicable or </w:t>
      </w:r>
      <w:proofErr w:type="gramStart"/>
      <w:r w:rsidRPr="00D036FB">
        <w:rPr>
          <w:sz w:val="20"/>
        </w:rPr>
        <w:t>changed;</w:t>
      </w:r>
      <w:proofErr w:type="gramEnd"/>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 xml:space="preserve">Terminal Voltage if </w:t>
      </w:r>
      <w:proofErr w:type="gramStart"/>
      <w:r w:rsidRPr="00D036FB">
        <w:rPr>
          <w:sz w:val="20"/>
        </w:rPr>
        <w:t>applicable;</w:t>
      </w:r>
      <w:proofErr w:type="gramEnd"/>
    </w:p>
    <w:p w14:paraId="0381B8BB" w14:textId="77777777" w:rsidR="00B252A2" w:rsidRPr="00D036FB" w:rsidRDefault="00B252A2" w:rsidP="00D036FB">
      <w:pPr>
        <w:numPr>
          <w:ilvl w:val="2"/>
          <w:numId w:val="0"/>
        </w:numPr>
        <w:spacing w:after="120"/>
        <w:ind w:left="1701"/>
        <w:jc w:val="left"/>
        <w:rPr>
          <w:sz w:val="20"/>
        </w:rPr>
      </w:pPr>
      <w:r w:rsidRPr="00D036FB">
        <w:rPr>
          <w:sz w:val="20"/>
        </w:rPr>
        <w:t xml:space="preserve">Generator </w:t>
      </w:r>
      <w:proofErr w:type="gramStart"/>
      <w:r w:rsidRPr="00D036FB">
        <w:rPr>
          <w:sz w:val="20"/>
        </w:rPr>
        <w:t>transformer</w:t>
      </w:r>
      <w:proofErr w:type="gramEnd"/>
      <w:r w:rsidRPr="00D036FB">
        <w:rPr>
          <w:sz w:val="20"/>
        </w:rPr>
        <w:t xml:space="preserve">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 xml:space="preserve">Start time of </w:t>
      </w:r>
      <w:proofErr w:type="gramStart"/>
      <w:r w:rsidRPr="00D036FB">
        <w:rPr>
          <w:sz w:val="20"/>
        </w:rPr>
        <w:t>test;</w:t>
      </w:r>
      <w:proofErr w:type="gramEnd"/>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 xml:space="preserve">Active </w:t>
      </w:r>
      <w:proofErr w:type="gramStart"/>
      <w:r w:rsidRPr="00D036FB">
        <w:rPr>
          <w:b/>
          <w:color w:val="000000"/>
          <w:sz w:val="20"/>
        </w:rPr>
        <w:t>Power;</w:t>
      </w:r>
      <w:proofErr w:type="gramEnd"/>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 xml:space="preserve">Reactive </w:t>
      </w:r>
      <w:proofErr w:type="gramStart"/>
      <w:r w:rsidRPr="00D036FB">
        <w:rPr>
          <w:b/>
          <w:color w:val="000000"/>
          <w:sz w:val="20"/>
        </w:rPr>
        <w:t>Power;</w:t>
      </w:r>
      <w:proofErr w:type="gramEnd"/>
    </w:p>
    <w:p w14:paraId="3E40F0C9" w14:textId="77777777" w:rsidR="00B252A2" w:rsidRPr="003A636E" w:rsidRDefault="00B252A2" w:rsidP="00B252A2">
      <w:pPr>
        <w:spacing w:after="120"/>
        <w:ind w:left="852" w:firstLine="849"/>
        <w:jc w:val="left"/>
        <w:rPr>
          <w:sz w:val="20"/>
        </w:rPr>
      </w:pPr>
      <w:r w:rsidRPr="003A636E">
        <w:rPr>
          <w:sz w:val="20"/>
        </w:rPr>
        <w:t xml:space="preserve">Connection </w:t>
      </w:r>
      <w:proofErr w:type="gramStart"/>
      <w:r w:rsidRPr="003A636E">
        <w:rPr>
          <w:sz w:val="20"/>
        </w:rPr>
        <w:t>Voltage;</w:t>
      </w:r>
      <w:proofErr w:type="gramEnd"/>
    </w:p>
    <w:p w14:paraId="5C6223C3" w14:textId="77777777" w:rsidR="00B252A2" w:rsidRPr="003A636E" w:rsidRDefault="00B252A2" w:rsidP="00B252A2">
      <w:pPr>
        <w:spacing w:after="120"/>
        <w:ind w:left="852" w:firstLine="849"/>
        <w:jc w:val="left"/>
        <w:rPr>
          <w:sz w:val="20"/>
        </w:rPr>
      </w:pPr>
      <w:r w:rsidRPr="003A636E">
        <w:rPr>
          <w:sz w:val="20"/>
        </w:rPr>
        <w:t xml:space="preserve">Terminal Voltage if </w:t>
      </w:r>
      <w:proofErr w:type="gramStart"/>
      <w:r w:rsidRPr="003A636E">
        <w:rPr>
          <w:sz w:val="20"/>
        </w:rPr>
        <w:t>applicable;</w:t>
      </w:r>
      <w:proofErr w:type="gramEnd"/>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 xml:space="preserve">transformer tap position or grid transformer tap position as </w:t>
      </w:r>
      <w:proofErr w:type="gramStart"/>
      <w:r w:rsidRPr="003A636E">
        <w:rPr>
          <w:sz w:val="20"/>
        </w:rPr>
        <w:t>applicable;</w:t>
      </w:r>
      <w:proofErr w:type="gramEnd"/>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 xml:space="preserve">Start time of </w:t>
      </w:r>
      <w:proofErr w:type="gramStart"/>
      <w:r w:rsidRPr="003A636E">
        <w:rPr>
          <w:sz w:val="20"/>
        </w:rPr>
        <w:t>test;</w:t>
      </w:r>
      <w:proofErr w:type="gramEnd"/>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 xml:space="preserve">Active </w:t>
      </w:r>
      <w:proofErr w:type="gramStart"/>
      <w:r w:rsidRPr="00266337">
        <w:rPr>
          <w:b/>
          <w:color w:val="000000"/>
          <w:sz w:val="20"/>
        </w:rPr>
        <w:t>Power;</w:t>
      </w:r>
      <w:proofErr w:type="gramEnd"/>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lastRenderedPageBreak/>
        <w:t xml:space="preserve">System </w:t>
      </w:r>
      <w:proofErr w:type="gramStart"/>
      <w:r w:rsidRPr="00266337">
        <w:rPr>
          <w:b/>
          <w:color w:val="000000"/>
          <w:sz w:val="20"/>
        </w:rPr>
        <w:t>Frequency</w:t>
      </w:r>
      <w:r>
        <w:rPr>
          <w:rFonts w:eastAsia="Arial"/>
          <w:snapToGrid/>
          <w:color w:val="454545"/>
          <w:sz w:val="20"/>
        </w:rPr>
        <w:t>;</w:t>
      </w:r>
      <w:proofErr w:type="gramEnd"/>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roofErr w:type="gramStart"/>
      <w:r w:rsidRPr="003A636E">
        <w:rPr>
          <w:sz w:val="20"/>
        </w:rPr>
        <w:t>);</w:t>
      </w:r>
      <w:proofErr w:type="gramEnd"/>
    </w:p>
    <w:p w14:paraId="59B256ED" w14:textId="77777777" w:rsidR="00B252A2" w:rsidRPr="003A636E" w:rsidRDefault="00B252A2" w:rsidP="00B252A2">
      <w:pPr>
        <w:spacing w:after="120"/>
        <w:ind w:left="852" w:firstLine="849"/>
        <w:jc w:val="left"/>
        <w:rPr>
          <w:sz w:val="20"/>
        </w:rPr>
      </w:pPr>
      <w:r w:rsidRPr="003A636E">
        <w:rPr>
          <w:sz w:val="20"/>
        </w:rPr>
        <w:t xml:space="preserve">For boiler plant, HP steam </w:t>
      </w:r>
      <w:proofErr w:type="gramStart"/>
      <w:r w:rsidRPr="003A636E">
        <w:rPr>
          <w:sz w:val="20"/>
        </w:rPr>
        <w:t>pressure;</w:t>
      </w:r>
      <w:proofErr w:type="gramEnd"/>
    </w:p>
    <w:p w14:paraId="29BDB8B6" w14:textId="77777777" w:rsidR="00B252A2" w:rsidRPr="003A636E" w:rsidRDefault="00B252A2" w:rsidP="00B252A2">
      <w:pPr>
        <w:spacing w:after="120"/>
        <w:ind w:left="852" w:firstLine="849"/>
        <w:jc w:val="left"/>
        <w:rPr>
          <w:sz w:val="20"/>
        </w:rPr>
      </w:pPr>
      <w:r w:rsidRPr="003A636E">
        <w:rPr>
          <w:sz w:val="20"/>
        </w:rPr>
        <w:t xml:space="preserve">Droop setting of </w:t>
      </w:r>
      <w:proofErr w:type="gramStart"/>
      <w:r w:rsidRPr="003A636E">
        <w:rPr>
          <w:sz w:val="20"/>
        </w:rPr>
        <w:t>controller</w:t>
      </w:r>
      <w:proofErr w:type="gramEnd"/>
      <w:r w:rsidRPr="003A636E">
        <w:rPr>
          <w:sz w:val="20"/>
        </w:rPr>
        <w:t xml:space="preserve">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tapchange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144A9C87" w:rsidR="00B36730" w:rsidRPr="001C389A" w:rsidRDefault="00B36730" w:rsidP="00E30D18">
      <w:pPr>
        <w:pStyle w:val="Heading1"/>
        <w:ind w:left="0"/>
        <w:jc w:val="center"/>
        <w:rPr>
          <w:rFonts w:cs="Arial"/>
          <w:sz w:val="20"/>
        </w:rPr>
      </w:pPr>
      <w:r w:rsidRPr="001C389A">
        <w:rPr>
          <w:rFonts w:cs="Arial"/>
          <w:sz w:val="20"/>
        </w:rPr>
        <w:br w:type="page"/>
      </w:r>
      <w:bookmarkStart w:id="324" w:name="_Toc499651119"/>
      <w:bookmarkStart w:id="325" w:name="_Toc177996366"/>
      <w:r w:rsidR="00B76822" w:rsidRPr="001C389A">
        <w:rPr>
          <w:rStyle w:val="DeltaViewInsertion"/>
          <w:rFonts w:cs="Arial"/>
          <w:b w:val="0"/>
          <w:color w:val="auto"/>
          <w:sz w:val="20"/>
          <w:u w:val="single"/>
        </w:rPr>
        <w:lastRenderedPageBreak/>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324"/>
      <w:bookmarkEnd w:id="325"/>
      <w:r w:rsidR="00644DE6" w:rsidRPr="00644DE6">
        <w:rPr>
          <w:bCs/>
          <w:szCs w:val="22"/>
        </w:rPr>
        <w:fldChar w:fldCharType="begin"/>
      </w:r>
      <w:r w:rsidR="00644DE6" w:rsidRPr="00644DE6">
        <w:rPr>
          <w:bCs/>
          <w:szCs w:val="22"/>
        </w:rPr>
        <w:instrText xml:space="preserve"> TC "APPENDIX 5 – </w:instrText>
      </w:r>
      <w:r w:rsidR="00644DE6" w:rsidRPr="00644DE6">
        <w:rPr>
          <w:rStyle w:val="DeltaViewInsertion"/>
          <w:rFonts w:cs="Arial"/>
          <w:bCs/>
          <w:color w:val="auto"/>
          <w:sz w:val="20"/>
          <w:u w:val="single"/>
        </w:rPr>
        <w:instrText>COMPLIANCE TESTING OF SYNCHRONOUS POWER GENERATING MODULES</w:instrText>
      </w:r>
      <w:r w:rsidR="00644DE6" w:rsidRPr="00644DE6">
        <w:rPr>
          <w:bCs/>
          <w:szCs w:val="22"/>
        </w:rPr>
        <w:instrText xml:space="preserve"> "\L 1 </w:instrText>
      </w:r>
      <w:r w:rsidR="00644DE6" w:rsidRPr="00644DE6">
        <w:rPr>
          <w:bCs/>
          <w:szCs w:val="22"/>
        </w:rPr>
        <w:fldChar w:fldCharType="end"/>
      </w:r>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326" w:name="_Toc177996367"/>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326"/>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t>
      </w:r>
      <w:proofErr w:type="gramStart"/>
      <w:r w:rsidR="00B36730" w:rsidRPr="001C389A">
        <w:rPr>
          <w:rStyle w:val="DeltaViewInsertion"/>
          <w:rFonts w:cs="Arial"/>
          <w:color w:val="auto"/>
          <w:sz w:val="20"/>
          <w:u w:val="none"/>
        </w:rPr>
        <w:t>with regard to</w:t>
      </w:r>
      <w:proofErr w:type="gramEnd"/>
      <w:r w:rsidR="00B36730" w:rsidRPr="001C389A">
        <w:rPr>
          <w:rStyle w:val="DeltaViewInsertion"/>
          <w:rFonts w:cs="Arial"/>
          <w:color w:val="auto"/>
          <w:sz w:val="20"/>
          <w:u w:val="none"/>
        </w:rPr>
        <w:t xml:space="preserve">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proofErr w:type="gramStart"/>
      <w:r w:rsidRPr="001C389A">
        <w:rPr>
          <w:rStyle w:val="DeltaViewInsertion"/>
          <w:rFonts w:cs="Arial"/>
          <w:color w:val="auto"/>
          <w:sz w:val="20"/>
          <w:u w:val="none"/>
        </w:rPr>
        <w:t>which</w:t>
      </w:r>
      <w:proofErr w:type="gramEnd"/>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w:t>
      </w:r>
      <w:proofErr w:type="gramStart"/>
      <w:r w:rsidR="00B36730" w:rsidRPr="001C389A">
        <w:rPr>
          <w:rStyle w:val="DeltaViewInsertion"/>
          <w:rFonts w:ascii="Arial" w:hAnsi="Arial" w:cs="Arial"/>
          <w:color w:val="auto"/>
          <w:u w:val="none"/>
        </w:rPr>
        <w:t>all of</w:t>
      </w:r>
      <w:proofErr w:type="gramEnd"/>
      <w:r w:rsidR="00B36730" w:rsidRPr="001C389A">
        <w:rPr>
          <w:rStyle w:val="DeltaViewInsertion"/>
          <w:rFonts w:ascii="Arial" w:hAnsi="Arial" w:cs="Arial"/>
          <w:color w:val="auto"/>
          <w:u w:val="none"/>
        </w:rPr>
        <w:t xml:space="preserve">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lastRenderedPageBreak/>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service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27" w:name="_Toc496003173"/>
      <w:bookmarkStart w:id="328" w:name="_Toc496003250"/>
      <w:bookmarkStart w:id="329" w:name="_Toc499651121"/>
      <w:bookmarkStart w:id="330" w:name="_Toc177996368"/>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327"/>
      <w:bookmarkEnd w:id="328"/>
      <w:bookmarkEnd w:id="329"/>
      <w:bookmarkEnd w:id="330"/>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Efd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Ifd-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331" w:name="_Toc496003174"/>
      <w:bookmarkStart w:id="332" w:name="_Toc496003251"/>
      <w:bookmarkStart w:id="333" w:name="_Toc499651122"/>
      <w:bookmarkStart w:id="334" w:name="_Toc177996369"/>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331"/>
      <w:bookmarkEnd w:id="332"/>
      <w:bookmarkEnd w:id="333"/>
      <w:bookmarkEnd w:id="334"/>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w:t>
      </w:r>
      <w:proofErr w:type="gramStart"/>
      <w:r w:rsidRPr="001C389A">
        <w:rPr>
          <w:rStyle w:val="DeltaViewInsertion"/>
          <w:rFonts w:cs="Arial"/>
          <w:color w:val="auto"/>
          <w:sz w:val="20"/>
          <w:u w:val="none"/>
        </w:rPr>
        <w:t>type</w:t>
      </w:r>
      <w:proofErr w:type="gramEnd"/>
      <w:r w:rsidRPr="001C389A">
        <w:rPr>
          <w:rStyle w:val="DeltaViewInsertion"/>
          <w:rFonts w:cs="Arial"/>
          <w:color w:val="auto"/>
          <w:sz w:val="20"/>
          <w:u w:val="none"/>
        </w:rPr>
        <w:t xml:space="preserv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w:t>
      </w:r>
      <w:r w:rsidR="00B36730" w:rsidRPr="001C389A">
        <w:rPr>
          <w:rStyle w:val="DeltaViewInsertion"/>
          <w:rFonts w:cs="Arial"/>
          <w:color w:val="auto"/>
          <w:sz w:val="20"/>
          <w:u w:val="none"/>
        </w:rPr>
        <w:lastRenderedPageBreak/>
        <w:t>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335" w:name="_Toc496003175"/>
      <w:bookmarkStart w:id="336" w:name="_Toc496003252"/>
      <w:bookmarkStart w:id="337" w:name="_Toc499651123"/>
      <w:bookmarkStart w:id="338" w:name="_Toc177996370"/>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335"/>
      <w:bookmarkEnd w:id="336"/>
      <w:bookmarkEnd w:id="337"/>
      <w:bookmarkEnd w:id="338"/>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w:t>
            </w:r>
            <w:r w:rsidRPr="001C389A">
              <w:rPr>
                <w:rFonts w:cs="Arial"/>
                <w:sz w:val="20"/>
              </w:rPr>
              <w:lastRenderedPageBreak/>
              <w:t xml:space="preserve">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339" w:name="_DV_C695"/>
      <w:r w:rsidRPr="001C389A">
        <w:rPr>
          <w:rStyle w:val="DeltaViewInsertion"/>
          <w:rFonts w:cs="Arial"/>
          <w:color w:val="auto"/>
          <w:sz w:val="20"/>
          <w:u w:val="none"/>
        </w:rPr>
        <w:t xml:space="preserve"> </w:t>
      </w:r>
      <w:bookmarkEnd w:id="339"/>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340" w:name="_Toc205352544"/>
      <w:bookmarkStart w:id="341" w:name="_Toc156972999"/>
      <w:bookmarkStart w:id="342"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 xml:space="preserve">Active </w:t>
      </w:r>
      <w:proofErr w:type="gramStart"/>
      <w:r w:rsidR="00B36730" w:rsidRPr="001C389A">
        <w:rPr>
          <w:rStyle w:val="DeltaViewInsertion"/>
          <w:rFonts w:cs="Arial"/>
          <w:b/>
          <w:color w:val="auto"/>
          <w:sz w:val="20"/>
          <w:u w:val="none"/>
        </w:rPr>
        <w:t>Power</w:t>
      </w:r>
      <w:proofErr w:type="gramEnd"/>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r w:rsidR="009F4228" w:rsidRPr="001C389A">
        <w:rPr>
          <w:rStyle w:val="DeltaViewInsertion"/>
          <w:rFonts w:cs="Arial"/>
          <w:color w:val="auto"/>
          <w:sz w:val="20"/>
          <w:u w:val="none"/>
        </w:rPr>
        <w:t xml:space="preserve">tapchanger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43" w:name="_Toc496003176"/>
      <w:bookmarkStart w:id="344" w:name="_Toc496003253"/>
      <w:bookmarkStart w:id="345" w:name="_Toc499651124"/>
      <w:bookmarkStart w:id="346" w:name="_Toc177996371"/>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343"/>
      <w:bookmarkEnd w:id="344"/>
      <w:bookmarkEnd w:id="345"/>
      <w:bookmarkEnd w:id="346"/>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lastRenderedPageBreak/>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xml:space="preserve">, simultaneous injection into all gas turbines, steam turbine governors and module controllers </w:t>
      </w:r>
      <w:proofErr w:type="gramStart"/>
      <w:r w:rsidR="00B36730" w:rsidRPr="001C389A">
        <w:rPr>
          <w:rStyle w:val="DeltaViewInsertion"/>
          <w:rFonts w:cs="Arial"/>
          <w:color w:val="auto"/>
          <w:sz w:val="20"/>
          <w:u w:val="none"/>
        </w:rPr>
        <w:t>is</w:t>
      </w:r>
      <w:proofErr w:type="gramEnd"/>
      <w:r w:rsidR="00B36730" w:rsidRPr="001C389A">
        <w:rPr>
          <w:rStyle w:val="DeltaViewInsertion"/>
          <w:rFonts w:cs="Arial"/>
          <w:color w:val="auto"/>
          <w:sz w:val="20"/>
          <w:u w:val="none"/>
        </w:rPr>
        <w:t xml:space="preserve">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proofErr w:type="gramStart"/>
      <w:r w:rsidR="00B36730" w:rsidRPr="001C389A">
        <w:rPr>
          <w:rStyle w:val="DeltaViewInsertion"/>
          <w:rFonts w:cs="Arial"/>
          <w:color w:val="auto"/>
          <w:sz w:val="20"/>
          <w:u w:val="none"/>
        </w:rPr>
        <w:t>is capable of operating</w:t>
      </w:r>
      <w:proofErr w:type="gramEnd"/>
      <w:r w:rsidR="00B36730" w:rsidRPr="001C389A">
        <w:rPr>
          <w:rStyle w:val="DeltaViewInsertion"/>
          <w:rFonts w:cs="Arial"/>
          <w:color w:val="auto"/>
          <w:sz w:val="20"/>
          <w:u w:val="none"/>
        </w:rPr>
        <w:t xml:space="preserve">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for demonstrating performance on the alternative fuel.  This includes the case where a main fuel is supplemented by </w:t>
      </w:r>
      <w:proofErr w:type="gramStart"/>
      <w:r w:rsidR="00B36730" w:rsidRPr="001C389A">
        <w:rPr>
          <w:rStyle w:val="DeltaViewInsertion"/>
          <w:rFonts w:cs="Arial"/>
          <w:color w:val="auto"/>
          <w:sz w:val="20"/>
          <w:u w:val="none"/>
        </w:rPr>
        <w:t>bio-fuel</w:t>
      </w:r>
      <w:proofErr w:type="gramEnd"/>
      <w:r w:rsidR="00B36730" w:rsidRPr="001C389A">
        <w:rPr>
          <w:rStyle w:val="DeltaViewInsertion"/>
          <w:rFonts w:cs="Arial"/>
          <w:color w:val="auto"/>
          <w:sz w:val="20"/>
          <w:u w:val="none"/>
        </w:rPr>
        <w:t>.</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340"/>
    <w:bookmarkEnd w:id="341"/>
    <w:bookmarkEnd w:id="342"/>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as a stepchange</w:t>
            </w:r>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as a stepchange</w:t>
            </w:r>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347"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lastRenderedPageBreak/>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w:t>
      </w:r>
      <w:proofErr w:type="gramStart"/>
      <w:r w:rsidR="00B36730" w:rsidRPr="001C389A">
        <w:rPr>
          <w:rStyle w:val="DeltaViewInsertion"/>
          <w:rFonts w:ascii="Arial" w:hAnsi="Arial" w:cs="Arial"/>
          <w:color w:val="auto"/>
          <w:sz w:val="20"/>
          <w:u w:val="none"/>
        </w:rPr>
        <w:t>a number of</w:t>
      </w:r>
      <w:proofErr w:type="gramEnd"/>
      <w:r w:rsidR="00B36730" w:rsidRPr="001C389A">
        <w:rPr>
          <w:rStyle w:val="DeltaViewInsertion"/>
          <w:rFonts w:ascii="Arial" w:hAnsi="Arial" w:cs="Arial"/>
          <w:color w:val="auto"/>
          <w:sz w:val="20"/>
          <w:u w:val="none"/>
        </w:rPr>
        <w:t xml:space="preserve">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347"/>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348"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348"/>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349" w:name="_DV_C754"/>
            <w:r w:rsidRPr="001C389A">
              <w:rPr>
                <w:rStyle w:val="DeltaViewInsertion"/>
                <w:rFonts w:ascii="Arial" w:hAnsi="Arial" w:cs="Arial"/>
                <w:color w:val="auto"/>
                <w:sz w:val="20"/>
                <w:u w:val="none"/>
              </w:rPr>
              <w:t>100% MEL</w:t>
            </w:r>
            <w:bookmarkEnd w:id="349"/>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350" w:name="_DV_C755"/>
            <w:r w:rsidRPr="001C389A">
              <w:rPr>
                <w:rStyle w:val="DeltaViewInsertion"/>
                <w:rFonts w:ascii="Arial" w:hAnsi="Arial" w:cs="Arial"/>
                <w:color w:val="auto"/>
                <w:sz w:val="20"/>
                <w:u w:val="none"/>
              </w:rPr>
              <w:t>Module Load Point 5</w:t>
            </w:r>
            <w:bookmarkEnd w:id="350"/>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351" w:name="_DV_C756"/>
            <w:r w:rsidRPr="001C389A">
              <w:rPr>
                <w:rStyle w:val="DeltaViewInsertion"/>
                <w:rFonts w:ascii="Arial" w:hAnsi="Arial" w:cs="Arial"/>
                <w:color w:val="auto"/>
                <w:sz w:val="20"/>
                <w:u w:val="none"/>
              </w:rPr>
              <w:t>95% MEL</w:t>
            </w:r>
            <w:bookmarkEnd w:id="351"/>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352"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352"/>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353" w:name="_DV_C759"/>
            <w:r w:rsidRPr="001C389A">
              <w:rPr>
                <w:rStyle w:val="DeltaViewInsertion"/>
                <w:rFonts w:ascii="Arial" w:hAnsi="Arial" w:cs="Arial"/>
                <w:color w:val="auto"/>
                <w:sz w:val="20"/>
                <w:u w:val="none"/>
              </w:rPr>
              <w:t>80% MEL</w:t>
            </w:r>
            <w:bookmarkEnd w:id="353"/>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354" w:name="_DV_C760"/>
            <w:r w:rsidRPr="001C389A">
              <w:rPr>
                <w:rStyle w:val="DeltaViewInsertion"/>
                <w:rFonts w:ascii="Arial" w:hAnsi="Arial" w:cs="Arial"/>
                <w:color w:val="auto"/>
                <w:sz w:val="20"/>
                <w:u w:val="none"/>
              </w:rPr>
              <w:t>Module Load Point 3</w:t>
            </w:r>
            <w:bookmarkEnd w:id="354"/>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355" w:name="_DV_C761"/>
            <w:r w:rsidRPr="001C389A">
              <w:rPr>
                <w:rStyle w:val="DeltaViewInsertion"/>
                <w:rFonts w:ascii="Arial" w:hAnsi="Arial" w:cs="Arial"/>
                <w:color w:val="auto"/>
                <w:sz w:val="20"/>
                <w:u w:val="none"/>
              </w:rPr>
              <w:t>70% MEL</w:t>
            </w:r>
            <w:bookmarkEnd w:id="355"/>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356"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356"/>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357"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357"/>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358"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 xml:space="preserve">The tests are divided into the following three </w:t>
      </w:r>
      <w:proofErr w:type="gramStart"/>
      <w:r w:rsidR="00B36730" w:rsidRPr="001C389A">
        <w:rPr>
          <w:rStyle w:val="DeltaViewInsertion"/>
          <w:rFonts w:ascii="Arial" w:hAnsi="Arial" w:cs="Arial"/>
          <w:color w:val="auto"/>
          <w:sz w:val="20"/>
          <w:u w:val="none"/>
        </w:rPr>
        <w:t>types;</w:t>
      </w:r>
      <w:proofErr w:type="gramEnd"/>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16FF499"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del w:id="359" w:author="Antony Johnson (NESO)" w:date="2024-12-04T15:10:00Z">
        <w:r w:rsidR="00A87365" w:rsidDel="0062360F">
          <w:rPr>
            <w:rStyle w:val="DeltaViewInsertion"/>
            <w:rFonts w:ascii="Arial" w:hAnsi="Arial" w:cs="Arial"/>
            <w:color w:val="auto"/>
            <w:sz w:val="20"/>
            <w:u w:val="none"/>
          </w:rPr>
          <w:delText xml:space="preserve"> or 90 seconds, which</w:delText>
        </w:r>
        <w:r w:rsidR="00A87365" w:rsidRPr="00DD00BE" w:rsidDel="0062360F">
          <w:rPr>
            <w:rStyle w:val="DeltaViewInsertion"/>
            <w:rFonts w:ascii="Arial" w:hAnsi="Arial" w:cs="Arial"/>
            <w:color w:val="auto"/>
            <w:sz w:val="20"/>
            <w:u w:val="none"/>
          </w:rPr>
          <w:delText>ever is the longer</w:delText>
        </w:r>
      </w:del>
      <w:r w:rsidR="00B36730" w:rsidRPr="001C389A">
        <w:rPr>
          <w:rStyle w:val="DeltaViewInsertion"/>
          <w:rFonts w:ascii="Arial" w:hAnsi="Arial" w:cs="Arial"/>
          <w:color w:val="auto"/>
          <w:sz w:val="20"/>
          <w:u w:val="none"/>
        </w:rPr>
        <w:t xml:space="preserve">. The frequency response capability test (see Figure 1) injection signal shall be returned to zero at the same rate at which it was </w:t>
      </w:r>
      <w:commentRangeStart w:id="360"/>
      <w:r w:rsidR="00B36730" w:rsidRPr="001C389A">
        <w:rPr>
          <w:rStyle w:val="DeltaViewInsertion"/>
          <w:rFonts w:ascii="Arial" w:hAnsi="Arial" w:cs="Arial"/>
          <w:color w:val="auto"/>
          <w:sz w:val="20"/>
          <w:u w:val="none"/>
        </w:rPr>
        <w:t>applied</w:t>
      </w:r>
      <w:commentRangeEnd w:id="360"/>
      <w:r w:rsidR="001B198C">
        <w:rPr>
          <w:rStyle w:val="CommentReference"/>
          <w:rFonts w:ascii="Arial" w:hAnsi="Arial"/>
          <w:snapToGrid w:val="0"/>
          <w:lang w:eastAsia="en-US"/>
        </w:rPr>
        <w:commentReference w:id="360"/>
      </w:r>
      <w:r w:rsidR="00B36730" w:rsidRPr="001C389A">
        <w:rPr>
          <w:rStyle w:val="DeltaViewInsertion"/>
          <w:rFonts w:ascii="Arial" w:hAnsi="Arial" w:cs="Arial"/>
          <w:color w:val="auto"/>
          <w:sz w:val="20"/>
          <w:u w:val="none"/>
        </w:rPr>
        <w:t>.</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del w:id="361" w:author="Antony Johnson (NESO)" w:date="2024-12-04T15:11:00Z">
        <w:r w:rsidR="00E915DD" w:rsidRPr="00F42C97" w:rsidDel="00595252">
          <w:delText xml:space="preserve"> </w:delText>
        </w:r>
        <w:r w:rsidR="00E915DD" w:rsidDel="00595252">
          <w:rPr>
            <w:rStyle w:val="DeltaViewInsertion"/>
            <w:rFonts w:ascii="Arial" w:hAnsi="Arial" w:cs="Arial"/>
            <w:color w:val="auto"/>
            <w:sz w:val="20"/>
            <w:u w:val="none"/>
          </w:rPr>
          <w:delText>or 90 seconds</w:delText>
        </w:r>
      </w:del>
      <w:del w:id="362" w:author="Antony Johnson (NESO)" w:date="2024-12-04T15:12:00Z">
        <w:r w:rsidR="00E915DD" w:rsidDel="00595252">
          <w:rPr>
            <w:rStyle w:val="DeltaViewInsertion"/>
            <w:rFonts w:ascii="Arial" w:hAnsi="Arial" w:cs="Arial"/>
            <w:color w:val="auto"/>
            <w:sz w:val="20"/>
            <w:u w:val="none"/>
          </w:rPr>
          <w:delText>, which</w:delText>
        </w:r>
        <w:r w:rsidR="00E915DD" w:rsidRPr="00F42C97" w:rsidDel="00595252">
          <w:rPr>
            <w:rStyle w:val="DeltaViewInsertion"/>
            <w:rFonts w:ascii="Arial" w:hAnsi="Arial" w:cs="Arial"/>
            <w:color w:val="auto"/>
            <w:sz w:val="20"/>
            <w:u w:val="none"/>
          </w:rPr>
          <w:delText>ever is the longer</w:delText>
        </w:r>
      </w:del>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358"/>
    <w:p w14:paraId="5547B525" w14:textId="77777777" w:rsidR="00B36730" w:rsidRPr="001C389A" w:rsidRDefault="00B36730" w:rsidP="00B36730">
      <w:pPr>
        <w:rPr>
          <w:rFonts w:cs="Arial"/>
          <w:b/>
          <w:sz w:val="20"/>
        </w:rPr>
      </w:pPr>
    </w:p>
    <w:p w14:paraId="3AFD260E" w14:textId="77777777" w:rsidR="00B36730" w:rsidRPr="001C389A" w:rsidRDefault="00595252" w:rsidP="00B36730">
      <w:pPr>
        <w:rPr>
          <w:rFonts w:cs="Arial"/>
          <w:sz w:val="20"/>
        </w:rPr>
      </w:pPr>
      <w:commentRangeStart w:id="363"/>
      <w:commentRangeEnd w:id="363"/>
      <w:r>
        <w:rPr>
          <w:rStyle w:val="CommentReference"/>
        </w:rPr>
        <w:commentReference w:id="363"/>
      </w:r>
    </w:p>
    <w:p w14:paraId="1CA9CA38" w14:textId="77777777" w:rsidR="00B36730" w:rsidRPr="001C389A" w:rsidRDefault="00B36730" w:rsidP="00B36730">
      <w:pPr>
        <w:rPr>
          <w:rFonts w:cs="Arial"/>
          <w:b/>
          <w:sz w:val="20"/>
        </w:rPr>
      </w:pPr>
      <w:r w:rsidRPr="001C389A">
        <w:rPr>
          <w:rFonts w:cs="Arial"/>
          <w:b/>
          <w:noProof/>
          <w:sz w:val="20"/>
          <w:lang w:eastAsia="en-GB"/>
        </w:rPr>
        <w:lastRenderedPageBreak/>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pt;height:374.5pt" o:ole="">
            <v:imagedata r:id="rId29" o:title="" cropleft="1786f" cropright="8381f"/>
          </v:shape>
          <o:OLEObject Type="Embed" ProgID="PowerPoint.Slide.8" ShapeID="_x0000_i1027" DrawAspect="Content" ObjectID="_1794899781" r:id="rId30"/>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364"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364"/>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365"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tests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w:t>
      </w:r>
      <w:r w:rsidRPr="001C389A">
        <w:rPr>
          <w:rStyle w:val="DeltaViewInsertion"/>
          <w:rFonts w:cs="Arial"/>
          <w:color w:val="auto"/>
          <w:sz w:val="20"/>
          <w:u w:val="none"/>
        </w:rPr>
        <w:lastRenderedPageBreak/>
        <w:t xml:space="preserve">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6A286D22">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366" w:name="_Toc496003177"/>
      <w:bookmarkStart w:id="367" w:name="_Toc496003254"/>
      <w:bookmarkStart w:id="368" w:name="_Toc499651125"/>
      <w:bookmarkStart w:id="369" w:name="_Toc177996372"/>
      <w:bookmarkStart w:id="370" w:name="_Toc205352546"/>
      <w:bookmarkStart w:id="371" w:name="_Ref172003073"/>
      <w:bookmarkStart w:id="372" w:name="_Toc156973002"/>
      <w:bookmarkStart w:id="373" w:name="_DV_C783"/>
      <w:bookmarkEnd w:id="365"/>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366"/>
      <w:bookmarkEnd w:id="367"/>
      <w:bookmarkEnd w:id="368"/>
      <w:bookmarkEnd w:id="369"/>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w:t>
      </w:r>
      <w:proofErr w:type="gramStart"/>
      <w:r w:rsidR="00B36730" w:rsidRPr="001C389A">
        <w:rPr>
          <w:rStyle w:val="DeltaViewInsertion"/>
          <w:rFonts w:cs="Arial"/>
          <w:color w:val="auto"/>
          <w:sz w:val="20"/>
          <w:u w:val="none"/>
        </w:rPr>
        <w:t>format</w:t>
      </w:r>
      <w:proofErr w:type="gramEnd"/>
    </w:p>
    <w:bookmarkEnd w:id="370"/>
    <w:bookmarkEnd w:id="371"/>
    <w:bookmarkEnd w:id="372"/>
    <w:bookmarkEnd w:id="373"/>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374" w:name="_Toc524003913"/>
      <w:bookmarkStart w:id="375" w:name="_Toc17799637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374"/>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bookmarkEnd w:id="375"/>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proofErr w:type="gramStart"/>
      <w:r w:rsidRPr="0098521E">
        <w:rPr>
          <w:rFonts w:cs="Arial"/>
          <w:lang w:val="en-GB"/>
        </w:rPr>
        <w:t>In order to</w:t>
      </w:r>
      <w:proofErr w:type="gramEnd"/>
      <w:r w:rsidRPr="0098521E">
        <w:rPr>
          <w:rFonts w:cs="Arial"/>
          <w:lang w:val="en-GB"/>
        </w:rPr>
        <w:t xml:space="preserve">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lastRenderedPageBreak/>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seconds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ECP.A.5.</w:t>
      </w:r>
      <w:proofErr w:type="gramStart"/>
      <w:r w:rsidRPr="001C389A">
        <w:rPr>
          <w:rStyle w:val="DeltaViewInsertion"/>
          <w:rFonts w:cs="Arial"/>
          <w:color w:val="auto"/>
          <w:u w:val="none"/>
        </w:rPr>
        <w:t xml:space="preserve">8 </w:t>
      </w:r>
      <w:r>
        <w:rPr>
          <w:rStyle w:val="DeltaViewInsertion"/>
          <w:rFonts w:cs="Arial"/>
          <w:color w:val="auto"/>
          <w:u w:val="none"/>
        </w:rPr>
        <w:t xml:space="preserve"> </w:t>
      </w:r>
      <w:r w:rsidRPr="00D13E7E">
        <w:rPr>
          <w:rFonts w:cs="Arial"/>
          <w:lang w:val="en-GB"/>
        </w:rPr>
        <w:t>Figure</w:t>
      </w:r>
      <w:proofErr w:type="gramEnd"/>
      <w:r w:rsidRPr="00D13E7E">
        <w:rPr>
          <w:rFonts w:cs="Arial"/>
          <w:lang w:val="en-GB"/>
        </w:rPr>
        <w:t xml:space="preserv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ECP.A.5.</w:t>
      </w:r>
      <w:proofErr w:type="gramStart"/>
      <w:r w:rsidRPr="001C389A">
        <w:rPr>
          <w:rStyle w:val="DeltaViewInsertion"/>
          <w:rFonts w:cs="Arial"/>
          <w:color w:val="auto"/>
          <w:u w:val="none"/>
        </w:rPr>
        <w:t xml:space="preserve">8 </w:t>
      </w:r>
      <w:r>
        <w:rPr>
          <w:rStyle w:val="DeltaViewInsertion"/>
          <w:rFonts w:cs="Arial"/>
          <w:color w:val="auto"/>
          <w:u w:val="none"/>
        </w:rPr>
        <w:t xml:space="preserve"> </w:t>
      </w:r>
      <w:r w:rsidRPr="00920A92">
        <w:rPr>
          <w:rFonts w:cs="Arial"/>
          <w:lang w:val="en-GB"/>
        </w:rPr>
        <w:t>Figure</w:t>
      </w:r>
      <w:proofErr w:type="gramEnd"/>
      <w:r w:rsidRPr="00920A92">
        <w:rPr>
          <w:rFonts w:cs="Arial"/>
          <w:lang w:val="en-GB"/>
        </w:rPr>
        <w:t xml:space="preserv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5EC6671A"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376" w:name="_Toc499651126"/>
      <w:bookmarkStart w:id="377" w:name="_Toc177996374"/>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376"/>
      <w:bookmarkEnd w:id="377"/>
      <w:r w:rsidR="00644DE6" w:rsidRPr="00644DE6">
        <w:rPr>
          <w:bCs/>
          <w:szCs w:val="22"/>
        </w:rPr>
        <w:fldChar w:fldCharType="begin"/>
      </w:r>
      <w:r w:rsidR="00644DE6" w:rsidRPr="00644DE6">
        <w:rPr>
          <w:bCs/>
          <w:szCs w:val="22"/>
        </w:rPr>
        <w:instrText xml:space="preserve"> TC "APPENDIX </w:instrText>
      </w:r>
      <w:r w:rsidR="00644DE6">
        <w:rPr>
          <w:bCs/>
          <w:szCs w:val="22"/>
        </w:rPr>
        <w:instrText>6</w:instrText>
      </w:r>
      <w:r w:rsidR="00644DE6" w:rsidRPr="00644DE6">
        <w:rPr>
          <w:bCs/>
          <w:szCs w:val="22"/>
        </w:rPr>
        <w:instrText xml:space="preserve"> – </w:instrText>
      </w:r>
      <w:r w:rsidR="00644DE6" w:rsidRPr="00644DE6">
        <w:rPr>
          <w:rStyle w:val="DeltaViewInsertion"/>
          <w:rFonts w:cs="Arial"/>
          <w:bCs/>
          <w:color w:val="auto"/>
          <w:sz w:val="20"/>
          <w:u w:val="single"/>
        </w:rPr>
        <w:instrText>COMPLIANCE TESTING OF POWER PARK MODULES</w:instrText>
      </w:r>
      <w:r w:rsidR="00644DE6" w:rsidRPr="00644DE6">
        <w:rPr>
          <w:bCs/>
          <w:szCs w:val="22"/>
        </w:rPr>
        <w:instrText xml:space="preserve"> "\L 1 </w:instrText>
      </w:r>
      <w:r w:rsidR="00644DE6" w:rsidRPr="00644DE6">
        <w:rPr>
          <w:bCs/>
          <w:szCs w:val="22"/>
        </w:rPr>
        <w:fldChar w:fldCharType="end"/>
      </w:r>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378" w:name="_Toc177996375"/>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378"/>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w:t>
      </w:r>
      <w:proofErr w:type="gramStart"/>
      <w:r w:rsidR="00B36730" w:rsidRPr="001C389A">
        <w:rPr>
          <w:rStyle w:val="DeltaViewInsertion"/>
          <w:rFonts w:ascii="Arial" w:hAnsi="Arial" w:cs="Arial"/>
          <w:color w:val="auto"/>
          <w:u w:val="none"/>
        </w:rPr>
        <w:t>all of</w:t>
      </w:r>
      <w:proofErr w:type="gramEnd"/>
      <w:r w:rsidR="00B36730" w:rsidRPr="001C389A">
        <w:rPr>
          <w:rStyle w:val="DeltaViewInsertion"/>
          <w:rFonts w:ascii="Arial" w:hAnsi="Arial" w:cs="Arial"/>
          <w:color w:val="auto"/>
          <w:u w:val="none"/>
        </w:rPr>
        <w:t xml:space="preserve">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lastRenderedPageBreak/>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service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lastRenderedPageBreak/>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1CA29371" w:rsidR="00B36730" w:rsidRPr="001C389A" w:rsidRDefault="007E59DD" w:rsidP="00B36730">
      <w:pPr>
        <w:widowControl w:val="0"/>
        <w:ind w:left="1440" w:hanging="1440"/>
        <w:rPr>
          <w:rFonts w:cs="Arial"/>
          <w:sz w:val="20"/>
        </w:rPr>
      </w:pPr>
      <w:r w:rsidRPr="00102AE6">
        <w:rPr>
          <w:rStyle w:val="DeltaViewInsertion"/>
          <w:rFonts w:cs="Arial"/>
          <w:color w:val="auto"/>
          <w:sz w:val="20"/>
          <w:u w:val="none"/>
        </w:rPr>
        <w:t>ECP.A.6</w:t>
      </w:r>
      <w:r w:rsidR="00B36730" w:rsidRPr="00102AE6">
        <w:rPr>
          <w:rStyle w:val="DeltaViewInsertion"/>
          <w:rFonts w:cs="Arial"/>
          <w:color w:val="auto"/>
          <w:sz w:val="20"/>
          <w:u w:val="none"/>
        </w:rPr>
        <w:t>.2.1</w:t>
      </w:r>
      <w:r w:rsidR="00B36730" w:rsidRPr="003528EA">
        <w:rPr>
          <w:rStyle w:val="DeltaViewInsertion"/>
          <w:rFonts w:cs="Arial"/>
          <w:b/>
          <w:color w:val="auto"/>
          <w:sz w:val="20"/>
          <w:u w:val="none"/>
        </w:rPr>
        <w:t xml:space="preserve">  </w:t>
      </w:r>
      <w:r w:rsidR="00400EC3" w:rsidRPr="003528EA">
        <w:rPr>
          <w:rStyle w:val="DeltaViewInsertion"/>
          <w:rFonts w:cs="Arial"/>
          <w:b/>
          <w:color w:val="auto"/>
          <w:sz w:val="20"/>
          <w:u w:val="none"/>
        </w:rPr>
        <w:t xml:space="preserve">   </w:t>
      </w:r>
      <w:r w:rsidR="00B36730" w:rsidRPr="003528EA">
        <w:rPr>
          <w:rStyle w:val="DeltaViewInsertion"/>
          <w:rFonts w:cs="Arial"/>
          <w:color w:val="auto"/>
          <w:sz w:val="20"/>
          <w:u w:val="none"/>
        </w:rPr>
        <w:t>Before 20% of the</w:t>
      </w:r>
      <w:r w:rsidR="00B36730" w:rsidRPr="003528EA">
        <w:rPr>
          <w:rStyle w:val="DeltaViewInsertion"/>
          <w:rFonts w:cs="Arial"/>
          <w:b/>
          <w:color w:val="auto"/>
          <w:sz w:val="20"/>
          <w:u w:val="none"/>
        </w:rPr>
        <w:t xml:space="preserve"> Power Park Module</w:t>
      </w:r>
      <w:r w:rsidR="00B36730" w:rsidRPr="003528EA">
        <w:rPr>
          <w:rStyle w:val="DeltaViewInsertion"/>
          <w:rFonts w:cs="Arial"/>
          <w:color w:val="auto"/>
          <w:sz w:val="20"/>
          <w:u w:val="none"/>
        </w:rPr>
        <w:t xml:space="preserve"> (or 50MW if less) has commissioned, either voltage control test </w:t>
      </w:r>
      <w:r w:rsidRPr="003528EA">
        <w:rPr>
          <w:rStyle w:val="DeltaViewInsertion"/>
          <w:rFonts w:cs="Arial"/>
          <w:color w:val="auto"/>
          <w:sz w:val="20"/>
          <w:u w:val="none"/>
        </w:rPr>
        <w:t>ECP.A.6</w:t>
      </w:r>
      <w:r w:rsidR="00B36730" w:rsidRPr="003528EA">
        <w:rPr>
          <w:rStyle w:val="DeltaViewInsertion"/>
          <w:rFonts w:cs="Arial"/>
          <w:color w:val="auto"/>
          <w:sz w:val="20"/>
          <w:u w:val="none"/>
        </w:rPr>
        <w:t xml:space="preserve">.5.6(i) or (ii) must be completed in accordance with </w:t>
      </w:r>
      <w:r w:rsidR="0060064A" w:rsidRPr="003528EA">
        <w:rPr>
          <w:rStyle w:val="DeltaViewInsertion"/>
          <w:rFonts w:cs="Arial"/>
          <w:color w:val="auto"/>
          <w:sz w:val="20"/>
          <w:u w:val="none"/>
        </w:rPr>
        <w:t>E</w:t>
      </w:r>
      <w:r w:rsidR="00B36730" w:rsidRPr="003528EA">
        <w:rPr>
          <w:rStyle w:val="DeltaViewInsertion"/>
          <w:rFonts w:cs="Arial"/>
          <w:color w:val="auto"/>
          <w:sz w:val="20"/>
          <w:u w:val="none"/>
        </w:rPr>
        <w:t>CP.</w:t>
      </w:r>
      <w:ins w:id="379" w:author="Antony Johnson (NESO)" w:date="2024-11-29T11:04:00Z">
        <w:r w:rsidR="00EA2037" w:rsidRPr="003528EA">
          <w:rPr>
            <w:rStyle w:val="DeltaViewInsertion"/>
            <w:rFonts w:cs="Arial"/>
            <w:color w:val="auto"/>
            <w:sz w:val="20"/>
            <w:u w:val="none"/>
          </w:rPr>
          <w:t>A.</w:t>
        </w:r>
      </w:ins>
      <w:r w:rsidR="00B36730" w:rsidRPr="003528EA">
        <w:rPr>
          <w:rStyle w:val="DeltaViewInsertion"/>
          <w:rFonts w:cs="Arial"/>
          <w:color w:val="auto"/>
          <w:sz w:val="20"/>
          <w:u w:val="none"/>
        </w:rPr>
        <w:t>6</w:t>
      </w:r>
      <w:ins w:id="380" w:author="Antony Johnson (NESO)" w:date="2024-11-29T11:04:00Z">
        <w:r w:rsidR="00EA2037" w:rsidRPr="003528EA">
          <w:rPr>
            <w:rStyle w:val="DeltaViewInsertion"/>
            <w:rFonts w:cs="Arial"/>
            <w:color w:val="auto"/>
            <w:sz w:val="20"/>
            <w:u w:val="none"/>
          </w:rPr>
          <w:t>.5</w:t>
        </w:r>
      </w:ins>
      <w:del w:id="381" w:author="Antony Johnson (NESO)" w:date="2024-11-29T11:04:00Z">
        <w:r w:rsidR="00400EC3" w:rsidRPr="003528EA" w:rsidDel="008647C1">
          <w:rPr>
            <w:rStyle w:val="DeltaViewInsertion"/>
            <w:rFonts w:cs="Arial"/>
            <w:color w:val="auto"/>
            <w:sz w:val="20"/>
            <w:u w:val="none"/>
          </w:rPr>
          <w:delText xml:space="preserve">, </w:delText>
        </w:r>
        <w:r w:rsidR="0060064A" w:rsidRPr="003528EA" w:rsidDel="008647C1">
          <w:rPr>
            <w:rStyle w:val="DeltaViewInsertion"/>
            <w:rFonts w:cs="Arial"/>
            <w:color w:val="auto"/>
            <w:sz w:val="20"/>
            <w:u w:val="none"/>
          </w:rPr>
          <w:delText>ECP.6A or ECP.6B</w:delText>
        </w:r>
      </w:del>
      <w:r w:rsidR="0060064A" w:rsidRPr="003528EA">
        <w:rPr>
          <w:rStyle w:val="DeltaViewInsertion"/>
          <w:rFonts w:cs="Arial"/>
          <w:color w:val="auto"/>
          <w:sz w:val="20"/>
          <w:u w:val="none"/>
        </w:rPr>
        <w:t xml:space="preserve">. </w:t>
      </w:r>
      <w:r w:rsidR="00B36730" w:rsidRPr="003528EA">
        <w:rPr>
          <w:rStyle w:val="DeltaViewInsertion"/>
          <w:rFonts w:cs="Arial"/>
          <w:color w:val="auto"/>
          <w:sz w:val="20"/>
          <w:u w:val="none"/>
        </w:rPr>
        <w:t xml:space="preserve"> </w:t>
      </w:r>
      <w:commentRangeStart w:id="382"/>
      <w:commentRangeStart w:id="383"/>
      <w:ins w:id="384" w:author="Antony Johnson (NESO)" w:date="2024-11-29T11:04:00Z">
        <w:r w:rsidR="00985D0B" w:rsidRPr="003528EA">
          <w:rPr>
            <w:sz w:val="20"/>
          </w:rPr>
          <w:t>These</w:t>
        </w:r>
        <w:r w:rsidR="00985D0B" w:rsidRPr="003528EA">
          <w:rPr>
            <w:spacing w:val="-1"/>
            <w:sz w:val="20"/>
          </w:rPr>
          <w:t xml:space="preserve"> </w:t>
        </w:r>
        <w:r w:rsidR="00985D0B" w:rsidRPr="003528EA">
          <w:rPr>
            <w:sz w:val="20"/>
          </w:rPr>
          <w:t>tests should</w:t>
        </w:r>
        <w:r w:rsidR="00985D0B" w:rsidRPr="003528EA">
          <w:rPr>
            <w:spacing w:val="-1"/>
            <w:sz w:val="20"/>
          </w:rPr>
          <w:t xml:space="preserve"> </w:t>
        </w:r>
        <w:r w:rsidR="00985D0B" w:rsidRPr="003528EA">
          <w:rPr>
            <w:sz w:val="20"/>
          </w:rPr>
          <w:t>be</w:t>
        </w:r>
        <w:r w:rsidR="00985D0B" w:rsidRPr="003528EA">
          <w:rPr>
            <w:spacing w:val="-2"/>
            <w:sz w:val="20"/>
          </w:rPr>
          <w:t xml:space="preserve"> </w:t>
        </w:r>
        <w:r w:rsidR="00985D0B" w:rsidRPr="003528EA">
          <w:rPr>
            <w:sz w:val="20"/>
          </w:rPr>
          <w:t>scheduled</w:t>
        </w:r>
        <w:r w:rsidR="00985D0B" w:rsidRPr="003528EA">
          <w:rPr>
            <w:spacing w:val="-2"/>
            <w:sz w:val="20"/>
          </w:rPr>
          <w:t xml:space="preserve"> </w:t>
        </w:r>
        <w:r w:rsidR="00985D0B" w:rsidRPr="003528EA">
          <w:rPr>
            <w:sz w:val="20"/>
          </w:rPr>
          <w:t>at</w:t>
        </w:r>
        <w:r w:rsidR="00985D0B" w:rsidRPr="003528EA">
          <w:rPr>
            <w:spacing w:val="-1"/>
            <w:sz w:val="20"/>
          </w:rPr>
          <w:t xml:space="preserve"> </w:t>
        </w:r>
        <w:r w:rsidR="00985D0B" w:rsidRPr="003528EA">
          <w:rPr>
            <w:sz w:val="20"/>
          </w:rPr>
          <w:t>a</w:t>
        </w:r>
        <w:r w:rsidR="00985D0B" w:rsidRPr="003528EA">
          <w:rPr>
            <w:spacing w:val="-1"/>
            <w:sz w:val="20"/>
          </w:rPr>
          <w:t xml:space="preserve"> </w:t>
        </w:r>
        <w:r w:rsidR="00985D0B" w:rsidRPr="003528EA">
          <w:rPr>
            <w:sz w:val="20"/>
          </w:rPr>
          <w:t>time</w:t>
        </w:r>
        <w:r w:rsidR="00985D0B" w:rsidRPr="003528EA">
          <w:rPr>
            <w:spacing w:val="-1"/>
            <w:sz w:val="20"/>
          </w:rPr>
          <w:t xml:space="preserve"> </w:t>
        </w:r>
        <w:r w:rsidR="00985D0B" w:rsidRPr="003528EA">
          <w:rPr>
            <w:sz w:val="20"/>
          </w:rPr>
          <w:t>when</w:t>
        </w:r>
        <w:r w:rsidR="00985D0B" w:rsidRPr="003528EA">
          <w:rPr>
            <w:spacing w:val="-1"/>
            <w:sz w:val="20"/>
          </w:rPr>
          <w:t xml:space="preserve"> </w:t>
        </w:r>
        <w:r w:rsidR="00985D0B" w:rsidRPr="003528EA">
          <w:rPr>
            <w:sz w:val="20"/>
          </w:rPr>
          <w:t>at</w:t>
        </w:r>
        <w:r w:rsidR="00985D0B" w:rsidRPr="003528EA">
          <w:rPr>
            <w:spacing w:val="-1"/>
            <w:sz w:val="20"/>
          </w:rPr>
          <w:t xml:space="preserve"> </w:t>
        </w:r>
        <w:r w:rsidR="00985D0B" w:rsidRPr="003528EA">
          <w:rPr>
            <w:sz w:val="20"/>
          </w:rPr>
          <w:t>least</w:t>
        </w:r>
        <w:r w:rsidR="00985D0B" w:rsidRPr="003528EA">
          <w:rPr>
            <w:spacing w:val="-1"/>
            <w:sz w:val="20"/>
          </w:rPr>
          <w:t xml:space="preserve"> </w:t>
        </w:r>
        <w:r w:rsidR="00985D0B" w:rsidRPr="003528EA">
          <w:rPr>
            <w:sz w:val="20"/>
          </w:rPr>
          <w:t>95% of</w:t>
        </w:r>
        <w:r w:rsidR="00985D0B" w:rsidRPr="003528EA">
          <w:rPr>
            <w:spacing w:val="-1"/>
            <w:sz w:val="20"/>
          </w:rPr>
          <w:t xml:space="preserve"> </w:t>
        </w:r>
        <w:r w:rsidR="00985D0B" w:rsidRPr="003528EA">
          <w:rPr>
            <w:sz w:val="20"/>
          </w:rPr>
          <w:t xml:space="preserve">the </w:t>
        </w:r>
        <w:r w:rsidR="00985D0B" w:rsidRPr="003528EA">
          <w:rPr>
            <w:b/>
            <w:sz w:val="20"/>
          </w:rPr>
          <w:t>Power</w:t>
        </w:r>
        <w:r w:rsidR="00985D0B" w:rsidRPr="003528EA">
          <w:rPr>
            <w:b/>
            <w:spacing w:val="-5"/>
            <w:sz w:val="20"/>
          </w:rPr>
          <w:t xml:space="preserve"> </w:t>
        </w:r>
        <w:r w:rsidR="00985D0B" w:rsidRPr="003528EA">
          <w:rPr>
            <w:b/>
            <w:sz w:val="20"/>
          </w:rPr>
          <w:t>Park</w:t>
        </w:r>
        <w:r w:rsidR="00985D0B" w:rsidRPr="003528EA">
          <w:rPr>
            <w:b/>
            <w:spacing w:val="-7"/>
            <w:sz w:val="20"/>
          </w:rPr>
          <w:t xml:space="preserve"> </w:t>
        </w:r>
        <w:r w:rsidR="00985D0B" w:rsidRPr="003528EA">
          <w:rPr>
            <w:b/>
            <w:sz w:val="20"/>
          </w:rPr>
          <w:t>Units</w:t>
        </w:r>
        <w:r w:rsidR="00985D0B" w:rsidRPr="003528EA">
          <w:rPr>
            <w:b/>
            <w:spacing w:val="-3"/>
            <w:sz w:val="20"/>
          </w:rPr>
          <w:t xml:space="preserve"> </w:t>
        </w:r>
      </w:ins>
      <w:ins w:id="385" w:author="Antony Johnson (NESO)" w:date="2024-11-29T16:04:00Z">
        <w:r w:rsidR="003B3DCB" w:rsidRPr="00783668">
          <w:rPr>
            <w:bCs/>
            <w:spacing w:val="-3"/>
            <w:sz w:val="20"/>
            <w:rPrChange w:id="386" w:author="Antony Johnson (NESO)" w:date="2024-11-29T16:04:00Z">
              <w:rPr>
                <w:b/>
                <w:spacing w:val="-3"/>
                <w:sz w:val="20"/>
              </w:rPr>
            </w:rPrChange>
          </w:rPr>
          <w:t xml:space="preserve">are </w:t>
        </w:r>
        <w:r w:rsidR="00783668" w:rsidRPr="00783668">
          <w:rPr>
            <w:bCs/>
            <w:spacing w:val="-3"/>
            <w:sz w:val="20"/>
            <w:rPrChange w:id="387" w:author="Antony Johnson (NESO)" w:date="2024-11-29T16:04:00Z">
              <w:rPr>
                <w:b/>
                <w:spacing w:val="-3"/>
                <w:sz w:val="20"/>
              </w:rPr>
            </w:rPrChange>
          </w:rPr>
          <w:t>in service</w:t>
        </w:r>
        <w:r w:rsidR="00783668">
          <w:rPr>
            <w:b/>
            <w:spacing w:val="-3"/>
            <w:sz w:val="20"/>
          </w:rPr>
          <w:t xml:space="preserve"> </w:t>
        </w:r>
      </w:ins>
      <w:ins w:id="388" w:author="Antony Johnson (NESO)" w:date="2024-12-04T15:15:00Z">
        <w:r w:rsidR="009F227C" w:rsidRPr="009F227C">
          <w:rPr>
            <w:bCs/>
            <w:spacing w:val="-3"/>
            <w:sz w:val="20"/>
            <w:rPrChange w:id="389" w:author="Antony Johnson (NESO)" w:date="2024-12-04T15:15:00Z">
              <w:rPr>
                <w:b/>
                <w:spacing w:val="-3"/>
                <w:sz w:val="20"/>
              </w:rPr>
            </w:rPrChange>
          </w:rPr>
          <w:t>before</w:t>
        </w:r>
        <w:r w:rsidR="009F227C">
          <w:rPr>
            <w:b/>
            <w:spacing w:val="-3"/>
            <w:sz w:val="20"/>
          </w:rPr>
          <w:t xml:space="preserve"> </w:t>
        </w:r>
      </w:ins>
      <w:ins w:id="390" w:author="Antony Johnson (NESO)" w:date="2024-11-29T11:04:00Z">
        <w:r w:rsidR="00985D0B" w:rsidRPr="003528EA">
          <w:rPr>
            <w:spacing w:val="-6"/>
            <w:sz w:val="20"/>
          </w:rPr>
          <w:t xml:space="preserve">20% </w:t>
        </w:r>
      </w:ins>
      <w:ins w:id="391" w:author="Antony Johnson (NESO)" w:date="2024-12-04T15:15:00Z">
        <w:r w:rsidR="009F227C">
          <w:rPr>
            <w:spacing w:val="-6"/>
            <w:sz w:val="20"/>
          </w:rPr>
          <w:t xml:space="preserve">of the </w:t>
        </w:r>
      </w:ins>
      <w:ins w:id="392" w:author="Antony Johnson (NESO)" w:date="2024-11-29T11:04:00Z">
        <w:r w:rsidR="00985D0B" w:rsidRPr="003528EA">
          <w:rPr>
            <w:b/>
            <w:sz w:val="20"/>
          </w:rPr>
          <w:t>Power</w:t>
        </w:r>
        <w:r w:rsidR="00985D0B" w:rsidRPr="003528EA">
          <w:rPr>
            <w:b/>
            <w:spacing w:val="-7"/>
            <w:sz w:val="20"/>
          </w:rPr>
          <w:t xml:space="preserve"> </w:t>
        </w:r>
        <w:r w:rsidR="00985D0B" w:rsidRPr="003528EA">
          <w:rPr>
            <w:b/>
            <w:sz w:val="20"/>
          </w:rPr>
          <w:t>Park</w:t>
        </w:r>
        <w:r w:rsidR="00985D0B" w:rsidRPr="003528EA">
          <w:rPr>
            <w:b/>
            <w:spacing w:val="-4"/>
            <w:sz w:val="20"/>
          </w:rPr>
          <w:t xml:space="preserve"> </w:t>
        </w:r>
        <w:r w:rsidR="00985D0B" w:rsidRPr="003528EA">
          <w:rPr>
            <w:b/>
            <w:sz w:val="20"/>
          </w:rPr>
          <w:t>Module</w:t>
        </w:r>
      </w:ins>
      <w:ins w:id="393" w:author="Antony Johnson (NESO)" w:date="2024-11-29T16:05:00Z">
        <w:r w:rsidR="009B0577">
          <w:rPr>
            <w:b/>
            <w:spacing w:val="-3"/>
            <w:sz w:val="20"/>
          </w:rPr>
          <w:t xml:space="preserve"> </w:t>
        </w:r>
      </w:ins>
      <w:ins w:id="394" w:author="Antony Johnson (NESO)" w:date="2024-12-04T15:15:00Z">
        <w:r w:rsidR="009F227C" w:rsidRPr="001A5FD1">
          <w:rPr>
            <w:bCs/>
            <w:spacing w:val="-3"/>
            <w:sz w:val="20"/>
            <w:rPrChange w:id="395" w:author="Antony Johnson (NESO)" w:date="2024-12-04T15:16:00Z">
              <w:rPr>
                <w:b/>
                <w:spacing w:val="-3"/>
                <w:sz w:val="20"/>
              </w:rPr>
            </w:rPrChange>
          </w:rPr>
          <w:t>has commissioned</w:t>
        </w:r>
      </w:ins>
      <w:commentRangeEnd w:id="382"/>
      <w:ins w:id="396" w:author="Antony Johnson (NESO)" w:date="2024-11-29T16:06:00Z">
        <w:r w:rsidR="00FB53A0" w:rsidRPr="001A5FD1">
          <w:rPr>
            <w:rStyle w:val="CommentReference"/>
            <w:bCs/>
          </w:rPr>
          <w:commentReference w:id="382"/>
        </w:r>
      </w:ins>
      <w:commentRangeEnd w:id="383"/>
      <w:r w:rsidR="002F0AD8">
        <w:rPr>
          <w:rStyle w:val="CommentReference"/>
        </w:rPr>
        <w:commentReference w:id="383"/>
      </w:r>
      <w:commentRangeStart w:id="397"/>
      <w:commentRangeStart w:id="398"/>
      <w:ins w:id="399" w:author="Antony Johnson (NESO)" w:date="2024-11-29T11:04:00Z">
        <w:r w:rsidR="00985D0B" w:rsidRPr="003528EA">
          <w:rPr>
            <w:sz w:val="20"/>
          </w:rPr>
          <w:t>.</w:t>
        </w:r>
        <w:r w:rsidR="00985D0B" w:rsidRPr="003528EA">
          <w:rPr>
            <w:spacing w:val="-7"/>
            <w:sz w:val="20"/>
          </w:rPr>
          <w:t xml:space="preserve"> </w:t>
        </w:r>
      </w:ins>
      <w:ins w:id="400" w:author="Antony Johnson (NESO)" w:date="2024-12-04T15:16:00Z">
        <w:r w:rsidR="001A5FD1">
          <w:rPr>
            <w:spacing w:val="-7"/>
            <w:sz w:val="20"/>
          </w:rPr>
          <w:t xml:space="preserve"> </w:t>
        </w:r>
      </w:ins>
      <w:ins w:id="401" w:author="Antony Johnson (NESO)" w:date="2024-11-29T16:09:00Z">
        <w:r w:rsidR="00700ADB">
          <w:rPr>
            <w:spacing w:val="-7"/>
            <w:sz w:val="20"/>
          </w:rPr>
          <w:t xml:space="preserve">In the case of a </w:t>
        </w:r>
        <w:r w:rsidR="00700ADB" w:rsidRPr="000E2643">
          <w:rPr>
            <w:b/>
            <w:bCs/>
            <w:spacing w:val="-7"/>
            <w:sz w:val="20"/>
            <w:rPrChange w:id="402" w:author="Antony Johnson (NESO)" w:date="2024-12-03T15:27:00Z">
              <w:rPr>
                <w:spacing w:val="-7"/>
                <w:sz w:val="20"/>
              </w:rPr>
            </w:rPrChange>
          </w:rPr>
          <w:t>Power Park Module</w:t>
        </w:r>
        <w:r w:rsidR="00700ADB">
          <w:rPr>
            <w:spacing w:val="-7"/>
            <w:sz w:val="20"/>
          </w:rPr>
          <w:t xml:space="preserve"> (such as a wind farm or solar par</w:t>
        </w:r>
      </w:ins>
      <w:ins w:id="403" w:author="Antony Johnson (NESO)" w:date="2024-11-29T16:10:00Z">
        <w:r w:rsidR="002F742B">
          <w:rPr>
            <w:spacing w:val="-7"/>
            <w:sz w:val="20"/>
          </w:rPr>
          <w:t xml:space="preserve">k) </w:t>
        </w:r>
        <w:r w:rsidR="002F742B">
          <w:rPr>
            <w:sz w:val="20"/>
          </w:rPr>
          <w:t>t</w:t>
        </w:r>
      </w:ins>
      <w:ins w:id="404" w:author="Antony Johnson (NESO)" w:date="2024-11-29T11:04:00Z">
        <w:r w:rsidR="00985D0B" w:rsidRPr="003528EA">
          <w:rPr>
            <w:sz w:val="20"/>
          </w:rPr>
          <w:t>here</w:t>
        </w:r>
        <w:r w:rsidR="00985D0B" w:rsidRPr="003528EA">
          <w:rPr>
            <w:spacing w:val="-7"/>
            <w:sz w:val="20"/>
          </w:rPr>
          <w:t xml:space="preserve"> </w:t>
        </w:r>
        <w:r w:rsidR="00985D0B" w:rsidRPr="003528EA">
          <w:rPr>
            <w:sz w:val="20"/>
          </w:rPr>
          <w:t>should</w:t>
        </w:r>
        <w:r w:rsidR="00985D0B" w:rsidRPr="003528EA">
          <w:rPr>
            <w:spacing w:val="-7"/>
            <w:sz w:val="20"/>
          </w:rPr>
          <w:t xml:space="preserve"> </w:t>
        </w:r>
        <w:r w:rsidR="00985D0B" w:rsidRPr="003528EA">
          <w:rPr>
            <w:sz w:val="20"/>
          </w:rPr>
          <w:t xml:space="preserve">be sufficient MW resource forecast </w:t>
        </w:r>
        <w:proofErr w:type="gramStart"/>
        <w:r w:rsidR="00985D0B" w:rsidRPr="003528EA">
          <w:rPr>
            <w:sz w:val="20"/>
          </w:rPr>
          <w:t>in order to</w:t>
        </w:r>
      </w:ins>
      <w:proofErr w:type="gramEnd"/>
      <w:ins w:id="405" w:author="Antony Johnson (NESO)" w:date="2024-11-29T16:10:00Z">
        <w:r w:rsidR="002F742B">
          <w:rPr>
            <w:sz w:val="20"/>
          </w:rPr>
          <w:t xml:space="preserve"> run the test</w:t>
        </w:r>
      </w:ins>
      <w:ins w:id="406" w:author="Antony Johnson (NESO)" w:date="2024-11-29T11:10:00Z">
        <w:r w:rsidR="00230F52">
          <w:rPr>
            <w:rStyle w:val="DeltaViewInsertion"/>
            <w:rFonts w:cs="Arial"/>
            <w:color w:val="auto"/>
            <w:sz w:val="20"/>
            <w:u w:val="none"/>
          </w:rPr>
          <w:t>. For the avoidance of doubt</w:t>
        </w:r>
      </w:ins>
      <w:ins w:id="407" w:author="Antony Johnson (NESO)" w:date="2024-11-29T11:11:00Z">
        <w:r w:rsidR="00125033">
          <w:rPr>
            <w:rStyle w:val="DeltaViewInsertion"/>
            <w:rFonts w:cs="Arial"/>
            <w:color w:val="auto"/>
            <w:sz w:val="20"/>
            <w:u w:val="none"/>
          </w:rPr>
          <w:t>,</w:t>
        </w:r>
      </w:ins>
      <w:ins w:id="408" w:author="Antony Johnson (NESO)" w:date="2024-11-29T11:10:00Z">
        <w:r w:rsidR="00230F52">
          <w:rPr>
            <w:rStyle w:val="DeltaViewInsertion"/>
            <w:rFonts w:cs="Arial"/>
            <w:color w:val="auto"/>
            <w:sz w:val="20"/>
            <w:u w:val="none"/>
          </w:rPr>
          <w:t xml:space="preserve"> </w:t>
        </w:r>
      </w:ins>
      <w:ins w:id="409" w:author="Antony Johnson (NESO)" w:date="2024-11-29T11:09:00Z">
        <w:r w:rsidR="00230F52" w:rsidRPr="00DD2A71">
          <w:rPr>
            <w:rStyle w:val="DeltaViewInsertion"/>
            <w:rFonts w:cs="Arial"/>
            <w:b/>
            <w:bCs/>
            <w:color w:val="auto"/>
            <w:sz w:val="20"/>
            <w:u w:val="none"/>
          </w:rPr>
          <w:t>Electricity Storage Module</w:t>
        </w:r>
      </w:ins>
      <w:ins w:id="410" w:author="Antony Johnson (NESO)" w:date="2024-11-29T11:10:00Z">
        <w:r w:rsidR="00230F52" w:rsidRPr="00230F52">
          <w:rPr>
            <w:rStyle w:val="DeltaViewInsertion"/>
            <w:rFonts w:cs="Arial"/>
            <w:b/>
            <w:bCs/>
            <w:color w:val="auto"/>
            <w:sz w:val="20"/>
            <w:u w:val="none"/>
            <w:rPrChange w:id="411" w:author="Antony Johnson (NESO)" w:date="2024-11-29T11:10:00Z">
              <w:rPr>
                <w:rStyle w:val="DeltaViewInsertion"/>
                <w:rFonts w:cs="Arial"/>
                <w:color w:val="auto"/>
                <w:sz w:val="20"/>
                <w:u w:val="none"/>
              </w:rPr>
            </w:rPrChange>
          </w:rPr>
          <w:t>s</w:t>
        </w:r>
        <w:r w:rsidR="00230F52">
          <w:rPr>
            <w:rStyle w:val="DeltaViewInsertion"/>
            <w:rFonts w:cs="Arial"/>
            <w:color w:val="auto"/>
            <w:sz w:val="20"/>
            <w:u w:val="none"/>
          </w:rPr>
          <w:t xml:space="preserve"> undertaking this </w:t>
        </w:r>
      </w:ins>
      <w:ins w:id="412" w:author="Antony Johnson (NESO)" w:date="2024-11-29T11:11:00Z">
        <w:r w:rsidR="00230F52">
          <w:rPr>
            <w:rStyle w:val="DeltaViewInsertion"/>
            <w:rFonts w:cs="Arial"/>
            <w:color w:val="auto"/>
            <w:sz w:val="20"/>
            <w:u w:val="none"/>
          </w:rPr>
          <w:t xml:space="preserve">test would not be </w:t>
        </w:r>
        <w:r w:rsidR="00125033">
          <w:rPr>
            <w:rStyle w:val="DeltaViewInsertion"/>
            <w:rFonts w:cs="Arial"/>
            <w:color w:val="auto"/>
            <w:sz w:val="20"/>
            <w:u w:val="none"/>
          </w:rPr>
          <w:t xml:space="preserve">restricted </w:t>
        </w:r>
      </w:ins>
      <w:ins w:id="413" w:author="Antony Johnson (NESO)" w:date="2024-12-04T15:19:00Z">
        <w:r w:rsidR="00006652">
          <w:rPr>
            <w:rStyle w:val="DeltaViewInsertion"/>
            <w:rFonts w:cs="Arial"/>
            <w:color w:val="auto"/>
            <w:sz w:val="20"/>
            <w:u w:val="none"/>
          </w:rPr>
          <w:t>due to</w:t>
        </w:r>
        <w:r w:rsidR="00B7230F">
          <w:rPr>
            <w:rStyle w:val="DeltaViewInsertion"/>
            <w:rFonts w:cs="Arial"/>
            <w:color w:val="auto"/>
            <w:sz w:val="20"/>
            <w:u w:val="none"/>
          </w:rPr>
          <w:t xml:space="preserve"> </w:t>
        </w:r>
      </w:ins>
      <w:ins w:id="414" w:author="Antony Johnson (NESO)" w:date="2024-11-29T11:11:00Z">
        <w:r w:rsidR="00084E4A">
          <w:rPr>
            <w:rStyle w:val="DeltaViewInsertion"/>
            <w:rFonts w:cs="Arial"/>
            <w:color w:val="auto"/>
            <w:sz w:val="20"/>
            <w:u w:val="none"/>
          </w:rPr>
          <w:t>MW resource</w:t>
        </w:r>
      </w:ins>
      <w:ins w:id="415" w:author="Antony Johnson (NESO)" w:date="2024-11-29T11:12:00Z">
        <w:r w:rsidR="00084E4A">
          <w:rPr>
            <w:rStyle w:val="DeltaViewInsertion"/>
            <w:rFonts w:cs="Arial"/>
            <w:color w:val="auto"/>
            <w:sz w:val="20"/>
            <w:u w:val="none"/>
          </w:rPr>
          <w:t xml:space="preserve"> forecasts </w:t>
        </w:r>
      </w:ins>
      <w:ins w:id="416" w:author="Antony Johnson (NESO)" w:date="2024-11-29T11:14:00Z">
        <w:r w:rsidR="00EE7F46">
          <w:rPr>
            <w:rStyle w:val="DeltaViewInsertion"/>
            <w:rFonts w:cs="Arial"/>
            <w:color w:val="auto"/>
            <w:sz w:val="20"/>
            <w:u w:val="none"/>
          </w:rPr>
          <w:t xml:space="preserve">as they </w:t>
        </w:r>
      </w:ins>
      <w:ins w:id="417" w:author="Antony Johnson (NESO)" w:date="2024-11-29T11:15:00Z">
        <w:r w:rsidR="00BC4589">
          <w:rPr>
            <w:rStyle w:val="DeltaViewInsertion"/>
            <w:rFonts w:cs="Arial"/>
            <w:color w:val="auto"/>
            <w:sz w:val="20"/>
            <w:u w:val="none"/>
          </w:rPr>
          <w:t xml:space="preserve">do not fall under the definition of an </w:t>
        </w:r>
        <w:r w:rsidR="00BC4589" w:rsidRPr="00BC4589">
          <w:rPr>
            <w:rStyle w:val="DeltaViewInsertion"/>
            <w:rFonts w:cs="Arial"/>
            <w:b/>
            <w:bCs/>
            <w:color w:val="auto"/>
            <w:sz w:val="20"/>
            <w:u w:val="none"/>
            <w:rPrChange w:id="418" w:author="Antony Johnson (NESO)" w:date="2024-11-29T11:16:00Z">
              <w:rPr>
                <w:rStyle w:val="DeltaViewInsertion"/>
                <w:rFonts w:cs="Arial"/>
                <w:color w:val="auto"/>
                <w:sz w:val="20"/>
                <w:u w:val="none"/>
              </w:rPr>
            </w:rPrChange>
          </w:rPr>
          <w:t>Intermittent Power Sour</w:t>
        </w:r>
      </w:ins>
      <w:ins w:id="419" w:author="Antony Johnson (NESO)" w:date="2024-11-29T11:16:00Z">
        <w:r w:rsidR="00BC4589" w:rsidRPr="00BC4589">
          <w:rPr>
            <w:rStyle w:val="DeltaViewInsertion"/>
            <w:rFonts w:cs="Arial"/>
            <w:b/>
            <w:bCs/>
            <w:color w:val="auto"/>
            <w:sz w:val="20"/>
            <w:u w:val="none"/>
            <w:rPrChange w:id="420" w:author="Antony Johnson (NESO)" w:date="2024-11-29T11:16:00Z">
              <w:rPr>
                <w:rStyle w:val="DeltaViewInsertion"/>
                <w:rFonts w:cs="Arial"/>
                <w:color w:val="auto"/>
                <w:sz w:val="20"/>
                <w:u w:val="none"/>
              </w:rPr>
            </w:rPrChange>
          </w:rPr>
          <w:t>c</w:t>
        </w:r>
      </w:ins>
      <w:ins w:id="421" w:author="Antony Johnson (NESO)" w:date="2024-11-29T11:15:00Z">
        <w:r w:rsidR="00BC4589" w:rsidRPr="00BC4589">
          <w:rPr>
            <w:rStyle w:val="DeltaViewInsertion"/>
            <w:rFonts w:cs="Arial"/>
            <w:b/>
            <w:bCs/>
            <w:color w:val="auto"/>
            <w:sz w:val="20"/>
            <w:u w:val="none"/>
            <w:rPrChange w:id="422" w:author="Antony Johnson (NESO)" w:date="2024-11-29T11:16:00Z">
              <w:rPr>
                <w:rStyle w:val="DeltaViewInsertion"/>
                <w:rFonts w:cs="Arial"/>
                <w:color w:val="auto"/>
                <w:sz w:val="20"/>
                <w:u w:val="none"/>
              </w:rPr>
            </w:rPrChange>
          </w:rPr>
          <w:t>e</w:t>
        </w:r>
      </w:ins>
      <w:ins w:id="423" w:author="Antony Johnson (NESO)" w:date="2024-11-29T11:07:00Z">
        <w:r w:rsidR="003528EA" w:rsidRPr="003528EA">
          <w:rPr>
            <w:bCs/>
            <w:sz w:val="20"/>
            <w:rPrChange w:id="424" w:author="Antony Johnson (NESO)" w:date="2024-11-29T11:08:00Z">
              <w:rPr>
                <w:b/>
                <w:sz w:val="20"/>
              </w:rPr>
            </w:rPrChange>
          </w:rPr>
          <w:t>.</w:t>
        </w:r>
        <w:r w:rsidR="003528EA" w:rsidRPr="003528EA">
          <w:rPr>
            <w:b/>
            <w:sz w:val="20"/>
          </w:rPr>
          <w:t xml:space="preserve"> </w:t>
        </w:r>
      </w:ins>
      <w:commentRangeEnd w:id="397"/>
      <w:ins w:id="425" w:author="Antony Johnson (NESO)" w:date="2024-11-29T11:04:00Z">
        <w:r w:rsidR="00985D0B" w:rsidRPr="003528EA">
          <w:rPr>
            <w:rStyle w:val="CommentReference"/>
            <w:sz w:val="20"/>
            <w:szCs w:val="20"/>
            <w:rPrChange w:id="426" w:author="Antony Johnson (NESO)" w:date="2024-11-29T11:08:00Z">
              <w:rPr>
                <w:rStyle w:val="CommentReference"/>
              </w:rPr>
            </w:rPrChange>
          </w:rPr>
          <w:commentReference w:id="397"/>
        </w:r>
      </w:ins>
      <w:commentRangeEnd w:id="398"/>
      <w:ins w:id="427" w:author="Antony Johnson (NESO)" w:date="2024-11-29T12:40:00Z">
        <w:r w:rsidR="00102AE6">
          <w:rPr>
            <w:rStyle w:val="CommentReference"/>
          </w:rPr>
          <w:commentReference w:id="398"/>
        </w:r>
      </w:ins>
      <w:r w:rsidR="00B36730" w:rsidRPr="003528EA">
        <w:rPr>
          <w:rStyle w:val="DeltaViewInsertion"/>
          <w:rFonts w:cs="Arial"/>
          <w:color w:val="auto"/>
          <w:sz w:val="20"/>
          <w:u w:val="none"/>
        </w:rPr>
        <w:t>In the</w:t>
      </w:r>
      <w:r w:rsidR="006D0262" w:rsidRPr="003528EA">
        <w:rPr>
          <w:rStyle w:val="DeltaViewInsertion"/>
          <w:rFonts w:cs="Arial"/>
          <w:color w:val="auto"/>
          <w:sz w:val="20"/>
          <w:u w:val="none"/>
        </w:rPr>
        <w:t xml:space="preserve"> </w:t>
      </w:r>
      <w:r w:rsidR="00B36730" w:rsidRPr="003528EA">
        <w:rPr>
          <w:rStyle w:val="DeltaViewInsertion"/>
          <w:rFonts w:cs="Arial"/>
          <w:color w:val="auto"/>
          <w:sz w:val="20"/>
          <w:u w:val="none"/>
        </w:rPr>
        <w:t xml:space="preserve">case of an </w:t>
      </w:r>
      <w:r w:rsidR="00B36730" w:rsidRPr="003528EA">
        <w:rPr>
          <w:rStyle w:val="DeltaViewInsertion"/>
          <w:rFonts w:cs="Arial"/>
          <w:b/>
          <w:color w:val="auto"/>
          <w:sz w:val="20"/>
          <w:u w:val="none"/>
        </w:rPr>
        <w:t>Offshore Power Park Module</w:t>
      </w:r>
      <w:r w:rsidR="006D0262" w:rsidRPr="003528EA">
        <w:rPr>
          <w:rStyle w:val="DeltaViewInsertion"/>
          <w:rFonts w:cs="Arial"/>
          <w:color w:val="auto"/>
          <w:sz w:val="20"/>
          <w:u w:val="none"/>
        </w:rPr>
        <w:t xml:space="preserve"> the test must be completed by</w:t>
      </w:r>
      <w:r w:rsidR="00B36730" w:rsidRPr="003528EA">
        <w:rPr>
          <w:rStyle w:val="DeltaViewInsertion"/>
          <w:rFonts w:cs="Arial"/>
          <w:color w:val="auto"/>
          <w:sz w:val="20"/>
          <w:u w:val="none"/>
        </w:rPr>
        <w:t xml:space="preserve"> the </w:t>
      </w:r>
      <w:r w:rsidR="006D0262" w:rsidRPr="003528EA">
        <w:rPr>
          <w:rStyle w:val="DeltaViewInsertion"/>
          <w:rFonts w:cs="Arial"/>
          <w:b/>
          <w:color w:val="auto"/>
          <w:sz w:val="20"/>
          <w:u w:val="none"/>
        </w:rPr>
        <w:t>Generator</w:t>
      </w:r>
      <w:r w:rsidR="00B36730" w:rsidRPr="003528EA">
        <w:rPr>
          <w:rStyle w:val="DeltaViewInsertion"/>
          <w:rFonts w:cs="Arial"/>
          <w:color w:val="auto"/>
          <w:sz w:val="20"/>
          <w:u w:val="none"/>
        </w:rPr>
        <w:t xml:space="preserve"> undertaking </w:t>
      </w:r>
      <w:r w:rsidR="00B36730" w:rsidRPr="003528EA">
        <w:rPr>
          <w:rStyle w:val="DeltaViewInsertion"/>
          <w:rFonts w:cs="Arial"/>
          <w:b/>
          <w:color w:val="auto"/>
          <w:sz w:val="20"/>
          <w:u w:val="none"/>
        </w:rPr>
        <w:t>OTSDUW</w:t>
      </w:r>
      <w:r w:rsidR="00B36730" w:rsidRPr="003528EA">
        <w:rPr>
          <w:rStyle w:val="DeltaViewInsertion"/>
          <w:rFonts w:cs="Arial"/>
          <w:color w:val="auto"/>
          <w:sz w:val="20"/>
          <w:u w:val="none"/>
        </w:rPr>
        <w:t xml:space="preserve"> or </w:t>
      </w:r>
      <w:r w:rsidR="006D0262" w:rsidRPr="003528EA">
        <w:rPr>
          <w:rStyle w:val="DeltaViewInsertion"/>
          <w:rFonts w:cs="Arial"/>
          <w:color w:val="auto"/>
          <w:sz w:val="20"/>
          <w:u w:val="none"/>
        </w:rPr>
        <w:t xml:space="preserve">the </w:t>
      </w:r>
      <w:r w:rsidR="00B36730" w:rsidRPr="003528EA">
        <w:rPr>
          <w:rStyle w:val="DeltaViewInsertion"/>
          <w:rFonts w:cs="Arial"/>
          <w:b/>
          <w:color w:val="auto"/>
          <w:sz w:val="20"/>
          <w:u w:val="none"/>
        </w:rPr>
        <w:t>Offshore Transmission Licencee</w:t>
      </w:r>
      <w:r w:rsidR="00B36730" w:rsidRPr="003528E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6B6F5799" w:rsidR="00B36730" w:rsidRPr="001C389A" w:rsidRDefault="007E59DD" w:rsidP="00212047">
      <w:pPr>
        <w:widowControl w:val="0"/>
        <w:ind w:left="1440" w:hanging="1440"/>
        <w:rPr>
          <w:rFonts w:cs="Arial"/>
          <w:sz w:val="20"/>
        </w:rPr>
      </w:pPr>
      <w:r w:rsidRPr="00707F3A">
        <w:rPr>
          <w:rFonts w:cs="Arial"/>
          <w:sz w:val="20"/>
        </w:rPr>
        <w:t>ECP.A.6</w:t>
      </w:r>
      <w:r w:rsidR="00B36730" w:rsidRPr="00707F3A">
        <w:rPr>
          <w:rFonts w:cs="Arial"/>
          <w:sz w:val="20"/>
        </w:rPr>
        <w:t>.2.2</w:t>
      </w:r>
      <w:r w:rsidR="00B36730" w:rsidRPr="001C389A">
        <w:rPr>
          <w:rFonts w:cs="Arial"/>
          <w:sz w:val="20"/>
        </w:rPr>
        <w:t xml:space="preserve">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w:t>
      </w:r>
      <w:ins w:id="428" w:author="Antony Johnson (NESO)" w:date="2024-11-27T17:31:00Z">
        <w:r w:rsidR="00063C80">
          <w:rPr>
            <w:rFonts w:cs="Arial"/>
            <w:sz w:val="20"/>
          </w:rPr>
          <w:t>C</w:t>
        </w:r>
      </w:ins>
      <w:del w:id="429" w:author="Antony Johnson (NESO)" w:date="2024-11-27T17:31:00Z">
        <w:r w:rsidR="002560C8" w:rsidRPr="001C389A" w:rsidDel="00063C80">
          <w:rPr>
            <w:rFonts w:cs="Arial"/>
            <w:sz w:val="20"/>
          </w:rPr>
          <w:delText>P</w:delText>
        </w:r>
      </w:del>
      <w:r w:rsidR="002560C8" w:rsidRPr="001C389A">
        <w:rPr>
          <w:rFonts w:cs="Arial"/>
          <w:sz w:val="20"/>
        </w:rPr>
        <w:t>.6.3.2.6</w:t>
      </w:r>
      <w:r w:rsidR="0060064A" w:rsidRPr="001C389A">
        <w:rPr>
          <w:rFonts w:cs="Arial"/>
          <w:sz w:val="20"/>
        </w:rPr>
        <w:t xml:space="preserve">.3 </w:t>
      </w:r>
      <w:r w:rsidR="00B36730" w:rsidRPr="001C389A">
        <w:rPr>
          <w:rFonts w:cs="Arial"/>
          <w:sz w:val="20"/>
        </w:rPr>
        <w:t xml:space="preserve">and / or voltage control requirements as described in </w:t>
      </w:r>
      <w:commentRangeStart w:id="430"/>
      <w:commentRangeStart w:id="431"/>
      <w:r w:rsidR="00890380" w:rsidRPr="001C389A">
        <w:rPr>
          <w:rFonts w:cs="Arial"/>
          <w:sz w:val="20"/>
        </w:rPr>
        <w:t>ECC.</w:t>
      </w:r>
      <w:r w:rsidR="0060064A" w:rsidRPr="001C389A">
        <w:rPr>
          <w:rFonts w:cs="Arial"/>
          <w:sz w:val="20"/>
        </w:rPr>
        <w:t>6.3.8.5</w:t>
      </w:r>
      <w:r w:rsidR="00B36730" w:rsidRPr="001C389A">
        <w:rPr>
          <w:rFonts w:cs="Arial"/>
          <w:sz w:val="20"/>
        </w:rPr>
        <w:t xml:space="preserve"> </w:t>
      </w:r>
      <w:commentRangeEnd w:id="430"/>
      <w:r w:rsidR="00DF6D49">
        <w:rPr>
          <w:rStyle w:val="CommentReference"/>
        </w:rPr>
        <w:commentReference w:id="430"/>
      </w:r>
      <w:commentRangeEnd w:id="431"/>
      <w:r w:rsidR="004470DC">
        <w:rPr>
          <w:rStyle w:val="CommentReference"/>
        </w:rPr>
        <w:commentReference w:id="431"/>
      </w:r>
      <w:r w:rsidR="00B36730" w:rsidRPr="001C389A">
        <w:rPr>
          <w:rFonts w:cs="Arial"/>
          <w:sz w:val="20"/>
        </w:rPr>
        <w:t xml:space="preserve">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0A263BEC" w:rsidR="00B36730" w:rsidRPr="001C389A" w:rsidRDefault="007E59DD" w:rsidP="00B36730">
      <w:pPr>
        <w:widowControl w:val="0"/>
        <w:ind w:left="1440" w:hanging="1440"/>
        <w:rPr>
          <w:rFonts w:cs="Arial"/>
          <w:sz w:val="20"/>
        </w:rPr>
      </w:pPr>
      <w:r w:rsidRPr="006D12BF">
        <w:rPr>
          <w:rStyle w:val="DeltaViewInsertion"/>
          <w:rFonts w:cs="Arial"/>
          <w:color w:val="auto"/>
          <w:sz w:val="20"/>
          <w:u w:val="none"/>
        </w:rPr>
        <w:t>ECP.A.6</w:t>
      </w:r>
      <w:r w:rsidR="00B36730" w:rsidRPr="006D12BF">
        <w:rPr>
          <w:rStyle w:val="DeltaViewInsertion"/>
          <w:rFonts w:cs="Arial"/>
          <w:color w:val="auto"/>
          <w:sz w:val="20"/>
          <w:u w:val="none"/>
        </w:rPr>
        <w:t>.4.1</w:t>
      </w:r>
      <w:r w:rsidR="00B36730" w:rsidRPr="001C389A">
        <w:rPr>
          <w:rStyle w:val="DeltaViewInsertion"/>
          <w:rFonts w:cs="Arial"/>
          <w:color w:val="auto"/>
          <w:sz w:val="20"/>
          <w:u w:val="none"/>
        </w:rPr>
        <w:t xml:space="preserve">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ins w:id="432" w:author="Antony Johnson (NESO)" w:date="2024-11-29T12:49:00Z">
        <w:r w:rsidR="004E72BE">
          <w:rPr>
            <w:rFonts w:cs="Arial"/>
            <w:sz w:val="20"/>
          </w:rPr>
          <w:t>ECC.6.3.2.4</w:t>
        </w:r>
      </w:ins>
      <w:ins w:id="433" w:author="Antony Johnson (NESO)" w:date="2024-11-29T12:50:00Z">
        <w:r w:rsidR="004E72BE">
          <w:rPr>
            <w:rFonts w:cs="Arial"/>
            <w:sz w:val="20"/>
          </w:rPr>
          <w:t xml:space="preserve"> or </w:t>
        </w:r>
      </w:ins>
      <w:commentRangeStart w:id="434"/>
      <w:r w:rsidR="0060064A" w:rsidRPr="001C389A">
        <w:rPr>
          <w:rFonts w:cs="Arial"/>
          <w:sz w:val="20"/>
        </w:rPr>
        <w:t>ECC.6.3.2</w:t>
      </w:r>
      <w:r w:rsidR="00C3538F" w:rsidRPr="001C389A">
        <w:rPr>
          <w:rFonts w:cs="Arial"/>
          <w:sz w:val="20"/>
        </w:rPr>
        <w:t>.5.2 or EC</w:t>
      </w:r>
      <w:ins w:id="435" w:author="Antony Johnson (NESO)" w:date="2024-11-27T17:34:00Z">
        <w:r w:rsidR="0075227B">
          <w:rPr>
            <w:rFonts w:cs="Arial"/>
            <w:sz w:val="20"/>
          </w:rPr>
          <w:t>C</w:t>
        </w:r>
      </w:ins>
      <w:del w:id="436" w:author="Antony Johnson (NESO)" w:date="2024-11-27T17:34:00Z">
        <w:r w:rsidR="00C3538F" w:rsidRPr="001C389A" w:rsidDel="0075227B">
          <w:rPr>
            <w:rFonts w:cs="Arial"/>
            <w:sz w:val="20"/>
          </w:rPr>
          <w:delText>P</w:delText>
        </w:r>
      </w:del>
      <w:r w:rsidR="00C3538F" w:rsidRPr="001C389A">
        <w:rPr>
          <w:rFonts w:cs="Arial"/>
          <w:sz w:val="20"/>
        </w:rPr>
        <w:t>.6.3.2.6</w:t>
      </w:r>
      <w:r w:rsidR="0060064A" w:rsidRPr="001C389A">
        <w:rPr>
          <w:rFonts w:cs="Arial"/>
          <w:sz w:val="20"/>
        </w:rPr>
        <w:t xml:space="preserve">.3 </w:t>
      </w:r>
      <w:commentRangeEnd w:id="434"/>
      <w:r w:rsidR="001B0365">
        <w:rPr>
          <w:rStyle w:val="CommentReference"/>
        </w:rPr>
        <w:commentReference w:id="434"/>
      </w:r>
      <w:commentRangeStart w:id="437"/>
      <w:r w:rsidR="0060064A" w:rsidRPr="001C389A">
        <w:rPr>
          <w:rFonts w:cs="Arial"/>
          <w:sz w:val="20"/>
        </w:rPr>
        <w:t xml:space="preserve">as applicable </w:t>
      </w:r>
      <w:commentRangeEnd w:id="437"/>
      <w:r w:rsidR="00013E21">
        <w:rPr>
          <w:rStyle w:val="CommentReference"/>
        </w:rPr>
        <w:commentReference w:id="437"/>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w:t>
      </w:r>
      <w:ins w:id="438" w:author="Antony Johnson (NESO)" w:date="2024-11-29T12:51:00Z">
        <w:r w:rsidR="00273C82">
          <w:rPr>
            <w:rFonts w:cs="Arial"/>
            <w:b/>
            <w:sz w:val="20"/>
          </w:rPr>
          <w:t>’s</w:t>
        </w:r>
      </w:ins>
      <w:r w:rsidR="00B36730" w:rsidRPr="001C389A">
        <w:rPr>
          <w:rFonts w:cs="Arial"/>
          <w:b/>
          <w:sz w:val="20"/>
        </w:rPr>
        <w:t xml:space="preserve"> Reactive Power</w:t>
      </w:r>
      <w:r w:rsidR="00B36730" w:rsidRPr="001C389A">
        <w:rPr>
          <w:rFonts w:cs="Arial"/>
          <w:sz w:val="20"/>
        </w:rPr>
        <w:t xml:space="preserve"> capability </w:t>
      </w:r>
      <w:ins w:id="439" w:author="Antony Johnson (NESO)" w:date="2024-11-27T17:38:00Z">
        <w:r w:rsidR="00426BFF">
          <w:rPr>
            <w:sz w:val="20"/>
          </w:rPr>
          <w:t>and instead fulfils the requirements</w:t>
        </w:r>
      </w:ins>
      <w:del w:id="440" w:author="Antony Johnson (NESO)" w:date="2024-11-27T17:39:00Z">
        <w:r w:rsidR="00B36730" w:rsidRPr="001C389A" w:rsidDel="00A82E79">
          <w:rPr>
            <w:rFonts w:cs="Arial"/>
            <w:sz w:val="20"/>
          </w:rPr>
          <w:delText>as described</w:delText>
        </w:r>
      </w:del>
      <w:r w:rsidR="00B36730" w:rsidRPr="001C389A">
        <w:rPr>
          <w:rFonts w:cs="Arial"/>
          <w:sz w:val="20"/>
        </w:rPr>
        <w:t xml:space="preserve"> in </w:t>
      </w:r>
      <w:r w:rsidR="0060064A" w:rsidRPr="001C389A">
        <w:rPr>
          <w:rFonts w:cs="Arial"/>
          <w:sz w:val="20"/>
        </w:rPr>
        <w:t>ECC.6.3.2</w:t>
      </w:r>
      <w:r w:rsidR="00C3538F" w:rsidRPr="001C389A">
        <w:rPr>
          <w:rFonts w:cs="Arial"/>
          <w:sz w:val="20"/>
        </w:rPr>
        <w:t xml:space="preserve">.5.1 </w:t>
      </w:r>
      <w:del w:id="441" w:author="Antony Johnson (NESO)" w:date="2024-11-29T12:55:00Z">
        <w:r w:rsidR="00C3538F" w:rsidRPr="001C389A" w:rsidDel="004F77C9">
          <w:rPr>
            <w:rFonts w:cs="Arial"/>
            <w:sz w:val="20"/>
          </w:rPr>
          <w:delText>and</w:delText>
        </w:r>
      </w:del>
      <w:del w:id="442" w:author="Antony Johnson (NESO)" w:date="2024-11-29T12:56:00Z">
        <w:r w:rsidR="00C3538F" w:rsidRPr="001C389A" w:rsidDel="00090FA4">
          <w:rPr>
            <w:rFonts w:cs="Arial"/>
            <w:sz w:val="20"/>
          </w:rPr>
          <w:delText xml:space="preserve"> EC</w:delText>
        </w:r>
      </w:del>
      <w:del w:id="443" w:author="Antony Johnson (NESO)" w:date="2024-11-27T17:39:00Z">
        <w:r w:rsidR="00C3538F" w:rsidRPr="001C389A" w:rsidDel="00A82E79">
          <w:rPr>
            <w:rFonts w:cs="Arial"/>
            <w:sz w:val="20"/>
          </w:rPr>
          <w:delText>P</w:delText>
        </w:r>
      </w:del>
      <w:del w:id="444" w:author="Antony Johnson (NESO)" w:date="2024-11-29T12:56:00Z">
        <w:r w:rsidR="00C3538F" w:rsidRPr="001C389A" w:rsidDel="00090FA4">
          <w:rPr>
            <w:rFonts w:cs="Arial"/>
            <w:sz w:val="20"/>
          </w:rPr>
          <w:delText>.6.3.2.6</w:delText>
        </w:r>
        <w:r w:rsidR="0060064A" w:rsidRPr="001C389A" w:rsidDel="00090FA4">
          <w:rPr>
            <w:rFonts w:cs="Arial"/>
            <w:sz w:val="20"/>
          </w:rPr>
          <w:delText>.1</w:delText>
        </w:r>
      </w:del>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w:t>
      </w:r>
      <w:del w:id="445" w:author="Antony Johnson (NESO)" w:date="2024-11-29T12:58:00Z">
        <w:r w:rsidR="00B36730" w:rsidRPr="001C389A" w:rsidDel="00310BC6">
          <w:rPr>
            <w:rStyle w:val="DeltaViewInsertion"/>
            <w:rFonts w:cs="Arial"/>
            <w:color w:val="auto"/>
            <w:sz w:val="20"/>
            <w:u w:val="none"/>
          </w:rPr>
          <w:delText>ed</w:delText>
        </w:r>
      </w:del>
      <w:r w:rsidR="00B36730" w:rsidRPr="001C389A">
        <w:rPr>
          <w:rStyle w:val="DeltaViewInsertion"/>
          <w:rFonts w:cs="Arial"/>
          <w:color w:val="auto"/>
          <w:sz w:val="20"/>
          <w:u w:val="none"/>
        </w:rPr>
        <w:t xml:space="preserve"> </w:t>
      </w:r>
      <w:proofErr w:type="gramStart"/>
      <w:r w:rsidR="00B36730" w:rsidRPr="001C389A">
        <w:rPr>
          <w:rStyle w:val="DeltaViewInsertion"/>
          <w:rFonts w:cs="Arial"/>
          <w:color w:val="auto"/>
          <w:sz w:val="20"/>
          <w:u w:val="none"/>
        </w:rPr>
        <w:t>in order to</w:t>
      </w:r>
      <w:proofErr w:type="gramEnd"/>
      <w:r w:rsidR="00B36730" w:rsidRPr="001C389A">
        <w:rPr>
          <w:rStyle w:val="DeltaViewInsertion"/>
          <w:rFonts w:cs="Arial"/>
          <w:color w:val="auto"/>
          <w:sz w:val="20"/>
          <w:u w:val="none"/>
        </w:rPr>
        <w:t xml:space="preserve">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del w:id="446" w:author="Antony Johnson (NESO)" w:date="2024-11-29T12:58:00Z">
        <w:r w:rsidR="00B36730" w:rsidRPr="001C389A" w:rsidDel="002E4229">
          <w:rPr>
            <w:rStyle w:val="DeltaViewInsertion"/>
            <w:rFonts w:cs="Arial"/>
            <w:color w:val="auto"/>
            <w:sz w:val="20"/>
            <w:u w:val="none"/>
          </w:rPr>
          <w:delText>.</w:delText>
        </w:r>
      </w:del>
      <w:ins w:id="447" w:author="Antony Johnson (NESO)" w:date="2024-11-29T12:58:00Z">
        <w:r w:rsidR="002E4229">
          <w:rPr>
            <w:b/>
            <w:sz w:val="20"/>
          </w:rPr>
          <w:t xml:space="preserve"> </w:t>
        </w:r>
        <w:r w:rsidR="002E4229" w:rsidRPr="00DD2A71">
          <w:rPr>
            <w:rStyle w:val="DeltaViewInsertion"/>
            <w:rFonts w:cs="Arial"/>
            <w:color w:val="auto"/>
            <w:sz w:val="20"/>
            <w:u w:val="none"/>
          </w:rPr>
          <w:t>(such as a wind farm or solar park</w:t>
        </w:r>
        <w:r w:rsidR="002E4229">
          <w:rPr>
            <w:rStyle w:val="DeltaViewInsertion"/>
            <w:rFonts w:cs="Arial"/>
            <w:color w:val="auto"/>
            <w:sz w:val="20"/>
            <w:u w:val="none"/>
          </w:rPr>
          <w:t xml:space="preserve">). </w:t>
        </w:r>
        <w:commentRangeStart w:id="448"/>
        <w:commentRangeStart w:id="449"/>
        <w:r w:rsidR="002E4229">
          <w:rPr>
            <w:rStyle w:val="DeltaViewInsertion"/>
            <w:rFonts w:cs="Arial"/>
            <w:color w:val="auto"/>
            <w:sz w:val="20"/>
            <w:u w:val="none"/>
          </w:rPr>
          <w:t xml:space="preserve">For the avoidance of doubt, </w:t>
        </w:r>
        <w:r w:rsidR="002E4229" w:rsidRPr="00DD2A71">
          <w:rPr>
            <w:rStyle w:val="DeltaViewInsertion"/>
            <w:rFonts w:cs="Arial"/>
            <w:b/>
            <w:bCs/>
            <w:color w:val="auto"/>
            <w:sz w:val="20"/>
            <w:u w:val="none"/>
          </w:rPr>
          <w:t>Electricity Storage Modules</w:t>
        </w:r>
        <w:r w:rsidR="002E4229">
          <w:rPr>
            <w:rStyle w:val="DeltaViewInsertion"/>
            <w:rFonts w:cs="Arial"/>
            <w:color w:val="auto"/>
            <w:sz w:val="20"/>
            <w:u w:val="none"/>
          </w:rPr>
          <w:t xml:space="preserve"> undertaking this test would not be restricted </w:t>
        </w:r>
      </w:ins>
      <w:ins w:id="450" w:author="Antony Johnson (NESO)" w:date="2024-12-04T15:18:00Z">
        <w:r w:rsidR="00517BE7">
          <w:rPr>
            <w:rStyle w:val="DeltaViewInsertion"/>
            <w:rFonts w:cs="Arial"/>
            <w:color w:val="auto"/>
            <w:sz w:val="20"/>
            <w:u w:val="none"/>
          </w:rPr>
          <w:t xml:space="preserve">due to MW </w:t>
        </w:r>
      </w:ins>
      <w:ins w:id="451" w:author="Antony Johnson (NESO)" w:date="2024-11-29T12:58:00Z">
        <w:r w:rsidR="002E4229">
          <w:rPr>
            <w:rStyle w:val="DeltaViewInsertion"/>
            <w:rFonts w:cs="Arial"/>
            <w:color w:val="auto"/>
            <w:sz w:val="20"/>
            <w:u w:val="none"/>
          </w:rPr>
          <w:t xml:space="preserve">resource forecasts as they do not fall under the definition of an </w:t>
        </w:r>
        <w:r w:rsidR="002E4229" w:rsidRPr="00DD2A71">
          <w:rPr>
            <w:rStyle w:val="DeltaViewInsertion"/>
            <w:rFonts w:cs="Arial"/>
            <w:b/>
            <w:bCs/>
            <w:color w:val="auto"/>
            <w:sz w:val="20"/>
            <w:u w:val="none"/>
          </w:rPr>
          <w:t>Intermittent Power Source</w:t>
        </w:r>
      </w:ins>
      <w:commentRangeEnd w:id="448"/>
      <w:ins w:id="452" w:author="Antony Johnson (NESO)" w:date="2024-11-29T13:00:00Z">
        <w:r w:rsidR="00DB28E4">
          <w:rPr>
            <w:rStyle w:val="CommentReference"/>
          </w:rPr>
          <w:commentReference w:id="448"/>
        </w:r>
      </w:ins>
      <w:commentRangeEnd w:id="449"/>
      <w:r w:rsidR="004470DC">
        <w:rPr>
          <w:rStyle w:val="CommentReference"/>
        </w:rPr>
        <w:commentReference w:id="449"/>
      </w:r>
      <w:ins w:id="453" w:author="Antony Johnson (NESO)" w:date="2024-11-29T12:59:00Z">
        <w:r w:rsidR="009570E9" w:rsidRPr="009570E9">
          <w:rPr>
            <w:rStyle w:val="DeltaViewInsertion"/>
            <w:rFonts w:cs="Arial"/>
            <w:color w:val="auto"/>
            <w:sz w:val="20"/>
            <w:u w:val="none"/>
            <w:rPrChange w:id="454" w:author="Antony Johnson (NESO)" w:date="2024-11-29T12:59:00Z">
              <w:rPr>
                <w:rStyle w:val="DeltaViewInsertion"/>
                <w:rFonts w:cs="Arial"/>
                <w:b/>
                <w:bCs/>
                <w:color w:val="auto"/>
                <w:sz w:val="20"/>
                <w:u w:val="none"/>
              </w:rPr>
            </w:rPrChange>
          </w:rPr>
          <w:t>.</w:t>
        </w:r>
      </w:ins>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w:t>
      </w:r>
      <w:proofErr w:type="gramStart"/>
      <w:r w:rsidR="00B36730" w:rsidRPr="001C389A">
        <w:rPr>
          <w:rStyle w:val="DeltaViewInsertion"/>
          <w:rFonts w:cs="Arial"/>
          <w:color w:val="auto"/>
          <w:sz w:val="20"/>
          <w:u w:val="none"/>
        </w:rPr>
        <w:t>set-point</w:t>
      </w:r>
      <w:proofErr w:type="gramEnd"/>
      <w:r w:rsidR="00B36730" w:rsidRPr="001C389A">
        <w:rPr>
          <w:rStyle w:val="DeltaViewInsertion"/>
          <w:rFonts w:cs="Arial"/>
          <w:color w:val="auto"/>
          <w:sz w:val="20"/>
          <w:u w:val="none"/>
        </w:rPr>
        <w:t xml:space="preserve">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w:t>
      </w:r>
      <w:r w:rsidR="00B36730" w:rsidRPr="001C389A">
        <w:rPr>
          <w:rStyle w:val="DeltaViewInsertion"/>
          <w:rFonts w:cs="Arial"/>
          <w:color w:val="auto"/>
          <w:sz w:val="20"/>
          <w:u w:val="none"/>
        </w:rPr>
        <w:lastRenderedPageBreak/>
        <w:t xml:space="preserve">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w:t>
      </w:r>
      <w:proofErr w:type="gramStart"/>
      <w:r w:rsidRPr="001C389A">
        <w:rPr>
          <w:rStyle w:val="DeltaViewInsertion"/>
          <w:rFonts w:ascii="Arial" w:hAnsi="Arial" w:cs="Arial"/>
          <w:color w:val="auto"/>
          <w:sz w:val="20"/>
          <w:u w:val="none"/>
        </w:rPr>
        <w:t>in excess of</w:t>
      </w:r>
      <w:proofErr w:type="gramEnd"/>
      <w:r w:rsidRPr="001C389A">
        <w:rPr>
          <w:rStyle w:val="DeltaViewInsertion"/>
          <w:rFonts w:ascii="Arial" w:hAnsi="Arial" w:cs="Arial"/>
          <w:color w:val="auto"/>
          <w:sz w:val="20"/>
          <w:u w:val="none"/>
        </w:rPr>
        <w:t xml:space="preserve">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w:t>
      </w:r>
      <w:proofErr w:type="gramStart"/>
      <w:r w:rsidR="00690238">
        <w:rPr>
          <w:rStyle w:val="DeltaViewInsertion"/>
          <w:rFonts w:ascii="Arial" w:hAnsi="Arial" w:cs="Arial"/>
          <w:color w:val="auto"/>
          <w:sz w:val="20"/>
          <w:u w:val="none"/>
        </w:rPr>
        <w:t>in excess of</w:t>
      </w:r>
      <w:proofErr w:type="gramEnd"/>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w:t>
      </w:r>
      <w:proofErr w:type="gramStart"/>
      <w:r w:rsidRPr="001C389A">
        <w:rPr>
          <w:rStyle w:val="DeltaViewInsertion"/>
          <w:rFonts w:ascii="Arial" w:hAnsi="Arial" w:cs="Arial"/>
          <w:color w:val="auto"/>
          <w:sz w:val="20"/>
          <w:u w:val="none"/>
        </w:rPr>
        <w:t>in excess of</w:t>
      </w:r>
      <w:proofErr w:type="gramEnd"/>
      <w:r w:rsidRPr="001C389A">
        <w:rPr>
          <w:rStyle w:val="DeltaViewInsertion"/>
          <w:rFonts w:ascii="Arial" w:hAnsi="Arial" w:cs="Arial"/>
          <w:color w:val="auto"/>
          <w:sz w:val="20"/>
          <w:u w:val="none"/>
        </w:rPr>
        <w:t xml:space="preserve">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w:t>
      </w:r>
      <w:proofErr w:type="gramStart"/>
      <w:r w:rsidR="00854027">
        <w:rPr>
          <w:rStyle w:val="DeltaViewInsertion"/>
          <w:rFonts w:ascii="Arial" w:hAnsi="Arial" w:cs="Arial"/>
          <w:color w:val="auto"/>
          <w:sz w:val="20"/>
          <w:u w:val="none"/>
        </w:rPr>
        <w:t>in excess of</w:t>
      </w:r>
      <w:proofErr w:type="gramEnd"/>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096C9120"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w:t>
      </w:r>
      <w:commentRangeStart w:id="455"/>
      <w:r w:rsidRPr="2EDCF710">
        <w:rPr>
          <w:rStyle w:val="DeltaViewInsertion"/>
          <w:rFonts w:ascii="Arial" w:hAnsi="Arial" w:cs="Arial"/>
          <w:color w:val="auto"/>
          <w:sz w:val="20"/>
          <w:u w:val="none"/>
        </w:rPr>
        <w:t>6</w:t>
      </w:r>
      <w:ins w:id="456" w:author="Antony Johnson (NESO)" w:date="2024-11-29T15:35:00Z">
        <w:r w:rsidR="00B16B5F">
          <w:rPr>
            <w:rStyle w:val="DeltaViewInsertion"/>
            <w:rFonts w:ascii="Arial" w:hAnsi="Arial" w:cs="Arial"/>
            <w:color w:val="auto"/>
            <w:sz w:val="20"/>
            <w:u w:val="none"/>
          </w:rPr>
          <w:t>.4.6</w:t>
        </w:r>
      </w:ins>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commentRangeEnd w:id="455"/>
      <w:r w:rsidR="001D07DD">
        <w:rPr>
          <w:rStyle w:val="CommentReference"/>
          <w:rFonts w:ascii="Arial" w:hAnsi="Arial"/>
          <w:snapToGrid w:val="0"/>
          <w:lang w:eastAsia="en-US"/>
        </w:rPr>
        <w:commentReference w:id="455"/>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37FEC556" w:rsidR="00B36730" w:rsidRPr="001C389A" w:rsidRDefault="007E59DD" w:rsidP="00367DE2">
      <w:pPr>
        <w:pStyle w:val="BodyText"/>
        <w:ind w:left="1440" w:hanging="1440"/>
        <w:rPr>
          <w:rFonts w:ascii="Arial" w:hAnsi="Arial" w:cs="Arial"/>
        </w:rPr>
      </w:pPr>
      <w:r w:rsidRPr="00580A06">
        <w:rPr>
          <w:rStyle w:val="DeltaViewInsertion"/>
          <w:rFonts w:ascii="Arial" w:hAnsi="Arial" w:cs="Arial"/>
          <w:color w:val="auto"/>
          <w:u w:val="none"/>
        </w:rPr>
        <w:t>ECP.A.6</w:t>
      </w:r>
      <w:r w:rsidR="00B36730" w:rsidRPr="00580A06">
        <w:rPr>
          <w:rStyle w:val="DeltaViewInsertion"/>
          <w:rFonts w:ascii="Arial" w:hAnsi="Arial" w:cs="Arial"/>
          <w:color w:val="auto"/>
          <w:u w:val="none"/>
        </w:rPr>
        <w:t>.5.1</w:t>
      </w:r>
      <w:r w:rsidR="00B36730" w:rsidRPr="001C389A">
        <w:rPr>
          <w:rStyle w:val="DeltaViewInsertion"/>
          <w:rFonts w:ascii="Arial" w:hAnsi="Arial" w:cs="Arial"/>
          <w:color w:val="auto"/>
          <w:u w:val="none"/>
        </w:rPr>
        <w:t xml:space="preserve">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 xml:space="preserve">voltage control capability as described in </w:t>
      </w:r>
      <w:commentRangeStart w:id="457"/>
      <w:ins w:id="458" w:author="Antony Johnson (NESO)" w:date="2024-11-29T16:12:00Z">
        <w:r w:rsidR="004653C1">
          <w:rPr>
            <w:rFonts w:ascii="Arial" w:hAnsi="Arial" w:cs="Arial"/>
          </w:rPr>
          <w:t>E</w:t>
        </w:r>
      </w:ins>
      <w:r w:rsidR="00B36730" w:rsidRPr="001C389A">
        <w:rPr>
          <w:rFonts w:ascii="Arial" w:hAnsi="Arial" w:cs="Arial"/>
        </w:rPr>
        <w:t>CC6</w:t>
      </w:r>
      <w:commentRangeEnd w:id="457"/>
      <w:r w:rsidR="004653C1">
        <w:rPr>
          <w:rStyle w:val="CommentReference"/>
          <w:rFonts w:ascii="Arial" w:hAnsi="Arial"/>
          <w:snapToGrid w:val="0"/>
        </w:rPr>
        <w:commentReference w:id="457"/>
      </w:r>
      <w:r w:rsidR="00B36730" w:rsidRPr="001C389A">
        <w:rPr>
          <w:rFonts w:ascii="Arial" w:hAnsi="Arial" w:cs="Arial"/>
        </w:rPr>
        <w:t>.3.8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w:t>
      </w:r>
      <w:commentRangeStart w:id="459"/>
      <w:commentRangeStart w:id="460"/>
      <w:ins w:id="461" w:author="Antony Johnson (NESO)" w:date="2024-11-27T17:41:00Z">
        <w:r w:rsidR="009F223A">
          <w:rPr>
            <w:rStyle w:val="DeltaViewInsertion"/>
            <w:rFonts w:ascii="Arial" w:hAnsi="Arial" w:cs="Arial"/>
            <w:color w:val="auto"/>
            <w:u w:val="none"/>
          </w:rPr>
          <w:t>In the case of a</w:t>
        </w:r>
      </w:ins>
      <w:ins w:id="462" w:author="Antony Johnson (NESO)" w:date="2024-11-27T17:44:00Z">
        <w:r w:rsidR="001C5D03">
          <w:rPr>
            <w:rStyle w:val="DeltaViewInsertion"/>
            <w:rFonts w:ascii="Arial" w:hAnsi="Arial" w:cs="Arial"/>
            <w:color w:val="auto"/>
            <w:u w:val="none"/>
          </w:rPr>
          <w:t>n</w:t>
        </w:r>
      </w:ins>
      <w:ins w:id="463" w:author="Antony Johnson (NESO)" w:date="2024-11-27T17:41:00Z">
        <w:r w:rsidR="009F223A">
          <w:rPr>
            <w:rStyle w:val="DeltaViewInsertion"/>
            <w:rFonts w:ascii="Arial" w:hAnsi="Arial" w:cs="Arial"/>
            <w:color w:val="auto"/>
            <w:u w:val="none"/>
          </w:rPr>
          <w:t xml:space="preserve"> </w:t>
        </w:r>
      </w:ins>
      <w:ins w:id="464" w:author="Antony Johnson (NESO)" w:date="2024-11-27T17:44:00Z">
        <w:r w:rsidR="001C5D03" w:rsidRPr="001C5D03">
          <w:rPr>
            <w:rStyle w:val="DeltaViewInsertion"/>
            <w:rFonts w:ascii="Arial" w:hAnsi="Arial" w:cs="Arial"/>
            <w:b/>
            <w:bCs/>
            <w:color w:val="auto"/>
            <w:u w:val="none"/>
            <w:rPrChange w:id="465" w:author="Antony Johnson (NESO)" w:date="2024-11-27T17:44:00Z">
              <w:rPr>
                <w:rStyle w:val="DeltaViewInsertion"/>
                <w:rFonts w:ascii="Arial" w:hAnsi="Arial" w:cs="Arial"/>
                <w:color w:val="auto"/>
                <w:u w:val="none"/>
              </w:rPr>
            </w:rPrChange>
          </w:rPr>
          <w:t>Onshore</w:t>
        </w:r>
        <w:r w:rsidR="001C5D03">
          <w:rPr>
            <w:rStyle w:val="DeltaViewInsertion"/>
            <w:rFonts w:ascii="Arial" w:hAnsi="Arial" w:cs="Arial"/>
            <w:color w:val="auto"/>
            <w:u w:val="none"/>
          </w:rPr>
          <w:t xml:space="preserve"> </w:t>
        </w:r>
      </w:ins>
      <w:ins w:id="466" w:author="Antony Johnson (NESO)" w:date="2024-11-27T17:41:00Z">
        <w:r w:rsidR="009F223A" w:rsidRPr="005F65DC">
          <w:rPr>
            <w:rStyle w:val="DeltaViewInsertion"/>
            <w:rFonts w:ascii="Arial" w:hAnsi="Arial" w:cs="Arial"/>
            <w:b/>
            <w:bCs/>
            <w:color w:val="auto"/>
            <w:u w:val="none"/>
            <w:rPrChange w:id="467" w:author="Antony Johnson (NESO)" w:date="2024-11-27T17:43:00Z">
              <w:rPr>
                <w:rStyle w:val="DeltaViewInsertion"/>
                <w:rFonts w:ascii="Arial" w:hAnsi="Arial" w:cs="Arial"/>
                <w:color w:val="auto"/>
                <w:u w:val="none"/>
              </w:rPr>
            </w:rPrChange>
          </w:rPr>
          <w:t>Power Park Module</w:t>
        </w:r>
        <w:r w:rsidR="009F223A">
          <w:rPr>
            <w:rStyle w:val="DeltaViewInsertion"/>
            <w:rFonts w:ascii="Arial" w:hAnsi="Arial" w:cs="Arial"/>
            <w:color w:val="auto"/>
            <w:u w:val="none"/>
          </w:rPr>
          <w:t xml:space="preserve"> </w:t>
        </w:r>
      </w:ins>
      <w:ins w:id="468" w:author="Antony Johnson (NESO)" w:date="2024-11-27T17:42:00Z">
        <w:r w:rsidR="008B17A1">
          <w:rPr>
            <w:rStyle w:val="DeltaViewInsertion"/>
            <w:rFonts w:ascii="Arial" w:hAnsi="Arial" w:cs="Arial"/>
            <w:color w:val="auto"/>
            <w:u w:val="none"/>
          </w:rPr>
          <w:t>(</w:t>
        </w:r>
      </w:ins>
      <w:ins w:id="469" w:author="Antony Johnson (NESO)" w:date="2024-11-27T17:43:00Z">
        <w:r w:rsidR="005F65DC">
          <w:rPr>
            <w:rStyle w:val="DeltaViewInsertion"/>
            <w:rFonts w:ascii="Arial" w:hAnsi="Arial" w:cs="Arial"/>
            <w:color w:val="auto"/>
            <w:u w:val="none"/>
          </w:rPr>
          <w:t>such as a wind farm or solar park</w:t>
        </w:r>
      </w:ins>
      <w:ins w:id="470" w:author="Antony Johnson (NESO)" w:date="2024-11-29T15:38:00Z">
        <w:r w:rsidR="00DA2988">
          <w:rPr>
            <w:rStyle w:val="DeltaViewInsertion"/>
            <w:rFonts w:ascii="Arial" w:hAnsi="Arial" w:cs="Arial"/>
            <w:color w:val="auto"/>
            <w:u w:val="none"/>
          </w:rPr>
          <w:t>)</w:t>
        </w:r>
      </w:ins>
      <w:ins w:id="471" w:author="Antony Johnson (NESO)" w:date="2024-11-27T17:43:00Z">
        <w:r w:rsidR="005F65DC">
          <w:rPr>
            <w:rStyle w:val="DeltaViewInsertion"/>
            <w:rFonts w:ascii="Arial" w:hAnsi="Arial" w:cs="Arial"/>
            <w:color w:val="auto"/>
            <w:u w:val="none"/>
          </w:rPr>
          <w:t xml:space="preserve">, </w:t>
        </w:r>
      </w:ins>
      <w:ins w:id="472" w:author="Antony Johnson (NESO)" w:date="2024-11-27T17:41:00Z">
        <w:r w:rsidR="00196A07">
          <w:rPr>
            <w:rStyle w:val="DeltaViewInsertion"/>
            <w:rFonts w:ascii="Arial" w:hAnsi="Arial" w:cs="Arial"/>
            <w:color w:val="auto"/>
            <w:u w:val="none"/>
          </w:rPr>
          <w:t>t</w:t>
        </w:r>
      </w:ins>
      <w:del w:id="473" w:author="Antony Johnson (NESO)" w:date="2024-11-27T17:41:00Z">
        <w:r w:rsidR="00B36730" w:rsidRPr="001C389A" w:rsidDel="00196A07">
          <w:rPr>
            <w:rStyle w:val="DeltaViewInsertion"/>
            <w:rFonts w:ascii="Arial" w:hAnsi="Arial" w:cs="Arial"/>
            <w:color w:val="auto"/>
            <w:u w:val="none"/>
          </w:rPr>
          <w:delText>T</w:delText>
        </w:r>
      </w:del>
      <w:r w:rsidR="00B36730" w:rsidRPr="001C389A">
        <w:rPr>
          <w:rStyle w:val="DeltaViewInsertion"/>
          <w:rFonts w:ascii="Arial" w:hAnsi="Arial" w:cs="Arial"/>
          <w:color w:val="auto"/>
          <w:u w:val="none"/>
        </w:rPr>
        <w:t>here should be sufficient MW resource forecast</w:t>
      </w:r>
      <w:del w:id="474" w:author="Antony Johnson (NESO)" w:date="2024-11-27T17:43:00Z">
        <w:r w:rsidR="00B36730" w:rsidRPr="001C389A" w:rsidDel="001C5D03">
          <w:rPr>
            <w:rStyle w:val="DeltaViewInsertion"/>
            <w:rFonts w:ascii="Arial" w:hAnsi="Arial" w:cs="Arial"/>
            <w:color w:val="auto"/>
            <w:u w:val="none"/>
          </w:rPr>
          <w:delText>ed</w:delText>
        </w:r>
      </w:del>
      <w:r w:rsidR="00B36730" w:rsidRPr="001C389A">
        <w:rPr>
          <w:rStyle w:val="DeltaViewInsertion"/>
          <w:rFonts w:ascii="Arial" w:hAnsi="Arial" w:cs="Arial"/>
          <w:color w:val="auto"/>
          <w:u w:val="none"/>
        </w:rPr>
        <w:t xml:space="preserve"> </w:t>
      </w:r>
      <w:proofErr w:type="gramStart"/>
      <w:r w:rsidR="00B36730" w:rsidRPr="001C389A">
        <w:rPr>
          <w:rStyle w:val="DeltaViewInsertion"/>
          <w:rFonts w:ascii="Arial" w:hAnsi="Arial" w:cs="Arial"/>
          <w:color w:val="auto"/>
          <w:u w:val="none"/>
        </w:rPr>
        <w:t>in order to</w:t>
      </w:r>
      <w:proofErr w:type="gramEnd"/>
      <w:r w:rsidR="00B36730" w:rsidRPr="001C389A">
        <w:rPr>
          <w:rStyle w:val="DeltaViewInsertion"/>
          <w:rFonts w:ascii="Arial" w:hAnsi="Arial" w:cs="Arial"/>
          <w:color w:val="auto"/>
          <w:u w:val="none"/>
        </w:rPr>
        <w:t xml:space="preserve">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commentRangeEnd w:id="459"/>
      <w:r w:rsidR="001C5D03">
        <w:rPr>
          <w:rStyle w:val="CommentReference"/>
          <w:rFonts w:ascii="Arial" w:hAnsi="Arial"/>
          <w:snapToGrid w:val="0"/>
        </w:rPr>
        <w:commentReference w:id="459"/>
      </w:r>
      <w:commentRangeEnd w:id="460"/>
      <w:r w:rsidR="004A5B69">
        <w:rPr>
          <w:rStyle w:val="CommentReference"/>
          <w:rFonts w:ascii="Arial" w:hAnsi="Arial"/>
          <w:snapToGrid w:val="0"/>
        </w:rPr>
        <w:commentReference w:id="460"/>
      </w:r>
      <w:r w:rsidR="00B36730" w:rsidRPr="00367DE2">
        <w:rPr>
          <w:rStyle w:val="DeltaViewInsertion"/>
          <w:rFonts w:ascii="Arial" w:hAnsi="Arial" w:cs="Arial"/>
          <w:color w:val="auto"/>
          <w:u w:val="none"/>
        </w:rPr>
        <w:t>.</w:t>
      </w:r>
      <w:ins w:id="475" w:author="Antony Johnson (NESO)" w:date="2024-11-29T15:38:00Z">
        <w:r w:rsidR="00DA2988" w:rsidRPr="00367DE2">
          <w:rPr>
            <w:rStyle w:val="DeltaViewInsertion"/>
            <w:rFonts w:ascii="Arial" w:hAnsi="Arial" w:cs="Arial"/>
            <w:color w:val="auto"/>
            <w:u w:val="none"/>
          </w:rPr>
          <w:t xml:space="preserve">  </w:t>
        </w:r>
      </w:ins>
      <w:ins w:id="476" w:author="Antony Johnson (NESO)" w:date="2024-11-29T15:39:00Z">
        <w:r w:rsidR="00DA2988" w:rsidRPr="00367DE2">
          <w:rPr>
            <w:rStyle w:val="DeltaViewInsertion"/>
            <w:rFonts w:ascii="Arial" w:hAnsi="Arial" w:cs="Arial"/>
            <w:color w:val="auto"/>
            <w:u w:val="none"/>
            <w:rPrChange w:id="477" w:author="Antony Johnson (NESO)" w:date="2024-11-29T15:39:00Z">
              <w:rPr>
                <w:rStyle w:val="DeltaViewInsertion"/>
                <w:rFonts w:cs="Arial"/>
                <w:color w:val="auto"/>
                <w:u w:val="none"/>
              </w:rPr>
            </w:rPrChange>
          </w:rPr>
          <w:t xml:space="preserve">For the avoidance of doubt, </w:t>
        </w:r>
        <w:r w:rsidR="00DA2988" w:rsidRPr="00367DE2">
          <w:rPr>
            <w:rStyle w:val="DeltaViewInsertion"/>
            <w:rFonts w:ascii="Arial" w:hAnsi="Arial" w:cs="Arial"/>
            <w:b/>
            <w:bCs/>
            <w:color w:val="auto"/>
            <w:u w:val="none"/>
          </w:rPr>
          <w:t>Electricity Storage Module</w:t>
        </w:r>
        <w:r w:rsidR="00DA2988" w:rsidRPr="00367DE2">
          <w:rPr>
            <w:rStyle w:val="DeltaViewInsertion"/>
            <w:rFonts w:ascii="Arial" w:hAnsi="Arial" w:cs="Arial"/>
            <w:b/>
            <w:bCs/>
            <w:color w:val="auto"/>
            <w:u w:val="none"/>
            <w:rPrChange w:id="478" w:author="Antony Johnson (NESO)" w:date="2024-11-29T15:39:00Z">
              <w:rPr>
                <w:rStyle w:val="DeltaViewInsertion"/>
                <w:rFonts w:cs="Arial"/>
                <w:b/>
                <w:bCs/>
                <w:color w:val="auto"/>
                <w:u w:val="none"/>
              </w:rPr>
            </w:rPrChange>
          </w:rPr>
          <w:t>s</w:t>
        </w:r>
        <w:r w:rsidR="00DA2988" w:rsidRPr="00367DE2">
          <w:rPr>
            <w:rStyle w:val="DeltaViewInsertion"/>
            <w:rFonts w:ascii="Arial" w:hAnsi="Arial" w:cs="Arial"/>
            <w:color w:val="auto"/>
            <w:u w:val="none"/>
            <w:rPrChange w:id="479" w:author="Antony Johnson (NESO)" w:date="2024-11-29T15:39:00Z">
              <w:rPr>
                <w:rStyle w:val="DeltaViewInsertion"/>
                <w:rFonts w:cs="Arial"/>
                <w:color w:val="auto"/>
                <w:u w:val="none"/>
              </w:rPr>
            </w:rPrChange>
          </w:rPr>
          <w:t xml:space="preserve"> undertaking this test would not be restricted </w:t>
        </w:r>
      </w:ins>
      <w:ins w:id="480" w:author="Antony Johnson (NESO)" w:date="2024-12-04T15:19:00Z">
        <w:r w:rsidR="00F041EA">
          <w:rPr>
            <w:rStyle w:val="DeltaViewInsertion"/>
            <w:rFonts w:ascii="Arial" w:hAnsi="Arial" w:cs="Arial"/>
            <w:color w:val="auto"/>
            <w:u w:val="none"/>
          </w:rPr>
          <w:t xml:space="preserve">due to </w:t>
        </w:r>
      </w:ins>
      <w:ins w:id="481" w:author="Antony Johnson (NESO)" w:date="2024-11-29T15:39:00Z">
        <w:r w:rsidR="00DA2988" w:rsidRPr="00367DE2">
          <w:rPr>
            <w:rStyle w:val="DeltaViewInsertion"/>
            <w:rFonts w:ascii="Arial" w:hAnsi="Arial" w:cs="Arial"/>
            <w:color w:val="auto"/>
            <w:u w:val="none"/>
            <w:rPrChange w:id="482" w:author="Antony Johnson (NESO)" w:date="2024-11-29T15:39:00Z">
              <w:rPr>
                <w:rStyle w:val="DeltaViewInsertion"/>
                <w:rFonts w:cs="Arial"/>
                <w:color w:val="auto"/>
                <w:u w:val="none"/>
              </w:rPr>
            </w:rPrChange>
          </w:rPr>
          <w:t xml:space="preserve">MW resource forecasts as they do not fall under the definition of an </w:t>
        </w:r>
        <w:r w:rsidR="00DA2988" w:rsidRPr="00367DE2">
          <w:rPr>
            <w:rStyle w:val="DeltaViewInsertion"/>
            <w:rFonts w:ascii="Arial" w:hAnsi="Arial" w:cs="Arial"/>
            <w:b/>
            <w:bCs/>
            <w:color w:val="auto"/>
            <w:u w:val="none"/>
            <w:rPrChange w:id="483" w:author="Antony Johnson (NESO)" w:date="2024-11-29T15:39:00Z">
              <w:rPr>
                <w:rStyle w:val="DeltaViewInsertion"/>
                <w:rFonts w:cs="Arial"/>
                <w:b/>
                <w:bCs/>
                <w:color w:val="auto"/>
                <w:u w:val="none"/>
              </w:rPr>
            </w:rPrChange>
          </w:rPr>
          <w:t>Intermittent Power Sourc</w:t>
        </w:r>
        <w:r w:rsidR="00367DE2" w:rsidRPr="00367DE2">
          <w:rPr>
            <w:rStyle w:val="DeltaViewInsertion"/>
            <w:rFonts w:ascii="Arial" w:hAnsi="Arial" w:cs="Arial"/>
            <w:b/>
            <w:bCs/>
            <w:color w:val="auto"/>
            <w:u w:val="none"/>
            <w:rPrChange w:id="484" w:author="Antony Johnson (NESO)" w:date="2024-11-29T15:39:00Z">
              <w:rPr>
                <w:rStyle w:val="DeltaViewInsertion"/>
                <w:rFonts w:cs="Arial"/>
                <w:b/>
                <w:bCs/>
                <w:color w:val="auto"/>
                <w:u w:val="none"/>
              </w:rPr>
            </w:rPrChange>
          </w:rPr>
          <w:t>e</w:t>
        </w:r>
      </w:ins>
      <w:del w:id="485" w:author="Antony Johnson (NESO)" w:date="2024-11-29T15:39:00Z">
        <w:r w:rsidR="00B36730" w:rsidRPr="00367DE2" w:rsidDel="00367DE2">
          <w:rPr>
            <w:rStyle w:val="DeltaViewInsertion"/>
            <w:rFonts w:ascii="Arial" w:hAnsi="Arial" w:cs="Arial"/>
            <w:color w:val="auto"/>
            <w:u w:val="none"/>
          </w:rPr>
          <w:delText xml:space="preserve"> </w:delText>
        </w:r>
      </w:del>
      <w:ins w:id="486" w:author="Antony Johnson (NESO)" w:date="2024-11-29T15:39:00Z">
        <w:r w:rsidR="00367DE2" w:rsidRPr="00367DE2">
          <w:rPr>
            <w:rStyle w:val="DeltaViewInsertion"/>
            <w:rFonts w:ascii="Arial" w:hAnsi="Arial" w:cs="Arial"/>
            <w:color w:val="auto"/>
            <w:u w:val="none"/>
          </w:rPr>
          <w:t xml:space="preserve">. </w:t>
        </w:r>
        <w:r w:rsidR="00367DE2">
          <w:rPr>
            <w:rStyle w:val="DeltaViewInsertion"/>
            <w:rFonts w:ascii="Arial" w:hAnsi="Arial" w:cs="Arial"/>
            <w:color w:val="auto"/>
            <w:u w:val="none"/>
          </w:rPr>
          <w:t xml:space="preserve"> </w:t>
        </w:r>
      </w:ins>
      <w:r w:rsidR="00B36730" w:rsidRPr="001C389A">
        <w:rPr>
          <w:rStyle w:val="DeltaViewInsertion"/>
          <w:rFonts w:ascii="Arial" w:hAnsi="Arial" w:cs="Arial"/>
          <w:color w:val="auto"/>
          <w:u w:val="none"/>
        </w:rPr>
        <w:t xml:space="preserve">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 xml:space="preserve">(eg.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lastRenderedPageBreak/>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 Figure 1 – Transformer tap sequence for voltage control </w:t>
      </w:r>
      <w:proofErr w:type="gramStart"/>
      <w:r w:rsidR="00B36730" w:rsidRPr="001C389A">
        <w:rPr>
          <w:rStyle w:val="DeltaViewInsertion"/>
          <w:rFonts w:ascii="Arial" w:hAnsi="Arial" w:cs="Arial"/>
          <w:color w:val="auto"/>
          <w:u w:val="none"/>
        </w:rPr>
        <w:t>tests</w:t>
      </w:r>
      <w:proofErr w:type="gramEnd"/>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487" w:name="_MON_1617691108"/>
      <w:bookmarkEnd w:id="487"/>
      <w:r w:rsidRPr="00B66816">
        <w:object w:dxaOrig="6817" w:dyaOrig="2866" w14:anchorId="7DE1BD93">
          <v:shape id="_x0000_i1028" type="#_x0000_t75" style="width:340.5pt;height:143.5pt" o:ole="">
            <v:imagedata r:id="rId32" o:title=""/>
          </v:shape>
          <o:OLEObject Type="Embed" ProgID="Word.Picture.8" ShapeID="_x0000_i1028" DrawAspect="Content" ObjectID="_1794899782" r:id="rId33"/>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w:t>
      </w:r>
      <w:proofErr w:type="gramStart"/>
      <w:r w:rsidR="00B36730" w:rsidRPr="001C389A">
        <w:rPr>
          <w:rStyle w:val="DeltaViewInsertion"/>
          <w:rFonts w:cs="Arial"/>
          <w:color w:val="auto"/>
          <w:sz w:val="20"/>
          <w:u w:val="none"/>
        </w:rPr>
        <w:t>in order to</w:t>
      </w:r>
      <w:proofErr w:type="gramEnd"/>
      <w:r w:rsidR="00B36730" w:rsidRPr="001C389A">
        <w:rPr>
          <w:rStyle w:val="DeltaViewInsertion"/>
          <w:rFonts w:cs="Arial"/>
          <w:color w:val="auto"/>
          <w:sz w:val="20"/>
          <w:u w:val="none"/>
        </w:rPr>
        <w:t xml:space="preserve">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lastRenderedPageBreak/>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w:t>
      </w:r>
      <w:proofErr w:type="gramStart"/>
      <w:r w:rsidR="00B36730" w:rsidRPr="001C389A">
        <w:rPr>
          <w:rStyle w:val="DeltaViewInsertion"/>
          <w:rFonts w:cs="Arial"/>
          <w:color w:val="auto"/>
          <w:sz w:val="20"/>
          <w:u w:val="none"/>
        </w:rPr>
        <w:t>a period of time</w:t>
      </w:r>
      <w:proofErr w:type="gramEnd"/>
      <w:r w:rsidR="00B36730" w:rsidRPr="001C389A">
        <w:rPr>
          <w:rStyle w:val="DeltaViewInsertion"/>
          <w:rFonts w:cs="Arial"/>
          <w:color w:val="auto"/>
          <w:sz w:val="20"/>
          <w:u w:val="none"/>
        </w:rPr>
        <w:t xml:space="preserv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w:t>
      </w:r>
      <w:proofErr w:type="gramStart"/>
      <w:r w:rsidR="00B36730" w:rsidRPr="001C389A">
        <w:rPr>
          <w:rStyle w:val="DeltaViewInsertion"/>
          <w:rFonts w:cs="Arial"/>
          <w:color w:val="auto"/>
          <w:sz w:val="20"/>
          <w:u w:val="none"/>
        </w:rPr>
        <w:t>in order to</w:t>
      </w:r>
      <w:proofErr w:type="gramEnd"/>
      <w:r w:rsidR="00B36730" w:rsidRPr="001C389A">
        <w:rPr>
          <w:rStyle w:val="DeltaViewInsertion"/>
          <w:rFonts w:cs="Arial"/>
          <w:color w:val="auto"/>
          <w:sz w:val="20"/>
          <w:u w:val="none"/>
        </w:rPr>
        <w:t xml:space="preserve">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as a stepchange</w:t>
            </w:r>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as a stepchange</w:t>
            </w:r>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lastRenderedPageBreak/>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w:t>
      </w:r>
      <w:proofErr w:type="gramStart"/>
      <w:r w:rsidR="00B36730" w:rsidRPr="001C389A">
        <w:rPr>
          <w:rStyle w:val="DeltaViewInsertion"/>
          <w:rFonts w:ascii="Arial" w:hAnsi="Arial" w:cs="Arial"/>
          <w:color w:val="auto"/>
          <w:sz w:val="20"/>
          <w:u w:val="none"/>
        </w:rPr>
        <w:t>a number of</w:t>
      </w:r>
      <w:proofErr w:type="gramEnd"/>
      <w:r w:rsidR="00B36730" w:rsidRPr="001C389A">
        <w:rPr>
          <w:rStyle w:val="DeltaViewInsertion"/>
          <w:rFonts w:ascii="Arial" w:hAnsi="Arial" w:cs="Arial"/>
          <w:color w:val="auto"/>
          <w:sz w:val="20"/>
          <w:u w:val="none"/>
        </w:rPr>
        <w:t xml:space="preserve">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 xml:space="preserve">The tests are divided into the following two </w:t>
      </w:r>
      <w:proofErr w:type="gramStart"/>
      <w:r w:rsidR="00B36730" w:rsidRPr="001C389A">
        <w:rPr>
          <w:rStyle w:val="DeltaViewInsertion"/>
          <w:rFonts w:ascii="Arial" w:hAnsi="Arial" w:cs="Arial"/>
          <w:color w:val="auto"/>
          <w:sz w:val="20"/>
          <w:u w:val="none"/>
        </w:rPr>
        <w:t>types;</w:t>
      </w:r>
      <w:proofErr w:type="gramEnd"/>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32577331"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w:t>
      </w:r>
      <w:commentRangeStart w:id="488"/>
      <w:r w:rsidR="00B36730" w:rsidRPr="001C389A">
        <w:rPr>
          <w:rStyle w:val="DeltaViewInsertion"/>
          <w:rFonts w:ascii="Arial" w:hAnsi="Arial" w:cs="Arial"/>
          <w:color w:val="auto"/>
          <w:sz w:val="20"/>
          <w:u w:val="none"/>
        </w:rPr>
        <w:t>stabilised</w:t>
      </w:r>
      <w:del w:id="489" w:author="Antony Johnson (NESO)" w:date="2024-12-04T15:21:00Z">
        <w:r w:rsidR="009167C7" w:rsidDel="00D00DEC">
          <w:rPr>
            <w:rStyle w:val="DeltaViewInsertion"/>
            <w:rFonts w:ascii="Arial" w:hAnsi="Arial" w:cs="Arial"/>
            <w:color w:val="auto"/>
            <w:sz w:val="20"/>
            <w:u w:val="none"/>
          </w:rPr>
          <w:delText xml:space="preserve"> or 90 seconds, which</w:delText>
        </w:r>
        <w:r w:rsidR="009167C7" w:rsidRPr="00F42C97" w:rsidDel="00D00DEC">
          <w:rPr>
            <w:rStyle w:val="DeltaViewInsertion"/>
            <w:rFonts w:ascii="Arial" w:hAnsi="Arial" w:cs="Arial"/>
            <w:color w:val="auto"/>
            <w:sz w:val="20"/>
            <w:u w:val="none"/>
          </w:rPr>
          <w:delText>ever is the longer</w:delText>
        </w:r>
      </w:del>
      <w:commentRangeEnd w:id="488"/>
      <w:r w:rsidR="00864A17">
        <w:rPr>
          <w:rStyle w:val="CommentReference"/>
          <w:rFonts w:ascii="Arial" w:hAnsi="Arial"/>
          <w:snapToGrid w:val="0"/>
          <w:lang w:eastAsia="en-US"/>
        </w:rPr>
        <w:commentReference w:id="488"/>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del w:id="490" w:author="Antony Johnson (NESO)" w:date="2024-12-04T15:21:00Z">
        <w:r w:rsidR="002C2CB6" w:rsidRPr="00F42C97" w:rsidDel="00D00DEC">
          <w:delText xml:space="preserve"> </w:delText>
        </w:r>
        <w:commentRangeStart w:id="491"/>
        <w:r w:rsidR="002C2CB6" w:rsidDel="00D00DEC">
          <w:rPr>
            <w:rStyle w:val="DeltaViewInsertion"/>
            <w:rFonts w:ascii="Arial" w:hAnsi="Arial" w:cs="Arial"/>
            <w:color w:val="auto"/>
            <w:sz w:val="20"/>
            <w:u w:val="none"/>
          </w:rPr>
          <w:delText>or 90 seconds, which</w:delText>
        </w:r>
        <w:r w:rsidR="002C2CB6" w:rsidRPr="00F42C97" w:rsidDel="00D00DEC">
          <w:rPr>
            <w:rStyle w:val="DeltaViewInsertion"/>
            <w:rFonts w:ascii="Arial" w:hAnsi="Arial" w:cs="Arial"/>
            <w:color w:val="auto"/>
            <w:sz w:val="20"/>
            <w:u w:val="none"/>
          </w:rPr>
          <w:delText>ever is the longer</w:delText>
        </w:r>
      </w:del>
      <w:commentRangeEnd w:id="491"/>
      <w:r w:rsidR="00864A17">
        <w:rPr>
          <w:rStyle w:val="CommentReference"/>
          <w:rFonts w:ascii="Arial" w:hAnsi="Arial"/>
          <w:snapToGrid w:val="0"/>
          <w:lang w:eastAsia="en-US"/>
        </w:rPr>
        <w:commentReference w:id="491"/>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lastRenderedPageBreak/>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3.5pt;height:386.5pt" o:ole="">
            <v:imagedata r:id="rId29" o:title="" cropleft="1786f" cropright="8381f"/>
          </v:shape>
          <o:OLEObject Type="Embed" ProgID="PowerPoint.Slide.8" ShapeID="_x0000_i1029" DrawAspect="Content" ObjectID="_1794899783" r:id="rId34"/>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w:t>
      </w:r>
      <w:r w:rsidR="00B36730" w:rsidRPr="001C389A">
        <w:rPr>
          <w:rStyle w:val="DeltaViewInsertion"/>
          <w:rFonts w:cs="Arial"/>
          <w:color w:val="auto"/>
          <w:sz w:val="20"/>
          <w:u w:val="none"/>
        </w:rPr>
        <w:lastRenderedPageBreak/>
        <w:t xml:space="preserve">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14F084EE">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proofErr w:type="gramStart"/>
      <w:r w:rsidRPr="001E3B9A">
        <w:rPr>
          <w:rFonts w:cs="Arial"/>
          <w:lang w:val="en-GB"/>
        </w:rPr>
        <w:t>In order to</w:t>
      </w:r>
      <w:proofErr w:type="gramEnd"/>
      <w:r w:rsidRPr="001E3B9A">
        <w:rPr>
          <w:rFonts w:cs="Arial"/>
          <w:lang w:val="en-GB"/>
        </w:rPr>
        <w:t xml:space="preserve">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6D297B32"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w:t>
      </w:r>
      <w:commentRangeStart w:id="492"/>
      <w:ins w:id="493" w:author="Antony Johnson (NESO)" w:date="2024-11-27T17:46:00Z">
        <w:r w:rsidR="00557B8A">
          <w:rPr>
            <w:rStyle w:val="DeltaViewInsertion"/>
            <w:rFonts w:cs="Arial"/>
            <w:color w:val="000000" w:themeColor="text1"/>
            <w:u w:val="none"/>
            <w:lang w:val="en-GB"/>
          </w:rPr>
          <w:t>10</w:t>
        </w:r>
      </w:ins>
      <w:del w:id="494" w:author="Antony Johnson (NESO)" w:date="2024-11-27T17:46:00Z">
        <w:r w:rsidRPr="001E3B9A" w:rsidDel="00557B8A">
          <w:rPr>
            <w:rStyle w:val="DeltaViewInsertion"/>
            <w:rFonts w:cs="Arial"/>
            <w:color w:val="000000" w:themeColor="text1"/>
            <w:u w:val="none"/>
            <w:lang w:val="en-GB"/>
          </w:rPr>
          <w:delText>0.5</w:delText>
        </w:r>
      </w:del>
      <w:r w:rsidRPr="001E3B9A">
        <w:rPr>
          <w:rStyle w:val="DeltaViewInsertion"/>
          <w:rFonts w:cs="Arial"/>
          <w:color w:val="000000" w:themeColor="text1"/>
          <w:u w:val="none"/>
          <w:lang w:val="en-GB"/>
        </w:rPr>
        <w:t xml:space="preserve"> seconds </w:t>
      </w:r>
      <w:commentRangeEnd w:id="492"/>
      <w:r w:rsidR="00DC04F3">
        <w:rPr>
          <w:rStyle w:val="CommentReference"/>
          <w:color w:val="auto"/>
          <w:lang w:val="en-GB"/>
        </w:rPr>
        <w:commentReference w:id="492"/>
      </w:r>
      <w:r w:rsidRPr="001E3B9A">
        <w:rPr>
          <w:rStyle w:val="DeltaViewInsertion"/>
          <w:rFonts w:cs="Arial"/>
          <w:color w:val="000000" w:themeColor="text1"/>
          <w:u w:val="none"/>
          <w:lang w:val="en-GB"/>
        </w:rPr>
        <w:t xml:space="preserve">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lastRenderedPageBreak/>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xml:space="preserve">, all </w:t>
      </w:r>
      <w:proofErr w:type="gramStart"/>
      <w:r w:rsidR="00C81515">
        <w:rPr>
          <w:rStyle w:val="DeltaViewInsertion"/>
          <w:rFonts w:ascii="Arial" w:hAnsi="Arial" w:cs="Arial"/>
          <w:color w:val="auto"/>
          <w:u w:val="none"/>
        </w:rPr>
        <w:t>inverters</w:t>
      </w:r>
      <w:proofErr w:type="gramEnd"/>
      <w:r w:rsidR="00C81515">
        <w:rPr>
          <w:rStyle w:val="DeltaViewInsertion"/>
          <w:rFonts w:ascii="Arial" w:hAnsi="Arial" w:cs="Arial"/>
          <w:color w:val="auto"/>
          <w:u w:val="none"/>
        </w:rPr>
        <w:t xml:space="preserve">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w:t>
      </w:r>
      <w:proofErr w:type="gramStart"/>
      <w:r w:rsidR="00B36730" w:rsidRPr="001C389A">
        <w:rPr>
          <w:rStyle w:val="DeltaViewInsertion"/>
          <w:rFonts w:ascii="Arial" w:hAnsi="Arial" w:cs="Arial"/>
          <w:color w:val="auto"/>
          <w:u w:val="none"/>
        </w:rPr>
        <w:t>a number of</w:t>
      </w:r>
      <w:proofErr w:type="gramEnd"/>
      <w:r w:rsidR="00B36730" w:rsidRPr="001C389A">
        <w:rPr>
          <w:rStyle w:val="DeltaViewInsertion"/>
          <w:rFonts w:ascii="Arial" w:hAnsi="Arial" w:cs="Arial"/>
          <w:color w:val="auto"/>
          <w:u w:val="none"/>
        </w:rPr>
        <w:t xml:space="preserve">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lastRenderedPageBreak/>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w:t>
      </w:r>
      <w:proofErr w:type="gramStart"/>
      <w:r w:rsidR="00B36730" w:rsidRPr="001C389A">
        <w:rPr>
          <w:rStyle w:val="DeltaViewInsertion"/>
          <w:rFonts w:ascii="Arial" w:hAnsi="Arial" w:cs="Arial"/>
          <w:color w:val="auto"/>
          <w:u w:val="none"/>
        </w:rPr>
        <w:t>in order to</w:t>
      </w:r>
      <w:proofErr w:type="gramEnd"/>
      <w:r w:rsidR="00B36730" w:rsidRPr="001C389A">
        <w:rPr>
          <w:rStyle w:val="DeltaViewInsertion"/>
          <w:rFonts w:ascii="Arial" w:hAnsi="Arial" w:cs="Arial"/>
          <w:color w:val="auto"/>
          <w:u w:val="none"/>
        </w:rPr>
        <w:t xml:space="preserve">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E969C4">
        <w:rPr>
          <w:rFonts w:cs="Arial"/>
          <w:bCs/>
          <w:sz w:val="20"/>
        </w:rPr>
        <w:t>ECP.A.6</w:t>
      </w:r>
      <w:r w:rsidR="00B36730" w:rsidRPr="00E969C4">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08953212"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w:t>
      </w:r>
      <w:ins w:id="495" w:author="Antony Johnson (NESO)" w:date="2024-11-29T09:38:00Z">
        <w:r w:rsidR="00F21F13">
          <w:rPr>
            <w:rFonts w:ascii="Arial" w:hAnsi="Arial" w:cs="Arial"/>
          </w:rPr>
          <w:t>C</w:t>
        </w:r>
      </w:ins>
      <w:del w:id="496" w:author="Antony Johnson (NESO)" w:date="2024-11-29T09:38:00Z">
        <w:r w:rsidR="0060064A" w:rsidRPr="001C389A" w:rsidDel="00F21F13">
          <w:rPr>
            <w:rFonts w:ascii="Arial" w:hAnsi="Arial" w:cs="Arial"/>
          </w:rPr>
          <w:delText>P</w:delText>
        </w:r>
      </w:del>
      <w:r w:rsidR="0060064A" w:rsidRPr="001C389A">
        <w:rPr>
          <w:rFonts w:ascii="Arial" w:hAnsi="Arial" w:cs="Arial"/>
        </w:rPr>
        <w:t>.6.3.2.</w:t>
      </w:r>
      <w:r w:rsidR="00C3538F" w:rsidRPr="001C389A">
        <w:rPr>
          <w:rFonts w:ascii="Arial" w:hAnsi="Arial" w:cs="Arial"/>
        </w:rPr>
        <w:t>5.2 or EC</w:t>
      </w:r>
      <w:ins w:id="497" w:author="Antony Johnson (NESO)" w:date="2024-11-29T09:38:00Z">
        <w:r w:rsidR="00F21F13">
          <w:rPr>
            <w:rFonts w:ascii="Arial" w:hAnsi="Arial" w:cs="Arial"/>
          </w:rPr>
          <w:t>C</w:t>
        </w:r>
      </w:ins>
      <w:del w:id="498" w:author="Antony Johnson (NESO)" w:date="2024-11-29T09:38:00Z">
        <w:r w:rsidR="00C3538F" w:rsidRPr="001C389A" w:rsidDel="00F21F13">
          <w:rPr>
            <w:rFonts w:ascii="Arial" w:hAnsi="Arial" w:cs="Arial"/>
          </w:rPr>
          <w:delText>P</w:delText>
        </w:r>
      </w:del>
      <w:r w:rsidR="00C3538F" w:rsidRPr="001C389A">
        <w:rPr>
          <w:rFonts w:ascii="Arial" w:hAnsi="Arial" w:cs="Arial"/>
        </w:rPr>
        <w:t>.6.3.</w:t>
      </w:r>
      <w:ins w:id="499" w:author="Antony Johnson (NESO)" w:date="2024-11-29T09:38:00Z">
        <w:r w:rsidR="00F21F13">
          <w:rPr>
            <w:rFonts w:ascii="Arial" w:hAnsi="Arial" w:cs="Arial"/>
          </w:rPr>
          <w:t>2.</w:t>
        </w:r>
      </w:ins>
      <w:r w:rsidR="00C3538F" w:rsidRPr="001C389A">
        <w:rPr>
          <w:rFonts w:ascii="Arial" w:hAnsi="Arial" w:cs="Arial"/>
        </w:rPr>
        <w:t>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del w:id="500" w:author="Antony Johnson (NESO)" w:date="2024-11-29T09:39:00Z">
        <w:r w:rsidR="00B36730" w:rsidRPr="001C389A" w:rsidDel="00CD29B5">
          <w:rPr>
            <w:rFonts w:ascii="Arial" w:hAnsi="Arial" w:cs="Arial"/>
          </w:rPr>
          <w:delText xml:space="preserve"> the</w:delText>
        </w:r>
      </w:del>
      <w:r w:rsidR="00B36730" w:rsidRPr="001C389A">
        <w:rPr>
          <w:rFonts w:ascii="Arial" w:hAnsi="Arial" w:cs="Arial"/>
        </w:rPr>
        <w:t xml:space="preserve"> testing, will comprise </w:t>
      </w:r>
      <w:commentRangeStart w:id="501"/>
      <w:del w:id="502" w:author="Antony Johnson (NESO)" w:date="2024-11-29T09:39:00Z">
        <w:r w:rsidR="00B36730" w:rsidRPr="001C389A" w:rsidDel="003964C5">
          <w:rPr>
            <w:rFonts w:ascii="Arial" w:hAnsi="Arial" w:cs="Arial"/>
          </w:rPr>
          <w:delText xml:space="preserve">of </w:delText>
        </w:r>
      </w:del>
      <w:commentRangeEnd w:id="501"/>
      <w:r w:rsidR="009A0574">
        <w:rPr>
          <w:rStyle w:val="CommentReference"/>
          <w:rFonts w:ascii="Arial" w:hAnsi="Arial"/>
          <w:snapToGrid w:val="0"/>
        </w:rPr>
        <w:commentReference w:id="501"/>
      </w:r>
      <w:r w:rsidR="00B36730" w:rsidRPr="001C389A">
        <w:rPr>
          <w:rFonts w:ascii="Arial" w:hAnsi="Arial" w:cs="Arial"/>
        </w:rPr>
        <w:t xml:space="preserve">the entire control system responding to changes </w:t>
      </w:r>
      <w:ins w:id="503" w:author="Antony Johnson (NESO)" w:date="2024-11-29T09:39:00Z">
        <w:r w:rsidR="003964C5">
          <w:rPr>
            <w:rFonts w:ascii="Arial" w:hAnsi="Arial" w:cs="Arial"/>
          </w:rPr>
          <w:t xml:space="preserve">applied </w:t>
        </w:r>
      </w:ins>
      <w:r w:rsidR="00B36730" w:rsidRPr="001C389A">
        <w:rPr>
          <w:rFonts w:ascii="Arial" w:hAnsi="Arial" w:cs="Arial"/>
        </w:rPr>
        <w:t xml:space="preserve">at the onshore </w:t>
      </w:r>
      <w:r w:rsidR="00B36730" w:rsidRPr="001C389A">
        <w:rPr>
          <w:rFonts w:ascii="Arial" w:hAnsi="Arial" w:cs="Arial"/>
          <w:b/>
        </w:rPr>
        <w:t>Interface Point</w:t>
      </w:r>
      <w:r w:rsidR="00B36730" w:rsidRPr="001C389A">
        <w:rPr>
          <w:rFonts w:ascii="Arial" w:hAnsi="Arial" w:cs="Arial"/>
        </w:rPr>
        <w:t>.</w:t>
      </w:r>
      <w:del w:id="504" w:author="Antony Johnson (NESO)" w:date="2024-11-29T10:36:00Z">
        <w:r w:rsidR="00B36730" w:rsidRPr="001C389A" w:rsidDel="00953791">
          <w:rPr>
            <w:rFonts w:ascii="Arial" w:hAnsi="Arial" w:cs="Arial"/>
          </w:rPr>
          <w:delText xml:space="preserve"> Therefore</w:delText>
        </w:r>
        <w:r w:rsidR="00A8060A" w:rsidDel="00953791">
          <w:rPr>
            <w:rFonts w:ascii="Arial" w:hAnsi="Arial" w:cs="Arial"/>
          </w:rPr>
          <w:delText>,</w:delText>
        </w:r>
        <w:r w:rsidR="00B36730" w:rsidRPr="001C389A" w:rsidDel="00953791">
          <w:rPr>
            <w:rFonts w:ascii="Arial" w:hAnsi="Arial" w:cs="Arial"/>
          </w:rPr>
          <w:delText xml:space="preserve"> the tests in this section </w:delText>
        </w:r>
        <w:r w:rsidRPr="001C389A" w:rsidDel="00953791">
          <w:rPr>
            <w:rFonts w:ascii="Arial" w:hAnsi="Arial" w:cs="Arial"/>
          </w:rPr>
          <w:delText>ECP.A.6</w:delText>
        </w:r>
        <w:r w:rsidR="00B36730" w:rsidRPr="001C389A" w:rsidDel="00953791">
          <w:rPr>
            <w:rFonts w:ascii="Arial" w:hAnsi="Arial" w:cs="Arial"/>
          </w:rPr>
          <w:delText>.8 will not appl</w:delText>
        </w:r>
        <w:commentRangeStart w:id="505"/>
        <w:r w:rsidR="00B36730" w:rsidRPr="001C389A" w:rsidDel="00953791">
          <w:rPr>
            <w:rFonts w:ascii="Arial" w:hAnsi="Arial" w:cs="Arial"/>
          </w:rPr>
          <w:delText>y</w:delText>
        </w:r>
      </w:del>
      <w:del w:id="506" w:author="Antony Johnson (NESO)" w:date="2024-11-29T10:38:00Z">
        <w:r w:rsidR="00B36730" w:rsidRPr="001C389A" w:rsidDel="001D7636">
          <w:rPr>
            <w:rFonts w:ascii="Arial" w:hAnsi="Arial" w:cs="Arial"/>
          </w:rPr>
          <w:delText>.</w:delText>
        </w:r>
      </w:del>
      <w:r w:rsidR="00B36730" w:rsidRPr="001C389A">
        <w:rPr>
          <w:rFonts w:ascii="Arial" w:hAnsi="Arial" w:cs="Arial"/>
        </w:rPr>
        <w:t xml:space="preserve"> </w:t>
      </w:r>
      <w:commentRangeEnd w:id="505"/>
      <w:r w:rsidR="009B0E31">
        <w:rPr>
          <w:rStyle w:val="CommentReference"/>
          <w:rFonts w:ascii="Arial" w:hAnsi="Arial"/>
          <w:snapToGrid w:val="0"/>
        </w:rPr>
        <w:commentReference w:id="505"/>
      </w:r>
      <w:r w:rsidR="00B36730" w:rsidRPr="001C389A">
        <w:rPr>
          <w:rFonts w:ascii="Arial" w:hAnsi="Arial" w:cs="Arial"/>
        </w:rPr>
        <w:t xml:space="preserve">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ins w:id="507" w:author="Antony Johnson (NESO)" w:date="2024-11-29T09:42:00Z">
        <w:r w:rsidR="008D798B">
          <w:rPr>
            <w:rFonts w:ascii="Arial" w:hAnsi="Arial" w:cs="Arial"/>
          </w:rPr>
          <w:t xml:space="preserve"> </w:t>
        </w:r>
      </w:ins>
      <w:commentRangeStart w:id="508"/>
      <w:commentRangeStart w:id="509"/>
      <w:ins w:id="510" w:author="Antony Johnson (NESO)" w:date="2024-11-29T15:46:00Z">
        <w:r w:rsidR="00415BE3" w:rsidRPr="00415BE3">
          <w:rPr>
            <w:rFonts w:ascii="Arial" w:hAnsi="Arial" w:cs="Arial"/>
            <w:rPrChange w:id="511" w:author="Antony Johnson (NESO)" w:date="2024-11-29T15:46:00Z">
              <w:rPr/>
            </w:rPrChange>
          </w:rPr>
          <w:t xml:space="preserve">Where an </w:t>
        </w:r>
        <w:r w:rsidR="00415BE3" w:rsidRPr="00415BE3">
          <w:rPr>
            <w:rFonts w:ascii="Arial" w:hAnsi="Arial" w:cs="Arial"/>
            <w:b/>
            <w:bCs/>
            <w:rPrChange w:id="512" w:author="Antony Johnson (NESO)" w:date="2024-11-29T15:46:00Z">
              <w:rPr>
                <w:b/>
                <w:bCs/>
              </w:rPr>
            </w:rPrChange>
          </w:rPr>
          <w:t>Offshore Generator</w:t>
        </w:r>
        <w:r w:rsidR="00415BE3" w:rsidRPr="00415BE3">
          <w:rPr>
            <w:rFonts w:ascii="Arial" w:hAnsi="Arial" w:cs="Arial"/>
            <w:rPrChange w:id="513" w:author="Antony Johnson (NESO)" w:date="2024-11-29T15:46:00Z">
              <w:rPr/>
            </w:rPrChange>
          </w:rPr>
          <w:t xml:space="preserve"> falls within the scope of ECP.A.6.8.1, </w:t>
        </w:r>
        <w:r w:rsidR="00415BE3" w:rsidRPr="00415BE3">
          <w:rPr>
            <w:rFonts w:ascii="Arial" w:hAnsi="Arial" w:cs="Arial"/>
            <w:b/>
            <w:bCs/>
            <w:rPrChange w:id="514" w:author="Antony Johnson (NESO)" w:date="2024-11-29T15:46:00Z">
              <w:rPr>
                <w:b/>
                <w:bCs/>
              </w:rPr>
            </w:rPrChange>
          </w:rPr>
          <w:t>The Company</w:t>
        </w:r>
        <w:r w:rsidR="00415BE3" w:rsidRPr="00415BE3">
          <w:rPr>
            <w:rFonts w:ascii="Arial" w:hAnsi="Arial" w:cs="Arial"/>
            <w:rPrChange w:id="515" w:author="Antony Johnson (NESO)" w:date="2024-11-29T15:46:00Z">
              <w:rPr/>
            </w:rPrChange>
          </w:rPr>
          <w:t xml:space="preserve"> will advise the </w:t>
        </w:r>
        <w:r w:rsidR="00415BE3" w:rsidRPr="00415BE3">
          <w:rPr>
            <w:rFonts w:ascii="Arial" w:hAnsi="Arial" w:cs="Arial"/>
            <w:b/>
            <w:bCs/>
            <w:rPrChange w:id="516" w:author="Antony Johnson (NESO)" w:date="2024-11-29T15:46:00Z">
              <w:rPr>
                <w:b/>
                <w:bCs/>
              </w:rPr>
            </w:rPrChange>
          </w:rPr>
          <w:t>Offshore Generator</w:t>
        </w:r>
        <w:r w:rsidR="00415BE3" w:rsidRPr="00415BE3">
          <w:rPr>
            <w:rFonts w:ascii="Arial" w:hAnsi="Arial" w:cs="Arial"/>
            <w:rPrChange w:id="517" w:author="Antony Johnson (NESO)" w:date="2024-11-29T15:46:00Z">
              <w:rPr/>
            </w:rPrChange>
          </w:rPr>
          <w:t xml:space="preserve"> of the tests required rather than those specified in ECP.A.6.8.2 to ECP.A.6.8.6 below. </w:t>
        </w:r>
        <w:commentRangeEnd w:id="508"/>
        <w:r w:rsidR="00415BE3" w:rsidRPr="00415BE3">
          <w:rPr>
            <w:rStyle w:val="CommentReference"/>
            <w:rFonts w:ascii="Arial" w:hAnsi="Arial" w:cs="Arial"/>
            <w:sz w:val="20"/>
            <w:szCs w:val="20"/>
            <w:rPrChange w:id="518" w:author="Antony Johnson (NESO)" w:date="2024-11-29T15:46:00Z">
              <w:rPr>
                <w:rStyle w:val="CommentReference"/>
              </w:rPr>
            </w:rPrChange>
          </w:rPr>
          <w:commentReference w:id="508"/>
        </w:r>
      </w:ins>
      <w:commentRangeEnd w:id="509"/>
      <w:r w:rsidR="0032558E">
        <w:rPr>
          <w:rStyle w:val="CommentReference"/>
          <w:rFonts w:ascii="Arial" w:hAnsi="Arial"/>
          <w:snapToGrid w:val="0"/>
        </w:rPr>
        <w:commentReference w:id="509"/>
      </w:r>
      <w:ins w:id="519" w:author="Antony Johnson (NESO)" w:date="2024-11-29T15:46:00Z">
        <w:r w:rsidR="00415BE3" w:rsidRPr="00415BE3">
          <w:rPr>
            <w:rFonts w:ascii="Arial" w:hAnsi="Arial" w:cs="Arial"/>
            <w:rPrChange w:id="520" w:author="Antony Johnson (NESO)" w:date="2024-11-29T15:46:00Z">
              <w:rPr/>
            </w:rPrChange>
          </w:rPr>
          <w:t xml:space="preserve">For the avoidance of doubt, in the case of an </w:t>
        </w:r>
        <w:r w:rsidR="00415BE3" w:rsidRPr="00415BE3">
          <w:rPr>
            <w:rFonts w:ascii="Arial" w:hAnsi="Arial" w:cs="Arial"/>
            <w:b/>
            <w:bCs/>
            <w:rPrChange w:id="521" w:author="Antony Johnson (NESO)" w:date="2024-11-29T15:47:00Z">
              <w:rPr/>
            </w:rPrChange>
          </w:rPr>
          <w:t>Offshore Power Park Module</w:t>
        </w:r>
        <w:r w:rsidR="00415BE3" w:rsidRPr="00415BE3">
          <w:rPr>
            <w:rFonts w:ascii="Arial" w:hAnsi="Arial" w:cs="Arial"/>
            <w:rPrChange w:id="522" w:author="Antony Johnson (NESO)" w:date="2024-11-29T15:46:00Z">
              <w:rPr/>
            </w:rPrChange>
          </w:rPr>
          <w:t xml:space="preserve"> satisfying the requirements of ECC.6.3.2.5.1 (provision of zero transfer of </w:t>
        </w:r>
        <w:r w:rsidR="00415BE3" w:rsidRPr="002E4DD2">
          <w:rPr>
            <w:rFonts w:ascii="Arial" w:hAnsi="Arial" w:cs="Arial"/>
            <w:b/>
            <w:bCs/>
            <w:rPrChange w:id="523" w:author="Antony Johnson (NESO)" w:date="2024-11-29T15:51:00Z">
              <w:rPr/>
            </w:rPrChange>
          </w:rPr>
          <w:t>Reactive Power</w:t>
        </w:r>
        <w:r w:rsidR="00415BE3" w:rsidRPr="00415BE3">
          <w:rPr>
            <w:rFonts w:ascii="Arial" w:hAnsi="Arial" w:cs="Arial"/>
            <w:rPrChange w:id="524" w:author="Antony Johnson (NESO)" w:date="2024-11-29T15:46:00Z">
              <w:rPr/>
            </w:rPrChange>
          </w:rPr>
          <w:t xml:space="preserve"> at </w:t>
        </w:r>
      </w:ins>
      <w:ins w:id="525" w:author="Antony Johnson (NESO)" w:date="2024-11-29T15:51:00Z">
        <w:r w:rsidR="00C61FFF">
          <w:rPr>
            <w:rFonts w:ascii="Arial" w:hAnsi="Arial" w:cs="Arial"/>
          </w:rPr>
          <w:t xml:space="preserve">the </w:t>
        </w:r>
      </w:ins>
      <w:ins w:id="526" w:author="Antony Johnson (NESO)" w:date="2024-11-29T15:46:00Z">
        <w:r w:rsidR="00415BE3" w:rsidRPr="00C61FFF">
          <w:rPr>
            <w:rFonts w:ascii="Arial" w:hAnsi="Arial" w:cs="Arial"/>
            <w:b/>
            <w:bCs/>
            <w:rPrChange w:id="527" w:author="Antony Johnson (NESO)" w:date="2024-11-29T15:51:00Z">
              <w:rPr/>
            </w:rPrChange>
          </w:rPr>
          <w:t>Offshore Grid Entry Point</w:t>
        </w:r>
        <w:r w:rsidR="00415BE3" w:rsidRPr="00415BE3">
          <w:rPr>
            <w:rFonts w:ascii="Arial" w:hAnsi="Arial" w:cs="Arial"/>
            <w:rPrChange w:id="528" w:author="Antony Johnson (NESO)" w:date="2024-11-29T15:46:00Z">
              <w:rPr/>
            </w:rPrChange>
          </w:rPr>
          <w:t xml:space="preserve">), the requirements of </w:t>
        </w:r>
        <w:commentRangeStart w:id="529"/>
        <w:r w:rsidR="00415BE3" w:rsidRPr="00415BE3">
          <w:rPr>
            <w:rFonts w:ascii="Arial" w:hAnsi="Arial" w:cs="Arial"/>
            <w:rPrChange w:id="530" w:author="Antony Johnson (NESO)" w:date="2024-11-29T15:46:00Z">
              <w:rPr/>
            </w:rPrChange>
          </w:rPr>
          <w:t>ECP.A.6.8.</w:t>
        </w:r>
      </w:ins>
      <w:ins w:id="531" w:author="Antony Johnson (NESO)" w:date="2024-12-04T15:27:00Z">
        <w:r w:rsidR="00067857">
          <w:rPr>
            <w:rFonts w:ascii="Arial" w:hAnsi="Arial" w:cs="Arial"/>
          </w:rPr>
          <w:t>2</w:t>
        </w:r>
      </w:ins>
      <w:ins w:id="532" w:author="Antony Johnson (NESO)" w:date="2024-11-29T15:46:00Z">
        <w:r w:rsidR="00415BE3" w:rsidRPr="00415BE3">
          <w:rPr>
            <w:rFonts w:ascii="Arial" w:hAnsi="Arial" w:cs="Arial"/>
            <w:rPrChange w:id="533" w:author="Antony Johnson (NESO)" w:date="2024-11-29T15:46:00Z">
              <w:rPr/>
            </w:rPrChange>
          </w:rPr>
          <w:t xml:space="preserve"> to ECP.A.6.8.6 shall apply</w:t>
        </w:r>
      </w:ins>
      <w:commentRangeEnd w:id="529"/>
      <w:ins w:id="534" w:author="Antony Johnson (NESO)" w:date="2024-11-29T16:17:00Z">
        <w:r w:rsidR="004D44D4">
          <w:rPr>
            <w:rStyle w:val="CommentReference"/>
            <w:rFonts w:ascii="Arial" w:hAnsi="Arial"/>
            <w:snapToGrid w:val="0"/>
          </w:rPr>
          <w:commentReference w:id="529"/>
        </w:r>
      </w:ins>
      <w:ins w:id="535" w:author="Antony Johnson (NESO)" w:date="2024-11-29T15:46:00Z">
        <w:r w:rsidR="00415BE3" w:rsidRPr="00415BE3">
          <w:rPr>
            <w:rFonts w:ascii="Arial" w:hAnsi="Arial" w:cs="Arial"/>
            <w:rPrChange w:id="536" w:author="Antony Johnson (NESO)" w:date="2024-11-29T15:46:00Z">
              <w:rPr/>
            </w:rPrChange>
          </w:rPr>
          <w:t>.</w:t>
        </w:r>
      </w:ins>
    </w:p>
    <w:p w14:paraId="09B2080B" w14:textId="77777777" w:rsidR="00B36730" w:rsidRPr="001C389A" w:rsidRDefault="00B36730" w:rsidP="00B36730">
      <w:pPr>
        <w:pStyle w:val="BodyText"/>
        <w:ind w:left="1440"/>
        <w:rPr>
          <w:rFonts w:ascii="Arial" w:hAnsi="Arial" w:cs="Arial"/>
        </w:rPr>
      </w:pPr>
    </w:p>
    <w:p w14:paraId="0DEB3F14" w14:textId="78562F12"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w:t>
      </w:r>
      <w:ins w:id="537" w:author="Antony Johnson (NESO)" w:date="2024-11-29T09:45:00Z">
        <w:r w:rsidR="00271FAC">
          <w:rPr>
            <w:rFonts w:ascii="Arial" w:hAnsi="Arial" w:cs="Arial"/>
            <w:b/>
          </w:rPr>
          <w:t>’s</w:t>
        </w:r>
      </w:ins>
      <w:r w:rsidR="00B36730" w:rsidRPr="001C389A">
        <w:rPr>
          <w:rFonts w:ascii="Arial" w:hAnsi="Arial" w:cs="Arial"/>
          <w:b/>
        </w:rPr>
        <w:t xml:space="preserve"> Reactive Power</w:t>
      </w:r>
      <w:r w:rsidR="00B36730" w:rsidRPr="001C389A">
        <w:rPr>
          <w:rFonts w:ascii="Arial" w:hAnsi="Arial" w:cs="Arial"/>
        </w:rPr>
        <w:t xml:space="preserve"> capability </w:t>
      </w:r>
      <w:ins w:id="538" w:author="Antony Johnson (NESO)" w:date="2024-11-29T09:45:00Z">
        <w:r w:rsidR="00271FAC">
          <w:rPr>
            <w:rFonts w:ascii="Arial" w:hAnsi="Arial" w:cs="Arial"/>
          </w:rPr>
          <w:t xml:space="preserve">at the </w:t>
        </w:r>
        <w:r w:rsidR="00271FAC" w:rsidRPr="00271FAC">
          <w:rPr>
            <w:rFonts w:ascii="Arial" w:hAnsi="Arial" w:cs="Arial"/>
            <w:b/>
            <w:bCs/>
            <w:rPrChange w:id="539" w:author="Antony Johnson (NESO)" w:date="2024-11-29T09:45:00Z">
              <w:rPr>
                <w:rFonts w:ascii="Arial" w:hAnsi="Arial" w:cs="Arial"/>
              </w:rPr>
            </w:rPrChange>
          </w:rPr>
          <w:t>Interface Point</w:t>
        </w:r>
      </w:ins>
      <w:ins w:id="540" w:author="Antony Johnson (NESO)" w:date="2024-11-29T15:54:00Z">
        <w:r w:rsidR="00607DFE" w:rsidRPr="00607DFE">
          <w:rPr>
            <w:rFonts w:ascii="Arial" w:hAnsi="Arial" w:cs="Arial"/>
            <w:rPrChange w:id="541" w:author="Antony Johnson (NESO)" w:date="2024-11-29T15:54:00Z">
              <w:rPr>
                <w:rFonts w:ascii="Arial" w:hAnsi="Arial" w:cs="Arial"/>
                <w:b/>
                <w:bCs/>
              </w:rPr>
            </w:rPrChange>
          </w:rPr>
          <w:t>,</w:t>
        </w:r>
      </w:ins>
      <w:ins w:id="542" w:author="Antony Johnson (NESO)" w:date="2024-11-29T09:45:00Z">
        <w:r w:rsidR="00271FAC">
          <w:rPr>
            <w:rFonts w:ascii="Arial" w:hAnsi="Arial" w:cs="Arial"/>
          </w:rPr>
          <w:t xml:space="preserve"> </w:t>
        </w:r>
      </w:ins>
      <w:r w:rsidR="00B36730" w:rsidRPr="001C389A">
        <w:rPr>
          <w:rFonts w:ascii="Arial" w:hAnsi="Arial" w:cs="Arial"/>
        </w:rPr>
        <w:t xml:space="preserve">the following procedure </w:t>
      </w:r>
      <w:ins w:id="543" w:author="Antony Johnson (NESO)" w:date="2024-11-29T09:52:00Z">
        <w:r w:rsidR="003926B9">
          <w:rPr>
            <w:rFonts w:ascii="Arial" w:hAnsi="Arial" w:cs="Arial"/>
          </w:rPr>
          <w:t xml:space="preserve">detailed in ECP.A.6.8.3 to </w:t>
        </w:r>
      </w:ins>
      <w:ins w:id="544" w:author="Antony Johnson (NESO)" w:date="2024-11-29T09:53:00Z">
        <w:r w:rsidR="00B33DA7">
          <w:rPr>
            <w:rFonts w:ascii="Arial" w:hAnsi="Arial" w:cs="Arial"/>
          </w:rPr>
          <w:t xml:space="preserve">ECP.A.6.8.6 </w:t>
        </w:r>
      </w:ins>
      <w:ins w:id="545" w:author="Antony Johnson (NESO)" w:date="2024-12-04T15:23:00Z">
        <w:r w:rsidR="00864A17">
          <w:rPr>
            <w:rFonts w:ascii="Arial" w:hAnsi="Arial" w:cs="Arial"/>
          </w:rPr>
          <w:t xml:space="preserve">shall </w:t>
        </w:r>
      </w:ins>
      <w:ins w:id="546" w:author="Antony Johnson (NESO)" w:date="2024-11-29T09:52:00Z">
        <w:r w:rsidR="00B33DA7">
          <w:rPr>
            <w:rFonts w:ascii="Arial" w:hAnsi="Arial" w:cs="Arial"/>
          </w:rPr>
          <w:t>apply</w:t>
        </w:r>
      </w:ins>
      <w:ins w:id="547" w:author="Antony Johnson (NESO)" w:date="2024-11-29T09:53:00Z">
        <w:r w:rsidR="00B33DA7">
          <w:rPr>
            <w:rFonts w:ascii="Arial" w:hAnsi="Arial" w:cs="Arial"/>
          </w:rPr>
          <w:t xml:space="preserve"> </w:t>
        </w:r>
      </w:ins>
      <w:r w:rsidR="00B36730" w:rsidRPr="001C389A">
        <w:rPr>
          <w:rFonts w:ascii="Arial" w:hAnsi="Arial" w:cs="Arial"/>
        </w:rPr>
        <w:t xml:space="preserve">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commentRangeStart w:id="548"/>
      <w:r w:rsidR="00867508">
        <w:rPr>
          <w:rFonts w:ascii="Arial" w:hAnsi="Arial" w:cs="Arial"/>
        </w:rPr>
        <w:lastRenderedPageBreak/>
        <w:t>ECC.6.3.2.5</w:t>
      </w:r>
      <w:ins w:id="549" w:author="Antony Johnson (NESO)" w:date="2024-11-29T09:47:00Z">
        <w:r w:rsidR="002F7302">
          <w:rPr>
            <w:rFonts w:ascii="Arial" w:hAnsi="Arial" w:cs="Arial"/>
          </w:rPr>
          <w:t>.1</w:t>
        </w:r>
      </w:ins>
      <w:r w:rsidR="00867508">
        <w:rPr>
          <w:rFonts w:ascii="Arial" w:hAnsi="Arial" w:cs="Arial"/>
        </w:rPr>
        <w:t xml:space="preserve"> and ECC.6.3.2.6</w:t>
      </w:r>
      <w:ins w:id="550" w:author="Antony Johnson (NESO)" w:date="2024-11-29T09:49:00Z">
        <w:r w:rsidR="00BD3387">
          <w:rPr>
            <w:rFonts w:ascii="Arial" w:hAnsi="Arial" w:cs="Arial"/>
          </w:rPr>
          <w:t>.1</w:t>
        </w:r>
      </w:ins>
      <w:del w:id="551" w:author="Antony Johnson (NESO)" w:date="2024-11-29T09:53:00Z">
        <w:r w:rsidR="00B36730" w:rsidRPr="001C389A" w:rsidDel="00D135F9">
          <w:rPr>
            <w:rFonts w:ascii="Arial" w:hAnsi="Arial" w:cs="Arial"/>
          </w:rPr>
          <w:delText xml:space="preserve"> </w:delText>
        </w:r>
        <w:commentRangeEnd w:id="548"/>
        <w:r w:rsidR="00490191" w:rsidDel="00D135F9">
          <w:rPr>
            <w:rStyle w:val="CommentReference"/>
            <w:rFonts w:ascii="Arial" w:hAnsi="Arial"/>
            <w:snapToGrid w:val="0"/>
          </w:rPr>
          <w:commentReference w:id="548"/>
        </w:r>
        <w:r w:rsidR="00B36730" w:rsidRPr="001C389A" w:rsidDel="00D135F9">
          <w:rPr>
            <w:rFonts w:ascii="Arial" w:hAnsi="Arial" w:cs="Arial"/>
          </w:rPr>
          <w:delText>apply</w:delText>
        </w:r>
      </w:del>
      <w:ins w:id="552" w:author="Antony Johnson (NESO)" w:date="2024-11-29T09:54:00Z">
        <w:r w:rsidR="00D135F9">
          <w:rPr>
            <w:rFonts w:ascii="Arial" w:hAnsi="Arial" w:cs="Arial"/>
          </w:rPr>
          <w:t xml:space="preserve">. </w:t>
        </w:r>
        <w:commentRangeStart w:id="553"/>
        <w:r w:rsidR="00D135F9">
          <w:rPr>
            <w:rFonts w:ascii="Arial" w:hAnsi="Arial" w:cs="Arial"/>
          </w:rPr>
          <w:t>The tests shall also be consistent with the requirements</w:t>
        </w:r>
        <w:r w:rsidR="00D135F9" w:rsidRPr="001D5463">
          <w:rPr>
            <w:rFonts w:ascii="Arial" w:hAnsi="Arial" w:cs="Arial"/>
          </w:rPr>
          <w:t xml:space="preserve"> of </w:t>
        </w:r>
      </w:ins>
      <w:ins w:id="554" w:author="Antony Johnson (NESO)" w:date="2024-11-29T09:55:00Z">
        <w:r w:rsidR="001D5463" w:rsidRPr="00FF4C0A">
          <w:rPr>
            <w:rFonts w:ascii="Arial" w:hAnsi="Arial" w:cs="Arial"/>
            <w:rPrChange w:id="555" w:author="Antony Johnson (NESO)" w:date="2024-11-29T09:57:00Z">
              <w:rPr/>
            </w:rPrChange>
          </w:rPr>
          <w:t xml:space="preserve">ECC.A.7.3 or </w:t>
        </w:r>
      </w:ins>
      <w:ins w:id="556" w:author="Antony Johnson (NESO)" w:date="2024-11-29T09:56:00Z">
        <w:r w:rsidR="00FF4C0A" w:rsidRPr="00FF4C0A">
          <w:rPr>
            <w:rFonts w:ascii="Arial" w:hAnsi="Arial" w:cs="Arial"/>
            <w:rPrChange w:id="557" w:author="Antony Johnson (NESO)" w:date="2024-11-29T09:57:00Z">
              <w:rPr/>
            </w:rPrChange>
          </w:rPr>
          <w:t>ECC.A.8.3 as appropriate</w:t>
        </w:r>
      </w:ins>
      <w:commentRangeEnd w:id="553"/>
      <w:ins w:id="558" w:author="Antony Johnson (NESO)" w:date="2024-11-29T09:57:00Z">
        <w:r w:rsidR="007A7F67">
          <w:rPr>
            <w:rStyle w:val="CommentReference"/>
            <w:rFonts w:ascii="Arial" w:hAnsi="Arial"/>
            <w:snapToGrid w:val="0"/>
          </w:rPr>
          <w:commentReference w:id="553"/>
        </w:r>
      </w:ins>
      <w:r w:rsidR="00B36730" w:rsidRPr="001C389A">
        <w:rPr>
          <w:rFonts w:ascii="Arial" w:hAnsi="Arial" w:cs="Arial"/>
        </w:rPr>
        <w:t xml:space="preserve">.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 xml:space="preserve">Maximum </w:t>
      </w:r>
      <w:r w:rsidR="00D5175E">
        <w:rPr>
          <w:rFonts w:ascii="Arial" w:hAnsi="Arial" w:cs="Arial"/>
          <w:b/>
        </w:rPr>
        <w:t>C</w:t>
      </w:r>
      <w:r w:rsidR="00B36730" w:rsidRPr="001C389A">
        <w:rPr>
          <w:rFonts w:ascii="Arial" w:hAnsi="Arial" w:cs="Arial"/>
          <w:b/>
        </w:rPr>
        <w:t>apacity</w:t>
      </w:r>
      <w:r w:rsidR="00B36730" w:rsidRPr="001C389A">
        <w:rPr>
          <w:rFonts w:ascii="Arial" w:hAnsi="Arial" w:cs="Arial"/>
        </w:rPr>
        <w:t xml:space="preserve"> of the </w:t>
      </w:r>
      <w:r w:rsidR="00B36730" w:rsidRPr="001C389A">
        <w:rPr>
          <w:rFonts w:ascii="Arial" w:hAnsi="Arial" w:cs="Arial"/>
          <w:b/>
        </w:rPr>
        <w:t xml:space="preserve">Offshore Power Park </w:t>
      </w:r>
      <w:r w:rsidR="00B36730" w:rsidRPr="0076105A">
        <w:rPr>
          <w:rFonts w:ascii="Arial" w:hAnsi="Arial" w:cs="Arial"/>
          <w:b/>
        </w:rPr>
        <w:t>Module</w:t>
      </w:r>
      <w:ins w:id="559" w:author="Antony Johnson (NESO)" w:date="2024-11-29T16:18:00Z">
        <w:r w:rsidR="00A855F3">
          <w:rPr>
            <w:rFonts w:ascii="Arial" w:hAnsi="Arial" w:cs="Arial"/>
            <w:b/>
          </w:rPr>
          <w:t xml:space="preserve">.  </w:t>
        </w:r>
      </w:ins>
      <w:ins w:id="560" w:author="Antony Johnson (NESO)" w:date="2024-11-29T16:20:00Z">
        <w:r w:rsidR="00D57B6F" w:rsidRPr="00DD2A71">
          <w:rPr>
            <w:rStyle w:val="DeltaViewInsertion"/>
            <w:rFonts w:ascii="Arial" w:hAnsi="Arial" w:cs="Arial"/>
            <w:color w:val="auto"/>
            <w:u w:val="none"/>
          </w:rPr>
          <w:t xml:space="preserve">For the avoidance of doubt, </w:t>
        </w:r>
        <w:r w:rsidR="00D57B6F" w:rsidRPr="00367DE2">
          <w:rPr>
            <w:rStyle w:val="DeltaViewInsertion"/>
            <w:rFonts w:ascii="Arial" w:hAnsi="Arial" w:cs="Arial"/>
            <w:b/>
            <w:bCs/>
            <w:color w:val="auto"/>
            <w:u w:val="none"/>
          </w:rPr>
          <w:t>Electricity Storage Module</w:t>
        </w:r>
        <w:r w:rsidR="00D57B6F" w:rsidRPr="00DD2A71">
          <w:rPr>
            <w:rStyle w:val="DeltaViewInsertion"/>
            <w:rFonts w:ascii="Arial" w:hAnsi="Arial" w:cs="Arial"/>
            <w:b/>
            <w:bCs/>
            <w:color w:val="auto"/>
            <w:u w:val="none"/>
          </w:rPr>
          <w:t>s</w:t>
        </w:r>
        <w:r w:rsidR="00D57B6F" w:rsidRPr="00DD2A71">
          <w:rPr>
            <w:rStyle w:val="DeltaViewInsertion"/>
            <w:rFonts w:ascii="Arial" w:hAnsi="Arial" w:cs="Arial"/>
            <w:color w:val="auto"/>
            <w:u w:val="none"/>
          </w:rPr>
          <w:t xml:space="preserve"> undertaking this test would not be restricted </w:t>
        </w:r>
      </w:ins>
      <w:ins w:id="561" w:author="Antony Johnson (NESO)" w:date="2024-12-04T15:26:00Z">
        <w:r w:rsidR="0060570E">
          <w:rPr>
            <w:rStyle w:val="DeltaViewInsertion"/>
            <w:rFonts w:ascii="Arial" w:hAnsi="Arial" w:cs="Arial"/>
            <w:color w:val="auto"/>
            <w:u w:val="none"/>
          </w:rPr>
          <w:t xml:space="preserve">due to </w:t>
        </w:r>
      </w:ins>
      <w:ins w:id="562" w:author="Antony Johnson (NESO)" w:date="2024-11-29T16:20:00Z">
        <w:r w:rsidR="00D57B6F" w:rsidRPr="00DD2A71">
          <w:rPr>
            <w:rStyle w:val="DeltaViewInsertion"/>
            <w:rFonts w:ascii="Arial" w:hAnsi="Arial" w:cs="Arial"/>
            <w:color w:val="auto"/>
            <w:u w:val="none"/>
          </w:rPr>
          <w:t xml:space="preserve">MW resource forecasts as they do not fall under the definition of an </w:t>
        </w:r>
        <w:r w:rsidR="00D57B6F" w:rsidRPr="00DD2A71">
          <w:rPr>
            <w:rStyle w:val="DeltaViewInsertion"/>
            <w:rFonts w:ascii="Arial" w:hAnsi="Arial" w:cs="Arial"/>
            <w:b/>
            <w:bCs/>
            <w:color w:val="auto"/>
            <w:u w:val="none"/>
          </w:rPr>
          <w:t>Intermittent Power Sour</w:t>
        </w:r>
      </w:ins>
      <w:ins w:id="563" w:author="Antony Johnson (NESO)" w:date="2024-11-29T16:21:00Z">
        <w:r w:rsidR="0031228E">
          <w:rPr>
            <w:rStyle w:val="DeltaViewInsertion"/>
            <w:rFonts w:ascii="Arial" w:hAnsi="Arial" w:cs="Arial"/>
            <w:b/>
            <w:bCs/>
            <w:color w:val="auto"/>
            <w:u w:val="none"/>
          </w:rPr>
          <w:t>ce</w:t>
        </w:r>
      </w:ins>
      <w:r w:rsidR="00B36730" w:rsidRPr="0076105A">
        <w:rPr>
          <w:rFonts w:ascii="Arial" w:hAnsi="Arial" w:cs="Arial"/>
        </w:rPr>
        <w:t>.</w:t>
      </w:r>
      <w:ins w:id="564" w:author="Antony Johnson (NESO)" w:date="2024-11-29T09:42:00Z">
        <w:r w:rsidR="0076105A" w:rsidRPr="0076105A">
          <w:rPr>
            <w:rFonts w:ascii="Arial" w:hAnsi="Arial" w:cs="Arial"/>
          </w:rPr>
          <w:t xml:space="preserve"> </w:t>
        </w:r>
        <w:commentRangeStart w:id="565"/>
        <w:commentRangeStart w:id="566"/>
        <w:commentRangeStart w:id="567"/>
        <w:commentRangeStart w:id="568"/>
        <w:r w:rsidR="0076105A" w:rsidRPr="0076105A">
          <w:rPr>
            <w:rFonts w:ascii="Arial" w:hAnsi="Arial" w:cs="Arial"/>
            <w:rPrChange w:id="569" w:author="Antony Johnson (NESO)" w:date="2024-11-29T09:42:00Z">
              <w:rPr/>
            </w:rPrChange>
          </w:rPr>
          <w:t xml:space="preserve">Where an </w:t>
        </w:r>
        <w:r w:rsidR="0076105A" w:rsidRPr="0076105A">
          <w:rPr>
            <w:rFonts w:ascii="Arial" w:hAnsi="Arial" w:cs="Arial"/>
            <w:b/>
            <w:bCs/>
            <w:rPrChange w:id="570" w:author="Antony Johnson (NESO)" w:date="2024-11-29T09:42:00Z">
              <w:rPr>
                <w:b/>
                <w:bCs/>
              </w:rPr>
            </w:rPrChange>
          </w:rPr>
          <w:t xml:space="preserve">Offshore </w:t>
        </w:r>
      </w:ins>
      <w:ins w:id="571" w:author="Antony Johnson (NESO)" w:date="2024-11-29T10:43:00Z">
        <w:r w:rsidR="00BC3CA7">
          <w:rPr>
            <w:rFonts w:ascii="Arial" w:hAnsi="Arial" w:cs="Arial"/>
            <w:b/>
            <w:bCs/>
          </w:rPr>
          <w:t>Power Park</w:t>
        </w:r>
      </w:ins>
      <w:ins w:id="572" w:author="Antony Johnson (NESO)" w:date="2024-11-29T10:41:00Z">
        <w:r w:rsidR="00D5175E">
          <w:rPr>
            <w:rFonts w:ascii="Arial" w:hAnsi="Arial" w:cs="Arial"/>
            <w:b/>
            <w:bCs/>
          </w:rPr>
          <w:t xml:space="preserve"> Module</w:t>
        </w:r>
      </w:ins>
      <w:ins w:id="573" w:author="Antony Johnson (NESO)" w:date="2024-11-29T09:42:00Z">
        <w:r w:rsidR="0076105A" w:rsidRPr="0076105A">
          <w:rPr>
            <w:rFonts w:ascii="Arial" w:hAnsi="Arial" w:cs="Arial"/>
            <w:rPrChange w:id="574" w:author="Antony Johnson (NESO)" w:date="2024-11-29T09:42:00Z">
              <w:rPr/>
            </w:rPrChange>
          </w:rPr>
          <w:t xml:space="preserve"> </w:t>
        </w:r>
      </w:ins>
      <w:commentRangeEnd w:id="565"/>
      <w:ins w:id="575" w:author="Antony Johnson (NESO)" w:date="2024-11-29T10:44:00Z">
        <w:r w:rsidR="00B01FDE">
          <w:rPr>
            <w:rStyle w:val="CommentReference"/>
            <w:rFonts w:ascii="Arial" w:hAnsi="Arial"/>
            <w:snapToGrid w:val="0"/>
          </w:rPr>
          <w:commentReference w:id="565"/>
        </w:r>
      </w:ins>
      <w:ins w:id="576" w:author="Antony Johnson (NESO)" w:date="2024-11-29T09:42:00Z">
        <w:r w:rsidR="0076105A" w:rsidRPr="0076105A">
          <w:rPr>
            <w:rFonts w:ascii="Arial" w:hAnsi="Arial" w:cs="Arial"/>
            <w:rPrChange w:id="577" w:author="Antony Johnson (NESO)" w:date="2024-11-29T09:42:00Z">
              <w:rPr/>
            </w:rPrChange>
          </w:rPr>
          <w:t xml:space="preserve">falls within the scope of ECP.A.6.8.1, </w:t>
        </w:r>
        <w:r w:rsidR="0076105A" w:rsidRPr="0076105A">
          <w:rPr>
            <w:rFonts w:ascii="Arial" w:hAnsi="Arial" w:cs="Arial"/>
            <w:b/>
            <w:bCs/>
            <w:rPrChange w:id="578" w:author="Antony Johnson (NESO)" w:date="2024-11-29T09:42:00Z">
              <w:rPr>
                <w:b/>
                <w:bCs/>
              </w:rPr>
            </w:rPrChange>
          </w:rPr>
          <w:t>The Company</w:t>
        </w:r>
        <w:r w:rsidR="0076105A" w:rsidRPr="0076105A">
          <w:rPr>
            <w:rFonts w:ascii="Arial" w:hAnsi="Arial" w:cs="Arial"/>
            <w:rPrChange w:id="579" w:author="Antony Johnson (NESO)" w:date="2024-11-29T09:42:00Z">
              <w:rPr/>
            </w:rPrChange>
          </w:rPr>
          <w:t xml:space="preserve"> will advise the </w:t>
        </w:r>
        <w:r w:rsidR="0076105A" w:rsidRPr="0076105A">
          <w:rPr>
            <w:rFonts w:ascii="Arial" w:hAnsi="Arial" w:cs="Arial"/>
            <w:b/>
            <w:bCs/>
            <w:rPrChange w:id="580" w:author="Antony Johnson (NESO)" w:date="2024-11-29T09:42:00Z">
              <w:rPr>
                <w:b/>
                <w:bCs/>
              </w:rPr>
            </w:rPrChange>
          </w:rPr>
          <w:t>Offshore Generator</w:t>
        </w:r>
        <w:r w:rsidR="0076105A" w:rsidRPr="0076105A">
          <w:rPr>
            <w:rFonts w:ascii="Arial" w:hAnsi="Arial" w:cs="Arial"/>
            <w:rPrChange w:id="581" w:author="Antony Johnson (NESO)" w:date="2024-11-29T09:42:00Z">
              <w:rPr/>
            </w:rPrChange>
          </w:rPr>
          <w:t xml:space="preserve"> of the tests required rather than those specified in ECP.A.6.8.</w:t>
        </w:r>
      </w:ins>
      <w:ins w:id="582" w:author="Antony Johnson (NESO)" w:date="2024-12-04T15:27:00Z">
        <w:r w:rsidR="00496975">
          <w:rPr>
            <w:rFonts w:ascii="Arial" w:hAnsi="Arial" w:cs="Arial"/>
          </w:rPr>
          <w:t>2</w:t>
        </w:r>
      </w:ins>
      <w:ins w:id="583" w:author="Antony Johnson (NESO)" w:date="2024-11-29T09:42:00Z">
        <w:r w:rsidR="0076105A" w:rsidRPr="0076105A">
          <w:rPr>
            <w:rFonts w:ascii="Arial" w:hAnsi="Arial" w:cs="Arial"/>
            <w:rPrChange w:id="584" w:author="Antony Johnson (NESO)" w:date="2024-11-29T09:42:00Z">
              <w:rPr/>
            </w:rPrChange>
          </w:rPr>
          <w:t xml:space="preserve"> to ECP.A.6.8.6 below.</w:t>
        </w:r>
      </w:ins>
      <w:commentRangeEnd w:id="566"/>
      <w:ins w:id="585" w:author="Antony Johnson (NESO)" w:date="2024-11-29T09:43:00Z">
        <w:r w:rsidR="00AA019A">
          <w:rPr>
            <w:rStyle w:val="CommentReference"/>
            <w:rFonts w:ascii="Arial" w:hAnsi="Arial"/>
            <w:snapToGrid w:val="0"/>
          </w:rPr>
          <w:commentReference w:id="566"/>
        </w:r>
      </w:ins>
      <w:commentRangeEnd w:id="567"/>
      <w:ins w:id="586" w:author="Antony Johnson (NESO)" w:date="2024-11-29T09:58:00Z">
        <w:r w:rsidR="00723867">
          <w:rPr>
            <w:rStyle w:val="CommentReference"/>
            <w:rFonts w:ascii="Arial" w:hAnsi="Arial"/>
            <w:snapToGrid w:val="0"/>
          </w:rPr>
          <w:commentReference w:id="567"/>
        </w:r>
      </w:ins>
      <w:commentRangeEnd w:id="568"/>
      <w:r w:rsidR="00F0367A">
        <w:rPr>
          <w:rStyle w:val="CommentReference"/>
          <w:rFonts w:ascii="Arial" w:hAnsi="Arial"/>
          <w:snapToGrid w:val="0"/>
        </w:rPr>
        <w:commentReference w:id="568"/>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w:t>
      </w:r>
      <w:proofErr w:type="gramStart"/>
      <w:r w:rsidR="00B36730" w:rsidRPr="001C389A">
        <w:rPr>
          <w:rFonts w:ascii="Arial" w:hAnsi="Arial" w:cs="Arial"/>
        </w:rPr>
        <w:t>in order to</w:t>
      </w:r>
      <w:proofErr w:type="gramEnd"/>
      <w:r w:rsidR="00B36730" w:rsidRPr="001C389A">
        <w:rPr>
          <w:rFonts w:ascii="Arial" w:hAnsi="Arial" w:cs="Arial"/>
        </w:rPr>
        <w:t xml:space="preserve">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 xml:space="preserve">.8 Figure 1 – Transformer tap sequence for reactive transfer </w:t>
      </w:r>
      <w:proofErr w:type="gramStart"/>
      <w:r w:rsidR="00B36730" w:rsidRPr="001C389A">
        <w:rPr>
          <w:rFonts w:ascii="Arial" w:hAnsi="Arial" w:cs="Arial"/>
        </w:rPr>
        <w:t>tests</w:t>
      </w:r>
      <w:proofErr w:type="gramEnd"/>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5A83B13C"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587" w:name="_Toc177996376"/>
      <w:r w:rsidR="009232DC" w:rsidRPr="001C389A">
        <w:rPr>
          <w:rStyle w:val="DeltaViewInsertion"/>
          <w:rFonts w:cs="Arial"/>
          <w:b w:val="0"/>
          <w:color w:val="auto"/>
          <w:sz w:val="20"/>
          <w:u w:val="single"/>
        </w:rPr>
        <w:lastRenderedPageBreak/>
        <w:t>APPENDIX</w:t>
      </w:r>
      <w:r w:rsidR="002132D7" w:rsidRPr="001C389A">
        <w:rPr>
          <w:rStyle w:val="DeltaViewInsertion"/>
          <w:rFonts w:cs="Arial"/>
          <w:b w:val="0"/>
          <w:color w:val="auto"/>
          <w:sz w:val="20"/>
          <w:u w:val="single"/>
        </w:rPr>
        <w:t xml:space="preserve"> 7</w:t>
      </w:r>
      <w:bookmarkEnd w:id="587"/>
      <w:r w:rsidR="00EF0EBE" w:rsidRPr="00EF0EBE">
        <w:rPr>
          <w:bCs/>
          <w:szCs w:val="22"/>
        </w:rPr>
        <w:fldChar w:fldCharType="begin"/>
      </w:r>
      <w:r w:rsidR="00EF0EBE" w:rsidRPr="00EF0EBE">
        <w:rPr>
          <w:bCs/>
          <w:szCs w:val="22"/>
        </w:rPr>
        <w:instrText xml:space="preserve"> TC "APPENDIX 7 – </w:instrText>
      </w:r>
      <w:r w:rsidR="00EF0EBE" w:rsidRPr="00EF0EBE">
        <w:rPr>
          <w:rStyle w:val="DeltaViewInsertion"/>
          <w:rFonts w:cs="Arial"/>
          <w:bCs/>
          <w:color w:val="auto"/>
          <w:sz w:val="20"/>
          <w:u w:val="single"/>
        </w:rPr>
        <w:instrText>COMPLIANCE TESTING FOR HVDC EQUIPMENT</w:instrText>
      </w:r>
      <w:r w:rsidR="00EF0EBE" w:rsidRPr="00EF0EBE">
        <w:rPr>
          <w:bCs/>
          <w:szCs w:val="22"/>
        </w:rPr>
        <w:instrText xml:space="preserve"> "\L 1 </w:instrText>
      </w:r>
      <w:r w:rsidR="00EF0EBE" w:rsidRPr="00EF0EBE">
        <w:rPr>
          <w:bCs/>
          <w:szCs w:val="22"/>
        </w:rPr>
        <w:fldChar w:fldCharType="end"/>
      </w:r>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588" w:name="_Toc177996377"/>
      <w:r w:rsidRPr="001C389A">
        <w:rPr>
          <w:rStyle w:val="DeltaViewInsertion"/>
          <w:rFonts w:cs="Arial"/>
          <w:b w:val="0"/>
          <w:color w:val="auto"/>
          <w:sz w:val="20"/>
          <w:u w:val="single"/>
        </w:rPr>
        <w:t>COMPLIANCE TESTING FOR HVDC EQUIPMENT</w:t>
      </w:r>
      <w:bookmarkEnd w:id="588"/>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subsynchronous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proofErr w:type="gramStart"/>
      <w:r w:rsidRPr="001C389A">
        <w:rPr>
          <w:rStyle w:val="DeltaViewInsertion"/>
          <w:rFonts w:cs="Arial"/>
          <w:color w:val="auto"/>
          <w:sz w:val="20"/>
          <w:u w:val="none"/>
        </w:rPr>
        <w:t>which</w:t>
      </w:r>
      <w:proofErr w:type="gramEnd"/>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w:t>
      </w:r>
      <w:proofErr w:type="gramStart"/>
      <w:r w:rsidRPr="001C389A">
        <w:rPr>
          <w:rStyle w:val="DeltaViewInsertion"/>
          <w:rFonts w:ascii="Arial" w:hAnsi="Arial" w:cs="Arial"/>
          <w:color w:val="auto"/>
          <w:u w:val="none"/>
        </w:rPr>
        <w:t>all of</w:t>
      </w:r>
      <w:proofErr w:type="gramEnd"/>
      <w:r w:rsidRPr="001C389A">
        <w:rPr>
          <w:rStyle w:val="DeltaViewInsertion"/>
          <w:rFonts w:ascii="Arial" w:hAnsi="Arial" w:cs="Arial"/>
          <w:color w:val="auto"/>
          <w:u w:val="none"/>
        </w:rPr>
        <w:t xml:space="preserve">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lastRenderedPageBreak/>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w:t>
      </w:r>
      <w:proofErr w:type="gramStart"/>
      <w:r w:rsidRPr="001C389A">
        <w:rPr>
          <w:rStyle w:val="DeltaViewInsertion"/>
          <w:rFonts w:cs="Arial"/>
          <w:color w:val="auto"/>
          <w:sz w:val="20"/>
          <w:u w:val="none"/>
        </w:rPr>
        <w:t>are</w:t>
      </w:r>
      <w:proofErr w:type="gramEnd"/>
      <w:r w:rsidRPr="001C389A">
        <w:rPr>
          <w:rStyle w:val="DeltaViewInsertion"/>
          <w:rFonts w:cs="Arial"/>
          <w:color w:val="auto"/>
          <w:sz w:val="20"/>
          <w:u w:val="none"/>
        </w:rPr>
        <w:t xml:space="preserv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w:t>
      </w:r>
      <w:proofErr w:type="gramStart"/>
      <w:r w:rsidRPr="001C389A">
        <w:rPr>
          <w:rStyle w:val="DeltaViewInsertion"/>
          <w:rFonts w:cs="Arial"/>
          <w:color w:val="auto"/>
          <w:sz w:val="20"/>
          <w:u w:val="none"/>
        </w:rPr>
        <w:t>set-point</w:t>
      </w:r>
      <w:proofErr w:type="gramEnd"/>
      <w:r w:rsidRPr="001C389A">
        <w:rPr>
          <w:rStyle w:val="DeltaViewInsertion"/>
          <w:rFonts w:cs="Arial"/>
          <w:color w:val="auto"/>
          <w:sz w:val="20"/>
          <w:u w:val="none"/>
        </w:rPr>
        <w:t xml:space="preserve">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w:t>
      </w:r>
      <w:r w:rsidRPr="001C389A">
        <w:rPr>
          <w:rStyle w:val="DeltaViewInsertion"/>
          <w:rFonts w:cs="Arial"/>
          <w:color w:val="auto"/>
          <w:sz w:val="20"/>
          <w:u w:val="none"/>
        </w:rPr>
        <w:lastRenderedPageBreak/>
        <w:t xml:space="preserve">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proofErr w:type="gramStart"/>
      <w:r w:rsidR="000E6BAE">
        <w:rPr>
          <w:rStyle w:val="DeltaViewInsertion"/>
          <w:rFonts w:cs="Arial"/>
          <w:color w:val="auto"/>
          <w:sz w:val="20"/>
          <w:u w:val="none"/>
        </w:rPr>
        <w:t>u</w:t>
      </w:r>
      <w:r w:rsidRPr="001C389A">
        <w:rPr>
          <w:rStyle w:val="DeltaViewInsertion"/>
          <w:rFonts w:cs="Arial"/>
          <w:color w:val="auto"/>
          <w:sz w:val="20"/>
          <w:u w:val="none"/>
        </w:rPr>
        <w:t>sed</w:t>
      </w:r>
      <w:proofErr w:type="gramEnd"/>
      <w:r w:rsidRPr="001C389A">
        <w:rPr>
          <w:rStyle w:val="DeltaViewInsertion"/>
          <w:rFonts w:cs="Arial"/>
          <w:color w:val="auto"/>
          <w:sz w:val="20"/>
          <w:u w:val="none"/>
        </w:rPr>
        <w:t xml:space="preserve">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lastRenderedPageBreak/>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w:t>
      </w:r>
      <w:proofErr w:type="gramStart"/>
      <w:r w:rsidRPr="001C389A">
        <w:rPr>
          <w:rStyle w:val="DeltaViewInsertion"/>
          <w:rFonts w:ascii="Arial" w:hAnsi="Arial" w:cs="Arial"/>
          <w:color w:val="auto"/>
          <w:u w:val="none"/>
        </w:rPr>
        <w:t>in order to</w:t>
      </w:r>
      <w:proofErr w:type="gramEnd"/>
      <w:r w:rsidRPr="001C389A">
        <w:rPr>
          <w:rStyle w:val="DeltaViewInsertion"/>
          <w:rFonts w:ascii="Arial" w:hAnsi="Arial" w:cs="Arial"/>
          <w:color w:val="auto"/>
          <w:u w:val="none"/>
        </w:rPr>
        <w:t xml:space="preserve">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 xml:space="preserve">ECP.A.7.4 Figure 1 – Transformer tap sequence for voltage control </w:t>
      </w:r>
      <w:proofErr w:type="gramStart"/>
      <w:r w:rsidRPr="001C389A">
        <w:rPr>
          <w:rStyle w:val="DeltaViewInsertion"/>
          <w:rFonts w:cs="Arial"/>
          <w:color w:val="auto"/>
          <w:u w:val="none"/>
        </w:rPr>
        <w:t>tests</w:t>
      </w:r>
      <w:proofErr w:type="gramEnd"/>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5pt" o:ole="">
            <v:imagedata r:id="rId32" o:title=""/>
          </v:shape>
          <o:OLEObject Type="Embed" ProgID="Word.Picture.8" ShapeID="_x0000_i1030" DrawAspect="Content" ObjectID="_1794899784" r:id="rId36"/>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w:t>
      </w:r>
      <w:proofErr w:type="gramStart"/>
      <w:r w:rsidRPr="001C389A">
        <w:rPr>
          <w:rStyle w:val="DeltaViewInsertion"/>
          <w:rFonts w:cs="Arial"/>
          <w:color w:val="auto"/>
          <w:sz w:val="20"/>
          <w:u w:val="none"/>
        </w:rPr>
        <w:t>in order to</w:t>
      </w:r>
      <w:proofErr w:type="gramEnd"/>
      <w:r w:rsidRPr="001C389A">
        <w:rPr>
          <w:rStyle w:val="DeltaViewInsertion"/>
          <w:rFonts w:cs="Arial"/>
          <w:color w:val="auto"/>
          <w:sz w:val="20"/>
          <w:u w:val="none"/>
        </w:rPr>
        <w:t xml:space="preserve">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w:t>
      </w:r>
      <w:proofErr w:type="gramStart"/>
      <w:r w:rsidRPr="001C389A">
        <w:rPr>
          <w:rStyle w:val="DeltaViewInsertion"/>
          <w:rFonts w:cs="Arial"/>
          <w:color w:val="auto"/>
          <w:sz w:val="20"/>
          <w:u w:val="none"/>
        </w:rPr>
        <w:t>a period of time</w:t>
      </w:r>
      <w:proofErr w:type="gramEnd"/>
      <w:r w:rsidRPr="001C389A">
        <w:rPr>
          <w:rStyle w:val="DeltaViewInsertion"/>
          <w:rFonts w:cs="Arial"/>
          <w:color w:val="auto"/>
          <w:sz w:val="20"/>
          <w:u w:val="none"/>
        </w:rPr>
        <w:t xml:space="preserv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w:t>
      </w:r>
      <w:proofErr w:type="gramStart"/>
      <w:r w:rsidRPr="001C389A">
        <w:rPr>
          <w:rStyle w:val="DeltaViewInsertion"/>
          <w:rFonts w:cs="Arial"/>
          <w:color w:val="auto"/>
          <w:sz w:val="20"/>
          <w:u w:val="none"/>
        </w:rPr>
        <w:t>in order to</w:t>
      </w:r>
      <w:proofErr w:type="gramEnd"/>
      <w:r w:rsidRPr="001C389A">
        <w:rPr>
          <w:rStyle w:val="DeltaViewInsertion"/>
          <w:rFonts w:cs="Arial"/>
          <w:color w:val="auto"/>
          <w:sz w:val="20"/>
          <w:u w:val="none"/>
        </w:rPr>
        <w:t xml:space="preserve">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as a stepchange</w:t>
            </w:r>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as a stepchange</w:t>
            </w:r>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 xml:space="preserve">The recorded results (e.g. Finj,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w:t>
      </w:r>
      <w:proofErr w:type="gramStart"/>
      <w:r w:rsidRPr="001C389A">
        <w:rPr>
          <w:rStyle w:val="DeltaViewInsertion"/>
          <w:rFonts w:ascii="Arial" w:hAnsi="Arial" w:cs="Arial"/>
          <w:color w:val="auto"/>
          <w:sz w:val="20"/>
          <w:u w:val="none"/>
        </w:rPr>
        <w:t>a number of</w:t>
      </w:r>
      <w:proofErr w:type="gramEnd"/>
      <w:r w:rsidRPr="001C389A">
        <w:rPr>
          <w:rStyle w:val="DeltaViewInsertion"/>
          <w:rFonts w:ascii="Arial" w:hAnsi="Arial" w:cs="Arial"/>
          <w:color w:val="auto"/>
          <w:sz w:val="20"/>
          <w:u w:val="none"/>
        </w:rPr>
        <w:t xml:space="preserve">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lastRenderedPageBreak/>
        <w:t>ECP.A.7.5.7</w:t>
      </w:r>
      <w:r w:rsidRPr="001C389A">
        <w:rPr>
          <w:rStyle w:val="DeltaViewInsertion"/>
          <w:rFonts w:ascii="Arial" w:hAnsi="Arial" w:cs="Arial"/>
          <w:color w:val="auto"/>
          <w:sz w:val="20"/>
          <w:u w:val="none"/>
        </w:rPr>
        <w:tab/>
        <w:t xml:space="preserve">The tests are divided into the following two </w:t>
      </w:r>
      <w:proofErr w:type="gramStart"/>
      <w:r w:rsidRPr="001C389A">
        <w:rPr>
          <w:rStyle w:val="DeltaViewInsertion"/>
          <w:rFonts w:ascii="Arial" w:hAnsi="Arial" w:cs="Arial"/>
          <w:color w:val="auto"/>
          <w:sz w:val="20"/>
          <w:u w:val="none"/>
        </w:rPr>
        <w:t>types;</w:t>
      </w:r>
      <w:proofErr w:type="gramEnd"/>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proofErr w:type="gramStart"/>
      <w:r w:rsidRPr="001C389A">
        <w:rPr>
          <w:rFonts w:ascii="Arial" w:hAnsi="Arial" w:cs="Arial"/>
          <w:sz w:val="20"/>
        </w:rPr>
        <w:t>Fig</w:t>
      </w:r>
      <w:proofErr w:type="gramEnd"/>
      <w:r w:rsidRPr="001C389A">
        <w:rPr>
          <w:rFonts w:ascii="Arial" w:hAnsi="Arial" w:cs="Arial"/>
          <w:sz w:val="20"/>
        </w:rPr>
        <w:t xml:space="preserve">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lastRenderedPageBreak/>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w:t>
      </w:r>
      <w:proofErr w:type="gramStart"/>
      <w:r w:rsidRPr="001C389A">
        <w:rPr>
          <w:rStyle w:val="DeltaViewInsertion"/>
          <w:rFonts w:cs="Arial"/>
          <w:color w:val="auto"/>
          <w:sz w:val="20"/>
          <w:u w:val="none"/>
        </w:rPr>
        <w:t>below</w:t>
      </w:r>
      <w:proofErr w:type="gramEnd"/>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w:t>
      </w:r>
      <w:r w:rsidRPr="001C389A">
        <w:rPr>
          <w:rStyle w:val="DeltaViewInsertion"/>
          <w:rFonts w:cs="Arial"/>
          <w:color w:val="auto"/>
          <w:sz w:val="20"/>
          <w:u w:val="none"/>
        </w:rPr>
        <w:lastRenderedPageBreak/>
        <w:t xml:space="preserve">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073EF2AD">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5468265A" w:rsidR="004501CD" w:rsidRPr="00404B5F" w:rsidRDefault="004501CD" w:rsidP="004501CD">
      <w:pPr>
        <w:pStyle w:val="Heading1"/>
        <w:tabs>
          <w:tab w:val="clear" w:pos="90"/>
        </w:tabs>
        <w:ind w:left="0"/>
        <w:jc w:val="center"/>
        <w:rPr>
          <w:rStyle w:val="DeltaViewInsertion"/>
          <w:b w:val="0"/>
          <w:color w:val="auto"/>
          <w:sz w:val="20"/>
          <w:u w:val="single"/>
        </w:rPr>
      </w:pPr>
      <w:bookmarkStart w:id="589" w:name="_Toc511041311"/>
      <w:bookmarkStart w:id="590" w:name="_Toc177996378"/>
      <w:r w:rsidRPr="00404B5F">
        <w:rPr>
          <w:rStyle w:val="DeltaViewInsertion"/>
          <w:b w:val="0"/>
          <w:color w:val="auto"/>
          <w:sz w:val="20"/>
          <w:u w:val="single"/>
        </w:rPr>
        <w:lastRenderedPageBreak/>
        <w:t>APPENDIX 8</w:t>
      </w:r>
      <w:bookmarkEnd w:id="589"/>
      <w:bookmarkEnd w:id="590"/>
      <w:r w:rsidR="00404B5F" w:rsidRPr="00404B5F">
        <w:rPr>
          <w:b w:val="0"/>
          <w:sz w:val="20"/>
        </w:rPr>
        <w:fldChar w:fldCharType="begin"/>
      </w:r>
      <w:r w:rsidR="00404B5F" w:rsidRPr="00404B5F">
        <w:rPr>
          <w:b w:val="0"/>
          <w:sz w:val="20"/>
        </w:rPr>
        <w:instrText xml:space="preserve"> TC </w:instrText>
      </w:r>
      <w:r w:rsidR="00404B5F" w:rsidRPr="00404B5F">
        <w:rPr>
          <w:bCs/>
          <w:sz w:val="20"/>
        </w:rPr>
        <w:instrText xml:space="preserve">"APPENDIX 8 – </w:instrText>
      </w:r>
      <w:r w:rsidR="00404B5F" w:rsidRPr="00404B5F">
        <w:rPr>
          <w:bCs/>
          <w:sz w:val="20"/>
          <w:u w:val="single"/>
        </w:rPr>
        <w:instrText>SIMULATION STUDIES AND COMPLIANCE TESTING FOR NETWORK OPERATORS AND NON-EMBEDDED CUSTOMERS PLANT AND APPARATUS</w:instrText>
      </w:r>
      <w:r w:rsidR="00404B5F" w:rsidRPr="00404B5F">
        <w:rPr>
          <w:b w:val="0"/>
          <w:sz w:val="20"/>
        </w:rPr>
        <w:instrText xml:space="preserve"> "\L 1 </w:instrText>
      </w:r>
      <w:r w:rsidR="00404B5F" w:rsidRPr="00404B5F">
        <w:rPr>
          <w:b w:val="0"/>
          <w:sz w:val="20"/>
        </w:rPr>
        <w:fldChar w:fldCharType="end"/>
      </w:r>
    </w:p>
    <w:p w14:paraId="6CD9F52D" w14:textId="77777777" w:rsidR="004501CD" w:rsidRPr="005B43BA" w:rsidRDefault="004501CD" w:rsidP="004501CD">
      <w:pPr>
        <w:pStyle w:val="Heading1"/>
        <w:tabs>
          <w:tab w:val="clear" w:pos="90"/>
        </w:tabs>
        <w:ind w:left="0"/>
        <w:jc w:val="center"/>
        <w:rPr>
          <w:b w:val="0"/>
          <w:sz w:val="20"/>
        </w:rPr>
      </w:pPr>
      <w:bookmarkStart w:id="591" w:name="_Toc511041312"/>
      <w:bookmarkStart w:id="592" w:name="_Toc177996379"/>
      <w:r w:rsidRPr="005B43BA">
        <w:rPr>
          <w:b w:val="0"/>
          <w:sz w:val="20"/>
          <w:u w:val="single"/>
        </w:rPr>
        <w:t>SIMULATION STUDIES AND COMPLIANCE TESTING FOR NETWORK OPERATORS AND NON-EMBEDDED CUSTOMERS PLANT AND APPARATUS</w:t>
      </w:r>
      <w:bookmarkEnd w:id="591"/>
      <w:bookmarkEnd w:id="592"/>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 xml:space="preserve">Demand disconnection </w:t>
      </w:r>
      <w:proofErr w:type="gramStart"/>
      <w:r w:rsidRPr="005B43BA">
        <w:rPr>
          <w:rFonts w:cs="Arial"/>
          <w:sz w:val="20"/>
        </w:rPr>
        <w:t>schemes;</w:t>
      </w:r>
      <w:proofErr w:type="gramEnd"/>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 xml:space="preserve">low frequency demand </w:t>
      </w:r>
      <w:proofErr w:type="gramStart"/>
      <w:r w:rsidRPr="005B43BA">
        <w:rPr>
          <w:rFonts w:cs="Arial"/>
          <w:sz w:val="20"/>
        </w:rPr>
        <w:t>disconnection;</w:t>
      </w:r>
      <w:proofErr w:type="gramEnd"/>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t>
      </w:r>
      <w:proofErr w:type="gramStart"/>
      <w:r w:rsidRPr="005B43BA">
        <w:rPr>
          <w:rFonts w:cs="Arial"/>
          <w:sz w:val="20"/>
        </w:rPr>
        <w:t>where</w:t>
      </w:r>
      <w:proofErr w:type="gramEnd"/>
      <w:r w:rsidRPr="005B43BA">
        <w:rPr>
          <w:rFonts w:cs="Arial"/>
          <w:sz w:val="20"/>
        </w:rPr>
        <w:t xml:space="preserv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 xml:space="preserve">Demand disconnection </w:t>
      </w:r>
      <w:proofErr w:type="gramStart"/>
      <w:r w:rsidRPr="005B43BA">
        <w:rPr>
          <w:rFonts w:cs="Arial"/>
          <w:sz w:val="20"/>
        </w:rPr>
        <w:t>schemes;</w:t>
      </w:r>
      <w:proofErr w:type="gramEnd"/>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 xml:space="preserve">low frequency demand </w:t>
      </w:r>
      <w:proofErr w:type="gramStart"/>
      <w:r w:rsidRPr="005B43BA">
        <w:rPr>
          <w:rFonts w:cs="Arial"/>
          <w:sz w:val="20"/>
        </w:rPr>
        <w:t>disconnection;</w:t>
      </w:r>
      <w:proofErr w:type="gramEnd"/>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lastRenderedPageBreak/>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t>
      </w:r>
      <w:proofErr w:type="gramStart"/>
      <w:r w:rsidRPr="005B43BA">
        <w:rPr>
          <w:rFonts w:cs="Arial"/>
          <w:sz w:val="20"/>
        </w:rPr>
        <w:t>where</w:t>
      </w:r>
      <w:proofErr w:type="gramEnd"/>
      <w:r w:rsidRPr="005B43BA">
        <w:rPr>
          <w:rFonts w:cs="Arial"/>
          <w:sz w:val="20"/>
        </w:rPr>
        <w:t xml:space="preserve"> agreed with </w:t>
      </w:r>
      <w:r w:rsidR="006A4E1A" w:rsidRPr="005B43BA">
        <w:rPr>
          <w:rFonts w:cs="Arial"/>
          <w:b/>
          <w:sz w:val="20"/>
        </w:rPr>
        <w:t>The Company</w:t>
      </w:r>
      <w:r w:rsidRPr="005B43BA">
        <w:rPr>
          <w:rFonts w:cs="Arial"/>
          <w:sz w:val="20"/>
        </w:rPr>
        <w:t>.</w:t>
      </w: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 xml:space="preserve">EU Grid Supply </w:t>
      </w:r>
      <w:proofErr w:type="gramStart"/>
      <w:r w:rsidRPr="005B43BA">
        <w:rPr>
          <w:rFonts w:cs="Arial"/>
          <w:b/>
          <w:sz w:val="20"/>
        </w:rPr>
        <w:t>Point</w:t>
      </w:r>
      <w:r w:rsidRPr="005B43BA">
        <w:rPr>
          <w:rFonts w:cs="Arial"/>
          <w:sz w:val="20"/>
        </w:rPr>
        <w:t>;</w:t>
      </w:r>
      <w:proofErr w:type="gramEnd"/>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w:t>
      </w:r>
      <w:proofErr w:type="gramStart"/>
      <w:r w:rsidRPr="005B43BA">
        <w:rPr>
          <w:rFonts w:cs="Arial"/>
          <w:sz w:val="20"/>
        </w:rPr>
        <w:t>provided that</w:t>
      </w:r>
      <w:proofErr w:type="gramEnd"/>
      <w:r w:rsidRPr="005B43BA">
        <w:rPr>
          <w:rFonts w:cs="Arial"/>
          <w:sz w:val="20"/>
        </w:rPr>
        <w:t xml:space="preserve">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w:t>
      </w:r>
      <w:r w:rsidRPr="005B43BA">
        <w:rPr>
          <w:rFonts w:cs="Arial"/>
          <w:sz w:val="20"/>
        </w:rPr>
        <w:lastRenderedPageBreak/>
        <w:t xml:space="preserve">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65171B24" w:rsidR="00F97824" w:rsidRPr="00584A36" w:rsidRDefault="00F97824" w:rsidP="00F97824">
      <w:pPr>
        <w:jc w:val="center"/>
        <w:rPr>
          <w:rFonts w:cs="Arial"/>
          <w:sz w:val="20"/>
        </w:rPr>
      </w:pPr>
      <w:r w:rsidRPr="00584A36">
        <w:rPr>
          <w:rFonts w:cs="Arial"/>
          <w:sz w:val="20"/>
        </w:rPr>
        <w:lastRenderedPageBreak/>
        <w:t>APPENDIX 9</w:t>
      </w:r>
      <w:r w:rsidR="00837517" w:rsidRPr="00404B5F">
        <w:rPr>
          <w:b/>
          <w:sz w:val="20"/>
        </w:rPr>
        <w:fldChar w:fldCharType="begin"/>
      </w:r>
      <w:r w:rsidR="00837517" w:rsidRPr="00404B5F">
        <w:rPr>
          <w:b/>
          <w:sz w:val="20"/>
        </w:rPr>
        <w:instrText xml:space="preserve"> TC "APPENDIX 9 – </w:instrText>
      </w:r>
      <w:r w:rsidR="00837517" w:rsidRPr="00404B5F">
        <w:rPr>
          <w:rFonts w:cs="Arial"/>
          <w:b/>
          <w:sz w:val="20"/>
        </w:rPr>
        <w:instrText>COMPLIANCE TESTING FOR GRID FORMING PLANT</w:instrText>
      </w:r>
      <w:r w:rsidR="00837517" w:rsidRPr="00404B5F">
        <w:rPr>
          <w:b/>
          <w:sz w:val="20"/>
        </w:rPr>
        <w:instrText xml:space="preserve"> "\L 1 </w:instrText>
      </w:r>
      <w:r w:rsidR="00837517" w:rsidRPr="00404B5F">
        <w:rPr>
          <w:b/>
          <w:sz w:val="20"/>
        </w:rPr>
        <w:fldChar w:fldCharType="end"/>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w:t>
      </w:r>
      <w:proofErr w:type="gramStart"/>
      <w:r w:rsidRPr="00584A36">
        <w:rPr>
          <w:rStyle w:val="DeltaViewInsertion"/>
          <w:rFonts w:ascii="Arial" w:hAnsi="Arial" w:cs="Arial"/>
          <w:color w:val="auto"/>
          <w:u w:val="none"/>
        </w:rPr>
        <w:t>all of</w:t>
      </w:r>
      <w:proofErr w:type="gramEnd"/>
      <w:r w:rsidRPr="00584A36">
        <w:rPr>
          <w:rStyle w:val="DeltaViewInsertion"/>
          <w:rFonts w:ascii="Arial" w:hAnsi="Arial" w:cs="Arial"/>
          <w:color w:val="auto"/>
          <w:u w:val="none"/>
        </w:rPr>
        <w:t xml:space="preserve">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 xml:space="preserve">All relevant </w:t>
      </w:r>
      <w:proofErr w:type="gramStart"/>
      <w:r w:rsidRPr="00584A36">
        <w:rPr>
          <w:rStyle w:val="DeltaViewInsertion"/>
          <w:rFonts w:ascii="Arial" w:hAnsi="Arial" w:cs="Arial"/>
          <w:color w:val="auto"/>
          <w:u w:val="none"/>
        </w:rPr>
        <w:t>transformer</w:t>
      </w:r>
      <w:proofErr w:type="gramEnd"/>
      <w:r w:rsidRPr="00584A36">
        <w:rPr>
          <w:rStyle w:val="DeltaViewInsertion"/>
          <w:rFonts w:ascii="Arial" w:hAnsi="Arial" w:cs="Arial"/>
          <w:color w:val="auto"/>
          <w:u w:val="none"/>
        </w:rPr>
        <w:t xml:space="preserve">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w:t>
      </w:r>
      <w:r w:rsidRPr="00584A36">
        <w:rPr>
          <w:rStyle w:val="DeltaViewInsertion"/>
          <w:rFonts w:cs="Arial"/>
          <w:color w:val="auto"/>
          <w:sz w:val="20"/>
          <w:u w:val="none"/>
        </w:rPr>
        <w:lastRenderedPageBreak/>
        <w:t xml:space="preserve">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w:t>
      </w:r>
      <w:proofErr w:type="gramStart"/>
      <w:r w:rsidRPr="00584A36">
        <w:rPr>
          <w:rFonts w:cs="Arial"/>
          <w:sz w:val="20"/>
        </w:rPr>
        <w:t>a large number of</w:t>
      </w:r>
      <w:proofErr w:type="gramEnd"/>
      <w:r w:rsidRPr="00584A36">
        <w:rPr>
          <w:rFonts w:cs="Arial"/>
          <w:sz w:val="20"/>
        </w:rPr>
        <w:t xml:space="preserve">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(ms).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(ms).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(ms).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(ms).</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lastRenderedPageBreak/>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(ms).</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 at its agreed deloaded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w:t>
      </w:r>
      <w:proofErr w:type="gramStart"/>
      <w:r w:rsidRPr="00584A36">
        <w:rPr>
          <w:rFonts w:cs="Arial"/>
          <w:sz w:val="20"/>
        </w:rPr>
        <w:t>parameters</w:t>
      </w:r>
      <w:proofErr w:type="gramEnd"/>
      <w:r w:rsidRPr="00584A36">
        <w:rPr>
          <w:rFonts w:cs="Arial"/>
          <w:sz w:val="20"/>
        </w:rPr>
        <w:t xml:space="preserve">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 xml:space="preserve">Limited </w:t>
      </w:r>
      <w:r w:rsidRPr="00584A36">
        <w:rPr>
          <w:rFonts w:cs="Arial"/>
          <w:b/>
          <w:bCs/>
          <w:sz w:val="20"/>
        </w:rPr>
        <w:lastRenderedPageBreak/>
        <w:t>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w:t>
      </w:r>
      <w:proofErr w:type="gramStart"/>
      <w:r w:rsidRPr="00584A36">
        <w:rPr>
          <w:rFonts w:cs="Arial"/>
          <w:sz w:val="20"/>
        </w:rPr>
        <w:t>is capable of contributing</w:t>
      </w:r>
      <w:proofErr w:type="gramEnd"/>
      <w:r w:rsidRPr="00584A36">
        <w:rPr>
          <w:rFonts w:cs="Arial"/>
          <w:sz w:val="20"/>
        </w:rPr>
        <w:t xml:space="preserve">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as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Default="0043236F" w:rsidP="00584A36">
      <w:pPr>
        <w:jc w:val="center"/>
        <w:rPr>
          <w:rFonts w:cs="Arial"/>
          <w:sz w:val="20"/>
        </w:rPr>
      </w:pPr>
      <w:r>
        <w:rPr>
          <w:rFonts w:cs="Arial"/>
          <w:sz w:val="20"/>
        </w:rPr>
        <w:t>&lt;END OF ECP&gt;</w:t>
      </w:r>
    </w:p>
    <w:p w14:paraId="1869A721" w14:textId="77777777" w:rsidR="00404B5F" w:rsidRPr="00404B5F" w:rsidRDefault="00404B5F" w:rsidP="00404B5F">
      <w:pPr>
        <w:rPr>
          <w:rFonts w:cs="Arial"/>
          <w:sz w:val="20"/>
        </w:rPr>
      </w:pPr>
    </w:p>
    <w:p w14:paraId="52FCDA22" w14:textId="77777777" w:rsidR="00404B5F" w:rsidRPr="00404B5F" w:rsidRDefault="00404B5F" w:rsidP="00404B5F">
      <w:pPr>
        <w:rPr>
          <w:rFonts w:cs="Arial"/>
          <w:sz w:val="20"/>
        </w:rPr>
      </w:pPr>
    </w:p>
    <w:p w14:paraId="19DDF0DC" w14:textId="77777777" w:rsidR="00404B5F" w:rsidRPr="00404B5F" w:rsidRDefault="00404B5F" w:rsidP="00404B5F">
      <w:pPr>
        <w:rPr>
          <w:rFonts w:cs="Arial"/>
          <w:sz w:val="20"/>
        </w:rPr>
      </w:pPr>
    </w:p>
    <w:p w14:paraId="7B1C4E82" w14:textId="77777777" w:rsidR="00404B5F" w:rsidRPr="00404B5F" w:rsidRDefault="00404B5F" w:rsidP="00404B5F">
      <w:pPr>
        <w:rPr>
          <w:rFonts w:cs="Arial"/>
          <w:sz w:val="20"/>
        </w:rPr>
      </w:pPr>
    </w:p>
    <w:p w14:paraId="08C77D0A" w14:textId="77777777" w:rsidR="00404B5F" w:rsidRPr="00404B5F" w:rsidRDefault="00404B5F" w:rsidP="00404B5F">
      <w:pPr>
        <w:rPr>
          <w:rFonts w:cs="Arial"/>
          <w:sz w:val="20"/>
        </w:rPr>
      </w:pPr>
    </w:p>
    <w:p w14:paraId="7A4E08FC" w14:textId="77777777" w:rsidR="00404B5F" w:rsidRPr="00404B5F" w:rsidRDefault="00404B5F" w:rsidP="00404B5F">
      <w:pPr>
        <w:rPr>
          <w:rFonts w:cs="Arial"/>
          <w:sz w:val="20"/>
        </w:rPr>
      </w:pPr>
    </w:p>
    <w:p w14:paraId="226AC30C" w14:textId="77777777" w:rsidR="00404B5F" w:rsidRPr="00404B5F" w:rsidRDefault="00404B5F" w:rsidP="00404B5F">
      <w:pPr>
        <w:rPr>
          <w:rFonts w:cs="Arial"/>
          <w:sz w:val="20"/>
        </w:rPr>
      </w:pPr>
    </w:p>
    <w:p w14:paraId="6BD5B8BF" w14:textId="77777777" w:rsidR="00404B5F" w:rsidRPr="00404B5F" w:rsidRDefault="00404B5F" w:rsidP="00404B5F">
      <w:pPr>
        <w:rPr>
          <w:rFonts w:cs="Arial"/>
          <w:sz w:val="20"/>
        </w:rPr>
      </w:pPr>
    </w:p>
    <w:p w14:paraId="6150FB4F" w14:textId="77777777" w:rsidR="00404B5F" w:rsidRPr="00404B5F" w:rsidRDefault="00404B5F" w:rsidP="00404B5F">
      <w:pPr>
        <w:rPr>
          <w:rFonts w:cs="Arial"/>
          <w:sz w:val="20"/>
        </w:rPr>
      </w:pPr>
    </w:p>
    <w:p w14:paraId="1750C96A" w14:textId="77777777" w:rsidR="00404B5F" w:rsidRPr="00404B5F" w:rsidRDefault="00404B5F" w:rsidP="00404B5F">
      <w:pPr>
        <w:rPr>
          <w:rFonts w:cs="Arial"/>
          <w:sz w:val="20"/>
        </w:rPr>
      </w:pPr>
    </w:p>
    <w:p w14:paraId="1D76FC5C" w14:textId="77777777" w:rsidR="00404B5F" w:rsidRPr="00404B5F" w:rsidRDefault="00404B5F" w:rsidP="00404B5F">
      <w:pPr>
        <w:rPr>
          <w:rFonts w:cs="Arial"/>
          <w:sz w:val="20"/>
        </w:rPr>
      </w:pPr>
    </w:p>
    <w:p w14:paraId="607A738E" w14:textId="77777777" w:rsidR="00404B5F" w:rsidRPr="00404B5F" w:rsidRDefault="00404B5F" w:rsidP="00404B5F">
      <w:pPr>
        <w:rPr>
          <w:rFonts w:cs="Arial"/>
          <w:sz w:val="20"/>
        </w:rPr>
      </w:pPr>
    </w:p>
    <w:p w14:paraId="7B017470" w14:textId="77777777" w:rsidR="00404B5F" w:rsidRPr="00404B5F" w:rsidRDefault="00404B5F" w:rsidP="00404B5F">
      <w:pPr>
        <w:rPr>
          <w:rFonts w:cs="Arial"/>
          <w:sz w:val="20"/>
        </w:rPr>
      </w:pPr>
    </w:p>
    <w:p w14:paraId="151C65B2" w14:textId="77777777" w:rsidR="00404B5F" w:rsidRDefault="00404B5F" w:rsidP="00404B5F">
      <w:pPr>
        <w:rPr>
          <w:rFonts w:cs="Arial"/>
          <w:sz w:val="20"/>
        </w:rPr>
      </w:pPr>
    </w:p>
    <w:p w14:paraId="38483A8D" w14:textId="45FB0D5D" w:rsidR="00404B5F" w:rsidRPr="00404B5F" w:rsidRDefault="00404B5F" w:rsidP="00404B5F">
      <w:pPr>
        <w:tabs>
          <w:tab w:val="left" w:pos="4733"/>
        </w:tabs>
        <w:rPr>
          <w:rFonts w:cs="Arial"/>
          <w:sz w:val="20"/>
        </w:rPr>
      </w:pPr>
      <w:r>
        <w:rPr>
          <w:rFonts w:cs="Arial"/>
          <w:sz w:val="20"/>
        </w:rPr>
        <w:tab/>
      </w:r>
    </w:p>
    <w:sectPr w:rsidR="00404B5F" w:rsidRPr="00404B5F" w:rsidSect="00453910">
      <w:headerReference w:type="even" r:id="rId40"/>
      <w:headerReference w:type="default" r:id="rId41"/>
      <w:footerReference w:type="even" r:id="rId42"/>
      <w:footerReference w:type="default" r:id="rId43"/>
      <w:pgSz w:w="11906" w:h="16838"/>
      <w:pgMar w:top="1440" w:right="1797" w:bottom="1440" w:left="1797" w:header="709"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0" w:author="Antony Johnson (NESO)" w:date="2024-11-29T16:01:00Z" w:initials="AJ(">
    <w:p w14:paraId="29D21E09" w14:textId="77777777" w:rsidR="00177F4E" w:rsidRDefault="00177F4E" w:rsidP="00992E05">
      <w:pPr>
        <w:pStyle w:val="CommentText"/>
        <w:jc w:val="left"/>
      </w:pPr>
      <w:r>
        <w:rPr>
          <w:rStyle w:val="CommentReference"/>
        </w:rPr>
        <w:annotationRef/>
      </w:r>
      <w:r>
        <w:t>Spaces removed</w:t>
      </w:r>
    </w:p>
  </w:comment>
  <w:comment w:id="90" w:author="Antony Johnson (NESO)" w:date="2024-11-29T10:55:00Z" w:initials="AJ(">
    <w:p w14:paraId="5A421B1B" w14:textId="03EB0C54" w:rsidR="00B70920" w:rsidRDefault="00B70920" w:rsidP="000A038F">
      <w:pPr>
        <w:pStyle w:val="CommentText"/>
        <w:jc w:val="left"/>
      </w:pPr>
      <w:r>
        <w:rPr>
          <w:rStyle w:val="CommentReference"/>
        </w:rPr>
        <w:annotationRef/>
      </w:r>
      <w:r>
        <w:t>Typo - corrected from TK</w:t>
      </w:r>
    </w:p>
  </w:comment>
  <w:comment w:id="322" w:author="Antony Johnson (NESO)" w:date="2024-11-29T11:00:00Z" w:initials="AJ(">
    <w:p w14:paraId="4D07CE00" w14:textId="77777777" w:rsidR="00BC1682" w:rsidRDefault="00BC1682" w:rsidP="00AF58FA">
      <w:pPr>
        <w:pStyle w:val="CommentText"/>
        <w:jc w:val="left"/>
      </w:pPr>
      <w:r>
        <w:rPr>
          <w:rStyle w:val="CommentReference"/>
        </w:rPr>
        <w:annotationRef/>
      </w:r>
      <w:r>
        <w:t>TK Comment - Typo - word "or" added</w:t>
      </w:r>
    </w:p>
  </w:comment>
  <w:comment w:id="360" w:author="Antony Johnson (NESO)" w:date="2024-12-04T15:11:00Z" w:initials="AJ(">
    <w:p w14:paraId="714B9F53" w14:textId="77777777" w:rsidR="001B198C" w:rsidRDefault="001B198C" w:rsidP="00D34D86">
      <w:pPr>
        <w:pStyle w:val="CommentText"/>
        <w:jc w:val="left"/>
      </w:pPr>
      <w:r>
        <w:rPr>
          <w:rStyle w:val="CommentReference"/>
        </w:rPr>
        <w:annotationRef/>
      </w:r>
      <w:r>
        <w:t>Comment from TK</w:t>
      </w:r>
    </w:p>
  </w:comment>
  <w:comment w:id="363" w:author="Antony Johnson (NESO)" w:date="2024-12-04T15:12:00Z" w:initials="AJ(">
    <w:p w14:paraId="44E30E9E" w14:textId="77777777" w:rsidR="00595252" w:rsidRDefault="00595252" w:rsidP="00F47230">
      <w:pPr>
        <w:pStyle w:val="CommentText"/>
        <w:jc w:val="left"/>
      </w:pPr>
      <w:r>
        <w:rPr>
          <w:rStyle w:val="CommentReference"/>
        </w:rPr>
        <w:annotationRef/>
      </w:r>
      <w:r>
        <w:t>Comment from TK</w:t>
      </w:r>
    </w:p>
  </w:comment>
  <w:comment w:id="382" w:author="Antony Johnson (NESO)" w:date="2024-11-29T16:06:00Z" w:initials="AJ(">
    <w:p w14:paraId="0D5EA809" w14:textId="1D1B4A18" w:rsidR="00FB53A0" w:rsidRDefault="00FB53A0" w:rsidP="00E210C9">
      <w:pPr>
        <w:pStyle w:val="CommentText"/>
        <w:jc w:val="left"/>
      </w:pPr>
      <w:r>
        <w:rPr>
          <w:rStyle w:val="CommentReference"/>
        </w:rPr>
        <w:annotationRef/>
      </w:r>
      <w:r>
        <w:t>Wording changed - check with TK</w:t>
      </w:r>
    </w:p>
  </w:comment>
  <w:comment w:id="383" w:author="Antony Johnson" w:date="2024-12-05T10:26:00Z" w:initials="AJ">
    <w:p w14:paraId="3B7764AC" w14:textId="77777777" w:rsidR="002F0AD8" w:rsidRDefault="002F0AD8" w:rsidP="00E4601F">
      <w:pPr>
        <w:pStyle w:val="CommentText"/>
        <w:jc w:val="left"/>
      </w:pPr>
      <w:r>
        <w:rPr>
          <w:rStyle w:val="CommentReference"/>
        </w:rPr>
        <w:annotationRef/>
      </w:r>
      <w:r>
        <w:t>Agreed with TK</w:t>
      </w:r>
    </w:p>
  </w:comment>
  <w:comment w:id="397" w:author="Tanmay Kadam (ESO)" w:date="2024-09-10T16:21:00Z" w:initials="TK(">
    <w:p w14:paraId="07974022" w14:textId="661EE53E" w:rsidR="00985D0B" w:rsidRDefault="00985D0B" w:rsidP="00985D0B">
      <w:pPr>
        <w:pStyle w:val="CommentText"/>
      </w:pPr>
      <w:r>
        <w:rPr>
          <w:rStyle w:val="CommentReference"/>
        </w:rPr>
        <w:annotationRef/>
      </w:r>
      <w:r>
        <w:t xml:space="preserve">Would it make sense to include an example (eg. Wind Turbines or Solar Farm) stating this requirement is applicable for generators dependent on weather forecast. We have had few BESS customers using this for their benefit where in reality, BESS should be able to do the tests at full capacity.  </w:t>
      </w:r>
    </w:p>
  </w:comment>
  <w:comment w:id="398" w:author="Antony Johnson (NESO)" w:date="2024-11-29T12:40:00Z" w:initials="AJ(">
    <w:p w14:paraId="617819B0" w14:textId="77777777" w:rsidR="00102AE6" w:rsidRDefault="00102AE6" w:rsidP="00A8780F">
      <w:pPr>
        <w:pStyle w:val="CommentText"/>
        <w:jc w:val="left"/>
      </w:pPr>
      <w:r>
        <w:rPr>
          <w:rStyle w:val="CommentReference"/>
        </w:rPr>
        <w:annotationRef/>
      </w:r>
      <w:r>
        <w:t>I have added some additional text round this to make it clear.</w:t>
      </w:r>
    </w:p>
  </w:comment>
  <w:comment w:id="430" w:author="Antony Johnson (NESO)" w:date="2024-11-29T10:28:00Z" w:initials="AJ(">
    <w:p w14:paraId="73CB9F0D" w14:textId="021AE3ED" w:rsidR="00DF6D49" w:rsidRDefault="00DF6D49" w:rsidP="00AB57CF">
      <w:pPr>
        <w:pStyle w:val="CommentText"/>
        <w:jc w:val="left"/>
      </w:pPr>
      <w:r>
        <w:rPr>
          <w:rStyle w:val="CommentReference"/>
        </w:rPr>
        <w:annotationRef/>
      </w:r>
      <w:r>
        <w:t>I have just had a further look at this and whilst this paragraph is correct I think ECC.6.3.8.5 is incorrect - especially ECC.6.3.8.5.2</w:t>
      </w:r>
    </w:p>
  </w:comment>
  <w:comment w:id="431" w:author="Antony Johnson" w:date="2024-12-05T10:26:00Z" w:initials="AJ">
    <w:p w14:paraId="37581C3E" w14:textId="77777777" w:rsidR="004470DC" w:rsidRDefault="004470DC" w:rsidP="00A14A00">
      <w:pPr>
        <w:pStyle w:val="CommentText"/>
        <w:jc w:val="left"/>
      </w:pPr>
      <w:r>
        <w:rPr>
          <w:rStyle w:val="CommentReference"/>
        </w:rPr>
        <w:annotationRef/>
      </w:r>
      <w:r>
        <w:t>Agreed with TK</w:t>
      </w:r>
    </w:p>
  </w:comment>
  <w:comment w:id="434" w:author="Antony Johnson (NESO)" w:date="2024-11-27T17:35:00Z" w:initials="AJ(">
    <w:p w14:paraId="7375E5B0" w14:textId="3AFE18E8" w:rsidR="001B0365" w:rsidRDefault="001B0365" w:rsidP="00726B5F">
      <w:pPr>
        <w:pStyle w:val="CommentText"/>
        <w:jc w:val="left"/>
      </w:pPr>
      <w:r>
        <w:rPr>
          <w:rStyle w:val="CommentReference"/>
        </w:rPr>
        <w:annotationRef/>
      </w:r>
      <w:r>
        <w:t xml:space="preserve">Check with Tanmay this is correct - TK's original comment - </w:t>
      </w:r>
      <w:r>
        <w:rPr>
          <w:i/>
          <w:iCs/>
        </w:rPr>
        <w:t>ECP.A.6.4 shall apply if the Offshore PPM provides reactive capability as described in ECC.6.3..5.2 or ECC.6.3.2.6.3. On contrary, if the Offshore PPM provides zero reactive power as explained in ECC.6.3.2.5.1 and ECC.6.3.2.6.1, then ECP.A.6.8 shall apply</w:t>
      </w:r>
    </w:p>
  </w:comment>
  <w:comment w:id="437" w:author="Antony Johnson (NESO)" w:date="2024-11-29T12:53:00Z" w:initials="AJ(">
    <w:p w14:paraId="6D01AAB4" w14:textId="77777777" w:rsidR="00013E21" w:rsidRDefault="00013E21" w:rsidP="002D5B6A">
      <w:pPr>
        <w:pStyle w:val="CommentText"/>
        <w:jc w:val="left"/>
      </w:pPr>
      <w:r>
        <w:rPr>
          <w:rStyle w:val="CommentReference"/>
        </w:rPr>
        <w:annotationRef/>
      </w:r>
      <w:r>
        <w:t>TK's original comment - ECP.A.6.4 shall apply if the Offshore PPM provides reactive capability as described in ECC.6.3.2.5.2 or ECC.6.3.2.6.3. On contrary, if the Offshore PPM provides zero reactive power as explained in ECC.6.3.2.5.1 , then ECP.A.6.8 shall apply</w:t>
      </w:r>
    </w:p>
  </w:comment>
  <w:comment w:id="448" w:author="Antony Johnson (NESO)" w:date="2024-11-29T13:00:00Z" w:initials="AJ(">
    <w:p w14:paraId="77D9B345" w14:textId="77777777" w:rsidR="00DB28E4" w:rsidRDefault="00DB28E4" w:rsidP="009915AB">
      <w:pPr>
        <w:pStyle w:val="CommentText"/>
        <w:jc w:val="left"/>
      </w:pPr>
      <w:r>
        <w:rPr>
          <w:rStyle w:val="CommentReference"/>
        </w:rPr>
        <w:annotationRef/>
      </w:r>
      <w:r>
        <w:t>As above - new sentence added above to reflect that storage must run the test when scheduled as they are not dependent on the weather.</w:t>
      </w:r>
    </w:p>
  </w:comment>
  <w:comment w:id="449" w:author="Antony Johnson" w:date="2024-12-05T10:27:00Z" w:initials="AJ">
    <w:p w14:paraId="1774A3AD" w14:textId="77777777" w:rsidR="004470DC" w:rsidRDefault="004470DC" w:rsidP="006D33C1">
      <w:pPr>
        <w:pStyle w:val="CommentText"/>
        <w:jc w:val="left"/>
      </w:pPr>
      <w:r>
        <w:rPr>
          <w:rStyle w:val="CommentReference"/>
        </w:rPr>
        <w:annotationRef/>
      </w:r>
      <w:r>
        <w:t>Agreed wit TK</w:t>
      </w:r>
    </w:p>
  </w:comment>
  <w:comment w:id="455" w:author="Antony Johnson (NESO)" w:date="2024-11-29T15:35:00Z" w:initials="AJ(">
    <w:p w14:paraId="4BA3E09D" w14:textId="7D8D3932" w:rsidR="001D07DD" w:rsidRDefault="001D07DD" w:rsidP="00EC02E4">
      <w:pPr>
        <w:pStyle w:val="CommentText"/>
        <w:jc w:val="left"/>
      </w:pPr>
      <w:r>
        <w:rPr>
          <w:rStyle w:val="CommentReference"/>
        </w:rPr>
        <w:annotationRef/>
      </w:r>
      <w:r>
        <w:t>Typo corrected</w:t>
      </w:r>
    </w:p>
  </w:comment>
  <w:comment w:id="457" w:author="Antony Johnson (NESO)" w:date="2024-11-29T16:13:00Z" w:initials="AJ(">
    <w:p w14:paraId="6D9DE25E" w14:textId="77777777" w:rsidR="004653C1" w:rsidRDefault="004653C1" w:rsidP="00F1121A">
      <w:pPr>
        <w:pStyle w:val="CommentText"/>
        <w:jc w:val="left"/>
      </w:pPr>
      <w:r>
        <w:rPr>
          <w:rStyle w:val="CommentReference"/>
        </w:rPr>
        <w:annotationRef/>
      </w:r>
      <w:r>
        <w:t>Typo - this should be ECC</w:t>
      </w:r>
    </w:p>
  </w:comment>
  <w:comment w:id="459" w:author="Antony Johnson (NESO)" w:date="2024-11-27T17:44:00Z" w:initials="AJ(">
    <w:p w14:paraId="66CFDBC3" w14:textId="6CF4C17C" w:rsidR="001C5D03" w:rsidRDefault="001C5D03" w:rsidP="0042360F">
      <w:pPr>
        <w:pStyle w:val="CommentText"/>
        <w:jc w:val="left"/>
      </w:pPr>
      <w:r>
        <w:rPr>
          <w:rStyle w:val="CommentReference"/>
        </w:rPr>
        <w:annotationRef/>
      </w:r>
      <w:r>
        <w:t>Would it make sense to include an example (eg. Wind Turbines or Solar Farm) stating this requirement is applicable for generators dependent on weather forecast. We have had few BESS customers using this for their benefit where in reality, BESS should be able to do the tests at full capacity.  AJ Comment - text added - check with Tanmay this works.</w:t>
      </w:r>
    </w:p>
  </w:comment>
  <w:comment w:id="460" w:author="Antony Johnson" w:date="2024-12-05T10:27:00Z" w:initials="AJ">
    <w:p w14:paraId="4CB33E98" w14:textId="77777777" w:rsidR="004A5B69" w:rsidRDefault="004A5B69" w:rsidP="002E26A4">
      <w:pPr>
        <w:pStyle w:val="CommentText"/>
        <w:jc w:val="left"/>
      </w:pPr>
      <w:r>
        <w:rPr>
          <w:rStyle w:val="CommentReference"/>
        </w:rPr>
        <w:annotationRef/>
      </w:r>
      <w:r>
        <w:t>Agreed with TK</w:t>
      </w:r>
    </w:p>
  </w:comment>
  <w:comment w:id="488" w:author="Antony Johnson (NESO)" w:date="2024-12-04T15:22:00Z" w:initials="AJ(">
    <w:p w14:paraId="259A5ABF" w14:textId="3DBD6704" w:rsidR="00864A17" w:rsidRDefault="00864A17" w:rsidP="0041789E">
      <w:pPr>
        <w:pStyle w:val="CommentText"/>
        <w:jc w:val="left"/>
      </w:pPr>
      <w:r>
        <w:rPr>
          <w:rStyle w:val="CommentReference"/>
        </w:rPr>
        <w:annotationRef/>
      </w:r>
      <w:r>
        <w:t>Comment from TK</w:t>
      </w:r>
    </w:p>
  </w:comment>
  <w:comment w:id="491" w:author="Antony Johnson (NESO)" w:date="2024-12-04T15:22:00Z" w:initials="AJ(">
    <w:p w14:paraId="5AC7A28F" w14:textId="77777777" w:rsidR="00864A17" w:rsidRDefault="00864A17" w:rsidP="0052170A">
      <w:pPr>
        <w:pStyle w:val="CommentText"/>
        <w:jc w:val="left"/>
      </w:pPr>
      <w:r>
        <w:rPr>
          <w:rStyle w:val="CommentReference"/>
        </w:rPr>
        <w:annotationRef/>
      </w:r>
      <w:r>
        <w:t>Comment from TK</w:t>
      </w:r>
    </w:p>
  </w:comment>
  <w:comment w:id="492" w:author="Antony Johnson (NESO)" w:date="2024-11-27T17:47:00Z" w:initials="AJ(">
    <w:p w14:paraId="535FAA8A" w14:textId="28719AB6" w:rsidR="00DC04F3" w:rsidRDefault="00DC04F3" w:rsidP="000C7955">
      <w:pPr>
        <w:pStyle w:val="CommentText"/>
        <w:jc w:val="left"/>
      </w:pPr>
      <w:r>
        <w:rPr>
          <w:rStyle w:val="CommentReference"/>
        </w:rPr>
        <w:annotationRef/>
      </w:r>
      <w:r>
        <w:t>Comment from, TK This seems to be a typo. It should be 10 seconds. Refer to ECC.6.3.7.2.3, ECP.A.3.6.11 and 12</w:t>
      </w:r>
    </w:p>
  </w:comment>
  <w:comment w:id="501" w:author="Antony Johnson (NESO)" w:date="2024-11-29T10:38:00Z" w:initials="AJ(">
    <w:p w14:paraId="4A4BF56E" w14:textId="77777777" w:rsidR="009A0574" w:rsidRDefault="009A0574" w:rsidP="00D57B56">
      <w:pPr>
        <w:pStyle w:val="CommentText"/>
        <w:jc w:val="left"/>
      </w:pPr>
      <w:r>
        <w:rPr>
          <w:rStyle w:val="CommentReference"/>
        </w:rPr>
        <w:annotationRef/>
      </w:r>
      <w:r>
        <w:t>Comment from AC - Just one space - corrected</w:t>
      </w:r>
    </w:p>
  </w:comment>
  <w:comment w:id="505" w:author="Antony Johnson (NESO)" w:date="2024-11-29T10:38:00Z" w:initials="AJ(">
    <w:p w14:paraId="2023848E" w14:textId="77777777" w:rsidR="009B0E31" w:rsidRDefault="009B0E31" w:rsidP="00A81FF0">
      <w:pPr>
        <w:pStyle w:val="CommentText"/>
        <w:jc w:val="left"/>
      </w:pPr>
      <w:r>
        <w:rPr>
          <w:rStyle w:val="CommentReference"/>
        </w:rPr>
        <w:annotationRef/>
      </w:r>
      <w:r>
        <w:t>Comment from AC - Additional full stop removed - corrected</w:t>
      </w:r>
    </w:p>
  </w:comment>
  <w:comment w:id="508" w:author="Tanmay Kadam (ESO)" w:date="2024-09-10T16:29:00Z" w:initials="TK(">
    <w:p w14:paraId="074AB3A7" w14:textId="77777777" w:rsidR="00415BE3" w:rsidRDefault="00415BE3" w:rsidP="00415BE3">
      <w:pPr>
        <w:pStyle w:val="CommentText"/>
      </w:pPr>
      <w:r>
        <w:rPr>
          <w:rStyle w:val="CommentReference"/>
        </w:rPr>
        <w:annotationRef/>
      </w:r>
      <w:r>
        <w:t>If the Offshore PPM provides reactive capability as per ECC.6.3.2.5.1 (zero transfer at OGEP), what tests should we ask them to perform? In my understanding, we can ask them to carry out tap change tests to show they provide zero transfer of reactive power even as the tap changes. To be discussed further with Tony and Policy</w:t>
      </w:r>
    </w:p>
  </w:comment>
  <w:comment w:id="509" w:author="Antony Johnson" w:date="2024-12-05T10:28:00Z" w:initials="AJ">
    <w:p w14:paraId="1B25D9E3" w14:textId="77777777" w:rsidR="0032558E" w:rsidRDefault="0032558E" w:rsidP="003749B8">
      <w:pPr>
        <w:pStyle w:val="CommentText"/>
        <w:jc w:val="left"/>
      </w:pPr>
      <w:r>
        <w:rPr>
          <w:rStyle w:val="CommentReference"/>
        </w:rPr>
        <w:annotationRef/>
      </w:r>
      <w:r>
        <w:t>Agreed with TK</w:t>
      </w:r>
    </w:p>
  </w:comment>
  <w:comment w:id="529" w:author="Antony Johnson (NESO)" w:date="2024-11-29T16:17:00Z" w:initials="AJ(">
    <w:p w14:paraId="3E24989A" w14:textId="50913B83" w:rsidR="004D44D4" w:rsidRDefault="004D44D4" w:rsidP="000C63D4">
      <w:pPr>
        <w:pStyle w:val="CommentText"/>
        <w:jc w:val="left"/>
      </w:pPr>
      <w:r>
        <w:rPr>
          <w:rStyle w:val="CommentReference"/>
        </w:rPr>
        <w:annotationRef/>
      </w:r>
      <w:r>
        <w:t>Check this with TK</w:t>
      </w:r>
    </w:p>
  </w:comment>
  <w:comment w:id="548" w:author="Antony Johnson (NESO)" w:date="2024-11-29T09:49:00Z" w:initials="AJ(">
    <w:p w14:paraId="7078CF06" w14:textId="77777777" w:rsidR="008E6B8D" w:rsidRDefault="00490191" w:rsidP="00BD42B4">
      <w:pPr>
        <w:pStyle w:val="CommentText"/>
        <w:jc w:val="left"/>
      </w:pPr>
      <w:r>
        <w:rPr>
          <w:rStyle w:val="CommentReference"/>
        </w:rPr>
        <w:annotationRef/>
      </w:r>
      <w:r w:rsidR="008E6B8D">
        <w:t>Updated references.  Are we also happy in referring to ECC.A.7.3 and ECC.A.8.3</w:t>
      </w:r>
    </w:p>
  </w:comment>
  <w:comment w:id="553" w:author="Antony Johnson (NESO)" w:date="2024-11-29T09:57:00Z" w:initials="AJ(">
    <w:p w14:paraId="5AC12F1F" w14:textId="08C3FC0A" w:rsidR="007A7F67" w:rsidRDefault="007A7F67" w:rsidP="0032753E">
      <w:pPr>
        <w:pStyle w:val="CommentText"/>
        <w:jc w:val="left"/>
      </w:pPr>
      <w:r>
        <w:rPr>
          <w:rStyle w:val="CommentReference"/>
        </w:rPr>
        <w:annotationRef/>
      </w:r>
      <w:r>
        <w:t>I have added this as a suggestion it applies to reactive power control</w:t>
      </w:r>
    </w:p>
  </w:comment>
  <w:comment w:id="565" w:author="Antony Johnson (NESO)" w:date="2024-11-29T10:44:00Z" w:initials="AJ(">
    <w:p w14:paraId="11370192" w14:textId="77777777" w:rsidR="00B01FDE" w:rsidRDefault="00B01FDE" w:rsidP="00FE1DFF">
      <w:pPr>
        <w:pStyle w:val="CommentText"/>
        <w:jc w:val="left"/>
      </w:pPr>
      <w:r>
        <w:rPr>
          <w:rStyle w:val="CommentReference"/>
        </w:rPr>
        <w:annotationRef/>
      </w:r>
      <w:r>
        <w:t>Comment from AC - Is it the Offshore Generator (person) who may fall within the scope, or an Offshore Power Park Module?  AJ Response - Good point - changed to Power Park Module</w:t>
      </w:r>
    </w:p>
  </w:comment>
  <w:comment w:id="566" w:author="Antony Johnson (NESO)" w:date="2024-11-29T09:43:00Z" w:initials="AJ(">
    <w:p w14:paraId="23150F38" w14:textId="2520104F" w:rsidR="00AA019A" w:rsidRDefault="00AA019A" w:rsidP="001C653C">
      <w:pPr>
        <w:pStyle w:val="CommentText"/>
        <w:jc w:val="left"/>
      </w:pPr>
      <w:r>
        <w:rPr>
          <w:rStyle w:val="CommentReference"/>
        </w:rPr>
        <w:annotationRef/>
      </w:r>
      <w:r>
        <w:t>Comment from TK - If the Offshore PPM provides reactive capability as per ECC.6.3.2.5.1 (zero transfer at OGEP), what tests should we ask them to perform? In my understanding, we can ask them to carry out tap change tests to show they provide zero transfer of reactive power even as the tap changes. To be discussed further with Tony and Policy</w:t>
      </w:r>
    </w:p>
  </w:comment>
  <w:comment w:id="567" w:author="Antony Johnson (NESO)" w:date="2024-11-29T09:58:00Z" w:initials="AJ(">
    <w:p w14:paraId="195E9930" w14:textId="77777777" w:rsidR="00723867" w:rsidRDefault="00723867" w:rsidP="007738A0">
      <w:pPr>
        <w:pStyle w:val="CommentText"/>
        <w:jc w:val="left"/>
      </w:pPr>
      <w:r>
        <w:rPr>
          <w:rStyle w:val="CommentReference"/>
        </w:rPr>
        <w:annotationRef/>
      </w:r>
      <w:r>
        <w:t>Tanmay  I  have tweaked the wording quite a bit here which I hope addresses the concerns raised but we probably need a further chat to make sure it addresses the points raised.</w:t>
      </w:r>
    </w:p>
  </w:comment>
  <w:comment w:id="568" w:author="Antony Johnson" w:date="2024-12-05T10:29:00Z" w:initials="AJ">
    <w:p w14:paraId="5519868D" w14:textId="77777777" w:rsidR="00F0367A" w:rsidRDefault="00F0367A" w:rsidP="002C0377">
      <w:pPr>
        <w:pStyle w:val="CommentText"/>
        <w:jc w:val="left"/>
      </w:pPr>
      <w:r>
        <w:rPr>
          <w:rStyle w:val="CommentReference"/>
        </w:rPr>
        <w:annotationRef/>
      </w:r>
      <w:r>
        <w:t>Agreed with TK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9D21E09" w15:done="0"/>
  <w15:commentEx w15:paraId="5A421B1B" w15:done="0"/>
  <w15:commentEx w15:paraId="4D07CE00" w15:done="0"/>
  <w15:commentEx w15:paraId="714B9F53" w15:done="0"/>
  <w15:commentEx w15:paraId="44E30E9E" w15:done="0"/>
  <w15:commentEx w15:paraId="0D5EA809" w15:done="0"/>
  <w15:commentEx w15:paraId="3B7764AC" w15:paraIdParent="0D5EA809" w15:done="0"/>
  <w15:commentEx w15:paraId="07974022" w15:done="0"/>
  <w15:commentEx w15:paraId="617819B0" w15:paraIdParent="07974022" w15:done="0"/>
  <w15:commentEx w15:paraId="73CB9F0D" w15:done="0"/>
  <w15:commentEx w15:paraId="37581C3E" w15:paraIdParent="73CB9F0D" w15:done="0"/>
  <w15:commentEx w15:paraId="7375E5B0" w15:done="0"/>
  <w15:commentEx w15:paraId="6D01AAB4" w15:done="0"/>
  <w15:commentEx w15:paraId="77D9B345" w15:done="0"/>
  <w15:commentEx w15:paraId="1774A3AD" w15:paraIdParent="77D9B345" w15:done="0"/>
  <w15:commentEx w15:paraId="4BA3E09D" w15:done="0"/>
  <w15:commentEx w15:paraId="6D9DE25E" w15:done="0"/>
  <w15:commentEx w15:paraId="66CFDBC3" w15:done="0"/>
  <w15:commentEx w15:paraId="4CB33E98" w15:paraIdParent="66CFDBC3" w15:done="0"/>
  <w15:commentEx w15:paraId="259A5ABF" w15:done="0"/>
  <w15:commentEx w15:paraId="5AC7A28F" w15:done="0"/>
  <w15:commentEx w15:paraId="535FAA8A" w15:done="0"/>
  <w15:commentEx w15:paraId="4A4BF56E" w15:done="0"/>
  <w15:commentEx w15:paraId="2023848E" w15:done="0"/>
  <w15:commentEx w15:paraId="074AB3A7" w15:done="0"/>
  <w15:commentEx w15:paraId="1B25D9E3" w15:paraIdParent="074AB3A7" w15:done="0"/>
  <w15:commentEx w15:paraId="3E24989A" w15:done="0"/>
  <w15:commentEx w15:paraId="7078CF06" w15:done="0"/>
  <w15:commentEx w15:paraId="5AC12F1F" w15:done="0"/>
  <w15:commentEx w15:paraId="11370192" w15:done="0"/>
  <w15:commentEx w15:paraId="23150F38" w15:done="0"/>
  <w15:commentEx w15:paraId="195E9930" w15:paraIdParent="23150F38" w15:done="0"/>
  <w15:commentEx w15:paraId="5519868D" w15:paraIdParent="23150F3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F463D8" w16cex:dateUtc="2024-11-29T16:01:00Z"/>
  <w16cex:commentExtensible w16cex:durableId="2AF41C06" w16cex:dateUtc="2024-11-29T10:55:00Z"/>
  <w16cex:commentExtensible w16cex:durableId="2AF41D4D" w16cex:dateUtc="2024-11-29T11:00:00Z"/>
  <w16cex:commentExtensible w16cex:durableId="2AFAEFA6" w16cex:dateUtc="2024-12-04T15:11:00Z"/>
  <w16cex:commentExtensible w16cex:durableId="2AFAEFD3" w16cex:dateUtc="2024-12-04T15:12:00Z"/>
  <w16cex:commentExtensible w16cex:durableId="2AF464F0" w16cex:dateUtc="2024-11-29T16:06:00Z"/>
  <w16cex:commentExtensible w16cex:durableId="2AFBFE56" w16cex:dateUtc="2024-12-05T10:26:00Z"/>
  <w16cex:commentExtensible w16cex:durableId="2AB11052" w16cex:dateUtc="2024-09-10T15:21:00Z"/>
  <w16cex:commentExtensible w16cex:durableId="2AF434C2" w16cex:dateUtc="2024-11-29T12:40:00Z"/>
  <w16cex:commentExtensible w16cex:durableId="2AF415D9" w16cex:dateUtc="2024-11-29T10:28:00Z"/>
  <w16cex:commentExtensible w16cex:durableId="2AFBFE67" w16cex:dateUtc="2024-12-05T10:26:00Z"/>
  <w16cex:commentExtensible w16cex:durableId="2AF1D6E3" w16cex:dateUtc="2024-11-27T17:35:00Z"/>
  <w16cex:commentExtensible w16cex:durableId="2AF437C5" w16cex:dateUtc="2024-11-29T12:53:00Z"/>
  <w16cex:commentExtensible w16cex:durableId="2AF43966" w16cex:dateUtc="2024-11-29T13:00:00Z"/>
  <w16cex:commentExtensible w16cex:durableId="2AFBFE7D" w16cex:dateUtc="2024-12-05T10:27:00Z"/>
  <w16cex:commentExtensible w16cex:durableId="2AF45DBF" w16cex:dateUtc="2024-11-29T15:35:00Z"/>
  <w16cex:commentExtensible w16cex:durableId="2AF466A3" w16cex:dateUtc="2024-11-29T16:13:00Z"/>
  <w16cex:commentExtensible w16cex:durableId="2AF1D912" w16cex:dateUtc="2024-11-27T17:44:00Z"/>
  <w16cex:commentExtensible w16cex:durableId="2AFBFE9B" w16cex:dateUtc="2024-12-05T10:27:00Z"/>
  <w16cex:commentExtensible w16cex:durableId="2AFAF21C" w16cex:dateUtc="2024-12-04T15:22:00Z"/>
  <w16cex:commentExtensible w16cex:durableId="2AFAF22B" w16cex:dateUtc="2024-12-04T15:22:00Z"/>
  <w16cex:commentExtensible w16cex:durableId="2AF1D9A6" w16cex:dateUtc="2024-11-27T17:47:00Z"/>
  <w16cex:commentExtensible w16cex:durableId="2AF41808" w16cex:dateUtc="2024-11-29T10:38:00Z"/>
  <w16cex:commentExtensible w16cex:durableId="2AF41841" w16cex:dateUtc="2024-11-29T10:38:00Z"/>
  <w16cex:commentExtensible w16cex:durableId="2A8AF264" w16cex:dateUtc="2024-09-10T15:29:00Z"/>
  <w16cex:commentExtensible w16cex:durableId="2AFBFEDA" w16cex:dateUtc="2024-12-05T10:28:00Z"/>
  <w16cex:commentExtensible w16cex:durableId="2AF4677D" w16cex:dateUtc="2024-11-29T16:17:00Z"/>
  <w16cex:commentExtensible w16cex:durableId="2AF40CB8" w16cex:dateUtc="2024-11-29T09:49:00Z"/>
  <w16cex:commentExtensible w16cex:durableId="2AF40E90" w16cex:dateUtc="2024-11-29T09:57:00Z"/>
  <w16cex:commentExtensible w16cex:durableId="2AF4199F" w16cex:dateUtc="2024-11-29T10:44:00Z"/>
  <w16cex:commentExtensible w16cex:durableId="2AF40B4E" w16cex:dateUtc="2024-11-29T09:43:00Z"/>
  <w16cex:commentExtensible w16cex:durableId="2AF40ED0" w16cex:dateUtc="2024-11-29T09:58:00Z"/>
  <w16cex:commentExtensible w16cex:durableId="2AFBFEF5" w16cex:dateUtc="2024-12-05T10: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9D21E09" w16cid:durableId="2AF463D8"/>
  <w16cid:commentId w16cid:paraId="5A421B1B" w16cid:durableId="2AF41C06"/>
  <w16cid:commentId w16cid:paraId="4D07CE00" w16cid:durableId="2AF41D4D"/>
  <w16cid:commentId w16cid:paraId="714B9F53" w16cid:durableId="2AFAEFA6"/>
  <w16cid:commentId w16cid:paraId="44E30E9E" w16cid:durableId="2AFAEFD3"/>
  <w16cid:commentId w16cid:paraId="0D5EA809" w16cid:durableId="2AF464F0"/>
  <w16cid:commentId w16cid:paraId="3B7764AC" w16cid:durableId="2AFBFE56"/>
  <w16cid:commentId w16cid:paraId="07974022" w16cid:durableId="2AB11052"/>
  <w16cid:commentId w16cid:paraId="617819B0" w16cid:durableId="2AF434C2"/>
  <w16cid:commentId w16cid:paraId="73CB9F0D" w16cid:durableId="2AF415D9"/>
  <w16cid:commentId w16cid:paraId="37581C3E" w16cid:durableId="2AFBFE67"/>
  <w16cid:commentId w16cid:paraId="7375E5B0" w16cid:durableId="2AF1D6E3"/>
  <w16cid:commentId w16cid:paraId="6D01AAB4" w16cid:durableId="2AF437C5"/>
  <w16cid:commentId w16cid:paraId="77D9B345" w16cid:durableId="2AF43966"/>
  <w16cid:commentId w16cid:paraId="1774A3AD" w16cid:durableId="2AFBFE7D"/>
  <w16cid:commentId w16cid:paraId="4BA3E09D" w16cid:durableId="2AF45DBF"/>
  <w16cid:commentId w16cid:paraId="6D9DE25E" w16cid:durableId="2AF466A3"/>
  <w16cid:commentId w16cid:paraId="66CFDBC3" w16cid:durableId="2AF1D912"/>
  <w16cid:commentId w16cid:paraId="4CB33E98" w16cid:durableId="2AFBFE9B"/>
  <w16cid:commentId w16cid:paraId="259A5ABF" w16cid:durableId="2AFAF21C"/>
  <w16cid:commentId w16cid:paraId="5AC7A28F" w16cid:durableId="2AFAF22B"/>
  <w16cid:commentId w16cid:paraId="535FAA8A" w16cid:durableId="2AF1D9A6"/>
  <w16cid:commentId w16cid:paraId="4A4BF56E" w16cid:durableId="2AF41808"/>
  <w16cid:commentId w16cid:paraId="2023848E" w16cid:durableId="2AF41841"/>
  <w16cid:commentId w16cid:paraId="074AB3A7" w16cid:durableId="2A8AF264"/>
  <w16cid:commentId w16cid:paraId="1B25D9E3" w16cid:durableId="2AFBFEDA"/>
  <w16cid:commentId w16cid:paraId="3E24989A" w16cid:durableId="2AF4677D"/>
  <w16cid:commentId w16cid:paraId="7078CF06" w16cid:durableId="2AF40CB8"/>
  <w16cid:commentId w16cid:paraId="5AC12F1F" w16cid:durableId="2AF40E90"/>
  <w16cid:commentId w16cid:paraId="11370192" w16cid:durableId="2AF4199F"/>
  <w16cid:commentId w16cid:paraId="23150F38" w16cid:durableId="2AF40B4E"/>
  <w16cid:commentId w16cid:paraId="195E9930" w16cid:durableId="2AF40ED0"/>
  <w16cid:commentId w16cid:paraId="5519868D" w16cid:durableId="2AFBFEF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5E3EA9" w14:textId="77777777" w:rsidR="004B494C" w:rsidRDefault="004B494C">
      <w:r>
        <w:separator/>
      </w:r>
    </w:p>
  </w:endnote>
  <w:endnote w:type="continuationSeparator" w:id="0">
    <w:p w14:paraId="59D15D31" w14:textId="77777777" w:rsidR="004B494C" w:rsidRDefault="004B494C">
      <w:r>
        <w:continuationSeparator/>
      </w:r>
    </w:p>
  </w:endnote>
  <w:endnote w:type="continuationNotice" w:id="1">
    <w:p w14:paraId="6E19513A" w14:textId="77777777" w:rsidR="004B494C" w:rsidRDefault="004B49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5397795"/>
      <w:docPartObj>
        <w:docPartGallery w:val="Page Numbers (Bottom of Page)"/>
        <w:docPartUnique/>
      </w:docPartObj>
    </w:sdtPr>
    <w:sdtContent>
      <w:sdt>
        <w:sdtPr>
          <w:id w:val="-2118433337"/>
          <w:docPartObj>
            <w:docPartGallery w:val="Page Numbers (Top of Page)"/>
            <w:docPartUnique/>
          </w:docPartObj>
        </w:sdtPr>
        <w:sdtContent>
          <w:p w14:paraId="56E63E10" w14:textId="28645A0F" w:rsidR="009B510F" w:rsidRPr="00447092" w:rsidRDefault="009B510F">
            <w:pPr>
              <w:pStyle w:val="Footer"/>
              <w:jc w:val="center"/>
              <w:rPr>
                <w:sz w:val="16"/>
                <w:szCs w:val="16"/>
              </w:rPr>
            </w:pPr>
            <w:r w:rsidRPr="00447092">
              <w:rPr>
                <w:sz w:val="16"/>
                <w:szCs w:val="16"/>
              </w:rPr>
              <w:t>ECP</w:t>
            </w:r>
          </w:p>
          <w:p w14:paraId="202C3627" w14:textId="020A0ECB" w:rsidR="009B510F" w:rsidRDefault="009B510F">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52FBFAB0" w14:textId="05337633" w:rsidR="009B510F" w:rsidRPr="00E37032" w:rsidRDefault="7398A199" w:rsidP="00D22AD1">
    <w:pPr>
      <w:pStyle w:val="Footer"/>
      <w:tabs>
        <w:tab w:val="clear" w:pos="4153"/>
        <w:tab w:val="clear" w:pos="8306"/>
        <w:tab w:val="left" w:pos="7088"/>
      </w:tabs>
      <w:rPr>
        <w:sz w:val="16"/>
        <w:szCs w:val="16"/>
      </w:rPr>
    </w:pPr>
    <w:r w:rsidRPr="7398A199">
      <w:rPr>
        <w:sz w:val="16"/>
        <w:szCs w:val="16"/>
      </w:rPr>
      <w:t>Issue 6 Revision 27                                                                                                                01 October 2024</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2711451"/>
      <w:docPartObj>
        <w:docPartGallery w:val="Page Numbers (Bottom of Page)"/>
        <w:docPartUnique/>
      </w:docPartObj>
    </w:sdtPr>
    <w:sdtContent>
      <w:sdt>
        <w:sdtPr>
          <w:id w:val="1728636285"/>
          <w:docPartObj>
            <w:docPartGallery w:val="Page Numbers (Top of Page)"/>
            <w:docPartUnique/>
          </w:docPartObj>
        </w:sdtPr>
        <w:sdtContent>
          <w:p w14:paraId="196892D4" w14:textId="6222D98B" w:rsidR="00E9268E" w:rsidRPr="00447092" w:rsidRDefault="00E9268E">
            <w:pPr>
              <w:pStyle w:val="Footer"/>
              <w:jc w:val="center"/>
              <w:rPr>
                <w:sz w:val="16"/>
                <w:szCs w:val="16"/>
              </w:rPr>
            </w:pPr>
            <w:r w:rsidRPr="00447092">
              <w:rPr>
                <w:sz w:val="16"/>
                <w:szCs w:val="16"/>
              </w:rPr>
              <w:t>ECP</w:t>
            </w:r>
          </w:p>
          <w:p w14:paraId="407F12C5" w14:textId="0E5CCE72" w:rsidR="00146059" w:rsidRDefault="00146059">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1F0C9B4B" w14:textId="4E9FE1FC" w:rsidR="00FE399B" w:rsidRPr="00E37032" w:rsidRDefault="00146059" w:rsidP="00D22AD1">
    <w:pPr>
      <w:pStyle w:val="Footer"/>
      <w:tabs>
        <w:tab w:val="clear" w:pos="4153"/>
        <w:tab w:val="clear" w:pos="8306"/>
        <w:tab w:val="left" w:pos="7088"/>
      </w:tabs>
      <w:rPr>
        <w:sz w:val="16"/>
        <w:szCs w:val="16"/>
      </w:rPr>
    </w:pPr>
    <w:r w:rsidRPr="00E37032">
      <w:rPr>
        <w:sz w:val="16"/>
        <w:szCs w:val="16"/>
      </w:rPr>
      <w:t xml:space="preserve">Issue 6 Revision </w:t>
    </w:r>
    <w:r w:rsidR="00293375">
      <w:rPr>
        <w:sz w:val="16"/>
        <w:szCs w:val="16"/>
      </w:rPr>
      <w:t>2</w:t>
    </w:r>
    <w:r w:rsidR="000569F1">
      <w:rPr>
        <w:sz w:val="16"/>
        <w:szCs w:val="16"/>
      </w:rPr>
      <w:t>7</w:t>
    </w:r>
    <w:r w:rsidR="00230A30">
      <w:rPr>
        <w:sz w:val="16"/>
        <w:szCs w:val="16"/>
      </w:rPr>
      <w:t xml:space="preserve">                                                                                                                              </w:t>
    </w:r>
    <w:r w:rsidR="00264505">
      <w:rPr>
        <w:sz w:val="16"/>
        <w:szCs w:val="16"/>
      </w:rPr>
      <w:t>0</w:t>
    </w:r>
    <w:r w:rsidR="000569F1">
      <w:rPr>
        <w:sz w:val="16"/>
        <w:szCs w:val="16"/>
      </w:rPr>
      <w:t>1 October</w:t>
    </w:r>
    <w:r w:rsidRPr="00E37032">
      <w:rPr>
        <w:sz w:val="16"/>
        <w:szCs w:val="16"/>
      </w:rPr>
      <w:t xml:space="preserve"> 202</w:t>
    </w:r>
    <w:r w:rsidR="00293375">
      <w:rPr>
        <w:sz w:val="16"/>
        <w:szCs w:val="1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3FEA2E" w14:textId="77777777" w:rsidR="004B494C" w:rsidRDefault="004B494C">
      <w:r>
        <w:separator/>
      </w:r>
    </w:p>
  </w:footnote>
  <w:footnote w:type="continuationSeparator" w:id="0">
    <w:p w14:paraId="037920AE" w14:textId="77777777" w:rsidR="004B494C" w:rsidRDefault="004B494C">
      <w:r>
        <w:continuationSeparator/>
      </w:r>
    </w:p>
  </w:footnote>
  <w:footnote w:type="continuationNotice" w:id="1">
    <w:p w14:paraId="40723E93" w14:textId="77777777" w:rsidR="004B494C" w:rsidRDefault="004B49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70"/>
      <w:gridCol w:w="2770"/>
      <w:gridCol w:w="2770"/>
    </w:tblGrid>
    <w:tr w:rsidR="7398A199" w14:paraId="08EBABBC" w14:textId="77777777" w:rsidTr="004721A7">
      <w:trPr>
        <w:trHeight w:val="300"/>
      </w:trPr>
      <w:tc>
        <w:tcPr>
          <w:tcW w:w="2770" w:type="dxa"/>
        </w:tcPr>
        <w:p w14:paraId="718E332F" w14:textId="49550B60" w:rsidR="7398A199" w:rsidRDefault="7398A199" w:rsidP="004721A7">
          <w:pPr>
            <w:pStyle w:val="Header"/>
            <w:ind w:left="-115"/>
            <w:jc w:val="left"/>
          </w:pPr>
        </w:p>
      </w:tc>
      <w:tc>
        <w:tcPr>
          <w:tcW w:w="2770" w:type="dxa"/>
        </w:tcPr>
        <w:p w14:paraId="2DB431CD" w14:textId="1716A872" w:rsidR="7398A199" w:rsidRDefault="7398A199" w:rsidP="004721A7">
          <w:pPr>
            <w:pStyle w:val="Header"/>
            <w:jc w:val="center"/>
          </w:pPr>
        </w:p>
      </w:tc>
      <w:tc>
        <w:tcPr>
          <w:tcW w:w="2770" w:type="dxa"/>
        </w:tcPr>
        <w:p w14:paraId="164EB6FC" w14:textId="219DAB97" w:rsidR="7398A199" w:rsidRDefault="7398A199" w:rsidP="004721A7">
          <w:pPr>
            <w:pStyle w:val="Header"/>
            <w:ind w:right="-115"/>
            <w:jc w:val="right"/>
          </w:pPr>
        </w:p>
      </w:tc>
    </w:tr>
  </w:tbl>
  <w:p w14:paraId="1C954F87" w14:textId="4299DB40" w:rsidR="7398A199" w:rsidRDefault="7398A199" w:rsidP="004721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70"/>
      <w:gridCol w:w="2770"/>
      <w:gridCol w:w="2770"/>
    </w:tblGrid>
    <w:tr w:rsidR="7398A199" w14:paraId="1408F0E0" w14:textId="77777777" w:rsidTr="004721A7">
      <w:trPr>
        <w:trHeight w:val="300"/>
      </w:trPr>
      <w:tc>
        <w:tcPr>
          <w:tcW w:w="2770" w:type="dxa"/>
        </w:tcPr>
        <w:p w14:paraId="54A124F4" w14:textId="7529FF6B" w:rsidR="7398A199" w:rsidRDefault="7398A199" w:rsidP="004721A7">
          <w:pPr>
            <w:pStyle w:val="Header"/>
            <w:ind w:left="-115"/>
            <w:jc w:val="left"/>
          </w:pPr>
        </w:p>
      </w:tc>
      <w:tc>
        <w:tcPr>
          <w:tcW w:w="2770" w:type="dxa"/>
        </w:tcPr>
        <w:p w14:paraId="5B745889" w14:textId="3BF32915" w:rsidR="7398A199" w:rsidRDefault="7398A199" w:rsidP="004721A7">
          <w:pPr>
            <w:pStyle w:val="Header"/>
            <w:jc w:val="center"/>
          </w:pPr>
        </w:p>
      </w:tc>
      <w:tc>
        <w:tcPr>
          <w:tcW w:w="2770" w:type="dxa"/>
        </w:tcPr>
        <w:p w14:paraId="2FFFD87C" w14:textId="04B8EF03" w:rsidR="7398A199" w:rsidRDefault="7398A199" w:rsidP="004721A7">
          <w:pPr>
            <w:pStyle w:val="Header"/>
            <w:ind w:right="-115"/>
            <w:jc w:val="right"/>
          </w:pPr>
        </w:p>
      </w:tc>
    </w:tr>
  </w:tbl>
  <w:p w14:paraId="63500CBE" w14:textId="32C52FD3" w:rsidR="7398A199" w:rsidRDefault="7398A199" w:rsidP="004721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tony Johnson">
    <w15:presenceInfo w15:providerId="AD" w15:userId="S::Antony.Johnson@uk.nationalgrid.com::ea3158fb-3b36-4d33-b3dc-8adf0fb14d86"/>
  </w15:person>
  <w15:person w15:author="Antony Johnson (NESO)">
    <w15:presenceInfo w15:providerId="AD" w15:userId="S::Antony.Johnson@uk.nationalgrid.com::ea3158fb-3b36-4d33-b3dc-8adf0fb14d86"/>
  </w15:person>
  <w15:person w15:author="Tanmay Kadam (ESO)">
    <w15:presenceInfo w15:providerId="AD" w15:userId="S::Tanmay.Kadam@uk.nationalgrid.com::bd0b8041-88f6-46c1-92f8-c181d74168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0"/>
  <w:defaultTabStop w:val="720"/>
  <w:evenAndOddHeaders/>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652"/>
    <w:rsid w:val="00006A6D"/>
    <w:rsid w:val="000075BF"/>
    <w:rsid w:val="00007724"/>
    <w:rsid w:val="00011D3C"/>
    <w:rsid w:val="00013B28"/>
    <w:rsid w:val="00013E21"/>
    <w:rsid w:val="00015E5A"/>
    <w:rsid w:val="00016AE8"/>
    <w:rsid w:val="000174CA"/>
    <w:rsid w:val="0001778E"/>
    <w:rsid w:val="000229D2"/>
    <w:rsid w:val="00022BF8"/>
    <w:rsid w:val="00025DF8"/>
    <w:rsid w:val="00027B10"/>
    <w:rsid w:val="0003165D"/>
    <w:rsid w:val="00031F46"/>
    <w:rsid w:val="0003374C"/>
    <w:rsid w:val="000340D4"/>
    <w:rsid w:val="00034352"/>
    <w:rsid w:val="0004197F"/>
    <w:rsid w:val="000444BC"/>
    <w:rsid w:val="00045C0A"/>
    <w:rsid w:val="00046035"/>
    <w:rsid w:val="0004621C"/>
    <w:rsid w:val="00047040"/>
    <w:rsid w:val="000474EC"/>
    <w:rsid w:val="00050132"/>
    <w:rsid w:val="00050365"/>
    <w:rsid w:val="00050509"/>
    <w:rsid w:val="00052F24"/>
    <w:rsid w:val="0005351D"/>
    <w:rsid w:val="00053C30"/>
    <w:rsid w:val="00055194"/>
    <w:rsid w:val="000569F1"/>
    <w:rsid w:val="00057216"/>
    <w:rsid w:val="00057E99"/>
    <w:rsid w:val="000609D7"/>
    <w:rsid w:val="00063C80"/>
    <w:rsid w:val="0006564B"/>
    <w:rsid w:val="00067857"/>
    <w:rsid w:val="00067985"/>
    <w:rsid w:val="0007026A"/>
    <w:rsid w:val="000703F0"/>
    <w:rsid w:val="00070CED"/>
    <w:rsid w:val="00071819"/>
    <w:rsid w:val="0007185C"/>
    <w:rsid w:val="000723CA"/>
    <w:rsid w:val="000729A4"/>
    <w:rsid w:val="00072B13"/>
    <w:rsid w:val="000731C1"/>
    <w:rsid w:val="00073B76"/>
    <w:rsid w:val="0007554D"/>
    <w:rsid w:val="000761C7"/>
    <w:rsid w:val="00077538"/>
    <w:rsid w:val="000812BF"/>
    <w:rsid w:val="000824A3"/>
    <w:rsid w:val="0008270E"/>
    <w:rsid w:val="00084E4A"/>
    <w:rsid w:val="000869DC"/>
    <w:rsid w:val="00087066"/>
    <w:rsid w:val="0008745F"/>
    <w:rsid w:val="00087A64"/>
    <w:rsid w:val="00090FA4"/>
    <w:rsid w:val="0009104D"/>
    <w:rsid w:val="00091A49"/>
    <w:rsid w:val="00094B5E"/>
    <w:rsid w:val="00094DB0"/>
    <w:rsid w:val="0009608F"/>
    <w:rsid w:val="000A10DC"/>
    <w:rsid w:val="000A1A77"/>
    <w:rsid w:val="000A2897"/>
    <w:rsid w:val="000A2C76"/>
    <w:rsid w:val="000A326F"/>
    <w:rsid w:val="000A3D3A"/>
    <w:rsid w:val="000A3FDB"/>
    <w:rsid w:val="000A4188"/>
    <w:rsid w:val="000A46B0"/>
    <w:rsid w:val="000A6644"/>
    <w:rsid w:val="000A6885"/>
    <w:rsid w:val="000B008A"/>
    <w:rsid w:val="000B09CC"/>
    <w:rsid w:val="000B1206"/>
    <w:rsid w:val="000B1A4F"/>
    <w:rsid w:val="000B44B4"/>
    <w:rsid w:val="000B46E0"/>
    <w:rsid w:val="000B7810"/>
    <w:rsid w:val="000C08F7"/>
    <w:rsid w:val="000C382F"/>
    <w:rsid w:val="000C41A7"/>
    <w:rsid w:val="000C5A19"/>
    <w:rsid w:val="000D0FAA"/>
    <w:rsid w:val="000D2129"/>
    <w:rsid w:val="000D2936"/>
    <w:rsid w:val="000D4B39"/>
    <w:rsid w:val="000D4DAA"/>
    <w:rsid w:val="000D4DED"/>
    <w:rsid w:val="000D5E0E"/>
    <w:rsid w:val="000E239E"/>
    <w:rsid w:val="000E2643"/>
    <w:rsid w:val="000E3133"/>
    <w:rsid w:val="000E3901"/>
    <w:rsid w:val="000E3E21"/>
    <w:rsid w:val="000E47F3"/>
    <w:rsid w:val="000E4890"/>
    <w:rsid w:val="000E57A1"/>
    <w:rsid w:val="000E6BA1"/>
    <w:rsid w:val="000E6BAE"/>
    <w:rsid w:val="000E7B18"/>
    <w:rsid w:val="000F0695"/>
    <w:rsid w:val="000F09DD"/>
    <w:rsid w:val="000F0B76"/>
    <w:rsid w:val="000F244C"/>
    <w:rsid w:val="000F4024"/>
    <w:rsid w:val="000F445A"/>
    <w:rsid w:val="000F54C8"/>
    <w:rsid w:val="000F59E9"/>
    <w:rsid w:val="000F5E0D"/>
    <w:rsid w:val="00101F98"/>
    <w:rsid w:val="00102AE6"/>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984"/>
    <w:rsid w:val="00121AEE"/>
    <w:rsid w:val="00123211"/>
    <w:rsid w:val="0012394A"/>
    <w:rsid w:val="00125033"/>
    <w:rsid w:val="00126435"/>
    <w:rsid w:val="00126708"/>
    <w:rsid w:val="00127708"/>
    <w:rsid w:val="0012771C"/>
    <w:rsid w:val="001300A5"/>
    <w:rsid w:val="00136D6A"/>
    <w:rsid w:val="00137855"/>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69D5"/>
    <w:rsid w:val="00157AB5"/>
    <w:rsid w:val="0016042E"/>
    <w:rsid w:val="00160476"/>
    <w:rsid w:val="00161220"/>
    <w:rsid w:val="00161A68"/>
    <w:rsid w:val="00161FB5"/>
    <w:rsid w:val="0016480D"/>
    <w:rsid w:val="00164C1E"/>
    <w:rsid w:val="00166822"/>
    <w:rsid w:val="00166896"/>
    <w:rsid w:val="00166A0E"/>
    <w:rsid w:val="00167BF6"/>
    <w:rsid w:val="001704D7"/>
    <w:rsid w:val="00170608"/>
    <w:rsid w:val="00170F0B"/>
    <w:rsid w:val="0017321A"/>
    <w:rsid w:val="00174B2A"/>
    <w:rsid w:val="00175099"/>
    <w:rsid w:val="00176100"/>
    <w:rsid w:val="00177F4E"/>
    <w:rsid w:val="00180A0F"/>
    <w:rsid w:val="001828A7"/>
    <w:rsid w:val="00182C5C"/>
    <w:rsid w:val="00182DA7"/>
    <w:rsid w:val="00183411"/>
    <w:rsid w:val="00187767"/>
    <w:rsid w:val="001878A6"/>
    <w:rsid w:val="0019035C"/>
    <w:rsid w:val="001940C8"/>
    <w:rsid w:val="0019633F"/>
    <w:rsid w:val="00196513"/>
    <w:rsid w:val="00196A07"/>
    <w:rsid w:val="00196A94"/>
    <w:rsid w:val="001A0E61"/>
    <w:rsid w:val="001A0F0E"/>
    <w:rsid w:val="001A12D5"/>
    <w:rsid w:val="001A3214"/>
    <w:rsid w:val="001A3D18"/>
    <w:rsid w:val="001A48E3"/>
    <w:rsid w:val="001A4AFA"/>
    <w:rsid w:val="001A5FD1"/>
    <w:rsid w:val="001A6B8D"/>
    <w:rsid w:val="001A79C8"/>
    <w:rsid w:val="001B0365"/>
    <w:rsid w:val="001B0EB1"/>
    <w:rsid w:val="001B1887"/>
    <w:rsid w:val="001B198C"/>
    <w:rsid w:val="001B1B67"/>
    <w:rsid w:val="001B1E3D"/>
    <w:rsid w:val="001B40DD"/>
    <w:rsid w:val="001B7B79"/>
    <w:rsid w:val="001B7BFA"/>
    <w:rsid w:val="001C061D"/>
    <w:rsid w:val="001C082E"/>
    <w:rsid w:val="001C206C"/>
    <w:rsid w:val="001C2FD9"/>
    <w:rsid w:val="001C389A"/>
    <w:rsid w:val="001C595F"/>
    <w:rsid w:val="001C5D03"/>
    <w:rsid w:val="001C6C9E"/>
    <w:rsid w:val="001C7E3B"/>
    <w:rsid w:val="001D07DD"/>
    <w:rsid w:val="001D0905"/>
    <w:rsid w:val="001D246F"/>
    <w:rsid w:val="001D31D5"/>
    <w:rsid w:val="001D5463"/>
    <w:rsid w:val="001D596C"/>
    <w:rsid w:val="001D7636"/>
    <w:rsid w:val="001E003A"/>
    <w:rsid w:val="001E08A4"/>
    <w:rsid w:val="001E3799"/>
    <w:rsid w:val="001E39C6"/>
    <w:rsid w:val="001E3B9A"/>
    <w:rsid w:val="001E48ED"/>
    <w:rsid w:val="001E79F5"/>
    <w:rsid w:val="001F007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2D7"/>
    <w:rsid w:val="00216F6B"/>
    <w:rsid w:val="00216FC4"/>
    <w:rsid w:val="00217FC3"/>
    <w:rsid w:val="00221E62"/>
    <w:rsid w:val="00222856"/>
    <w:rsid w:val="002229DB"/>
    <w:rsid w:val="00225B92"/>
    <w:rsid w:val="00230838"/>
    <w:rsid w:val="00230A30"/>
    <w:rsid w:val="00230F52"/>
    <w:rsid w:val="002317F5"/>
    <w:rsid w:val="00235EBF"/>
    <w:rsid w:val="002362BA"/>
    <w:rsid w:val="00236660"/>
    <w:rsid w:val="00237590"/>
    <w:rsid w:val="002375B0"/>
    <w:rsid w:val="00241801"/>
    <w:rsid w:val="00241A4B"/>
    <w:rsid w:val="00242A76"/>
    <w:rsid w:val="00242E10"/>
    <w:rsid w:val="0024373A"/>
    <w:rsid w:val="002447EC"/>
    <w:rsid w:val="00246690"/>
    <w:rsid w:val="0024730B"/>
    <w:rsid w:val="00247321"/>
    <w:rsid w:val="002517CA"/>
    <w:rsid w:val="00251EED"/>
    <w:rsid w:val="00252F8E"/>
    <w:rsid w:val="00253306"/>
    <w:rsid w:val="002533D1"/>
    <w:rsid w:val="002542ED"/>
    <w:rsid w:val="00255088"/>
    <w:rsid w:val="00255CA6"/>
    <w:rsid w:val="002560C8"/>
    <w:rsid w:val="00257FF0"/>
    <w:rsid w:val="002611C8"/>
    <w:rsid w:val="0026120E"/>
    <w:rsid w:val="0026221F"/>
    <w:rsid w:val="00264505"/>
    <w:rsid w:val="00264C80"/>
    <w:rsid w:val="00266337"/>
    <w:rsid w:val="00266C51"/>
    <w:rsid w:val="002673C5"/>
    <w:rsid w:val="00267F8D"/>
    <w:rsid w:val="002711DC"/>
    <w:rsid w:val="00271A3D"/>
    <w:rsid w:val="00271FAC"/>
    <w:rsid w:val="00272072"/>
    <w:rsid w:val="00273C82"/>
    <w:rsid w:val="00277C1E"/>
    <w:rsid w:val="00280494"/>
    <w:rsid w:val="00280BFA"/>
    <w:rsid w:val="00281E25"/>
    <w:rsid w:val="002841EB"/>
    <w:rsid w:val="002908F2"/>
    <w:rsid w:val="00293375"/>
    <w:rsid w:val="00294669"/>
    <w:rsid w:val="002949E8"/>
    <w:rsid w:val="00294F38"/>
    <w:rsid w:val="00295E55"/>
    <w:rsid w:val="00296B92"/>
    <w:rsid w:val="002A0DAB"/>
    <w:rsid w:val="002A28C7"/>
    <w:rsid w:val="002A29CE"/>
    <w:rsid w:val="002A2AA5"/>
    <w:rsid w:val="002A3F05"/>
    <w:rsid w:val="002A4E76"/>
    <w:rsid w:val="002A5199"/>
    <w:rsid w:val="002A5442"/>
    <w:rsid w:val="002A582E"/>
    <w:rsid w:val="002A7831"/>
    <w:rsid w:val="002A7B47"/>
    <w:rsid w:val="002B2B38"/>
    <w:rsid w:val="002B51F5"/>
    <w:rsid w:val="002B6683"/>
    <w:rsid w:val="002B78B4"/>
    <w:rsid w:val="002B78C3"/>
    <w:rsid w:val="002B7D8C"/>
    <w:rsid w:val="002B7F1F"/>
    <w:rsid w:val="002C2CB6"/>
    <w:rsid w:val="002C4955"/>
    <w:rsid w:val="002C728D"/>
    <w:rsid w:val="002D0211"/>
    <w:rsid w:val="002D1F64"/>
    <w:rsid w:val="002D2562"/>
    <w:rsid w:val="002D32AB"/>
    <w:rsid w:val="002D43AB"/>
    <w:rsid w:val="002D6091"/>
    <w:rsid w:val="002D6A24"/>
    <w:rsid w:val="002D7329"/>
    <w:rsid w:val="002E0737"/>
    <w:rsid w:val="002E0EBF"/>
    <w:rsid w:val="002E1BDF"/>
    <w:rsid w:val="002E3C62"/>
    <w:rsid w:val="002E3F0F"/>
    <w:rsid w:val="002E4229"/>
    <w:rsid w:val="002E4DD2"/>
    <w:rsid w:val="002E5038"/>
    <w:rsid w:val="002E5445"/>
    <w:rsid w:val="002E64FF"/>
    <w:rsid w:val="002E69CE"/>
    <w:rsid w:val="002F0AD8"/>
    <w:rsid w:val="002F1571"/>
    <w:rsid w:val="002F2796"/>
    <w:rsid w:val="002F3D0E"/>
    <w:rsid w:val="002F495A"/>
    <w:rsid w:val="002F5712"/>
    <w:rsid w:val="002F580B"/>
    <w:rsid w:val="002F5F51"/>
    <w:rsid w:val="002F7302"/>
    <w:rsid w:val="002F742B"/>
    <w:rsid w:val="00300446"/>
    <w:rsid w:val="00300557"/>
    <w:rsid w:val="00300704"/>
    <w:rsid w:val="00302EF7"/>
    <w:rsid w:val="0030359F"/>
    <w:rsid w:val="00303713"/>
    <w:rsid w:val="00306022"/>
    <w:rsid w:val="00306228"/>
    <w:rsid w:val="00306476"/>
    <w:rsid w:val="00307531"/>
    <w:rsid w:val="0031036F"/>
    <w:rsid w:val="00310665"/>
    <w:rsid w:val="003106AB"/>
    <w:rsid w:val="00310754"/>
    <w:rsid w:val="00310BC6"/>
    <w:rsid w:val="00311739"/>
    <w:rsid w:val="0031228E"/>
    <w:rsid w:val="003129C6"/>
    <w:rsid w:val="00313069"/>
    <w:rsid w:val="0031557F"/>
    <w:rsid w:val="00316EF9"/>
    <w:rsid w:val="003177AF"/>
    <w:rsid w:val="00317C71"/>
    <w:rsid w:val="00321904"/>
    <w:rsid w:val="0032558E"/>
    <w:rsid w:val="00325A38"/>
    <w:rsid w:val="00326217"/>
    <w:rsid w:val="003264AA"/>
    <w:rsid w:val="00327F1E"/>
    <w:rsid w:val="00330C95"/>
    <w:rsid w:val="00333ABF"/>
    <w:rsid w:val="00334422"/>
    <w:rsid w:val="0033666D"/>
    <w:rsid w:val="0034221E"/>
    <w:rsid w:val="00346F10"/>
    <w:rsid w:val="003473D3"/>
    <w:rsid w:val="00347E47"/>
    <w:rsid w:val="00350537"/>
    <w:rsid w:val="0035135A"/>
    <w:rsid w:val="003528EA"/>
    <w:rsid w:val="00354519"/>
    <w:rsid w:val="00354E06"/>
    <w:rsid w:val="003554E0"/>
    <w:rsid w:val="00356165"/>
    <w:rsid w:val="0035661A"/>
    <w:rsid w:val="003568DE"/>
    <w:rsid w:val="00357E13"/>
    <w:rsid w:val="0036094C"/>
    <w:rsid w:val="00362E56"/>
    <w:rsid w:val="00363574"/>
    <w:rsid w:val="00363878"/>
    <w:rsid w:val="00363A0D"/>
    <w:rsid w:val="0036446A"/>
    <w:rsid w:val="003649D6"/>
    <w:rsid w:val="00366347"/>
    <w:rsid w:val="00366F0C"/>
    <w:rsid w:val="00367DE2"/>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1E5B"/>
    <w:rsid w:val="003926B9"/>
    <w:rsid w:val="003931F0"/>
    <w:rsid w:val="00393B91"/>
    <w:rsid w:val="0039648F"/>
    <w:rsid w:val="003964C5"/>
    <w:rsid w:val="003A06DD"/>
    <w:rsid w:val="003A1BC1"/>
    <w:rsid w:val="003A374F"/>
    <w:rsid w:val="003A3822"/>
    <w:rsid w:val="003A636E"/>
    <w:rsid w:val="003A6A8C"/>
    <w:rsid w:val="003B038E"/>
    <w:rsid w:val="003B08BA"/>
    <w:rsid w:val="003B16B2"/>
    <w:rsid w:val="003B2319"/>
    <w:rsid w:val="003B288C"/>
    <w:rsid w:val="003B3DCB"/>
    <w:rsid w:val="003B49D4"/>
    <w:rsid w:val="003B5BF0"/>
    <w:rsid w:val="003B6D22"/>
    <w:rsid w:val="003C0550"/>
    <w:rsid w:val="003C0D38"/>
    <w:rsid w:val="003C1C1D"/>
    <w:rsid w:val="003C33B2"/>
    <w:rsid w:val="003C4685"/>
    <w:rsid w:val="003C75E9"/>
    <w:rsid w:val="003D139F"/>
    <w:rsid w:val="003D256A"/>
    <w:rsid w:val="003D2FBF"/>
    <w:rsid w:val="003D3151"/>
    <w:rsid w:val="003D3620"/>
    <w:rsid w:val="003D36D0"/>
    <w:rsid w:val="003D521F"/>
    <w:rsid w:val="003D5747"/>
    <w:rsid w:val="003D5EAC"/>
    <w:rsid w:val="003D7500"/>
    <w:rsid w:val="003D7964"/>
    <w:rsid w:val="003D7DBA"/>
    <w:rsid w:val="003E098C"/>
    <w:rsid w:val="003E0A73"/>
    <w:rsid w:val="003E1066"/>
    <w:rsid w:val="003E28AA"/>
    <w:rsid w:val="003E2D24"/>
    <w:rsid w:val="003E3154"/>
    <w:rsid w:val="003E3BA9"/>
    <w:rsid w:val="003E6386"/>
    <w:rsid w:val="003F21DA"/>
    <w:rsid w:val="003F2BEE"/>
    <w:rsid w:val="003F3408"/>
    <w:rsid w:val="003F4438"/>
    <w:rsid w:val="003F470E"/>
    <w:rsid w:val="003F580D"/>
    <w:rsid w:val="00400EC3"/>
    <w:rsid w:val="00401304"/>
    <w:rsid w:val="00402040"/>
    <w:rsid w:val="00402EBA"/>
    <w:rsid w:val="00404283"/>
    <w:rsid w:val="00404B5F"/>
    <w:rsid w:val="00406C4D"/>
    <w:rsid w:val="00410D21"/>
    <w:rsid w:val="004110F3"/>
    <w:rsid w:val="0041110B"/>
    <w:rsid w:val="00412B5F"/>
    <w:rsid w:val="00413501"/>
    <w:rsid w:val="00414B66"/>
    <w:rsid w:val="00415BE3"/>
    <w:rsid w:val="00417BA3"/>
    <w:rsid w:val="00420009"/>
    <w:rsid w:val="004217B0"/>
    <w:rsid w:val="00421F65"/>
    <w:rsid w:val="004240F0"/>
    <w:rsid w:val="00424987"/>
    <w:rsid w:val="00424FD8"/>
    <w:rsid w:val="00425354"/>
    <w:rsid w:val="00426BFF"/>
    <w:rsid w:val="0042709F"/>
    <w:rsid w:val="00430019"/>
    <w:rsid w:val="00432065"/>
    <w:rsid w:val="0043236F"/>
    <w:rsid w:val="00432764"/>
    <w:rsid w:val="0043392D"/>
    <w:rsid w:val="0043413A"/>
    <w:rsid w:val="00434669"/>
    <w:rsid w:val="004351A0"/>
    <w:rsid w:val="0043524F"/>
    <w:rsid w:val="004353E6"/>
    <w:rsid w:val="00435504"/>
    <w:rsid w:val="00436976"/>
    <w:rsid w:val="004402F5"/>
    <w:rsid w:val="00441B30"/>
    <w:rsid w:val="00441E26"/>
    <w:rsid w:val="0044355C"/>
    <w:rsid w:val="00445FA3"/>
    <w:rsid w:val="00447092"/>
    <w:rsid w:val="004470DC"/>
    <w:rsid w:val="004501CD"/>
    <w:rsid w:val="004511F2"/>
    <w:rsid w:val="00453910"/>
    <w:rsid w:val="00453F13"/>
    <w:rsid w:val="004548C3"/>
    <w:rsid w:val="00456E9D"/>
    <w:rsid w:val="00457B24"/>
    <w:rsid w:val="00460569"/>
    <w:rsid w:val="004613E8"/>
    <w:rsid w:val="00461AEF"/>
    <w:rsid w:val="00461B76"/>
    <w:rsid w:val="004653C1"/>
    <w:rsid w:val="00470DE6"/>
    <w:rsid w:val="00471362"/>
    <w:rsid w:val="004721A7"/>
    <w:rsid w:val="0047312B"/>
    <w:rsid w:val="0047373A"/>
    <w:rsid w:val="00480FC4"/>
    <w:rsid w:val="00482BBE"/>
    <w:rsid w:val="00483792"/>
    <w:rsid w:val="00483EA0"/>
    <w:rsid w:val="004840AD"/>
    <w:rsid w:val="00484218"/>
    <w:rsid w:val="0048488B"/>
    <w:rsid w:val="00485050"/>
    <w:rsid w:val="004865EC"/>
    <w:rsid w:val="00487F91"/>
    <w:rsid w:val="00487FAC"/>
    <w:rsid w:val="00490191"/>
    <w:rsid w:val="00491844"/>
    <w:rsid w:val="0049247F"/>
    <w:rsid w:val="0049255E"/>
    <w:rsid w:val="00492B6B"/>
    <w:rsid w:val="00492C6C"/>
    <w:rsid w:val="00492DA0"/>
    <w:rsid w:val="0049324E"/>
    <w:rsid w:val="00493417"/>
    <w:rsid w:val="004945E0"/>
    <w:rsid w:val="00496975"/>
    <w:rsid w:val="00496D19"/>
    <w:rsid w:val="004A01AA"/>
    <w:rsid w:val="004A1213"/>
    <w:rsid w:val="004A13BA"/>
    <w:rsid w:val="004A3736"/>
    <w:rsid w:val="004A37B6"/>
    <w:rsid w:val="004A4BD5"/>
    <w:rsid w:val="004A4E5A"/>
    <w:rsid w:val="004A5B69"/>
    <w:rsid w:val="004A6C54"/>
    <w:rsid w:val="004B3D8C"/>
    <w:rsid w:val="004B3DFB"/>
    <w:rsid w:val="004B3FD4"/>
    <w:rsid w:val="004B423B"/>
    <w:rsid w:val="004B494C"/>
    <w:rsid w:val="004B5DD3"/>
    <w:rsid w:val="004C0048"/>
    <w:rsid w:val="004C0D82"/>
    <w:rsid w:val="004C2954"/>
    <w:rsid w:val="004C2CB5"/>
    <w:rsid w:val="004C729F"/>
    <w:rsid w:val="004C7FE5"/>
    <w:rsid w:val="004D05A1"/>
    <w:rsid w:val="004D0A06"/>
    <w:rsid w:val="004D1529"/>
    <w:rsid w:val="004D1FF5"/>
    <w:rsid w:val="004D2FB3"/>
    <w:rsid w:val="004D44D4"/>
    <w:rsid w:val="004D5743"/>
    <w:rsid w:val="004D63E6"/>
    <w:rsid w:val="004D646A"/>
    <w:rsid w:val="004D688F"/>
    <w:rsid w:val="004E299B"/>
    <w:rsid w:val="004E317F"/>
    <w:rsid w:val="004E4D4C"/>
    <w:rsid w:val="004E650D"/>
    <w:rsid w:val="004E6DF8"/>
    <w:rsid w:val="004E72BE"/>
    <w:rsid w:val="004E7837"/>
    <w:rsid w:val="004E78CD"/>
    <w:rsid w:val="004F0A2B"/>
    <w:rsid w:val="004F14EC"/>
    <w:rsid w:val="004F27D1"/>
    <w:rsid w:val="004F47C1"/>
    <w:rsid w:val="004F5F94"/>
    <w:rsid w:val="004F77C9"/>
    <w:rsid w:val="004F7FA1"/>
    <w:rsid w:val="005006F8"/>
    <w:rsid w:val="005029C0"/>
    <w:rsid w:val="00502B26"/>
    <w:rsid w:val="00503078"/>
    <w:rsid w:val="00504D22"/>
    <w:rsid w:val="005050FF"/>
    <w:rsid w:val="00505B9C"/>
    <w:rsid w:val="00505CE2"/>
    <w:rsid w:val="00507E43"/>
    <w:rsid w:val="00511B45"/>
    <w:rsid w:val="00515136"/>
    <w:rsid w:val="005161BD"/>
    <w:rsid w:val="00516316"/>
    <w:rsid w:val="005176C7"/>
    <w:rsid w:val="00517749"/>
    <w:rsid w:val="00517BE7"/>
    <w:rsid w:val="005242E1"/>
    <w:rsid w:val="00525816"/>
    <w:rsid w:val="0052614F"/>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228"/>
    <w:rsid w:val="005435C6"/>
    <w:rsid w:val="00543EDB"/>
    <w:rsid w:val="00545612"/>
    <w:rsid w:val="0054602E"/>
    <w:rsid w:val="005463B7"/>
    <w:rsid w:val="00546F9A"/>
    <w:rsid w:val="0055008D"/>
    <w:rsid w:val="005511B9"/>
    <w:rsid w:val="00552A21"/>
    <w:rsid w:val="005533E0"/>
    <w:rsid w:val="005537A9"/>
    <w:rsid w:val="00554DA0"/>
    <w:rsid w:val="005555CF"/>
    <w:rsid w:val="00557B8A"/>
    <w:rsid w:val="005611E8"/>
    <w:rsid w:val="00561CB9"/>
    <w:rsid w:val="005639D8"/>
    <w:rsid w:val="00563D81"/>
    <w:rsid w:val="00563FF9"/>
    <w:rsid w:val="00564326"/>
    <w:rsid w:val="00567425"/>
    <w:rsid w:val="00571571"/>
    <w:rsid w:val="00571DCE"/>
    <w:rsid w:val="00572676"/>
    <w:rsid w:val="00573A3B"/>
    <w:rsid w:val="00573C33"/>
    <w:rsid w:val="005741FD"/>
    <w:rsid w:val="005749AE"/>
    <w:rsid w:val="0057661E"/>
    <w:rsid w:val="005804D1"/>
    <w:rsid w:val="00580A06"/>
    <w:rsid w:val="00584A36"/>
    <w:rsid w:val="00585705"/>
    <w:rsid w:val="00585BEC"/>
    <w:rsid w:val="00585FAB"/>
    <w:rsid w:val="005864C3"/>
    <w:rsid w:val="00587718"/>
    <w:rsid w:val="00587759"/>
    <w:rsid w:val="00591504"/>
    <w:rsid w:val="005921DA"/>
    <w:rsid w:val="00592273"/>
    <w:rsid w:val="00595252"/>
    <w:rsid w:val="005954B0"/>
    <w:rsid w:val="00595ECD"/>
    <w:rsid w:val="00596288"/>
    <w:rsid w:val="005A01A7"/>
    <w:rsid w:val="005A107E"/>
    <w:rsid w:val="005A2140"/>
    <w:rsid w:val="005A22AB"/>
    <w:rsid w:val="005A22AC"/>
    <w:rsid w:val="005A25FC"/>
    <w:rsid w:val="005A6F33"/>
    <w:rsid w:val="005A708B"/>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00"/>
    <w:rsid w:val="005E41E0"/>
    <w:rsid w:val="005E4833"/>
    <w:rsid w:val="005E48F6"/>
    <w:rsid w:val="005E498A"/>
    <w:rsid w:val="005E5327"/>
    <w:rsid w:val="005E55EA"/>
    <w:rsid w:val="005E7200"/>
    <w:rsid w:val="005E78B1"/>
    <w:rsid w:val="005F08FA"/>
    <w:rsid w:val="005F1C0E"/>
    <w:rsid w:val="005F2896"/>
    <w:rsid w:val="005F45AF"/>
    <w:rsid w:val="005F65DC"/>
    <w:rsid w:val="005F6992"/>
    <w:rsid w:val="0060064A"/>
    <w:rsid w:val="00601DAB"/>
    <w:rsid w:val="006022AC"/>
    <w:rsid w:val="0060272F"/>
    <w:rsid w:val="006027EE"/>
    <w:rsid w:val="0060283B"/>
    <w:rsid w:val="006029FD"/>
    <w:rsid w:val="00603C37"/>
    <w:rsid w:val="0060404B"/>
    <w:rsid w:val="00604123"/>
    <w:rsid w:val="0060553A"/>
    <w:rsid w:val="006055B4"/>
    <w:rsid w:val="0060570E"/>
    <w:rsid w:val="00605B9C"/>
    <w:rsid w:val="006070DB"/>
    <w:rsid w:val="0060719B"/>
    <w:rsid w:val="00607416"/>
    <w:rsid w:val="00607DFE"/>
    <w:rsid w:val="006101A0"/>
    <w:rsid w:val="006106E8"/>
    <w:rsid w:val="00610AB2"/>
    <w:rsid w:val="00610C6D"/>
    <w:rsid w:val="0061172B"/>
    <w:rsid w:val="006136EB"/>
    <w:rsid w:val="00613C03"/>
    <w:rsid w:val="0061618C"/>
    <w:rsid w:val="006202AB"/>
    <w:rsid w:val="00621FAB"/>
    <w:rsid w:val="0062246D"/>
    <w:rsid w:val="0062360F"/>
    <w:rsid w:val="00623E40"/>
    <w:rsid w:val="00625A0E"/>
    <w:rsid w:val="00625FF7"/>
    <w:rsid w:val="00627F6E"/>
    <w:rsid w:val="00631FB5"/>
    <w:rsid w:val="006322BF"/>
    <w:rsid w:val="00635651"/>
    <w:rsid w:val="00635EB1"/>
    <w:rsid w:val="00636416"/>
    <w:rsid w:val="00636ACB"/>
    <w:rsid w:val="006370BC"/>
    <w:rsid w:val="00637693"/>
    <w:rsid w:val="00637FFD"/>
    <w:rsid w:val="00640EC6"/>
    <w:rsid w:val="0064249D"/>
    <w:rsid w:val="006447DD"/>
    <w:rsid w:val="00644DE6"/>
    <w:rsid w:val="00645263"/>
    <w:rsid w:val="0064643C"/>
    <w:rsid w:val="006472C1"/>
    <w:rsid w:val="00647DE4"/>
    <w:rsid w:val="00647E5E"/>
    <w:rsid w:val="00647FF4"/>
    <w:rsid w:val="006512FA"/>
    <w:rsid w:val="00652A4A"/>
    <w:rsid w:val="0065764C"/>
    <w:rsid w:val="00660728"/>
    <w:rsid w:val="00662B01"/>
    <w:rsid w:val="00662BAA"/>
    <w:rsid w:val="006641EC"/>
    <w:rsid w:val="00672D6E"/>
    <w:rsid w:val="006746BA"/>
    <w:rsid w:val="00676919"/>
    <w:rsid w:val="00676A05"/>
    <w:rsid w:val="00680B08"/>
    <w:rsid w:val="0068190A"/>
    <w:rsid w:val="00681928"/>
    <w:rsid w:val="00682C54"/>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24E"/>
    <w:rsid w:val="006B798B"/>
    <w:rsid w:val="006C2528"/>
    <w:rsid w:val="006C3674"/>
    <w:rsid w:val="006C4D33"/>
    <w:rsid w:val="006C705E"/>
    <w:rsid w:val="006C7318"/>
    <w:rsid w:val="006D0262"/>
    <w:rsid w:val="006D08BF"/>
    <w:rsid w:val="006D0977"/>
    <w:rsid w:val="006D10FB"/>
    <w:rsid w:val="006D12BF"/>
    <w:rsid w:val="006D1636"/>
    <w:rsid w:val="006D38A1"/>
    <w:rsid w:val="006D46D5"/>
    <w:rsid w:val="006D53DF"/>
    <w:rsid w:val="006D71C4"/>
    <w:rsid w:val="006E0D7E"/>
    <w:rsid w:val="006E1961"/>
    <w:rsid w:val="006E1D10"/>
    <w:rsid w:val="006E2A9D"/>
    <w:rsid w:val="006E4C8C"/>
    <w:rsid w:val="006E644F"/>
    <w:rsid w:val="006E681B"/>
    <w:rsid w:val="006E7CC6"/>
    <w:rsid w:val="006F23DF"/>
    <w:rsid w:val="006F2895"/>
    <w:rsid w:val="006F38AF"/>
    <w:rsid w:val="006F5CD7"/>
    <w:rsid w:val="00700713"/>
    <w:rsid w:val="00700ADB"/>
    <w:rsid w:val="007029AD"/>
    <w:rsid w:val="00705711"/>
    <w:rsid w:val="00707F3A"/>
    <w:rsid w:val="0071013D"/>
    <w:rsid w:val="00713F22"/>
    <w:rsid w:val="00720C7A"/>
    <w:rsid w:val="0072127E"/>
    <w:rsid w:val="007231EC"/>
    <w:rsid w:val="00723867"/>
    <w:rsid w:val="0072451B"/>
    <w:rsid w:val="0072502B"/>
    <w:rsid w:val="0072608C"/>
    <w:rsid w:val="0073156D"/>
    <w:rsid w:val="00731875"/>
    <w:rsid w:val="00731880"/>
    <w:rsid w:val="007343B4"/>
    <w:rsid w:val="007343D0"/>
    <w:rsid w:val="00735BC7"/>
    <w:rsid w:val="00736FDE"/>
    <w:rsid w:val="00737C6A"/>
    <w:rsid w:val="007413CF"/>
    <w:rsid w:val="00741857"/>
    <w:rsid w:val="007419F8"/>
    <w:rsid w:val="00742DCD"/>
    <w:rsid w:val="00743554"/>
    <w:rsid w:val="00744CDA"/>
    <w:rsid w:val="0074520F"/>
    <w:rsid w:val="00747333"/>
    <w:rsid w:val="007503C3"/>
    <w:rsid w:val="00751CD8"/>
    <w:rsid w:val="0075227B"/>
    <w:rsid w:val="007527D0"/>
    <w:rsid w:val="00753DD6"/>
    <w:rsid w:val="00754FFA"/>
    <w:rsid w:val="00756888"/>
    <w:rsid w:val="0076105A"/>
    <w:rsid w:val="0076214E"/>
    <w:rsid w:val="00762189"/>
    <w:rsid w:val="0076436E"/>
    <w:rsid w:val="00765426"/>
    <w:rsid w:val="007655FE"/>
    <w:rsid w:val="00765A45"/>
    <w:rsid w:val="00766B2A"/>
    <w:rsid w:val="00767402"/>
    <w:rsid w:val="00767797"/>
    <w:rsid w:val="00767DC2"/>
    <w:rsid w:val="00774046"/>
    <w:rsid w:val="007778DA"/>
    <w:rsid w:val="00783320"/>
    <w:rsid w:val="00783668"/>
    <w:rsid w:val="007839C9"/>
    <w:rsid w:val="00785DFB"/>
    <w:rsid w:val="0078723E"/>
    <w:rsid w:val="007874A7"/>
    <w:rsid w:val="00791012"/>
    <w:rsid w:val="007917C7"/>
    <w:rsid w:val="007919E1"/>
    <w:rsid w:val="00791A64"/>
    <w:rsid w:val="007936CE"/>
    <w:rsid w:val="00794A3C"/>
    <w:rsid w:val="0079550F"/>
    <w:rsid w:val="00795AB0"/>
    <w:rsid w:val="0079712F"/>
    <w:rsid w:val="00797B9C"/>
    <w:rsid w:val="007A1120"/>
    <w:rsid w:val="007A1F96"/>
    <w:rsid w:val="007A2FAD"/>
    <w:rsid w:val="007A3579"/>
    <w:rsid w:val="007A35BE"/>
    <w:rsid w:val="007A4C4E"/>
    <w:rsid w:val="007A5510"/>
    <w:rsid w:val="007A6C44"/>
    <w:rsid w:val="007A719D"/>
    <w:rsid w:val="007A74C3"/>
    <w:rsid w:val="007A7910"/>
    <w:rsid w:val="007A7F67"/>
    <w:rsid w:val="007B048B"/>
    <w:rsid w:val="007B0709"/>
    <w:rsid w:val="007C03CE"/>
    <w:rsid w:val="007C1A86"/>
    <w:rsid w:val="007C2316"/>
    <w:rsid w:val="007C249E"/>
    <w:rsid w:val="007C4046"/>
    <w:rsid w:val="007C417B"/>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4C94"/>
    <w:rsid w:val="007F50EA"/>
    <w:rsid w:val="007F5773"/>
    <w:rsid w:val="007F5BDF"/>
    <w:rsid w:val="007F7F70"/>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26B50"/>
    <w:rsid w:val="00830279"/>
    <w:rsid w:val="0083306D"/>
    <w:rsid w:val="0083307A"/>
    <w:rsid w:val="00833BBF"/>
    <w:rsid w:val="00836A05"/>
    <w:rsid w:val="00837517"/>
    <w:rsid w:val="00840F08"/>
    <w:rsid w:val="0084131C"/>
    <w:rsid w:val="00841CC3"/>
    <w:rsid w:val="00843AA8"/>
    <w:rsid w:val="00844FE8"/>
    <w:rsid w:val="00845C91"/>
    <w:rsid w:val="00847B70"/>
    <w:rsid w:val="00850379"/>
    <w:rsid w:val="00850D80"/>
    <w:rsid w:val="00852731"/>
    <w:rsid w:val="00852F4F"/>
    <w:rsid w:val="0085311D"/>
    <w:rsid w:val="00854027"/>
    <w:rsid w:val="008560DA"/>
    <w:rsid w:val="008567D1"/>
    <w:rsid w:val="008572EB"/>
    <w:rsid w:val="00860BB6"/>
    <w:rsid w:val="00862619"/>
    <w:rsid w:val="008643A9"/>
    <w:rsid w:val="008647C1"/>
    <w:rsid w:val="00864A17"/>
    <w:rsid w:val="00864EF2"/>
    <w:rsid w:val="00866770"/>
    <w:rsid w:val="00866BCF"/>
    <w:rsid w:val="00867508"/>
    <w:rsid w:val="00872371"/>
    <w:rsid w:val="00872A15"/>
    <w:rsid w:val="008731F0"/>
    <w:rsid w:val="00876956"/>
    <w:rsid w:val="00876DC2"/>
    <w:rsid w:val="00882D0A"/>
    <w:rsid w:val="00884232"/>
    <w:rsid w:val="00886B72"/>
    <w:rsid w:val="00890380"/>
    <w:rsid w:val="0089061D"/>
    <w:rsid w:val="008907EF"/>
    <w:rsid w:val="00891B1F"/>
    <w:rsid w:val="0089556E"/>
    <w:rsid w:val="00896ED3"/>
    <w:rsid w:val="008978D3"/>
    <w:rsid w:val="00897D4C"/>
    <w:rsid w:val="008A1944"/>
    <w:rsid w:val="008A2745"/>
    <w:rsid w:val="008B022B"/>
    <w:rsid w:val="008B0D28"/>
    <w:rsid w:val="008B1257"/>
    <w:rsid w:val="008B17A1"/>
    <w:rsid w:val="008B3B44"/>
    <w:rsid w:val="008B4FDA"/>
    <w:rsid w:val="008B6D3F"/>
    <w:rsid w:val="008B780C"/>
    <w:rsid w:val="008C2897"/>
    <w:rsid w:val="008C39C2"/>
    <w:rsid w:val="008C4D78"/>
    <w:rsid w:val="008C6A22"/>
    <w:rsid w:val="008C6C69"/>
    <w:rsid w:val="008D08BD"/>
    <w:rsid w:val="008D10BF"/>
    <w:rsid w:val="008D323F"/>
    <w:rsid w:val="008D3913"/>
    <w:rsid w:val="008D4019"/>
    <w:rsid w:val="008D56DD"/>
    <w:rsid w:val="008D685B"/>
    <w:rsid w:val="008D72E5"/>
    <w:rsid w:val="008D798B"/>
    <w:rsid w:val="008E01B8"/>
    <w:rsid w:val="008E0ADF"/>
    <w:rsid w:val="008E0F25"/>
    <w:rsid w:val="008E1B43"/>
    <w:rsid w:val="008E510A"/>
    <w:rsid w:val="008E6B8D"/>
    <w:rsid w:val="008F270E"/>
    <w:rsid w:val="008F2B10"/>
    <w:rsid w:val="008F440D"/>
    <w:rsid w:val="00900983"/>
    <w:rsid w:val="00901FB7"/>
    <w:rsid w:val="00903310"/>
    <w:rsid w:val="009033AA"/>
    <w:rsid w:val="00904BD8"/>
    <w:rsid w:val="00904D0E"/>
    <w:rsid w:val="009073AE"/>
    <w:rsid w:val="00907D0B"/>
    <w:rsid w:val="00912317"/>
    <w:rsid w:val="009127B5"/>
    <w:rsid w:val="0091616B"/>
    <w:rsid w:val="009167C7"/>
    <w:rsid w:val="00917A17"/>
    <w:rsid w:val="00921062"/>
    <w:rsid w:val="00921E42"/>
    <w:rsid w:val="0092304A"/>
    <w:rsid w:val="009232DC"/>
    <w:rsid w:val="00925402"/>
    <w:rsid w:val="00926390"/>
    <w:rsid w:val="009278B3"/>
    <w:rsid w:val="0093030E"/>
    <w:rsid w:val="00930CF6"/>
    <w:rsid w:val="009331BD"/>
    <w:rsid w:val="0093480E"/>
    <w:rsid w:val="0093667F"/>
    <w:rsid w:val="0093708F"/>
    <w:rsid w:val="009378AF"/>
    <w:rsid w:val="009409B8"/>
    <w:rsid w:val="009434AE"/>
    <w:rsid w:val="00944797"/>
    <w:rsid w:val="00944830"/>
    <w:rsid w:val="00944ACB"/>
    <w:rsid w:val="00947D40"/>
    <w:rsid w:val="00950C77"/>
    <w:rsid w:val="00951560"/>
    <w:rsid w:val="009532DC"/>
    <w:rsid w:val="0095350C"/>
    <w:rsid w:val="00953791"/>
    <w:rsid w:val="009545D3"/>
    <w:rsid w:val="00954E30"/>
    <w:rsid w:val="00955C03"/>
    <w:rsid w:val="00955EAD"/>
    <w:rsid w:val="00955FD2"/>
    <w:rsid w:val="009570E9"/>
    <w:rsid w:val="00961057"/>
    <w:rsid w:val="00961887"/>
    <w:rsid w:val="00961C86"/>
    <w:rsid w:val="009623E6"/>
    <w:rsid w:val="009627DA"/>
    <w:rsid w:val="00962F16"/>
    <w:rsid w:val="009630F5"/>
    <w:rsid w:val="00966159"/>
    <w:rsid w:val="009673FB"/>
    <w:rsid w:val="0096778A"/>
    <w:rsid w:val="00971085"/>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5D0B"/>
    <w:rsid w:val="00987A84"/>
    <w:rsid w:val="00991EC8"/>
    <w:rsid w:val="009923C9"/>
    <w:rsid w:val="00992488"/>
    <w:rsid w:val="00994216"/>
    <w:rsid w:val="00997F9D"/>
    <w:rsid w:val="009A0574"/>
    <w:rsid w:val="009A0B10"/>
    <w:rsid w:val="009A187B"/>
    <w:rsid w:val="009A1C83"/>
    <w:rsid w:val="009A2DA2"/>
    <w:rsid w:val="009B0577"/>
    <w:rsid w:val="009B0629"/>
    <w:rsid w:val="009B0E31"/>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F0232"/>
    <w:rsid w:val="009F223A"/>
    <w:rsid w:val="009F227C"/>
    <w:rsid w:val="009F4228"/>
    <w:rsid w:val="009F5991"/>
    <w:rsid w:val="009F6410"/>
    <w:rsid w:val="009F7E6D"/>
    <w:rsid w:val="00A00826"/>
    <w:rsid w:val="00A00C6A"/>
    <w:rsid w:val="00A01DA7"/>
    <w:rsid w:val="00A040EF"/>
    <w:rsid w:val="00A04134"/>
    <w:rsid w:val="00A0523B"/>
    <w:rsid w:val="00A064CB"/>
    <w:rsid w:val="00A11B5B"/>
    <w:rsid w:val="00A1201F"/>
    <w:rsid w:val="00A122BA"/>
    <w:rsid w:val="00A12956"/>
    <w:rsid w:val="00A12DA1"/>
    <w:rsid w:val="00A140CD"/>
    <w:rsid w:val="00A2040F"/>
    <w:rsid w:val="00A23421"/>
    <w:rsid w:val="00A23FAD"/>
    <w:rsid w:val="00A25BF4"/>
    <w:rsid w:val="00A25D3E"/>
    <w:rsid w:val="00A2651F"/>
    <w:rsid w:val="00A26B35"/>
    <w:rsid w:val="00A27421"/>
    <w:rsid w:val="00A33D04"/>
    <w:rsid w:val="00A33F90"/>
    <w:rsid w:val="00A35011"/>
    <w:rsid w:val="00A3597B"/>
    <w:rsid w:val="00A40173"/>
    <w:rsid w:val="00A40221"/>
    <w:rsid w:val="00A406C6"/>
    <w:rsid w:val="00A41CB5"/>
    <w:rsid w:val="00A41EB2"/>
    <w:rsid w:val="00A450E2"/>
    <w:rsid w:val="00A45559"/>
    <w:rsid w:val="00A4557E"/>
    <w:rsid w:val="00A45DEA"/>
    <w:rsid w:val="00A46183"/>
    <w:rsid w:val="00A509B0"/>
    <w:rsid w:val="00A50DD3"/>
    <w:rsid w:val="00A516F4"/>
    <w:rsid w:val="00A53B04"/>
    <w:rsid w:val="00A5452E"/>
    <w:rsid w:val="00A66794"/>
    <w:rsid w:val="00A66D66"/>
    <w:rsid w:val="00A67988"/>
    <w:rsid w:val="00A67F39"/>
    <w:rsid w:val="00A70B73"/>
    <w:rsid w:val="00A72660"/>
    <w:rsid w:val="00A750DC"/>
    <w:rsid w:val="00A763EB"/>
    <w:rsid w:val="00A76AC6"/>
    <w:rsid w:val="00A77D62"/>
    <w:rsid w:val="00A77F91"/>
    <w:rsid w:val="00A8060A"/>
    <w:rsid w:val="00A81727"/>
    <w:rsid w:val="00A82E79"/>
    <w:rsid w:val="00A83022"/>
    <w:rsid w:val="00A855F3"/>
    <w:rsid w:val="00A85B39"/>
    <w:rsid w:val="00A8611E"/>
    <w:rsid w:val="00A86ACB"/>
    <w:rsid w:val="00A87365"/>
    <w:rsid w:val="00A91683"/>
    <w:rsid w:val="00A916FA"/>
    <w:rsid w:val="00A941FA"/>
    <w:rsid w:val="00A94FC9"/>
    <w:rsid w:val="00A96CC0"/>
    <w:rsid w:val="00A971B4"/>
    <w:rsid w:val="00A977BE"/>
    <w:rsid w:val="00AA019A"/>
    <w:rsid w:val="00AA0D7A"/>
    <w:rsid w:val="00AA1092"/>
    <w:rsid w:val="00AA18CB"/>
    <w:rsid w:val="00AA1E37"/>
    <w:rsid w:val="00AA5AC0"/>
    <w:rsid w:val="00AA66DD"/>
    <w:rsid w:val="00AA6F58"/>
    <w:rsid w:val="00AA7032"/>
    <w:rsid w:val="00AA73D0"/>
    <w:rsid w:val="00AA73E1"/>
    <w:rsid w:val="00AB2638"/>
    <w:rsid w:val="00AB35D9"/>
    <w:rsid w:val="00AB43D8"/>
    <w:rsid w:val="00AB60C4"/>
    <w:rsid w:val="00AB7E4E"/>
    <w:rsid w:val="00AC187C"/>
    <w:rsid w:val="00AC3D95"/>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42DA"/>
    <w:rsid w:val="00AE5EA9"/>
    <w:rsid w:val="00AE5EE6"/>
    <w:rsid w:val="00AE6C3E"/>
    <w:rsid w:val="00AE6C99"/>
    <w:rsid w:val="00AF0D6F"/>
    <w:rsid w:val="00AF111B"/>
    <w:rsid w:val="00AF214C"/>
    <w:rsid w:val="00AF3F4A"/>
    <w:rsid w:val="00AF5E1C"/>
    <w:rsid w:val="00B005A4"/>
    <w:rsid w:val="00B00A6F"/>
    <w:rsid w:val="00B01FDE"/>
    <w:rsid w:val="00B029D5"/>
    <w:rsid w:val="00B05F79"/>
    <w:rsid w:val="00B060D8"/>
    <w:rsid w:val="00B11367"/>
    <w:rsid w:val="00B11577"/>
    <w:rsid w:val="00B119D8"/>
    <w:rsid w:val="00B13071"/>
    <w:rsid w:val="00B13377"/>
    <w:rsid w:val="00B139C6"/>
    <w:rsid w:val="00B13A68"/>
    <w:rsid w:val="00B1586F"/>
    <w:rsid w:val="00B16834"/>
    <w:rsid w:val="00B16B5F"/>
    <w:rsid w:val="00B229BB"/>
    <w:rsid w:val="00B23E46"/>
    <w:rsid w:val="00B243CB"/>
    <w:rsid w:val="00B252A2"/>
    <w:rsid w:val="00B27C7A"/>
    <w:rsid w:val="00B33DA7"/>
    <w:rsid w:val="00B341BB"/>
    <w:rsid w:val="00B3458C"/>
    <w:rsid w:val="00B34E95"/>
    <w:rsid w:val="00B361C1"/>
    <w:rsid w:val="00B36730"/>
    <w:rsid w:val="00B36BBC"/>
    <w:rsid w:val="00B3789B"/>
    <w:rsid w:val="00B401D0"/>
    <w:rsid w:val="00B40376"/>
    <w:rsid w:val="00B40C5A"/>
    <w:rsid w:val="00B47EB8"/>
    <w:rsid w:val="00B47F8C"/>
    <w:rsid w:val="00B50373"/>
    <w:rsid w:val="00B50EA0"/>
    <w:rsid w:val="00B5299F"/>
    <w:rsid w:val="00B52B0B"/>
    <w:rsid w:val="00B5373A"/>
    <w:rsid w:val="00B54411"/>
    <w:rsid w:val="00B55C32"/>
    <w:rsid w:val="00B55C39"/>
    <w:rsid w:val="00B601FD"/>
    <w:rsid w:val="00B60CB1"/>
    <w:rsid w:val="00B612A4"/>
    <w:rsid w:val="00B6161F"/>
    <w:rsid w:val="00B6323C"/>
    <w:rsid w:val="00B670C3"/>
    <w:rsid w:val="00B70920"/>
    <w:rsid w:val="00B70EDA"/>
    <w:rsid w:val="00B71167"/>
    <w:rsid w:val="00B7230F"/>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6020"/>
    <w:rsid w:val="00B97647"/>
    <w:rsid w:val="00B97D3C"/>
    <w:rsid w:val="00B97E80"/>
    <w:rsid w:val="00BA1694"/>
    <w:rsid w:val="00BA2798"/>
    <w:rsid w:val="00BA2F7E"/>
    <w:rsid w:val="00BA3912"/>
    <w:rsid w:val="00BA456C"/>
    <w:rsid w:val="00BA5B05"/>
    <w:rsid w:val="00BA6DDF"/>
    <w:rsid w:val="00BB269A"/>
    <w:rsid w:val="00BB2751"/>
    <w:rsid w:val="00BC03A8"/>
    <w:rsid w:val="00BC1682"/>
    <w:rsid w:val="00BC3190"/>
    <w:rsid w:val="00BC33B7"/>
    <w:rsid w:val="00BC3A9F"/>
    <w:rsid w:val="00BC3CA7"/>
    <w:rsid w:val="00BC3E0A"/>
    <w:rsid w:val="00BC4589"/>
    <w:rsid w:val="00BC4700"/>
    <w:rsid w:val="00BC492F"/>
    <w:rsid w:val="00BC4D1E"/>
    <w:rsid w:val="00BC74E7"/>
    <w:rsid w:val="00BC7B31"/>
    <w:rsid w:val="00BC7E13"/>
    <w:rsid w:val="00BD03C1"/>
    <w:rsid w:val="00BD11E2"/>
    <w:rsid w:val="00BD1E63"/>
    <w:rsid w:val="00BD3387"/>
    <w:rsid w:val="00BD3862"/>
    <w:rsid w:val="00BE099B"/>
    <w:rsid w:val="00BE113E"/>
    <w:rsid w:val="00BE20DB"/>
    <w:rsid w:val="00BE28FF"/>
    <w:rsid w:val="00BE34CB"/>
    <w:rsid w:val="00BE3BA8"/>
    <w:rsid w:val="00BE5E02"/>
    <w:rsid w:val="00BE70DB"/>
    <w:rsid w:val="00BE7813"/>
    <w:rsid w:val="00BF04B5"/>
    <w:rsid w:val="00BF394C"/>
    <w:rsid w:val="00BF431F"/>
    <w:rsid w:val="00BF5F42"/>
    <w:rsid w:val="00BF7330"/>
    <w:rsid w:val="00BF7815"/>
    <w:rsid w:val="00C010EA"/>
    <w:rsid w:val="00C01E6D"/>
    <w:rsid w:val="00C02CEC"/>
    <w:rsid w:val="00C02DA0"/>
    <w:rsid w:val="00C04F34"/>
    <w:rsid w:val="00C05A3C"/>
    <w:rsid w:val="00C10BBE"/>
    <w:rsid w:val="00C115BB"/>
    <w:rsid w:val="00C119DB"/>
    <w:rsid w:val="00C11D82"/>
    <w:rsid w:val="00C12A3C"/>
    <w:rsid w:val="00C14E29"/>
    <w:rsid w:val="00C1507D"/>
    <w:rsid w:val="00C150BF"/>
    <w:rsid w:val="00C1525A"/>
    <w:rsid w:val="00C1613C"/>
    <w:rsid w:val="00C1623D"/>
    <w:rsid w:val="00C17A8C"/>
    <w:rsid w:val="00C22F42"/>
    <w:rsid w:val="00C23E0E"/>
    <w:rsid w:val="00C23E31"/>
    <w:rsid w:val="00C2499F"/>
    <w:rsid w:val="00C26399"/>
    <w:rsid w:val="00C27031"/>
    <w:rsid w:val="00C2757F"/>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1FFF"/>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97C"/>
    <w:rsid w:val="00C77D9F"/>
    <w:rsid w:val="00C81515"/>
    <w:rsid w:val="00C82C61"/>
    <w:rsid w:val="00C839B7"/>
    <w:rsid w:val="00C84D17"/>
    <w:rsid w:val="00C855CB"/>
    <w:rsid w:val="00C85B88"/>
    <w:rsid w:val="00C919C2"/>
    <w:rsid w:val="00C93F3F"/>
    <w:rsid w:val="00C96BFB"/>
    <w:rsid w:val="00CA18C7"/>
    <w:rsid w:val="00CA2A82"/>
    <w:rsid w:val="00CA34D8"/>
    <w:rsid w:val="00CA3E80"/>
    <w:rsid w:val="00CA5C76"/>
    <w:rsid w:val="00CA6FFF"/>
    <w:rsid w:val="00CA7384"/>
    <w:rsid w:val="00CA7905"/>
    <w:rsid w:val="00CB0CD1"/>
    <w:rsid w:val="00CB2CCD"/>
    <w:rsid w:val="00CB35B2"/>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26AB"/>
    <w:rsid w:val="00CD29B5"/>
    <w:rsid w:val="00CD4C08"/>
    <w:rsid w:val="00CD63EE"/>
    <w:rsid w:val="00CD6BD1"/>
    <w:rsid w:val="00CE03C7"/>
    <w:rsid w:val="00CE0C43"/>
    <w:rsid w:val="00CE114B"/>
    <w:rsid w:val="00CE2AA5"/>
    <w:rsid w:val="00CE36D3"/>
    <w:rsid w:val="00CE6AA6"/>
    <w:rsid w:val="00CE6FE5"/>
    <w:rsid w:val="00CE7D27"/>
    <w:rsid w:val="00CF094F"/>
    <w:rsid w:val="00CF13CD"/>
    <w:rsid w:val="00CF1FFB"/>
    <w:rsid w:val="00CF4B82"/>
    <w:rsid w:val="00D00DEC"/>
    <w:rsid w:val="00D0104D"/>
    <w:rsid w:val="00D036FB"/>
    <w:rsid w:val="00D077AB"/>
    <w:rsid w:val="00D1045B"/>
    <w:rsid w:val="00D135F9"/>
    <w:rsid w:val="00D1374B"/>
    <w:rsid w:val="00D144BA"/>
    <w:rsid w:val="00D1577E"/>
    <w:rsid w:val="00D1598C"/>
    <w:rsid w:val="00D166CD"/>
    <w:rsid w:val="00D16D8E"/>
    <w:rsid w:val="00D172AA"/>
    <w:rsid w:val="00D204D2"/>
    <w:rsid w:val="00D20566"/>
    <w:rsid w:val="00D22AD1"/>
    <w:rsid w:val="00D237DD"/>
    <w:rsid w:val="00D24144"/>
    <w:rsid w:val="00D24390"/>
    <w:rsid w:val="00D2673A"/>
    <w:rsid w:val="00D26F9C"/>
    <w:rsid w:val="00D27A8F"/>
    <w:rsid w:val="00D30EAE"/>
    <w:rsid w:val="00D31A41"/>
    <w:rsid w:val="00D32AAA"/>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50ED"/>
    <w:rsid w:val="00D46A20"/>
    <w:rsid w:val="00D5175E"/>
    <w:rsid w:val="00D519E0"/>
    <w:rsid w:val="00D53761"/>
    <w:rsid w:val="00D57B6F"/>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3820"/>
    <w:rsid w:val="00D84667"/>
    <w:rsid w:val="00D901F2"/>
    <w:rsid w:val="00D91095"/>
    <w:rsid w:val="00D911A2"/>
    <w:rsid w:val="00D91A0B"/>
    <w:rsid w:val="00D91CD5"/>
    <w:rsid w:val="00D929CD"/>
    <w:rsid w:val="00D93625"/>
    <w:rsid w:val="00D94F38"/>
    <w:rsid w:val="00D94F59"/>
    <w:rsid w:val="00D9685C"/>
    <w:rsid w:val="00D976EE"/>
    <w:rsid w:val="00DA186A"/>
    <w:rsid w:val="00DA2015"/>
    <w:rsid w:val="00DA2988"/>
    <w:rsid w:val="00DA2C67"/>
    <w:rsid w:val="00DA5664"/>
    <w:rsid w:val="00DA5DC5"/>
    <w:rsid w:val="00DA5EA1"/>
    <w:rsid w:val="00DA79DF"/>
    <w:rsid w:val="00DA7E06"/>
    <w:rsid w:val="00DB0B5D"/>
    <w:rsid w:val="00DB28E4"/>
    <w:rsid w:val="00DB2DBB"/>
    <w:rsid w:val="00DB3567"/>
    <w:rsid w:val="00DB3D45"/>
    <w:rsid w:val="00DB4C1B"/>
    <w:rsid w:val="00DB61BC"/>
    <w:rsid w:val="00DC04F3"/>
    <w:rsid w:val="00DC3E9B"/>
    <w:rsid w:val="00DC5072"/>
    <w:rsid w:val="00DC5AB0"/>
    <w:rsid w:val="00DC64E0"/>
    <w:rsid w:val="00DC7120"/>
    <w:rsid w:val="00DD1F63"/>
    <w:rsid w:val="00DD4AA8"/>
    <w:rsid w:val="00DD7274"/>
    <w:rsid w:val="00DD79EE"/>
    <w:rsid w:val="00DE02B8"/>
    <w:rsid w:val="00DE1922"/>
    <w:rsid w:val="00DE1C0A"/>
    <w:rsid w:val="00DE2AEC"/>
    <w:rsid w:val="00DE2FCD"/>
    <w:rsid w:val="00DE78D3"/>
    <w:rsid w:val="00DF0BBE"/>
    <w:rsid w:val="00DF32CC"/>
    <w:rsid w:val="00DF3377"/>
    <w:rsid w:val="00DF3D8D"/>
    <w:rsid w:val="00DF4A7B"/>
    <w:rsid w:val="00DF6D49"/>
    <w:rsid w:val="00E02718"/>
    <w:rsid w:val="00E04BE4"/>
    <w:rsid w:val="00E05ECC"/>
    <w:rsid w:val="00E06B3D"/>
    <w:rsid w:val="00E11391"/>
    <w:rsid w:val="00E11532"/>
    <w:rsid w:val="00E1173C"/>
    <w:rsid w:val="00E120F9"/>
    <w:rsid w:val="00E14DAA"/>
    <w:rsid w:val="00E15395"/>
    <w:rsid w:val="00E15D47"/>
    <w:rsid w:val="00E16F83"/>
    <w:rsid w:val="00E170F6"/>
    <w:rsid w:val="00E206F1"/>
    <w:rsid w:val="00E21C09"/>
    <w:rsid w:val="00E22B59"/>
    <w:rsid w:val="00E22E71"/>
    <w:rsid w:val="00E23DC9"/>
    <w:rsid w:val="00E23EB4"/>
    <w:rsid w:val="00E243DF"/>
    <w:rsid w:val="00E27480"/>
    <w:rsid w:val="00E2771F"/>
    <w:rsid w:val="00E30083"/>
    <w:rsid w:val="00E30D18"/>
    <w:rsid w:val="00E31B94"/>
    <w:rsid w:val="00E326F2"/>
    <w:rsid w:val="00E32A00"/>
    <w:rsid w:val="00E32E00"/>
    <w:rsid w:val="00E3427B"/>
    <w:rsid w:val="00E348FC"/>
    <w:rsid w:val="00E35257"/>
    <w:rsid w:val="00E35D33"/>
    <w:rsid w:val="00E36070"/>
    <w:rsid w:val="00E37032"/>
    <w:rsid w:val="00E5011D"/>
    <w:rsid w:val="00E51455"/>
    <w:rsid w:val="00E51FAE"/>
    <w:rsid w:val="00E52F1B"/>
    <w:rsid w:val="00E53F47"/>
    <w:rsid w:val="00E57797"/>
    <w:rsid w:val="00E57D21"/>
    <w:rsid w:val="00E608A7"/>
    <w:rsid w:val="00E60B54"/>
    <w:rsid w:val="00E6135F"/>
    <w:rsid w:val="00E622C4"/>
    <w:rsid w:val="00E62FE2"/>
    <w:rsid w:val="00E638E2"/>
    <w:rsid w:val="00E6557D"/>
    <w:rsid w:val="00E677FF"/>
    <w:rsid w:val="00E74EFA"/>
    <w:rsid w:val="00E756FE"/>
    <w:rsid w:val="00E75CD9"/>
    <w:rsid w:val="00E77A8C"/>
    <w:rsid w:val="00E77C8A"/>
    <w:rsid w:val="00E80987"/>
    <w:rsid w:val="00E812D4"/>
    <w:rsid w:val="00E829AA"/>
    <w:rsid w:val="00E82CE9"/>
    <w:rsid w:val="00E8301C"/>
    <w:rsid w:val="00E834F0"/>
    <w:rsid w:val="00E853C8"/>
    <w:rsid w:val="00E86724"/>
    <w:rsid w:val="00E86891"/>
    <w:rsid w:val="00E90548"/>
    <w:rsid w:val="00E908DB"/>
    <w:rsid w:val="00E915DD"/>
    <w:rsid w:val="00E91997"/>
    <w:rsid w:val="00E9268E"/>
    <w:rsid w:val="00E930C7"/>
    <w:rsid w:val="00E945E5"/>
    <w:rsid w:val="00E94D6D"/>
    <w:rsid w:val="00E94E0F"/>
    <w:rsid w:val="00E958E9"/>
    <w:rsid w:val="00E95A79"/>
    <w:rsid w:val="00E969C4"/>
    <w:rsid w:val="00EA00A0"/>
    <w:rsid w:val="00EA0EAB"/>
    <w:rsid w:val="00EA1BD4"/>
    <w:rsid w:val="00EA2037"/>
    <w:rsid w:val="00EA3E55"/>
    <w:rsid w:val="00EA467C"/>
    <w:rsid w:val="00EA5F66"/>
    <w:rsid w:val="00EA6A49"/>
    <w:rsid w:val="00EA708F"/>
    <w:rsid w:val="00EB1A3A"/>
    <w:rsid w:val="00EB2013"/>
    <w:rsid w:val="00EB38CD"/>
    <w:rsid w:val="00EB3A22"/>
    <w:rsid w:val="00EB3D0A"/>
    <w:rsid w:val="00EB5391"/>
    <w:rsid w:val="00EC0E12"/>
    <w:rsid w:val="00EC1F02"/>
    <w:rsid w:val="00EC2C1B"/>
    <w:rsid w:val="00EC2EAE"/>
    <w:rsid w:val="00EC5408"/>
    <w:rsid w:val="00EC6A19"/>
    <w:rsid w:val="00EC7605"/>
    <w:rsid w:val="00EC7820"/>
    <w:rsid w:val="00ED3510"/>
    <w:rsid w:val="00ED6366"/>
    <w:rsid w:val="00ED74DB"/>
    <w:rsid w:val="00ED7528"/>
    <w:rsid w:val="00ED79D9"/>
    <w:rsid w:val="00EE1405"/>
    <w:rsid w:val="00EE2947"/>
    <w:rsid w:val="00EE2F02"/>
    <w:rsid w:val="00EE40C8"/>
    <w:rsid w:val="00EE627F"/>
    <w:rsid w:val="00EE715C"/>
    <w:rsid w:val="00EE7F46"/>
    <w:rsid w:val="00EF0E99"/>
    <w:rsid w:val="00EF0EBE"/>
    <w:rsid w:val="00EF0FC2"/>
    <w:rsid w:val="00EF126D"/>
    <w:rsid w:val="00EF30C3"/>
    <w:rsid w:val="00EF34E5"/>
    <w:rsid w:val="00EF3D03"/>
    <w:rsid w:val="00EF4605"/>
    <w:rsid w:val="00EF46E7"/>
    <w:rsid w:val="00EF5B58"/>
    <w:rsid w:val="00EF7890"/>
    <w:rsid w:val="00EF78D0"/>
    <w:rsid w:val="00EF7D8B"/>
    <w:rsid w:val="00F00681"/>
    <w:rsid w:val="00F018CA"/>
    <w:rsid w:val="00F02FBE"/>
    <w:rsid w:val="00F0367A"/>
    <w:rsid w:val="00F041EA"/>
    <w:rsid w:val="00F046A5"/>
    <w:rsid w:val="00F064D2"/>
    <w:rsid w:val="00F0718A"/>
    <w:rsid w:val="00F106A1"/>
    <w:rsid w:val="00F10ACE"/>
    <w:rsid w:val="00F125E6"/>
    <w:rsid w:val="00F13C5C"/>
    <w:rsid w:val="00F15D1C"/>
    <w:rsid w:val="00F15D2F"/>
    <w:rsid w:val="00F15F5D"/>
    <w:rsid w:val="00F162BF"/>
    <w:rsid w:val="00F17BB9"/>
    <w:rsid w:val="00F21F13"/>
    <w:rsid w:val="00F22123"/>
    <w:rsid w:val="00F226DE"/>
    <w:rsid w:val="00F22972"/>
    <w:rsid w:val="00F23373"/>
    <w:rsid w:val="00F23912"/>
    <w:rsid w:val="00F250BE"/>
    <w:rsid w:val="00F30193"/>
    <w:rsid w:val="00F302EC"/>
    <w:rsid w:val="00F316A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3E3A"/>
    <w:rsid w:val="00F54174"/>
    <w:rsid w:val="00F54538"/>
    <w:rsid w:val="00F576A3"/>
    <w:rsid w:val="00F60868"/>
    <w:rsid w:val="00F61AE7"/>
    <w:rsid w:val="00F61DB2"/>
    <w:rsid w:val="00F637D2"/>
    <w:rsid w:val="00F6564A"/>
    <w:rsid w:val="00F67873"/>
    <w:rsid w:val="00F67F25"/>
    <w:rsid w:val="00F70B90"/>
    <w:rsid w:val="00F73408"/>
    <w:rsid w:val="00F749CA"/>
    <w:rsid w:val="00F74BAB"/>
    <w:rsid w:val="00F74C72"/>
    <w:rsid w:val="00F74DBE"/>
    <w:rsid w:val="00F750CC"/>
    <w:rsid w:val="00F768C7"/>
    <w:rsid w:val="00F77DED"/>
    <w:rsid w:val="00F77E79"/>
    <w:rsid w:val="00F87482"/>
    <w:rsid w:val="00F91B6A"/>
    <w:rsid w:val="00F91EC5"/>
    <w:rsid w:val="00F92999"/>
    <w:rsid w:val="00F9699A"/>
    <w:rsid w:val="00F97824"/>
    <w:rsid w:val="00FA1B24"/>
    <w:rsid w:val="00FA36DD"/>
    <w:rsid w:val="00FA46A5"/>
    <w:rsid w:val="00FA4E8B"/>
    <w:rsid w:val="00FA6759"/>
    <w:rsid w:val="00FB00A1"/>
    <w:rsid w:val="00FB1445"/>
    <w:rsid w:val="00FB2E11"/>
    <w:rsid w:val="00FB33F8"/>
    <w:rsid w:val="00FB475A"/>
    <w:rsid w:val="00FB4864"/>
    <w:rsid w:val="00FB53A0"/>
    <w:rsid w:val="00FB56D2"/>
    <w:rsid w:val="00FB7FB6"/>
    <w:rsid w:val="00FC1598"/>
    <w:rsid w:val="00FC180B"/>
    <w:rsid w:val="00FC1D66"/>
    <w:rsid w:val="00FC2212"/>
    <w:rsid w:val="00FC3D78"/>
    <w:rsid w:val="00FC4509"/>
    <w:rsid w:val="00FC705F"/>
    <w:rsid w:val="00FC7E2D"/>
    <w:rsid w:val="00FC7EA8"/>
    <w:rsid w:val="00FD14F7"/>
    <w:rsid w:val="00FD173A"/>
    <w:rsid w:val="00FD3627"/>
    <w:rsid w:val="00FD371C"/>
    <w:rsid w:val="00FD783D"/>
    <w:rsid w:val="00FD7AD7"/>
    <w:rsid w:val="00FE0304"/>
    <w:rsid w:val="00FE1BF6"/>
    <w:rsid w:val="00FE214A"/>
    <w:rsid w:val="00FE27D4"/>
    <w:rsid w:val="00FE2DC1"/>
    <w:rsid w:val="00FE399B"/>
    <w:rsid w:val="00FE47A1"/>
    <w:rsid w:val="00FE4F47"/>
    <w:rsid w:val="00FE7811"/>
    <w:rsid w:val="00FE7AD5"/>
    <w:rsid w:val="00FF16A0"/>
    <w:rsid w:val="00FF21C6"/>
    <w:rsid w:val="00FF22B9"/>
    <w:rsid w:val="00FF369E"/>
    <w:rsid w:val="00FF42C7"/>
    <w:rsid w:val="00FF4846"/>
    <w:rsid w:val="00FF4C0A"/>
    <w:rsid w:val="00FF5AC9"/>
    <w:rsid w:val="00FF72DD"/>
    <w:rsid w:val="00FF7722"/>
    <w:rsid w:val="085A707A"/>
    <w:rsid w:val="0ABFB9AF"/>
    <w:rsid w:val="0C1C831C"/>
    <w:rsid w:val="16335865"/>
    <w:rsid w:val="17C886D6"/>
    <w:rsid w:val="2C41D3A9"/>
    <w:rsid w:val="2DAD59A4"/>
    <w:rsid w:val="2EDCF710"/>
    <w:rsid w:val="3641FEAB"/>
    <w:rsid w:val="37B539D8"/>
    <w:rsid w:val="40051A97"/>
    <w:rsid w:val="48BDEC1D"/>
    <w:rsid w:val="50B0C5C9"/>
    <w:rsid w:val="5428C8A7"/>
    <w:rsid w:val="592DD73D"/>
    <w:rsid w:val="5939B2DB"/>
    <w:rsid w:val="5969B489"/>
    <w:rsid w:val="61715A26"/>
    <w:rsid w:val="6741B1AC"/>
    <w:rsid w:val="67D4F72F"/>
    <w:rsid w:val="7398A199"/>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785906"/>
  <w15:docId w15:val="{5564BDC7-F497-46DA-AE2B-5B795D7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2F0AD8"/>
    <w:pPr>
      <w:tabs>
        <w:tab w:val="right" w:leader="dot" w:pos="8647"/>
      </w:tabs>
      <w:spacing w:before="120" w:after="120"/>
      <w:ind w:left="1418" w:right="-335" w:hanging="1418"/>
      <w:jc w:val="left"/>
      <w:pPrChange w:id="0" w:author="Antony Johnson" w:date="2024-12-05T10:25:00Z">
        <w:pPr>
          <w:tabs>
            <w:tab w:val="right" w:leader="dot" w:pos="8647"/>
          </w:tabs>
          <w:spacing w:before="120" w:after="120"/>
          <w:ind w:left="1418" w:right="-335" w:hanging="1418"/>
        </w:pPr>
      </w:pPrChange>
    </w:pPr>
    <w:rPr>
      <w:rPrChange w:id="0" w:author="Antony Johnson" w:date="2024-12-05T10:25:00Z">
        <w:rPr>
          <w:rFonts w:ascii="Arial" w:hAnsi="Arial"/>
          <w:snapToGrid w:val="0"/>
          <w:sz w:val="22"/>
          <w:lang w:val="en-GB" w:eastAsia="en-US" w:bidi="ar-SA"/>
        </w:rPr>
      </w:rPrChange>
    </w:rPr>
  </w:style>
  <w:style w:type="paragraph" w:styleId="TOC2">
    <w:name w:val="toc 2"/>
    <w:basedOn w:val="Normal"/>
    <w:next w:val="Normal"/>
    <w:autoRedefine/>
    <w:uiPriority w:val="39"/>
    <w:rsid w:val="007C417B"/>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0C41A7"/>
    <w:rPr>
      <w:sz w:val="16"/>
      <w:szCs w:val="16"/>
    </w:rPr>
  </w:style>
  <w:style w:type="paragraph" w:styleId="CommentText">
    <w:name w:val="annotation text"/>
    <w:basedOn w:val="Normal"/>
    <w:link w:val="CommentTextChar"/>
    <w:uiPriority w:val="99"/>
    <w:rsid w:val="000C41A7"/>
    <w:rPr>
      <w:sz w:val="20"/>
    </w:rPr>
  </w:style>
  <w:style w:type="character" w:customStyle="1" w:styleId="CommentTextChar">
    <w:name w:val="Comment Text Char"/>
    <w:basedOn w:val="DefaultParagraphFont"/>
    <w:link w:val="CommentText"/>
    <w:uiPriority w:val="99"/>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oleObject" Target="embeddings/oleObject1.bin"/><Relationship Id="rId26" Type="http://schemas.openxmlformats.org/officeDocument/2006/relationships/image" Target="media/image10.png"/><Relationship Id="rId39"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oleObject" Target="embeddings/oleObject5.bin"/><Relationship Id="rId42" Type="http://schemas.openxmlformats.org/officeDocument/2006/relationships/footer" Target="footer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emf"/><Relationship Id="rId25" Type="http://schemas.openxmlformats.org/officeDocument/2006/relationships/image" Target="media/image9.jpg"/><Relationship Id="rId33" Type="http://schemas.openxmlformats.org/officeDocument/2006/relationships/oleObject" Target="embeddings/oleObject4.bin"/><Relationship Id="rId38" Type="http://schemas.openxmlformats.org/officeDocument/2006/relationships/image" Target="media/image18.pn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5.png"/><Relationship Id="rId29" Type="http://schemas.openxmlformats.org/officeDocument/2006/relationships/image" Target="media/image13.emf"/><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8.jpg"/><Relationship Id="rId32" Type="http://schemas.openxmlformats.org/officeDocument/2006/relationships/image" Target="media/image15.emf"/><Relationship Id="rId37" Type="http://schemas.openxmlformats.org/officeDocument/2006/relationships/image" Target="media/image17.emf"/><Relationship Id="rId40" Type="http://schemas.openxmlformats.org/officeDocument/2006/relationships/header" Target="header1.xml"/><Relationship Id="rId45"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oleObject" Target="embeddings/oleObject2.bin"/><Relationship Id="rId28" Type="http://schemas.openxmlformats.org/officeDocument/2006/relationships/image" Target="media/image12.wmf"/><Relationship Id="rId36" Type="http://schemas.openxmlformats.org/officeDocument/2006/relationships/oleObject" Target="embeddings/oleObject6.bin"/><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image" Target="media/image14.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7.emf"/><Relationship Id="rId27" Type="http://schemas.openxmlformats.org/officeDocument/2006/relationships/image" Target="media/image11.png"/><Relationship Id="rId30" Type="http://schemas.openxmlformats.org/officeDocument/2006/relationships/oleObject" Target="embeddings/oleObject3.bin"/><Relationship Id="rId35" Type="http://schemas.openxmlformats.org/officeDocument/2006/relationships/image" Target="media/image16.emf"/><Relationship Id="rId43"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2.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3.xml><?xml version="1.0" encoding="utf-8"?>
<ds:datastoreItem xmlns:ds="http://schemas.openxmlformats.org/officeDocument/2006/customXml" ds:itemID="{4E2FEAB5-175E-4BA2-BB5B-2C608BB55A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103</Pages>
  <Words>35642</Words>
  <Characters>203164</Characters>
  <Application>Microsoft Office Word</Application>
  <DocSecurity>0</DocSecurity>
  <Lines>1693</Lines>
  <Paragraphs>476</Paragraphs>
  <ScaleCrop>false</ScaleCrop>
  <Company>National Grid</Company>
  <LinksUpToDate>false</LinksUpToDate>
  <CharactersWithSpaces>238330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Antony Johnson</cp:lastModifiedBy>
  <cp:revision>135</cp:revision>
  <cp:lastPrinted>2024-09-24T07:47:00Z</cp:lastPrinted>
  <dcterms:created xsi:type="dcterms:W3CDTF">2024-11-27T17:20:00Z</dcterms:created>
  <dcterms:modified xsi:type="dcterms:W3CDTF">2024-12-05T10:29:00Z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y fmtid="{D5CDD505-2E9C-101B-9397-08002B2CF9AE}" pid="20" name="GrammarlyDocumentId">
    <vt:lpwstr>71f991467c258108224f2fce9d87bd53ca4097a6978940f19ce7333f9e6a62d3</vt:lpwstr>
  </property>
</Properties>
</file>