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Default="00083B4E" w:rsidP="007331A1">
      <w:pPr>
        <w:jc w:val="center"/>
        <w:rPr>
          <w:ins w:id="1" w:author="Author"/>
          <w:b/>
          <w:bCs/>
          <w:sz w:val="24"/>
          <w:szCs w:val="24"/>
        </w:rPr>
      </w:pPr>
      <w:r w:rsidRPr="001B0132">
        <w:rPr>
          <w:b/>
          <w:bCs/>
          <w:sz w:val="24"/>
          <w:szCs w:val="24"/>
        </w:rPr>
        <w:t>CONTENTS</w:t>
      </w:r>
    </w:p>
    <w:p w14:paraId="6DBE42BE" w14:textId="7C8447C9" w:rsidR="00BE5AC6" w:rsidRPr="001B0132" w:rsidRDefault="00BE5AC6" w:rsidP="007331A1">
      <w:pPr>
        <w:jc w:val="center"/>
        <w:rPr>
          <w:b/>
          <w:bCs/>
          <w:sz w:val="24"/>
          <w:szCs w:val="24"/>
        </w:rPr>
      </w:pPr>
      <w:ins w:id="2" w:author="Author">
        <w:r>
          <w:rPr>
            <w:b/>
            <w:bCs/>
            <w:sz w:val="24"/>
            <w:szCs w:val="24"/>
          </w:rPr>
          <w:t>9 DECEMBER 2024</w:t>
        </w:r>
      </w:ins>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3" w:name="_DV_M4"/>
      <w:bookmarkStart w:id="4" w:name="_DV_M5"/>
      <w:bookmarkEnd w:id="3"/>
      <w:bookmarkEnd w:id="4"/>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1FB3FF8A" w14:textId="02554F2E"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575F1BC3" w14:textId="1CBC8ED8"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76B8E9E1" w14:textId="65505A0B"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2EF163C3" w14:textId="2070EFC1"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7D8CEF9A" w14:textId="52930A2A"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22D0D6E4" w14:textId="20D0ED58"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C931CA">
          <w:rPr>
            <w:noProof/>
            <w:webHidden/>
          </w:rPr>
          <w:t>3</w:t>
        </w:r>
        <w:r w:rsidR="006A4ED9">
          <w:rPr>
            <w:noProof/>
            <w:webHidden/>
          </w:rPr>
          <w:fldChar w:fldCharType="end"/>
        </w:r>
      </w:hyperlink>
    </w:p>
    <w:p w14:paraId="40D0AAB1" w14:textId="24AFCB41"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2031152E" w14:textId="5812B847"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16064720" w14:textId="31D6E1BB"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C931CA">
          <w:rPr>
            <w:noProof/>
            <w:webHidden/>
          </w:rPr>
          <w:t>4</w:t>
        </w:r>
        <w:r w:rsidR="006A4ED9">
          <w:rPr>
            <w:noProof/>
            <w:webHidden/>
          </w:rPr>
          <w:fldChar w:fldCharType="end"/>
        </w:r>
      </w:hyperlink>
    </w:p>
    <w:p w14:paraId="09E3600F" w14:textId="2A791D13"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C931CA">
          <w:rPr>
            <w:noProof/>
            <w:webHidden/>
          </w:rPr>
          <w:t>5</w:t>
        </w:r>
        <w:r w:rsidR="006A4ED9">
          <w:rPr>
            <w:noProof/>
            <w:webHidden/>
          </w:rPr>
          <w:fldChar w:fldCharType="end"/>
        </w:r>
      </w:hyperlink>
    </w:p>
    <w:p w14:paraId="72E8D339" w14:textId="294E4AC5"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68FC1F40" w14:textId="2FEC7B8C"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B47C9AC" w14:textId="76F54C40"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7C1082C7" w14:textId="7EF08C37"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C931CA">
          <w:rPr>
            <w:noProof/>
            <w:webHidden/>
          </w:rPr>
          <w:t>6</w:t>
        </w:r>
        <w:r w:rsidR="006A4ED9">
          <w:rPr>
            <w:noProof/>
            <w:webHidden/>
          </w:rPr>
          <w:fldChar w:fldCharType="end"/>
        </w:r>
      </w:hyperlink>
    </w:p>
    <w:p w14:paraId="20760E72" w14:textId="4CB84B96"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6C14F285" w14:textId="7628792B"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C931CA">
          <w:rPr>
            <w:noProof/>
            <w:webHidden/>
          </w:rPr>
          <w:t>8</w:t>
        </w:r>
        <w:r w:rsidR="006A4ED9">
          <w:rPr>
            <w:noProof/>
            <w:webHidden/>
          </w:rPr>
          <w:fldChar w:fldCharType="end"/>
        </w:r>
      </w:hyperlink>
    </w:p>
    <w:p w14:paraId="7AA8C09D" w14:textId="4218BEA8"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C931CA">
          <w:rPr>
            <w:noProof/>
            <w:webHidden/>
          </w:rPr>
          <w:t>10</w:t>
        </w:r>
        <w:r w:rsidR="006A4ED9">
          <w:rPr>
            <w:noProof/>
            <w:webHidden/>
          </w:rPr>
          <w:fldChar w:fldCharType="end"/>
        </w:r>
      </w:hyperlink>
    </w:p>
    <w:p w14:paraId="36F2413E" w14:textId="0ACBDF36" w:rsidR="006A4ED9" w:rsidRDefault="00123B53">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C931CA">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5" w:name="_DV_M51"/>
      <w:bookmarkEnd w:id="5"/>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6" w:name="_Toc65491538"/>
      <w:bookmarkStart w:id="7" w:name="_Toc178003210"/>
      <w:r w:rsidR="001526FC">
        <w:instrText>GC</w:instrText>
      </w:r>
      <w:r w:rsidR="001526FC" w:rsidRPr="001B0132">
        <w:instrText>.1   INTRODUCTION</w:instrText>
      </w:r>
      <w:bookmarkEnd w:id="6"/>
      <w:bookmarkEnd w:id="7"/>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8" w:name="_Toc65491539"/>
      <w:bookmarkStart w:id="9" w:name="_Toc178003211"/>
      <w:r w:rsidR="001526FC">
        <w:instrText>GC</w:instrText>
      </w:r>
      <w:r w:rsidR="00F70108">
        <w:instrText>.2</w:instrText>
      </w:r>
      <w:r w:rsidR="001526FC" w:rsidRPr="001B0132">
        <w:instrText xml:space="preserve">   </w:instrText>
      </w:r>
      <w:r w:rsidR="00F70108">
        <w:instrText>SCOPE</w:instrText>
      </w:r>
      <w:bookmarkEnd w:id="8"/>
      <w:bookmarkEnd w:id="9"/>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10" w:name="_Toc65491540"/>
      <w:bookmarkStart w:id="11" w:name="_Toc178003212"/>
      <w:r w:rsidR="00F70108">
        <w:instrText>GC.3</w:instrText>
      </w:r>
      <w:r w:rsidR="00F70108" w:rsidRPr="001B0132">
        <w:instrText xml:space="preserve">   </w:instrText>
      </w:r>
      <w:r w:rsidR="00F70108">
        <w:instrText>UNFORESEEN CIRCUMSTANCES</w:instrText>
      </w:r>
      <w:bookmarkEnd w:id="10"/>
      <w:bookmarkEnd w:id="11"/>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2" w:name="_Toc65491541"/>
      <w:bookmarkStart w:id="13" w:name="_Toc178003213"/>
      <w:r w:rsidR="00F70108">
        <w:instrText>GC.4</w:instrText>
      </w:r>
      <w:r w:rsidR="00F70108" w:rsidRPr="001B0132">
        <w:instrText xml:space="preserve">   </w:instrText>
      </w:r>
      <w:bookmarkEnd w:id="12"/>
      <w:r w:rsidR="00067B87">
        <w:instrText>NOT USED</w:instrText>
      </w:r>
      <w:bookmarkEnd w:id="13"/>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4" w:name="_Toc65491542"/>
      <w:bookmarkStart w:id="15"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4"/>
      <w:bookmarkEnd w:id="15"/>
      <w:r w:rsidR="00F70108">
        <w:instrText>" \L</w:instrText>
      </w:r>
      <w:r w:rsidR="00F70108" w:rsidRPr="001B0132">
        <w:instrText xml:space="preserve"> 1 </w:instrText>
      </w:r>
      <w:r w:rsidR="00F70108" w:rsidRPr="001B0132">
        <w:fldChar w:fldCharType="end"/>
      </w:r>
    </w:p>
    <w:p w14:paraId="4C9E4D96" w14:textId="4B9DE7CB"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w:t>
      </w:r>
      <w:commentRangeStart w:id="16"/>
      <w:commentRangeStart w:id="17"/>
      <w:r>
        <w:t xml:space="preserve">than </w:t>
      </w:r>
      <w:r>
        <w:rPr>
          <w:b/>
        </w:rPr>
        <w:t>Generators</w:t>
      </w:r>
      <w:r w:rsidR="006A0DB1" w:rsidRPr="006A0DB1">
        <w:t>,</w:t>
      </w:r>
      <w:r>
        <w:rPr>
          <w:b/>
        </w:rPr>
        <w:t xml:space="preserve"> DC Converter Station </w:t>
      </w:r>
      <w:r>
        <w:t>owners</w:t>
      </w:r>
      <w:ins w:id="18" w:author="Author">
        <w:r w:rsidR="00BE5AC6">
          <w:t xml:space="preserve">, </w:t>
        </w:r>
        <w:r w:rsidR="00BE5AC6" w:rsidRPr="00BE5AC6">
          <w:rPr>
            <w:b/>
            <w:bCs/>
            <w:rPrChange w:id="19" w:author="Author">
              <w:rPr/>
            </w:rPrChange>
          </w:rPr>
          <w:t>HVDC System Owners</w:t>
        </w:r>
      </w:ins>
      <w:r>
        <w:t xml:space="preserve"> or </w:t>
      </w:r>
      <w:r>
        <w:rPr>
          <w:b/>
        </w:rPr>
        <w:t>Suppliers</w:t>
      </w:r>
      <w:commentRangeEnd w:id="16"/>
      <w:r w:rsidR="008C0E6E">
        <w:rPr>
          <w:rStyle w:val="CommentReference"/>
          <w:color w:val="auto"/>
        </w:rPr>
        <w:commentReference w:id="16"/>
      </w:r>
      <w:commentRangeEnd w:id="17"/>
      <w:r w:rsidR="00BE5AC6">
        <w:rPr>
          <w:rStyle w:val="CommentReference"/>
          <w:color w:val="auto"/>
        </w:rPr>
        <w:commentReference w:id="17"/>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4BC599E2" w14:textId="77777777" w:rsidR="00AB50C8" w:rsidRDefault="00F95677" w:rsidP="00AB50C8">
      <w:pPr>
        <w:pStyle w:val="Level1Text"/>
        <w:rPr>
          <w:ins w:id="20" w:author="Author"/>
        </w:rPr>
      </w:pPr>
      <w:r>
        <w:t>GC.5.2</w:t>
      </w:r>
      <w:r>
        <w:tab/>
      </w:r>
      <w:commentRangeStart w:id="21"/>
      <w:r>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w:t>
      </w:r>
      <w:commentRangeStart w:id="22"/>
      <w:commentRangeStart w:id="23"/>
      <w:ins w:id="24" w:author="Author">
        <w:r w:rsidR="00A9669F">
          <w:t xml:space="preserve">and/or </w:t>
        </w:r>
        <w:r w:rsidR="006223F1" w:rsidRPr="006223F1">
          <w:rPr>
            <w:b/>
            <w:bCs/>
            <w:rPrChange w:id="25" w:author="Author">
              <w:rPr/>
            </w:rPrChange>
          </w:rPr>
          <w:t>HVDC System Owners</w:t>
        </w:r>
        <w:r w:rsidR="006223F1">
          <w:t xml:space="preserve"> </w:t>
        </w:r>
      </w:ins>
      <w:commentRangeEnd w:id="22"/>
      <w:r w:rsidR="008C0E6E">
        <w:rPr>
          <w:rStyle w:val="CommentReference"/>
          <w:color w:val="auto"/>
        </w:rPr>
        <w:commentReference w:id="22"/>
      </w:r>
      <w:commentRangeEnd w:id="23"/>
      <w:r w:rsidR="00BE5AC6">
        <w:rPr>
          <w:rStyle w:val="CommentReference"/>
          <w:color w:val="auto"/>
        </w:rPr>
        <w:commentReference w:id="23"/>
      </w:r>
      <w:r w:rsidRPr="00FC6177">
        <w:t xml:space="preserve">and/or </w:t>
      </w:r>
      <w:r w:rsidRPr="00FC6177">
        <w:rPr>
          <w:b/>
        </w:rPr>
        <w:t>Suppliers</w:t>
      </w:r>
      <w:r w:rsidR="000759A9" w:rsidRPr="00FC6177">
        <w:rPr>
          <w:bCs/>
        </w:rPr>
        <w:t>,</w:t>
      </w:r>
      <w:r>
        <w:rPr>
          <w:b/>
        </w:rPr>
        <w:t xml:space="preserve"> </w:t>
      </w:r>
      <w:r>
        <w:t>shall take place between</w:t>
      </w:r>
      <w:ins w:id="26" w:author="Author">
        <w:r w:rsidR="00AB50C8">
          <w:t>:-</w:t>
        </w:r>
      </w:ins>
    </w:p>
    <w:p w14:paraId="45632C4F" w14:textId="77777777" w:rsidR="00761218" w:rsidRPr="00761218" w:rsidRDefault="00F95677" w:rsidP="00AB50C8">
      <w:pPr>
        <w:pStyle w:val="Level1Text"/>
        <w:numPr>
          <w:ilvl w:val="0"/>
          <w:numId w:val="17"/>
        </w:numPr>
        <w:ind w:left="2410" w:hanging="992"/>
        <w:rPr>
          <w:ins w:id="27" w:author="Author"/>
          <w:b/>
          <w:rPrChange w:id="28" w:author="Author">
            <w:rPr>
              <w:ins w:id="29" w:author="Author"/>
            </w:rPr>
          </w:rPrChange>
        </w:rPr>
      </w:pPr>
      <w:del w:id="30" w:author="Author">
        <w:r w:rsidDel="006D2CEF">
          <w:delText xml:space="preserve"> the</w:delText>
        </w:r>
      </w:del>
      <w:r>
        <w:t xml:space="preserve"> </w:t>
      </w:r>
      <w:r w:rsidR="00DB220E">
        <w:rPr>
          <w:b/>
        </w:rPr>
        <w:t>The Company</w:t>
      </w:r>
      <w:r w:rsidRPr="00FC6177">
        <w:rPr>
          <w:b/>
        </w:rPr>
        <w:t xml:space="preserve"> Control Engineer</w:t>
      </w:r>
      <w:r w:rsidRPr="00FC6177">
        <w:t xml:space="preserve"> based at </w:t>
      </w:r>
      <w:r w:rsidR="004E5EDB" w:rsidRPr="004E5EDB">
        <w:rPr>
          <w:b/>
          <w:bCs/>
          <w:rPrChange w:id="31" w:author="Author">
            <w:rPr/>
          </w:rPrChange>
        </w:rPr>
        <w:t>T</w:t>
      </w:r>
      <w:del w:id="32" w:author="Author">
        <w:r w:rsidR="004E5EDB" w:rsidRPr="004E5EDB" w:rsidDel="004E5EDB">
          <w:rPr>
            <w:b/>
            <w:bCs/>
            <w:rPrChange w:id="33" w:author="Author">
              <w:rPr/>
            </w:rPrChange>
          </w:rPr>
          <w:delText>t</w:delText>
        </w:r>
      </w:del>
      <w:r w:rsidRPr="004E5EDB">
        <w:rPr>
          <w:b/>
          <w:bCs/>
          <w:rPrChange w:id="34" w:author="Author">
            <w:rPr/>
          </w:rPrChange>
        </w:rPr>
        <w:t>he</w:t>
      </w:r>
      <w:ins w:id="35" w:author="Author">
        <w:r w:rsidR="004E5EDB" w:rsidRPr="004E5EDB">
          <w:rPr>
            <w:b/>
            <w:bCs/>
            <w:rPrChange w:id="36" w:author="Author">
              <w:rPr/>
            </w:rPrChange>
          </w:rPr>
          <w:t xml:space="preserve"> Company’s</w:t>
        </w:r>
      </w:ins>
      <w:r w:rsidRPr="00FC6177">
        <w:t xml:space="preserve"> </w:t>
      </w:r>
      <w:del w:id="37" w:author="Author">
        <w:r w:rsidRPr="00FC6177" w:rsidDel="00496A8C">
          <w:rPr>
            <w:b/>
          </w:rPr>
          <w:delText>Transmission</w:delText>
        </w:r>
      </w:del>
      <w:r w:rsidRPr="00FC6177">
        <w:rPr>
          <w:b/>
        </w:rPr>
        <w:t xml:space="preserve"> Control Centre</w:t>
      </w:r>
      <w:r w:rsidRPr="00FC6177">
        <w:t xml:space="preserve"> </w:t>
      </w:r>
      <w:commentRangeStart w:id="38"/>
      <w:commentRangeStart w:id="39"/>
      <w:r w:rsidRPr="00FC6177">
        <w:t xml:space="preserve">notified by </w:t>
      </w:r>
      <w:r w:rsidR="00DB220E" w:rsidRPr="00FC6177">
        <w:rPr>
          <w:b/>
        </w:rPr>
        <w:t>The Company</w:t>
      </w:r>
      <w:r w:rsidR="00DB220E" w:rsidRPr="00FC6177">
        <w:t xml:space="preserve"> </w:t>
      </w:r>
      <w:r w:rsidRPr="00FC6177">
        <w:t xml:space="preserve">to each </w:t>
      </w:r>
      <w:commentRangeEnd w:id="38"/>
      <w:r w:rsidR="008C0E6E">
        <w:rPr>
          <w:rStyle w:val="CommentReference"/>
          <w:color w:val="auto"/>
        </w:rPr>
        <w:commentReference w:id="38"/>
      </w:r>
      <w:commentRangeEnd w:id="39"/>
      <w:r w:rsidR="00AF0B0B">
        <w:rPr>
          <w:rStyle w:val="CommentReference"/>
          <w:color w:val="auto"/>
        </w:rPr>
        <w:commentReference w:id="39"/>
      </w:r>
      <w:r w:rsidRPr="00FC6177">
        <w:rPr>
          <w:b/>
        </w:rPr>
        <w:t>Generator</w:t>
      </w:r>
      <w:ins w:id="40" w:author="Author">
        <w:r w:rsidR="00D76566">
          <w:rPr>
            <w:b/>
          </w:rPr>
          <w:t>’s</w:t>
        </w:r>
      </w:ins>
      <w:r w:rsidRPr="00FC6177">
        <w:t xml:space="preserve"> or </w:t>
      </w:r>
      <w:r w:rsidRPr="00FC6177">
        <w:rPr>
          <w:b/>
        </w:rPr>
        <w:t xml:space="preserve">DC Converter Station </w:t>
      </w:r>
      <w:r w:rsidRPr="00FC6177">
        <w:t>owner</w:t>
      </w:r>
      <w:ins w:id="41" w:author="Author">
        <w:r w:rsidR="00D76566">
          <w:t>’s</w:t>
        </w:r>
      </w:ins>
      <w:r w:rsidRPr="00FC6177">
        <w:t xml:space="preserve"> </w:t>
      </w:r>
      <w:ins w:id="42" w:author="Author">
        <w:r w:rsidR="007E497A">
          <w:t xml:space="preserve">or </w:t>
        </w:r>
        <w:r w:rsidR="00F971B3" w:rsidRPr="00F971B3">
          <w:rPr>
            <w:b/>
            <w:bCs/>
            <w:rPrChange w:id="43" w:author="Author">
              <w:rPr/>
            </w:rPrChange>
          </w:rPr>
          <w:t>HVDC System Owner</w:t>
        </w:r>
        <w:r w:rsidR="00D76566">
          <w:rPr>
            <w:b/>
            <w:bCs/>
          </w:rPr>
          <w:t>’s</w:t>
        </w:r>
        <w:r w:rsidR="00F971B3">
          <w:t xml:space="preserve"> </w:t>
        </w:r>
        <w:r w:rsidR="00D71AE5" w:rsidRPr="00D71AE5">
          <w:rPr>
            <w:b/>
            <w:bCs/>
            <w:rPrChange w:id="44" w:author="Author">
              <w:rPr/>
            </w:rPrChange>
          </w:rPr>
          <w:t>Control Point</w:t>
        </w:r>
        <w:r w:rsidR="00D71AE5">
          <w:t xml:space="preserve"> or </w:t>
        </w:r>
        <w:r w:rsidR="00D71AE5" w:rsidRPr="00D71AE5">
          <w:rPr>
            <w:b/>
            <w:bCs/>
            <w:rPrChange w:id="45" w:author="Author">
              <w:rPr/>
            </w:rPrChange>
          </w:rPr>
          <w:t>Trading Point</w:t>
        </w:r>
        <w:r w:rsidR="00D71AE5">
          <w:t xml:space="preserve"> </w:t>
        </w:r>
        <w:r w:rsidR="00761218">
          <w:t xml:space="preserve">(if one has been established) </w:t>
        </w:r>
      </w:ins>
      <w:r w:rsidRPr="00FC6177">
        <w:t>prior to connection, or</w:t>
      </w:r>
      <w:ins w:id="46" w:author="Author">
        <w:r w:rsidR="00761218">
          <w:t>:-</w:t>
        </w:r>
      </w:ins>
    </w:p>
    <w:p w14:paraId="03F57262" w14:textId="45267071" w:rsidR="00322C5A" w:rsidRPr="00322C5A" w:rsidRDefault="00CF2350" w:rsidP="00AB50C8">
      <w:pPr>
        <w:pStyle w:val="Level1Text"/>
        <w:numPr>
          <w:ilvl w:val="0"/>
          <w:numId w:val="17"/>
        </w:numPr>
        <w:ind w:left="2410" w:hanging="992"/>
        <w:rPr>
          <w:ins w:id="47" w:author="Author"/>
          <w:b/>
          <w:rPrChange w:id="48" w:author="Author">
            <w:rPr>
              <w:ins w:id="49" w:author="Author"/>
            </w:rPr>
          </w:rPrChange>
        </w:rPr>
      </w:pPr>
      <w:ins w:id="50" w:author="Author">
        <w:r w:rsidRPr="009B5287">
          <w:rPr>
            <w:b/>
            <w:bCs/>
          </w:rPr>
          <w:t>The Company Control Engineer</w:t>
        </w:r>
        <w:r>
          <w:t xml:space="preserve"> ba</w:t>
        </w:r>
        <w:r w:rsidR="001C3E86">
          <w:t xml:space="preserve">sed at </w:t>
        </w:r>
        <w:r w:rsidR="001C3E86" w:rsidRPr="009B5287">
          <w:rPr>
            <w:b/>
            <w:bCs/>
          </w:rPr>
          <w:t>The Company’s Control Centre</w:t>
        </w:r>
        <w:r w:rsidR="00DA10F6">
          <w:rPr>
            <w:b/>
            <w:bCs/>
          </w:rPr>
          <w:t xml:space="preserve"> </w:t>
        </w:r>
        <w:r w:rsidR="00DA10F6" w:rsidRPr="00280439">
          <w:rPr>
            <w:rPrChange w:id="51" w:author="Author">
              <w:rPr>
                <w:b/>
                <w:bCs/>
              </w:rPr>
            </w:rPrChange>
          </w:rPr>
          <w:t xml:space="preserve">as notifed </w:t>
        </w:r>
        <w:r w:rsidR="00280439" w:rsidRPr="00280439">
          <w:rPr>
            <w:rPrChange w:id="52" w:author="Author">
              <w:rPr>
                <w:b/>
                <w:bCs/>
              </w:rPr>
            </w:rPrChange>
          </w:rPr>
          <w:t>by</w:t>
        </w:r>
        <w:r w:rsidR="00DA10F6" w:rsidRPr="00280439">
          <w:rPr>
            <w:rPrChange w:id="53" w:author="Author">
              <w:rPr>
                <w:b/>
                <w:bCs/>
              </w:rPr>
            </w:rPrChange>
          </w:rPr>
          <w:t xml:space="preserve"> </w:t>
        </w:r>
        <w:r w:rsidR="00DA10F6">
          <w:rPr>
            <w:b/>
            <w:bCs/>
          </w:rPr>
          <w:t>The Company</w:t>
        </w:r>
        <w:del w:id="54" w:author="Author">
          <w:r w:rsidR="00DA10F6" w:rsidDel="00280439">
            <w:rPr>
              <w:b/>
              <w:bCs/>
            </w:rPr>
            <w:delText xml:space="preserve"> </w:delText>
          </w:r>
        </w:del>
        <w:r w:rsidR="00D0784D">
          <w:t xml:space="preserve"> </w:t>
        </w:r>
        <w:commentRangeStart w:id="55"/>
        <w:commentRangeStart w:id="56"/>
        <w:del w:id="57" w:author="Author">
          <w:r w:rsidDel="001C3E86">
            <w:delText>ed</w:delText>
          </w:r>
        </w:del>
      </w:ins>
      <w:commentRangeEnd w:id="55"/>
      <w:r w:rsidR="008C0E6E">
        <w:rPr>
          <w:rStyle w:val="CommentReference"/>
          <w:color w:val="auto"/>
        </w:rPr>
        <w:commentReference w:id="55"/>
      </w:r>
      <w:commentRangeEnd w:id="56"/>
      <w:r w:rsidR="00280439">
        <w:rPr>
          <w:rStyle w:val="CommentReference"/>
          <w:color w:val="auto"/>
        </w:rPr>
        <w:commentReference w:id="56"/>
      </w:r>
      <w:del w:id="58" w:author="Author">
        <w:r w:rsidR="00F95677" w:rsidRPr="00FC6177" w:rsidDel="00CF2350">
          <w:delText xml:space="preserve"> </w:delText>
        </w:r>
      </w:del>
      <w:r w:rsidR="00F95677" w:rsidRPr="00FC6177">
        <w:t xml:space="preserve">to each </w:t>
      </w:r>
      <w:r w:rsidR="00F95677" w:rsidRPr="00FC6177">
        <w:rPr>
          <w:b/>
        </w:rPr>
        <w:t>Supplier</w:t>
      </w:r>
      <w:r w:rsidR="00F95677" w:rsidRPr="00FC6177">
        <w:t xml:space="preserve"> prior to submission of </w:t>
      </w:r>
      <w:r w:rsidR="00F95677" w:rsidRPr="00FC6177">
        <w:rPr>
          <w:b/>
        </w:rPr>
        <w:t>BM Unit Data</w:t>
      </w:r>
      <w:ins w:id="59" w:author="Author">
        <w:r w:rsidR="00322C5A">
          <w:t>.</w:t>
        </w:r>
      </w:ins>
      <w:del w:id="60" w:author="Author">
        <w:r w:rsidR="00F95677" w:rsidRPr="00FC6177" w:rsidDel="00322C5A">
          <w:delText>,</w:delText>
        </w:r>
      </w:del>
    </w:p>
    <w:p w14:paraId="26F6FAB8" w14:textId="55DF8F13" w:rsidR="004B0D58" w:rsidRDefault="00F95677" w:rsidP="009C2FA2">
      <w:pPr>
        <w:pStyle w:val="Level1Text"/>
        <w:ind w:firstLine="0"/>
        <w:rPr>
          <w:b/>
        </w:rPr>
      </w:pPr>
      <w:del w:id="61" w:author="Author">
        <w:r w:rsidRPr="00FC6177" w:rsidDel="00BE3AF7">
          <w:lastRenderedPageBreak/>
          <w:delText xml:space="preserve"> and either the relevant </w:delText>
        </w:r>
        <w:r w:rsidRPr="00FC6177" w:rsidDel="00BE3AF7">
          <w:rPr>
            <w:b/>
          </w:rPr>
          <w:delText xml:space="preserve">Generator's </w:delText>
        </w:r>
        <w:r w:rsidRPr="00FC6177" w:rsidDel="00BE3AF7">
          <w:delText>or</w:delText>
        </w:r>
        <w:r w:rsidRPr="00FC6177" w:rsidDel="00BE3AF7">
          <w:rPr>
            <w:b/>
          </w:rPr>
          <w:delText xml:space="preserve"> DC Converter Station </w:delText>
        </w:r>
        <w:r w:rsidRPr="00FC6177" w:rsidDel="00BE3AF7">
          <w:delText xml:space="preserve">owner’s </w:delText>
        </w:r>
      </w:del>
      <w:ins w:id="62" w:author="Author">
        <w:del w:id="63" w:author="Author">
          <w:r w:rsidR="00F971B3" w:rsidDel="00BE3AF7">
            <w:delText xml:space="preserve">or </w:delText>
          </w:r>
          <w:r w:rsidR="00F971B3" w:rsidRPr="007210F6" w:rsidDel="00BE3AF7">
            <w:rPr>
              <w:b/>
              <w:bCs/>
              <w:rPrChange w:id="64" w:author="Author">
                <w:rPr/>
              </w:rPrChange>
            </w:rPr>
            <w:delText>HVDC System Owner</w:delText>
          </w:r>
          <w:r w:rsidR="007210F6" w:rsidRPr="007210F6" w:rsidDel="00BE3AF7">
            <w:rPr>
              <w:b/>
              <w:bCs/>
              <w:rPrChange w:id="65" w:author="Author">
                <w:rPr/>
              </w:rPrChange>
            </w:rPr>
            <w:delText xml:space="preserve">’s </w:delText>
          </w:r>
        </w:del>
      </w:ins>
      <w:del w:id="66" w:author="Author">
        <w:r w:rsidRPr="00FC6177" w:rsidDel="00BE3AF7">
          <w:delText xml:space="preserve">or </w:delText>
        </w:r>
        <w:r w:rsidRPr="00FC6177" w:rsidDel="00BE3AF7">
          <w:rPr>
            <w:b/>
          </w:rPr>
          <w:delText>Supplier’s Trading Point</w:delText>
        </w:r>
        <w:r w:rsidRPr="00FC6177" w:rsidDel="00BE3AF7">
          <w:delText xml:space="preserve"> (if it has established one) </w:delText>
        </w:r>
      </w:del>
      <w:ins w:id="67" w:author="Author">
        <w:del w:id="68" w:author="Author">
          <w:r w:rsidR="001C6CEA" w:rsidRPr="009C2FA2" w:rsidDel="008C0E6E">
            <w:rPr>
              <w:rPrChange w:id="69" w:author="Author">
                <w:rPr>
                  <w:highlight w:val="green"/>
                </w:rPr>
              </w:rPrChange>
            </w:rPr>
            <w:delText xml:space="preserve">. </w:delText>
          </w:r>
        </w:del>
        <w:r w:rsidR="001C6CEA" w:rsidRPr="009C2FA2">
          <w:rPr>
            <w:rPrChange w:id="70" w:author="Author">
              <w:rPr>
                <w:highlight w:val="green"/>
              </w:rPr>
            </w:rPrChange>
          </w:rPr>
          <w:t xml:space="preserve">Prior to connection or the submission of </w:t>
        </w:r>
        <w:r w:rsidR="001C6CEA" w:rsidRPr="009C2FA2">
          <w:rPr>
            <w:b/>
            <w:bCs/>
            <w:rPrChange w:id="71" w:author="Author">
              <w:rPr>
                <w:b/>
                <w:bCs/>
                <w:highlight w:val="green"/>
              </w:rPr>
            </w:rPrChange>
          </w:rPr>
          <w:t>BM Unit Data</w:t>
        </w:r>
        <w:r w:rsidR="001C6CEA" w:rsidRPr="009C2FA2">
          <w:rPr>
            <w:rPrChange w:id="72" w:author="Author">
              <w:rPr>
                <w:highlight w:val="green"/>
              </w:rPr>
            </w:rPrChange>
          </w:rPr>
          <w:t xml:space="preserve"> as provided for in GC5,2(i) and (ii), </w:t>
        </w:r>
        <w:r w:rsidR="001C6CEA" w:rsidRPr="009C2FA2">
          <w:rPr>
            <w:b/>
            <w:bCs/>
            <w:rPrChange w:id="73" w:author="Author">
              <w:rPr>
                <w:b/>
                <w:bCs/>
                <w:highlight w:val="green"/>
              </w:rPr>
            </w:rPrChange>
          </w:rPr>
          <w:t>Generators</w:t>
        </w:r>
        <w:r w:rsidR="001C6CEA" w:rsidRPr="009C2FA2">
          <w:rPr>
            <w:rPrChange w:id="74" w:author="Author">
              <w:rPr>
                <w:highlight w:val="green"/>
              </w:rPr>
            </w:rPrChange>
          </w:rPr>
          <w:t xml:space="preserve">, </w:t>
        </w:r>
        <w:r w:rsidR="001C6CEA" w:rsidRPr="009C2FA2">
          <w:rPr>
            <w:b/>
            <w:bCs/>
            <w:rPrChange w:id="75" w:author="Author">
              <w:rPr>
                <w:b/>
                <w:bCs/>
                <w:highlight w:val="green"/>
              </w:rPr>
            </w:rPrChange>
          </w:rPr>
          <w:t>DC Converter Station</w:t>
        </w:r>
        <w:r w:rsidR="001C6CEA" w:rsidRPr="009C2FA2">
          <w:rPr>
            <w:rPrChange w:id="76" w:author="Author">
              <w:rPr>
                <w:highlight w:val="green"/>
              </w:rPr>
            </w:rPrChange>
          </w:rPr>
          <w:t xml:space="preserve"> owners, </w:t>
        </w:r>
        <w:r w:rsidR="001C6CEA" w:rsidRPr="009C2FA2">
          <w:rPr>
            <w:b/>
            <w:bCs/>
            <w:rPrChange w:id="77" w:author="Author">
              <w:rPr>
                <w:b/>
                <w:bCs/>
                <w:highlight w:val="green"/>
              </w:rPr>
            </w:rPrChange>
          </w:rPr>
          <w:t>HVDC System Owners</w:t>
        </w:r>
        <w:r w:rsidR="001C6CEA" w:rsidRPr="009C2FA2">
          <w:rPr>
            <w:rPrChange w:id="78" w:author="Author">
              <w:rPr>
                <w:highlight w:val="green"/>
              </w:rPr>
            </w:rPrChange>
          </w:rPr>
          <w:t xml:space="preserve"> and </w:t>
        </w:r>
        <w:r w:rsidR="001C6CEA" w:rsidRPr="009C2FA2">
          <w:rPr>
            <w:b/>
            <w:bCs/>
            <w:rPrChange w:id="79" w:author="Author">
              <w:rPr>
                <w:b/>
                <w:bCs/>
                <w:highlight w:val="green"/>
              </w:rPr>
            </w:rPrChange>
          </w:rPr>
          <w:t>Suppliers</w:t>
        </w:r>
        <w:r w:rsidR="001C6CEA" w:rsidRPr="009C2FA2">
          <w:rPr>
            <w:rPrChange w:id="80" w:author="Author">
              <w:rPr>
                <w:highlight w:val="green"/>
              </w:rPr>
            </w:rPrChange>
          </w:rPr>
          <w:t xml:space="preserve">, shall notify </w:t>
        </w:r>
        <w:r w:rsidR="001C6CEA" w:rsidRPr="009C2FA2">
          <w:rPr>
            <w:b/>
            <w:bCs/>
            <w:rPrChange w:id="81" w:author="Author">
              <w:rPr>
                <w:b/>
                <w:bCs/>
                <w:highlight w:val="green"/>
              </w:rPr>
            </w:rPrChange>
          </w:rPr>
          <w:t>The Company</w:t>
        </w:r>
        <w:r w:rsidR="001C6CEA" w:rsidRPr="009C2FA2">
          <w:rPr>
            <w:rPrChange w:id="82" w:author="Author">
              <w:rPr>
                <w:highlight w:val="green"/>
              </w:rPr>
            </w:rPrChange>
          </w:rPr>
          <w:t xml:space="preserve"> of contact details and communication routes in respect of their </w:t>
        </w:r>
        <w:r w:rsidR="001C6CEA" w:rsidRPr="009C2FA2">
          <w:rPr>
            <w:b/>
            <w:bCs/>
            <w:rPrChange w:id="83" w:author="Author">
              <w:rPr>
                <w:b/>
                <w:bCs/>
                <w:highlight w:val="green"/>
              </w:rPr>
            </w:rPrChange>
          </w:rPr>
          <w:t>Control Point</w:t>
        </w:r>
        <w:r w:rsidR="001C6CEA" w:rsidRPr="009C2FA2">
          <w:rPr>
            <w:rPrChange w:id="84" w:author="Author">
              <w:rPr>
                <w:highlight w:val="green"/>
              </w:rPr>
            </w:rPrChange>
          </w:rPr>
          <w:t xml:space="preserve"> and </w:t>
        </w:r>
        <w:r w:rsidR="001C6CEA" w:rsidRPr="009C2FA2">
          <w:rPr>
            <w:b/>
            <w:bCs/>
            <w:rPrChange w:id="85" w:author="Author">
              <w:rPr>
                <w:b/>
                <w:bCs/>
                <w:highlight w:val="green"/>
              </w:rPr>
            </w:rPrChange>
          </w:rPr>
          <w:t>Trading Point</w:t>
        </w:r>
        <w:r w:rsidR="001C6CEA" w:rsidRPr="009C2FA2">
          <w:rPr>
            <w:rPrChange w:id="86" w:author="Author">
              <w:rPr>
                <w:highlight w:val="green"/>
              </w:rPr>
            </w:rPrChange>
          </w:rPr>
          <w:t xml:space="preserve"> (as relevant) </w:t>
        </w:r>
        <w:del w:id="87" w:author="Author">
          <w:r w:rsidR="001C6CEA" w:rsidRPr="009C2FA2" w:rsidDel="00875403">
            <w:rPr>
              <w:rPrChange w:id="88" w:author="Author">
                <w:rPr>
                  <w:highlight w:val="green"/>
                </w:rPr>
              </w:rPrChange>
            </w:rPr>
            <w:delText xml:space="preserve">to permit the submission of </w:delText>
          </w:r>
          <w:commentRangeStart w:id="89"/>
          <w:commentRangeStart w:id="90"/>
          <w:r w:rsidR="001C6CEA" w:rsidRPr="009C2FA2" w:rsidDel="00875403">
            <w:rPr>
              <w:rPrChange w:id="91" w:author="Author">
                <w:rPr>
                  <w:highlight w:val="green"/>
                </w:rPr>
              </w:rPrChange>
            </w:rPr>
            <w:delText>operational data</w:delText>
          </w:r>
        </w:del>
      </w:ins>
      <w:commentRangeEnd w:id="89"/>
      <w:del w:id="92" w:author="Author">
        <w:r w:rsidR="008C0E6E" w:rsidDel="00875403">
          <w:rPr>
            <w:rStyle w:val="CommentReference"/>
            <w:color w:val="auto"/>
          </w:rPr>
          <w:commentReference w:id="89"/>
        </w:r>
      </w:del>
      <w:commentRangeEnd w:id="90"/>
      <w:r w:rsidR="001C178E">
        <w:rPr>
          <w:rStyle w:val="CommentReference"/>
          <w:color w:val="auto"/>
        </w:rPr>
        <w:commentReference w:id="90"/>
      </w:r>
      <w:ins w:id="93" w:author="Author">
        <w:del w:id="94" w:author="Author">
          <w:r w:rsidR="001C6CEA" w:rsidRPr="009C2FA2" w:rsidDel="00875403">
            <w:rPr>
              <w:rPrChange w:id="95" w:author="Author">
                <w:rPr>
                  <w:highlight w:val="green"/>
                </w:rPr>
              </w:rPrChange>
            </w:rPr>
            <w:delText xml:space="preserve">  </w:delText>
          </w:r>
        </w:del>
      </w:ins>
      <w:del w:id="96" w:author="Author">
        <w:r w:rsidRPr="00FC6177" w:rsidDel="00FF130F">
          <w:delText xml:space="preserve">notified to </w:delText>
        </w:r>
        <w:r w:rsidR="00DB220E" w:rsidRPr="00FC6177" w:rsidDel="00FF130F">
          <w:rPr>
            <w:b/>
          </w:rPr>
          <w:delText>The Company</w:delText>
        </w:r>
        <w:r w:rsidRPr="00FC6177" w:rsidDel="00FF130F">
          <w:delText xml:space="preserve"> or the </w:delText>
        </w:r>
        <w:r w:rsidRPr="00FC6177" w:rsidDel="00FF130F">
          <w:rPr>
            <w:b/>
          </w:rPr>
          <w:delText>Control Point</w:delText>
        </w:r>
        <w:r w:rsidRPr="00FC6177" w:rsidDel="00FF130F">
          <w:delText xml:space="preserve"> of the </w:delText>
        </w:r>
        <w:r w:rsidRPr="00FC6177" w:rsidDel="00FF130F">
          <w:rPr>
            <w:b/>
          </w:rPr>
          <w:delText>Supplier</w:delText>
        </w:r>
        <w:r w:rsidRPr="00FC6177" w:rsidDel="00FF130F">
          <w:delText xml:space="preserve"> or the </w:delText>
        </w:r>
        <w:r w:rsidRPr="00FC6177" w:rsidDel="00FF130F">
          <w:rPr>
            <w:b/>
          </w:rPr>
          <w:delText xml:space="preserve">Generator's Power Station </w:delText>
        </w:r>
        <w:r w:rsidRPr="00FC6177" w:rsidDel="00FF130F">
          <w:delText>or</w:delText>
        </w:r>
        <w:r w:rsidRPr="00FC6177" w:rsidDel="00FF130F">
          <w:rPr>
            <w:b/>
          </w:rPr>
          <w:delText xml:space="preserve"> DC Converter Station</w:delText>
        </w:r>
        <w:r w:rsidR="00FF130F" w:rsidDel="00FF130F">
          <w:rPr>
            <w:b/>
          </w:rPr>
          <w:delText xml:space="preserve"> </w:delText>
        </w:r>
      </w:del>
      <w:r w:rsidRPr="00FC6177">
        <w:t xml:space="preserve">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commentRangeEnd w:id="21"/>
      <w:r w:rsidR="00360476">
        <w:rPr>
          <w:rStyle w:val="CommentReference"/>
          <w:color w:val="auto"/>
        </w:rPr>
        <w:commentReference w:id="21"/>
      </w:r>
    </w:p>
    <w:p w14:paraId="2EB01162" w14:textId="3254E75D"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w:t>
      </w:r>
      <w:commentRangeStart w:id="97"/>
      <w:commentRangeStart w:id="98"/>
      <w:r>
        <w:t>CC.6.5.2</w:t>
      </w:r>
      <w:commentRangeEnd w:id="97"/>
      <w:r w:rsidR="007B3484">
        <w:rPr>
          <w:rStyle w:val="CommentReference"/>
          <w:color w:val="auto"/>
        </w:rPr>
        <w:commentReference w:id="97"/>
      </w:r>
      <w:commentRangeEnd w:id="98"/>
      <w:r w:rsidR="00EA1836">
        <w:rPr>
          <w:rStyle w:val="CommentReference"/>
          <w:color w:val="auto"/>
        </w:rPr>
        <w:commentReference w:id="98"/>
      </w:r>
      <w:ins w:id="99" w:author="Author">
        <w:r w:rsidR="00BF1BA1">
          <w:t xml:space="preserve"> or ECC.6.5.2 as relevant</w:t>
        </w:r>
      </w:ins>
      <w:r>
        <w:t>.</w:t>
      </w:r>
    </w:p>
    <w:p w14:paraId="33979613" w14:textId="51E98B21" w:rsidR="00F95677" w:rsidRDefault="00F95677" w:rsidP="00083B4E">
      <w:pPr>
        <w:pStyle w:val="Level1Text"/>
      </w:pPr>
      <w:r>
        <w:t>GC.5.4</w:t>
      </w:r>
      <w:r>
        <w:tab/>
      </w:r>
      <w:commentRangeStart w:id="100"/>
      <w:commentRangeStart w:id="101"/>
      <w:ins w:id="102" w:author="Author">
        <w:r w:rsidR="00822C22">
          <w:t xml:space="preserve">Where location and contact arrangements of </w:t>
        </w:r>
        <w:r w:rsidR="00822C22" w:rsidRPr="008D15EB">
          <w:rPr>
            <w:b/>
            <w:bCs/>
          </w:rPr>
          <w:t>The Company’s</w:t>
        </w:r>
        <w:r w:rsidR="00822C22">
          <w:t xml:space="preserve"> </w:t>
        </w:r>
        <w:r w:rsidR="00822C22" w:rsidRPr="008D15EB">
          <w:rPr>
            <w:b/>
            <w:bCs/>
          </w:rPr>
          <w:t>Control Centre</w:t>
        </w:r>
        <w:r w:rsidR="00822C22">
          <w:t xml:space="preserve"> changes or the location and contact arrangements of a </w:t>
        </w:r>
        <w:r w:rsidR="00822C22" w:rsidRPr="008D15EB">
          <w:rPr>
            <w:b/>
            <w:bCs/>
          </w:rPr>
          <w:t>User’s Control Centre</w:t>
        </w:r>
        <w:r w:rsidR="00822C22">
          <w:t xml:space="preserve"> changes in respect of a </w:t>
        </w:r>
        <w:r w:rsidR="00822C22" w:rsidRPr="008D15EB">
          <w:rPr>
            <w:b/>
            <w:bCs/>
          </w:rPr>
          <w:t>Network Operator</w:t>
        </w:r>
        <w:r w:rsidR="00822C22">
          <w:t>,</w:t>
        </w:r>
      </w:ins>
      <w:del w:id="103" w:author="Author">
        <w:r w:rsidRPr="00FC6177" w:rsidDel="006B3B6A">
          <w:delText xml:space="preserve">If the </w:delText>
        </w:r>
        <w:r w:rsidRPr="00FC6177" w:rsidDel="006B3B6A">
          <w:rPr>
            <w:b/>
          </w:rPr>
          <w:delText>Transmission</w:delText>
        </w:r>
        <w:r w:rsidRPr="00FC6177" w:rsidDel="006B3B6A">
          <w:delText xml:space="preserve"> </w:delText>
        </w:r>
        <w:r w:rsidRPr="00FC6177" w:rsidDel="006B3B6A">
          <w:rPr>
            <w:b/>
          </w:rPr>
          <w:delText>Control Centre</w:delText>
        </w:r>
        <w:r w:rsidRPr="00FC6177" w:rsidDel="006B3B6A">
          <w:delText xml:space="preserve"> notified by </w:delText>
        </w:r>
        <w:r w:rsidR="00DB220E" w:rsidRPr="00FC6177" w:rsidDel="006B3B6A">
          <w:rPr>
            <w:b/>
          </w:rPr>
          <w:delText>The Company</w:delText>
        </w:r>
        <w:r w:rsidRPr="00FC6177" w:rsidDel="006B3B6A">
          <w:delText xml:space="preserve"> to each </w:delText>
        </w:r>
        <w:r w:rsidRPr="00FC6177" w:rsidDel="006B3B6A">
          <w:rPr>
            <w:b/>
          </w:rPr>
          <w:delText>User</w:delText>
        </w:r>
        <w:r w:rsidRPr="00FC6177" w:rsidDel="006B3B6A">
          <w:delText xml:space="preserve"> prior to connection, or the </w:delText>
        </w:r>
        <w:r w:rsidRPr="00FC6177" w:rsidDel="006B3B6A">
          <w:rPr>
            <w:b/>
          </w:rPr>
          <w:delText>User</w:delText>
        </w:r>
        <w:r w:rsidRPr="00FC6177" w:rsidDel="006B3B6A">
          <w:delText xml:space="preserve"> </w:delText>
        </w:r>
        <w:r w:rsidRPr="00FC6177" w:rsidDel="006B3B6A">
          <w:rPr>
            <w:b/>
          </w:rPr>
          <w:delText>Control Centre</w:delText>
        </w:r>
        <w:r w:rsidRPr="00FC6177" w:rsidDel="006B3B6A">
          <w:delText xml:space="preserve">, notified in the case of a </w:delText>
        </w:r>
        <w:r w:rsidRPr="00FC6177" w:rsidDel="006B3B6A">
          <w:rPr>
            <w:b/>
          </w:rPr>
          <w:delText>Network Operator</w:delText>
        </w:r>
        <w:r w:rsidRPr="00FC6177" w:rsidDel="006B3B6A">
          <w:delText xml:space="preserve"> to </w:delText>
        </w:r>
        <w:r w:rsidR="00DB220E" w:rsidRPr="00FC6177" w:rsidDel="006B3B6A">
          <w:rPr>
            <w:b/>
          </w:rPr>
          <w:delText>The Company</w:delText>
        </w:r>
        <w:r w:rsidRPr="00FC6177" w:rsidDel="006B3B6A">
          <w:delText xml:space="preserve"> prior to connection, is moved to another location,</w:delText>
        </w:r>
      </w:del>
      <w:r w:rsidRPr="00FC6177">
        <w:t xml:space="preserve">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commentRangeEnd w:id="100"/>
      <w:r w:rsidR="00A86204">
        <w:rPr>
          <w:rStyle w:val="CommentReference"/>
          <w:color w:val="auto"/>
        </w:rPr>
        <w:commentReference w:id="100"/>
      </w:r>
      <w:commentRangeEnd w:id="101"/>
      <w:r w:rsidR="00EA1836">
        <w:rPr>
          <w:rStyle w:val="CommentReference"/>
          <w:color w:val="auto"/>
        </w:rPr>
        <w:commentReference w:id="101"/>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04" w:name="_Toc65491543"/>
      <w:bookmarkStart w:id="10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04"/>
      <w:bookmarkEnd w:id="10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06" w:name="_Toc65491544"/>
      <w:bookmarkStart w:id="10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06"/>
      <w:bookmarkEnd w:id="10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08" w:name="_Toc65491545"/>
      <w:bookmarkStart w:id="10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08"/>
      <w:bookmarkEnd w:id="10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10" w:name="_Toc65491546"/>
      <w:bookmarkStart w:id="111" w:name="_Toc178003218"/>
      <w:r w:rsidR="00F70108">
        <w:instrText>GC.9</w:instrText>
      </w:r>
      <w:r w:rsidR="00F70108" w:rsidRPr="001B0132">
        <w:instrText xml:space="preserve">   </w:instrText>
      </w:r>
      <w:r w:rsidR="00F70108">
        <w:instrText>EMERGENCY SITUATIONS</w:instrText>
      </w:r>
      <w:bookmarkEnd w:id="110"/>
      <w:bookmarkEnd w:id="11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12" w:name="_Toc65491547"/>
      <w:bookmarkStart w:id="11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12"/>
      <w:bookmarkEnd w:id="11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14" w:name="_Toc65491548"/>
      <w:bookmarkStart w:id="11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14"/>
      <w:bookmarkEnd w:id="11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28800535" w14:textId="77777777" w:rsidR="00774D46" w:rsidRDefault="00F95677" w:rsidP="0085798D">
      <w:pPr>
        <w:tabs>
          <w:tab w:val="left" w:pos="1418"/>
        </w:tabs>
        <w:autoSpaceDE w:val="0"/>
        <w:autoSpaceDN w:val="0"/>
        <w:spacing w:before="142"/>
        <w:ind w:left="1985" w:right="507" w:hanging="1985"/>
        <w:jc w:val="both"/>
        <w:rPr>
          <w:ins w:id="116" w:author="Author"/>
          <w:snapToGrid/>
        </w:rPr>
      </w:pPr>
      <w:commentRangeStart w:id="117"/>
      <w:r>
        <w:t xml:space="preserve">GC.11.2 </w:t>
      </w:r>
      <w:r>
        <w:tab/>
      </w:r>
      <w:r w:rsidRPr="00FC6177">
        <w:t>(a)</w:t>
      </w:r>
      <w:r w:rsidRPr="00FC6177">
        <w:tab/>
      </w:r>
      <w:ins w:id="118" w:author="Author">
        <w:r w:rsidR="00774D46">
          <w:t xml:space="preserve">If a </w:t>
        </w:r>
        <w:r w:rsidR="00774D46" w:rsidRPr="00774D46">
          <w:rPr>
            <w:b/>
            <w:bCs/>
          </w:rPr>
          <w:t>User</w:t>
        </w:r>
        <w:r w:rsidR="00774D46">
          <w:t xml:space="preserve">, </w:t>
        </w:r>
        <w:commentRangeStart w:id="119"/>
        <w:commentRangeStart w:id="120"/>
        <w:r w:rsidR="00774D46" w:rsidRPr="00774D46">
          <w:rPr>
            <w:b/>
            <w:bCs/>
          </w:rPr>
          <w:t>The Company</w:t>
        </w:r>
      </w:ins>
      <w:commentRangeEnd w:id="119"/>
      <w:r w:rsidR="00774EEE">
        <w:rPr>
          <w:rStyle w:val="CommentReference"/>
        </w:rPr>
        <w:commentReference w:id="119"/>
      </w:r>
      <w:commentRangeEnd w:id="120"/>
      <w:r w:rsidR="00E86D4F">
        <w:rPr>
          <w:rStyle w:val="CommentReference"/>
        </w:rPr>
        <w:commentReference w:id="120"/>
      </w:r>
      <w:ins w:id="121" w:author="Author">
        <w:r w:rsidR="00774D46">
          <w:t>,</w:t>
        </w:r>
        <w:r w:rsidR="00774D46" w:rsidRPr="00774D46">
          <w:rPr>
            <w:b/>
            <w:bCs/>
          </w:rPr>
          <w:t xml:space="preserve"> NGET</w:t>
        </w:r>
        <w:r w:rsidR="00774D46">
          <w:t xml:space="preserve"> or a </w:t>
        </w:r>
        <w:r w:rsidR="00774D46" w:rsidRPr="00774D46">
          <w:rPr>
            <w:b/>
            <w:bCs/>
          </w:rPr>
          <w:t>Relevant Scottish Transmission Licensee</w:t>
        </w:r>
        <w:r w:rsidR="00774D46">
          <w:t xml:space="preserve"> wishes to:</w:t>
        </w:r>
      </w:ins>
    </w:p>
    <w:p w14:paraId="52548D8E" w14:textId="422B7989" w:rsidR="00774D46" w:rsidRDefault="00774D46" w:rsidP="00717493">
      <w:pPr>
        <w:pStyle w:val="ListParagraph"/>
        <w:numPr>
          <w:ilvl w:val="0"/>
          <w:numId w:val="19"/>
        </w:numPr>
        <w:tabs>
          <w:tab w:val="left" w:pos="2552"/>
        </w:tabs>
        <w:autoSpaceDE w:val="0"/>
        <w:autoSpaceDN w:val="0"/>
        <w:snapToGrid/>
        <w:spacing w:before="121" w:line="240" w:lineRule="auto"/>
        <w:ind w:left="1985" w:firstLine="0"/>
        <w:jc w:val="both"/>
        <w:rPr>
          <w:ins w:id="122" w:author="Author"/>
        </w:rPr>
      </w:pPr>
      <w:ins w:id="123" w:author="Author">
        <w:r>
          <w:t>raise</w:t>
        </w:r>
        <w:r>
          <w:rPr>
            <w:spacing w:val="-7"/>
          </w:rPr>
          <w:t xml:space="preserve"> </w:t>
        </w:r>
        <w:r>
          <w:t>a</w:t>
        </w:r>
        <w:r>
          <w:rPr>
            <w:spacing w:val="-7"/>
          </w:rPr>
          <w:t xml:space="preserve"> </w:t>
        </w:r>
        <w:r>
          <w:t>change</w:t>
        </w:r>
        <w:r>
          <w:rPr>
            <w:spacing w:val="-7"/>
          </w:rPr>
          <w:t xml:space="preserve"> </w:t>
        </w:r>
        <w:r>
          <w:t>to</w:t>
        </w:r>
        <w:r>
          <w:rPr>
            <w:spacing w:val="-5"/>
          </w:rPr>
          <w:t xml:space="preserve"> </w:t>
        </w:r>
        <w:r>
          <w:t>an</w:t>
        </w:r>
        <w:r>
          <w:rPr>
            <w:spacing w:val="-3"/>
          </w:rPr>
          <w:t xml:space="preserve"> </w:t>
        </w:r>
        <w:r>
          <w:rPr>
            <w:b/>
          </w:rPr>
          <w:t>Electrical</w:t>
        </w:r>
        <w:r>
          <w:rPr>
            <w:b/>
            <w:spacing w:val="-4"/>
          </w:rPr>
          <w:t xml:space="preserve"> </w:t>
        </w:r>
        <w:r>
          <w:rPr>
            <w:b/>
            <w:spacing w:val="-2"/>
          </w:rPr>
          <w:t>Standard</w:t>
        </w:r>
        <w:r>
          <w:rPr>
            <w:spacing w:val="-2"/>
          </w:rPr>
          <w:t>;</w:t>
        </w:r>
      </w:ins>
    </w:p>
    <w:p w14:paraId="10C76F7C"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24" w:author="Author"/>
        </w:rPr>
      </w:pPr>
      <w:ins w:id="125" w:author="Author">
        <w:r>
          <w:t>add</w:t>
        </w:r>
        <w:r>
          <w:rPr>
            <w:spacing w:val="-4"/>
          </w:rPr>
          <w:t xml:space="preserve"> </w:t>
        </w:r>
        <w:r>
          <w:t>a</w:t>
        </w:r>
        <w:r>
          <w:rPr>
            <w:spacing w:val="-5"/>
          </w:rPr>
          <w:t xml:space="preserve"> </w:t>
        </w:r>
        <w:r>
          <w:t>new</w:t>
        </w:r>
        <w:r>
          <w:rPr>
            <w:spacing w:val="-6"/>
          </w:rPr>
          <w:t xml:space="preserve"> </w:t>
        </w:r>
        <w:r>
          <w:t>standard</w:t>
        </w:r>
        <w:r>
          <w:rPr>
            <w:spacing w:val="-5"/>
          </w:rPr>
          <w:t xml:space="preserve"> </w:t>
        </w:r>
        <w:r>
          <w:t>to</w:t>
        </w:r>
        <w:r>
          <w:rPr>
            <w:spacing w:val="-6"/>
          </w:rPr>
          <w:t xml:space="preserve"> </w:t>
        </w:r>
        <w:r>
          <w:t>the</w:t>
        </w:r>
        <w:r>
          <w:rPr>
            <w:spacing w:val="-5"/>
          </w:rPr>
          <w:t xml:space="preserve"> </w:t>
        </w:r>
        <w:r>
          <w:t>list</w:t>
        </w:r>
        <w:r>
          <w:rPr>
            <w:spacing w:val="-6"/>
          </w:rPr>
          <w:t xml:space="preserve"> </w:t>
        </w:r>
        <w:r>
          <w:t>of</w:t>
        </w:r>
        <w:r>
          <w:rPr>
            <w:spacing w:val="-2"/>
          </w:rPr>
          <w:t xml:space="preserve"> </w:t>
        </w:r>
        <w:r>
          <w:rPr>
            <w:b/>
          </w:rPr>
          <w:t>Electrical</w:t>
        </w:r>
        <w:r>
          <w:rPr>
            <w:b/>
            <w:spacing w:val="-4"/>
          </w:rPr>
          <w:t xml:space="preserve"> </w:t>
        </w:r>
        <w:r>
          <w:rPr>
            <w:b/>
            <w:spacing w:val="-2"/>
          </w:rPr>
          <w:t>Standards</w:t>
        </w:r>
        <w:r>
          <w:rPr>
            <w:spacing w:val="-2"/>
          </w:rPr>
          <w:t>;</w:t>
        </w:r>
      </w:ins>
    </w:p>
    <w:p w14:paraId="4E0C94EE" w14:textId="77777777" w:rsidR="00774D46" w:rsidRDefault="00774D46" w:rsidP="00717493">
      <w:pPr>
        <w:pStyle w:val="ListParagraph"/>
        <w:numPr>
          <w:ilvl w:val="0"/>
          <w:numId w:val="19"/>
        </w:numPr>
        <w:tabs>
          <w:tab w:val="left" w:pos="2552"/>
        </w:tabs>
        <w:autoSpaceDE w:val="0"/>
        <w:autoSpaceDN w:val="0"/>
        <w:snapToGrid/>
        <w:spacing w:before="142" w:line="240" w:lineRule="auto"/>
        <w:ind w:left="1985" w:firstLine="0"/>
        <w:rPr>
          <w:ins w:id="126" w:author="Author"/>
        </w:rPr>
      </w:pPr>
      <w:ins w:id="127" w:author="Author">
        <w:r>
          <w:t>delete</w:t>
        </w:r>
        <w:r>
          <w:rPr>
            <w:spacing w:val="-5"/>
          </w:rPr>
          <w:t xml:space="preserve"> </w:t>
        </w:r>
        <w:r>
          <w:t>a</w:t>
        </w:r>
        <w:r>
          <w:rPr>
            <w:spacing w:val="-6"/>
          </w:rPr>
          <w:t xml:space="preserve"> </w:t>
        </w:r>
        <w:r>
          <w:t>standard</w:t>
        </w:r>
        <w:r>
          <w:rPr>
            <w:spacing w:val="-6"/>
          </w:rPr>
          <w:t xml:space="preserve"> </w:t>
        </w:r>
        <w:r>
          <w:t>from</w:t>
        </w:r>
        <w:r>
          <w:rPr>
            <w:spacing w:val="-6"/>
          </w:rPr>
          <w:t xml:space="preserve"> </w:t>
        </w:r>
        <w:r>
          <w:t>being</w:t>
        </w:r>
        <w:r>
          <w:rPr>
            <w:spacing w:val="-6"/>
          </w:rPr>
          <w:t xml:space="preserve"> </w:t>
        </w:r>
        <w:r>
          <w:t>an</w:t>
        </w:r>
        <w:r>
          <w:rPr>
            <w:spacing w:val="-1"/>
          </w:rPr>
          <w:t xml:space="preserve"> </w:t>
        </w:r>
        <w:r>
          <w:rPr>
            <w:b/>
          </w:rPr>
          <w:t>Electrical</w:t>
        </w:r>
        <w:r>
          <w:rPr>
            <w:b/>
            <w:spacing w:val="-4"/>
          </w:rPr>
          <w:t xml:space="preserve"> </w:t>
        </w:r>
        <w:r>
          <w:rPr>
            <w:b/>
          </w:rPr>
          <w:t>Standard</w:t>
        </w:r>
        <w:r>
          <w:t>,</w:t>
        </w:r>
      </w:ins>
    </w:p>
    <w:p w14:paraId="53BA40BB" w14:textId="5864C051" w:rsidR="00774D46" w:rsidRDefault="00717493" w:rsidP="00717493">
      <w:pPr>
        <w:tabs>
          <w:tab w:val="left" w:pos="1985"/>
        </w:tabs>
        <w:spacing w:before="142"/>
        <w:ind w:left="1560" w:right="507"/>
        <w:jc w:val="both"/>
        <w:rPr>
          <w:ins w:id="128" w:author="Author"/>
        </w:rPr>
      </w:pPr>
      <w:r>
        <w:tab/>
      </w:r>
      <w:ins w:id="129" w:author="Author">
        <w:r w:rsidR="00774D46">
          <w:t xml:space="preserve">it shall activate the </w:t>
        </w:r>
        <w:r w:rsidR="00774D46">
          <w:rPr>
            <w:b/>
          </w:rPr>
          <w:t xml:space="preserve">Electrical Standards </w:t>
        </w:r>
        <w:r w:rsidR="00774D46">
          <w:t xml:space="preserve">procedure.  </w:t>
        </w:r>
      </w:ins>
    </w:p>
    <w:p w14:paraId="2B5230B5" w14:textId="77777777" w:rsidR="00774D46" w:rsidRDefault="00774D46" w:rsidP="00717493">
      <w:pPr>
        <w:tabs>
          <w:tab w:val="left" w:pos="1577"/>
          <w:tab w:val="left" w:pos="1985"/>
        </w:tabs>
        <w:spacing w:before="142"/>
        <w:ind w:left="1560" w:right="507"/>
        <w:jc w:val="both"/>
        <w:rPr>
          <w:ins w:id="130" w:author="Author"/>
        </w:rPr>
      </w:pPr>
      <w:commentRangeStart w:id="131"/>
      <w:commentRangeStart w:id="132"/>
      <w:ins w:id="133" w:author="Author">
        <w:r>
          <w:rPr>
            <w:b/>
            <w:bCs/>
          </w:rPr>
          <w:t>The Company</w:t>
        </w:r>
        <w:r>
          <w:t xml:space="preserve">, </w:t>
        </w:r>
        <w:r>
          <w:rPr>
            <w:b/>
            <w:bCs/>
          </w:rPr>
          <w:t>NGET</w:t>
        </w:r>
        <w:r>
          <w:t xml:space="preserve">, </w:t>
        </w:r>
        <w:r>
          <w:rPr>
            <w:b/>
            <w:bCs/>
          </w:rPr>
          <w:t>SPT</w:t>
        </w:r>
        <w:r>
          <w:t xml:space="preserve">, </w:t>
        </w:r>
        <w:r>
          <w:rPr>
            <w:b/>
            <w:bCs/>
          </w:rPr>
          <w:t xml:space="preserve">SHETL </w:t>
        </w: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(b) in the annex to the </w:t>
        </w:r>
        <w:r>
          <w:rPr>
            <w:b/>
            <w:bCs/>
          </w:rPr>
          <w:t>General Conditions</w:t>
        </w:r>
        <w:r>
          <w:t>.</w:t>
        </w:r>
      </w:ins>
      <w:commentRangeEnd w:id="131"/>
      <w:r w:rsidR="006B18B3">
        <w:rPr>
          <w:rStyle w:val="CommentReference"/>
        </w:rPr>
        <w:commentReference w:id="131"/>
      </w:r>
      <w:commentRangeEnd w:id="132"/>
      <w:r w:rsidR="00F82F4F">
        <w:rPr>
          <w:rStyle w:val="CommentReference"/>
        </w:rPr>
        <w:commentReference w:id="132"/>
      </w:r>
    </w:p>
    <w:p w14:paraId="0B236361" w14:textId="77777777" w:rsidR="00774D46" w:rsidRDefault="00774D46" w:rsidP="00774D46">
      <w:pPr>
        <w:tabs>
          <w:tab w:val="left" w:pos="1577"/>
        </w:tabs>
        <w:spacing w:before="142"/>
        <w:ind w:left="1560" w:right="507"/>
        <w:jc w:val="both"/>
        <w:rPr>
          <w:ins w:id="134" w:author="Author"/>
        </w:rPr>
      </w:pPr>
      <w:commentRangeStart w:id="135"/>
      <w:ins w:id="136" w:author="Author">
        <w:r>
          <w:rPr>
            <w:b/>
            <w:bCs/>
          </w:rPr>
          <w:t>The Company</w:t>
        </w:r>
        <w:r>
          <w:t xml:space="preserve">, </w:t>
        </w:r>
        <w:r>
          <w:rPr>
            <w:b/>
            <w:bCs/>
          </w:rPr>
          <w:t>NGET</w:t>
        </w:r>
        <w:r>
          <w:t xml:space="preserve"> 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(a) in the annex to the </w:t>
        </w:r>
        <w:r>
          <w:rPr>
            <w:b/>
            <w:bCs/>
          </w:rPr>
          <w:t>General Conditions</w:t>
        </w:r>
        <w:r>
          <w:t>.</w:t>
        </w:r>
      </w:ins>
      <w:commentRangeEnd w:id="135"/>
      <w:r w:rsidR="006B18B3">
        <w:rPr>
          <w:rStyle w:val="CommentReference"/>
        </w:rPr>
        <w:commentReference w:id="135"/>
      </w:r>
    </w:p>
    <w:p w14:paraId="67A8289F" w14:textId="77777777" w:rsidR="00774D46" w:rsidRDefault="00774D46" w:rsidP="00774D46">
      <w:pPr>
        <w:tabs>
          <w:tab w:val="left" w:pos="1577"/>
        </w:tabs>
        <w:spacing w:before="142"/>
        <w:ind w:left="1560" w:right="507"/>
        <w:jc w:val="both"/>
        <w:rPr>
          <w:ins w:id="137" w:author="Author"/>
        </w:rPr>
      </w:pPr>
      <w:commentRangeStart w:id="138"/>
      <w:ins w:id="139" w:author="Author">
        <w:r>
          <w:rPr>
            <w:b/>
            <w:bCs/>
          </w:rPr>
          <w:t>The Company</w:t>
        </w:r>
      </w:ins>
      <w:commentRangeEnd w:id="138"/>
      <w:r w:rsidR="00340038">
        <w:rPr>
          <w:rStyle w:val="CommentReference"/>
        </w:rPr>
        <w:commentReference w:id="138"/>
      </w:r>
      <w:ins w:id="140" w:author="Author">
        <w:r>
          <w:t xml:space="preserve">, </w:t>
        </w:r>
        <w:commentRangeStart w:id="141"/>
        <w:r>
          <w:rPr>
            <w:b/>
            <w:bCs/>
          </w:rPr>
          <w:t>SPT</w:t>
        </w:r>
        <w:r>
          <w:t xml:space="preserve"> </w:t>
        </w:r>
      </w:ins>
      <w:commentRangeEnd w:id="141"/>
      <w:r w:rsidR="006B18B3">
        <w:rPr>
          <w:rStyle w:val="CommentReference"/>
        </w:rPr>
        <w:commentReference w:id="141"/>
      </w:r>
      <w:ins w:id="142"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(c) in the annex to the </w:t>
        </w:r>
        <w:r>
          <w:rPr>
            <w:b/>
            <w:bCs/>
          </w:rPr>
          <w:t>General Conditions</w:t>
        </w:r>
        <w:r>
          <w:t>.</w:t>
        </w:r>
      </w:ins>
    </w:p>
    <w:p w14:paraId="392B584B" w14:textId="77777777" w:rsidR="00774D46" w:rsidRDefault="00774D46" w:rsidP="00774D46">
      <w:pPr>
        <w:tabs>
          <w:tab w:val="left" w:pos="1577"/>
        </w:tabs>
        <w:spacing w:before="142"/>
        <w:ind w:left="1560" w:right="507"/>
        <w:jc w:val="both"/>
      </w:pPr>
      <w:commentRangeStart w:id="143"/>
      <w:ins w:id="144" w:author="Author">
        <w:r>
          <w:rPr>
            <w:b/>
            <w:bCs/>
          </w:rPr>
          <w:t>The Company</w:t>
        </w:r>
      </w:ins>
      <w:commentRangeEnd w:id="143"/>
      <w:r w:rsidR="00340038">
        <w:rPr>
          <w:rStyle w:val="CommentReference"/>
        </w:rPr>
        <w:commentReference w:id="143"/>
      </w:r>
      <w:ins w:id="145" w:author="Author">
        <w:r>
          <w:t xml:space="preserve">, </w:t>
        </w:r>
        <w:commentRangeStart w:id="146"/>
        <w:r>
          <w:rPr>
            <w:b/>
            <w:bCs/>
          </w:rPr>
          <w:t>SHETL</w:t>
        </w:r>
        <w:r>
          <w:t xml:space="preserve"> </w:t>
        </w:r>
      </w:ins>
      <w:commentRangeEnd w:id="146"/>
      <w:r w:rsidR="00340038">
        <w:rPr>
          <w:rStyle w:val="CommentReference"/>
        </w:rPr>
        <w:commentReference w:id="146"/>
      </w:r>
      <w:ins w:id="147" w:author="Author">
        <w:r>
          <w:t>or a</w:t>
        </w:r>
        <w:r>
          <w:rPr>
            <w:b/>
            <w:bCs/>
          </w:rPr>
          <w:t xml:space="preserve"> User</w:t>
        </w:r>
        <w:r>
          <w:t xml:space="preserve"> may activate the </w:t>
        </w:r>
        <w:r>
          <w:rPr>
            <w:b/>
          </w:rPr>
          <w:t xml:space="preserve">Electrical Standards </w:t>
        </w:r>
        <w:r>
          <w:t xml:space="preserve">procedure in relation to the </w:t>
        </w:r>
        <w:r>
          <w:rPr>
            <w:b/>
            <w:bCs/>
          </w:rPr>
          <w:t>Electrical Standards</w:t>
        </w:r>
        <w:r>
          <w:t xml:space="preserve"> in (d) in the annex to the </w:t>
        </w:r>
        <w:r>
          <w:rPr>
            <w:b/>
            <w:bCs/>
          </w:rPr>
          <w:t>General Conditions</w:t>
        </w:r>
        <w:r>
          <w:t>.</w:t>
        </w:r>
      </w:ins>
    </w:p>
    <w:p w14:paraId="38436B2D" w14:textId="77777777" w:rsidR="00E47C61" w:rsidRDefault="00E47C61" w:rsidP="00774D46">
      <w:pPr>
        <w:tabs>
          <w:tab w:val="left" w:pos="1577"/>
        </w:tabs>
        <w:spacing w:before="142"/>
        <w:ind w:left="1560" w:right="507"/>
        <w:jc w:val="both"/>
        <w:rPr>
          <w:ins w:id="148" w:author="Author"/>
        </w:rPr>
      </w:pPr>
    </w:p>
    <w:p w14:paraId="1BDDCDB4" w14:textId="4EE70ABD" w:rsidR="00F95677" w:rsidRPr="00FC6177" w:rsidDel="00BB60CC" w:rsidRDefault="00F95677" w:rsidP="00E47C61">
      <w:pPr>
        <w:pStyle w:val="Level2Text"/>
        <w:tabs>
          <w:tab w:val="clear" w:pos="1843"/>
          <w:tab w:val="left" w:pos="1418"/>
          <w:tab w:val="left" w:pos="1560"/>
        </w:tabs>
        <w:ind w:left="1560" w:firstLine="0"/>
        <w:rPr>
          <w:del w:id="149" w:author="Author"/>
        </w:rPr>
      </w:pPr>
      <w:del w:id="150" w:author="Author">
        <w:r w:rsidRPr="00FC6177" w:rsidDel="00BB60CC">
          <w:lastRenderedPageBreak/>
          <w:delText xml:space="preserve">If a </w:delText>
        </w:r>
        <w:r w:rsidRPr="00FC6177" w:rsidDel="00BB60CC">
          <w:rPr>
            <w:b/>
          </w:rPr>
          <w:delText>User</w:delText>
        </w:r>
        <w:r w:rsidRPr="00FC6177" w:rsidDel="00BB60CC">
          <w:delText xml:space="preserve">, or in respect of </w:delText>
        </w:r>
        <w:r w:rsidR="00CA5A5E" w:rsidRPr="00FC6177" w:rsidDel="00BB60CC">
          <w:delText xml:space="preserve">the </w:delText>
        </w:r>
        <w:r w:rsidR="005458AC" w:rsidRPr="00FC6177" w:rsidDel="00BB60CC">
          <w:rPr>
            <w:b/>
          </w:rPr>
          <w:delText>Electrical Stand</w:delText>
        </w:r>
        <w:r w:rsidR="00CA5A5E" w:rsidRPr="00FC6177" w:rsidDel="00BB60CC">
          <w:rPr>
            <w:b/>
          </w:rPr>
          <w:delText xml:space="preserve">ards </w:delText>
        </w:r>
        <w:r w:rsidR="00CA5A5E" w:rsidRPr="00FC6177" w:rsidDel="00BB60CC">
          <w:delText>in</w:delText>
        </w:r>
        <w:r w:rsidR="00CA5A5E" w:rsidRPr="00FC6177" w:rsidDel="00BB60CC">
          <w:rPr>
            <w:b/>
          </w:rPr>
          <w:delText xml:space="preserve"> </w:delText>
        </w:r>
        <w:r w:rsidRPr="00FC6177" w:rsidDel="00BB60CC">
          <w:delText xml:space="preserve">(b) to the annex, </w:delText>
        </w:r>
        <w:r w:rsidR="00DB220E" w:rsidRPr="00FC6177" w:rsidDel="00BB60CC">
          <w:rPr>
            <w:b/>
          </w:rPr>
          <w:delText>The Company</w:delText>
        </w:r>
        <w:r w:rsidRPr="00FC6177" w:rsidDel="00BB60CC">
          <w:delText>,</w:delText>
        </w:r>
        <w:r w:rsidR="005458AC" w:rsidRPr="00FC6177" w:rsidDel="00BB60CC">
          <w:delText xml:space="preserve"> </w:delText>
        </w:r>
        <w:r w:rsidR="00CA5A5E" w:rsidRPr="00FC6177" w:rsidDel="00BB60CC">
          <w:delText xml:space="preserve">or in respect of the </w:delText>
        </w:r>
        <w:r w:rsidR="00CA5A5E" w:rsidRPr="00FC6177" w:rsidDel="00BB60CC">
          <w:rPr>
            <w:b/>
          </w:rPr>
          <w:delText>Electrical Standards</w:delText>
        </w:r>
        <w:r w:rsidR="00CA5A5E" w:rsidRPr="00FC6177" w:rsidDel="00BB60CC">
          <w:delText xml:space="preserve"> in (a) to the annex,</w:delText>
        </w:r>
        <w:r w:rsidRPr="00FC6177" w:rsidDel="00BB60CC">
          <w:delText xml:space="preserve"> or in respect of </w:delText>
        </w:r>
        <w:r w:rsidR="00CA5A5E" w:rsidRPr="00FC6177" w:rsidDel="00BB60CC">
          <w:delText xml:space="preserve">the </w:delText>
        </w:r>
        <w:r w:rsidR="00CA5A5E" w:rsidRPr="00FC6177" w:rsidDel="00BB60CC">
          <w:rPr>
            <w:b/>
          </w:rPr>
          <w:delText xml:space="preserve">Electrical Standards </w:delText>
        </w:r>
        <w:r w:rsidR="00CA5A5E" w:rsidRPr="00FC6177" w:rsidDel="00BB60CC">
          <w:delText xml:space="preserve">in </w:delText>
        </w:r>
        <w:r w:rsidRPr="00FC6177" w:rsidDel="00BB60CC">
          <w:delText xml:space="preserve">(c) or (d) to the annex, the </w:delText>
        </w:r>
        <w:r w:rsidRPr="00FC6177" w:rsidDel="00BB60CC">
          <w:rPr>
            <w:b/>
          </w:rPr>
          <w:delText xml:space="preserve">Relevant </w:delText>
        </w:r>
        <w:r w:rsidR="00CA5A5E" w:rsidRPr="00FC6177" w:rsidDel="00BB60CC">
          <w:rPr>
            <w:b/>
          </w:rPr>
          <w:delText>Scottish</w:delText>
        </w:r>
        <w:r w:rsidR="005458AC" w:rsidRPr="00FC6177" w:rsidDel="00BB60CC">
          <w:rPr>
            <w:b/>
          </w:rPr>
          <w:delText xml:space="preserve"> </w:delText>
        </w:r>
        <w:r w:rsidRPr="00FC6177" w:rsidDel="00BB60CC">
          <w:rPr>
            <w:b/>
          </w:rPr>
          <w:delText>Transmission Licensee</w:delText>
        </w:r>
        <w:r w:rsidRPr="00FC6177" w:rsidDel="00BB60CC">
          <w:delText>, wishes to:-</w:delText>
        </w:r>
      </w:del>
    </w:p>
    <w:p w14:paraId="2729329B" w14:textId="529EDF58" w:rsidR="00F95677" w:rsidRPr="00FC6177" w:rsidDel="00BB60CC" w:rsidRDefault="00F95677">
      <w:pPr>
        <w:pStyle w:val="Level2Text"/>
        <w:tabs>
          <w:tab w:val="left" w:pos="1418"/>
        </w:tabs>
        <w:ind w:hanging="283"/>
        <w:rPr>
          <w:del w:id="151" w:author="Author"/>
        </w:rPr>
        <w:pPrChange w:id="152" w:author="Author">
          <w:pPr>
            <w:pStyle w:val="Level3Text"/>
          </w:pPr>
        </w:pPrChange>
      </w:pPr>
      <w:del w:id="153" w:author="Author">
        <w:r w:rsidRPr="00FC6177" w:rsidDel="00BB60CC">
          <w:delText>(i)</w:delText>
        </w:r>
        <w:r w:rsidRPr="00FC6177" w:rsidDel="00BB60CC">
          <w:tab/>
          <w:delText xml:space="preserve">raise a change to an </w:delText>
        </w:r>
        <w:r w:rsidRPr="00FC6177" w:rsidDel="00BB60CC">
          <w:rPr>
            <w:b/>
          </w:rPr>
          <w:delText>Electrical Standard</w:delText>
        </w:r>
        <w:r w:rsidRPr="00FC6177" w:rsidDel="00BB60CC">
          <w:delText>;</w:delText>
        </w:r>
      </w:del>
    </w:p>
    <w:p w14:paraId="72873155" w14:textId="5B1B5C3B" w:rsidR="00F95677" w:rsidRPr="00FC6177" w:rsidDel="00BB60CC" w:rsidRDefault="00F95677">
      <w:pPr>
        <w:pStyle w:val="Level2Text"/>
        <w:tabs>
          <w:tab w:val="left" w:pos="1418"/>
        </w:tabs>
        <w:ind w:hanging="283"/>
        <w:rPr>
          <w:del w:id="154" w:author="Author"/>
        </w:rPr>
        <w:pPrChange w:id="155" w:author="Author">
          <w:pPr>
            <w:pStyle w:val="Level3Text"/>
          </w:pPr>
        </w:pPrChange>
      </w:pPr>
      <w:del w:id="156" w:author="Author">
        <w:r w:rsidRPr="00FC6177" w:rsidDel="00BB60CC">
          <w:delText>(ii)</w:delText>
        </w:r>
        <w:r w:rsidRPr="00FC6177" w:rsidDel="00BB60CC">
          <w:tab/>
          <w:delText xml:space="preserve">add a new standard to the list of </w:delText>
        </w:r>
        <w:r w:rsidRPr="00FC6177" w:rsidDel="00BB60CC">
          <w:rPr>
            <w:b/>
          </w:rPr>
          <w:delText>Electrical Standards</w:delText>
        </w:r>
        <w:r w:rsidRPr="00FC6177" w:rsidDel="00BB60CC">
          <w:delText>;</w:delText>
        </w:r>
      </w:del>
    </w:p>
    <w:p w14:paraId="477C7F97" w14:textId="1EC7EAC8" w:rsidR="00F95677" w:rsidRPr="00FC6177" w:rsidDel="00BB60CC" w:rsidRDefault="00F95677">
      <w:pPr>
        <w:pStyle w:val="Level2Text"/>
        <w:tabs>
          <w:tab w:val="left" w:pos="1418"/>
        </w:tabs>
        <w:ind w:hanging="283"/>
        <w:rPr>
          <w:del w:id="157" w:author="Author"/>
        </w:rPr>
        <w:pPrChange w:id="158" w:author="Author">
          <w:pPr>
            <w:pStyle w:val="Level3Text"/>
          </w:pPr>
        </w:pPrChange>
      </w:pPr>
      <w:del w:id="159" w:author="Author">
        <w:r w:rsidRPr="00FC6177" w:rsidDel="00BB60CC">
          <w:delText>(iii)</w:delText>
        </w:r>
        <w:r w:rsidRPr="00FC6177" w:rsidDel="00BB60CC">
          <w:tab/>
        </w:r>
      </w:del>
      <w:r w:rsidR="00E47C61">
        <w:t xml:space="preserve"> </w:t>
      </w:r>
      <w:del w:id="160" w:author="Author">
        <w:r w:rsidRPr="00FC6177" w:rsidDel="00BB60CC">
          <w:delText xml:space="preserve">delete a standard from being an </w:delText>
        </w:r>
        <w:r w:rsidRPr="00FC6177" w:rsidDel="00BB60CC">
          <w:rPr>
            <w:b/>
          </w:rPr>
          <w:delText>Electrical Standard</w:delText>
        </w:r>
        <w:r w:rsidRPr="00FC6177" w:rsidDel="00BB60CC">
          <w:delText>,</w:delText>
        </w:r>
      </w:del>
    </w:p>
    <w:p w14:paraId="0E37AB7C" w14:textId="0825C75C" w:rsidR="00F95677" w:rsidRDefault="00F95677">
      <w:pPr>
        <w:pStyle w:val="Level2Text"/>
        <w:tabs>
          <w:tab w:val="left" w:pos="1418"/>
        </w:tabs>
        <w:ind w:hanging="283"/>
        <w:pPrChange w:id="161" w:author="Author">
          <w:pPr>
            <w:pStyle w:val="Level2Text"/>
          </w:pPr>
        </w:pPrChange>
      </w:pPr>
      <w:del w:id="162" w:author="Author">
        <w:r w:rsidRPr="00FC6177" w:rsidDel="00BB60CC">
          <w:delText xml:space="preserve">it shall activate the </w:delText>
        </w:r>
        <w:r w:rsidRPr="00FC6177" w:rsidDel="00BB60CC">
          <w:rPr>
            <w:b/>
          </w:rPr>
          <w:delText>Electrical Standards</w:delText>
        </w:r>
        <w:r w:rsidRPr="00FC6177" w:rsidDel="00BB60CC">
          <w:delText xml:space="preserve"> procedure.</w:delText>
        </w:r>
      </w:del>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commentRangeEnd w:id="117"/>
      <w:r w:rsidR="007B2C5F">
        <w:rPr>
          <w:rStyle w:val="CommentReference"/>
        </w:rPr>
        <w:commentReference w:id="117"/>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lastRenderedPageBreak/>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63" w:name="_Toc65491549"/>
      <w:bookmarkStart w:id="164"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63"/>
      <w:bookmarkEnd w:id="164"/>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65" w:name="_Toc65491550"/>
      <w:bookmarkStart w:id="166"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65"/>
      <w:bookmarkEnd w:id="166"/>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167" w:name="_Toc65491551"/>
      <w:bookmarkStart w:id="168" w:name="_Toc178003223"/>
      <w:r w:rsidR="00F70108" w:rsidRPr="00604123">
        <w:instrText>GC.14   BETTA TRANSITION ISSUES</w:instrText>
      </w:r>
      <w:bookmarkEnd w:id="167"/>
      <w:bookmarkEnd w:id="168"/>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169" w:name="_Toc65491552"/>
      <w:bookmarkStart w:id="170"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169"/>
      <w:bookmarkEnd w:id="170"/>
      <w:r w:rsidR="00F70108">
        <w:instrText>" \L</w:instrText>
      </w:r>
      <w:r w:rsidR="00F70108" w:rsidRPr="001B0132">
        <w:instrText xml:space="preserve"> 1 </w:instrText>
      </w:r>
      <w:r w:rsidR="00F70108" w:rsidRPr="001B0132">
        <w:fldChar w:fldCharType="end"/>
      </w:r>
    </w:p>
    <w:p w14:paraId="300FE4A8" w14:textId="137A7CED" w:rsidR="00B6390E" w:rsidRDefault="00F95677" w:rsidP="008E5504">
      <w:pPr>
        <w:pStyle w:val="Level1Text"/>
        <w:rPr>
          <w:ins w:id="171" w:author="Author"/>
        </w:rPr>
      </w:pPr>
      <w:r w:rsidRPr="00FC6177">
        <w:lastRenderedPageBreak/>
        <w:t>GC.15.1</w:t>
      </w:r>
      <w:r w:rsidRPr="00FC6177">
        <w:tab/>
      </w:r>
      <w:commentRangeStart w:id="172"/>
      <w:commentRangeStart w:id="173"/>
      <w:ins w:id="174" w:author="Author">
        <w:r w:rsidR="00B6390E">
          <w:t>NOT USED.</w:t>
        </w:r>
      </w:ins>
    </w:p>
    <w:p w14:paraId="1F44F6FA" w14:textId="6EA067A2" w:rsidR="00F95677" w:rsidRPr="00FC6177" w:rsidDel="008E5504" w:rsidRDefault="00B6390E" w:rsidP="008E5504">
      <w:pPr>
        <w:pStyle w:val="Level1Text"/>
        <w:rPr>
          <w:del w:id="175" w:author="Author"/>
        </w:rPr>
      </w:pPr>
      <w:ins w:id="176" w:author="Author">
        <w:r>
          <w:tab/>
        </w:r>
      </w:ins>
      <w:del w:id="177" w:author="Author">
        <w:r w:rsidR="00F95677" w:rsidRPr="00FC6177" w:rsidDel="008E5504">
          <w:delText>This GC.15.1 shall have an effect until and including 31</w:delText>
        </w:r>
        <w:r w:rsidR="00F95677" w:rsidRPr="00FC6177" w:rsidDel="008E5504">
          <w:rPr>
            <w:vertAlign w:val="superscript"/>
          </w:rPr>
          <w:delText>st</w:delText>
        </w:r>
        <w:r w:rsidR="00F95677" w:rsidRPr="00FC6177" w:rsidDel="008E5504">
          <w:delText xml:space="preserve"> March 2007.</w:delText>
        </w:r>
      </w:del>
    </w:p>
    <w:p w14:paraId="33C395EF" w14:textId="1224F0FE" w:rsidR="00F95677" w:rsidRPr="00FC6177" w:rsidDel="008E5504" w:rsidRDefault="00DB14E8">
      <w:pPr>
        <w:pStyle w:val="Level1Text"/>
        <w:ind w:firstLine="0"/>
        <w:rPr>
          <w:del w:id="178" w:author="Author"/>
        </w:rPr>
        <w:pPrChange w:id="179" w:author="Author">
          <w:pPr>
            <w:pStyle w:val="Level2Text"/>
          </w:pPr>
        </w:pPrChange>
      </w:pPr>
      <w:del w:id="180" w:author="Author">
        <w:r w:rsidRPr="00FC6177" w:rsidDel="008E5504">
          <w:delText>(i)</w:delText>
        </w:r>
        <w:r w:rsidRPr="00FC6177" w:rsidDel="008E5504">
          <w:tab/>
        </w:r>
        <w:r w:rsidR="00F95677" w:rsidRPr="00FC6177" w:rsidDel="008E5504">
          <w:delText>CC.6.3.2, CC.6.3.7, CC.8.1 and BC3.5.1; and</w:delText>
        </w:r>
      </w:del>
    </w:p>
    <w:p w14:paraId="715BC5BE" w14:textId="35257848" w:rsidR="00921C69" w:rsidRDefault="00DB14E8">
      <w:pPr>
        <w:pStyle w:val="Level1Text"/>
        <w:tabs>
          <w:tab w:val="clear" w:pos="1418"/>
          <w:tab w:val="left" w:pos="1560"/>
        </w:tabs>
        <w:ind w:firstLine="0"/>
        <w:pPrChange w:id="181" w:author="Author">
          <w:pPr>
            <w:pStyle w:val="Level2Text"/>
          </w:pPr>
        </w:pPrChange>
      </w:pPr>
      <w:del w:id="182" w:author="Author">
        <w:r w:rsidRPr="00FC6177" w:rsidDel="008E5504">
          <w:delText>(ii)</w:delText>
        </w:r>
        <w:r w:rsidRPr="00FC6177" w:rsidDel="008E5504">
          <w:tab/>
        </w:r>
        <w:r w:rsidR="00F95677" w:rsidRPr="00FC6177" w:rsidDel="008E5504">
          <w:delText>Planning Code obligations and other Connection Conditions;</w:delText>
        </w:r>
        <w:r w:rsidR="008E4CB2" w:rsidRPr="00FC6177" w:rsidDel="008E5504">
          <w:delText xml:space="preserve"> </w:delText>
        </w:r>
        <w:r w:rsidR="00F95677" w:rsidRPr="00FC6177" w:rsidDel="008E5504">
          <w:delText xml:space="preserve">shall apply to a </w:delText>
        </w:r>
        <w:r w:rsidR="00F95677" w:rsidRPr="00FC6177" w:rsidDel="008E5504">
          <w:rPr>
            <w:b/>
          </w:rPr>
          <w:delText>User</w:delText>
        </w:r>
        <w:r w:rsidR="00F95677" w:rsidRPr="00FC6177" w:rsidDel="008E5504">
          <w:delText xml:space="preserve"> who owns or operates</w:delText>
        </w:r>
        <w:r w:rsidR="00281EFA" w:rsidRPr="00FC6177" w:rsidDel="008E5504">
          <w:delText xml:space="preserve"> an</w:delText>
        </w:r>
        <w:r w:rsidR="00F95677" w:rsidRPr="00FC6177" w:rsidDel="008E5504">
          <w:delText xml:space="preserve"> </w:delText>
        </w:r>
        <w:r w:rsidR="00F95677" w:rsidRPr="00FC6177" w:rsidDel="008E5504">
          <w:rPr>
            <w:b/>
          </w:rPr>
          <w:delText>Embedded Exemptable Large Power Station</w:delText>
        </w:r>
        <w:r w:rsidR="00F95677" w:rsidRPr="00FC6177" w:rsidDel="008E5504">
          <w:delText>, or</w:delText>
        </w:r>
        <w:r w:rsidR="00281EFA" w:rsidRPr="00FC6177" w:rsidDel="008E5504">
          <w:delText xml:space="preserve"> </w:delText>
        </w:r>
        <w:r w:rsidR="007C16F5" w:rsidRPr="00FC6177" w:rsidDel="008E5504">
          <w:delText xml:space="preserve">a </w:delText>
        </w:r>
        <w:r w:rsidR="007C16F5" w:rsidRPr="00FC6177" w:rsidDel="008E5504">
          <w:rPr>
            <w:b/>
          </w:rPr>
          <w:delText>Network Operator</w:delText>
        </w:r>
        <w:r w:rsidR="007C16F5" w:rsidRPr="00FC6177" w:rsidDel="008E5504">
          <w:delText xml:space="preserve"> in respect of an </w:delText>
        </w:r>
        <w:r w:rsidR="00F95677" w:rsidRPr="00FC6177" w:rsidDel="008E5504">
          <w:rPr>
            <w:b/>
          </w:rPr>
          <w:delText>Embedded Exemptable Medium Power Station</w:delText>
        </w:r>
        <w:r w:rsidR="00281EFA" w:rsidRPr="00FC6177" w:rsidDel="008E5504">
          <w:delText xml:space="preserve">, </w:delText>
        </w:r>
        <w:r w:rsidR="00F95677" w:rsidRPr="00FC6177" w:rsidDel="008E5504">
          <w:delText xml:space="preserve">except where and to the extent that, in respect of </w:delText>
        </w:r>
        <w:r w:rsidR="002E677F" w:rsidRPr="00FC6177" w:rsidDel="008E5504">
          <w:delText>that</w:delText>
        </w:r>
        <w:r w:rsidR="004D3C22" w:rsidRPr="00FC6177" w:rsidDel="008E5504">
          <w:delText xml:space="preserve"> </w:delText>
        </w:r>
        <w:r w:rsidR="00F95677" w:rsidRPr="00FC6177" w:rsidDel="008E5504">
          <w:rPr>
            <w:b/>
          </w:rPr>
          <w:delText>Embedded Exemptable Large Power Station</w:delText>
        </w:r>
        <w:r w:rsidR="00F95677" w:rsidRPr="00FC6177" w:rsidDel="008E5504">
          <w:delText xml:space="preserve"> or </w:delText>
        </w:r>
        <w:r w:rsidR="00F95677" w:rsidRPr="00FC6177" w:rsidDel="008E5504">
          <w:rPr>
            <w:b/>
          </w:rPr>
          <w:delText>Embedded Exemptable Medium Power Station</w:delText>
        </w:r>
        <w:r w:rsidR="00F95677" w:rsidRPr="00FC6177" w:rsidDel="008E5504">
          <w:delText xml:space="preserve">, </w:delText>
        </w:r>
        <w:r w:rsidR="00557B0D" w:rsidRPr="00FC6177" w:rsidDel="008E5504">
          <w:rPr>
            <w:b/>
          </w:rPr>
          <w:delText>The Company</w:delText>
        </w:r>
        <w:r w:rsidR="00F95677" w:rsidRPr="00FC6177" w:rsidDel="008E5504">
          <w:delText xml:space="preserve"> agrees or where the relevant </w:delText>
        </w:r>
        <w:r w:rsidR="00F95677" w:rsidRPr="00FC6177" w:rsidDel="008E5504">
          <w:rPr>
            <w:b/>
          </w:rPr>
          <w:delText>User</w:delText>
        </w:r>
        <w:r w:rsidR="00F95677" w:rsidRPr="00FC6177" w:rsidDel="008E5504">
          <w:delText xml:space="preserve"> and </w:delText>
        </w:r>
        <w:r w:rsidR="00557B0D" w:rsidRPr="00FC6177" w:rsidDel="008E5504">
          <w:rPr>
            <w:b/>
          </w:rPr>
          <w:delText>The Company</w:delText>
        </w:r>
        <w:r w:rsidR="00F95677" w:rsidRPr="00FC6177" w:rsidDel="008E5504">
          <w:delText xml:space="preserve"> fail to agree, where and to the extent that the </w:delText>
        </w:r>
        <w:r w:rsidR="00F95677" w:rsidRPr="00FC6177" w:rsidDel="008E5504">
          <w:rPr>
            <w:b/>
          </w:rPr>
          <w:delText>Authority</w:delText>
        </w:r>
        <w:r w:rsidR="00F95677" w:rsidRPr="00FC6177" w:rsidDel="008E5504">
          <w:delText xml:space="preserve"> consents.</w:delText>
        </w:r>
      </w:del>
      <w:commentRangeEnd w:id="172"/>
      <w:r w:rsidR="00B6390E">
        <w:rPr>
          <w:rStyle w:val="CommentReference"/>
          <w:color w:val="auto"/>
        </w:rPr>
        <w:commentReference w:id="172"/>
      </w:r>
      <w:commentRangeEnd w:id="173"/>
      <w:r w:rsidR="000F2942">
        <w:rPr>
          <w:rStyle w:val="CommentReference"/>
          <w:color w:val="auto"/>
        </w:rPr>
        <w:commentReference w:id="173"/>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183"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183"/>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lastRenderedPageBreak/>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184"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184"/>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185"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185"/>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lastRenderedPageBreak/>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186" w:name="_Toc211581631"/>
      <w:bookmarkStart w:id="187" w:name="_Toc332703358"/>
      <w:bookmarkStart w:id="188" w:name="_Toc332821282"/>
      <w:bookmarkStart w:id="189" w:name="_Toc332899804"/>
      <w:bookmarkStart w:id="190" w:name="_Toc65491554"/>
      <w:bookmarkStart w:id="191" w:name="_Toc178003228"/>
      <w:r w:rsidR="004610C4" w:rsidRPr="004610C4">
        <w:rPr>
          <w:bCs/>
          <w:sz w:val="28"/>
        </w:rPr>
        <w:instrText>A</w:instrText>
      </w:r>
      <w:r w:rsidR="004610C4">
        <w:rPr>
          <w:bCs/>
          <w:sz w:val="28"/>
        </w:rPr>
        <w:instrText>NNEX TO THE GENERAL CONDITIONS</w:instrText>
      </w:r>
      <w:bookmarkEnd w:id="186"/>
      <w:bookmarkEnd w:id="187"/>
      <w:bookmarkEnd w:id="188"/>
      <w:bookmarkEnd w:id="189"/>
      <w:bookmarkEnd w:id="190"/>
      <w:bookmarkEnd w:id="191"/>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92" w:name="_Toc65491555"/>
      <w:bookmarkStart w:id="193" w:name="_Toc178003229"/>
      <w:r w:rsidR="004610C4">
        <w:rPr>
          <w:bCs/>
          <w:sz w:val="28"/>
        </w:rPr>
        <w:instrText>APPENDIX</w:instrText>
      </w:r>
      <w:r w:rsidR="004610C4" w:rsidRPr="004610C4">
        <w:rPr>
          <w:bCs/>
          <w:sz w:val="28"/>
        </w:rPr>
        <w:instrText xml:space="preserve"> TO THE GENERAL CONDITIONS</w:instrText>
      </w:r>
      <w:bookmarkEnd w:id="192"/>
      <w:bookmarkEnd w:id="193"/>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5"/>
      <w:footerReference w:type="default" r:id="rId16"/>
      <w:footerReference w:type="first" r:id="rId17"/>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6" w:author="Author" w:initials="A">
    <w:p w14:paraId="5F2AEB1D" w14:textId="77777777" w:rsidR="00AB7791" w:rsidRDefault="008C0E6E" w:rsidP="00AB7791">
      <w:pPr>
        <w:pStyle w:val="CommentText"/>
      </w:pPr>
      <w:r>
        <w:rPr>
          <w:rStyle w:val="CommentReference"/>
        </w:rPr>
        <w:annotationRef/>
      </w:r>
      <w:r w:rsidR="00AB7791">
        <w:t xml:space="preserve">AA NESO Legal - Please consider my comment to GC.5.2 below - should HVDC System Owners be mentioned here? </w:t>
      </w:r>
    </w:p>
  </w:comment>
  <w:comment w:id="17" w:author="Author" w:initials="A">
    <w:p w14:paraId="0901BE60" w14:textId="77777777" w:rsidR="00BE5AC6" w:rsidRDefault="00BE5AC6" w:rsidP="00EC5163">
      <w:pPr>
        <w:pStyle w:val="CommentText"/>
      </w:pPr>
      <w:r>
        <w:rPr>
          <w:rStyle w:val="CommentReference"/>
        </w:rPr>
        <w:annotationRef/>
      </w:r>
      <w:r>
        <w:t>Corrected</w:t>
      </w:r>
    </w:p>
  </w:comment>
  <w:comment w:id="22" w:author="Author" w:initials="A">
    <w:p w14:paraId="7FB6AA74" w14:textId="13DA58A0" w:rsidR="00AB7791" w:rsidRDefault="008C0E6E" w:rsidP="00AB7791">
      <w:pPr>
        <w:pStyle w:val="CommentText"/>
      </w:pPr>
      <w:r>
        <w:rPr>
          <w:rStyle w:val="CommentReference"/>
        </w:rPr>
        <w:annotationRef/>
      </w:r>
      <w:r w:rsidR="00AB7791">
        <w:t xml:space="preserve">AA NESO Legal - Please consider interaction with GC.5.1. If we are capturing HVDC System Owners here then do we need to exclude them from GC.5.1 in the same way as occurs with Generators, DC Converter Station owners and Suppliers? </w:t>
      </w:r>
    </w:p>
  </w:comment>
  <w:comment w:id="23" w:author="Author" w:initials="A">
    <w:p w14:paraId="33B077A4" w14:textId="77777777" w:rsidR="00BE5AC6" w:rsidRDefault="00BE5AC6" w:rsidP="007B396C">
      <w:pPr>
        <w:pStyle w:val="CommentText"/>
      </w:pPr>
      <w:r>
        <w:rPr>
          <w:rStyle w:val="CommentReference"/>
        </w:rPr>
        <w:annotationRef/>
      </w:r>
      <w:r>
        <w:t>Corrected</w:t>
      </w:r>
    </w:p>
  </w:comment>
  <w:comment w:id="38" w:author="Author" w:initials="A">
    <w:p w14:paraId="1273FB99" w14:textId="13FF85EE" w:rsidR="00AB7791" w:rsidRDefault="008C0E6E" w:rsidP="00AB7791">
      <w:pPr>
        <w:pStyle w:val="CommentText"/>
      </w:pPr>
      <w:r>
        <w:rPr>
          <w:rStyle w:val="CommentReference"/>
        </w:rPr>
        <w:annotationRef/>
      </w:r>
      <w:r w:rsidR="00AB7791">
        <w:t xml:space="preserve">AA NESO Legal - I consider that we should retain this obligation. I.e. NESO should notify each of these parties prior to connection of the details of the Control Engineer based at the Control Centre. </w:t>
      </w:r>
    </w:p>
  </w:comment>
  <w:comment w:id="39" w:author="Author" w:initials="A">
    <w:p w14:paraId="5E6F4D80" w14:textId="77777777" w:rsidR="00AF0B0B" w:rsidRDefault="00AF0B0B" w:rsidP="00C853BC">
      <w:pPr>
        <w:pStyle w:val="CommentText"/>
      </w:pPr>
      <w:r>
        <w:rPr>
          <w:rStyle w:val="CommentReference"/>
        </w:rPr>
        <w:annotationRef/>
      </w:r>
      <w:r>
        <w:t>Text reinstated</w:t>
      </w:r>
    </w:p>
  </w:comment>
  <w:comment w:id="55" w:author="Author" w:initials="A">
    <w:p w14:paraId="72EA5554" w14:textId="7459592B" w:rsidR="00AB7791" w:rsidRDefault="008C0E6E" w:rsidP="00AB7791">
      <w:pPr>
        <w:pStyle w:val="CommentText"/>
      </w:pPr>
      <w:r>
        <w:rPr>
          <w:rStyle w:val="CommentReference"/>
        </w:rPr>
        <w:annotationRef/>
      </w:r>
      <w:r w:rsidR="00AB7791">
        <w:t xml:space="preserve">AA Legal - Similar to the above, should we add here “as notified by the Company to each Supplier prior to submission of BM Unit Data”? </w:t>
      </w:r>
    </w:p>
  </w:comment>
  <w:comment w:id="56" w:author="Author" w:initials="A">
    <w:p w14:paraId="172D0EE7" w14:textId="77777777" w:rsidR="00280439" w:rsidRDefault="00280439" w:rsidP="002C4186">
      <w:pPr>
        <w:pStyle w:val="CommentText"/>
      </w:pPr>
      <w:r>
        <w:rPr>
          <w:rStyle w:val="CommentReference"/>
        </w:rPr>
        <w:annotationRef/>
      </w:r>
      <w:r>
        <w:t>Corrected</w:t>
      </w:r>
    </w:p>
  </w:comment>
  <w:comment w:id="89" w:author="Author" w:initials="A">
    <w:p w14:paraId="1E72566C" w14:textId="08FC5234" w:rsidR="00AB7791" w:rsidRDefault="008C0E6E" w:rsidP="00AB7791">
      <w:pPr>
        <w:pStyle w:val="CommentText"/>
      </w:pPr>
      <w:r>
        <w:rPr>
          <w:rStyle w:val="CommentReference"/>
        </w:rPr>
        <w:annotationRef/>
      </w:r>
      <w:r w:rsidR="00AB7791">
        <w:t>AA NESO Legal - How does this interact with the opening statement to GC.5.2 which states that the provision is for “all instructions given by The Company … (other than relating to the submission of data and notices)”?</w:t>
      </w:r>
    </w:p>
  </w:comment>
  <w:comment w:id="90" w:author="Author" w:initials="A">
    <w:p w14:paraId="1331753D" w14:textId="77777777" w:rsidR="001C178E" w:rsidRDefault="001C178E" w:rsidP="00022C4B">
      <w:pPr>
        <w:pStyle w:val="CommentText"/>
      </w:pPr>
      <w:r>
        <w:rPr>
          <w:rStyle w:val="CommentReference"/>
        </w:rPr>
        <w:annotationRef/>
      </w:r>
      <w:r>
        <w:t>Legal happy with wording</w:t>
      </w:r>
    </w:p>
  </w:comment>
  <w:comment w:id="21" w:author="Author" w:initials="A">
    <w:p w14:paraId="1E49A50D" w14:textId="654AD219" w:rsidR="00360476" w:rsidRDefault="00360476" w:rsidP="00045FFD">
      <w:pPr>
        <w:pStyle w:val="CommentText"/>
      </w:pPr>
      <w:r>
        <w:rPr>
          <w:rStyle w:val="CommentReference"/>
        </w:rPr>
        <w:annotationRef/>
      </w:r>
      <w:r>
        <w:t>Text has been substantially updated - requires review and comment from Workgroup / Legal</w:t>
      </w:r>
    </w:p>
  </w:comment>
  <w:comment w:id="97" w:author="Author" w:initials="A">
    <w:p w14:paraId="7B7EF6F2" w14:textId="77777777" w:rsidR="00AB7791" w:rsidRDefault="007B3484" w:rsidP="00AB7791">
      <w:pPr>
        <w:pStyle w:val="CommentText"/>
      </w:pPr>
      <w:r>
        <w:rPr>
          <w:rStyle w:val="CommentReference"/>
        </w:rPr>
        <w:annotationRef/>
      </w:r>
      <w:r w:rsidR="00AB7791">
        <w:t xml:space="preserve">AA NESO Legal - Should we also be capturing ECC.6.5.2. here? </w:t>
      </w:r>
    </w:p>
  </w:comment>
  <w:comment w:id="98" w:author="Author" w:initials="A">
    <w:p w14:paraId="5A3580FC" w14:textId="77777777" w:rsidR="00EA1836" w:rsidRDefault="00EA1836" w:rsidP="00D66C39">
      <w:pPr>
        <w:pStyle w:val="CommentText"/>
      </w:pPr>
      <w:r>
        <w:rPr>
          <w:rStyle w:val="CommentReference"/>
        </w:rPr>
        <w:annotationRef/>
      </w:r>
      <w:r>
        <w:t>Reference to ECC also added</w:t>
      </w:r>
    </w:p>
  </w:comment>
  <w:comment w:id="100" w:author="Author" w:initials="A">
    <w:p w14:paraId="1E0B54D0" w14:textId="1D18B5C6" w:rsidR="00A86204" w:rsidRDefault="00A86204" w:rsidP="0028700E">
      <w:pPr>
        <w:pStyle w:val="CommentText"/>
      </w:pPr>
      <w:r>
        <w:rPr>
          <w:rStyle w:val="CommentReference"/>
        </w:rPr>
        <w:annotationRef/>
      </w:r>
      <w:r>
        <w:t>Updated text as agreed with Workgroup and legal.</w:t>
      </w:r>
    </w:p>
  </w:comment>
  <w:comment w:id="101" w:author="Author" w:initials="A">
    <w:p w14:paraId="315E0EFC" w14:textId="77777777" w:rsidR="00EA1836" w:rsidRDefault="00EA1836" w:rsidP="00B021B9">
      <w:pPr>
        <w:pStyle w:val="CommentText"/>
      </w:pPr>
      <w:r>
        <w:rPr>
          <w:rStyle w:val="CommentReference"/>
        </w:rPr>
        <w:annotationRef/>
      </w:r>
      <w:r>
        <w:t>Agreed at previous meeting</w:t>
      </w:r>
    </w:p>
  </w:comment>
  <w:comment w:id="119" w:author="Author" w:initials="A">
    <w:p w14:paraId="1341481B" w14:textId="5604A657" w:rsidR="00AB7791" w:rsidRDefault="00774EEE" w:rsidP="00AB7791">
      <w:pPr>
        <w:pStyle w:val="CommentText"/>
      </w:pPr>
      <w:r>
        <w:rPr>
          <w:rStyle w:val="CommentReference"/>
        </w:rPr>
        <w:annotationRef/>
      </w:r>
      <w:r w:rsidR="00AB7791">
        <w:t>AA NESO Legal - The definition of User in relation to the General Conditions states that the definition “means any person to whom the Grid Code applies”. Given that understanding do we need to also refer to The Company here? I consider that simply referring to a User would also capture The Company here.</w:t>
      </w:r>
    </w:p>
  </w:comment>
  <w:comment w:id="120" w:author="Author" w:initials="A">
    <w:p w14:paraId="1F8AB033" w14:textId="77777777" w:rsidR="00E86D4F" w:rsidRDefault="00E86D4F" w:rsidP="00FB3B13">
      <w:pPr>
        <w:pStyle w:val="CommentText"/>
      </w:pPr>
      <w:r>
        <w:rPr>
          <w:rStyle w:val="CommentReference"/>
        </w:rPr>
        <w:annotationRef/>
      </w:r>
      <w:r>
        <w:t>Live version is unclear.  I have had a discussion with Legal and we agree to retain as is but we have a query with OFTO's - For discussion with workgroup</w:t>
      </w:r>
    </w:p>
  </w:comment>
  <w:comment w:id="131" w:author="Author" w:initials="A">
    <w:p w14:paraId="4C97BD2F" w14:textId="3E1B8CC4" w:rsidR="00AB7791" w:rsidRDefault="006B18B3" w:rsidP="00AB7791">
      <w:pPr>
        <w:pStyle w:val="CommentText"/>
      </w:pPr>
      <w:r>
        <w:rPr>
          <w:rStyle w:val="CommentReference"/>
        </w:rPr>
        <w:annotationRef/>
      </w:r>
      <w:r w:rsidR="00AB7791">
        <w:t xml:space="preserve">AA NESO Legal - The annex (b) standards pertain to “Electronic data communications facilities and other requirements applicable in all Transmission Areas.” My reading of the current live version of GC.11.2 is that it is only a User (which includes The Company if my reading of the “User” definition is correct here) that can propose changes to the annex (b) standards. This aligns it seems with Alan Creighton’s comment but if the intention is different, or if indeed in practice TOs propose changes to the Annex (b) standards then this is fine (with the exception of considering whether reference to The Company should be omitted if Users here includes The Company).  </w:t>
      </w:r>
    </w:p>
  </w:comment>
  <w:comment w:id="132" w:author="Author" w:initials="A">
    <w:p w14:paraId="6F06CFC8" w14:textId="77777777" w:rsidR="00123B53" w:rsidRDefault="00F82F4F" w:rsidP="00794291">
      <w:pPr>
        <w:pStyle w:val="CommentText"/>
      </w:pPr>
      <w:r>
        <w:rPr>
          <w:rStyle w:val="CommentReference"/>
        </w:rPr>
        <w:annotationRef/>
      </w:r>
      <w:r w:rsidR="00123B53">
        <w:t xml:space="preserve">I have discussed this with legal and we are happy with the suggested draft wording.  There may be some push back that does The Company come under the definition of a User, but we feel it is useful to separate both terms out separately so that it is clear.  </w:t>
      </w:r>
    </w:p>
  </w:comment>
  <w:comment w:id="135" w:author="Author" w:initials="A">
    <w:p w14:paraId="754EE9CE" w14:textId="3099486A" w:rsidR="00AB7791" w:rsidRDefault="006B18B3" w:rsidP="00AB7791">
      <w:pPr>
        <w:pStyle w:val="CommentText"/>
      </w:pPr>
      <w:r>
        <w:rPr>
          <w:rStyle w:val="CommentReference"/>
        </w:rPr>
        <w:annotationRef/>
      </w:r>
      <w:r w:rsidR="00AB7791">
        <w:t xml:space="preserve">AA NESO Legal - Subject to whether User includes The Company and therefore does not need to be spelled out here, I think this is fine. </w:t>
      </w:r>
    </w:p>
  </w:comment>
  <w:comment w:id="138" w:author="Author" w:initials="A">
    <w:p w14:paraId="2EBD5425" w14:textId="68D7D1FF" w:rsidR="00AB7791" w:rsidRDefault="00340038" w:rsidP="00AB7791">
      <w:pPr>
        <w:pStyle w:val="CommentText"/>
      </w:pPr>
      <w:r>
        <w:rPr>
          <w:rStyle w:val="CommentReference"/>
        </w:rPr>
        <w:annotationRef/>
      </w:r>
      <w:r w:rsidR="00AB7791">
        <w:t>AA NESO Legal - As above, please consider whether “User” also includes “The Company” here and therefore can delete.</w:t>
      </w:r>
    </w:p>
  </w:comment>
  <w:comment w:id="141" w:author="Author" w:initials="A">
    <w:p w14:paraId="048FCAF0" w14:textId="05910ACA" w:rsidR="00AB7791" w:rsidRDefault="006B18B3" w:rsidP="00AB7791">
      <w:pPr>
        <w:pStyle w:val="CommentText"/>
      </w:pPr>
      <w:r>
        <w:rPr>
          <w:rStyle w:val="CommentReference"/>
        </w:rPr>
        <w:annotationRef/>
      </w:r>
      <w:r w:rsidR="00AB7791">
        <w:t xml:space="preserve">AA NESO Legal - The live version of GC.11.2 refers to a “Relevant Scottish Transmission Licensee” being able to propose changes to the annex (c) standards, which are SPT Transmission System Standards. I note that the definition of “Relevant Scottish Transmission Licensee” includes a Scottish Offshore Transmission Licensee - I’m guessing that these offshore licensees do not have the ability to propose changes to SPT’s Electrical Standards and therefore it’s fine to just refer to SPT, but please consider. </w:t>
      </w:r>
    </w:p>
  </w:comment>
  <w:comment w:id="143" w:author="Author" w:initials="A">
    <w:p w14:paraId="43754B61" w14:textId="42E2B985" w:rsidR="00AB7791" w:rsidRDefault="00340038" w:rsidP="00AB7791">
      <w:pPr>
        <w:pStyle w:val="CommentText"/>
      </w:pPr>
      <w:r>
        <w:rPr>
          <w:rStyle w:val="CommentReference"/>
        </w:rPr>
        <w:annotationRef/>
      </w:r>
      <w:r w:rsidR="00AB7791">
        <w:t>AA NESO Legal - As above, please consider whether “User” includes “The Company”</w:t>
      </w:r>
    </w:p>
  </w:comment>
  <w:comment w:id="146" w:author="Author" w:initials="A">
    <w:p w14:paraId="20AD871D" w14:textId="5055EA51" w:rsidR="00AB7791" w:rsidRDefault="00340038" w:rsidP="00AB7791">
      <w:pPr>
        <w:pStyle w:val="CommentText"/>
      </w:pPr>
      <w:r>
        <w:rPr>
          <w:rStyle w:val="CommentReference"/>
        </w:rPr>
        <w:annotationRef/>
      </w:r>
      <w:r w:rsidR="00AB7791">
        <w:t xml:space="preserve">AA NESO Legal - As per the SPT annex (c),  presumably in practice and our intention is that only SHETL can propose changes to annex (d) standards, and not the other Scottish licensees. </w:t>
      </w:r>
    </w:p>
  </w:comment>
  <w:comment w:id="117" w:author="Author" w:initials="A">
    <w:p w14:paraId="5A32BDA3" w14:textId="5C999014" w:rsidR="00AB7791" w:rsidRDefault="007B2C5F" w:rsidP="00AB7791">
      <w:pPr>
        <w:pStyle w:val="CommentText"/>
      </w:pPr>
      <w:r>
        <w:rPr>
          <w:rStyle w:val="CommentReference"/>
        </w:rPr>
        <w:annotationRef/>
      </w:r>
      <w:r w:rsidR="00AB7791">
        <w:t>Updated in line with comments from Mike and Alan.  Workgroup and Legal to check.</w:t>
      </w:r>
    </w:p>
  </w:comment>
  <w:comment w:id="172" w:author="Author" w:initials="A">
    <w:p w14:paraId="79F22F62" w14:textId="21D0A4D2" w:rsidR="00B6390E" w:rsidRDefault="00B6390E" w:rsidP="00736FF6">
      <w:pPr>
        <w:pStyle w:val="CommentText"/>
      </w:pPr>
      <w:r>
        <w:rPr>
          <w:rStyle w:val="CommentReference"/>
        </w:rPr>
        <w:annotationRef/>
      </w:r>
      <w:r>
        <w:t>Agreed to delete following checks with Legal</w:t>
      </w:r>
    </w:p>
  </w:comment>
  <w:comment w:id="173" w:author="Author" w:initials="A">
    <w:p w14:paraId="7CF5D374" w14:textId="77777777" w:rsidR="000F2942" w:rsidRDefault="000F2942" w:rsidP="007C135C">
      <w:pPr>
        <w:pStyle w:val="CommentText"/>
      </w:pPr>
      <w:r>
        <w:rPr>
          <w:rStyle w:val="CommentReference"/>
        </w:rPr>
        <w:annotationRef/>
      </w:r>
      <w:r>
        <w:t>Grid Code has been checked and there is no other reference in the Code to GC15.1</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F2AEB1D" w15:done="0"/>
  <w15:commentEx w15:paraId="0901BE60" w15:paraIdParent="5F2AEB1D" w15:done="0"/>
  <w15:commentEx w15:paraId="7FB6AA74" w15:done="0"/>
  <w15:commentEx w15:paraId="33B077A4" w15:paraIdParent="7FB6AA74" w15:done="0"/>
  <w15:commentEx w15:paraId="1273FB99" w15:done="0"/>
  <w15:commentEx w15:paraId="5E6F4D80" w15:paraIdParent="1273FB99" w15:done="0"/>
  <w15:commentEx w15:paraId="72EA5554" w15:done="0"/>
  <w15:commentEx w15:paraId="172D0EE7" w15:paraIdParent="72EA5554" w15:done="0"/>
  <w15:commentEx w15:paraId="1E72566C" w15:done="0"/>
  <w15:commentEx w15:paraId="1331753D" w15:paraIdParent="1E72566C" w15:done="0"/>
  <w15:commentEx w15:paraId="1E49A50D" w15:done="0"/>
  <w15:commentEx w15:paraId="7B7EF6F2" w15:done="0"/>
  <w15:commentEx w15:paraId="5A3580FC" w15:paraIdParent="7B7EF6F2" w15:done="0"/>
  <w15:commentEx w15:paraId="1E0B54D0" w15:done="0"/>
  <w15:commentEx w15:paraId="315E0EFC" w15:paraIdParent="1E0B54D0" w15:done="0"/>
  <w15:commentEx w15:paraId="1341481B" w15:done="0"/>
  <w15:commentEx w15:paraId="1F8AB033" w15:paraIdParent="1341481B" w15:done="0"/>
  <w15:commentEx w15:paraId="4C97BD2F" w15:done="0"/>
  <w15:commentEx w15:paraId="6F06CFC8" w15:paraIdParent="4C97BD2F" w15:done="0"/>
  <w15:commentEx w15:paraId="754EE9CE" w15:done="0"/>
  <w15:commentEx w15:paraId="2EBD5425" w15:done="0"/>
  <w15:commentEx w15:paraId="048FCAF0" w15:done="0"/>
  <w15:commentEx w15:paraId="43754B61" w15:done="0"/>
  <w15:commentEx w15:paraId="20AD871D" w15:done="0"/>
  <w15:commentEx w15:paraId="5A32BDA3" w15:done="0"/>
  <w15:commentEx w15:paraId="79F22F62" w15:done="0"/>
  <w15:commentEx w15:paraId="7CF5D374" w15:paraIdParent="79F22F6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F2AEB1D" w16cid:durableId="44E912C1"/>
  <w16cid:commentId w16cid:paraId="0901BE60" w16cid:durableId="2B01547F"/>
  <w16cid:commentId w16cid:paraId="7FB6AA74" w16cid:durableId="07958249"/>
  <w16cid:commentId w16cid:paraId="33B077A4" w16cid:durableId="2B015499"/>
  <w16cid:commentId w16cid:paraId="1273FB99" w16cid:durableId="31D7B268"/>
  <w16cid:commentId w16cid:paraId="5E6F4D80" w16cid:durableId="2B0154D4"/>
  <w16cid:commentId w16cid:paraId="72EA5554" w16cid:durableId="6302062C"/>
  <w16cid:commentId w16cid:paraId="172D0EE7" w16cid:durableId="2B01555B"/>
  <w16cid:commentId w16cid:paraId="1E72566C" w16cid:durableId="7A4DF1CB"/>
  <w16cid:commentId w16cid:paraId="1331753D" w16cid:durableId="2B015658"/>
  <w16cid:commentId w16cid:paraId="1E49A50D" w16cid:durableId="2AEF32D1"/>
  <w16cid:commentId w16cid:paraId="7B7EF6F2" w16cid:durableId="4DE585D9"/>
  <w16cid:commentId w16cid:paraId="5A3580FC" w16cid:durableId="2B0156AA"/>
  <w16cid:commentId w16cid:paraId="1E0B54D0" w16cid:durableId="2AEF3361"/>
  <w16cid:commentId w16cid:paraId="315E0EFC" w16cid:durableId="2B0156BC"/>
  <w16cid:commentId w16cid:paraId="1341481B" w16cid:durableId="3BCFA4D5"/>
  <w16cid:commentId w16cid:paraId="1F8AB033" w16cid:durableId="2B015888"/>
  <w16cid:commentId w16cid:paraId="4C97BD2F" w16cid:durableId="23E45C07"/>
  <w16cid:commentId w16cid:paraId="6F06CFC8" w16cid:durableId="2B015940"/>
  <w16cid:commentId w16cid:paraId="754EE9CE" w16cid:durableId="3D3260D4"/>
  <w16cid:commentId w16cid:paraId="2EBD5425" w16cid:durableId="10C8489F"/>
  <w16cid:commentId w16cid:paraId="048FCAF0" w16cid:durableId="2224DD5E"/>
  <w16cid:commentId w16cid:paraId="43754B61" w16cid:durableId="6DB87827"/>
  <w16cid:commentId w16cid:paraId="20AD871D" w16cid:durableId="0E45DF9F"/>
  <w16cid:commentId w16cid:paraId="5A32BDA3" w16cid:durableId="2AEF39C9"/>
  <w16cid:commentId w16cid:paraId="79F22F62" w16cid:durableId="2AEF3B14"/>
  <w16cid:commentId w16cid:paraId="7CF5D374" w16cid:durableId="2AEF3B7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447B4" w14:textId="77777777" w:rsidR="006742D6" w:rsidRDefault="006742D6">
      <w:r>
        <w:separator/>
      </w:r>
    </w:p>
  </w:endnote>
  <w:endnote w:type="continuationSeparator" w:id="0">
    <w:p w14:paraId="29B7B401" w14:textId="77777777" w:rsidR="006742D6" w:rsidRDefault="006742D6">
      <w:r>
        <w:continuationSeparator/>
      </w:r>
    </w:p>
  </w:endnote>
  <w:endnote w:type="continuationNotice" w:id="1">
    <w:p w14:paraId="0955976C" w14:textId="77777777" w:rsidR="006742D6" w:rsidRDefault="006742D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784542CB-19E0-4322-AC5B-93ADA15D4851}"/>
    <w:embedBold r:id="rId2" w:fontKey="{5173ADAC-70D6-4723-AE48-DA5C21E67464}"/>
    <w:embedItalic r:id="rId3" w:fontKey="{6A10E36B-78DC-4D51-917D-E808F7AF108E}"/>
  </w:font>
  <w:font w:name="Tahoma">
    <w:panose1 w:val="020B0604030504040204"/>
    <w:charset w:val="00"/>
    <w:family w:val="swiss"/>
    <w:pitch w:val="variable"/>
    <w:sig w:usb0="E1002EFF" w:usb1="C000605B" w:usb2="00000029" w:usb3="00000000" w:csb0="000101FF" w:csb1="00000000"/>
  </w:font>
  <w:font w:name="Garamond MT">
    <w:altName w:val="Cambri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AD647" w14:textId="77777777" w:rsidR="006742D6" w:rsidRDefault="006742D6">
      <w:r>
        <w:separator/>
      </w:r>
    </w:p>
  </w:footnote>
  <w:footnote w:type="continuationSeparator" w:id="0">
    <w:p w14:paraId="10302300" w14:textId="77777777" w:rsidR="006742D6" w:rsidRDefault="006742D6">
      <w:r>
        <w:continuationSeparator/>
      </w:r>
    </w:p>
  </w:footnote>
  <w:footnote w:type="continuationNotice" w:id="1">
    <w:p w14:paraId="2F40ECDD" w14:textId="77777777" w:rsidR="006742D6" w:rsidRDefault="006742D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9A008ED"/>
    <w:multiLevelType w:val="hybridMultilevel"/>
    <w:tmpl w:val="218A1D52"/>
    <w:lvl w:ilvl="0" w:tplc="6A800F60">
      <w:start w:val="1"/>
      <w:numFmt w:val="lowerLetter"/>
      <w:lvlText w:val="(%1)"/>
      <w:lvlJc w:val="left"/>
      <w:pPr>
        <w:ind w:left="518" w:hanging="360"/>
      </w:pPr>
    </w:lvl>
    <w:lvl w:ilvl="1" w:tplc="08090019">
      <w:start w:val="1"/>
      <w:numFmt w:val="lowerLetter"/>
      <w:lvlText w:val="%2."/>
      <w:lvlJc w:val="left"/>
      <w:pPr>
        <w:ind w:left="1238" w:hanging="360"/>
      </w:pPr>
    </w:lvl>
    <w:lvl w:ilvl="2" w:tplc="0809001B">
      <w:start w:val="1"/>
      <w:numFmt w:val="lowerRoman"/>
      <w:lvlText w:val="%3."/>
      <w:lvlJc w:val="right"/>
      <w:pPr>
        <w:ind w:left="1958" w:hanging="180"/>
      </w:pPr>
    </w:lvl>
    <w:lvl w:ilvl="3" w:tplc="0809000F">
      <w:start w:val="1"/>
      <w:numFmt w:val="decimal"/>
      <w:lvlText w:val="%4."/>
      <w:lvlJc w:val="left"/>
      <w:pPr>
        <w:ind w:left="2678" w:hanging="360"/>
      </w:pPr>
    </w:lvl>
    <w:lvl w:ilvl="4" w:tplc="08090019">
      <w:start w:val="1"/>
      <w:numFmt w:val="lowerLetter"/>
      <w:lvlText w:val="%5."/>
      <w:lvlJc w:val="left"/>
      <w:pPr>
        <w:ind w:left="3398" w:hanging="360"/>
      </w:pPr>
    </w:lvl>
    <w:lvl w:ilvl="5" w:tplc="0809001B">
      <w:start w:val="1"/>
      <w:numFmt w:val="lowerRoman"/>
      <w:lvlText w:val="%6."/>
      <w:lvlJc w:val="right"/>
      <w:pPr>
        <w:ind w:left="4118" w:hanging="180"/>
      </w:pPr>
    </w:lvl>
    <w:lvl w:ilvl="6" w:tplc="0809000F">
      <w:start w:val="1"/>
      <w:numFmt w:val="decimal"/>
      <w:lvlText w:val="%7."/>
      <w:lvlJc w:val="left"/>
      <w:pPr>
        <w:ind w:left="4838" w:hanging="360"/>
      </w:pPr>
    </w:lvl>
    <w:lvl w:ilvl="7" w:tplc="08090019">
      <w:start w:val="1"/>
      <w:numFmt w:val="lowerLetter"/>
      <w:lvlText w:val="%8."/>
      <w:lvlJc w:val="left"/>
      <w:pPr>
        <w:ind w:left="5558" w:hanging="360"/>
      </w:pPr>
    </w:lvl>
    <w:lvl w:ilvl="8" w:tplc="0809001B">
      <w:start w:val="1"/>
      <w:numFmt w:val="lowerRoman"/>
      <w:lvlText w:val="%9."/>
      <w:lvlJc w:val="right"/>
      <w:pPr>
        <w:ind w:left="6278" w:hanging="180"/>
      </w:pPr>
    </w:lvl>
  </w:abstractNum>
  <w:abstractNum w:abstractNumId="7"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8" w15:restartNumberingAfterBreak="0">
    <w:nsid w:val="2FCC521D"/>
    <w:multiLevelType w:val="hybridMultilevel"/>
    <w:tmpl w:val="D1E039CC"/>
    <w:lvl w:ilvl="0" w:tplc="C1B02338">
      <w:start w:val="1"/>
      <w:numFmt w:val="lowerRoman"/>
      <w:lvlText w:val="(%1)"/>
      <w:lvlJc w:val="left"/>
      <w:pPr>
        <w:ind w:left="2426" w:hanging="425"/>
      </w:pPr>
      <w:rPr>
        <w:rFonts w:ascii="Arial" w:eastAsia="Arial" w:hAnsi="Arial" w:cs="Arial" w:hint="default"/>
        <w:b w:val="0"/>
        <w:bCs w:val="0"/>
        <w:i w:val="0"/>
        <w:iCs w:val="0"/>
        <w:spacing w:val="-2"/>
        <w:w w:val="99"/>
        <w:sz w:val="20"/>
        <w:szCs w:val="20"/>
        <w:lang w:val="en-US" w:eastAsia="en-US" w:bidi="ar-SA"/>
      </w:rPr>
    </w:lvl>
    <w:lvl w:ilvl="1" w:tplc="93D49FB2">
      <w:numFmt w:val="bullet"/>
      <w:lvlText w:val="•"/>
      <w:lvlJc w:val="left"/>
      <w:pPr>
        <w:ind w:left="3208" w:hanging="425"/>
      </w:pPr>
      <w:rPr>
        <w:lang w:val="en-US" w:eastAsia="en-US" w:bidi="ar-SA"/>
      </w:rPr>
    </w:lvl>
    <w:lvl w:ilvl="2" w:tplc="0B0E9DE8">
      <w:numFmt w:val="bullet"/>
      <w:lvlText w:val="•"/>
      <w:lvlJc w:val="left"/>
      <w:pPr>
        <w:ind w:left="3997" w:hanging="425"/>
      </w:pPr>
      <w:rPr>
        <w:lang w:val="en-US" w:eastAsia="en-US" w:bidi="ar-SA"/>
      </w:rPr>
    </w:lvl>
    <w:lvl w:ilvl="3" w:tplc="4998BA1A">
      <w:numFmt w:val="bullet"/>
      <w:lvlText w:val="•"/>
      <w:lvlJc w:val="left"/>
      <w:pPr>
        <w:ind w:left="4785" w:hanging="425"/>
      </w:pPr>
      <w:rPr>
        <w:lang w:val="en-US" w:eastAsia="en-US" w:bidi="ar-SA"/>
      </w:rPr>
    </w:lvl>
    <w:lvl w:ilvl="4" w:tplc="0A9C5870">
      <w:numFmt w:val="bullet"/>
      <w:lvlText w:val="•"/>
      <w:lvlJc w:val="left"/>
      <w:pPr>
        <w:ind w:left="5574" w:hanging="425"/>
      </w:pPr>
      <w:rPr>
        <w:lang w:val="en-US" w:eastAsia="en-US" w:bidi="ar-SA"/>
      </w:rPr>
    </w:lvl>
    <w:lvl w:ilvl="5" w:tplc="4126BCFC">
      <w:numFmt w:val="bullet"/>
      <w:lvlText w:val="•"/>
      <w:lvlJc w:val="left"/>
      <w:pPr>
        <w:ind w:left="6363" w:hanging="425"/>
      </w:pPr>
      <w:rPr>
        <w:lang w:val="en-US" w:eastAsia="en-US" w:bidi="ar-SA"/>
      </w:rPr>
    </w:lvl>
    <w:lvl w:ilvl="6" w:tplc="A1EC77D6">
      <w:numFmt w:val="bullet"/>
      <w:lvlText w:val="•"/>
      <w:lvlJc w:val="left"/>
      <w:pPr>
        <w:ind w:left="7151" w:hanging="425"/>
      </w:pPr>
      <w:rPr>
        <w:lang w:val="en-US" w:eastAsia="en-US" w:bidi="ar-SA"/>
      </w:rPr>
    </w:lvl>
    <w:lvl w:ilvl="7" w:tplc="DE227D8A">
      <w:numFmt w:val="bullet"/>
      <w:lvlText w:val="•"/>
      <w:lvlJc w:val="left"/>
      <w:pPr>
        <w:ind w:left="7940" w:hanging="425"/>
      </w:pPr>
      <w:rPr>
        <w:lang w:val="en-US" w:eastAsia="en-US" w:bidi="ar-SA"/>
      </w:rPr>
    </w:lvl>
    <w:lvl w:ilvl="8" w:tplc="7F00A244">
      <w:numFmt w:val="bullet"/>
      <w:lvlText w:val="•"/>
      <w:lvlJc w:val="left"/>
      <w:pPr>
        <w:ind w:left="8729" w:hanging="425"/>
      </w:pPr>
      <w:rPr>
        <w:lang w:val="en-US" w:eastAsia="en-US" w:bidi="ar-SA"/>
      </w:rPr>
    </w:lvl>
  </w:abstractNum>
  <w:abstractNum w:abstractNumId="9"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10"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1"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4A184922"/>
    <w:multiLevelType w:val="hybridMultilevel"/>
    <w:tmpl w:val="3572BB52"/>
    <w:lvl w:ilvl="0" w:tplc="87AA2E08">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4"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5"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3"/>
  </w:num>
  <w:num w:numId="4" w16cid:durableId="58747064">
    <w:abstractNumId w:val="15"/>
  </w:num>
  <w:num w:numId="5" w16cid:durableId="1868711473">
    <w:abstractNumId w:val="7"/>
  </w:num>
  <w:num w:numId="6" w16cid:durableId="948004725">
    <w:abstractNumId w:val="14"/>
  </w:num>
  <w:num w:numId="7" w16cid:durableId="1442148024">
    <w:abstractNumId w:val="10"/>
  </w:num>
  <w:num w:numId="8" w16cid:durableId="916016881">
    <w:abstractNumId w:val="3"/>
  </w:num>
  <w:num w:numId="9" w16cid:durableId="1635330589">
    <w:abstractNumId w:val="9"/>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1"/>
  </w:num>
  <w:num w:numId="16" w16cid:durableId="2017688711">
    <w:abstractNumId w:val="4"/>
  </w:num>
  <w:num w:numId="17" w16cid:durableId="1859079391">
    <w:abstractNumId w:val="12"/>
  </w:num>
  <w:num w:numId="18" w16cid:durableId="5067526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27575741">
    <w:abstractNumId w:val="8"/>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BBD"/>
    <w:rsid w:val="000E3EA1"/>
    <w:rsid w:val="000E4530"/>
    <w:rsid w:val="000F2942"/>
    <w:rsid w:val="000F6ADA"/>
    <w:rsid w:val="0010353C"/>
    <w:rsid w:val="0010412B"/>
    <w:rsid w:val="00104807"/>
    <w:rsid w:val="001131C4"/>
    <w:rsid w:val="001146B5"/>
    <w:rsid w:val="00123B53"/>
    <w:rsid w:val="00124425"/>
    <w:rsid w:val="00134B59"/>
    <w:rsid w:val="0013695D"/>
    <w:rsid w:val="00140067"/>
    <w:rsid w:val="00141D92"/>
    <w:rsid w:val="00141EDB"/>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178E"/>
    <w:rsid w:val="001C3081"/>
    <w:rsid w:val="001C3E86"/>
    <w:rsid w:val="001C4A24"/>
    <w:rsid w:val="001C6CEA"/>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0439"/>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22C5A"/>
    <w:rsid w:val="00325013"/>
    <w:rsid w:val="00333A2F"/>
    <w:rsid w:val="00337826"/>
    <w:rsid w:val="00337957"/>
    <w:rsid w:val="00340038"/>
    <w:rsid w:val="00344778"/>
    <w:rsid w:val="0034547C"/>
    <w:rsid w:val="003458D7"/>
    <w:rsid w:val="00360476"/>
    <w:rsid w:val="00360CFC"/>
    <w:rsid w:val="003718DE"/>
    <w:rsid w:val="00372E67"/>
    <w:rsid w:val="003761CD"/>
    <w:rsid w:val="00381FB7"/>
    <w:rsid w:val="0038378E"/>
    <w:rsid w:val="00386D22"/>
    <w:rsid w:val="00390CFB"/>
    <w:rsid w:val="00391681"/>
    <w:rsid w:val="00394B9A"/>
    <w:rsid w:val="003B07D5"/>
    <w:rsid w:val="003C1E6A"/>
    <w:rsid w:val="003C348D"/>
    <w:rsid w:val="003C4109"/>
    <w:rsid w:val="003D31B7"/>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A8C"/>
    <w:rsid w:val="00496CF0"/>
    <w:rsid w:val="004978B4"/>
    <w:rsid w:val="004A25B1"/>
    <w:rsid w:val="004B0200"/>
    <w:rsid w:val="004B0D58"/>
    <w:rsid w:val="004B279E"/>
    <w:rsid w:val="004B2ECC"/>
    <w:rsid w:val="004C682F"/>
    <w:rsid w:val="004C74E4"/>
    <w:rsid w:val="004C7E1F"/>
    <w:rsid w:val="004D08EF"/>
    <w:rsid w:val="004D3322"/>
    <w:rsid w:val="004D34AB"/>
    <w:rsid w:val="004D37CE"/>
    <w:rsid w:val="004D3C22"/>
    <w:rsid w:val="004D6D7E"/>
    <w:rsid w:val="004E5EDB"/>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90E31"/>
    <w:rsid w:val="00594A2A"/>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23F1"/>
    <w:rsid w:val="00624F33"/>
    <w:rsid w:val="00630D4D"/>
    <w:rsid w:val="0063743C"/>
    <w:rsid w:val="00656ABF"/>
    <w:rsid w:val="00663690"/>
    <w:rsid w:val="006653F8"/>
    <w:rsid w:val="00667386"/>
    <w:rsid w:val="006742D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8B3"/>
    <w:rsid w:val="006B1C88"/>
    <w:rsid w:val="006B3B6A"/>
    <w:rsid w:val="006B79AC"/>
    <w:rsid w:val="006C09B2"/>
    <w:rsid w:val="006C0EF7"/>
    <w:rsid w:val="006C464C"/>
    <w:rsid w:val="006C545B"/>
    <w:rsid w:val="006C6419"/>
    <w:rsid w:val="006D0CB8"/>
    <w:rsid w:val="006D2CEF"/>
    <w:rsid w:val="006E6304"/>
    <w:rsid w:val="006F1A4C"/>
    <w:rsid w:val="006F62BC"/>
    <w:rsid w:val="006F63A6"/>
    <w:rsid w:val="007023DC"/>
    <w:rsid w:val="007038F6"/>
    <w:rsid w:val="007110D9"/>
    <w:rsid w:val="00714494"/>
    <w:rsid w:val="00715252"/>
    <w:rsid w:val="007156E6"/>
    <w:rsid w:val="007163E2"/>
    <w:rsid w:val="00717493"/>
    <w:rsid w:val="007210F6"/>
    <w:rsid w:val="00723211"/>
    <w:rsid w:val="007331A1"/>
    <w:rsid w:val="00733565"/>
    <w:rsid w:val="00733D08"/>
    <w:rsid w:val="00736FD9"/>
    <w:rsid w:val="00740203"/>
    <w:rsid w:val="00760C53"/>
    <w:rsid w:val="00761218"/>
    <w:rsid w:val="00767D30"/>
    <w:rsid w:val="0077227F"/>
    <w:rsid w:val="00772689"/>
    <w:rsid w:val="00774D46"/>
    <w:rsid w:val="00774EEE"/>
    <w:rsid w:val="0078402B"/>
    <w:rsid w:val="007847F0"/>
    <w:rsid w:val="00784E8A"/>
    <w:rsid w:val="007A032F"/>
    <w:rsid w:val="007B2C5F"/>
    <w:rsid w:val="007B3484"/>
    <w:rsid w:val="007B454B"/>
    <w:rsid w:val="007C16F5"/>
    <w:rsid w:val="007D2244"/>
    <w:rsid w:val="007E497A"/>
    <w:rsid w:val="007F3AF9"/>
    <w:rsid w:val="007F613C"/>
    <w:rsid w:val="007F6857"/>
    <w:rsid w:val="00802332"/>
    <w:rsid w:val="0081320A"/>
    <w:rsid w:val="00813884"/>
    <w:rsid w:val="008156D4"/>
    <w:rsid w:val="0081582F"/>
    <w:rsid w:val="00822C22"/>
    <w:rsid w:val="00823FA1"/>
    <w:rsid w:val="00825E90"/>
    <w:rsid w:val="00827856"/>
    <w:rsid w:val="0083012D"/>
    <w:rsid w:val="00830E36"/>
    <w:rsid w:val="00835617"/>
    <w:rsid w:val="008452B4"/>
    <w:rsid w:val="00845788"/>
    <w:rsid w:val="00850398"/>
    <w:rsid w:val="0085798D"/>
    <w:rsid w:val="008624EE"/>
    <w:rsid w:val="008635C8"/>
    <w:rsid w:val="00864410"/>
    <w:rsid w:val="008644EC"/>
    <w:rsid w:val="008707C0"/>
    <w:rsid w:val="0087306B"/>
    <w:rsid w:val="00873B50"/>
    <w:rsid w:val="00873F2A"/>
    <w:rsid w:val="00874A9A"/>
    <w:rsid w:val="00875403"/>
    <w:rsid w:val="008801DB"/>
    <w:rsid w:val="00881ACC"/>
    <w:rsid w:val="008825A8"/>
    <w:rsid w:val="008847C6"/>
    <w:rsid w:val="008860FA"/>
    <w:rsid w:val="00894695"/>
    <w:rsid w:val="008A123E"/>
    <w:rsid w:val="008A2291"/>
    <w:rsid w:val="008B4454"/>
    <w:rsid w:val="008B5CA7"/>
    <w:rsid w:val="008C0E6E"/>
    <w:rsid w:val="008C4438"/>
    <w:rsid w:val="008D0B9D"/>
    <w:rsid w:val="008D1D94"/>
    <w:rsid w:val="008D44FB"/>
    <w:rsid w:val="008D5CC8"/>
    <w:rsid w:val="008E4CB2"/>
    <w:rsid w:val="008E5443"/>
    <w:rsid w:val="008E5504"/>
    <w:rsid w:val="008F1CFA"/>
    <w:rsid w:val="008F2DD9"/>
    <w:rsid w:val="008F2E22"/>
    <w:rsid w:val="009002DD"/>
    <w:rsid w:val="00903B3B"/>
    <w:rsid w:val="0090423E"/>
    <w:rsid w:val="00905F90"/>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94F72"/>
    <w:rsid w:val="009A2F65"/>
    <w:rsid w:val="009A6041"/>
    <w:rsid w:val="009A79DB"/>
    <w:rsid w:val="009A7EFC"/>
    <w:rsid w:val="009B038E"/>
    <w:rsid w:val="009B104D"/>
    <w:rsid w:val="009B5287"/>
    <w:rsid w:val="009B5487"/>
    <w:rsid w:val="009B7D0C"/>
    <w:rsid w:val="009C2FA2"/>
    <w:rsid w:val="009C41DD"/>
    <w:rsid w:val="009D0148"/>
    <w:rsid w:val="009D3823"/>
    <w:rsid w:val="009D3C6B"/>
    <w:rsid w:val="009E22D5"/>
    <w:rsid w:val="009E46B2"/>
    <w:rsid w:val="009E5B2A"/>
    <w:rsid w:val="009F35FF"/>
    <w:rsid w:val="00A00E19"/>
    <w:rsid w:val="00A04079"/>
    <w:rsid w:val="00A12AA8"/>
    <w:rsid w:val="00A13AB2"/>
    <w:rsid w:val="00A14332"/>
    <w:rsid w:val="00A16936"/>
    <w:rsid w:val="00A172A9"/>
    <w:rsid w:val="00A50C67"/>
    <w:rsid w:val="00A533F4"/>
    <w:rsid w:val="00A606AA"/>
    <w:rsid w:val="00A625D3"/>
    <w:rsid w:val="00A63FAB"/>
    <w:rsid w:val="00A64728"/>
    <w:rsid w:val="00A65A4A"/>
    <w:rsid w:val="00A70F36"/>
    <w:rsid w:val="00A77BB0"/>
    <w:rsid w:val="00A8057A"/>
    <w:rsid w:val="00A824E0"/>
    <w:rsid w:val="00A83FD4"/>
    <w:rsid w:val="00A85BF8"/>
    <w:rsid w:val="00A86204"/>
    <w:rsid w:val="00A9669F"/>
    <w:rsid w:val="00AA2606"/>
    <w:rsid w:val="00AA26CC"/>
    <w:rsid w:val="00AA7F6D"/>
    <w:rsid w:val="00AB00AE"/>
    <w:rsid w:val="00AB28AC"/>
    <w:rsid w:val="00AB36BE"/>
    <w:rsid w:val="00AB4557"/>
    <w:rsid w:val="00AB50C8"/>
    <w:rsid w:val="00AB682C"/>
    <w:rsid w:val="00AB7791"/>
    <w:rsid w:val="00AC2AD6"/>
    <w:rsid w:val="00AC3326"/>
    <w:rsid w:val="00AC4250"/>
    <w:rsid w:val="00AC5BA1"/>
    <w:rsid w:val="00AD24D8"/>
    <w:rsid w:val="00AD3B65"/>
    <w:rsid w:val="00AD421E"/>
    <w:rsid w:val="00AE4784"/>
    <w:rsid w:val="00AF0B0B"/>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390E"/>
    <w:rsid w:val="00B6574D"/>
    <w:rsid w:val="00B657A4"/>
    <w:rsid w:val="00B6691B"/>
    <w:rsid w:val="00B713EE"/>
    <w:rsid w:val="00B7574C"/>
    <w:rsid w:val="00B814A5"/>
    <w:rsid w:val="00B839AD"/>
    <w:rsid w:val="00B90508"/>
    <w:rsid w:val="00B91243"/>
    <w:rsid w:val="00B94AB9"/>
    <w:rsid w:val="00B95CDD"/>
    <w:rsid w:val="00BA1B85"/>
    <w:rsid w:val="00BA3F27"/>
    <w:rsid w:val="00BA5954"/>
    <w:rsid w:val="00BB3EB2"/>
    <w:rsid w:val="00BB420F"/>
    <w:rsid w:val="00BB5CCF"/>
    <w:rsid w:val="00BB60CC"/>
    <w:rsid w:val="00BB67F3"/>
    <w:rsid w:val="00BC1D19"/>
    <w:rsid w:val="00BC4013"/>
    <w:rsid w:val="00BD16A9"/>
    <w:rsid w:val="00BD21CB"/>
    <w:rsid w:val="00BD4602"/>
    <w:rsid w:val="00BE0730"/>
    <w:rsid w:val="00BE3AF7"/>
    <w:rsid w:val="00BE5AC6"/>
    <w:rsid w:val="00BF1BA1"/>
    <w:rsid w:val="00BF36A5"/>
    <w:rsid w:val="00BF3FF6"/>
    <w:rsid w:val="00BF4EEA"/>
    <w:rsid w:val="00C0004B"/>
    <w:rsid w:val="00C01A8A"/>
    <w:rsid w:val="00C1323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2350"/>
    <w:rsid w:val="00CF53C8"/>
    <w:rsid w:val="00CF6777"/>
    <w:rsid w:val="00D001EF"/>
    <w:rsid w:val="00D026C7"/>
    <w:rsid w:val="00D05195"/>
    <w:rsid w:val="00D06088"/>
    <w:rsid w:val="00D0784D"/>
    <w:rsid w:val="00D2619F"/>
    <w:rsid w:val="00D32784"/>
    <w:rsid w:val="00D401B1"/>
    <w:rsid w:val="00D529DC"/>
    <w:rsid w:val="00D57C56"/>
    <w:rsid w:val="00D62D99"/>
    <w:rsid w:val="00D71AE5"/>
    <w:rsid w:val="00D75F96"/>
    <w:rsid w:val="00D76566"/>
    <w:rsid w:val="00D8216C"/>
    <w:rsid w:val="00D857D1"/>
    <w:rsid w:val="00D8708F"/>
    <w:rsid w:val="00D969E8"/>
    <w:rsid w:val="00DA030D"/>
    <w:rsid w:val="00DA10F6"/>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47C61"/>
    <w:rsid w:val="00E55C63"/>
    <w:rsid w:val="00E57F6F"/>
    <w:rsid w:val="00E602DD"/>
    <w:rsid w:val="00E65ADB"/>
    <w:rsid w:val="00E74D8D"/>
    <w:rsid w:val="00E77D4A"/>
    <w:rsid w:val="00E826CB"/>
    <w:rsid w:val="00E85986"/>
    <w:rsid w:val="00E863C0"/>
    <w:rsid w:val="00E86D4F"/>
    <w:rsid w:val="00E9173B"/>
    <w:rsid w:val="00E94870"/>
    <w:rsid w:val="00E95EFA"/>
    <w:rsid w:val="00E9739A"/>
    <w:rsid w:val="00E97CDB"/>
    <w:rsid w:val="00EA1417"/>
    <w:rsid w:val="00EA1836"/>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26C9C"/>
    <w:rsid w:val="00F4422F"/>
    <w:rsid w:val="00F55458"/>
    <w:rsid w:val="00F568D9"/>
    <w:rsid w:val="00F57BAF"/>
    <w:rsid w:val="00F620B6"/>
    <w:rsid w:val="00F64521"/>
    <w:rsid w:val="00F66DE8"/>
    <w:rsid w:val="00F70108"/>
    <w:rsid w:val="00F72DEF"/>
    <w:rsid w:val="00F7666F"/>
    <w:rsid w:val="00F76C1A"/>
    <w:rsid w:val="00F77639"/>
    <w:rsid w:val="00F82319"/>
    <w:rsid w:val="00F82F4F"/>
    <w:rsid w:val="00F83F54"/>
    <w:rsid w:val="00F8473A"/>
    <w:rsid w:val="00F94B13"/>
    <w:rsid w:val="00F95677"/>
    <w:rsid w:val="00F971B3"/>
    <w:rsid w:val="00FA4077"/>
    <w:rsid w:val="00FB003C"/>
    <w:rsid w:val="00FB089E"/>
    <w:rsid w:val="00FB0BCA"/>
    <w:rsid w:val="00FB4B78"/>
    <w:rsid w:val="00FB635F"/>
    <w:rsid w:val="00FC6177"/>
    <w:rsid w:val="00FC644A"/>
    <w:rsid w:val="00FE02EE"/>
    <w:rsid w:val="00FE7BFA"/>
    <w:rsid w:val="00FF130F"/>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uiPriority w:val="1"/>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324839">
      <w:bodyDiv w:val="1"/>
      <w:marLeft w:val="0"/>
      <w:marRight w:val="0"/>
      <w:marTop w:val="0"/>
      <w:marBottom w:val="0"/>
      <w:divBdr>
        <w:top w:val="none" w:sz="0" w:space="0" w:color="auto"/>
        <w:left w:val="none" w:sz="0" w:space="0" w:color="auto"/>
        <w:bottom w:val="none" w:sz="0" w:space="0" w:color="auto"/>
        <w:right w:val="none" w:sz="0" w:space="0" w:color="auto"/>
      </w:divBdr>
    </w:div>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03754360">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6157</Words>
  <Characters>35733</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41807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2014-08-01T05:25:00Z</cp:lastPrinted>
  <dcterms:created xsi:type="dcterms:W3CDTF">2024-12-09T11:34:00Z</dcterms:created>
  <dcterms:modified xsi:type="dcterms:W3CDTF">2024-12-09T11:58:00Z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