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3D28D327" w:rsidR="006D1A4A" w:rsidRDefault="007230EE">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9910B2">
        <w:rPr>
          <w:noProof/>
        </w:rPr>
        <w:t>2</w:t>
      </w:r>
      <w:r w:rsidR="006D1A4A">
        <w:rPr>
          <w:noProof/>
        </w:rPr>
        <w:fldChar w:fldCharType="end"/>
      </w:r>
    </w:p>
    <w:p w14:paraId="18DB9175" w14:textId="4D2C927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9910B2">
        <w:rPr>
          <w:noProof/>
        </w:rPr>
        <w:t>3</w:t>
      </w:r>
      <w:r>
        <w:rPr>
          <w:noProof/>
        </w:rPr>
        <w:fldChar w:fldCharType="end"/>
      </w:r>
    </w:p>
    <w:p w14:paraId="3A67E8AE" w14:textId="1A91BA1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9910B2">
        <w:rPr>
          <w:noProof/>
        </w:rPr>
        <w:t>4</w:t>
      </w:r>
      <w:r>
        <w:rPr>
          <w:noProof/>
        </w:rPr>
        <w:fldChar w:fldCharType="end"/>
      </w:r>
    </w:p>
    <w:p w14:paraId="3F563760" w14:textId="65F8A83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9910B2">
        <w:rPr>
          <w:noProof/>
        </w:rPr>
        <w:t>7</w:t>
      </w:r>
      <w:r>
        <w:rPr>
          <w:noProof/>
        </w:rPr>
        <w:fldChar w:fldCharType="end"/>
      </w:r>
    </w:p>
    <w:p w14:paraId="69972162" w14:textId="7B89D307"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9910B2">
        <w:rPr>
          <w:noProof/>
        </w:rPr>
        <w:t>11</w:t>
      </w:r>
      <w:r>
        <w:rPr>
          <w:noProof/>
        </w:rPr>
        <w:fldChar w:fldCharType="end"/>
      </w:r>
    </w:p>
    <w:p w14:paraId="65E89FB0" w14:textId="3290922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9910B2">
        <w:rPr>
          <w:noProof/>
        </w:rPr>
        <w:t>13</w:t>
      </w:r>
      <w:r>
        <w:rPr>
          <w:noProof/>
        </w:rPr>
        <w:fldChar w:fldCharType="end"/>
      </w:r>
    </w:p>
    <w:p w14:paraId="28432324" w14:textId="73D2638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9910B2">
        <w:rPr>
          <w:noProof/>
        </w:rPr>
        <w:t>14</w:t>
      </w:r>
      <w:r>
        <w:rPr>
          <w:noProof/>
        </w:rPr>
        <w:fldChar w:fldCharType="end"/>
      </w:r>
    </w:p>
    <w:p w14:paraId="32A7EDC0" w14:textId="69CBA83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9910B2">
        <w:rPr>
          <w:noProof/>
        </w:rPr>
        <w:t>15</w:t>
      </w:r>
      <w:r>
        <w:rPr>
          <w:noProof/>
        </w:rPr>
        <w:fldChar w:fldCharType="end"/>
      </w:r>
    </w:p>
    <w:p w14:paraId="6F58B823" w14:textId="308B69F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9910B2">
        <w:rPr>
          <w:noProof/>
        </w:rPr>
        <w:t>16</w:t>
      </w:r>
      <w:r>
        <w:rPr>
          <w:noProof/>
        </w:rPr>
        <w:fldChar w:fldCharType="end"/>
      </w:r>
    </w:p>
    <w:p w14:paraId="399D0B4E" w14:textId="4D62E0FB"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9910B2">
        <w:t>20</w:t>
      </w:r>
      <w:r>
        <w:fldChar w:fldCharType="end"/>
      </w:r>
    </w:p>
    <w:p w14:paraId="58C77B16" w14:textId="5EFA313A"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9910B2">
        <w:rPr>
          <w:noProof/>
        </w:rPr>
        <w:t>20</w:t>
      </w:r>
      <w:r>
        <w:rPr>
          <w:noProof/>
        </w:rPr>
        <w:fldChar w:fldCharType="end"/>
      </w:r>
    </w:p>
    <w:p w14:paraId="77C9ED54" w14:textId="7C72936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9910B2">
        <w:rPr>
          <w:noProof/>
        </w:rPr>
        <w:t>29</w:t>
      </w:r>
      <w:r>
        <w:rPr>
          <w:noProof/>
        </w:rPr>
        <w:fldChar w:fldCharType="end"/>
      </w:r>
    </w:p>
    <w:p w14:paraId="18A2B6C4" w14:textId="5314614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9910B2">
        <w:rPr>
          <w:noProof/>
        </w:rPr>
        <w:t>39</w:t>
      </w:r>
      <w:r>
        <w:rPr>
          <w:noProof/>
        </w:rPr>
        <w:fldChar w:fldCharType="end"/>
      </w:r>
    </w:p>
    <w:p w14:paraId="354A2B6F" w14:textId="432FB4CC"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9910B2">
        <w:t>45</w:t>
      </w:r>
      <w:r>
        <w:fldChar w:fldCharType="end"/>
      </w:r>
    </w:p>
    <w:p w14:paraId="79711DEF" w14:textId="2E3A659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9910B2">
        <w:rPr>
          <w:noProof/>
        </w:rPr>
        <w:t>45</w:t>
      </w:r>
      <w:r>
        <w:rPr>
          <w:noProof/>
        </w:rPr>
        <w:fldChar w:fldCharType="end"/>
      </w:r>
    </w:p>
    <w:p w14:paraId="03964726" w14:textId="71D84FDC"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9910B2">
        <w:rPr>
          <w:noProof/>
        </w:rPr>
        <w:t>68</w:t>
      </w:r>
      <w:r>
        <w:rPr>
          <w:noProof/>
        </w:rPr>
        <w:fldChar w:fldCharType="end"/>
      </w:r>
    </w:p>
    <w:p w14:paraId="373430E1" w14:textId="52003057"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9910B2">
        <w:rPr>
          <w:noProof/>
        </w:rPr>
        <w:t>73</w:t>
      </w:r>
      <w:r>
        <w:rPr>
          <w:noProof/>
        </w:rPr>
        <w:fldChar w:fldCharType="end"/>
      </w:r>
    </w:p>
    <w:p w14:paraId="68440ACB" w14:textId="247903CC"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9910B2">
        <w:t>74</w:t>
      </w:r>
      <w:r>
        <w:fldChar w:fldCharType="end"/>
      </w:r>
    </w:p>
    <w:p w14:paraId="155EEC89" w14:textId="224A3F0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9910B2">
        <w:rPr>
          <w:noProof/>
        </w:rPr>
        <w:t>83</w:t>
      </w:r>
      <w:r>
        <w:rPr>
          <w:noProof/>
        </w:rPr>
        <w:fldChar w:fldCharType="end"/>
      </w:r>
    </w:p>
    <w:p w14:paraId="75A4EEA0" w14:textId="17C7B428"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9910B2">
        <w:rPr>
          <w:noProof/>
        </w:rPr>
        <w:t>86</w:t>
      </w:r>
      <w:r>
        <w:rPr>
          <w:noProof/>
        </w:rPr>
        <w:fldChar w:fldCharType="end"/>
      </w:r>
    </w:p>
    <w:p w14:paraId="53636C6E" w14:textId="1F4A5885"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t>PART 1 – SHETL’s TECHNICAL AND DESIGN CRITERIA</w:t>
      </w:r>
      <w:r>
        <w:tab/>
      </w:r>
      <w:r>
        <w:fldChar w:fldCharType="begin"/>
      </w:r>
      <w:r>
        <w:instrText xml:space="preserve"> PAGEREF _Toc177986348 \h </w:instrText>
      </w:r>
      <w:r>
        <w:fldChar w:fldCharType="separate"/>
      </w:r>
      <w:r w:rsidR="009910B2">
        <w:t>86</w:t>
      </w:r>
      <w:r>
        <w:fldChar w:fldCharType="end"/>
      </w:r>
    </w:p>
    <w:p w14:paraId="28439EFD" w14:textId="6EA99FB8" w:rsidR="006D1A4A" w:rsidRDefault="006D1A4A" w:rsidP="00C81874">
      <w:pPr>
        <w:pStyle w:val="TOC2"/>
        <w:rPr>
          <w:rFonts w:asciiTheme="minorHAnsi" w:eastAsiaTheme="minorEastAsia" w:hAnsiTheme="minorHAnsi" w:cstheme="minorBidi"/>
          <w:snapToGrid/>
          <w:kern w:val="2"/>
          <w:sz w:val="22"/>
          <w:szCs w:val="22"/>
          <w:lang w:eastAsia="en-GB"/>
          <w14:ligatures w14:val="standardContextual"/>
        </w:rPr>
      </w:pPr>
      <w:r w:rsidRPr="003C3B4E">
        <w:t>PART 2 - SPT's TECHNICAL AND DESIGN CRITERIA</w:t>
      </w:r>
      <w:r>
        <w:tab/>
      </w:r>
      <w:r>
        <w:fldChar w:fldCharType="begin"/>
      </w:r>
      <w:r>
        <w:instrText xml:space="preserve"> PAGEREF _Toc177986349 \h </w:instrText>
      </w:r>
      <w:r>
        <w:fldChar w:fldCharType="separate"/>
      </w:r>
      <w:r w:rsidR="009910B2">
        <w:t>88</w:t>
      </w:r>
      <w:r>
        <w:fldChar w:fldCharType="end"/>
      </w:r>
    </w:p>
    <w:p w14:paraId="45372062" w14:textId="3C7CBB0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9910B2">
        <w:rPr>
          <w:noProof/>
        </w:rPr>
        <w:t>89</w:t>
      </w:r>
      <w:r>
        <w:rPr>
          <w:noProof/>
        </w:rPr>
        <w:fldChar w:fldCharType="end"/>
      </w:r>
    </w:p>
    <w:p w14:paraId="6EE22C96" w14:textId="3D29B99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9910B2">
        <w:rPr>
          <w:noProof/>
        </w:rPr>
        <w:t>92</w:t>
      </w:r>
      <w:r>
        <w:rPr>
          <w:noProof/>
        </w:rPr>
        <w:fldChar w:fldCharType="end"/>
      </w:r>
    </w:p>
    <w:p w14:paraId="75D5604A" w14:textId="743BD065"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9910B2">
        <w:rPr>
          <w:noProof/>
        </w:rPr>
        <w:t>93</w:t>
      </w:r>
      <w:r>
        <w:rPr>
          <w:noProof/>
        </w:rPr>
        <w:fldChar w:fldCharType="end"/>
      </w:r>
    </w:p>
    <w:p w14:paraId="02004E12" w14:textId="15DBE302"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bookmarkStart w:id="10" w:name="_Toc177986328"/>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bookmarkEnd w:id="10"/>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1" w:name="_Toc211581621"/>
      <w:bookmarkStart w:id="12" w:name="_Toc441610247"/>
      <w:bookmarkStart w:id="13" w:name="_Toc503430245"/>
      <w:bookmarkStart w:id="14" w:name="_Toc177986329"/>
      <w:r w:rsidR="00AC6616" w:rsidRPr="00562C4E">
        <w:rPr>
          <w:rFonts w:cs="Arial"/>
          <w:color w:val="000000" w:themeColor="text1"/>
        </w:rPr>
        <w:instrText>PC.2   OBJECTIVE</w:instrText>
      </w:r>
      <w:bookmarkEnd w:id="11"/>
      <w:bookmarkEnd w:id="12"/>
      <w:bookmarkEnd w:id="13"/>
      <w:bookmarkEnd w:id="14"/>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r w:rsidRPr="00562C4E">
        <w:rPr>
          <w:rFonts w:cs="Arial"/>
          <w:b/>
          <w:color w:val="000000" w:themeColor="text1"/>
        </w:rPr>
        <w:t>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5" w:name="_Toc211581622"/>
      <w:bookmarkStart w:id="16" w:name="_Toc503430246"/>
      <w:bookmarkStart w:id="17" w:name="_Toc441610248"/>
      <w:bookmarkStart w:id="18" w:name="_Toc177986330"/>
      <w:r w:rsidR="00AC6616" w:rsidRPr="00562C4E">
        <w:rPr>
          <w:rFonts w:cs="Arial"/>
          <w:color w:val="000000" w:themeColor="text1"/>
        </w:rPr>
        <w:instrText>PC.3   SCOPE</w:instrText>
      </w:r>
      <w:bookmarkEnd w:id="15"/>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lastRenderedPageBreak/>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9"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9"/>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0" w:name="_Toc211581623"/>
      <w:bookmarkStart w:id="21" w:name="_Toc503430247"/>
      <w:bookmarkStart w:id="22" w:name="_Toc441610249"/>
      <w:bookmarkStart w:id="23" w:name="_Toc177986331"/>
      <w:r w:rsidR="005B597B" w:rsidRPr="00562C4E">
        <w:rPr>
          <w:rFonts w:cs="Arial"/>
          <w:color w:val="000000" w:themeColor="text1"/>
        </w:rPr>
        <w:instrText>PC.4   PLANNING PROCEDURES</w:instrText>
      </w:r>
      <w:bookmarkEnd w:id="20"/>
      <w:bookmarkEnd w:id="21"/>
      <w:bookmarkEnd w:id="22"/>
      <w:bookmarkEnd w:id="23"/>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ESO Licence</w:t>
      </w:r>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lastRenderedPageBreak/>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lastRenderedPageBreak/>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4" w:name="_Toc211581628"/>
      <w:bookmarkStart w:id="25" w:name="_Toc503430248"/>
      <w:bookmarkStart w:id="26" w:name="_Toc441610250"/>
      <w:bookmarkStart w:id="27" w:name="_Toc177986332"/>
      <w:r w:rsidR="000A1C47" w:rsidRPr="00562C4E">
        <w:rPr>
          <w:rFonts w:cs="Arial"/>
          <w:color w:val="000000" w:themeColor="text1"/>
        </w:rPr>
        <w:instrText>PC.5   PLANNING DATA</w:instrText>
      </w:r>
      <w:bookmarkEnd w:id="24"/>
      <w:bookmarkEnd w:id="25"/>
      <w:bookmarkEnd w:id="26"/>
      <w:bookmarkEnd w:id="27"/>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Electricity Ten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lastRenderedPageBreak/>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Electricity Ten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8" w:name="_Toc211581629"/>
      <w:bookmarkStart w:id="29" w:name="_Toc503430249"/>
      <w:bookmarkStart w:id="30" w:name="_Toc441610251"/>
      <w:bookmarkStart w:id="31" w:name="_Toc177986333"/>
      <w:r w:rsidR="00500BDD" w:rsidRPr="00B35A41">
        <w:rPr>
          <w:rFonts w:cs="Arial"/>
          <w:color w:val="000000" w:themeColor="text1"/>
        </w:rPr>
        <w:instrText>PC.6   PLANNING STANDARDS</w:instrText>
      </w:r>
      <w:bookmarkEnd w:id="28"/>
      <w:bookmarkEnd w:id="29"/>
      <w:bookmarkEnd w:id="30"/>
      <w:bookmarkEnd w:id="31"/>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lastRenderedPageBreak/>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2" w:name="_Toc211581630"/>
      <w:bookmarkStart w:id="33" w:name="_Toc503430250"/>
      <w:bookmarkStart w:id="34" w:name="_Toc441610252"/>
      <w:bookmarkStart w:id="35" w:name="_Toc177986334"/>
      <w:r w:rsidR="009A6E35" w:rsidRPr="00B35A41">
        <w:rPr>
          <w:rFonts w:cs="Arial"/>
          <w:color w:val="000000" w:themeColor="text1"/>
        </w:rPr>
        <w:instrText>PC.7   PLANNING LIAISON</w:instrText>
      </w:r>
      <w:bookmarkEnd w:id="32"/>
      <w:bookmarkEnd w:id="33"/>
      <w:bookmarkEnd w:id="34"/>
      <w:bookmarkEnd w:id="35"/>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lastRenderedPageBreak/>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6" w:name="_Toc276724283"/>
      <w:bookmarkStart w:id="37" w:name="_Toc503430251"/>
      <w:bookmarkStart w:id="38" w:name="_Toc441610253"/>
      <w:bookmarkStart w:id="39"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6"/>
      <w:bookmarkEnd w:id="37"/>
      <w:bookmarkEnd w:id="38"/>
      <w:bookmarkEnd w:id="39"/>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0" w:name="_Toc211581631"/>
      <w:bookmarkStart w:id="41" w:name="_Toc503430252"/>
      <w:bookmarkStart w:id="42" w:name="_Toc441610254"/>
      <w:bookmarkStart w:id="43" w:name="_Toc177986336"/>
      <w:r w:rsidRPr="00B35A41">
        <w:rPr>
          <w:rFonts w:cs="Arial"/>
          <w:color w:val="000000" w:themeColor="text1"/>
        </w:rPr>
        <w:instrText>APPENDIX A - PLANNING DATA REQUIREMENTS</w:instrText>
      </w:r>
      <w:bookmarkEnd w:id="40"/>
      <w:bookmarkEnd w:id="41"/>
      <w:bookmarkEnd w:id="42"/>
      <w:bookmarkEnd w:id="43"/>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4" w:name="_Toc211581633"/>
      <w:bookmarkStart w:id="45" w:name="_Toc503430253"/>
      <w:bookmarkStart w:id="46" w:name="_Toc441610255"/>
      <w:bookmarkStart w:id="47"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4"/>
      <w:bookmarkEnd w:id="45"/>
      <w:bookmarkEnd w:id="46"/>
      <w:bookmarkEnd w:id="47"/>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8" w:name="_Toc211581634"/>
      <w:bookmarkStart w:id="49" w:name="_Toc503430254"/>
      <w:bookmarkStart w:id="50" w:name="_Toc441610256"/>
      <w:bookmarkStart w:id="51"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8"/>
      <w:bookmarkEnd w:id="49"/>
      <w:bookmarkEnd w:id="50"/>
      <w:bookmarkEnd w:id="51"/>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lastRenderedPageBreak/>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r w:rsidRPr="00B35A41">
        <w:rPr>
          <w:rFonts w:cs="Arial"/>
          <w:color w:val="000000" w:themeColor="text1"/>
        </w:rPr>
        <w:lastRenderedPageBreak/>
        <w:t>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lastRenderedPageBreak/>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2" w:name="_Toc211581640"/>
      <w:bookmarkStart w:id="53" w:name="_Toc503430255"/>
      <w:bookmarkStart w:id="54" w:name="_Toc441610257"/>
      <w:bookmarkStart w:id="55" w:name="_Toc177986339"/>
      <w:r w:rsidR="00404458" w:rsidRPr="00B35A41">
        <w:rPr>
          <w:rFonts w:cs="Arial"/>
          <w:color w:val="000000" w:themeColor="text1"/>
        </w:rPr>
        <w:instrText>PC.A.3   GENERATING UNIT AND DC CONVERTER DATA</w:instrText>
      </w:r>
      <w:bookmarkEnd w:id="52"/>
      <w:bookmarkEnd w:id="53"/>
      <w:bookmarkEnd w:id="54"/>
      <w:bookmarkEnd w:id="55"/>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 xml:space="preserve">Embedded Small </w:t>
      </w:r>
      <w:r w:rsidRPr="00B35A41">
        <w:rPr>
          <w:rFonts w:cs="Arial"/>
          <w:b/>
          <w:color w:val="000000" w:themeColor="text1"/>
        </w:rPr>
        <w:lastRenderedPageBreak/>
        <w:t>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pPr>
        <w:pStyle w:val="Level4"/>
        <w:ind w:hanging="142"/>
        <w:rPr>
          <w:rFonts w:cs="Arial"/>
          <w:color w:val="000000" w:themeColor="text1"/>
        </w:rPr>
        <w:pPrChange w:id="56" w:author="Antony Johnson (NESO)" w:date="2024-11-26T17:19:00Z">
          <w:pPr>
            <w:pStyle w:val="Level4"/>
          </w:pPr>
        </w:pPrChange>
      </w:pPr>
      <w:commentRangeStart w:id="57"/>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pPr>
        <w:pStyle w:val="Level4"/>
        <w:ind w:hanging="142"/>
        <w:rPr>
          <w:rFonts w:cs="Arial"/>
          <w:color w:val="000000" w:themeColor="text1"/>
        </w:rPr>
        <w:pPrChange w:id="58" w:author="Antony Johnson (NESO)" w:date="2024-11-26T17:20:00Z">
          <w:pPr>
            <w:pStyle w:val="Level4"/>
          </w:pPr>
        </w:pPrChange>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pPr>
        <w:tabs>
          <w:tab w:val="left" w:pos="3261"/>
        </w:tabs>
        <w:spacing w:after="120"/>
        <w:ind w:left="3260" w:hanging="283"/>
        <w:jc w:val="both"/>
        <w:rPr>
          <w:rFonts w:cs="Arial"/>
          <w:color w:val="000000" w:themeColor="text1"/>
        </w:rPr>
        <w:pPrChange w:id="59" w:author="Antony Johnson (NESO)" w:date="2024-11-26T17:20:00Z">
          <w:pPr>
            <w:tabs>
              <w:tab w:val="left" w:pos="3261"/>
            </w:tabs>
            <w:spacing w:after="120"/>
            <w:ind w:left="3260" w:hanging="567"/>
            <w:jc w:val="both"/>
          </w:pPr>
        </w:pPrChange>
      </w:pPr>
      <w:r w:rsidRPr="00B35A41">
        <w:rPr>
          <w:rFonts w:cs="Arial"/>
          <w:color w:val="000000" w:themeColor="text1"/>
        </w:rPr>
        <w:t>a)</w:t>
      </w:r>
      <w:r w:rsidR="00DF6C1E" w:rsidRPr="00B35A41">
        <w:rPr>
          <w:rFonts w:cs="Arial"/>
          <w:color w:val="000000" w:themeColor="text1"/>
        </w:rPr>
        <w:t xml:space="preserve"> </w:t>
      </w:r>
      <w:commentRangeEnd w:id="57"/>
      <w:r w:rsidR="00FA63B2">
        <w:rPr>
          <w:rStyle w:val="CommentReference"/>
        </w:rPr>
        <w:commentReference w:id="57"/>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commentRangeStart w:id="60"/>
      <w:r w:rsidRPr="00B35A41">
        <w:rPr>
          <w:rFonts w:cs="Arial"/>
          <w:color w:val="000000" w:themeColor="text1"/>
        </w:rPr>
        <w:t>b</w:t>
      </w:r>
      <w:commentRangeEnd w:id="60"/>
      <w:r w:rsidR="00FA63B2">
        <w:rPr>
          <w:rStyle w:val="CommentReference"/>
        </w:rPr>
        <w:commentReference w:id="60"/>
      </w:r>
      <w:r w:rsidRPr="00B35A41">
        <w:rPr>
          <w:rFonts w:cs="Arial"/>
          <w:color w:val="000000" w:themeColor="text1"/>
        </w:rPr>
        <w:t xml:space="preserve">)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commentRangeStart w:id="61"/>
      <w:r w:rsidRPr="00B35A41">
        <w:rPr>
          <w:rFonts w:cs="Arial"/>
          <w:snapToGrid/>
          <w:color w:val="000000" w:themeColor="text1"/>
          <w:lang w:val="en-US"/>
        </w:rPr>
        <w:t>c</w:t>
      </w:r>
      <w:commentRangeEnd w:id="61"/>
      <w:r w:rsidR="00A54A3D">
        <w:rPr>
          <w:rStyle w:val="CommentReference"/>
        </w:rPr>
        <w:commentReference w:id="61"/>
      </w:r>
      <w:r w:rsidRPr="00B35A41">
        <w:rPr>
          <w:rFonts w:cs="Arial"/>
          <w:snapToGrid/>
          <w:color w:val="000000" w:themeColor="text1"/>
          <w:lang w:val="en-US"/>
        </w:rPr>
        <w:t>)</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lastRenderedPageBreak/>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E66D446" w:rsidR="009E21DD" w:rsidRPr="008C3F76" w:rsidDel="004A542B" w:rsidRDefault="009E21DD" w:rsidP="00A7095F">
      <w:pPr>
        <w:widowControl/>
        <w:spacing w:line="240" w:lineRule="auto"/>
        <w:ind w:left="2694" w:firstLine="97"/>
        <w:rPr>
          <w:del w:id="62" w:author="Antony Johnson (NESO)" w:date="2024-11-26T17:14:00Z"/>
          <w:rFonts w:cs="Arial"/>
          <w:snapToGrid/>
          <w:color w:val="000000" w:themeColor="text1"/>
          <w:lang w:val="en-US"/>
        </w:rPr>
      </w:pPr>
      <w:del w:id="63" w:author="Antony Johnson (NESO)" w:date="2024-11-26T17:14:00Z">
        <w:r w:rsidRPr="008C3F76" w:rsidDel="004A542B">
          <w:rPr>
            <w:rFonts w:cs="Arial"/>
            <w:snapToGrid/>
            <w:color w:val="000000" w:themeColor="text1"/>
            <w:lang w:val="en-US"/>
          </w:rPr>
          <w:delText>-Thermal</w:delText>
        </w:r>
      </w:del>
    </w:p>
    <w:p w14:paraId="07DC7A13" w14:textId="412EDB9F" w:rsidR="009E21DD" w:rsidRPr="008C3F76" w:rsidDel="004A542B" w:rsidRDefault="009E21DD" w:rsidP="008C3F76">
      <w:pPr>
        <w:widowControl/>
        <w:spacing w:line="240" w:lineRule="auto"/>
        <w:ind w:left="2880" w:firstLine="97"/>
        <w:rPr>
          <w:del w:id="64" w:author="Antony Johnson (NESO)" w:date="2024-11-26T17:14:00Z"/>
          <w:rFonts w:cs="Arial"/>
          <w:snapToGrid/>
          <w:color w:val="000000" w:themeColor="text1"/>
          <w:lang w:val="en-US"/>
        </w:rPr>
      </w:pPr>
      <w:del w:id="65" w:author="Antony Johnson (NESO)" w:date="2024-11-26T17:14:00Z">
        <w:r w:rsidRPr="008C3F76" w:rsidDel="004A542B">
          <w:rPr>
            <w:rFonts w:cs="Arial"/>
            <w:snapToGrid/>
            <w:color w:val="000000" w:themeColor="text1"/>
            <w:lang w:val="en-US"/>
          </w:rPr>
          <w:delText>Latent Heat Storage</w:delText>
        </w:r>
      </w:del>
    </w:p>
    <w:p w14:paraId="5C803036" w14:textId="1230A20B" w:rsidR="009E21DD" w:rsidRPr="008C3F76" w:rsidDel="004A542B" w:rsidRDefault="009E21DD" w:rsidP="008C3F76">
      <w:pPr>
        <w:widowControl/>
        <w:spacing w:line="240" w:lineRule="auto"/>
        <w:ind w:left="2880" w:firstLine="97"/>
        <w:rPr>
          <w:del w:id="66" w:author="Antony Johnson (NESO)" w:date="2024-11-26T17:14:00Z"/>
          <w:rFonts w:cs="Arial"/>
          <w:snapToGrid/>
          <w:color w:val="000000" w:themeColor="text1"/>
          <w:lang w:val="en-US"/>
        </w:rPr>
      </w:pPr>
      <w:del w:id="67" w:author="Antony Johnson (NESO)" w:date="2024-11-26T17:14:00Z">
        <w:r w:rsidRPr="008C3F76" w:rsidDel="004A542B">
          <w:rPr>
            <w:rFonts w:cs="Arial"/>
            <w:snapToGrid/>
            <w:color w:val="000000" w:themeColor="text1"/>
            <w:lang w:val="en-US"/>
          </w:rPr>
          <w:delText>Thermochemical Storage</w:delText>
        </w:r>
      </w:del>
    </w:p>
    <w:p w14:paraId="438AAA8E" w14:textId="21F4F0DC" w:rsidR="009E21DD" w:rsidRPr="008C3F76" w:rsidDel="004A542B" w:rsidRDefault="009E21DD" w:rsidP="008C3F76">
      <w:pPr>
        <w:widowControl/>
        <w:spacing w:line="240" w:lineRule="auto"/>
        <w:ind w:left="2880" w:firstLine="97"/>
        <w:rPr>
          <w:del w:id="68" w:author="Antony Johnson (NESO)" w:date="2024-11-26T17:14:00Z"/>
          <w:rFonts w:cs="Arial"/>
          <w:snapToGrid/>
          <w:color w:val="000000" w:themeColor="text1"/>
          <w:lang w:val="en-US"/>
        </w:rPr>
      </w:pPr>
      <w:del w:id="69" w:author="Antony Johnson (NESO)" w:date="2024-11-26T17:14:00Z">
        <w:r w:rsidRPr="008C3F76" w:rsidDel="004A542B">
          <w:rPr>
            <w:rFonts w:cs="Arial"/>
            <w:snapToGrid/>
            <w:color w:val="000000" w:themeColor="text1"/>
            <w:lang w:val="en-US"/>
          </w:rPr>
          <w:delText>Sensible Heat Storage</w:delText>
        </w:r>
      </w:del>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lastRenderedPageBreak/>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lastRenderedPageBreak/>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lastRenderedPageBreak/>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lastRenderedPageBreak/>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lastRenderedPageBreak/>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lastRenderedPageBreak/>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0" w:name="_Toc211581645"/>
      <w:bookmarkStart w:id="71" w:name="_Toc503430256"/>
      <w:bookmarkStart w:id="72" w:name="_Toc441610258"/>
      <w:bookmarkStart w:id="73" w:name="_Toc177986340"/>
      <w:r w:rsidR="00E32102" w:rsidRPr="00B35A41">
        <w:rPr>
          <w:rFonts w:cs="Arial"/>
          <w:color w:val="000000" w:themeColor="text1"/>
        </w:rPr>
        <w:instrText>PC.A.4   DEMAND AND ACTIVE ENERGY DATA</w:instrText>
      </w:r>
      <w:bookmarkEnd w:id="70"/>
      <w:bookmarkEnd w:id="71"/>
      <w:bookmarkEnd w:id="72"/>
      <w:bookmarkEnd w:id="73"/>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lastRenderedPageBreak/>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lastRenderedPageBreak/>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lastRenderedPageBreak/>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lastRenderedPageBreak/>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lastRenderedPageBreak/>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4" w:name="_Toc503430257"/>
      <w:bookmarkStart w:id="75" w:name="_Toc441610259"/>
      <w:bookmarkStart w:id="76"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4"/>
      <w:bookmarkEnd w:id="75"/>
      <w:bookmarkEnd w:id="76"/>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7" w:name="_Toc211581653"/>
      <w:bookmarkStart w:id="78" w:name="_Toc503430258"/>
      <w:bookmarkStart w:id="79" w:name="_Toc441610260"/>
      <w:bookmarkStart w:id="80"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7"/>
      <w:bookmarkEnd w:id="78"/>
      <w:bookmarkEnd w:id="79"/>
      <w:bookmarkEnd w:id="80"/>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lastRenderedPageBreak/>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81" w:name="_Hlk95473678"/>
      <w:r>
        <w:rPr>
          <w:rFonts w:cs="Arial"/>
        </w:rPr>
        <w:t>September</w:t>
      </w:r>
      <w:bookmarkEnd w:id="81"/>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w:t>
      </w:r>
      <w:r w:rsidRPr="00A53B07">
        <w:rPr>
          <w:rFonts w:cs="Arial"/>
          <w:color w:val="000000" w:themeColor="text1"/>
        </w:rPr>
        <w:lastRenderedPageBreak/>
        <w:t xml:space="preserve">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82"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82"/>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 xml:space="preserve">represented as an equivalent two mass model should be provided.  This model should accurately represent the behaviour of the complete drive train for the </w:t>
      </w:r>
      <w:r w:rsidR="005F5F35" w:rsidRPr="00B35A41">
        <w:rPr>
          <w:rFonts w:cs="Arial"/>
          <w:color w:val="000000" w:themeColor="text1"/>
        </w:rPr>
        <w:lastRenderedPageBreak/>
        <w:t>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w:t>
      </w:r>
      <w:r w:rsidR="004B58C1" w:rsidRPr="00B35A41">
        <w:rPr>
          <w:rFonts w:cs="Arial"/>
          <w:color w:val="000000" w:themeColor="text1"/>
        </w:rPr>
        <w:lastRenderedPageBreak/>
        <w:t>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lastRenderedPageBreak/>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lastRenderedPageBreak/>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lastRenderedPageBreak/>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lastRenderedPageBreak/>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lastRenderedPageBreak/>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lastRenderedPageBreak/>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lastRenderedPageBreak/>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83" w:name="_Toc211581660"/>
      <w:bookmarkStart w:id="84" w:name="_Toc503430259"/>
      <w:bookmarkStart w:id="85" w:name="_Toc441610261"/>
      <w:bookmarkStart w:id="86" w:name="_Toc177986343"/>
      <w:r w:rsidR="00D167B5" w:rsidRPr="00B221E3">
        <w:rPr>
          <w:rFonts w:cs="Arial"/>
          <w:color w:val="000000" w:themeColor="text1"/>
        </w:rPr>
        <w:instrText>PC.A.6   USERS’ SYSTEM DATA</w:instrText>
      </w:r>
      <w:bookmarkEnd w:id="83"/>
      <w:bookmarkEnd w:id="84"/>
      <w:bookmarkEnd w:id="85"/>
      <w:bookmarkEnd w:id="8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lastRenderedPageBreak/>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87" w:name="_Toc211581667"/>
      <w:bookmarkStart w:id="88" w:name="_Toc503430260"/>
      <w:bookmarkStart w:id="89" w:name="_Toc441610262"/>
      <w:bookmarkStart w:id="90"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87"/>
      <w:bookmarkEnd w:id="88"/>
      <w:bookmarkEnd w:id="89"/>
      <w:bookmarkEnd w:id="90"/>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1" w:name="_Toc503430261"/>
      <w:bookmarkStart w:id="92" w:name="_Toc441610263"/>
      <w:bookmarkStart w:id="93"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1"/>
      <w:bookmarkEnd w:id="92"/>
      <w:bookmarkEnd w:id="93"/>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lastRenderedPageBreak/>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4"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4"/>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5" w:name="_Hlk91235655"/>
    </w:p>
    <w:bookmarkEnd w:id="95"/>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lastRenderedPageBreak/>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6" w:name="_Hlk71640146"/>
    </w:p>
    <w:bookmarkEnd w:id="96"/>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7" w:name="_Toc503430262"/>
      <w:bookmarkStart w:id="98" w:name="_Toc441610264"/>
      <w:bookmarkStart w:id="99" w:name="_Toc177986346"/>
      <w:r w:rsidR="00325678" w:rsidRPr="005900B1">
        <w:rPr>
          <w:rFonts w:cs="Arial"/>
          <w:color w:val="000000" w:themeColor="text1"/>
        </w:rPr>
        <w:instrText>APPENDIX B - SINGLE LINE DIAGRAMS</w:instrText>
      </w:r>
      <w:bookmarkEnd w:id="97"/>
      <w:bookmarkEnd w:id="98"/>
      <w:bookmarkEnd w:id="99"/>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8">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0">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0" w:name="_Toc503430263"/>
      <w:bookmarkStart w:id="101" w:name="_Toc441610265"/>
      <w:bookmarkStart w:id="102" w:name="_Toc177986347"/>
      <w:r w:rsidR="006031C5" w:rsidRPr="005900B1">
        <w:rPr>
          <w:rFonts w:cs="Arial"/>
          <w:color w:val="000000" w:themeColor="text1"/>
        </w:rPr>
        <w:instrText>APPENDIX C - TECHNICAL AND DESIGN CRITERIA</w:instrText>
      </w:r>
      <w:bookmarkEnd w:id="100"/>
      <w:bookmarkEnd w:id="101"/>
      <w:bookmarkEnd w:id="102"/>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3" w:name="_Toc211581675"/>
      <w:bookmarkStart w:id="104" w:name="_Toc503430264"/>
      <w:bookmarkStart w:id="105" w:name="_Toc441610266"/>
      <w:bookmarkStart w:id="106" w:name="_Toc177986348"/>
      <w:r w:rsidR="00AC54D4" w:rsidRPr="005900B1">
        <w:rPr>
          <w:rFonts w:cs="Arial"/>
          <w:color w:val="000000" w:themeColor="text1"/>
        </w:rPr>
        <w:instrText>PART 1 – SHETL’s TECHNICAL AND DESIGN CRITERIA</w:instrText>
      </w:r>
      <w:bookmarkEnd w:id="103"/>
      <w:bookmarkEnd w:id="104"/>
      <w:bookmarkEnd w:id="105"/>
      <w:bookmarkEnd w:id="106"/>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07" w:name="_Toc211581676"/>
      <w:bookmarkStart w:id="108" w:name="_Toc503430265"/>
      <w:bookmarkStart w:id="109" w:name="_Toc441610267"/>
      <w:bookmarkStart w:id="110"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07"/>
      <w:bookmarkEnd w:id="108"/>
      <w:bookmarkEnd w:id="109"/>
      <w:bookmarkEnd w:id="110"/>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1" w:name="_Toc503430266"/>
      <w:bookmarkStart w:id="112" w:name="_Toc441610268"/>
      <w:bookmarkStart w:id="113" w:name="_Toc177986350"/>
      <w:r w:rsidR="00610E3B" w:rsidRPr="005900B1">
        <w:rPr>
          <w:rFonts w:cs="Arial"/>
          <w:color w:val="000000" w:themeColor="text1"/>
        </w:rPr>
        <w:instrText>APPENDIX D - DATA NOT DISCLOSED TO A RELEVANT TRANSMISSION LICENSEE</w:instrText>
      </w:r>
      <w:bookmarkEnd w:id="111"/>
      <w:bookmarkEnd w:id="112"/>
      <w:bookmarkEnd w:id="11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lastRenderedPageBreak/>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4" w:name="_Toc503430267"/>
      <w:bookmarkStart w:id="115" w:name="_Toc441610269"/>
      <w:bookmarkStart w:id="116" w:name="_Toc177986351"/>
      <w:r w:rsidRPr="005900B1">
        <w:rPr>
          <w:rFonts w:cs="Arial"/>
          <w:color w:val="000000" w:themeColor="text1"/>
        </w:rPr>
        <w:instrText>APPENDIX E - OFFSHORE TRANSMISSION SYSTEM AND OTSDUW PLANT AND APPARATUS TECHNICAL AND DESIGN CRITERIA</w:instrText>
      </w:r>
      <w:bookmarkEnd w:id="114"/>
      <w:bookmarkEnd w:id="115"/>
      <w:bookmarkEnd w:id="11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7" w:name="_Toc503430268"/>
      <w:bookmarkStart w:id="118" w:name="_Toc441610270"/>
      <w:bookmarkStart w:id="119" w:name="_Toc177986352"/>
      <w:r w:rsidR="00A73BEA" w:rsidRPr="005900B1">
        <w:rPr>
          <w:rFonts w:cs="Arial"/>
          <w:color w:val="000000" w:themeColor="text1"/>
        </w:rPr>
        <w:instrText>APPENDIX F - OTSDUW DATA AND INFORMATION AND OTSDUW NETWORK DATA AND INFORMATION</w:instrText>
      </w:r>
      <w:bookmarkEnd w:id="117"/>
      <w:bookmarkEnd w:id="118"/>
      <w:bookmarkEnd w:id="11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lastRenderedPageBreak/>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1"/>
          <w:footerReference w:type="default" r:id="rId22"/>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23"/>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7" w:author="Antony Johnson (NESO)" w:date="2024-11-26T17:20:00Z" w:initials="AJ(">
    <w:p w14:paraId="1BB20A37" w14:textId="77777777" w:rsidR="00FA63B2" w:rsidRDefault="00FA63B2" w:rsidP="00D964B8">
      <w:pPr>
        <w:pStyle w:val="CommentText"/>
      </w:pPr>
      <w:r>
        <w:rPr>
          <w:rStyle w:val="CommentReference"/>
        </w:rPr>
        <w:annotationRef/>
      </w:r>
      <w:r>
        <w:t>Re- formatted</w:t>
      </w:r>
    </w:p>
  </w:comment>
  <w:comment w:id="60" w:author="Antony Johnson (NESO)" w:date="2024-11-26T17:21:00Z" w:initials="AJ(">
    <w:p w14:paraId="60821EB7" w14:textId="77777777" w:rsidR="00FA63B2" w:rsidRDefault="00FA63B2" w:rsidP="00DF1291">
      <w:pPr>
        <w:pStyle w:val="CommentText"/>
      </w:pPr>
      <w:r>
        <w:rPr>
          <w:rStyle w:val="CommentReference"/>
        </w:rPr>
        <w:annotationRef/>
      </w:r>
      <w:r>
        <w:t>I think this needs to be reset to a)</w:t>
      </w:r>
    </w:p>
  </w:comment>
  <w:comment w:id="61" w:author="Antony Johnson (NESO)" w:date="2024-11-26T17:22:00Z" w:initials="AJ(">
    <w:p w14:paraId="3D1C08C5" w14:textId="77777777" w:rsidR="00A54A3D" w:rsidRDefault="00A54A3D" w:rsidP="00174827">
      <w:pPr>
        <w:pStyle w:val="CommentText"/>
      </w:pPr>
      <w:r>
        <w:rPr>
          <w:rStyle w:val="CommentReference"/>
        </w:rPr>
        <w:annotationRef/>
      </w:r>
      <w:r>
        <w:t>I think this needs to be reset to b).  Check with workgroup we are happy with renumbering and if so we can check the reminder of the code to make sure the references tie up.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BB20A37" w15:done="0"/>
  <w15:commentEx w15:paraId="60821EB7" w15:done="0"/>
  <w15:commentEx w15:paraId="3D1C08C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F081D7" w16cex:dateUtc="2024-11-26T17:20:00Z"/>
  <w16cex:commentExtensible w16cex:durableId="2AF08200" w16cex:dateUtc="2024-11-26T17:21:00Z"/>
  <w16cex:commentExtensible w16cex:durableId="2AF0825E" w16cex:dateUtc="2024-11-26T17: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BB20A37" w16cid:durableId="2AF081D7"/>
  <w16cid:commentId w16cid:paraId="60821EB7" w16cid:durableId="2AF08200"/>
  <w16cid:commentId w16cid:paraId="3D1C08C5" w16cid:durableId="2AF0825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E30D7" w14:textId="77777777" w:rsidR="00CC6C76" w:rsidRDefault="00CC6C76">
      <w:r>
        <w:separator/>
      </w:r>
    </w:p>
  </w:endnote>
  <w:endnote w:type="continuationSeparator" w:id="0">
    <w:p w14:paraId="3303F6C8" w14:textId="77777777" w:rsidR="00CC6C76" w:rsidRDefault="00CC6C76">
      <w:r>
        <w:continuationSeparator/>
      </w:r>
    </w:p>
  </w:endnote>
  <w:endnote w:type="continuationNotice" w:id="1">
    <w:p w14:paraId="58F630EC" w14:textId="77777777" w:rsidR="00CC6C76" w:rsidRDefault="00CC6C7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641C54B6-FB60-42B5-BBCE-8001B202563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F8FFB490-8914-4024-9632-1FC9BF70CA27}"/>
    <w:embedBold r:id="rId3" w:fontKey="{148A7F0D-4D09-454F-89B5-74A9A7142B7D}"/>
    <w:embedItalic r:id="rId4" w:fontKey="{72FEFD14-B448-4A2C-9BB2-3296B4C86FF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F382E2FF-7A94-47A3-A700-1F3A899F856B}"/>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59E82C" w14:textId="77777777" w:rsidR="00CC6C76" w:rsidRDefault="00CC6C76">
      <w:r>
        <w:separator/>
      </w:r>
    </w:p>
  </w:footnote>
  <w:footnote w:type="continuationSeparator" w:id="0">
    <w:p w14:paraId="09156300" w14:textId="77777777" w:rsidR="00CC6C76" w:rsidRDefault="00CC6C76">
      <w:r>
        <w:continuationSeparator/>
      </w:r>
    </w:p>
  </w:footnote>
  <w:footnote w:type="continuationNotice" w:id="1">
    <w:p w14:paraId="1A806F5E" w14:textId="77777777" w:rsidR="00CC6C76" w:rsidRDefault="00CC6C7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N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420E"/>
    <w:rsid w:val="00084D1E"/>
    <w:rsid w:val="00084DE0"/>
    <w:rsid w:val="00085291"/>
    <w:rsid w:val="00086C87"/>
    <w:rsid w:val="0008745D"/>
    <w:rsid w:val="0009043B"/>
    <w:rsid w:val="00090523"/>
    <w:rsid w:val="0009305D"/>
    <w:rsid w:val="00093202"/>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5E55"/>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42B"/>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6402"/>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15AD"/>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A3D"/>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1874"/>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6C7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B53"/>
    <w:rsid w:val="00FA0D3A"/>
    <w:rsid w:val="00FA1EFB"/>
    <w:rsid w:val="00FA2381"/>
    <w:rsid w:val="00FA2A86"/>
    <w:rsid w:val="00FA52D3"/>
    <w:rsid w:val="00FA5333"/>
    <w:rsid w:val="00FA5608"/>
    <w:rsid w:val="00FA63B2"/>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C81874"/>
    <w:pPr>
      <w:tabs>
        <w:tab w:val="right" w:leader="dot" w:pos="9639"/>
      </w:tabs>
      <w:spacing w:before="60" w:after="60"/>
      <w:ind w:left="1417" w:right="-28" w:hanging="1077"/>
      <w:pPrChange w:id="0" w:author="Antony Johnson (NESO)" w:date="2024-12-03T12:05:00Z">
        <w:pPr>
          <w:widowControl w:val="0"/>
          <w:tabs>
            <w:tab w:val="right" w:leader="dot" w:pos="9639"/>
          </w:tabs>
          <w:spacing w:before="60" w:after="60" w:line="264" w:lineRule="auto"/>
          <w:ind w:left="1417" w:right="-28" w:hanging="1077"/>
        </w:pPr>
      </w:pPrChange>
    </w:pPr>
    <w:rPr>
      <w:noProof/>
      <w:rPrChange w:id="0" w:author="Antony Johnson (NESO)" w:date="2024-12-03T12:05:00Z">
        <w:rPr>
          <w:rFonts w:ascii="Arial" w:hAnsi="Arial"/>
          <w:noProof/>
          <w:snapToGrid w:val="0"/>
          <w:lang w:val="en-GB" w:eastAsia="en-US" w:bidi="ar-SA"/>
        </w:rPr>
      </w:rPrChange>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pn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footer" Target="footer1.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94</Pages>
  <Words>37361</Words>
  <Characters>212959</Characters>
  <Application>Microsoft Office Word</Application>
  <DocSecurity>0</DocSecurity>
  <Lines>1774</Lines>
  <Paragraphs>499</Paragraphs>
  <ScaleCrop>false</ScaleCrop>
  <Company/>
  <LinksUpToDate>false</LinksUpToDate>
  <CharactersWithSpaces>249821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Antony Johnson (NESO)</cp:lastModifiedBy>
  <cp:revision>6</cp:revision>
  <cp:lastPrinted>2024-09-24T07:41:00Z</cp:lastPrinted>
  <dcterms:created xsi:type="dcterms:W3CDTF">2024-11-26T17:09:00Z</dcterms:created>
  <dcterms:modified xsi:type="dcterms:W3CDTF">2024-12-03T12:05:00Z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