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58EFBBC1"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8C21E5">
        <w:rPr>
          <w:noProof/>
        </w:rPr>
        <w:t>3</w:t>
      </w:r>
      <w:r w:rsidR="00BF732B">
        <w:rPr>
          <w:noProof/>
        </w:rPr>
        <w:fldChar w:fldCharType="end"/>
      </w:r>
    </w:p>
    <w:p w14:paraId="53BB70E9" w14:textId="0407194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8C21E5">
        <w:rPr>
          <w:noProof/>
        </w:rPr>
        <w:t>3</w:t>
      </w:r>
      <w:r>
        <w:rPr>
          <w:noProof/>
        </w:rPr>
        <w:fldChar w:fldCharType="end"/>
      </w:r>
    </w:p>
    <w:p w14:paraId="58E76B7E" w14:textId="55D116AE"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8C21E5">
        <w:rPr>
          <w:noProof/>
        </w:rPr>
        <w:t>3</w:t>
      </w:r>
      <w:r>
        <w:rPr>
          <w:noProof/>
        </w:rPr>
        <w:fldChar w:fldCharType="end"/>
      </w:r>
    </w:p>
    <w:p w14:paraId="41139A3D" w14:textId="6678D28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8C21E5">
        <w:rPr>
          <w:noProof/>
        </w:rPr>
        <w:t>3</w:t>
      </w:r>
      <w:r>
        <w:rPr>
          <w:noProof/>
        </w:rPr>
        <w:fldChar w:fldCharType="end"/>
      </w:r>
    </w:p>
    <w:p w14:paraId="2810EB5B" w14:textId="32855322"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8C21E5">
        <w:rPr>
          <w:noProof/>
        </w:rPr>
        <w:t>4</w:t>
      </w:r>
      <w:r>
        <w:rPr>
          <w:noProof/>
        </w:rPr>
        <w:fldChar w:fldCharType="end"/>
      </w:r>
    </w:p>
    <w:p w14:paraId="2C21C9B1" w14:textId="1CDF87FD"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8C21E5">
        <w:t>4</w:t>
      </w:r>
      <w:r>
        <w:fldChar w:fldCharType="end"/>
      </w:r>
    </w:p>
    <w:p w14:paraId="274357A8" w14:textId="6DAD7077"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8C21E5">
        <w:t>5</w:t>
      </w:r>
      <w:r>
        <w:fldChar w:fldCharType="end"/>
      </w:r>
    </w:p>
    <w:p w14:paraId="5D867F07" w14:textId="425E5E8D"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8C21E5">
        <w:t>6</w:t>
      </w:r>
      <w:r>
        <w:fldChar w:fldCharType="end"/>
      </w:r>
    </w:p>
    <w:p w14:paraId="0BC415D3" w14:textId="6A6C5CE3"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8C21E5">
        <w:t>7</w:t>
      </w:r>
      <w:r>
        <w:fldChar w:fldCharType="end"/>
      </w:r>
    </w:p>
    <w:p w14:paraId="7C85F0CD" w14:textId="28A803BC"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8C21E5">
        <w:t>9</w:t>
      </w:r>
      <w:r>
        <w:fldChar w:fldCharType="end"/>
      </w:r>
    </w:p>
    <w:p w14:paraId="3973EEAC" w14:textId="40B153E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8C21E5">
        <w:rPr>
          <w:noProof/>
        </w:rPr>
        <w:t>10</w:t>
      </w:r>
      <w:r>
        <w:rPr>
          <w:noProof/>
        </w:rPr>
        <w:fldChar w:fldCharType="end"/>
      </w:r>
    </w:p>
    <w:p w14:paraId="2F97FC40" w14:textId="23E1EBB8"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8C21E5">
        <w:t>10</w:t>
      </w:r>
      <w:r>
        <w:fldChar w:fldCharType="end"/>
      </w:r>
    </w:p>
    <w:p w14:paraId="74B4ECD4" w14:textId="4199EE75"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8C21E5">
        <w:t>10</w:t>
      </w:r>
      <w:r>
        <w:fldChar w:fldCharType="end"/>
      </w:r>
    </w:p>
    <w:p w14:paraId="5BEE6917" w14:textId="30A3353F"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8C21E5">
        <w:t>11</w:t>
      </w:r>
      <w:r>
        <w:fldChar w:fldCharType="end"/>
      </w:r>
    </w:p>
    <w:p w14:paraId="64427CBB" w14:textId="76B1DC36"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8C21E5">
        <w:t>11</w:t>
      </w:r>
      <w:r>
        <w:fldChar w:fldCharType="end"/>
      </w:r>
    </w:p>
    <w:p w14:paraId="65B808EB" w14:textId="3582CFC1"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8C21E5">
        <w:t>11</w:t>
      </w:r>
      <w:r>
        <w:fldChar w:fldCharType="end"/>
      </w:r>
    </w:p>
    <w:p w14:paraId="603B0A4B" w14:textId="3390E0E9"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8C21E5">
        <w:rPr>
          <w:noProof/>
        </w:rPr>
        <w:t>12</w:t>
      </w:r>
      <w:r>
        <w:rPr>
          <w:noProof/>
        </w:rPr>
        <w:fldChar w:fldCharType="end"/>
      </w:r>
    </w:p>
    <w:p w14:paraId="5406C0CD" w14:textId="21A39DE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8C21E5">
        <w:t>12</w:t>
      </w:r>
      <w:r>
        <w:fldChar w:fldCharType="end"/>
      </w:r>
    </w:p>
    <w:p w14:paraId="221F6558" w14:textId="54229ADE"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8C21E5">
        <w:t>12</w:t>
      </w:r>
      <w:r>
        <w:fldChar w:fldCharType="end"/>
      </w:r>
    </w:p>
    <w:p w14:paraId="297FB7E3" w14:textId="57A6B540"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8C21E5">
        <w:t>12</w:t>
      </w:r>
      <w:r>
        <w:fldChar w:fldCharType="end"/>
      </w:r>
    </w:p>
    <w:p w14:paraId="23BE4DEB" w14:textId="36F2B47F"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8C21E5">
        <w:t>13</w:t>
      </w:r>
      <w:r>
        <w:fldChar w:fldCharType="end"/>
      </w:r>
    </w:p>
    <w:p w14:paraId="56BFEAAA" w14:textId="4CF183E9"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8C21E5">
        <w:t>13</w:t>
      </w:r>
      <w:r>
        <w:fldChar w:fldCharType="end"/>
      </w:r>
    </w:p>
    <w:p w14:paraId="1B9A61BD" w14:textId="083026FB"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8C21E5">
        <w:rPr>
          <w:noProof/>
        </w:rPr>
        <w:t>13</w:t>
      </w:r>
      <w:r>
        <w:rPr>
          <w:noProof/>
        </w:rPr>
        <w:fldChar w:fldCharType="end"/>
      </w:r>
    </w:p>
    <w:p w14:paraId="0CA44B4E" w14:textId="46AD9C23"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8C21E5">
        <w:t>13</w:t>
      </w:r>
      <w:r>
        <w:fldChar w:fldCharType="end"/>
      </w:r>
    </w:p>
    <w:p w14:paraId="15E9B94B" w14:textId="2FB78223"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8C21E5">
        <w:t>14</w:t>
      </w:r>
      <w:r>
        <w:fldChar w:fldCharType="end"/>
      </w:r>
    </w:p>
    <w:p w14:paraId="42763070" w14:textId="0EE3F3D1"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8C21E5">
        <w:t>14</w:t>
      </w:r>
      <w:r>
        <w:fldChar w:fldCharType="end"/>
      </w:r>
    </w:p>
    <w:p w14:paraId="4B2D0963" w14:textId="49B7AE6B"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8C21E5">
        <w:t>14</w:t>
      </w:r>
      <w:r>
        <w:fldChar w:fldCharType="end"/>
      </w:r>
    </w:p>
    <w:p w14:paraId="19CDE67F" w14:textId="0F133672"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8C21E5">
        <w:t>15</w:t>
      </w:r>
      <w:r>
        <w:fldChar w:fldCharType="end"/>
      </w:r>
    </w:p>
    <w:p w14:paraId="0B104D36" w14:textId="2F424EE6"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8C21E5">
        <w:rPr>
          <w:noProof/>
        </w:rPr>
        <w:t>15</w:t>
      </w:r>
      <w:r>
        <w:rPr>
          <w:noProof/>
        </w:rPr>
        <w:fldChar w:fldCharType="end"/>
      </w:r>
    </w:p>
    <w:p w14:paraId="0B6ED781" w14:textId="3FE6B729"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8C21E5">
        <w:t>15</w:t>
      </w:r>
      <w:r>
        <w:fldChar w:fldCharType="end"/>
      </w:r>
    </w:p>
    <w:p w14:paraId="364E1CE5" w14:textId="4B99C34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8C21E5">
        <w:t>16</w:t>
      </w:r>
      <w:r>
        <w:fldChar w:fldCharType="end"/>
      </w:r>
    </w:p>
    <w:p w14:paraId="6DB75D66" w14:textId="38F002B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8C21E5">
        <w:t>17</w:t>
      </w:r>
      <w:r>
        <w:fldChar w:fldCharType="end"/>
      </w:r>
    </w:p>
    <w:p w14:paraId="2E86F496" w14:textId="63AEC9D7"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8C21E5">
        <w:t>18</w:t>
      </w:r>
      <w:r>
        <w:fldChar w:fldCharType="end"/>
      </w:r>
    </w:p>
    <w:p w14:paraId="0A61F2F1" w14:textId="70E51184"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8C21E5">
        <w:t>19</w:t>
      </w:r>
      <w:r>
        <w:fldChar w:fldCharType="end"/>
      </w:r>
    </w:p>
    <w:p w14:paraId="6AB1AFDC" w14:textId="3FDFC1A5"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8C21E5">
        <w:t>19</w:t>
      </w:r>
      <w:r>
        <w:fldChar w:fldCharType="end"/>
      </w:r>
    </w:p>
    <w:p w14:paraId="3DB4807C" w14:textId="64CB836F"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8C21E5">
        <w:t>20</w:t>
      </w:r>
      <w:r>
        <w:fldChar w:fldCharType="end"/>
      </w:r>
    </w:p>
    <w:p w14:paraId="50B1EEA9" w14:textId="7B4C636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8C21E5">
        <w:rPr>
          <w:noProof/>
        </w:rPr>
        <w:t>21</w:t>
      </w:r>
      <w:r>
        <w:rPr>
          <w:noProof/>
        </w:rPr>
        <w:fldChar w:fldCharType="end"/>
      </w:r>
    </w:p>
    <w:p w14:paraId="551DAC86" w14:textId="2EFDA08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8C21E5">
        <w:rPr>
          <w:noProof/>
        </w:rPr>
        <w:t>22</w:t>
      </w:r>
      <w:r>
        <w:rPr>
          <w:noProof/>
        </w:rPr>
        <w:fldChar w:fldCharType="end"/>
      </w:r>
    </w:p>
    <w:p w14:paraId="6E70766E" w14:textId="7F99AF4B"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8C21E5">
        <w:rPr>
          <w:noProof/>
        </w:rPr>
        <w:t>23</w:t>
      </w:r>
      <w:r>
        <w:rPr>
          <w:noProof/>
        </w:rPr>
        <w:fldChar w:fldCharType="end"/>
      </w:r>
    </w:p>
    <w:p w14:paraId="6B7C4D6C" w14:textId="3FC6E0E8"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8C21E5">
        <w:rPr>
          <w:noProof/>
        </w:rPr>
        <w:t>23</w:t>
      </w:r>
      <w:r>
        <w:rPr>
          <w:noProof/>
        </w:rPr>
        <w:fldChar w:fldCharType="end"/>
      </w:r>
    </w:p>
    <w:p w14:paraId="1AB324FE" w14:textId="117D7247"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8C21E5">
        <w:rPr>
          <w:noProof/>
        </w:rPr>
        <w:t>24</w:t>
      </w:r>
      <w:r>
        <w:rPr>
          <w:noProof/>
        </w:rPr>
        <w:fldChar w:fldCharType="end"/>
      </w:r>
    </w:p>
    <w:p w14:paraId="659EE862" w14:textId="4E7DB8C0"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8C21E5">
        <w:rPr>
          <w:noProof/>
        </w:rPr>
        <w:t>26</w:t>
      </w:r>
      <w:r>
        <w:rPr>
          <w:noProof/>
        </w:rPr>
        <w:fldChar w:fldCharType="end"/>
      </w:r>
    </w:p>
    <w:p w14:paraId="1C45D5B7" w14:textId="5F24DC2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8C21E5">
        <w:rPr>
          <w:noProof/>
        </w:rPr>
        <w:t>32</w:t>
      </w:r>
      <w:r>
        <w:rPr>
          <w:noProof/>
        </w:rPr>
        <w:fldChar w:fldCharType="end"/>
      </w:r>
    </w:p>
    <w:p w14:paraId="3E24865A" w14:textId="351C22A3"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8C21E5">
        <w:t>33</w:t>
      </w:r>
      <w:r>
        <w:fldChar w:fldCharType="end"/>
      </w:r>
    </w:p>
    <w:p w14:paraId="1A42FF5E" w14:textId="565D075E"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8C21E5">
        <w:t>34</w:t>
      </w:r>
      <w:r>
        <w:fldChar w:fldCharType="end"/>
      </w:r>
    </w:p>
    <w:p w14:paraId="174B765E" w14:textId="2D7F417C"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8C21E5">
        <w:t>35</w:t>
      </w:r>
      <w:r>
        <w:fldChar w:fldCharType="end"/>
      </w:r>
    </w:p>
    <w:p w14:paraId="4508B6FC" w14:textId="47231FAF"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8C21E5">
        <w:rPr>
          <w:noProof/>
        </w:rPr>
        <w:t>37</w:t>
      </w:r>
      <w:r>
        <w:rPr>
          <w:noProof/>
        </w:rPr>
        <w:fldChar w:fldCharType="end"/>
      </w:r>
    </w:p>
    <w:p w14:paraId="7A60BC48" w14:textId="307CBC53"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8C21E5">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w:t>
      </w:r>
      <w:r w:rsidR="007F3002" w:rsidRPr="003F6546">
        <w:rPr>
          <w:b/>
        </w:rPr>
        <w:lastRenderedPageBreak/>
        <w:t>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8" w:name="_Toc384028457"/>
      <w:bookmarkStart w:id="29"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8"/>
      <w:bookmarkEnd w:id="2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lastRenderedPageBreak/>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0" w:name="_Toc384028458"/>
      <w:bookmarkStart w:id="31"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0"/>
      <w:bookmarkEnd w:id="3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2" w:name="_Toc384028459"/>
      <w:bookmarkStart w:id="33"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2"/>
      <w:bookmarkEnd w:id="3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60"/>
      <w:bookmarkStart w:id="35"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4"/>
      <w:bookmarkEnd w:id="3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lastRenderedPageBreak/>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6" w:name="_Toc384028461"/>
      <w:bookmarkStart w:id="37" w:name="_Toc161755248"/>
      <w:r w:rsidR="00713921" w:rsidRPr="00D20059">
        <w:rPr>
          <w:color w:val="auto"/>
        </w:rPr>
        <w:instrText>BC2.7   BID-OFFER ACCEPTANCES</w:instrText>
      </w:r>
      <w:bookmarkEnd w:id="36"/>
      <w:bookmarkEnd w:id="37"/>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 w:name="_Toc384028462"/>
      <w:bookmarkStart w:id="39"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38"/>
      <w:r w:rsidR="00814AEC">
        <w:rPr>
          <w:color w:val="auto"/>
        </w:rPr>
        <w:instrText>The Company</w:instrText>
      </w:r>
      <w:bookmarkEnd w:id="3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0" w:name="_Toc384028463"/>
      <w:bookmarkStart w:id="41"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0"/>
      <w:bookmarkEnd w:id="4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2" w:name="_Toc384028464"/>
      <w:bookmarkStart w:id="43"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2"/>
      <w:bookmarkEnd w:id="4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 w:name="_Toc384028465"/>
      <w:bookmarkStart w:id="45"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4"/>
      <w:bookmarkEnd w:id="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6" w:name="_Toc384028466"/>
      <w:bookmarkStart w:id="47"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46"/>
      <w:r w:rsidR="009F3EA9">
        <w:rPr>
          <w:color w:val="auto"/>
        </w:rPr>
        <w:instrText>when responding to Bid-Offer</w:instrText>
      </w:r>
      <w:r w:rsidR="009D38F5">
        <w:rPr>
          <w:color w:val="auto"/>
        </w:rPr>
        <w:instrText xml:space="preserve"> Acceptances</w:instrText>
      </w:r>
      <w:bookmarkEnd w:id="4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8" w:name="_Toc384028467"/>
      <w:bookmarkStart w:id="49" w:name="_Toc161755254"/>
      <w:r w:rsidR="00713921" w:rsidRPr="00D20059">
        <w:rPr>
          <w:color w:val="auto"/>
        </w:rPr>
        <w:instrText>BC2.8   ANCILLARY SERVICES</w:instrText>
      </w:r>
      <w:bookmarkEnd w:id="48"/>
      <w:bookmarkEnd w:id="49"/>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8"/>
      <w:bookmarkStart w:id="51"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0"/>
      <w:r w:rsidR="009D38F5">
        <w:rPr>
          <w:color w:val="auto"/>
        </w:rPr>
        <w:instrText>The Company</w:instrText>
      </w:r>
      <w:bookmarkEnd w:id="51"/>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9"/>
      <w:bookmarkStart w:id="53"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70"/>
      <w:bookmarkStart w:id="55"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4"/>
      <w:bookmarkEnd w:id="55"/>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71"/>
      <w:bookmarkStart w:id="57"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8" w:name="_Toc384028472"/>
      <w:bookmarkStart w:id="59" w:name="_Toc161755259"/>
      <w:r w:rsidR="00713921" w:rsidRPr="00D20059">
        <w:rPr>
          <w:color w:val="auto"/>
        </w:rPr>
        <w:instrText>BC2.8.5   Reactive Despatch Network Restrictions</w:instrText>
      </w:r>
      <w:bookmarkEnd w:id="58"/>
      <w:bookmarkEnd w:id="59"/>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0" w:name="_Toc384028473"/>
      <w:bookmarkStart w:id="61" w:name="_Toc161755260"/>
      <w:r w:rsidR="00713921" w:rsidRPr="00D20059">
        <w:rPr>
          <w:color w:val="auto"/>
        </w:rPr>
        <w:instrText>BC2.9   EMERGENCY CIRCUMSTANCES</w:instrText>
      </w:r>
      <w:bookmarkEnd w:id="60"/>
      <w:bookmarkEnd w:id="61"/>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2" w:name="_Toc384028474"/>
      <w:bookmarkStart w:id="63" w:name="_Toc161755261"/>
      <w:r w:rsidR="00713921" w:rsidRPr="00D20059">
        <w:rPr>
          <w:color w:val="auto"/>
        </w:rPr>
        <w:instrText>BC2.9.1   Emergency Actions</w:instrText>
      </w:r>
      <w:bookmarkEnd w:id="62"/>
      <w:bookmarkEnd w:id="63"/>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lastRenderedPageBreak/>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4" w:name="_Toc384028475"/>
      <w:bookmarkStart w:id="65"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4"/>
      <w:bookmarkEnd w:id="6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66" w:name="_Toc384028476"/>
      <w:bookmarkStart w:id="67" w:name="_Toc161755263"/>
      <w:r w:rsidR="00713921" w:rsidRPr="00D20059">
        <w:rPr>
          <w:color w:val="auto"/>
        </w:rPr>
        <w:instrText>BC2.9.3   Examples of Emergency Instructions</w:instrText>
      </w:r>
      <w:bookmarkEnd w:id="66"/>
      <w:bookmarkEnd w:id="67"/>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lastRenderedPageBreak/>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8" w:name="_Toc384028477"/>
      <w:bookmarkStart w:id="69"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8"/>
      <w:bookmarkEnd w:id="69"/>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8"/>
      <w:bookmarkStart w:id="71"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0"/>
      <w:r w:rsidR="0041047B">
        <w:rPr>
          <w:color w:val="auto"/>
        </w:rPr>
        <w:instrText>on</w:instrText>
      </w:r>
      <w:bookmarkEnd w:id="71"/>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9"/>
      <w:bookmarkStart w:id="73"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lastRenderedPageBreak/>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4" w:name="_Toc384028480"/>
      <w:bookmarkStart w:id="75"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74"/>
      <w:bookmarkEnd w:id="75"/>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lastRenderedPageBreak/>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6" w:name="_Toc384028481"/>
      <w:bookmarkStart w:id="77" w:name="_Toc161755268"/>
      <w:r w:rsidR="00713921" w:rsidRPr="00D20059">
        <w:rPr>
          <w:color w:val="auto"/>
        </w:rPr>
        <w:instrText>BC2.10   OTHER OPERATIONAL INSTRUCTIONS AND NOTIFICATIONS</w:instrText>
      </w:r>
      <w:bookmarkEnd w:id="76"/>
      <w:bookmarkEnd w:id="77"/>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lastRenderedPageBreak/>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8" w:name="_Toc384028482"/>
      <w:bookmarkStart w:id="79"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78"/>
      <w:bookmarkEnd w:id="79"/>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lastRenderedPageBreak/>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0" w:name="_Toc384028483"/>
      <w:bookmarkStart w:id="81" w:name="_Toc161755270"/>
      <w:r w:rsidR="00713921" w:rsidRPr="00D20059">
        <w:rPr>
          <w:color w:val="auto"/>
        </w:rPr>
        <w:instrText>BC2.12   LIAISON WITH EXTERNALLY INTERCONNECTED SYSTEM OPERATORS</w:instrText>
      </w:r>
      <w:bookmarkEnd w:id="80"/>
      <w:bookmarkEnd w:id="81"/>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2" w:name="_Hlt519333424"/>
      <w:bookmarkEnd w:id="82"/>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83"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83"/>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 xml:space="preserve">shall use best endeavours to deliver </w:t>
      </w:r>
      <w:proofErr w:type="gramStart"/>
      <w:r w:rsidR="005D6F49">
        <w:t>updated</w:t>
      </w:r>
      <w:proofErr w:type="gramEnd"/>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w:t>
      </w:r>
      <w:proofErr w:type="gramStart"/>
      <w:r w:rsidRPr="00E755C0">
        <w:t>updated</w:t>
      </w:r>
      <w:proofErr w:type="gramEnd"/>
      <w:r w:rsidRPr="00E755C0">
        <w:t xml:space="preserve">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4" w:name="_Toc211581631"/>
      <w:bookmarkStart w:id="85" w:name="_Toc332703358"/>
      <w:bookmarkStart w:id="86" w:name="_Toc332821282"/>
      <w:bookmarkStart w:id="87" w:name="_Toc332899804"/>
      <w:bookmarkStart w:id="88" w:name="_Toc384028484"/>
      <w:bookmarkStart w:id="89" w:name="_Toc161755272"/>
      <w:r w:rsidRPr="003F6546">
        <w:rPr>
          <w:bCs/>
          <w:sz w:val="28"/>
        </w:rPr>
        <w:instrText xml:space="preserve">APPENDIX 1 - </w:instrText>
      </w:r>
      <w:bookmarkEnd w:id="84"/>
      <w:bookmarkEnd w:id="85"/>
      <w:bookmarkEnd w:id="86"/>
      <w:bookmarkEnd w:id="87"/>
      <w:r w:rsidRPr="003F6546">
        <w:rPr>
          <w:bCs/>
          <w:sz w:val="28"/>
        </w:rPr>
        <w:instrText>FORM OF BID-OFFER ACCEPTANCES</w:instrText>
      </w:r>
      <w:bookmarkEnd w:id="88"/>
      <w:bookmarkEnd w:id="89"/>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0" w:name="_Toc384028485"/>
      <w:bookmarkStart w:id="91"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0"/>
      <w:bookmarkEnd w:id="91"/>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 xml:space="preserve">y </w:t>
      </w:r>
      <w:proofErr w:type="gramStart"/>
      <w:r w:rsidR="00AB183A" w:rsidRPr="00D20059">
        <w:rPr>
          <w:color w:val="auto"/>
          <w:u w:val="single"/>
        </w:rPr>
        <w:t>Telephone</w:t>
      </w:r>
      <w:proofErr w:type="gramEnd"/>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w:t>
      </w:r>
      <w:proofErr w:type="gramStart"/>
      <w:r w:rsidR="007D3E5C" w:rsidRPr="003F6546">
        <w:t>apply</w:t>
      </w:r>
      <w:proofErr w:type="gramEnd"/>
      <w:r w:rsidR="007D3E5C" w:rsidRPr="003F6546">
        <w:t xml:space="preserve">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92" w:name="_Toc384028486"/>
      <w:bookmarkStart w:id="93" w:name="_Toc161755274"/>
      <w:r w:rsidRPr="003F6546">
        <w:rPr>
          <w:bCs/>
          <w:sz w:val="28"/>
        </w:rPr>
        <w:instrText>APPENDIX 3 - SUBMISSION OF REVISED MVAr CAPABILITY</w:instrText>
      </w:r>
      <w:bookmarkEnd w:id="92"/>
      <w:bookmarkEnd w:id="93"/>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4" w:name="_Toc332821283"/>
      <w:bookmarkStart w:id="95" w:name="_Toc384028487"/>
      <w:bookmarkStart w:id="96" w:name="_Toc161755275"/>
      <w:r w:rsidR="00B54C6D" w:rsidRPr="003F6546">
        <w:rPr>
          <w:bCs/>
          <w:sz w:val="24"/>
        </w:rPr>
        <w:instrText>APPENDIX 3 ANNEXURE 1</w:instrText>
      </w:r>
      <w:bookmarkEnd w:id="94"/>
      <w:bookmarkEnd w:id="95"/>
      <w:bookmarkEnd w:id="96"/>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2D597"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97" w:name="_Toc384028488"/>
      <w:bookmarkStart w:id="98" w:name="_Toc161755276"/>
      <w:r w:rsidRPr="003F6546">
        <w:rPr>
          <w:bCs/>
          <w:sz w:val="24"/>
        </w:rPr>
        <w:instrText>APPENDIX 3 ANNEXURE 2</w:instrText>
      </w:r>
      <w:bookmarkEnd w:id="97"/>
      <w:bookmarkEnd w:id="98"/>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52ECD837"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OC2.</w:t>
      </w:r>
      <w:ins w:id="99" w:author="Frank Kasibante (ESO)" w:date="2024-08-15T15:46:00Z">
        <w:r w:rsidR="00BB1012">
          <w:rPr>
            <w:rFonts w:cs="Arial"/>
            <w:snapToGrid/>
            <w:lang w:eastAsia="en-GB"/>
          </w:rPr>
          <w:t>3</w:t>
        </w:r>
      </w:ins>
      <w:del w:id="100" w:author="Frank Kasibante (ESO)" w:date="2024-08-15T15:46:00Z">
        <w:r w:rsidRPr="003F6546" w:rsidDel="00BB1012">
          <w:rPr>
            <w:rFonts w:cs="Arial"/>
            <w:snapToGrid/>
            <w:lang w:eastAsia="en-GB"/>
          </w:rPr>
          <w:delText>4</w:delText>
        </w:r>
      </w:del>
      <w:r w:rsidRPr="003F6546">
        <w:rPr>
          <w:rFonts w:cs="Arial"/>
          <w:snapToGrid/>
          <w:lang w:eastAsia="en-GB"/>
        </w:rPr>
        <w:t xml:space="preserve">.1.2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 xml:space="preserve">e.g. generator transformer tap restrictions, predicted end time if </w:t>
      </w:r>
      <w:proofErr w:type="gramStart"/>
      <w:r w:rsidRPr="003F6546">
        <w:rPr>
          <w:rFonts w:cs="Arial"/>
          <w:i/>
          <w:iCs/>
          <w:snapToGrid/>
          <w:sz w:val="22"/>
          <w:szCs w:val="22"/>
          <w:lang w:eastAsia="en-GB"/>
        </w:rPr>
        <w:t>known</w:t>
      </w:r>
      <w:proofErr w:type="gramEnd"/>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1" w:name="_Toc384028489"/>
      <w:bookmarkStart w:id="102" w:name="_Toc161755277"/>
      <w:r w:rsidRPr="003F6546">
        <w:rPr>
          <w:bCs/>
          <w:sz w:val="24"/>
        </w:rPr>
        <w:instrText>APPENDIX 3 ANNEXURE 3</w:instrText>
      </w:r>
      <w:bookmarkEnd w:id="101"/>
      <w:bookmarkEnd w:id="102"/>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3E648567"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w:t>
      </w:r>
      <w:ins w:id="103" w:author="Frank Kasibante (ESO)" w:date="2024-08-15T15:46:00Z">
        <w:r w:rsidR="00BB1012">
          <w:rPr>
            <w:rFonts w:cs="Arial"/>
            <w:snapToGrid/>
            <w:lang w:eastAsia="en-GB"/>
          </w:rPr>
          <w:t>3</w:t>
        </w:r>
      </w:ins>
      <w:del w:id="104" w:author="Frank Kasibante (ESO)" w:date="2024-08-15T15:46:00Z">
        <w:r w:rsidRPr="003F6546" w:rsidDel="00BB1012">
          <w:rPr>
            <w:rFonts w:cs="Arial"/>
            <w:snapToGrid/>
            <w:lang w:eastAsia="en-GB"/>
          </w:rPr>
          <w:delText>4</w:delText>
        </w:r>
      </w:del>
      <w:r w:rsidRPr="003F6546">
        <w:rPr>
          <w:rFonts w:cs="Arial"/>
          <w:snapToGrid/>
          <w:lang w:eastAsia="en-GB"/>
        </w:rPr>
        <w:t>.1.2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 xml:space="preserve">e.g. generator transformer tap restrictions, predicted end time if </w:t>
      </w:r>
      <w:proofErr w:type="gramStart"/>
      <w:r w:rsidRPr="003F6546">
        <w:rPr>
          <w:rFonts w:cs="Arial"/>
          <w:i/>
          <w:iCs/>
          <w:snapToGrid/>
          <w:sz w:val="22"/>
          <w:szCs w:val="22"/>
          <w:lang w:eastAsia="en-GB"/>
        </w:rPr>
        <w:t>known</w:t>
      </w:r>
      <w:proofErr w:type="gramEnd"/>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5" w:name="_Toc384028490"/>
      <w:bookmarkStart w:id="106" w:name="_Toc161755278"/>
      <w:r w:rsidR="00684606" w:rsidRPr="003F6546">
        <w:rPr>
          <w:bCs/>
          <w:sz w:val="28"/>
        </w:rPr>
        <w:instrText>APPENDIX 4 - SUBMISSION OF AVAILABILITY OF FREQUENCY SENSITIVE MODE</w:instrText>
      </w:r>
      <w:bookmarkEnd w:id="105"/>
      <w:bookmarkEnd w:id="10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07" w:name="_Toc384028491"/>
      <w:bookmarkStart w:id="108" w:name="_Toc161755279"/>
      <w:r w:rsidR="00684606" w:rsidRPr="003F6546">
        <w:rPr>
          <w:bCs/>
          <w:sz w:val="24"/>
          <w:szCs w:val="24"/>
        </w:rPr>
        <w:instrText>APPENDIX 4 ANNEXURE 1</w:instrText>
      </w:r>
      <w:bookmarkEnd w:id="107"/>
      <w:bookmarkEnd w:id="10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191140"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 xml:space="preserve">e.g. reason for submission, predicted end time if </w:t>
      </w:r>
      <w:proofErr w:type="gramStart"/>
      <w:r w:rsidRPr="003F6546">
        <w:rPr>
          <w:rFonts w:cs="Arial"/>
          <w:i/>
          <w:iCs/>
          <w:snapToGrid/>
          <w:sz w:val="22"/>
          <w:szCs w:val="22"/>
          <w:lang w:eastAsia="en-GB"/>
        </w:rPr>
        <w:t>known</w:t>
      </w:r>
      <w:proofErr w:type="gramEnd"/>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E57601" w14:textId="77777777" w:rsidR="00AA4036" w:rsidRDefault="00AA4036">
      <w:r>
        <w:separator/>
      </w:r>
    </w:p>
  </w:endnote>
  <w:endnote w:type="continuationSeparator" w:id="0">
    <w:p w14:paraId="2F8EAB2C" w14:textId="77777777" w:rsidR="00AA4036" w:rsidRDefault="00AA4036">
      <w:r>
        <w:continuationSeparator/>
      </w:r>
    </w:p>
  </w:endnote>
  <w:endnote w:type="continuationNotice" w:id="1">
    <w:p w14:paraId="12A7D2F3" w14:textId="77777777" w:rsidR="00AA4036" w:rsidRDefault="00AA403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C6CE1DC-52A1-406D-A821-529399173ED9}"/>
    <w:embedBold r:id="rId2" w:fontKey="{54A45782-C047-4C6F-A5DC-4D44C4B5EFF4}"/>
    <w:embedItalic r:id="rId3" w:fontKey="{51DC7EF4-EBD2-4690-B646-1F7E2C462DF7}"/>
    <w:embedBoldItalic r:id="rId4" w:fontKey="{7976345A-D38B-4849-B86F-5A11DA5DD456}"/>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CCF3283-53FD-4B0C-8405-781283942BCF}"/>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End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4BC147" w14:textId="77777777" w:rsidR="00AA4036" w:rsidRDefault="00AA4036">
      <w:r>
        <w:separator/>
      </w:r>
    </w:p>
  </w:footnote>
  <w:footnote w:type="continuationSeparator" w:id="0">
    <w:p w14:paraId="43E05C50" w14:textId="77777777" w:rsidR="00AA4036" w:rsidRDefault="00AA4036">
      <w:r>
        <w:continuationSeparator/>
      </w:r>
    </w:p>
  </w:footnote>
  <w:footnote w:type="continuationNotice" w:id="1">
    <w:p w14:paraId="380A32B3" w14:textId="77777777" w:rsidR="00AA4036" w:rsidRDefault="00AA403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k Kasibante (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0E1A"/>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21E5"/>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B1012"/>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33068"/>
    <w:rsid w:val="00F41C7B"/>
    <w:rsid w:val="00F43B67"/>
    <w:rsid w:val="00F44853"/>
    <w:rsid w:val="00F45C92"/>
    <w:rsid w:val="00F4693B"/>
    <w:rsid w:val="00F51401"/>
    <w:rsid w:val="00F51D21"/>
    <w:rsid w:val="00F52388"/>
    <w:rsid w:val="00F55A8B"/>
    <w:rsid w:val="00F609ED"/>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331C3E46-7A32-4B5F-BBEB-44B8B43E24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15074</Words>
  <Characters>85925</Characters>
  <Application>Microsoft Office Word</Application>
  <DocSecurity>0</DocSecurity>
  <Lines>716</Lines>
  <Paragraphs>201</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100798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Deborah Spencer (NESO)</cp:lastModifiedBy>
  <cp:revision>3</cp:revision>
  <cp:lastPrinted>2024-11-20T07:53:00Z</cp:lastPrinted>
  <dcterms:created xsi:type="dcterms:W3CDTF">2024-11-20T07:49:00Z</dcterms:created>
  <dcterms:modified xsi:type="dcterms:W3CDTF">2024-11-20T07:54:00Z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