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85E41F4"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477A15A5" w:rsidR="00CF29CC" w:rsidRDefault="003F1959">
      <w:pPr>
        <w:pStyle w:val="TOC1"/>
        <w:rPr>
          <w:rFonts w:asciiTheme="minorHAnsi" w:eastAsiaTheme="minorEastAsia" w:hAnsiTheme="minorHAnsi" w:cstheme="minorBidi"/>
          <w:noProof/>
          <w:snapToGrid/>
          <w:kern w:val="2"/>
          <w:sz w:val="22"/>
          <w:szCs w:val="22"/>
          <w:lang w:eastAsia="en-GB"/>
          <w14:ligatures w14:val="standardContextual"/>
        </w:rPr>
      </w:pPr>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C17EF6">
        <w:rPr>
          <w:noProof/>
        </w:rPr>
        <w:t>3</w:t>
      </w:r>
      <w:r w:rsidR="00CF29CC">
        <w:rPr>
          <w:noProof/>
        </w:rPr>
        <w:fldChar w:fldCharType="end"/>
      </w:r>
    </w:p>
    <w:p w14:paraId="7F12F5A7" w14:textId="750A84D4"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C17EF6">
        <w:rPr>
          <w:noProof/>
        </w:rPr>
        <w:t>3</w:t>
      </w:r>
      <w:r>
        <w:rPr>
          <w:noProof/>
        </w:rPr>
        <w:fldChar w:fldCharType="end"/>
      </w:r>
    </w:p>
    <w:p w14:paraId="15670EC4" w14:textId="4275004D"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C17EF6">
        <w:rPr>
          <w:noProof/>
        </w:rPr>
        <w:t>3</w:t>
      </w:r>
      <w:r>
        <w:rPr>
          <w:noProof/>
        </w:rPr>
        <w:fldChar w:fldCharType="end"/>
      </w:r>
    </w:p>
    <w:p w14:paraId="2DAE3BDD" w14:textId="1F5DA25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C17EF6">
        <w:rPr>
          <w:noProof/>
        </w:rPr>
        <w:t>4</w:t>
      </w:r>
      <w:r>
        <w:rPr>
          <w:noProof/>
        </w:rPr>
        <w:fldChar w:fldCharType="end"/>
      </w:r>
    </w:p>
    <w:p w14:paraId="103B4BC7" w14:textId="5D18888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DRC.4.2   Standard Planning Data</w:t>
      </w:r>
      <w:r>
        <w:tab/>
      </w:r>
      <w:r>
        <w:fldChar w:fldCharType="begin"/>
      </w:r>
      <w:r>
        <w:instrText xml:space="preserve"> PAGEREF _Toc178000894 \h </w:instrText>
      </w:r>
      <w:r>
        <w:fldChar w:fldCharType="separate"/>
      </w:r>
      <w:r w:rsidR="00C17EF6">
        <w:t>4</w:t>
      </w:r>
      <w:r>
        <w:fldChar w:fldCharType="end"/>
      </w:r>
    </w:p>
    <w:p w14:paraId="4DD6D780" w14:textId="3D7F9FC4"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DRC.4.3   Detailed Planning Data</w:t>
      </w:r>
      <w:r>
        <w:tab/>
      </w:r>
      <w:r>
        <w:fldChar w:fldCharType="begin"/>
      </w:r>
      <w:r>
        <w:instrText xml:space="preserve"> PAGEREF _Toc178000895 \h </w:instrText>
      </w:r>
      <w:r>
        <w:fldChar w:fldCharType="separate"/>
      </w:r>
      <w:r w:rsidR="00C17EF6">
        <w:t>4</w:t>
      </w:r>
      <w:r>
        <w:fldChar w:fldCharType="end"/>
      </w:r>
    </w:p>
    <w:p w14:paraId="46162AE8" w14:textId="5FA5ECD9"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DRC.4.4   Operational Data</w:t>
      </w:r>
      <w:r>
        <w:tab/>
      </w:r>
      <w:r>
        <w:fldChar w:fldCharType="begin"/>
      </w:r>
      <w:r>
        <w:instrText xml:space="preserve"> PAGEREF _Toc178000896 \h </w:instrText>
      </w:r>
      <w:r>
        <w:fldChar w:fldCharType="separate"/>
      </w:r>
      <w:r w:rsidR="00C17EF6">
        <w:t>4</w:t>
      </w:r>
      <w:r>
        <w:fldChar w:fldCharType="end"/>
      </w:r>
    </w:p>
    <w:p w14:paraId="5B78E537" w14:textId="66A1816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C17EF6">
        <w:rPr>
          <w:noProof/>
        </w:rPr>
        <w:t>4</w:t>
      </w:r>
      <w:r>
        <w:rPr>
          <w:noProof/>
        </w:rPr>
        <w:fldChar w:fldCharType="end"/>
      </w:r>
    </w:p>
    <w:p w14:paraId="47FE4E24" w14:textId="4F1DB0B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DRC.5.1   Responsibility For Submission And Updating Of Data</w:t>
      </w:r>
      <w:r>
        <w:tab/>
      </w:r>
      <w:r>
        <w:fldChar w:fldCharType="begin"/>
      </w:r>
      <w:r>
        <w:instrText xml:space="preserve"> PAGEREF _Toc178000898 \h </w:instrText>
      </w:r>
      <w:r>
        <w:fldChar w:fldCharType="separate"/>
      </w:r>
      <w:r w:rsidR="00C17EF6">
        <w:t>4</w:t>
      </w:r>
      <w:r>
        <w:fldChar w:fldCharType="end"/>
      </w:r>
    </w:p>
    <w:p w14:paraId="020888C8" w14:textId="38DF99F9"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DRC.5.2   Methods Of Submitting Data</w:t>
      </w:r>
      <w:r>
        <w:tab/>
      </w:r>
      <w:r>
        <w:fldChar w:fldCharType="begin"/>
      </w:r>
      <w:r>
        <w:instrText xml:space="preserve"> PAGEREF _Toc178000899 \h </w:instrText>
      </w:r>
      <w:r>
        <w:fldChar w:fldCharType="separate"/>
      </w:r>
      <w:r w:rsidR="00C17EF6">
        <w:t>4</w:t>
      </w:r>
      <w:r>
        <w:fldChar w:fldCharType="end"/>
      </w:r>
    </w:p>
    <w:p w14:paraId="1C7421FF" w14:textId="4E097B3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DRC.5.3   Changes To Users Data</w:t>
      </w:r>
      <w:r>
        <w:tab/>
      </w:r>
      <w:r>
        <w:fldChar w:fldCharType="begin"/>
      </w:r>
      <w:r>
        <w:instrText xml:space="preserve"> PAGEREF _Toc178000900 \h </w:instrText>
      </w:r>
      <w:r>
        <w:fldChar w:fldCharType="separate"/>
      </w:r>
      <w:r w:rsidR="00C17EF6">
        <w:t>5</w:t>
      </w:r>
      <w:r>
        <w:fldChar w:fldCharType="end"/>
      </w:r>
    </w:p>
    <w:p w14:paraId="2E48F61A" w14:textId="0675C157"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DRC.5.4   Data Not Supplied</w:t>
      </w:r>
      <w:r>
        <w:tab/>
      </w:r>
      <w:r>
        <w:fldChar w:fldCharType="begin"/>
      </w:r>
      <w:r>
        <w:instrText xml:space="preserve"> PAGEREF _Toc178000901 \h </w:instrText>
      </w:r>
      <w:r>
        <w:fldChar w:fldCharType="separate"/>
      </w:r>
      <w:r w:rsidR="00C17EF6">
        <w:t>5</w:t>
      </w:r>
      <w:r>
        <w:fldChar w:fldCharType="end"/>
      </w:r>
    </w:p>
    <w:p w14:paraId="40161258" w14:textId="48D04DA0"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DRC.5.5   Substituted Data</w:t>
      </w:r>
      <w:r>
        <w:tab/>
      </w:r>
      <w:r>
        <w:fldChar w:fldCharType="begin"/>
      </w:r>
      <w:r>
        <w:instrText xml:space="preserve"> PAGEREF _Toc178000902 \h </w:instrText>
      </w:r>
      <w:r>
        <w:fldChar w:fldCharType="separate"/>
      </w:r>
      <w:r w:rsidR="00C17EF6">
        <w:t>5</w:t>
      </w:r>
      <w:r>
        <w:fldChar w:fldCharType="end"/>
      </w:r>
    </w:p>
    <w:p w14:paraId="29CA9E13" w14:textId="5649F16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C17EF6">
        <w:rPr>
          <w:noProof/>
        </w:rPr>
        <w:t>5</w:t>
      </w:r>
      <w:r>
        <w:rPr>
          <w:noProof/>
        </w:rPr>
        <w:fldChar w:fldCharType="end"/>
      </w:r>
    </w:p>
    <w:p w14:paraId="5D1F0C27" w14:textId="4D22F42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_Toc178000904 \h </w:instrText>
      </w:r>
      <w:r>
        <w:rPr>
          <w:noProof/>
        </w:rPr>
      </w:r>
      <w:r>
        <w:rPr>
          <w:noProof/>
        </w:rPr>
        <w:fldChar w:fldCharType="separate"/>
      </w:r>
      <w:r w:rsidR="00C17EF6">
        <w:rPr>
          <w:noProof/>
        </w:rPr>
        <w:t>8</w:t>
      </w:r>
      <w:r>
        <w:rPr>
          <w:noProof/>
        </w:rPr>
        <w:fldChar w:fldCharType="end"/>
      </w:r>
    </w:p>
    <w:p w14:paraId="0B22186D" w14:textId="358579D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SCHEDULE 2 - GENERATION PLANNING PARAMETERS</w:t>
      </w:r>
      <w:r>
        <w:rPr>
          <w:noProof/>
        </w:rPr>
        <w:tab/>
      </w:r>
      <w:r>
        <w:rPr>
          <w:noProof/>
        </w:rPr>
        <w:fldChar w:fldCharType="begin"/>
      </w:r>
      <w:r>
        <w:rPr>
          <w:noProof/>
        </w:rPr>
        <w:instrText xml:space="preserve"> PAGEREF _Toc178000905 \h </w:instrText>
      </w:r>
      <w:r>
        <w:rPr>
          <w:noProof/>
        </w:rPr>
      </w:r>
      <w:r>
        <w:rPr>
          <w:noProof/>
        </w:rPr>
        <w:fldChar w:fldCharType="separate"/>
      </w:r>
      <w:r w:rsidR="00C17EF6">
        <w:rPr>
          <w:noProof/>
        </w:rPr>
        <w:t>37</w:t>
      </w:r>
      <w:r>
        <w:rPr>
          <w:noProof/>
        </w:rPr>
        <w:fldChar w:fldCharType="end"/>
      </w:r>
    </w:p>
    <w:p w14:paraId="360FC26C" w14:textId="643C5CE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3 - LARGE POWER STATION OUTAGE PROGRAMMES, OUTPUT USABLE AND INFLEXIBILITY INFORMATION</w:t>
      </w:r>
      <w:r>
        <w:rPr>
          <w:noProof/>
        </w:rPr>
        <w:tab/>
      </w:r>
      <w:r>
        <w:rPr>
          <w:noProof/>
        </w:rPr>
        <w:fldChar w:fldCharType="begin"/>
      </w:r>
      <w:r>
        <w:rPr>
          <w:noProof/>
        </w:rPr>
        <w:instrText xml:space="preserve"> PAGEREF _Toc178000906 \h </w:instrText>
      </w:r>
      <w:r>
        <w:rPr>
          <w:noProof/>
        </w:rPr>
      </w:r>
      <w:r>
        <w:rPr>
          <w:noProof/>
        </w:rPr>
        <w:fldChar w:fldCharType="separate"/>
      </w:r>
      <w:r w:rsidR="00C17EF6">
        <w:rPr>
          <w:noProof/>
        </w:rPr>
        <w:t>41</w:t>
      </w:r>
      <w:r>
        <w:rPr>
          <w:noProof/>
        </w:rPr>
        <w:fldChar w:fldCharType="end"/>
      </w:r>
    </w:p>
    <w:p w14:paraId="15A28540" w14:textId="5643F0F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4 - LARGE POWER STATION DROOP AND RESPONSE DATA</w:t>
      </w:r>
      <w:r>
        <w:rPr>
          <w:noProof/>
        </w:rPr>
        <w:tab/>
      </w:r>
      <w:r>
        <w:rPr>
          <w:noProof/>
        </w:rPr>
        <w:fldChar w:fldCharType="begin"/>
      </w:r>
      <w:r>
        <w:rPr>
          <w:noProof/>
        </w:rPr>
        <w:instrText xml:space="preserve"> PAGEREF _Toc178000907 \h </w:instrText>
      </w:r>
      <w:r>
        <w:rPr>
          <w:noProof/>
        </w:rPr>
      </w:r>
      <w:r>
        <w:rPr>
          <w:noProof/>
        </w:rPr>
        <w:fldChar w:fldCharType="separate"/>
      </w:r>
      <w:r w:rsidR="00C17EF6">
        <w:rPr>
          <w:noProof/>
        </w:rPr>
        <w:t>42</w:t>
      </w:r>
      <w:r>
        <w:rPr>
          <w:noProof/>
        </w:rPr>
        <w:fldChar w:fldCharType="end"/>
      </w:r>
    </w:p>
    <w:p w14:paraId="16DE9DD4" w14:textId="32900A9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5 - USERS SYSTEM DATA</w:t>
      </w:r>
      <w:r>
        <w:rPr>
          <w:noProof/>
        </w:rPr>
        <w:tab/>
      </w:r>
      <w:r>
        <w:rPr>
          <w:noProof/>
        </w:rPr>
        <w:fldChar w:fldCharType="begin"/>
      </w:r>
      <w:r>
        <w:rPr>
          <w:noProof/>
        </w:rPr>
        <w:instrText xml:space="preserve"> PAGEREF _Toc178000908 \h </w:instrText>
      </w:r>
      <w:r>
        <w:rPr>
          <w:noProof/>
        </w:rPr>
      </w:r>
      <w:r>
        <w:rPr>
          <w:noProof/>
        </w:rPr>
        <w:fldChar w:fldCharType="separate"/>
      </w:r>
      <w:r w:rsidR="00C17EF6">
        <w:rPr>
          <w:noProof/>
        </w:rPr>
        <w:t>44</w:t>
      </w:r>
      <w:r>
        <w:rPr>
          <w:noProof/>
        </w:rPr>
        <w:fldChar w:fldCharType="end"/>
      </w:r>
    </w:p>
    <w:p w14:paraId="75597C9E" w14:textId="395084F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6 - USERS OUTAGE INFORMATION</w:t>
      </w:r>
      <w:r>
        <w:rPr>
          <w:noProof/>
        </w:rPr>
        <w:tab/>
      </w:r>
      <w:r>
        <w:rPr>
          <w:noProof/>
        </w:rPr>
        <w:fldChar w:fldCharType="begin"/>
      </w:r>
      <w:r>
        <w:rPr>
          <w:noProof/>
        </w:rPr>
        <w:instrText xml:space="preserve"> PAGEREF _Toc178000909 \h </w:instrText>
      </w:r>
      <w:r>
        <w:rPr>
          <w:noProof/>
        </w:rPr>
      </w:r>
      <w:r>
        <w:rPr>
          <w:noProof/>
        </w:rPr>
        <w:fldChar w:fldCharType="separate"/>
      </w:r>
      <w:r w:rsidR="00C17EF6">
        <w:rPr>
          <w:noProof/>
        </w:rPr>
        <w:t>55</w:t>
      </w:r>
      <w:r>
        <w:rPr>
          <w:noProof/>
        </w:rPr>
        <w:fldChar w:fldCharType="end"/>
      </w:r>
    </w:p>
    <w:p w14:paraId="050EB8DB" w14:textId="62A5514E"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7 - LOAD CHARACTERISTICS AT GRID SUPPLY POINTS</w:t>
      </w:r>
      <w:r>
        <w:rPr>
          <w:noProof/>
        </w:rPr>
        <w:tab/>
      </w:r>
      <w:r>
        <w:rPr>
          <w:noProof/>
        </w:rPr>
        <w:fldChar w:fldCharType="begin"/>
      </w:r>
      <w:r>
        <w:rPr>
          <w:noProof/>
        </w:rPr>
        <w:instrText xml:space="preserve"> PAGEREF _Toc178000910 \h </w:instrText>
      </w:r>
      <w:r>
        <w:rPr>
          <w:noProof/>
        </w:rPr>
      </w:r>
      <w:r>
        <w:rPr>
          <w:noProof/>
        </w:rPr>
        <w:fldChar w:fldCharType="separate"/>
      </w:r>
      <w:r w:rsidR="00C17EF6">
        <w:rPr>
          <w:noProof/>
        </w:rPr>
        <w:t>60</w:t>
      </w:r>
      <w:r>
        <w:rPr>
          <w:noProof/>
        </w:rPr>
        <w:fldChar w:fldCharType="end"/>
      </w:r>
    </w:p>
    <w:p w14:paraId="20D65BFD" w14:textId="0A32671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8 - DATA SUPPLIED BY BM PARTICIPANTS</w:t>
      </w:r>
      <w:r>
        <w:rPr>
          <w:noProof/>
        </w:rPr>
        <w:tab/>
      </w:r>
      <w:r>
        <w:rPr>
          <w:noProof/>
        </w:rPr>
        <w:fldChar w:fldCharType="begin"/>
      </w:r>
      <w:r>
        <w:rPr>
          <w:noProof/>
        </w:rPr>
        <w:instrText xml:space="preserve"> PAGEREF _Toc178000911 \h </w:instrText>
      </w:r>
      <w:r>
        <w:rPr>
          <w:noProof/>
        </w:rPr>
      </w:r>
      <w:r>
        <w:rPr>
          <w:noProof/>
        </w:rPr>
        <w:fldChar w:fldCharType="separate"/>
      </w:r>
      <w:r w:rsidR="00C17EF6">
        <w:rPr>
          <w:noProof/>
        </w:rPr>
        <w:t>61</w:t>
      </w:r>
      <w:r>
        <w:rPr>
          <w:noProof/>
        </w:rPr>
        <w:fldChar w:fldCharType="end"/>
      </w:r>
    </w:p>
    <w:p w14:paraId="5A93B5C0" w14:textId="4A1F4FD9"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9 - DATA SUPPLIED BY THE COMPANY TO USERS</w:t>
      </w:r>
      <w:r>
        <w:rPr>
          <w:noProof/>
        </w:rPr>
        <w:tab/>
      </w:r>
      <w:r>
        <w:rPr>
          <w:noProof/>
        </w:rPr>
        <w:fldChar w:fldCharType="begin"/>
      </w:r>
      <w:r>
        <w:rPr>
          <w:noProof/>
        </w:rPr>
        <w:instrText xml:space="preserve"> PAGEREF _Toc178000912 \h </w:instrText>
      </w:r>
      <w:r>
        <w:rPr>
          <w:noProof/>
        </w:rPr>
      </w:r>
      <w:r>
        <w:rPr>
          <w:noProof/>
        </w:rPr>
        <w:fldChar w:fldCharType="separate"/>
      </w:r>
      <w:r w:rsidR="00C17EF6">
        <w:rPr>
          <w:noProof/>
        </w:rPr>
        <w:t>62</w:t>
      </w:r>
      <w:r>
        <w:rPr>
          <w:noProof/>
        </w:rPr>
        <w:fldChar w:fldCharType="end"/>
      </w:r>
    </w:p>
    <w:p w14:paraId="6FB07378" w14:textId="78247DA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10 - DEMAND PROFILES AND ACTIVE ENERGY DATA</w:t>
      </w:r>
      <w:r>
        <w:rPr>
          <w:noProof/>
        </w:rPr>
        <w:tab/>
      </w:r>
      <w:r>
        <w:rPr>
          <w:noProof/>
        </w:rPr>
        <w:fldChar w:fldCharType="begin"/>
      </w:r>
      <w:r>
        <w:rPr>
          <w:noProof/>
        </w:rPr>
        <w:instrText xml:space="preserve"> PAGEREF _Toc178000913 \h </w:instrText>
      </w:r>
      <w:r>
        <w:rPr>
          <w:noProof/>
        </w:rPr>
      </w:r>
      <w:r>
        <w:rPr>
          <w:noProof/>
        </w:rPr>
        <w:fldChar w:fldCharType="separate"/>
      </w:r>
      <w:r w:rsidR="00C17EF6">
        <w:rPr>
          <w:noProof/>
        </w:rPr>
        <w:t>64</w:t>
      </w:r>
      <w:r>
        <w:rPr>
          <w:noProof/>
        </w:rPr>
        <w:fldChar w:fldCharType="end"/>
      </w:r>
    </w:p>
    <w:p w14:paraId="5F4AB1F0" w14:textId="236D1FC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11 - CONNECTION POINT DATA</w:t>
      </w:r>
      <w:r>
        <w:rPr>
          <w:noProof/>
        </w:rPr>
        <w:tab/>
      </w:r>
      <w:r>
        <w:rPr>
          <w:noProof/>
        </w:rPr>
        <w:fldChar w:fldCharType="begin"/>
      </w:r>
      <w:r>
        <w:rPr>
          <w:noProof/>
        </w:rPr>
        <w:instrText xml:space="preserve"> PAGEREF _Toc178000914 \h </w:instrText>
      </w:r>
      <w:r>
        <w:rPr>
          <w:noProof/>
        </w:rPr>
      </w:r>
      <w:r>
        <w:rPr>
          <w:noProof/>
        </w:rPr>
        <w:fldChar w:fldCharType="separate"/>
      </w:r>
      <w:r w:rsidR="00C17EF6">
        <w:rPr>
          <w:noProof/>
        </w:rPr>
        <w:t>66</w:t>
      </w:r>
      <w:r>
        <w:rPr>
          <w:noProof/>
        </w:rPr>
        <w:fldChar w:fldCharType="end"/>
      </w:r>
    </w:p>
    <w:p w14:paraId="4F991B07" w14:textId="6A7B33B3"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12 - DEMAND CONTROL</w:t>
      </w:r>
      <w:r>
        <w:rPr>
          <w:noProof/>
        </w:rPr>
        <w:tab/>
      </w:r>
      <w:r>
        <w:rPr>
          <w:noProof/>
        </w:rPr>
        <w:fldChar w:fldCharType="begin"/>
      </w:r>
      <w:r>
        <w:rPr>
          <w:noProof/>
        </w:rPr>
        <w:instrText xml:space="preserve"> PAGEREF _Toc178000915 \h </w:instrText>
      </w:r>
      <w:r>
        <w:rPr>
          <w:noProof/>
        </w:rPr>
      </w:r>
      <w:r>
        <w:rPr>
          <w:noProof/>
        </w:rPr>
        <w:fldChar w:fldCharType="separate"/>
      </w:r>
      <w:r w:rsidR="00C17EF6">
        <w:rPr>
          <w:noProof/>
        </w:rPr>
        <w:t>73</w:t>
      </w:r>
      <w:r>
        <w:rPr>
          <w:noProof/>
        </w:rPr>
        <w:fldChar w:fldCharType="end"/>
      </w:r>
    </w:p>
    <w:p w14:paraId="3FAEC963" w14:textId="7E66B96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13 - FAULT INFEED DATA</w:t>
      </w:r>
      <w:r>
        <w:rPr>
          <w:noProof/>
        </w:rPr>
        <w:tab/>
      </w:r>
      <w:r>
        <w:rPr>
          <w:noProof/>
        </w:rPr>
        <w:fldChar w:fldCharType="begin"/>
      </w:r>
      <w:r>
        <w:rPr>
          <w:noProof/>
        </w:rPr>
        <w:instrText xml:space="preserve"> PAGEREF _Toc178000916 \h </w:instrText>
      </w:r>
      <w:r>
        <w:rPr>
          <w:noProof/>
        </w:rPr>
      </w:r>
      <w:r>
        <w:rPr>
          <w:noProof/>
        </w:rPr>
        <w:fldChar w:fldCharType="separate"/>
      </w:r>
      <w:r w:rsidR="00C17EF6">
        <w:rPr>
          <w:noProof/>
        </w:rPr>
        <w:t>77</w:t>
      </w:r>
      <w:r>
        <w:rPr>
          <w:noProof/>
        </w:rPr>
        <w:fldChar w:fldCharType="end"/>
      </w:r>
    </w:p>
    <w:p w14:paraId="2F70BFBF" w14:textId="63952989"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14 - FAULT INFEED DATA (GENERATORS INCLUDING UNIT TRANSFORMERS AND STATION TRANSFORMERS)</w:t>
      </w:r>
      <w:r>
        <w:rPr>
          <w:noProof/>
        </w:rPr>
        <w:tab/>
      </w:r>
      <w:r>
        <w:rPr>
          <w:noProof/>
        </w:rPr>
        <w:fldChar w:fldCharType="begin"/>
      </w:r>
      <w:r>
        <w:rPr>
          <w:noProof/>
        </w:rPr>
        <w:instrText xml:space="preserve"> PAGEREF _Toc178000917 \h </w:instrText>
      </w:r>
      <w:r>
        <w:rPr>
          <w:noProof/>
        </w:rPr>
      </w:r>
      <w:r>
        <w:rPr>
          <w:noProof/>
        </w:rPr>
        <w:fldChar w:fldCharType="separate"/>
      </w:r>
      <w:r w:rsidR="00C17EF6">
        <w:rPr>
          <w:noProof/>
        </w:rPr>
        <w:t>79</w:t>
      </w:r>
      <w:r>
        <w:rPr>
          <w:noProof/>
        </w:rPr>
        <w:fldChar w:fldCharType="end"/>
      </w:r>
    </w:p>
    <w:p w14:paraId="1378C1A1" w14:textId="55AA0B3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_Toc178000918 \h </w:instrText>
      </w:r>
      <w:r>
        <w:rPr>
          <w:noProof/>
        </w:rPr>
      </w:r>
      <w:r>
        <w:rPr>
          <w:noProof/>
        </w:rPr>
        <w:fldChar w:fldCharType="separate"/>
      </w:r>
      <w:r w:rsidR="00C17EF6">
        <w:rPr>
          <w:noProof/>
        </w:rPr>
        <w:t>85</w:t>
      </w:r>
      <w:r>
        <w:rPr>
          <w:noProof/>
        </w:rPr>
        <w:fldChar w:fldCharType="end"/>
      </w:r>
    </w:p>
    <w:p w14:paraId="1AA8FCA8" w14:textId="71771FD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16 - </w:t>
      </w:r>
      <w:r>
        <w:rPr>
          <w:noProof/>
        </w:rPr>
        <w:t>SYSTEM RESTORATION INFORMATION</w:t>
      </w:r>
      <w:r>
        <w:rPr>
          <w:noProof/>
        </w:rPr>
        <w:tab/>
      </w:r>
      <w:r>
        <w:rPr>
          <w:noProof/>
        </w:rPr>
        <w:fldChar w:fldCharType="begin"/>
      </w:r>
      <w:r>
        <w:rPr>
          <w:noProof/>
        </w:rPr>
        <w:instrText xml:space="preserve"> PAGEREF _Toc178000919 \h </w:instrText>
      </w:r>
      <w:r>
        <w:rPr>
          <w:noProof/>
        </w:rPr>
      </w:r>
      <w:r>
        <w:rPr>
          <w:noProof/>
        </w:rPr>
        <w:fldChar w:fldCharType="separate"/>
      </w:r>
      <w:r w:rsidR="00C17EF6">
        <w:rPr>
          <w:noProof/>
        </w:rPr>
        <w:t>88</w:t>
      </w:r>
      <w:r>
        <w:rPr>
          <w:noProof/>
        </w:rPr>
        <w:fldChar w:fldCharType="end"/>
      </w:r>
    </w:p>
    <w:p w14:paraId="5FF1713A" w14:textId="6A549E4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17 - </w:t>
      </w:r>
      <w:r w:rsidRPr="005E39C5">
        <w:rPr>
          <w:rFonts w:cs="Arial"/>
          <w:bCs/>
          <w:noProof/>
        </w:rPr>
        <w:t>ACCESS PERIOD DATA</w:t>
      </w:r>
      <w:r>
        <w:rPr>
          <w:noProof/>
        </w:rPr>
        <w:tab/>
      </w:r>
      <w:r>
        <w:rPr>
          <w:noProof/>
        </w:rPr>
        <w:fldChar w:fldCharType="begin"/>
      </w:r>
      <w:r>
        <w:rPr>
          <w:noProof/>
        </w:rPr>
        <w:instrText xml:space="preserve"> PAGEREF _Toc178000920 \h </w:instrText>
      </w:r>
      <w:r>
        <w:rPr>
          <w:noProof/>
        </w:rPr>
      </w:r>
      <w:r>
        <w:rPr>
          <w:noProof/>
        </w:rPr>
        <w:fldChar w:fldCharType="separate"/>
      </w:r>
      <w:r w:rsidR="00C17EF6">
        <w:rPr>
          <w:noProof/>
        </w:rPr>
        <w:t>94</w:t>
      </w:r>
      <w:r>
        <w:rPr>
          <w:noProof/>
        </w:rPr>
        <w:fldChar w:fldCharType="end"/>
      </w:r>
    </w:p>
    <w:p w14:paraId="4C91A0C0" w14:textId="200A7F6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18 - OFFSHORE TRANSMISSION SYSTEM DATA</w:t>
      </w:r>
      <w:r>
        <w:rPr>
          <w:noProof/>
        </w:rPr>
        <w:tab/>
      </w:r>
      <w:r>
        <w:rPr>
          <w:noProof/>
        </w:rPr>
        <w:fldChar w:fldCharType="begin"/>
      </w:r>
      <w:r>
        <w:rPr>
          <w:noProof/>
        </w:rPr>
        <w:instrText xml:space="preserve"> PAGEREF _Toc178000921 \h </w:instrText>
      </w:r>
      <w:r>
        <w:rPr>
          <w:noProof/>
        </w:rPr>
      </w:r>
      <w:r>
        <w:rPr>
          <w:noProof/>
        </w:rPr>
        <w:fldChar w:fldCharType="separate"/>
      </w:r>
      <w:r w:rsidR="00C17EF6">
        <w:rPr>
          <w:noProof/>
        </w:rPr>
        <w:t>95</w:t>
      </w:r>
      <w:r>
        <w:rPr>
          <w:noProof/>
        </w:rPr>
        <w:fldChar w:fldCharType="end"/>
      </w:r>
    </w:p>
    <w:p w14:paraId="09D0C80F" w14:textId="4A2F36F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19 - USER DATA FILE STRUCTURE</w:t>
      </w:r>
      <w:r>
        <w:rPr>
          <w:noProof/>
        </w:rPr>
        <w:tab/>
      </w:r>
      <w:r>
        <w:rPr>
          <w:noProof/>
        </w:rPr>
        <w:fldChar w:fldCharType="begin"/>
      </w:r>
      <w:r>
        <w:rPr>
          <w:noProof/>
        </w:rPr>
        <w:instrText xml:space="preserve"> PAGEREF _Toc178000922 \h </w:instrText>
      </w:r>
      <w:r>
        <w:rPr>
          <w:noProof/>
        </w:rPr>
      </w:r>
      <w:r>
        <w:rPr>
          <w:noProof/>
        </w:rPr>
        <w:fldChar w:fldCharType="separate"/>
      </w:r>
      <w:r w:rsidR="00C17EF6">
        <w:rPr>
          <w:noProof/>
        </w:rPr>
        <w:t>122</w:t>
      </w:r>
      <w:r>
        <w:rPr>
          <w:noProof/>
        </w:rPr>
        <w:fldChar w:fldCharType="end"/>
      </w:r>
    </w:p>
    <w:p w14:paraId="2997A6EA" w14:textId="4A3EFC3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rFonts w:cs="Arial"/>
          <w:bCs/>
          <w:noProof/>
        </w:rPr>
        <w:t>SCHEDULE 20 - GRID FORMING PLANT CAPABILITY DATA</w:t>
      </w:r>
      <w:r>
        <w:rPr>
          <w:noProof/>
        </w:rPr>
        <w:tab/>
      </w:r>
      <w:r>
        <w:rPr>
          <w:noProof/>
        </w:rPr>
        <w:fldChar w:fldCharType="begin"/>
      </w:r>
      <w:r>
        <w:rPr>
          <w:noProof/>
        </w:rPr>
        <w:instrText xml:space="preserve"> PAGEREF _Toc178000923 \h </w:instrText>
      </w:r>
      <w:r>
        <w:rPr>
          <w:noProof/>
        </w:rPr>
      </w:r>
      <w:r>
        <w:rPr>
          <w:noProof/>
        </w:rPr>
        <w:fldChar w:fldCharType="separate"/>
      </w:r>
      <w:r w:rsidR="00C17EF6">
        <w:rPr>
          <w:noProof/>
        </w:rPr>
        <w:t>124</w:t>
      </w:r>
      <w:r>
        <w:rPr>
          <w:noProof/>
        </w:rPr>
        <w:fldChar w:fldCharType="end"/>
      </w:r>
    </w:p>
    <w:p w14:paraId="50B237D4" w14:textId="39EB331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0" w:name="_Toc489939845"/>
      <w:bookmarkStart w:id="1" w:name="_Toc516464773"/>
      <w:bookmarkStart w:id="2" w:name="_Toc516472293"/>
      <w:bookmarkStart w:id="3" w:name="_Toc516478617"/>
      <w:bookmarkStart w:id="4" w:name="_Toc442259620"/>
      <w:bookmarkStart w:id="5" w:name="_Toc80896743"/>
      <w:bookmarkStart w:id="6" w:name="_Toc178000890"/>
      <w:r w:rsidR="007D1B65" w:rsidRPr="00142946">
        <w:rPr>
          <w:color w:val="auto"/>
        </w:rPr>
        <w:instrText>DRC.1   INTRODUCTION</w:instrText>
      </w:r>
      <w:bookmarkEnd w:id="0"/>
      <w:bookmarkEnd w:id="1"/>
      <w:bookmarkEnd w:id="2"/>
      <w:bookmarkEnd w:id="3"/>
      <w:bookmarkEnd w:id="4"/>
      <w:bookmarkEnd w:id="5"/>
      <w:bookmarkEnd w:id="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CUSC Contract</w:t>
      </w:r>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7" w:name="_Toc442259621"/>
      <w:bookmarkStart w:id="8" w:name="_Toc80896744"/>
      <w:bookmarkStart w:id="9" w:name="_Toc178000891"/>
      <w:r w:rsidR="007D1B65" w:rsidRPr="00142946">
        <w:rPr>
          <w:color w:val="auto"/>
        </w:rPr>
        <w:instrText>DRC.2   OBJECTIVE</w:instrText>
      </w:r>
      <w:bookmarkEnd w:id="7"/>
      <w:bookmarkEnd w:id="8"/>
      <w:bookmarkEnd w:id="9"/>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 w:name="_Toc442259622"/>
      <w:bookmarkStart w:id="11" w:name="_Toc80896745"/>
      <w:bookmarkStart w:id="12" w:name="_Toc178000892"/>
      <w:r w:rsidR="007D1B65" w:rsidRPr="00142946">
        <w:rPr>
          <w:color w:val="auto"/>
        </w:rPr>
        <w:instrText>DRC.3   SCOPE</w:instrText>
      </w:r>
      <w:bookmarkEnd w:id="10"/>
      <w:bookmarkEnd w:id="11"/>
      <w:bookmarkEnd w:id="12"/>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3" w:name="_Toc442259623"/>
      <w:bookmarkStart w:id="14" w:name="_Toc80896746"/>
      <w:bookmarkStart w:id="15" w:name="_Toc178000893"/>
      <w:r w:rsidR="007D1B65" w:rsidRPr="00142946">
        <w:rPr>
          <w:color w:val="auto"/>
        </w:rPr>
        <w:instrText>DRC.4   DATA CATEGORIES AND STAGES IN REGISTRATION</w:instrText>
      </w:r>
      <w:bookmarkEnd w:id="13"/>
      <w:bookmarkEnd w:id="14"/>
      <w:bookmarkEnd w:id="15"/>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6" w:name="_Toc442259624"/>
      <w:bookmarkStart w:id="17" w:name="_Toc80896747"/>
      <w:bookmarkStart w:id="18" w:name="_Toc178000894"/>
      <w:r w:rsidR="007D1B65" w:rsidRPr="00142946">
        <w:rPr>
          <w:color w:val="auto"/>
        </w:rPr>
        <w:instrText>DRC.4.2   Standard Planning Data</w:instrText>
      </w:r>
      <w:bookmarkEnd w:id="16"/>
      <w:bookmarkEnd w:id="17"/>
      <w:bookmarkEnd w:id="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 w:name="_Toc442259625"/>
      <w:bookmarkStart w:id="20" w:name="_Toc80896748"/>
      <w:bookmarkStart w:id="21" w:name="_Toc178000895"/>
      <w:r w:rsidR="007D1B65" w:rsidRPr="00142946">
        <w:rPr>
          <w:color w:val="auto"/>
        </w:rPr>
        <w:instrText>DRC.4.3   Detailed Planning Data</w:instrText>
      </w:r>
      <w:bookmarkEnd w:id="19"/>
      <w:bookmarkEnd w:id="20"/>
      <w:bookmarkEnd w:id="2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2" w:name="_Toc442259626"/>
      <w:bookmarkStart w:id="23" w:name="_Toc80896749"/>
      <w:bookmarkStart w:id="24" w:name="_Toc178000896"/>
      <w:r w:rsidR="007D1B65" w:rsidRPr="00142946">
        <w:rPr>
          <w:color w:val="auto"/>
        </w:rPr>
        <w:instrText>DRC.4.4   Operational Data</w:instrText>
      </w:r>
      <w:bookmarkEnd w:id="22"/>
      <w:bookmarkEnd w:id="23"/>
      <w:bookmarkEnd w:id="24"/>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5" w:name="_Toc442259627"/>
      <w:bookmarkStart w:id="26" w:name="_Toc80896750"/>
      <w:bookmarkStart w:id="27" w:name="_Toc178000897"/>
      <w:r w:rsidR="007D1B65" w:rsidRPr="00142946">
        <w:rPr>
          <w:color w:val="auto"/>
        </w:rPr>
        <w:instrText>DRC.5   PROCEDURES AND RESPONSIBILITIES</w:instrText>
      </w:r>
      <w:bookmarkEnd w:id="25"/>
      <w:bookmarkEnd w:id="26"/>
      <w:bookmarkEnd w:id="27"/>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8" w:name="_Toc442259628"/>
      <w:bookmarkStart w:id="29" w:name="_Toc80896751"/>
      <w:bookmarkStart w:id="30"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8"/>
      <w:bookmarkEnd w:id="29"/>
      <w:bookmarkEnd w:id="30"/>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1" w:name="_Toc442259629"/>
      <w:bookmarkStart w:id="32" w:name="_Toc80896752"/>
      <w:bookmarkStart w:id="33"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1"/>
      <w:bookmarkEnd w:id="32"/>
      <w:bookmarkEnd w:id="3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lastRenderedPageBreak/>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34"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34"/>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w:t>
      </w:r>
      <w:proofErr w:type="spellStart"/>
      <w:r w:rsidR="00523410">
        <w:rPr>
          <w:rStyle w:val="DeltaViewInsertion"/>
          <w:color w:val="auto"/>
          <w:u w:val="none"/>
        </w:rPr>
        <w:t>the</w:t>
      </w:r>
      <w:proofErr w:type="spellEnd"/>
      <w:r w:rsidR="00523410">
        <w:rPr>
          <w:rStyle w:val="DeltaViewInsertion"/>
          <w:color w:val="auto"/>
          <w:u w:val="none"/>
        </w:rPr>
        <w:t xml:space="preserv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5" w:name="_Toc442259630"/>
      <w:bookmarkStart w:id="36" w:name="_Toc80896753"/>
      <w:bookmarkStart w:id="37"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35"/>
      <w:bookmarkEnd w:id="36"/>
      <w:bookmarkEnd w:id="3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w:t>
      </w:r>
      <w:proofErr w:type="spellStart"/>
      <w:r w:rsidR="005039AF">
        <w:rPr>
          <w:rStyle w:val="DeltaViewInsertion"/>
          <w:color w:val="auto"/>
          <w:u w:val="none"/>
        </w:rPr>
        <w:t>the</w:t>
      </w:r>
      <w:proofErr w:type="spellEnd"/>
      <w:r w:rsidR="005039AF">
        <w:rPr>
          <w:rStyle w:val="DeltaViewInsertion"/>
          <w:color w:val="auto"/>
          <w:u w:val="none"/>
        </w:rPr>
        <w:t xml:space="preserv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8" w:name="_Toc442259631"/>
      <w:bookmarkStart w:id="39" w:name="_Toc80896754"/>
      <w:bookmarkStart w:id="40"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38"/>
      <w:bookmarkEnd w:id="39"/>
      <w:bookmarkEnd w:id="40"/>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w:t>
      </w:r>
      <w:proofErr w:type="spellStart"/>
      <w:r w:rsidR="00020D35">
        <w:rPr>
          <w:rStyle w:val="DeltaViewInsertion"/>
          <w:color w:val="auto"/>
          <w:u w:val="none"/>
        </w:rPr>
        <w:t>pursuantto</w:t>
      </w:r>
      <w:proofErr w:type="spellEnd"/>
      <w:r w:rsidR="00020D35">
        <w:rPr>
          <w:rStyle w:val="DeltaViewInsertion"/>
          <w:color w:val="auto"/>
          <w:u w:val="none"/>
        </w:rPr>
        <w:t xml:space="preserve"> the </w:t>
      </w:r>
      <w:proofErr w:type="spellStart"/>
      <w:r w:rsidR="00020D35">
        <w:rPr>
          <w:rStyle w:val="DeltaViewInsertion"/>
          <w:color w:val="auto"/>
          <w:u w:val="none"/>
        </w:rPr>
        <w:t>the</w:t>
      </w:r>
      <w:proofErr w:type="spellEnd"/>
      <w:r w:rsidR="00020D35">
        <w:rPr>
          <w:rStyle w:val="DeltaViewInsertion"/>
          <w:color w:val="auto"/>
          <w:u w:val="none"/>
        </w:rPr>
        <w:t xml:space="preserv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1" w:name="_Toc442259632"/>
      <w:bookmarkStart w:id="42" w:name="_Toc80896755"/>
      <w:bookmarkStart w:id="43" w:name="_Toc178000902"/>
      <w:r w:rsidR="007D1B65" w:rsidRPr="00142946">
        <w:rPr>
          <w:color w:val="auto"/>
        </w:rPr>
        <w:instrText>DRC.5.5   Substituted Data</w:instrText>
      </w:r>
      <w:bookmarkEnd w:id="41"/>
      <w:bookmarkEnd w:id="42"/>
      <w:bookmarkEnd w:id="43"/>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44" w:name="_Toc442259633"/>
      <w:bookmarkStart w:id="45" w:name="_Toc80896756"/>
      <w:bookmarkStart w:id="46" w:name="_Toc178000903"/>
      <w:r w:rsidR="007D1B65" w:rsidRPr="00142946">
        <w:rPr>
          <w:color w:val="auto"/>
        </w:rPr>
        <w:instrText>DRC.6   DATA TO BE REGISTERED</w:instrText>
      </w:r>
      <w:bookmarkEnd w:id="44"/>
      <w:bookmarkEnd w:id="45"/>
      <w:bookmarkEnd w:id="46"/>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lastRenderedPageBreak/>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proofErr w:type="spellStart"/>
      <w:r w:rsidR="00377EB6" w:rsidRPr="005A608A">
        <w:rPr>
          <w:b/>
          <w:bCs/>
          <w:color w:val="auto"/>
        </w:rPr>
        <w:t>Resoration</w:t>
      </w:r>
      <w:proofErr w:type="spellEnd"/>
      <w:r w:rsidR="00377EB6" w:rsidRPr="005A608A">
        <w:rPr>
          <w:b/>
          <w:bCs/>
          <w:color w:val="auto"/>
        </w:rPr>
        <w:t xml:space="preserve">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lastRenderedPageBreak/>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D82744" w:rsidRDefault="00331E52" w:rsidP="00D82744">
      <w:pPr>
        <w:pStyle w:val="Level1Text"/>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proofErr w:type="gramStart"/>
            <w:r w:rsidRPr="00142946">
              <w:rPr>
                <w:b/>
              </w:rPr>
              <w:t>OTSDUW</w:t>
            </w:r>
            <w:proofErr w:type="gramEnd"/>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lastRenderedPageBreak/>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CUSC Party</w:t>
      </w:r>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 xml:space="preserve">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3442AEDE"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7" w:name="_Toc332899805"/>
      <w:bookmarkStart w:id="48" w:name="_Toc442259634"/>
      <w:bookmarkStart w:id="49" w:name="_Toc80896757"/>
      <w:bookmarkStart w:id="50" w:name="_Toc178000904"/>
      <w:r w:rsidRPr="00142946">
        <w:rPr>
          <w:sz w:val="24"/>
          <w:szCs w:val="24"/>
        </w:rPr>
        <w:instrText xml:space="preserve">SCHEDULE 1 - </w:instrText>
      </w:r>
      <w:bookmarkEnd w:id="47"/>
      <w:bookmarkEnd w:id="48"/>
      <w:bookmarkEnd w:id="49"/>
      <w:r w:rsidR="00AA3B5D" w:rsidRPr="00AA3B5D">
        <w:rPr>
          <w:bCs/>
          <w:sz w:val="24"/>
          <w:szCs w:val="24"/>
        </w:rPr>
        <w:instrText>POWER GENERATING MODULE, GENERATING UNIT (OR CCGT MODULE), POWER PARK MODULE, DC CONNECTED POWER PARK MODULE, HVDC SYSTEM AND DC CONVERTER TECHNICAL DATA</w:instrText>
      </w:r>
      <w:bookmarkEnd w:id="50"/>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lastRenderedPageBreak/>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lastRenderedPageBreak/>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w:t>
      </w:r>
      <w:proofErr w:type="gramStart"/>
      <w:r w:rsidR="0048460D" w:rsidRPr="00142946">
        <w:t>appropriate</w:t>
      </w:r>
      <w:proofErr w:type="gramEnd"/>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w:t>
            </w:r>
            <w:proofErr w:type="gramStart"/>
            <w:r w:rsidRPr="00142946">
              <w:rPr>
                <w:rFonts w:cs="Arial"/>
                <w:sz w:val="16"/>
                <w:szCs w:val="16"/>
              </w:rPr>
              <w:t>output</w:t>
            </w:r>
            <w:proofErr w:type="gramEnd"/>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 xml:space="preserve">120% rated terminal </w:t>
            </w:r>
            <w:proofErr w:type="gramStart"/>
            <w:r w:rsidRPr="00142946">
              <w:rPr>
                <w:rFonts w:cs="Arial"/>
                <w:sz w:val="16"/>
                <w:szCs w:val="16"/>
              </w:rPr>
              <w:t>volts</w:t>
            </w:r>
            <w:proofErr w:type="gramEnd"/>
          </w:p>
          <w:p w14:paraId="51A3D2B9" w14:textId="77777777" w:rsidR="00DB10E7" w:rsidRPr="00142946" w:rsidRDefault="00DB10E7" w:rsidP="00DB10E7">
            <w:pPr>
              <w:jc w:val="right"/>
              <w:rPr>
                <w:rFonts w:cs="Arial"/>
                <w:sz w:val="16"/>
                <w:szCs w:val="16"/>
              </w:rPr>
            </w:pPr>
            <w:r w:rsidRPr="00142946">
              <w:rPr>
                <w:rFonts w:cs="Arial"/>
                <w:sz w:val="16"/>
                <w:szCs w:val="16"/>
              </w:rPr>
              <w:t xml:space="preserve">110% rated terminal </w:t>
            </w:r>
            <w:proofErr w:type="gramStart"/>
            <w:r w:rsidRPr="00142946">
              <w:rPr>
                <w:rFonts w:cs="Arial"/>
                <w:sz w:val="16"/>
                <w:szCs w:val="16"/>
              </w:rPr>
              <w:t>volts</w:t>
            </w:r>
            <w:proofErr w:type="gramEnd"/>
          </w:p>
          <w:p w14:paraId="14D7DF5F" w14:textId="77777777" w:rsidR="00DB10E7" w:rsidRPr="00142946" w:rsidRDefault="00DB10E7" w:rsidP="00DB10E7">
            <w:pPr>
              <w:jc w:val="right"/>
              <w:rPr>
                <w:rFonts w:cs="Arial"/>
                <w:sz w:val="16"/>
                <w:szCs w:val="16"/>
              </w:rPr>
            </w:pPr>
            <w:r w:rsidRPr="00142946">
              <w:rPr>
                <w:rFonts w:cs="Arial"/>
                <w:sz w:val="16"/>
                <w:szCs w:val="16"/>
              </w:rPr>
              <w:t xml:space="preserve">100% rated terminal </w:t>
            </w:r>
            <w:proofErr w:type="gramStart"/>
            <w:r w:rsidRPr="00142946">
              <w:rPr>
                <w:rFonts w:cs="Arial"/>
                <w:sz w:val="16"/>
                <w:szCs w:val="16"/>
              </w:rPr>
              <w:t>volts</w:t>
            </w:r>
            <w:proofErr w:type="gramEnd"/>
          </w:p>
          <w:p w14:paraId="38A10306" w14:textId="77777777" w:rsidR="00DB10E7" w:rsidRPr="00142946" w:rsidRDefault="00DB10E7" w:rsidP="00DB10E7">
            <w:pPr>
              <w:jc w:val="right"/>
              <w:rPr>
                <w:rFonts w:cs="Arial"/>
                <w:sz w:val="16"/>
                <w:szCs w:val="16"/>
              </w:rPr>
            </w:pPr>
            <w:r w:rsidRPr="00142946">
              <w:rPr>
                <w:rFonts w:cs="Arial"/>
                <w:sz w:val="16"/>
                <w:szCs w:val="16"/>
              </w:rPr>
              <w:t xml:space="preserve">90% rated terminal </w:t>
            </w:r>
            <w:proofErr w:type="gramStart"/>
            <w:r w:rsidRPr="00142946">
              <w:rPr>
                <w:rFonts w:cs="Arial"/>
                <w:sz w:val="16"/>
                <w:szCs w:val="16"/>
              </w:rPr>
              <w:t>volts</w:t>
            </w:r>
            <w:proofErr w:type="gramEnd"/>
          </w:p>
          <w:p w14:paraId="13FDC9E9" w14:textId="77777777" w:rsidR="00DB10E7" w:rsidRPr="00142946" w:rsidRDefault="00DB10E7" w:rsidP="00DB10E7">
            <w:pPr>
              <w:jc w:val="right"/>
              <w:rPr>
                <w:rFonts w:cs="Arial"/>
                <w:sz w:val="16"/>
                <w:szCs w:val="16"/>
              </w:rPr>
            </w:pPr>
            <w:r w:rsidRPr="00142946">
              <w:rPr>
                <w:rFonts w:cs="Arial"/>
                <w:sz w:val="16"/>
                <w:szCs w:val="16"/>
              </w:rPr>
              <w:t xml:space="preserve">80% rated terminal </w:t>
            </w:r>
            <w:proofErr w:type="gramStart"/>
            <w:r w:rsidRPr="00142946">
              <w:rPr>
                <w:rFonts w:cs="Arial"/>
                <w:sz w:val="16"/>
                <w:szCs w:val="16"/>
              </w:rPr>
              <w:t>volts</w:t>
            </w:r>
            <w:proofErr w:type="gramEnd"/>
          </w:p>
          <w:p w14:paraId="0A37A320" w14:textId="77777777" w:rsidR="00DB10E7" w:rsidRPr="00142946" w:rsidRDefault="00DB10E7" w:rsidP="00DB10E7">
            <w:pPr>
              <w:jc w:val="right"/>
              <w:rPr>
                <w:rFonts w:cs="Arial"/>
                <w:sz w:val="16"/>
                <w:szCs w:val="16"/>
              </w:rPr>
            </w:pPr>
            <w:r w:rsidRPr="00142946">
              <w:rPr>
                <w:rFonts w:cs="Arial"/>
                <w:sz w:val="16"/>
                <w:szCs w:val="16"/>
              </w:rPr>
              <w:t xml:space="preserve">70% rated terminal </w:t>
            </w:r>
            <w:proofErr w:type="gramStart"/>
            <w:r w:rsidRPr="00142946">
              <w:rPr>
                <w:rFonts w:cs="Arial"/>
                <w:sz w:val="16"/>
                <w:szCs w:val="16"/>
              </w:rPr>
              <w:t>volts</w:t>
            </w:r>
            <w:proofErr w:type="gramEnd"/>
          </w:p>
          <w:p w14:paraId="1379ADF0" w14:textId="77777777" w:rsidR="00DB10E7" w:rsidRPr="00142946" w:rsidRDefault="00DB10E7" w:rsidP="00DB10E7">
            <w:pPr>
              <w:jc w:val="right"/>
              <w:rPr>
                <w:rFonts w:cs="Arial"/>
                <w:sz w:val="16"/>
                <w:szCs w:val="16"/>
              </w:rPr>
            </w:pPr>
            <w:r w:rsidRPr="00142946">
              <w:rPr>
                <w:rFonts w:cs="Arial"/>
                <w:sz w:val="16"/>
                <w:szCs w:val="16"/>
              </w:rPr>
              <w:t xml:space="preserve">60% rated terminal </w:t>
            </w:r>
            <w:proofErr w:type="gramStart"/>
            <w:r w:rsidRPr="00142946">
              <w:rPr>
                <w:rFonts w:cs="Arial"/>
                <w:sz w:val="16"/>
                <w:szCs w:val="16"/>
              </w:rPr>
              <w:t>volts</w:t>
            </w:r>
            <w:proofErr w:type="gramEnd"/>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 xml:space="preserve">Armature winding direct </w:t>
            </w:r>
            <w:proofErr w:type="gramStart"/>
            <w:r w:rsidRPr="00142946">
              <w:rPr>
                <w:rFonts w:cs="Arial"/>
                <w:sz w:val="16"/>
                <w:szCs w:val="16"/>
              </w:rPr>
              <w:t>current</w:t>
            </w:r>
            <w:proofErr w:type="gramEnd"/>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w:t>
            </w:r>
            <w:proofErr w:type="gramStart"/>
            <w:r w:rsidRPr="00142946">
              <w:rPr>
                <w:rFonts w:cs="Arial"/>
                <w:sz w:val="16"/>
                <w:szCs w:val="16"/>
              </w:rPr>
              <w:t>block</w:t>
            </w:r>
            <w:proofErr w:type="gramEnd"/>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51"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51"/>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xml:space="preserve">, details of the torque / speed controller and blade angle controller in the case of a wind turbine and power limitation functions (where applicable) described in block diagram form showing transfer functions and parameters of individual </w:t>
            </w:r>
            <w:proofErr w:type="gramStart"/>
            <w:r w:rsidRPr="00142946">
              <w:rPr>
                <w:sz w:val="16"/>
                <w:szCs w:val="16"/>
              </w:rPr>
              <w:t>elements</w:t>
            </w:r>
            <w:proofErr w:type="gramEnd"/>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lastRenderedPageBreak/>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w:t>
            </w:r>
            <w:proofErr w:type="gramStart"/>
            <w:r w:rsidRPr="00142946">
              <w:rPr>
                <w:sz w:val="18"/>
                <w:szCs w:val="18"/>
              </w:rPr>
              <w:t>available</w:t>
            </w:r>
            <w:proofErr w:type="gramEnd"/>
            <w:r w:rsidRPr="00142946">
              <w:rPr>
                <w:sz w:val="18"/>
                <w:szCs w:val="18"/>
              </w:rPr>
              <w:t xml:space="preserv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 xml:space="preserve">Tap change </w:t>
            </w:r>
            <w:proofErr w:type="gramStart"/>
            <w:r w:rsidRPr="00142946">
              <w:rPr>
                <w:sz w:val="18"/>
                <w:szCs w:val="18"/>
              </w:rPr>
              <w:t>range</w:t>
            </w:r>
            <w:proofErr w:type="gramEnd"/>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w:t>
            </w:r>
            <w:proofErr w:type="gramStart"/>
            <w:r w:rsidRPr="006156CD">
              <w:rPr>
                <w:rFonts w:cs="Arial"/>
                <w:sz w:val="16"/>
                <w:szCs w:val="16"/>
              </w:rPr>
              <w:t>Inverter</w:t>
            </w:r>
            <w:proofErr w:type="gramEnd"/>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 xml:space="preserve">Transfer block diagram representation of the reactive power control at converter ends for a voltage source </w:t>
            </w:r>
            <w:proofErr w:type="gramStart"/>
            <w:r w:rsidRPr="006156CD">
              <w:rPr>
                <w:rFonts w:cs="Arial"/>
                <w:sz w:val="16"/>
                <w:szCs w:val="16"/>
              </w:rPr>
              <w:t>converter</w:t>
            </w:r>
            <w:proofErr w:type="gramEnd"/>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lastRenderedPageBreak/>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 xml:space="preserve">Maximum (emergency) loading </w:t>
            </w:r>
            <w:proofErr w:type="gramStart"/>
            <w:r w:rsidRPr="00142946">
              <w:rPr>
                <w:rFonts w:cs="Arial"/>
                <w:sz w:val="16"/>
                <w:szCs w:val="16"/>
              </w:rPr>
              <w:t>rate</w:t>
            </w:r>
            <w:proofErr w:type="gramEnd"/>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 xml:space="preserve">Maximum (emergency) loading </w:t>
            </w:r>
            <w:proofErr w:type="gramStart"/>
            <w:r w:rsidRPr="00142946">
              <w:rPr>
                <w:rFonts w:cs="Arial"/>
                <w:sz w:val="16"/>
                <w:szCs w:val="16"/>
              </w:rPr>
              <w:t>rate</w:t>
            </w:r>
            <w:proofErr w:type="gramEnd"/>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52" w:name="_Toc442259635"/>
      <w:bookmarkStart w:id="53" w:name="_Toc5006554"/>
      <w:bookmarkStart w:id="54" w:name="_Toc80896758"/>
      <w:bookmarkStart w:id="55"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52"/>
      <w:bookmarkEnd w:id="53"/>
      <w:bookmarkEnd w:id="54"/>
      <w:bookmarkEnd w:id="5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Party </w:t>
      </w:r>
      <w:r w:rsidRPr="00E85050">
        <w:t xml:space="preserve">and the data has not been submitted.  In this case the data to be submitted </w:t>
      </w:r>
      <w:r w:rsidRPr="0014190D">
        <w:rPr>
          <w:rStyle w:val="DeltaViewInsertion"/>
          <w:color w:val="auto"/>
          <w:u w:val="none"/>
        </w:rPr>
        <w:t xml:space="preserve">would be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 xml:space="preserve">These data blocks are provided </w:t>
            </w:r>
            <w:proofErr w:type="gramStart"/>
            <w:r w:rsidRPr="00142946">
              <w:rPr>
                <w:sz w:val="16"/>
                <w:szCs w:val="16"/>
              </w:rPr>
              <w:t>to</w:t>
            </w:r>
            <w:proofErr w:type="gramEnd"/>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06726220"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w:t>
            </w:r>
            <w:ins w:id="56" w:author="Author">
              <w:r w:rsidR="00CD7750">
                <w:rPr>
                  <w:i/>
                  <w:sz w:val="16"/>
                  <w:szCs w:val="16"/>
                </w:rPr>
                <w:t>3</w:t>
              </w:r>
            </w:ins>
            <w:del w:id="57"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6F1AB126"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w:t>
            </w:r>
            <w:ins w:id="58" w:author="Author">
              <w:r w:rsidR="00CD7750">
                <w:rPr>
                  <w:i/>
                  <w:sz w:val="16"/>
                  <w:szCs w:val="16"/>
                </w:rPr>
                <w:t>3</w:t>
              </w:r>
            </w:ins>
            <w:del w:id="59"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0CAD1A3D" w:rsidR="00D0186F" w:rsidRPr="00142946" w:rsidRDefault="00D0186F" w:rsidP="00D0186F">
            <w:pPr>
              <w:rPr>
                <w:sz w:val="16"/>
                <w:szCs w:val="16"/>
              </w:rPr>
            </w:pPr>
            <w:r w:rsidRPr="00142946">
              <w:rPr>
                <w:i/>
                <w:sz w:val="16"/>
                <w:szCs w:val="16"/>
              </w:rPr>
              <w:lastRenderedPageBreak/>
              <w:t>OC2.</w:t>
            </w:r>
            <w:ins w:id="60" w:author="Author">
              <w:r w:rsidR="00CD7750">
                <w:rPr>
                  <w:i/>
                  <w:sz w:val="16"/>
                  <w:szCs w:val="16"/>
                </w:rPr>
                <w:t>3</w:t>
              </w:r>
            </w:ins>
            <w:del w:id="61"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198843DB" w:rsidR="00D0186F" w:rsidRPr="00142946" w:rsidRDefault="00D0186F" w:rsidP="00D0186F">
            <w:pPr>
              <w:rPr>
                <w:sz w:val="16"/>
                <w:szCs w:val="16"/>
              </w:rPr>
            </w:pPr>
            <w:r w:rsidRPr="00142946">
              <w:rPr>
                <w:i/>
                <w:sz w:val="16"/>
                <w:szCs w:val="16"/>
              </w:rPr>
              <w:t>PC.A.5.3.2(f) &amp; OC2.</w:t>
            </w:r>
            <w:ins w:id="62" w:author="Author">
              <w:r w:rsidR="00CD7750">
                <w:rPr>
                  <w:i/>
                  <w:sz w:val="16"/>
                  <w:szCs w:val="16"/>
                </w:rPr>
                <w:t>3</w:t>
              </w:r>
            </w:ins>
            <w:del w:id="63"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1B8BDCAB" w:rsidR="00D0186F" w:rsidRPr="00142946" w:rsidRDefault="00D0186F" w:rsidP="00D0186F">
            <w:pPr>
              <w:rPr>
                <w:sz w:val="16"/>
                <w:szCs w:val="16"/>
              </w:rPr>
            </w:pPr>
            <w:r w:rsidRPr="00142946">
              <w:rPr>
                <w:i/>
                <w:sz w:val="16"/>
                <w:szCs w:val="16"/>
              </w:rPr>
              <w:t>OC2.</w:t>
            </w:r>
            <w:ins w:id="64" w:author="Author">
              <w:r w:rsidR="00CD7750">
                <w:rPr>
                  <w:i/>
                  <w:sz w:val="16"/>
                  <w:szCs w:val="16"/>
                </w:rPr>
                <w:t>3</w:t>
              </w:r>
            </w:ins>
            <w:del w:id="65"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2229D8E"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w:t>
            </w:r>
            <w:ins w:id="66" w:author="Author">
              <w:r w:rsidR="00CD7750">
                <w:rPr>
                  <w:i/>
                  <w:sz w:val="16"/>
                  <w:szCs w:val="16"/>
                </w:rPr>
                <w:t>3</w:t>
              </w:r>
            </w:ins>
            <w:del w:id="67" w:author="Author">
              <w:r w:rsidRPr="00142946" w:rsidDel="00CD7750">
                <w:rPr>
                  <w:i/>
                  <w:sz w:val="16"/>
                  <w:szCs w:val="16"/>
                </w:rPr>
                <w:delText>2</w:delText>
              </w:r>
            </w:del>
            <w:r w:rsidRPr="00142946">
              <w:rPr>
                <w:i/>
                <w:sz w:val="16"/>
                <w:szCs w:val="16"/>
              </w:rPr>
              <w:t>.1(a)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5D1169DC" w:rsidR="00D0186F" w:rsidRPr="00142946" w:rsidRDefault="00D0186F" w:rsidP="00D0186F">
            <w:pPr>
              <w:rPr>
                <w:sz w:val="16"/>
                <w:szCs w:val="16"/>
              </w:rPr>
            </w:pPr>
            <w:r w:rsidRPr="00142946">
              <w:rPr>
                <w:sz w:val="16"/>
                <w:szCs w:val="16"/>
              </w:rPr>
              <w:t xml:space="preserve">Minimum Zero time (MZT) </w:t>
            </w:r>
            <w:r w:rsidRPr="00142946">
              <w:rPr>
                <w:i/>
                <w:sz w:val="16"/>
                <w:szCs w:val="16"/>
              </w:rPr>
              <w:t>OC2.</w:t>
            </w:r>
            <w:ins w:id="68" w:author="Author">
              <w:r w:rsidR="00CD7750">
                <w:rPr>
                  <w:i/>
                  <w:sz w:val="16"/>
                  <w:szCs w:val="16"/>
                </w:rPr>
                <w:t>3</w:t>
              </w:r>
            </w:ins>
            <w:del w:id="69"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19CB2405" w:rsidR="00D0186F" w:rsidRPr="00142946" w:rsidRDefault="00D0186F" w:rsidP="00D0186F">
            <w:pPr>
              <w:rPr>
                <w:sz w:val="16"/>
                <w:szCs w:val="16"/>
              </w:rPr>
            </w:pPr>
            <w:r w:rsidRPr="00142946">
              <w:rPr>
                <w:i/>
                <w:sz w:val="16"/>
                <w:szCs w:val="16"/>
              </w:rPr>
              <w:t>PC.A.5.3.2(f) &amp; OC2.</w:t>
            </w:r>
            <w:ins w:id="70" w:author="Author">
              <w:r w:rsidR="00CD7750">
                <w:rPr>
                  <w:i/>
                  <w:sz w:val="16"/>
                  <w:szCs w:val="16"/>
                </w:rPr>
                <w:t>3</w:t>
              </w:r>
            </w:ins>
            <w:del w:id="71"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1FB3129B" w:rsidR="00D0186F" w:rsidRPr="00142946" w:rsidRDefault="00D0186F" w:rsidP="00D0186F">
            <w:pPr>
              <w:rPr>
                <w:sz w:val="18"/>
                <w:szCs w:val="18"/>
              </w:rPr>
            </w:pPr>
            <w:r w:rsidRPr="00142946">
              <w:rPr>
                <w:i/>
                <w:sz w:val="18"/>
              </w:rPr>
              <w:t>OC2.</w:t>
            </w:r>
            <w:ins w:id="72" w:author="Author">
              <w:r w:rsidR="007A20D0">
                <w:rPr>
                  <w:i/>
                  <w:sz w:val="18"/>
                </w:rPr>
                <w:t>3</w:t>
              </w:r>
            </w:ins>
            <w:del w:id="73" w:author="Author">
              <w:r w:rsidRPr="00142946" w:rsidDel="007A20D0">
                <w:rPr>
                  <w:i/>
                  <w:sz w:val="18"/>
                </w:rPr>
                <w:delText>4</w:delText>
              </w:r>
            </w:del>
            <w:r w:rsidRPr="00142946">
              <w:rPr>
                <w:i/>
                <w:sz w:val="18"/>
              </w:rPr>
              <w:t>.2.1(a)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3BEDA2F4" w:rsidR="00D0186F" w:rsidRPr="00142946" w:rsidRDefault="00D0186F" w:rsidP="00D0186F">
            <w:pPr>
              <w:rPr>
                <w:sz w:val="18"/>
                <w:szCs w:val="18"/>
              </w:rPr>
            </w:pPr>
            <w:r w:rsidRPr="00142946">
              <w:rPr>
                <w:i/>
                <w:sz w:val="18"/>
              </w:rPr>
              <w:t>OC2.</w:t>
            </w:r>
            <w:ins w:id="74" w:author="Author">
              <w:r w:rsidR="007A20D0">
                <w:rPr>
                  <w:i/>
                  <w:sz w:val="18"/>
                </w:rPr>
                <w:t>3</w:t>
              </w:r>
            </w:ins>
            <w:del w:id="75" w:author="Author">
              <w:r w:rsidRPr="00142946" w:rsidDel="007A20D0">
                <w:rPr>
                  <w:i/>
                  <w:sz w:val="18"/>
                </w:rPr>
                <w:delText>4</w:delText>
              </w:r>
            </w:del>
            <w:r w:rsidRPr="00142946">
              <w:rPr>
                <w:i/>
                <w:sz w:val="18"/>
              </w:rPr>
              <w:t>.2.1(a)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76" w:name="_Toc442259636"/>
      <w:bookmarkStart w:id="77" w:name="_Toc5006555"/>
      <w:bookmarkStart w:id="78" w:name="_Toc80896759"/>
      <w:bookmarkStart w:id="79"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76"/>
      <w:bookmarkEnd w:id="77"/>
      <w:bookmarkEnd w:id="78"/>
      <w:bookmarkEnd w:id="7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proofErr w:type="spellStart"/>
      <w:r w:rsidRPr="00D60A30">
        <w:rPr>
          <w:b/>
          <w:bCs/>
        </w:rPr>
        <w:t>Resoration</w:t>
      </w:r>
      <w:proofErr w:type="spellEnd"/>
      <w:r w:rsidRPr="00D60A30">
        <w:rPr>
          <w:b/>
          <w:bCs/>
        </w:rPr>
        <w:t xml:space="preserve"> </w:t>
      </w:r>
      <w:r>
        <w:rPr>
          <w:b/>
          <w:bCs/>
        </w:rPr>
        <w:t>Contractor</w:t>
      </w:r>
      <w:r>
        <w:t xml:space="preserve"> is not a </w:t>
      </w:r>
      <w:r w:rsidRPr="00D60A30">
        <w:rPr>
          <w:b/>
          <w:bCs/>
        </w:rPr>
        <w:t>CUSC Party</w:t>
      </w:r>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 xml:space="preserve">F. </w:t>
            </w:r>
            <w:proofErr w:type="spellStart"/>
            <w:r w:rsidRPr="00142946">
              <w:t>yrs</w:t>
            </w:r>
            <w:proofErr w:type="spellEnd"/>
            <w:r w:rsidRPr="00142946">
              <w:t xml:space="preserve">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80" w:name="_Toc442259637"/>
      <w:bookmarkStart w:id="81" w:name="_Toc5006556"/>
      <w:bookmarkStart w:id="82" w:name="_Toc80896760"/>
      <w:bookmarkStart w:id="83" w:name="_Toc178000907"/>
      <w:r w:rsidRPr="00142946">
        <w:rPr>
          <w:bCs/>
          <w:sz w:val="24"/>
          <w:szCs w:val="24"/>
        </w:rPr>
        <w:instrText>SCHEDULE 4 -</w:instrText>
      </w:r>
      <w:r w:rsidRPr="00142946">
        <w:rPr>
          <w:bCs/>
          <w:sz w:val="24"/>
        </w:rPr>
        <w:instrText xml:space="preserve"> LARGE POWER STATION DROOP AND RESPONSE DATA</w:instrText>
      </w:r>
      <w:bookmarkEnd w:id="80"/>
      <w:bookmarkEnd w:id="81"/>
      <w:bookmarkEnd w:id="82"/>
      <w:bookmarkEnd w:id="83"/>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proofErr w:type="gramStart"/>
      <w:r w:rsidRPr="002901A8">
        <w:rPr>
          <w:b/>
          <w:sz w:val="18"/>
          <w:szCs w:val="18"/>
        </w:rPr>
        <w:t>Embedded</w:t>
      </w:r>
      <w:proofErr w:type="gramEnd"/>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w:t>
      </w:r>
      <w:proofErr w:type="spellStart"/>
      <w:r w:rsidRPr="00B54C69">
        <w:rPr>
          <w:sz w:val="15"/>
          <w:szCs w:val="15"/>
        </w:rPr>
        <w:t>settigs</w:t>
      </w:r>
      <w:proofErr w:type="spellEnd"/>
      <w:r w:rsidRPr="00B54C69">
        <w:rPr>
          <w:sz w:val="15"/>
          <w:szCs w:val="15"/>
        </w:rPr>
        <w:t xml:space="preserve">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lastRenderedPageBreak/>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84" w:name="_Toc503449332"/>
      <w:bookmarkStart w:id="85" w:name="_Toc442259638"/>
      <w:bookmarkStart w:id="86" w:name="_Toc5006557"/>
      <w:bookmarkStart w:id="87" w:name="_Toc80896761"/>
      <w:bookmarkStart w:id="88" w:name="_Toc178000908"/>
      <w:r w:rsidRPr="00142946">
        <w:rPr>
          <w:bCs/>
          <w:sz w:val="24"/>
          <w:szCs w:val="24"/>
        </w:rPr>
        <w:instrText>SCHEDULE 5 -</w:instrText>
      </w:r>
      <w:r w:rsidRPr="00142946">
        <w:rPr>
          <w:bCs/>
          <w:sz w:val="24"/>
        </w:rPr>
        <w:instrText xml:space="preserve"> USERS SYSTEM DATA</w:instrText>
      </w:r>
      <w:bookmarkEnd w:id="84"/>
      <w:bookmarkEnd w:id="85"/>
      <w:bookmarkEnd w:id="86"/>
      <w:bookmarkEnd w:id="87"/>
      <w:bookmarkEnd w:id="88"/>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proofErr w:type="spellStart"/>
            <w:r w:rsidRPr="00142946">
              <w:rPr>
                <w:b/>
                <w:sz w:val="18"/>
                <w:szCs w:val="18"/>
              </w:rPr>
              <w:t>Supergrid</w:t>
            </w:r>
            <w:proofErr w:type="spellEnd"/>
            <w:r w:rsidRPr="00142946">
              <w:rPr>
                <w:b/>
                <w:sz w:val="18"/>
                <w:szCs w:val="18"/>
              </w:rPr>
              <w:t xml:space="preserve">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proofErr w:type="spellStart"/>
            <w:r w:rsidRPr="00142946">
              <w:rPr>
                <w:b/>
                <w:sz w:val="18"/>
                <w:szCs w:val="18"/>
              </w:rPr>
              <w:t>Supergrid</w:t>
            </w:r>
            <w:proofErr w:type="spellEnd"/>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w:t>
            </w:r>
            <w:proofErr w:type="spellStart"/>
            <w:r w:rsidRPr="00667F4F">
              <w:rPr>
                <w:bCs/>
                <w:sz w:val="18"/>
                <w:szCs w:val="18"/>
              </w:rPr>
              <w:t>Conne-ction</w:t>
            </w:r>
            <w:proofErr w:type="spellEnd"/>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 xml:space="preserve">*If Resistance or </w:t>
      </w:r>
      <w:proofErr w:type="spellStart"/>
      <w:r w:rsidRPr="00DC4908">
        <w:rPr>
          <w:bCs/>
          <w:sz w:val="18"/>
          <w:szCs w:val="18"/>
        </w:rPr>
        <w:t>Ractance</w:t>
      </w:r>
      <w:proofErr w:type="spellEnd"/>
      <w:r w:rsidRPr="00DC4908">
        <w:rPr>
          <w:bCs/>
          <w:sz w:val="18"/>
          <w:szCs w:val="18"/>
        </w:rPr>
        <w:t xml:space="preserv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w:t>
      </w:r>
      <w:proofErr w:type="gramStart"/>
      <w:r w:rsidRPr="2436C38B">
        <w:rPr>
          <w:sz w:val="18"/>
          <w:szCs w:val="18"/>
        </w:rPr>
        <w:t>Table</w:t>
      </w:r>
      <w:proofErr w:type="gramEnd"/>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proofErr w:type="spellStart"/>
      <w:r w:rsidRPr="00142946">
        <w:rPr>
          <w:b/>
        </w:rPr>
        <w:t>Supergrid</w:t>
      </w:r>
      <w:proofErr w:type="spellEnd"/>
      <w:r w:rsidRPr="00142946">
        <w:rPr>
          <w:b/>
        </w:rPr>
        <w:t xml:space="preserve">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 xml:space="preserve">Operating </w:t>
            </w:r>
            <w:proofErr w:type="spellStart"/>
            <w:r w:rsidRPr="00262ED2">
              <w:rPr>
                <w:sz w:val="18"/>
                <w:szCs w:val="18"/>
              </w:rPr>
              <w:t>Votage</w:t>
            </w:r>
            <w:proofErr w:type="spellEnd"/>
            <w:r w:rsidRPr="00262ED2">
              <w:rPr>
                <w:sz w:val="18"/>
                <w:szCs w:val="18"/>
              </w:rPr>
              <w:t xml:space="preserv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lastRenderedPageBreak/>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proofErr w:type="spellStart"/>
      <w:r w:rsidRPr="00142946">
        <w:rPr>
          <w:b/>
        </w:rPr>
        <w:t>Supergrid</w:t>
      </w:r>
      <w:proofErr w:type="spellEnd"/>
      <w:r w:rsidRPr="00142946">
        <w:rPr>
          <w:b/>
        </w:rPr>
        <w:t xml:space="preserve">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w:t>
      </w:r>
      <w:proofErr w:type="gramStart"/>
      <w:r w:rsidR="003F1959" w:rsidRPr="00142946">
        <w:t>filter</w:t>
      </w:r>
      <w:proofErr w:type="gramEnd"/>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w:t>
      </w:r>
      <w:proofErr w:type="gramStart"/>
      <w:r w:rsidR="003F1959" w:rsidRPr="00142946">
        <w:t>occur</w:t>
      </w:r>
      <w:proofErr w:type="gramEnd"/>
      <w:r w:rsidR="003F1959" w:rsidRPr="00142946">
        <w:t xml:space="preserve">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 xml:space="preserve">Harmonic current injection sources in Amps at the Connection voltage </w:t>
      </w:r>
      <w:proofErr w:type="gramStart"/>
      <w:r w:rsidR="003F1959" w:rsidRPr="00142946">
        <w:t>points</w:t>
      </w:r>
      <w:proofErr w:type="gramEnd"/>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 xml:space="preserve">Tap-changer </w:t>
      </w:r>
      <w:proofErr w:type="gramStart"/>
      <w:r w:rsidR="003F1959" w:rsidRPr="00142946">
        <w:t>range</w:t>
      </w:r>
      <w:proofErr w:type="gramEnd"/>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w:t>
      </w:r>
      <w:proofErr w:type="gramStart"/>
      <w:r w:rsidR="003F1959" w:rsidRPr="00142946">
        <w:t>circuit</w:t>
      </w:r>
      <w:proofErr w:type="gramEnd"/>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xml:space="preserve">) that could </w:t>
      </w:r>
      <w:proofErr w:type="gramStart"/>
      <w:r w:rsidR="003F1959" w:rsidRPr="00142946">
        <w:t>occur</w:t>
      </w:r>
      <w:proofErr w:type="gramEnd"/>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 xml:space="preserve">Tap changer </w:t>
      </w:r>
      <w:proofErr w:type="gramStart"/>
      <w:r w:rsidR="003F1959" w:rsidRPr="00142946">
        <w:t>range</w:t>
      </w:r>
      <w:proofErr w:type="gramEnd"/>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 xml:space="preserve">Impedance if not directly </w:t>
      </w:r>
      <w:proofErr w:type="gramStart"/>
      <w:r w:rsidR="003F1959" w:rsidRPr="00142946">
        <w:t>earthed</w:t>
      </w:r>
      <w:proofErr w:type="gramEnd"/>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xml:space="preserve">) that could </w:t>
      </w:r>
      <w:proofErr w:type="gramStart"/>
      <w:r w:rsidR="003F1959" w:rsidRPr="00142946">
        <w:t>occur</w:t>
      </w:r>
      <w:proofErr w:type="gramEnd"/>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89" w:name="_Toc503449333"/>
      <w:bookmarkStart w:id="90" w:name="_Toc442259639"/>
      <w:bookmarkStart w:id="91" w:name="_Toc5006558"/>
      <w:bookmarkStart w:id="92" w:name="_Toc80896762"/>
      <w:bookmarkStart w:id="93"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89"/>
      <w:bookmarkEnd w:id="90"/>
      <w:bookmarkEnd w:id="91"/>
      <w:bookmarkEnd w:id="92"/>
      <w:bookmarkEnd w:id="93"/>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73E643F4"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w:t>
            </w:r>
            <w:ins w:id="94" w:author="Author">
              <w:r w:rsidR="00C302BA">
                <w:rPr>
                  <w:i/>
                  <w:sz w:val="16"/>
                  <w:szCs w:val="16"/>
                </w:rPr>
                <w:t>3</w:t>
              </w:r>
            </w:ins>
            <w:del w:id="95" w:author="Author">
              <w:r w:rsidRPr="00142946" w:rsidDel="00C302BA">
                <w:rPr>
                  <w:i/>
                  <w:sz w:val="16"/>
                  <w:szCs w:val="16"/>
                </w:rPr>
                <w:delText>4</w:delText>
              </w:r>
            </w:del>
            <w:r w:rsidRPr="00142946">
              <w:rPr>
                <w:i/>
                <w:sz w:val="16"/>
                <w:szCs w:val="16"/>
              </w:rPr>
              <w:t>.1.3.2(a)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w:t>
            </w:r>
            <w:proofErr w:type="gramStart"/>
            <w:r w:rsidRPr="00142946">
              <w:rPr>
                <w:sz w:val="16"/>
                <w:szCs w:val="16"/>
              </w:rPr>
              <w:t>provide</w:t>
            </w:r>
            <w:proofErr w:type="gramEnd"/>
            <w:r w:rsidRPr="00142946">
              <w:rPr>
                <w:sz w:val="16"/>
                <w:szCs w:val="16"/>
              </w:rPr>
              <w:t xml:space="preserve"> </w:t>
            </w:r>
          </w:p>
          <w:p w14:paraId="4F77CCA5" w14:textId="29C64CB6"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w:t>
            </w:r>
            <w:ins w:id="96" w:author="Author">
              <w:r w:rsidR="00C302BA">
                <w:rPr>
                  <w:i/>
                  <w:sz w:val="16"/>
                  <w:szCs w:val="16"/>
                </w:rPr>
                <w:t>3</w:t>
              </w:r>
            </w:ins>
            <w:del w:id="97" w:author="Author">
              <w:r w:rsidRPr="00142946" w:rsidDel="00C302BA">
                <w:rPr>
                  <w:i/>
                  <w:sz w:val="16"/>
                  <w:szCs w:val="16"/>
                </w:rPr>
                <w:delText>4</w:delText>
              </w:r>
            </w:del>
            <w:r w:rsidRPr="00142946">
              <w:rPr>
                <w:i/>
                <w:sz w:val="16"/>
                <w:szCs w:val="16"/>
              </w:rPr>
              <w:t>.1.3.3)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0BBE4CE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w:t>
            </w:r>
            <w:ins w:id="98" w:author="Author">
              <w:r w:rsidR="00C302BA">
                <w:rPr>
                  <w:sz w:val="16"/>
                  <w:szCs w:val="16"/>
                </w:rPr>
                <w:t>3</w:t>
              </w:r>
            </w:ins>
            <w:del w:id="99" w:author="Author">
              <w:r w:rsidR="00465F8D" w:rsidRPr="00142946" w:rsidDel="00C302BA">
                <w:rPr>
                  <w:sz w:val="16"/>
                  <w:szCs w:val="16"/>
                </w:rPr>
                <w:delText>4</w:delText>
              </w:r>
            </w:del>
            <w:r w:rsidR="00465F8D" w:rsidRPr="00142946">
              <w:rPr>
                <w:sz w:val="16"/>
                <w:szCs w:val="16"/>
              </w:rPr>
              <w:t>.1.3.3)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FDA3A2C"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w:t>
            </w:r>
            <w:ins w:id="100" w:author="Author">
              <w:r w:rsidR="00C302BA">
                <w:rPr>
                  <w:i/>
                  <w:sz w:val="16"/>
                  <w:szCs w:val="16"/>
                </w:rPr>
                <w:t>3</w:t>
              </w:r>
            </w:ins>
            <w:del w:id="101" w:author="Author">
              <w:r w:rsidRPr="00142946" w:rsidDel="00C302BA">
                <w:rPr>
                  <w:i/>
                  <w:sz w:val="16"/>
                  <w:szCs w:val="16"/>
                </w:rPr>
                <w:delText>4</w:delText>
              </w:r>
            </w:del>
            <w:r w:rsidRPr="00142946">
              <w:rPr>
                <w:i/>
                <w:sz w:val="16"/>
                <w:szCs w:val="16"/>
              </w:rPr>
              <w:t>.1.3.3)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14326D54"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w:t>
            </w:r>
            <w:ins w:id="102" w:author="Author">
              <w:r w:rsidR="00C302BA">
                <w:rPr>
                  <w:i/>
                  <w:sz w:val="16"/>
                  <w:szCs w:val="16"/>
                </w:rPr>
                <w:t>3</w:t>
              </w:r>
            </w:ins>
            <w:del w:id="103" w:author="Author">
              <w:r w:rsidRPr="00142946" w:rsidDel="00C302BA">
                <w:rPr>
                  <w:i/>
                  <w:sz w:val="16"/>
                  <w:szCs w:val="16"/>
                </w:rPr>
                <w:delText>4</w:delText>
              </w:r>
            </w:del>
            <w:r w:rsidRPr="00142946">
              <w:rPr>
                <w:i/>
                <w:sz w:val="16"/>
                <w:szCs w:val="16"/>
              </w:rPr>
              <w:t>.1.</w:t>
            </w:r>
            <w:ins w:id="104" w:author="Author">
              <w:r w:rsidR="00C302BA">
                <w:rPr>
                  <w:i/>
                  <w:sz w:val="16"/>
                  <w:szCs w:val="16"/>
                </w:rPr>
                <w:t>4</w:t>
              </w:r>
            </w:ins>
            <w:del w:id="105" w:author="Author">
              <w:r w:rsidRPr="00142946" w:rsidDel="00C302BA">
                <w:rPr>
                  <w:i/>
                  <w:sz w:val="16"/>
                  <w:szCs w:val="16"/>
                </w:rPr>
                <w:delText>3.3</w:delText>
              </w:r>
            </w:del>
            <w:r w:rsidRPr="00142946">
              <w:rPr>
                <w:i/>
                <w:sz w:val="16"/>
                <w:szCs w:val="16"/>
              </w:rPr>
              <w:t>(c )</w:t>
            </w:r>
            <w:del w:id="106" w:author="Author">
              <w:r w:rsidRPr="00142946" w:rsidDel="00C302BA">
                <w:rPr>
                  <w:i/>
                  <w:sz w:val="16"/>
                  <w:szCs w:val="16"/>
                </w:rPr>
                <w:delText>)</w:delText>
              </w:r>
            </w:del>
            <w:r w:rsidRPr="00142946">
              <w:rPr>
                <w:i/>
                <w:sz w:val="16"/>
                <w:szCs w:val="16"/>
              </w:rPr>
              <w:t>.</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28DD72DE"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w:t>
            </w:r>
            <w:ins w:id="107" w:author="Author">
              <w:r w:rsidR="00C302BA">
                <w:rPr>
                  <w:sz w:val="16"/>
                  <w:szCs w:val="16"/>
                </w:rPr>
                <w:t>3</w:t>
              </w:r>
            </w:ins>
            <w:del w:id="108" w:author="Author">
              <w:r w:rsidR="00465F8D" w:rsidRPr="00142946" w:rsidDel="00C302BA">
                <w:rPr>
                  <w:sz w:val="16"/>
                  <w:szCs w:val="16"/>
                </w:rPr>
                <w:delText>4</w:delText>
              </w:r>
            </w:del>
            <w:r w:rsidR="00465F8D" w:rsidRPr="00142946">
              <w:rPr>
                <w:sz w:val="16"/>
                <w:szCs w:val="16"/>
              </w:rPr>
              <w:t>.1.</w:t>
            </w:r>
            <w:ins w:id="109" w:author="Author">
              <w:r w:rsidR="00C302BA">
                <w:rPr>
                  <w:sz w:val="16"/>
                  <w:szCs w:val="16"/>
                </w:rPr>
                <w:t>4</w:t>
              </w:r>
            </w:ins>
            <w:del w:id="110" w:author="Author">
              <w:r w:rsidR="00465F8D" w:rsidRPr="00142946" w:rsidDel="00C302BA">
                <w:rPr>
                  <w:sz w:val="16"/>
                  <w:szCs w:val="16"/>
                </w:rPr>
                <w:delText>3.3</w:delText>
              </w:r>
            </w:del>
            <w:r w:rsidR="00465F8D" w:rsidRPr="00142946">
              <w:rPr>
                <w:sz w:val="16"/>
                <w:szCs w:val="16"/>
              </w:rPr>
              <w:t>)</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w:t>
            </w:r>
            <w:proofErr w:type="gramStart"/>
            <w:r w:rsidRPr="00142946">
              <w:rPr>
                <w:sz w:val="16"/>
                <w:szCs w:val="16"/>
              </w:rPr>
              <w:t>notified</w:t>
            </w:r>
            <w:proofErr w:type="gramEnd"/>
          </w:p>
          <w:p w14:paraId="7E14D52F" w14:textId="3B89EF81" w:rsidR="00057C0C" w:rsidRPr="00142946" w:rsidRDefault="00057C0C" w:rsidP="00057C0C">
            <w:pPr>
              <w:rPr>
                <w:sz w:val="16"/>
                <w:szCs w:val="16"/>
              </w:rPr>
            </w:pPr>
            <w:r w:rsidRPr="00142946">
              <w:rPr>
                <w:i/>
                <w:sz w:val="16"/>
                <w:szCs w:val="16"/>
              </w:rPr>
              <w:t>(OC2.</w:t>
            </w:r>
            <w:ins w:id="111" w:author="Author">
              <w:r w:rsidR="00C302BA">
                <w:rPr>
                  <w:i/>
                  <w:sz w:val="16"/>
                  <w:szCs w:val="16"/>
                </w:rPr>
                <w:t>3</w:t>
              </w:r>
            </w:ins>
            <w:del w:id="112" w:author="Author">
              <w:r w:rsidRPr="00142946" w:rsidDel="00C302BA">
                <w:rPr>
                  <w:i/>
                  <w:sz w:val="16"/>
                  <w:szCs w:val="16"/>
                </w:rPr>
                <w:delText>4</w:delText>
              </w:r>
            </w:del>
            <w:r w:rsidRPr="00142946">
              <w:rPr>
                <w:i/>
                <w:sz w:val="16"/>
                <w:szCs w:val="16"/>
              </w:rPr>
              <w:t>.1.</w:t>
            </w:r>
            <w:ins w:id="113" w:author="Author">
              <w:r w:rsidR="00C302BA">
                <w:rPr>
                  <w:i/>
                  <w:sz w:val="16"/>
                  <w:szCs w:val="16"/>
                </w:rPr>
                <w:t>4</w:t>
              </w:r>
            </w:ins>
            <w:del w:id="114" w:author="Author">
              <w:r w:rsidRPr="00142946" w:rsidDel="00C302BA">
                <w:rPr>
                  <w:i/>
                  <w:sz w:val="16"/>
                  <w:szCs w:val="16"/>
                </w:rPr>
                <w:delText>3.3</w:delText>
              </w:r>
            </w:del>
            <w:r w:rsidRPr="00142946">
              <w:rPr>
                <w:i/>
                <w:sz w:val="16"/>
                <w:szCs w:val="16"/>
              </w:rPr>
              <w:t>)</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3EE6249C"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w:t>
            </w:r>
            <w:ins w:id="115" w:author="Author">
              <w:r w:rsidR="0064183F">
                <w:rPr>
                  <w:i/>
                  <w:sz w:val="16"/>
                  <w:szCs w:val="16"/>
                </w:rPr>
                <w:t>3</w:t>
              </w:r>
            </w:ins>
            <w:del w:id="116" w:author="Author">
              <w:r w:rsidRPr="00142946" w:rsidDel="0064183F">
                <w:rPr>
                  <w:i/>
                  <w:sz w:val="16"/>
                  <w:szCs w:val="16"/>
                </w:rPr>
                <w:delText>4</w:delText>
              </w:r>
            </w:del>
            <w:r w:rsidRPr="00142946">
              <w:rPr>
                <w:i/>
                <w:sz w:val="16"/>
                <w:szCs w:val="16"/>
              </w:rPr>
              <w:t>.1.3.</w:t>
            </w:r>
            <w:del w:id="117" w:author="Author">
              <w:r w:rsidRPr="00142946" w:rsidDel="004A2161">
                <w:rPr>
                  <w:i/>
                  <w:sz w:val="16"/>
                  <w:szCs w:val="16"/>
                </w:rPr>
                <w:delText>3</w:delText>
              </w:r>
            </w:del>
            <w:ins w:id="118" w:author="Author">
              <w:r w:rsidR="004A2161">
                <w:rPr>
                  <w:i/>
                  <w:sz w:val="16"/>
                  <w:szCs w:val="16"/>
                </w:rPr>
                <w:t>4</w:t>
              </w:r>
            </w:ins>
            <w:r w:rsidRPr="00142946">
              <w:rPr>
                <w:i/>
                <w:sz w:val="16"/>
                <w:szCs w:val="16"/>
              </w:rPr>
              <w:t>)</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lastRenderedPageBreak/>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lastRenderedPageBreak/>
              <w:t>MVA / MW</w:t>
            </w:r>
          </w:p>
          <w:p w14:paraId="15232BBF" w14:textId="77777777" w:rsidR="00057C0C" w:rsidRPr="00142946" w:rsidRDefault="00057C0C" w:rsidP="00057C0C">
            <w:pPr>
              <w:rPr>
                <w:sz w:val="16"/>
                <w:szCs w:val="16"/>
              </w:rPr>
            </w:pPr>
            <w:r w:rsidRPr="00142946">
              <w:rPr>
                <w:sz w:val="16"/>
                <w:szCs w:val="16"/>
              </w:rPr>
              <w:lastRenderedPageBreak/>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00CC1101"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733D55">
        <w:t>C</w:t>
      </w:r>
      <w:r>
        <w:t>ommission Regulation</w:t>
      </w:r>
      <w:r w:rsidR="00770641">
        <w:t xml:space="preserve"> (EU) </w:t>
      </w:r>
      <w:r>
        <w:t>No 543/2013 (OC2.</w:t>
      </w:r>
      <w:ins w:id="119" w:author="Author">
        <w:r w:rsidR="00C302BA">
          <w:t>3</w:t>
        </w:r>
      </w:ins>
      <w:del w:id="120" w:author="Author">
        <w:r w:rsidDel="00C302BA">
          <w:delText>4</w:delText>
        </w:r>
      </w:del>
      <w:r>
        <w:t>.2.3)</w:t>
      </w:r>
      <w:r w:rsidR="00770641">
        <w:t>)</w:t>
      </w:r>
      <w:r>
        <w:t xml:space="preserve">.  Data provided under Article Numbers 7.1(a), 7.1(b), 15.1(a), 15.1(b), and 15.1(c) and 15.1(d) is to be provided using </w:t>
      </w:r>
      <w:r w:rsidRPr="2436C38B">
        <w:rPr>
          <w:rFonts w:ascii="Arial Bold"/>
        </w:rPr>
        <w:t>MODIS.</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034FA454"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w:t>
            </w:r>
            <w:ins w:id="121" w:author="Author">
              <w:r w:rsidR="00C302BA">
                <w:rPr>
                  <w:sz w:val="16"/>
                  <w:szCs w:val="16"/>
                  <w:u w:color="FF0000"/>
                </w:rPr>
                <w:t>3</w:t>
              </w:r>
            </w:ins>
            <w:del w:id="122" w:author="Author">
              <w:r w:rsidRPr="00142946" w:rsidDel="00C302BA">
                <w:rPr>
                  <w:sz w:val="16"/>
                  <w:szCs w:val="16"/>
                  <w:u w:color="FF0000"/>
                </w:rPr>
                <w:delText>4</w:delText>
              </w:r>
            </w:del>
            <w:r w:rsidRPr="00142946">
              <w:rPr>
                <w:sz w:val="16"/>
                <w:szCs w:val="16"/>
                <w:u w:color="FF0000"/>
              </w:rPr>
              <w:t>.</w:t>
            </w:r>
            <w:ins w:id="123" w:author="Author">
              <w:r w:rsidR="00C302BA">
                <w:rPr>
                  <w:sz w:val="16"/>
                  <w:szCs w:val="16"/>
                  <w:u w:color="FF0000"/>
                </w:rPr>
                <w:t>6</w:t>
              </w:r>
            </w:ins>
            <w:del w:id="124" w:author="Author">
              <w:r w:rsidRPr="00142946" w:rsidDel="00C302BA">
                <w:rPr>
                  <w:sz w:val="16"/>
                  <w:szCs w:val="16"/>
                  <w:u w:color="FF0000"/>
                </w:rPr>
                <w:delText>7</w:delText>
              </w:r>
            </w:del>
            <w:r w:rsidRPr="00142946">
              <w:rPr>
                <w:sz w:val="16"/>
                <w:szCs w:val="16"/>
                <w:u w:color="FF0000"/>
              </w:rPr>
              <w:t xml:space="preserve">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127DE9C8"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w:t>
            </w:r>
            <w:ins w:id="125" w:author="Author">
              <w:r w:rsidR="004B777D">
                <w:rPr>
                  <w:sz w:val="16"/>
                  <w:szCs w:val="16"/>
                  <w:u w:color="FF0000"/>
                </w:rPr>
                <w:t>3</w:t>
              </w:r>
            </w:ins>
            <w:del w:id="126" w:author="Author">
              <w:r w:rsidRPr="00142946" w:rsidDel="004B777D">
                <w:rPr>
                  <w:sz w:val="16"/>
                  <w:szCs w:val="16"/>
                  <w:u w:color="FF0000"/>
                </w:rPr>
                <w:delText>4</w:delText>
              </w:r>
            </w:del>
            <w:r w:rsidRPr="00142946">
              <w:rPr>
                <w:sz w:val="16"/>
                <w:szCs w:val="16"/>
                <w:u w:color="FF0000"/>
              </w:rPr>
              <w:t>.</w:t>
            </w:r>
            <w:ins w:id="127" w:author="Author">
              <w:r w:rsidR="004B777D">
                <w:rPr>
                  <w:sz w:val="16"/>
                  <w:szCs w:val="16"/>
                  <w:u w:color="FF0000"/>
                </w:rPr>
                <w:t>6</w:t>
              </w:r>
            </w:ins>
            <w:del w:id="128" w:author="Author">
              <w:r w:rsidRPr="00142946" w:rsidDel="004B777D">
                <w:rPr>
                  <w:sz w:val="16"/>
                  <w:szCs w:val="16"/>
                  <w:u w:color="FF0000"/>
                </w:rPr>
                <w:delText>7</w:delText>
              </w:r>
            </w:del>
            <w:r w:rsidRPr="00142946">
              <w:rPr>
                <w:sz w:val="16"/>
                <w:szCs w:val="16"/>
                <w:u w:color="FF0000"/>
              </w:rPr>
              <w:t xml:space="preserve"> (b) </w:t>
            </w:r>
            <w:proofErr w:type="gramStart"/>
            <w:r w:rsidRPr="00142946">
              <w:rPr>
                <w:sz w:val="16"/>
                <w:szCs w:val="16"/>
                <w:u w:color="FF0000"/>
              </w:rPr>
              <w:t>applies</w:t>
            </w:r>
            <w:proofErr w:type="gramEnd"/>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0A3724FD"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w:t>
            </w:r>
            <w:ins w:id="129" w:author="Author">
              <w:r w:rsidR="004B777D">
                <w:rPr>
                  <w:sz w:val="16"/>
                  <w:szCs w:val="16"/>
                  <w:u w:color="FF0000"/>
                </w:rPr>
                <w:t>3</w:t>
              </w:r>
            </w:ins>
            <w:del w:id="130" w:author="Author">
              <w:r w:rsidRPr="00142946" w:rsidDel="004B777D">
                <w:rPr>
                  <w:sz w:val="16"/>
                  <w:szCs w:val="16"/>
                  <w:u w:color="FF0000"/>
                </w:rPr>
                <w:delText>4</w:delText>
              </w:r>
            </w:del>
            <w:r w:rsidRPr="00142946">
              <w:rPr>
                <w:sz w:val="16"/>
                <w:szCs w:val="16"/>
                <w:u w:color="FF0000"/>
              </w:rPr>
              <w:t>.1.2.</w:t>
            </w:r>
            <w:ins w:id="131" w:author="Author">
              <w:r w:rsidR="008A2B1C">
                <w:rPr>
                  <w:sz w:val="16"/>
                  <w:szCs w:val="16"/>
                  <w:u w:color="FF0000"/>
                </w:rPr>
                <w:t>6</w:t>
              </w:r>
            </w:ins>
            <w:del w:id="132" w:author="Author">
              <w:r w:rsidRPr="00142946" w:rsidDel="008A2B1C">
                <w:rPr>
                  <w:sz w:val="16"/>
                  <w:szCs w:val="16"/>
                  <w:u w:color="FF0000"/>
                </w:rPr>
                <w:delText>2</w:delText>
              </w:r>
            </w:del>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56DA4EBC" w:rsidR="00C672D0" w:rsidRPr="00142946" w:rsidRDefault="00C672D0" w:rsidP="00915F53">
            <w:pPr>
              <w:spacing w:line="240" w:lineRule="auto"/>
              <w:jc w:val="center"/>
            </w:pPr>
            <w:r w:rsidRPr="00142946">
              <w:rPr>
                <w:sz w:val="16"/>
                <w:szCs w:val="16"/>
                <w:u w:color="FF0000"/>
              </w:rPr>
              <w:t>In accordance with OC2.</w:t>
            </w:r>
            <w:ins w:id="133" w:author="Author">
              <w:r w:rsidR="008A2B1C">
                <w:rPr>
                  <w:sz w:val="16"/>
                  <w:szCs w:val="16"/>
                  <w:u w:color="FF0000"/>
                </w:rPr>
                <w:t>3</w:t>
              </w:r>
            </w:ins>
            <w:del w:id="134" w:author="Author">
              <w:r w:rsidRPr="00142946" w:rsidDel="008A2B1C">
                <w:rPr>
                  <w:sz w:val="16"/>
                  <w:szCs w:val="16"/>
                  <w:u w:color="FF0000"/>
                </w:rPr>
                <w:delText>4</w:delText>
              </w:r>
            </w:del>
            <w:r w:rsidRPr="00142946">
              <w:rPr>
                <w:sz w:val="16"/>
                <w:szCs w:val="16"/>
                <w:u w:color="FF0000"/>
              </w:rPr>
              <w:t>.1.2.</w:t>
            </w:r>
            <w:ins w:id="135" w:author="Author">
              <w:r w:rsidR="008A2B1C">
                <w:rPr>
                  <w:sz w:val="16"/>
                  <w:szCs w:val="16"/>
                  <w:u w:color="FF0000"/>
                </w:rPr>
                <w:t>6</w:t>
              </w:r>
            </w:ins>
            <w:del w:id="136" w:author="Author">
              <w:r w:rsidRPr="00142946" w:rsidDel="008A2B1C">
                <w:rPr>
                  <w:sz w:val="16"/>
                  <w:szCs w:val="16"/>
                  <w:u w:color="FF0000"/>
                </w:rPr>
                <w:delText>2</w:delText>
              </w:r>
            </w:del>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3D8CA986"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w:t>
            </w:r>
            <w:ins w:id="137" w:author="Author">
              <w:r w:rsidR="008A2B1C">
                <w:rPr>
                  <w:sz w:val="16"/>
                  <w:szCs w:val="16"/>
                  <w:u w:color="FF0000"/>
                </w:rPr>
                <w:t>3</w:t>
              </w:r>
            </w:ins>
            <w:del w:id="138" w:author="Author">
              <w:r w:rsidRPr="00142946" w:rsidDel="008A2B1C">
                <w:rPr>
                  <w:sz w:val="16"/>
                  <w:szCs w:val="16"/>
                  <w:u w:color="FF0000"/>
                </w:rPr>
                <w:delText>4</w:delText>
              </w:r>
            </w:del>
            <w:r w:rsidRPr="00142946">
              <w:rPr>
                <w:sz w:val="16"/>
                <w:szCs w:val="16"/>
                <w:u w:color="FF0000"/>
              </w:rPr>
              <w:t>.</w:t>
            </w:r>
            <w:ins w:id="139" w:author="Author">
              <w:r w:rsidR="008A2B1C">
                <w:rPr>
                  <w:sz w:val="16"/>
                  <w:szCs w:val="16"/>
                  <w:u w:color="FF0000"/>
                </w:rPr>
                <w:t>6</w:t>
              </w:r>
            </w:ins>
            <w:del w:id="140" w:author="Author">
              <w:r w:rsidRPr="00142946" w:rsidDel="008A2B1C">
                <w:rPr>
                  <w:sz w:val="16"/>
                  <w:szCs w:val="16"/>
                  <w:u w:color="FF0000"/>
                </w:rPr>
                <w:delText>7</w:delText>
              </w:r>
            </w:del>
            <w:r w:rsidRPr="00142946">
              <w:rPr>
                <w:sz w:val="16"/>
                <w:szCs w:val="16"/>
                <w:u w:color="FF0000"/>
              </w:rPr>
              <w:t xml:space="preserve">(c) </w:t>
            </w:r>
            <w:proofErr w:type="gramStart"/>
            <w:r w:rsidRPr="00142946">
              <w:rPr>
                <w:sz w:val="16"/>
                <w:szCs w:val="16"/>
                <w:u w:color="FF0000"/>
              </w:rPr>
              <w:t>applies</w:t>
            </w:r>
            <w:proofErr w:type="gramEnd"/>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41CC7004"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w:t>
            </w:r>
            <w:ins w:id="141" w:author="Author">
              <w:r w:rsidR="008A2B1C">
                <w:rPr>
                  <w:sz w:val="16"/>
                  <w:szCs w:val="16"/>
                  <w:u w:color="FF0000"/>
                </w:rPr>
                <w:t>3</w:t>
              </w:r>
            </w:ins>
            <w:del w:id="142" w:author="Author">
              <w:r w:rsidRPr="00142946" w:rsidDel="008A2B1C">
                <w:rPr>
                  <w:sz w:val="16"/>
                  <w:szCs w:val="16"/>
                  <w:u w:color="FF0000"/>
                </w:rPr>
                <w:delText>4</w:delText>
              </w:r>
            </w:del>
            <w:r w:rsidRPr="00142946">
              <w:rPr>
                <w:sz w:val="16"/>
                <w:szCs w:val="16"/>
                <w:u w:color="FF0000"/>
              </w:rPr>
              <w:t>.</w:t>
            </w:r>
            <w:ins w:id="143" w:author="Author">
              <w:r w:rsidR="008A2B1C">
                <w:rPr>
                  <w:sz w:val="16"/>
                  <w:szCs w:val="16"/>
                  <w:u w:color="FF0000"/>
                </w:rPr>
                <w:t>6</w:t>
              </w:r>
            </w:ins>
            <w:del w:id="144" w:author="Author">
              <w:r w:rsidRPr="00142946" w:rsidDel="008A2B1C">
                <w:rPr>
                  <w:sz w:val="16"/>
                  <w:szCs w:val="16"/>
                  <w:u w:color="FF0000"/>
                </w:rPr>
                <w:delText>7</w:delText>
              </w:r>
            </w:del>
            <w:r w:rsidRPr="00142946">
              <w:rPr>
                <w:sz w:val="16"/>
                <w:szCs w:val="16"/>
                <w:u w:color="FF0000"/>
              </w:rPr>
              <w:t xml:space="preserve"> (d) </w:t>
            </w:r>
            <w:proofErr w:type="gramStart"/>
            <w:r w:rsidRPr="00142946">
              <w:rPr>
                <w:sz w:val="16"/>
                <w:szCs w:val="16"/>
                <w:u w:color="FF0000"/>
              </w:rPr>
              <w:t>applies</w:t>
            </w:r>
            <w:proofErr w:type="gramEnd"/>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type(from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09341DCF"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w:t>
            </w:r>
            <w:ins w:id="145" w:author="Author">
              <w:r w:rsidR="008A2B1C">
                <w:rPr>
                  <w:sz w:val="16"/>
                  <w:szCs w:val="16"/>
                  <w:u w:color="FF0000"/>
                </w:rPr>
                <w:t>3</w:t>
              </w:r>
            </w:ins>
            <w:del w:id="146" w:author="Author">
              <w:r w:rsidRPr="00142946" w:rsidDel="008A2B1C">
                <w:rPr>
                  <w:sz w:val="16"/>
                  <w:szCs w:val="16"/>
                  <w:u w:color="FF0000"/>
                </w:rPr>
                <w:delText>4</w:delText>
              </w:r>
            </w:del>
            <w:r w:rsidRPr="00142946">
              <w:rPr>
                <w:sz w:val="16"/>
                <w:szCs w:val="16"/>
                <w:u w:color="FF0000"/>
              </w:rPr>
              <w:t>.</w:t>
            </w:r>
            <w:ins w:id="147" w:author="Author">
              <w:r w:rsidR="008A2B1C">
                <w:rPr>
                  <w:sz w:val="16"/>
                  <w:szCs w:val="16"/>
                  <w:u w:color="FF0000"/>
                </w:rPr>
                <w:t>6</w:t>
              </w:r>
            </w:ins>
            <w:del w:id="148" w:author="Author">
              <w:r w:rsidRPr="00142946" w:rsidDel="008A2B1C">
                <w:rPr>
                  <w:sz w:val="16"/>
                  <w:szCs w:val="16"/>
                  <w:u w:color="FF0000"/>
                </w:rPr>
                <w:delText>7</w:delText>
              </w:r>
            </w:del>
            <w:r w:rsidRPr="00142946">
              <w:rPr>
                <w:sz w:val="16"/>
                <w:szCs w:val="16"/>
                <w:u w:color="FF0000"/>
              </w:rPr>
              <w:t xml:space="preserve">(e) </w:t>
            </w:r>
            <w:proofErr w:type="gramStart"/>
            <w:r w:rsidRPr="00142946">
              <w:rPr>
                <w:sz w:val="16"/>
                <w:szCs w:val="16"/>
                <w:u w:color="FF0000"/>
              </w:rPr>
              <w:t>applies</w:t>
            </w:r>
            <w:proofErr w:type="gramEnd"/>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2776990B"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w:t>
            </w:r>
            <w:ins w:id="149" w:author="Author">
              <w:r w:rsidR="00327A2E">
                <w:rPr>
                  <w:sz w:val="16"/>
                  <w:szCs w:val="16"/>
                  <w:u w:color="FF0000"/>
                </w:rPr>
                <w:t>3</w:t>
              </w:r>
            </w:ins>
            <w:del w:id="150" w:author="Author">
              <w:r w:rsidRPr="00142946" w:rsidDel="00327A2E">
                <w:rPr>
                  <w:sz w:val="16"/>
                  <w:szCs w:val="16"/>
                  <w:u w:color="FF0000"/>
                </w:rPr>
                <w:delText>4</w:delText>
              </w:r>
            </w:del>
            <w:r w:rsidRPr="00142946">
              <w:rPr>
                <w:sz w:val="16"/>
                <w:szCs w:val="16"/>
                <w:u w:color="FF0000"/>
              </w:rPr>
              <w:t>.</w:t>
            </w:r>
            <w:ins w:id="151" w:author="Author">
              <w:r w:rsidR="00327A2E">
                <w:rPr>
                  <w:sz w:val="16"/>
                  <w:szCs w:val="16"/>
                  <w:u w:color="FF0000"/>
                </w:rPr>
                <w:t>6</w:t>
              </w:r>
            </w:ins>
            <w:del w:id="152" w:author="Author">
              <w:r w:rsidRPr="00142946" w:rsidDel="00327A2E">
                <w:rPr>
                  <w:sz w:val="16"/>
                  <w:szCs w:val="16"/>
                  <w:u w:color="FF0000"/>
                </w:rPr>
                <w:delText>7</w:delText>
              </w:r>
            </w:del>
            <w:r w:rsidRPr="00142946">
              <w:rPr>
                <w:sz w:val="16"/>
                <w:szCs w:val="16"/>
                <w:u w:color="FF0000"/>
              </w:rPr>
              <w:t xml:space="preserve"> (f) </w:t>
            </w:r>
            <w:proofErr w:type="gramStart"/>
            <w:r w:rsidRPr="00142946">
              <w:rPr>
                <w:sz w:val="16"/>
                <w:szCs w:val="16"/>
                <w:u w:color="FF0000"/>
              </w:rPr>
              <w:t>applies</w:t>
            </w:r>
            <w:proofErr w:type="gramEnd"/>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lastRenderedPageBreak/>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lastRenderedPageBreak/>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153" w:name="_Toc503449334"/>
      <w:bookmarkStart w:id="154" w:name="_Toc442259640"/>
      <w:bookmarkStart w:id="155" w:name="_Toc5006559"/>
      <w:bookmarkStart w:id="156" w:name="_Toc80896763"/>
      <w:bookmarkStart w:id="157"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153"/>
      <w:bookmarkEnd w:id="154"/>
      <w:bookmarkEnd w:id="155"/>
      <w:bookmarkEnd w:id="156"/>
      <w:bookmarkEnd w:id="157"/>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proofErr w:type="gramStart"/>
            <w:r w:rsidRPr="00142946">
              <w:rPr>
                <w:b/>
                <w:sz w:val="18"/>
                <w:szCs w:val="18"/>
              </w:rPr>
              <w:t>Demand</w:t>
            </w:r>
            <w:proofErr w:type="gramEnd"/>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158" w:name="_Toc503449335"/>
      <w:bookmarkStart w:id="159" w:name="_Toc442259641"/>
      <w:bookmarkStart w:id="160" w:name="_Toc5006560"/>
      <w:bookmarkStart w:id="161" w:name="_Toc80896764"/>
      <w:bookmarkStart w:id="162"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158"/>
      <w:bookmarkEnd w:id="159"/>
      <w:bookmarkEnd w:id="160"/>
      <w:bookmarkEnd w:id="161"/>
      <w:bookmarkEnd w:id="162"/>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163" w:name="_Toc503449336"/>
      <w:bookmarkStart w:id="164" w:name="_Toc442259642"/>
      <w:bookmarkStart w:id="165" w:name="_Toc5006561"/>
      <w:bookmarkStart w:id="166" w:name="_Toc80896765"/>
      <w:bookmarkStart w:id="167"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163"/>
      <w:bookmarkEnd w:id="164"/>
      <w:bookmarkEnd w:id="165"/>
      <w:bookmarkEnd w:id="166"/>
      <w:bookmarkEnd w:id="167"/>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 xml:space="preserve">Electricity Ten Year </w:t>
      </w:r>
      <w:r w:rsidR="00DA136F" w:rsidRPr="00EC74BC">
        <w:rPr>
          <w:b/>
          <w:bCs/>
        </w:rPr>
        <w:lastRenderedPageBreak/>
        <w:t>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168" w:name="_Toc503449337"/>
      <w:bookmarkStart w:id="169" w:name="_Toc442259643"/>
      <w:bookmarkStart w:id="170" w:name="_Toc80896766"/>
      <w:bookmarkStart w:id="171"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168"/>
      <w:bookmarkEnd w:id="169"/>
      <w:bookmarkEnd w:id="170"/>
      <w:bookmarkEnd w:id="171"/>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72" w:name="_Toc503449338"/>
      <w:bookmarkStart w:id="173" w:name="_Toc442259644"/>
      <w:bookmarkStart w:id="174" w:name="_Toc80896767"/>
      <w:bookmarkStart w:id="175" w:name="_Toc178000914"/>
      <w:r w:rsidR="004169C2" w:rsidRPr="00142946">
        <w:rPr>
          <w:bCs/>
          <w:sz w:val="24"/>
          <w:szCs w:val="24"/>
        </w:rPr>
        <w:instrText>SCHEDULE 11 -</w:instrText>
      </w:r>
      <w:r w:rsidR="004169C2" w:rsidRPr="00142946">
        <w:rPr>
          <w:bCs/>
          <w:sz w:val="24"/>
        </w:rPr>
        <w:instrText xml:space="preserve"> CONNECTION POINT DATA</w:instrText>
      </w:r>
      <w:bookmarkEnd w:id="172"/>
      <w:bookmarkEnd w:id="173"/>
      <w:bookmarkEnd w:id="174"/>
      <w:bookmarkEnd w:id="175"/>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r w:rsidRPr="00834DDC">
              <w:rPr>
                <w:w w:val="91"/>
                <w:sz w:val="18"/>
              </w:rPr>
              <w:t>F.Y</w:t>
            </w:r>
            <w:r w:rsidRPr="00834DDC">
              <w:rPr>
                <w:spacing w:val="1"/>
                <w:w w:val="91"/>
                <w:sz w:val="18"/>
              </w:rPr>
              <w:t>r</w:t>
            </w:r>
            <w:proofErr w:type="spell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C17EF6">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C17EF6">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C17EF6">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C17EF6">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C17EF6">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C17EF6">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C17EF6">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C17EF6">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the description of the actions and timescales involved in effecting the post-fault actions (e.g.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C17EF6">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C17EF6">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C17EF6">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C17EF6">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C17EF6">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C17EF6">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C17EF6">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C17EF6">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w:t>
      </w:r>
      <w:proofErr w:type="gramStart"/>
      <w:r w:rsidRPr="00142946">
        <w:rPr>
          <w:rFonts w:eastAsia="Arial"/>
          <w:b/>
          <w:sz w:val="24"/>
          <w:u w:val="single"/>
        </w:rPr>
        <w:t>1MW</w:t>
      </w:r>
      <w:proofErr w:type="gramEnd"/>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76" w:name="_Toc503449339"/>
      <w:bookmarkStart w:id="177" w:name="_Toc442259645"/>
      <w:bookmarkStart w:id="178" w:name="_Toc5006564"/>
      <w:bookmarkStart w:id="179" w:name="_Toc80896768"/>
      <w:bookmarkStart w:id="180"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76"/>
      <w:bookmarkEnd w:id="177"/>
      <w:bookmarkEnd w:id="178"/>
      <w:bookmarkEnd w:id="179"/>
      <w:bookmarkEnd w:id="180"/>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w:t>
            </w:r>
            <w:proofErr w:type="spellStart"/>
            <w:r w:rsidRPr="00142946">
              <w:t>F.yrs</w:t>
            </w:r>
            <w:proofErr w:type="spell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w:t>
      </w:r>
      <w:proofErr w:type="gramStart"/>
      <w:r w:rsidRPr="00142946">
        <w:rPr>
          <w:color w:val="auto"/>
        </w:rPr>
        <w:t>28</w:t>
      </w:r>
      <w:proofErr w:type="gramEnd"/>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81" w:name="_Toc503449340"/>
      <w:bookmarkStart w:id="182" w:name="_Toc442259646"/>
      <w:bookmarkStart w:id="183" w:name="_Toc5006565"/>
      <w:bookmarkStart w:id="184" w:name="_Toc80896769"/>
      <w:bookmarkStart w:id="185" w:name="_Toc178000916"/>
      <w:r w:rsidR="00DA190A" w:rsidRPr="00142946">
        <w:rPr>
          <w:bCs/>
          <w:sz w:val="24"/>
          <w:szCs w:val="24"/>
        </w:rPr>
        <w:instrText>SCHEDULE 13 -</w:instrText>
      </w:r>
      <w:r w:rsidR="00DA190A" w:rsidRPr="00142946">
        <w:rPr>
          <w:bCs/>
          <w:sz w:val="24"/>
        </w:rPr>
        <w:instrText xml:space="preserve"> FAULT INFEED DATA</w:instrText>
      </w:r>
      <w:bookmarkEnd w:id="181"/>
      <w:bookmarkEnd w:id="182"/>
      <w:bookmarkEnd w:id="183"/>
      <w:bookmarkEnd w:id="184"/>
      <w:bookmarkEnd w:id="185"/>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 xml:space="preserve">Standard Planning </w:t>
      </w:r>
      <w:proofErr w:type="gramStart"/>
      <w:r w:rsidRPr="00142946">
        <w:rPr>
          <w:b/>
        </w:rPr>
        <w:t>Data</w:t>
      </w:r>
      <w:r w:rsidR="007921DC" w:rsidRPr="00142946">
        <w:t>,</w:t>
      </w:r>
      <w:r w:rsidRPr="00142946">
        <w:t xml:space="preserve"> and</w:t>
      </w:r>
      <w:proofErr w:type="gramEnd"/>
      <w:r w:rsidRPr="00142946">
        <w:t xml:space="preserve">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r w:rsidRPr="00142946">
              <w:rPr>
                <w:sz w:val="18"/>
                <w:szCs w:val="18"/>
              </w:rPr>
              <w:t>F.Yr</w:t>
            </w:r>
            <w:proofErr w:type="spell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w:t>
            </w:r>
            <w:proofErr w:type="gramStart"/>
            <w:r w:rsidRPr="00142946">
              <w:rPr>
                <w:sz w:val="18"/>
                <w:szCs w:val="18"/>
              </w:rPr>
              <w:t>infeed</w:t>
            </w:r>
            <w:proofErr w:type="gramEnd"/>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w:t>
            </w:r>
            <w:proofErr w:type="gramStart"/>
            <w:r w:rsidRPr="00142946">
              <w:rPr>
                <w:sz w:val="18"/>
                <w:szCs w:val="18"/>
              </w:rPr>
              <w:t>decayed</w:t>
            </w:r>
            <w:proofErr w:type="gramEnd"/>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r w:rsidRPr="00142946">
              <w:rPr>
                <w:sz w:val="18"/>
                <w:szCs w:val="18"/>
              </w:rPr>
              <w:t>F.Yr</w:t>
            </w:r>
            <w:proofErr w:type="spell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86" w:name="_Toc503449342"/>
      <w:bookmarkStart w:id="187" w:name="_Toc442259648"/>
      <w:bookmarkStart w:id="188" w:name="_Toc80896771"/>
      <w:bookmarkStart w:id="189"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86"/>
      <w:bookmarkEnd w:id="187"/>
      <w:bookmarkEnd w:id="188"/>
      <w:bookmarkEnd w:id="189"/>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 xml:space="preserve">Unit </w:t>
      </w:r>
      <w:proofErr w:type="gramStart"/>
      <w:r w:rsidRPr="00142946">
        <w:rPr>
          <w:b/>
          <w:color w:val="auto"/>
        </w:rPr>
        <w:t>Board</w:t>
      </w:r>
      <w:r w:rsidRPr="00142946">
        <w:rPr>
          <w:color w:val="auto"/>
        </w:rPr>
        <w:t>, and</w:t>
      </w:r>
      <w:proofErr w:type="gramEnd"/>
      <w:r w:rsidRPr="00142946">
        <w:rPr>
          <w:color w:val="auto"/>
        </w:rPr>
        <w:t xml:space="preserve">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r w:rsidRPr="00142946">
              <w:rPr>
                <w:sz w:val="18"/>
                <w:szCs w:val="18"/>
              </w:rPr>
              <w:t>F.Yr</w:t>
            </w:r>
            <w:proofErr w:type="spell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w:t>
            </w:r>
            <w:proofErr w:type="gramStart"/>
            <w:r w:rsidRPr="00142946">
              <w:rPr>
                <w:rFonts w:cs="Arial"/>
                <w:sz w:val="16"/>
                <w:szCs w:val="16"/>
              </w:rPr>
              <w:t>decayed</w:t>
            </w:r>
            <w:proofErr w:type="gramEnd"/>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proofErr w:type="gramStart"/>
      <w:r w:rsidRPr="00142946">
        <w:rPr>
          <w:b/>
          <w:color w:val="auto"/>
        </w:rPr>
        <w:t>System</w:t>
      </w:r>
      <w:r w:rsidRPr="00142946">
        <w:rPr>
          <w:color w:val="auto"/>
        </w:rPr>
        <w:t>, and</w:t>
      </w:r>
      <w:proofErr w:type="gramEnd"/>
      <w:r w:rsidRPr="00142946">
        <w:rPr>
          <w:color w:val="auto"/>
        </w:rPr>
        <w:t xml:space="preserve">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 xml:space="preserve">The pre-fault voltage provided above should represent the voltage within the range 0.95 to 1.05 that gives the highest fault </w:t>
      </w:r>
      <w:proofErr w:type="gramStart"/>
      <w:r w:rsidRPr="00142946">
        <w:t>current</w:t>
      </w:r>
      <w:proofErr w:type="gramEnd"/>
    </w:p>
    <w:p w14:paraId="189B36F3" w14:textId="77777777" w:rsidR="003F1959" w:rsidRPr="00142946" w:rsidRDefault="003F1959" w:rsidP="00753904">
      <w:pPr>
        <w:tabs>
          <w:tab w:val="left" w:pos="918"/>
          <w:tab w:val="left" w:pos="1458"/>
        </w:tabs>
        <w:ind w:left="918" w:right="284" w:hanging="918"/>
        <w:jc w:val="both"/>
      </w:pPr>
      <w:r w:rsidRPr="00142946">
        <w:lastRenderedPageBreak/>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w:t>
            </w:r>
            <w:proofErr w:type="gramStart"/>
            <w:r w:rsidRPr="00142946">
              <w:rPr>
                <w:rFonts w:cs="Arial"/>
                <w:sz w:val="16"/>
                <w:szCs w:val="16"/>
              </w:rPr>
              <w:t>intervals</w:t>
            </w:r>
            <w:proofErr w:type="gramEnd"/>
            <w:r w:rsidRPr="00142946">
              <w:rPr>
                <w:rFonts w:cs="Arial"/>
                <w:sz w:val="16"/>
                <w:szCs w:val="16"/>
              </w:rPr>
              <w:t xml:space="preserve">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w:t>
            </w:r>
            <w:proofErr w:type="gramStart"/>
            <w:r w:rsidRPr="00142946">
              <w:rPr>
                <w:rFonts w:cs="Arial"/>
                <w:sz w:val="16"/>
                <w:szCs w:val="16"/>
              </w:rPr>
              <w:t>situation</w:t>
            </w:r>
            <w:proofErr w:type="gramEnd"/>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w:t>
            </w:r>
            <w:proofErr w:type="gramStart"/>
            <w:r w:rsidRPr="00142946">
              <w:rPr>
                <w:rFonts w:cs="Arial"/>
                <w:sz w:val="16"/>
                <w:szCs w:val="16"/>
              </w:rPr>
              <w:t>fault</w:t>
            </w:r>
            <w:proofErr w:type="gramEnd"/>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w:t>
      </w:r>
      <w:proofErr w:type="gramStart"/>
      <w:r w:rsidRPr="00142946">
        <w:rPr>
          <w:rFonts w:cs="Arial"/>
        </w:rPr>
        <w:t>current</w:t>
      </w:r>
      <w:proofErr w:type="gramEnd"/>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lastRenderedPageBreak/>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190"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190"/>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w:t>
      </w:r>
      <w:proofErr w:type="gramStart"/>
      <w:r w:rsidRPr="00D82744">
        <w:rPr>
          <w:b/>
          <w:sz w:val="18"/>
        </w:rPr>
        <w:t>station</w:t>
      </w:r>
      <w:proofErr w:type="gramEnd"/>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lastRenderedPageBreak/>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lastRenderedPageBreak/>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191" w:name="_Toc503449344"/>
      <w:bookmarkStart w:id="192" w:name="_Toc442259650"/>
      <w:bookmarkStart w:id="193" w:name="_Toc5005905"/>
      <w:bookmarkStart w:id="194" w:name="_Toc80896773"/>
      <w:bookmarkStart w:id="195" w:name="_Toc178000919"/>
      <w:r w:rsidRPr="00142946">
        <w:rPr>
          <w:bCs/>
          <w:sz w:val="24"/>
          <w:szCs w:val="24"/>
        </w:rPr>
        <w:instrText>SCHEDULE 16 -</w:instrText>
      </w:r>
      <w:r w:rsidRPr="00142946">
        <w:rPr>
          <w:bCs/>
          <w:sz w:val="24"/>
        </w:rPr>
        <w:instrText xml:space="preserve"> </w:instrText>
      </w:r>
      <w:bookmarkEnd w:id="191"/>
      <w:bookmarkEnd w:id="192"/>
      <w:bookmarkEnd w:id="193"/>
      <w:bookmarkEnd w:id="194"/>
      <w:r w:rsidR="00B74CFC" w:rsidRPr="00B74CFC">
        <w:rPr>
          <w:sz w:val="24"/>
        </w:rPr>
        <w:instrText>SYSTEM RESTORATION INFORMATION</w:instrText>
      </w:r>
      <w:bookmarkEnd w:id="195"/>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proofErr w:type="spellStart"/>
            <w:r w:rsidR="002470F5" w:rsidRPr="00375635">
              <w:rPr>
                <w:b/>
                <w:bCs/>
              </w:rPr>
              <w:t>Shutdown</w:t>
            </w:r>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lastRenderedPageBreak/>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w:t>
            </w:r>
            <w:proofErr w:type="gramStart"/>
            <w:r w:rsidRPr="00F63011">
              <w:t>addition</w:t>
            </w:r>
            <w:proofErr w:type="gramEnd"/>
            <w:r w:rsidRPr="00F63011">
              <w:t xml:space="preserve">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proofErr w:type="spellStart"/>
            <w:r w:rsidR="00951658" w:rsidRPr="00375635">
              <w:rPr>
                <w:b/>
                <w:bCs/>
              </w:rPr>
              <w:t>Shutdown</w:t>
            </w:r>
            <w:proofErr w:type="spellEnd"/>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Additionally, the data and supporting text should highlight any specific issues (</w:t>
            </w:r>
            <w:proofErr w:type="spellStart"/>
            <w:r w:rsidRPr="00F63011">
              <w:rPr>
                <w:rFonts w:cs="Arial"/>
                <w:color w:val="000000" w:themeColor="text1"/>
              </w:rPr>
              <w:t>eg</w:t>
            </w:r>
            <w:proofErr w:type="spell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proofErr w:type="spellStart"/>
            <w:r w:rsidRPr="00375635">
              <w:rPr>
                <w:b/>
                <w:bCs/>
              </w:rPr>
              <w:t>Shutdown</w:t>
            </w:r>
            <w:proofErr w:type="spellEnd"/>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w:t>
            </w:r>
            <w:r w:rsidRPr="00DF7B9B">
              <w:rPr>
                <w:rFonts w:cs="Arial"/>
                <w:b/>
                <w:bCs/>
                <w:sz w:val="16"/>
                <w:szCs w:val="16"/>
              </w:rPr>
              <w:lastRenderedPageBreak/>
              <w:t>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lastRenderedPageBreak/>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lastRenderedPageBreak/>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lastRenderedPageBreak/>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96" w:name="_Toc503449345"/>
      <w:bookmarkStart w:id="197" w:name="_Toc442259651"/>
      <w:bookmarkStart w:id="198" w:name="_Toc5006570"/>
      <w:bookmarkStart w:id="199" w:name="_Toc80896775"/>
      <w:bookmarkStart w:id="200"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96"/>
      <w:bookmarkEnd w:id="197"/>
      <w:bookmarkEnd w:id="198"/>
      <w:bookmarkEnd w:id="199"/>
      <w:bookmarkEnd w:id="200"/>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w:t>
      </w:r>
      <w:proofErr w:type="gramStart"/>
      <w:r w:rsidRPr="00142946">
        <w:t>thereafter</w:t>
      </w:r>
      <w:proofErr w:type="gramEnd"/>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201" w:name="_Toc503449346"/>
      <w:bookmarkStart w:id="202" w:name="_Toc442259652"/>
      <w:bookmarkStart w:id="203" w:name="_Toc5006571"/>
      <w:bookmarkStart w:id="204" w:name="_Toc80896776"/>
      <w:bookmarkStart w:id="205"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201"/>
      <w:bookmarkEnd w:id="202"/>
      <w:bookmarkEnd w:id="203"/>
      <w:bookmarkEnd w:id="204"/>
      <w:bookmarkEnd w:id="205"/>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r w:rsidRPr="00142946">
              <w:rPr>
                <w:sz w:val="18"/>
                <w:szCs w:val="18"/>
              </w:rPr>
              <w:t>F</w:t>
            </w:r>
            <w:r w:rsidR="00805AB0" w:rsidRPr="00142946">
              <w:rPr>
                <w:sz w:val="18"/>
                <w:szCs w:val="18"/>
              </w:rPr>
              <w:t>.</w:t>
            </w:r>
            <w:r w:rsidRPr="00142946">
              <w:rPr>
                <w:sz w:val="18"/>
                <w:szCs w:val="18"/>
              </w:rPr>
              <w:t>Yr</w:t>
            </w:r>
            <w:proofErr w:type="spellEnd"/>
            <w:r w:rsidRPr="00142946">
              <w:rPr>
                <w:sz w:val="18"/>
                <w:szCs w:val="18"/>
              </w:rPr>
              <w:t xml:space="preserve">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lastRenderedPageBreak/>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w:t>
            </w:r>
            <w:proofErr w:type="spellStart"/>
            <w:r w:rsidRPr="00980DCB">
              <w:rPr>
                <w:bCs/>
                <w:sz w:val="14"/>
                <w:szCs w:val="14"/>
              </w:rPr>
              <w:t>ing</w:t>
            </w:r>
            <w:proofErr w:type="spellEnd"/>
            <w:r w:rsidRPr="00980DCB">
              <w:rPr>
                <w:bCs/>
                <w:sz w:val="14"/>
                <w:szCs w:val="14"/>
              </w:rPr>
              <w:t xml:space="preserve"> </w:t>
            </w:r>
            <w:proofErr w:type="spellStart"/>
            <w:r w:rsidRPr="00980DCB">
              <w:rPr>
                <w:bCs/>
                <w:sz w:val="14"/>
                <w:szCs w:val="14"/>
              </w:rPr>
              <w:t>Impe</w:t>
            </w:r>
            <w:proofErr w:type="spellEnd"/>
            <w:r w:rsidRPr="00980DCB">
              <w:rPr>
                <w:bCs/>
                <w:sz w:val="14"/>
                <w:szCs w:val="14"/>
              </w:rPr>
              <w:t>-dance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w:t>
            </w:r>
            <w:proofErr w:type="spellStart"/>
            <w:r>
              <w:rPr>
                <w:sz w:val="12"/>
              </w:rPr>
              <w:t>nuos</w:t>
            </w:r>
            <w:proofErr w:type="spellEnd"/>
            <w:r>
              <w:rPr>
                <w:sz w:val="12"/>
              </w:rPr>
              <w:t xml:space="preserve">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proofErr w:type="spellStart"/>
            <w:r>
              <w:rPr>
                <w:sz w:val="12"/>
              </w:rPr>
              <w:t>Oper-ating</w:t>
            </w:r>
            <w:proofErr w:type="spellEnd"/>
            <w:r>
              <w:rPr>
                <w:sz w:val="12"/>
              </w:rPr>
              <w:t xml:space="preserve">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w:t>
            </w:r>
            <w:proofErr w:type="spellStart"/>
            <w:r>
              <w:rPr>
                <w:sz w:val="12"/>
              </w:rPr>
              <w:t>issioed</w:t>
            </w:r>
            <w:proofErr w:type="spellEnd"/>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w:t>
            </w:r>
            <w:proofErr w:type="spellStart"/>
            <w:r>
              <w:rPr>
                <w:sz w:val="12"/>
              </w:rPr>
              <w:t>ms</w:t>
            </w:r>
            <w:proofErr w:type="spellEnd"/>
            <w:r>
              <w:rPr>
                <w:sz w:val="12"/>
              </w:rPr>
              <w:t>)</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w:t>
            </w:r>
            <w:proofErr w:type="spellStart"/>
            <w:r>
              <w:rPr>
                <w:sz w:val="12"/>
              </w:rPr>
              <w:t>ms</w:t>
            </w:r>
            <w:proofErr w:type="spellEnd"/>
            <w:r>
              <w:rPr>
                <w:sz w:val="12"/>
              </w:rPr>
              <w:t>)</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proofErr w:type="spellStart"/>
            <w:r>
              <w:rPr>
                <w:sz w:val="16"/>
              </w:rPr>
              <w:t>Trasnf</w:t>
            </w:r>
            <w:proofErr w:type="spellEnd"/>
            <w:r>
              <w:rPr>
                <w:sz w:val="16"/>
              </w:rPr>
              <w:t xml:space="preserve">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w:t>
      </w:r>
      <w:proofErr w:type="gramStart"/>
      <w:r w:rsidRPr="00142946">
        <w:t>filter</w:t>
      </w:r>
      <w:proofErr w:type="gramEnd"/>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w:t>
      </w:r>
      <w:proofErr w:type="gramStart"/>
      <w:r w:rsidRPr="00142946">
        <w:t>occur</w:t>
      </w:r>
      <w:proofErr w:type="gramEnd"/>
      <w:r w:rsidRPr="00142946">
        <w:t xml:space="preserve">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Tap-changer </w:t>
      </w:r>
      <w:proofErr w:type="gramStart"/>
      <w:r w:rsidRPr="00142946">
        <w:t>range</w:t>
      </w:r>
      <w:proofErr w:type="gramEnd"/>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w:t>
      </w:r>
      <w:proofErr w:type="gramStart"/>
      <w:r w:rsidRPr="00142946">
        <w:t>circuit</w:t>
      </w:r>
      <w:proofErr w:type="gramEnd"/>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xml:space="preserve">) that could </w:t>
      </w:r>
      <w:proofErr w:type="gramStart"/>
      <w:r w:rsidRPr="00142946">
        <w:t>occur</w:t>
      </w:r>
      <w:proofErr w:type="gramEnd"/>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Tap changer </w:t>
      </w:r>
      <w:proofErr w:type="gramStart"/>
      <w:r w:rsidRPr="00142946">
        <w:t>range</w:t>
      </w:r>
      <w:proofErr w:type="gramEnd"/>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Impedance if not directly </w:t>
      </w:r>
      <w:proofErr w:type="gramStart"/>
      <w:r w:rsidRPr="00142946">
        <w:t>earthed</w:t>
      </w:r>
      <w:proofErr w:type="gramEnd"/>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xml:space="preserve">) that could </w:t>
      </w:r>
      <w:proofErr w:type="gramStart"/>
      <w:r w:rsidRPr="00142946">
        <w:t>occur</w:t>
      </w:r>
      <w:proofErr w:type="gramEnd"/>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w:t>
            </w:r>
            <w:proofErr w:type="gramStart"/>
            <w:r w:rsidRPr="00142946">
              <w:rPr>
                <w:rFonts w:cs="Arial"/>
                <w:sz w:val="18"/>
                <w:szCs w:val="18"/>
              </w:rPr>
              <w:t>intervals</w:t>
            </w:r>
            <w:proofErr w:type="gramEnd"/>
            <w:r w:rsidRPr="00142946">
              <w:rPr>
                <w:rFonts w:cs="Arial"/>
                <w:sz w:val="18"/>
                <w:szCs w:val="18"/>
              </w:rPr>
              <w:t xml:space="preserve">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to 1.05 that gives the highest fault </w:t>
      </w:r>
      <w:proofErr w:type="gramStart"/>
      <w:r w:rsidRPr="00142946">
        <w:rPr>
          <w:rFonts w:cs="Arial"/>
        </w:rPr>
        <w:t>current</w:t>
      </w:r>
      <w:proofErr w:type="gramEnd"/>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proofErr w:type="gramStart"/>
            <w:r w:rsidRPr="00142946">
              <w:rPr>
                <w:rFonts w:ascii="Helv" w:hAnsi="Helv"/>
                <w:sz w:val="14"/>
              </w:rPr>
              <w:t>prefault</w:t>
            </w:r>
            <w:proofErr w:type="spellEnd"/>
            <w:proofErr w:type="gram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 xml:space="preserve">and </w:t>
            </w:r>
            <w:proofErr w:type="gramStart"/>
            <w:r w:rsidRPr="00142946">
              <w:rPr>
                <w:rFonts w:ascii="Helv" w:hAnsi="Helv"/>
                <w:sz w:val="16"/>
              </w:rPr>
              <w:t>permitted</w:t>
            </w:r>
            <w:proofErr w:type="gramEnd"/>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w:t>
      </w:r>
      <w:proofErr w:type="gramStart"/>
      <w:r w:rsidRPr="00142946">
        <w:t>times</w:t>
      </w:r>
      <w:proofErr w:type="gramEnd"/>
      <w:r w:rsidRPr="00142946">
        <w:t xml:space="preserve">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 xml:space="preserve">Delayed Auto Reclose sequence </w:t>
      </w:r>
      <w:proofErr w:type="gramStart"/>
      <w:r w:rsidRPr="00142946">
        <w:rPr>
          <w:b w:val="0"/>
        </w:rPr>
        <w:t>schedules</w:t>
      </w:r>
      <w:proofErr w:type="gramEnd"/>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 xml:space="preserve">Return path </w:t>
            </w:r>
            <w:proofErr w:type="gramStart"/>
            <w:r w:rsidRPr="00142946">
              <w:rPr>
                <w:sz w:val="18"/>
                <w:szCs w:val="18"/>
              </w:rPr>
              <w:t>arrangement</w:t>
            </w:r>
            <w:proofErr w:type="gramEnd"/>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 xml:space="preserve">Tap change </w:t>
            </w:r>
            <w:proofErr w:type="gramStart"/>
            <w:r w:rsidRPr="00142946">
              <w:rPr>
                <w:sz w:val="18"/>
                <w:szCs w:val="18"/>
              </w:rPr>
              <w:t>range</w:t>
            </w:r>
            <w:proofErr w:type="gramEnd"/>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w:t>
            </w:r>
            <w:proofErr w:type="gramStart"/>
            <w:r w:rsidRPr="00142946">
              <w:rPr>
                <w:sz w:val="16"/>
              </w:rPr>
              <w:t>Inverter</w:t>
            </w:r>
            <w:proofErr w:type="gramEnd"/>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w:t>
            </w:r>
            <w:proofErr w:type="gramEnd"/>
            <w:r w:rsidRPr="00834DDC">
              <w:rPr>
                <w:rFonts w:cs="Arial"/>
                <w:color w:val="auto"/>
                <w:sz w:val="16"/>
                <w:szCs w:val="16"/>
              </w:rPr>
              <w:t xml:space="preserve">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w:t>
            </w:r>
            <w:proofErr w:type="gramEnd"/>
            <w:r w:rsidRPr="00834DDC">
              <w:rPr>
                <w:rFonts w:ascii="Calibri" w:hAnsi="Calibri"/>
                <w:color w:val="auto"/>
                <w:sz w:val="18"/>
                <w:szCs w:val="18"/>
              </w:rPr>
              <w:t xml:space="preserve">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DC Grid models</w:t>
            </w:r>
            <w:proofErr w:type="gramEnd"/>
            <w:r w:rsidRPr="00834DDC">
              <w:rPr>
                <w:rFonts w:cs="Arial"/>
                <w:color w:val="auto"/>
                <w:sz w:val="16"/>
                <w:szCs w:val="16"/>
              </w:rPr>
              <w:t xml:space="preserve">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Voltage and power controller</w:t>
            </w:r>
            <w:proofErr w:type="gramEnd"/>
            <w:r w:rsidRPr="00834DDC">
              <w:rPr>
                <w:rFonts w:cs="Arial"/>
                <w:color w:val="auto"/>
                <w:sz w:val="16"/>
                <w:szCs w:val="16"/>
              </w:rPr>
              <w:t xml:space="preserve">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Special control </w:t>
            </w:r>
            <w:r w:rsidRPr="00834DDC">
              <w:rPr>
                <w:rFonts w:cs="Arial"/>
                <w:color w:val="auto"/>
                <w:sz w:val="16"/>
                <w:szCs w:val="16"/>
              </w:rPr>
              <w:lastRenderedPageBreak/>
              <w:t>features</w:t>
            </w:r>
            <w:proofErr w:type="gramEnd"/>
            <w:r w:rsidRPr="00834DDC">
              <w:rPr>
                <w:rFonts w:cs="Arial"/>
                <w:color w:val="auto"/>
                <w:sz w:val="16"/>
                <w:szCs w:val="16"/>
              </w:rPr>
              <w:t xml:space="preserve">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Multi terminal control</w:t>
            </w:r>
            <w:proofErr w:type="gramEnd"/>
            <w:r w:rsidRPr="00834DDC">
              <w:rPr>
                <w:rFonts w:cs="Arial"/>
                <w:color w:val="auto"/>
                <w:sz w:val="16"/>
                <w:szCs w:val="16"/>
              </w:rPr>
              <w:t>,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w:t>
            </w:r>
            <w:proofErr w:type="gramEnd"/>
            <w:r w:rsidRPr="00834DDC">
              <w:rPr>
                <w:rFonts w:cs="Arial"/>
                <w:color w:val="auto"/>
                <w:sz w:val="16"/>
                <w:szCs w:val="16"/>
              </w:rPr>
              <w:t xml:space="preserve">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 xml:space="preserve">Maximum (emergency) loading </w:t>
            </w:r>
            <w:proofErr w:type="gramStart"/>
            <w:r w:rsidRPr="00142946">
              <w:rPr>
                <w:sz w:val="18"/>
              </w:rPr>
              <w:t>rate</w:t>
            </w:r>
            <w:proofErr w:type="gramEnd"/>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206" w:name="_Toc503449347"/>
      <w:bookmarkStart w:id="207" w:name="_Toc442259653"/>
      <w:bookmarkStart w:id="208" w:name="_Toc5006572"/>
      <w:bookmarkStart w:id="209" w:name="_Toc80896777"/>
      <w:bookmarkStart w:id="210" w:name="_Toc178000922"/>
      <w:r w:rsidR="004605F8" w:rsidRPr="00142946">
        <w:rPr>
          <w:bCs/>
          <w:sz w:val="24"/>
          <w:szCs w:val="24"/>
        </w:rPr>
        <w:instrText>SCHEDULE 19 -</w:instrText>
      </w:r>
      <w:r w:rsidR="004605F8" w:rsidRPr="00142946">
        <w:rPr>
          <w:bCs/>
          <w:sz w:val="24"/>
        </w:rPr>
        <w:instrText xml:space="preserve"> USER DATA FILE STRUCTURE</w:instrText>
      </w:r>
      <w:bookmarkEnd w:id="206"/>
      <w:bookmarkEnd w:id="207"/>
      <w:bookmarkEnd w:id="208"/>
      <w:bookmarkEnd w:id="209"/>
      <w:bookmarkEnd w:id="210"/>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e.g.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211" w:name="_Hlk248202749"/>
            <w:r w:rsidRPr="00142946">
              <w:rPr>
                <w:rStyle w:val="DeltaViewInsertion"/>
                <w:b/>
                <w:color w:val="auto"/>
                <w:sz w:val="22"/>
                <w:u w:val="none"/>
              </w:rPr>
              <w:t>Part 4:  General DRC Schedules</w:t>
            </w:r>
          </w:p>
        </w:tc>
      </w:tr>
      <w:bookmarkEnd w:id="211"/>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lastRenderedPageBreak/>
        <w:t>SCHEDULE 20 – GRID FORMING PLANT CAPABILITY DATA</w:t>
      </w:r>
      <w:r w:rsidRPr="00BB1D38">
        <w:rPr>
          <w:rFonts w:cs="Arial"/>
          <w:bCs/>
        </w:rPr>
        <w:fldChar w:fldCharType="begin"/>
      </w:r>
      <w:r w:rsidRPr="00BB1D38">
        <w:rPr>
          <w:rFonts w:cs="Arial"/>
          <w:bCs/>
        </w:rPr>
        <w:instrText xml:space="preserve"> TC "</w:instrText>
      </w:r>
      <w:bookmarkStart w:id="212" w:name="_Toc80896778"/>
      <w:bookmarkStart w:id="213"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212"/>
      <w:bookmarkEnd w:id="213"/>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r w:rsidRPr="00AB1483">
              <w:rPr>
                <w:rFonts w:cs="Arial"/>
                <w:color w:val="auto"/>
              </w:rPr>
              <w:t>eg</w:t>
            </w:r>
            <w:proofErr w:type="spell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r w:rsidRPr="00AB1483">
              <w:rPr>
                <w:rFonts w:cs="Arial"/>
                <w:color w:val="auto"/>
              </w:rPr>
              <w:t>Xts</w:t>
            </w:r>
            <w:proofErr w:type="spell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F8C32A" w14:textId="77777777" w:rsidR="00432D3E" w:rsidRDefault="00432D3E">
      <w:r>
        <w:separator/>
      </w:r>
    </w:p>
  </w:endnote>
  <w:endnote w:type="continuationSeparator" w:id="0">
    <w:p w14:paraId="3B04F130" w14:textId="77777777" w:rsidR="00432D3E" w:rsidRDefault="00432D3E">
      <w:r>
        <w:continuationSeparator/>
      </w:r>
    </w:p>
  </w:endnote>
  <w:endnote w:type="continuationNotice" w:id="1">
    <w:p w14:paraId="3696300D" w14:textId="77777777" w:rsidR="00432D3E" w:rsidRDefault="00432D3E"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749AEC53-6668-4700-8726-C54193CF5225}"/>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6D3CDB41-CE06-4FD2-A230-7A4E43690773}"/>
    <w:embedBold r:id="rId3" w:fontKey="{B37EE627-05C3-4C45-BC95-574518D94980}"/>
    <w:embedItalic r:id="rId4" w:fontKey="{78DE0906-159A-4E68-934E-92681341F1FF}"/>
    <w:embedBoldItalic r:id="rId5" w:fontKey="{190313E6-505F-455D-B041-91810F40EEFB}"/>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E4D42DB1-D7C4-416C-8FF8-DDD449641135}"/>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536D0B7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AA2B8B" w14:textId="77777777" w:rsidR="00432D3E" w:rsidRDefault="00432D3E">
      <w:r>
        <w:separator/>
      </w:r>
    </w:p>
  </w:footnote>
  <w:footnote w:type="continuationSeparator" w:id="0">
    <w:p w14:paraId="4DC61CE6" w14:textId="77777777" w:rsidR="00432D3E" w:rsidRDefault="00432D3E">
      <w:r>
        <w:continuationSeparator/>
      </w:r>
    </w:p>
  </w:footnote>
  <w:footnote w:type="continuationNotice" w:id="1">
    <w:p w14:paraId="3A1FAB21" w14:textId="77777777" w:rsidR="00432D3E" w:rsidRDefault="00432D3E"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5812"/>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1539F"/>
    <w:rsid w:val="001215C9"/>
    <w:rsid w:val="001239A2"/>
    <w:rsid w:val="0012454B"/>
    <w:rsid w:val="00127D14"/>
    <w:rsid w:val="00131398"/>
    <w:rsid w:val="00133081"/>
    <w:rsid w:val="00134E41"/>
    <w:rsid w:val="00136A2C"/>
    <w:rsid w:val="0014027F"/>
    <w:rsid w:val="001406F7"/>
    <w:rsid w:val="00142313"/>
    <w:rsid w:val="00142946"/>
    <w:rsid w:val="00143465"/>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1915"/>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6831"/>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12D"/>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27A2E"/>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2D3E"/>
    <w:rsid w:val="00433BC0"/>
    <w:rsid w:val="00434F99"/>
    <w:rsid w:val="004352D4"/>
    <w:rsid w:val="004379C2"/>
    <w:rsid w:val="00444C11"/>
    <w:rsid w:val="00444DA2"/>
    <w:rsid w:val="00447266"/>
    <w:rsid w:val="00450132"/>
    <w:rsid w:val="00450DFE"/>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161"/>
    <w:rsid w:val="004A2AB6"/>
    <w:rsid w:val="004A46B6"/>
    <w:rsid w:val="004A7C39"/>
    <w:rsid w:val="004B1A75"/>
    <w:rsid w:val="004B2C8C"/>
    <w:rsid w:val="004B37E1"/>
    <w:rsid w:val="004B478E"/>
    <w:rsid w:val="004B773F"/>
    <w:rsid w:val="004B777D"/>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3868"/>
    <w:rsid w:val="004F4019"/>
    <w:rsid w:val="004F52E1"/>
    <w:rsid w:val="004F6BE0"/>
    <w:rsid w:val="004F77A7"/>
    <w:rsid w:val="004F7F57"/>
    <w:rsid w:val="00501CDF"/>
    <w:rsid w:val="00502C54"/>
    <w:rsid w:val="00502CD8"/>
    <w:rsid w:val="005038D2"/>
    <w:rsid w:val="005039AF"/>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71B"/>
    <w:rsid w:val="00537C6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5030"/>
    <w:rsid w:val="005C66C0"/>
    <w:rsid w:val="005C6899"/>
    <w:rsid w:val="005C7D73"/>
    <w:rsid w:val="005C7EA5"/>
    <w:rsid w:val="005D01DB"/>
    <w:rsid w:val="005D02BA"/>
    <w:rsid w:val="005D079A"/>
    <w:rsid w:val="005D0CEF"/>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183F"/>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20D0"/>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80E84"/>
    <w:rsid w:val="008812E8"/>
    <w:rsid w:val="00884842"/>
    <w:rsid w:val="008849AF"/>
    <w:rsid w:val="00884EE3"/>
    <w:rsid w:val="00885E65"/>
    <w:rsid w:val="008861E9"/>
    <w:rsid w:val="00886471"/>
    <w:rsid w:val="00886D09"/>
    <w:rsid w:val="00887DC9"/>
    <w:rsid w:val="0089131B"/>
    <w:rsid w:val="008925BE"/>
    <w:rsid w:val="00893D58"/>
    <w:rsid w:val="008951CF"/>
    <w:rsid w:val="00896DD8"/>
    <w:rsid w:val="008A2ACA"/>
    <w:rsid w:val="008A2B1C"/>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22AB"/>
    <w:rsid w:val="008E2854"/>
    <w:rsid w:val="008E4331"/>
    <w:rsid w:val="008E4A2C"/>
    <w:rsid w:val="008F31B6"/>
    <w:rsid w:val="008F3289"/>
    <w:rsid w:val="008F3A4C"/>
    <w:rsid w:val="008F3B7B"/>
    <w:rsid w:val="008F5586"/>
    <w:rsid w:val="008F5633"/>
    <w:rsid w:val="008F56C5"/>
    <w:rsid w:val="008F5D4C"/>
    <w:rsid w:val="008F65B0"/>
    <w:rsid w:val="008F7C5A"/>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3A97"/>
    <w:rsid w:val="009653C3"/>
    <w:rsid w:val="0096545A"/>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28F"/>
    <w:rsid w:val="00A4586E"/>
    <w:rsid w:val="00A50893"/>
    <w:rsid w:val="00A51ABE"/>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969C3"/>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705F"/>
    <w:rsid w:val="00B51678"/>
    <w:rsid w:val="00B520CD"/>
    <w:rsid w:val="00B54391"/>
    <w:rsid w:val="00B57788"/>
    <w:rsid w:val="00B57A8C"/>
    <w:rsid w:val="00B57EA0"/>
    <w:rsid w:val="00B643EA"/>
    <w:rsid w:val="00B65749"/>
    <w:rsid w:val="00B717E6"/>
    <w:rsid w:val="00B72252"/>
    <w:rsid w:val="00B74CFC"/>
    <w:rsid w:val="00B767A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7B1E"/>
    <w:rsid w:val="00BB1D38"/>
    <w:rsid w:val="00BB2A1C"/>
    <w:rsid w:val="00BB5BAF"/>
    <w:rsid w:val="00BC04AC"/>
    <w:rsid w:val="00BC19C0"/>
    <w:rsid w:val="00BC2613"/>
    <w:rsid w:val="00BC3E22"/>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17EF6"/>
    <w:rsid w:val="00C24A3C"/>
    <w:rsid w:val="00C25A09"/>
    <w:rsid w:val="00C26502"/>
    <w:rsid w:val="00C26839"/>
    <w:rsid w:val="00C27986"/>
    <w:rsid w:val="00C302BA"/>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021A"/>
    <w:rsid w:val="00CA1C9C"/>
    <w:rsid w:val="00CA7209"/>
    <w:rsid w:val="00CB035A"/>
    <w:rsid w:val="00CB2B4D"/>
    <w:rsid w:val="00CB374D"/>
    <w:rsid w:val="00CB3ECD"/>
    <w:rsid w:val="00CB6EA1"/>
    <w:rsid w:val="00CC39E9"/>
    <w:rsid w:val="00CC43A5"/>
    <w:rsid w:val="00CC4974"/>
    <w:rsid w:val="00CC6226"/>
    <w:rsid w:val="00CC78A2"/>
    <w:rsid w:val="00CD0A2E"/>
    <w:rsid w:val="00CD2F26"/>
    <w:rsid w:val="00CD546D"/>
    <w:rsid w:val="00CD5C23"/>
    <w:rsid w:val="00CD5DE3"/>
    <w:rsid w:val="00CD7750"/>
    <w:rsid w:val="00CE0A86"/>
    <w:rsid w:val="00CE0BA7"/>
    <w:rsid w:val="00CE2A7F"/>
    <w:rsid w:val="00CE4F1C"/>
    <w:rsid w:val="00CE73B8"/>
    <w:rsid w:val="00CE762C"/>
    <w:rsid w:val="00CF11C7"/>
    <w:rsid w:val="00CF29CC"/>
    <w:rsid w:val="00CF43EA"/>
    <w:rsid w:val="00CF4AAE"/>
    <w:rsid w:val="00CF5BDB"/>
    <w:rsid w:val="00CF62C5"/>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5D97"/>
    <w:rsid w:val="00D563EF"/>
    <w:rsid w:val="00D62254"/>
    <w:rsid w:val="00D63CF9"/>
    <w:rsid w:val="00D63EE9"/>
    <w:rsid w:val="00D65D8A"/>
    <w:rsid w:val="00D668FB"/>
    <w:rsid w:val="00D66A12"/>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36F"/>
    <w:rsid w:val="00DA190A"/>
    <w:rsid w:val="00DA19C4"/>
    <w:rsid w:val="00DA23E7"/>
    <w:rsid w:val="00DB0767"/>
    <w:rsid w:val="00DB10E7"/>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F92"/>
    <w:rsid w:val="00EC74BC"/>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2.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3.xml><?xml version="1.0" encoding="utf-8"?>
<ds:datastoreItem xmlns:ds="http://schemas.openxmlformats.org/officeDocument/2006/customXml" ds:itemID="{7CEC6E36-1247-4F0F-91D9-A5F17BDD5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2C1CEB5-17EB-45E9-A123-048CE70AFC3B}">
  <ds:schemaRefs>
    <ds:schemaRef ds:uri="cadce026-d35b-4a62-a2ee-1436bb44fb55"/>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29156</Words>
  <Characters>166195</Characters>
  <Application>Microsoft Office Word</Application>
  <DocSecurity>0</DocSecurity>
  <Lines>1384</Lines>
  <Paragraphs>389</Paragraphs>
  <ScaleCrop>false</ScaleCrop>
  <LinksUpToDate>false</LinksUpToDate>
  <CharactersWithSpaces>194962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2014-08-14T18:48:00Z</cp:lastPrinted>
  <dcterms:created xsi:type="dcterms:W3CDTF">2024-11-20T07:51:00Z</dcterms:created>
  <dcterms:modified xsi:type="dcterms:W3CDTF">2024-11-20T07:52:00Z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