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33B75FD"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2D4FA6">
        <w:rPr>
          <w:noProof/>
        </w:rPr>
        <w:t>3</w:t>
      </w:r>
      <w:r w:rsidR="00C90515">
        <w:rPr>
          <w:noProof/>
        </w:rPr>
        <w:fldChar w:fldCharType="end"/>
      </w:r>
    </w:p>
    <w:p w14:paraId="2CCC88B9" w14:textId="6F1DD11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2D4FA6">
        <w:rPr>
          <w:noProof/>
        </w:rPr>
        <w:t>3</w:t>
      </w:r>
      <w:r>
        <w:rPr>
          <w:noProof/>
        </w:rPr>
        <w:fldChar w:fldCharType="end"/>
      </w:r>
    </w:p>
    <w:p w14:paraId="3DA5FDF8" w14:textId="2CD8CA8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2D4FA6">
        <w:rPr>
          <w:noProof/>
        </w:rPr>
        <w:t>3</w:t>
      </w:r>
      <w:r>
        <w:rPr>
          <w:noProof/>
        </w:rPr>
        <w:fldChar w:fldCharType="end"/>
      </w:r>
    </w:p>
    <w:p w14:paraId="240CE7FD" w14:textId="352D84C3"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2D4FA6">
        <w:rPr>
          <w:noProof/>
        </w:rPr>
        <w:t>3</w:t>
      </w:r>
      <w:r>
        <w:rPr>
          <w:noProof/>
        </w:rPr>
        <w:fldChar w:fldCharType="end"/>
      </w:r>
    </w:p>
    <w:p w14:paraId="1E2CA709" w14:textId="0F8E2FE9"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2D4FA6">
        <w:t>4</w:t>
      </w:r>
      <w:r>
        <w:fldChar w:fldCharType="end"/>
      </w:r>
    </w:p>
    <w:p w14:paraId="3210BABE" w14:textId="502181A9"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2D4FA6">
        <w:t>4</w:t>
      </w:r>
      <w:r>
        <w:fldChar w:fldCharType="end"/>
      </w:r>
    </w:p>
    <w:p w14:paraId="46D8E6E3" w14:textId="0B2CEE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2D4FA6">
        <w:t>7</w:t>
      </w:r>
      <w:r>
        <w:fldChar w:fldCharType="end"/>
      </w:r>
    </w:p>
    <w:p w14:paraId="0A1E6078" w14:textId="408FF4E9"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2D4FA6">
        <w:t>7</w:t>
      </w:r>
      <w:r>
        <w:fldChar w:fldCharType="end"/>
      </w:r>
    </w:p>
    <w:p w14:paraId="4A679271" w14:textId="17714693"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2D4FA6">
        <w:t>8</w:t>
      </w:r>
      <w:r>
        <w:fldChar w:fldCharType="end"/>
      </w:r>
    </w:p>
    <w:p w14:paraId="0269D165" w14:textId="624DC2AA"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2D4FA6">
        <w:t>8</w:t>
      </w:r>
      <w:r>
        <w:fldChar w:fldCharType="end"/>
      </w:r>
    </w:p>
    <w:p w14:paraId="3092C916" w14:textId="01ED871D"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2D4FA6">
        <w:rPr>
          <w:noProof/>
        </w:rPr>
        <w:t>9</w:t>
      </w:r>
      <w:r>
        <w:rPr>
          <w:noProof/>
        </w:rPr>
        <w:fldChar w:fldCharType="end"/>
      </w:r>
    </w:p>
    <w:p w14:paraId="0A393015" w14:textId="1227D4A5"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2D4FA6">
        <w:t>9</w:t>
      </w:r>
      <w:r>
        <w:fldChar w:fldCharType="end"/>
      </w:r>
    </w:p>
    <w:p w14:paraId="4EF64D00" w14:textId="5CAF7064"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2D4FA6">
        <w:t>9</w:t>
      </w:r>
      <w:r>
        <w:fldChar w:fldCharType="end"/>
      </w:r>
    </w:p>
    <w:p w14:paraId="59F4DBC1" w14:textId="75C11EFB"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2D4FA6">
        <w:t>9</w:t>
      </w:r>
      <w:r>
        <w:fldChar w:fldCharType="end"/>
      </w:r>
    </w:p>
    <w:p w14:paraId="219F6464" w14:textId="6ABB5177"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2D4FA6">
        <w:t>9</w:t>
      </w:r>
      <w:r>
        <w:fldChar w:fldCharType="end"/>
      </w:r>
    </w:p>
    <w:p w14:paraId="7ADB0BAB" w14:textId="0BB53D34"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2D4FA6">
        <w:t>11</w:t>
      </w:r>
      <w:r>
        <w:fldChar w:fldCharType="end"/>
      </w:r>
    </w:p>
    <w:p w14:paraId="405B99EE" w14:textId="7FB8E5C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2D4FA6">
        <w:rPr>
          <w:noProof/>
        </w:rPr>
        <w:t>12</w:t>
      </w:r>
      <w:r>
        <w:rPr>
          <w:noProof/>
        </w:rPr>
        <w:fldChar w:fldCharType="end"/>
      </w:r>
    </w:p>
    <w:p w14:paraId="152D0E37" w14:textId="57649510"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2D4FA6">
        <w:t>12</w:t>
      </w:r>
      <w:r>
        <w:fldChar w:fldCharType="end"/>
      </w:r>
    </w:p>
    <w:p w14:paraId="7C8703C8" w14:textId="4231083B"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2D4FA6">
        <w:t>13</w:t>
      </w:r>
      <w:r>
        <w:fldChar w:fldCharType="end"/>
      </w:r>
    </w:p>
    <w:p w14:paraId="62A90B83" w14:textId="4DCE224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2D4FA6">
        <w:rPr>
          <w:noProof/>
        </w:rPr>
        <w:t>13</w:t>
      </w:r>
      <w:r>
        <w:rPr>
          <w:noProof/>
        </w:rPr>
        <w:fldChar w:fldCharType="end"/>
      </w:r>
    </w:p>
    <w:p w14:paraId="0A2B842C" w14:textId="27364CCF"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2D4FA6">
        <w:rPr>
          <w:noProof/>
        </w:rPr>
        <w:t>13</w:t>
      </w:r>
      <w:r>
        <w:rPr>
          <w:noProof/>
        </w:rPr>
        <w:fldChar w:fldCharType="end"/>
      </w:r>
    </w:p>
    <w:p w14:paraId="427A4ED2" w14:textId="0D1BAB3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2D4FA6">
        <w:rPr>
          <w:noProof/>
        </w:rPr>
        <w:t>15</w:t>
      </w:r>
      <w:r>
        <w:rPr>
          <w:noProof/>
        </w:rPr>
        <w:fldChar w:fldCharType="end"/>
      </w:r>
    </w:p>
    <w:p w14:paraId="692EA906" w14:textId="06766F7B"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2D4FA6">
        <w:t>15</w:t>
      </w:r>
      <w:r>
        <w:fldChar w:fldCharType="end"/>
      </w:r>
    </w:p>
    <w:p w14:paraId="3E174A1C" w14:textId="68FF7052"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2D4FA6">
        <w:t>16</w:t>
      </w:r>
      <w:r>
        <w:fldChar w:fldCharType="end"/>
      </w:r>
    </w:p>
    <w:p w14:paraId="1E82E279" w14:textId="4A4F18C1"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2D4FA6">
        <w:t>17</w:t>
      </w:r>
      <w:r>
        <w:fldChar w:fldCharType="end"/>
      </w:r>
    </w:p>
    <w:p w14:paraId="1E370EAE" w14:textId="54422AB9"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2D4FA6">
        <w:t>18</w:t>
      </w:r>
      <w:r>
        <w:fldChar w:fldCharType="end"/>
      </w:r>
    </w:p>
    <w:p w14:paraId="413AF111" w14:textId="551A4476"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2D4FA6">
        <w:t>18</w:t>
      </w:r>
      <w:r>
        <w:fldChar w:fldCharType="end"/>
      </w:r>
    </w:p>
    <w:p w14:paraId="0D3EFA70" w14:textId="72229C51"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2D4FA6">
        <w:t>20</w:t>
      </w:r>
      <w:r>
        <w:fldChar w:fldCharType="end"/>
      </w:r>
    </w:p>
    <w:p w14:paraId="441A4552" w14:textId="39E5C6DC"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2D4FA6">
        <w:t>20</w:t>
      </w:r>
      <w:r>
        <w:fldChar w:fldCharType="end"/>
      </w:r>
    </w:p>
    <w:p w14:paraId="3EE24231" w14:textId="1AFE06EB"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2D4FA6">
        <w:t>21</w:t>
      </w:r>
      <w:r>
        <w:fldChar w:fldCharType="end"/>
      </w:r>
    </w:p>
    <w:p w14:paraId="09121EC1" w14:textId="51204CC0"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2D4FA6">
        <w:rPr>
          <w:noProof/>
        </w:rPr>
        <w:t>24</w:t>
      </w:r>
      <w:r>
        <w:rPr>
          <w:noProof/>
        </w:rPr>
        <w:fldChar w:fldCharType="end"/>
      </w:r>
    </w:p>
    <w:p w14:paraId="17329A7F" w14:textId="650C04C2"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2D4FA6">
        <w:t>24</w:t>
      </w:r>
      <w:r>
        <w:fldChar w:fldCharType="end"/>
      </w:r>
    </w:p>
    <w:p w14:paraId="0B5DBF73" w14:textId="679E887A"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2D4FA6">
        <w:t>24</w:t>
      </w:r>
      <w:r>
        <w:fldChar w:fldCharType="end"/>
      </w:r>
    </w:p>
    <w:p w14:paraId="268652EE" w14:textId="77A47B22"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2D4FA6">
        <w:t>24</w:t>
      </w:r>
      <w:r>
        <w:fldChar w:fldCharType="end"/>
      </w:r>
    </w:p>
    <w:p w14:paraId="0A283820" w14:textId="4401C6B7"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2D4FA6">
        <w:rPr>
          <w:noProof/>
        </w:rPr>
        <w:t>26</w:t>
      </w:r>
      <w:r>
        <w:rPr>
          <w:noProof/>
        </w:rPr>
        <w:fldChar w:fldCharType="end"/>
      </w:r>
    </w:p>
    <w:p w14:paraId="43FDD7ED" w14:textId="61DEFD64"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2D4FA6">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lastRenderedPageBreak/>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lastRenderedPageBreak/>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52C86BED"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 xml:space="preserve">Planned Maintenance </w:t>
      </w:r>
      <w:proofErr w:type="gramStart"/>
      <w:r w:rsidRPr="7FCB6CA8">
        <w:rPr>
          <w:b/>
        </w:rPr>
        <w:t>Outage</w:t>
      </w:r>
      <w:r>
        <w:t>, or</w:t>
      </w:r>
      <w:proofErr w:type="gramEnd"/>
      <w:r>
        <w:t xml:space="preserve">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61745828"/>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6690EE52"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w:t>
      </w:r>
      <w:ins w:id="24" w:author="Author">
        <w:r w:rsidR="00627307">
          <w:t>3</w:t>
        </w:r>
      </w:ins>
      <w:del w:id="25" w:author="Author">
        <w:r w:rsidR="001A48C7" w:rsidRPr="004C77CC" w:rsidDel="00627307">
          <w:delText>4</w:delText>
        </w:r>
      </w:del>
      <w:r w:rsidR="001A48C7" w:rsidRPr="004C77CC">
        <w:t>.</w:t>
      </w:r>
      <w:ins w:id="26" w:author="Author">
        <w:r w:rsidR="00627307">
          <w:t>5</w:t>
        </w:r>
      </w:ins>
      <w:del w:id="27" w:author="Author">
        <w:r w:rsidR="001A48C7" w:rsidRPr="004C77CC" w:rsidDel="00627307">
          <w:delText>6</w:delText>
        </w:r>
      </w:del>
      <w:r w:rsidR="001A48C7" w:rsidRPr="004C77CC">
        <w:t>;</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w:t>
      </w:r>
      <w:proofErr w:type="gramStart"/>
      <w:r w:rsidR="001A48C7" w:rsidRPr="004C77CC">
        <w:t>taken into account</w:t>
      </w:r>
      <w:proofErr w:type="gramEnd"/>
      <w:r w:rsidR="001A48C7" w:rsidRPr="004C77CC">
        <w:t xml:space="preserve">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8" w:name="_Toc503448326"/>
      <w:bookmarkStart w:id="29" w:name="_Toc333226561"/>
      <w:bookmarkStart w:id="30" w:name="_Toc161745829"/>
      <w:r w:rsidR="006F58BC" w:rsidRPr="00BF312F">
        <w:rPr>
          <w:color w:val="auto"/>
        </w:rPr>
        <w:instrText>BC1.4.3   Data Revisions</w:instrText>
      </w:r>
      <w:bookmarkEnd w:id="28"/>
      <w:bookmarkEnd w:id="29"/>
      <w:bookmarkEnd w:id="30"/>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1" w:name="_Toc503448327"/>
      <w:bookmarkStart w:id="32" w:name="_Toc333226562"/>
      <w:bookmarkStart w:id="33"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1"/>
      <w:bookmarkEnd w:id="32"/>
      <w:bookmarkEnd w:id="33"/>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8"/>
      <w:bookmarkStart w:id="35" w:name="_Toc333226563"/>
      <w:bookmarkStart w:id="36" w:name="_Toc523742720"/>
      <w:bookmarkStart w:id="37"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8" w:name="_Toc503448329"/>
      <w:bookmarkStart w:id="39" w:name="_Toc333226564"/>
      <w:bookmarkStart w:id="40" w:name="_Toc523742721"/>
      <w:bookmarkStart w:id="41"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8"/>
      <w:bookmarkEnd w:id="39"/>
      <w:bookmarkEnd w:id="40"/>
      <w:bookmarkEnd w:id="4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2" w:name="_Toc503448330"/>
      <w:bookmarkStart w:id="43" w:name="_Toc333226565"/>
      <w:bookmarkStart w:id="44" w:name="_Toc161745833"/>
      <w:r w:rsidR="006F58BC" w:rsidRPr="00BF312F">
        <w:rPr>
          <w:color w:val="auto"/>
        </w:rPr>
        <w:instrText>BC1.5   INFORMATION PROVIDED BY NGET</w:instrText>
      </w:r>
      <w:bookmarkEnd w:id="42"/>
      <w:bookmarkEnd w:id="43"/>
      <w:bookmarkEnd w:id="44"/>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5" w:name="_Toc503448331"/>
      <w:bookmarkStart w:id="46" w:name="_Toc333226566"/>
      <w:bookmarkStart w:id="47" w:name="_Toc161745834"/>
      <w:r w:rsidR="006F58BC" w:rsidRPr="00BF312F">
        <w:rPr>
          <w:color w:val="auto"/>
        </w:rPr>
        <w:instrText>BC1.5.1   Demand Estimates</w:instrText>
      </w:r>
      <w:bookmarkEnd w:id="45"/>
      <w:bookmarkEnd w:id="46"/>
      <w:bookmarkEnd w:id="47"/>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8" w:name="_Toc503448332"/>
      <w:bookmarkStart w:id="49" w:name="_Toc333226567"/>
      <w:bookmarkStart w:id="50"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8"/>
      <w:bookmarkEnd w:id="49"/>
      <w:bookmarkEnd w:id="5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1" w:name="_Toc503448333"/>
      <w:bookmarkStart w:id="52" w:name="_Toc333226568"/>
      <w:bookmarkStart w:id="53"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1"/>
      <w:bookmarkEnd w:id="52"/>
      <w:bookmarkEnd w:id="5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4" w:name="_Toc503448334"/>
      <w:bookmarkStart w:id="55" w:name="_Toc333226569"/>
      <w:bookmarkStart w:id="56"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4"/>
      <w:bookmarkEnd w:id="55"/>
      <w:bookmarkEnd w:id="5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7" w:name="_Toc503448335"/>
      <w:bookmarkStart w:id="58" w:name="_Toc333226570"/>
      <w:bookmarkStart w:id="59"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7"/>
      <w:bookmarkEnd w:id="58"/>
      <w:bookmarkEnd w:id="59"/>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60" w:name="_Toc503448336"/>
      <w:bookmarkStart w:id="61" w:name="_Toc333226571"/>
      <w:bookmarkStart w:id="62" w:name="_Toc161745839"/>
      <w:r w:rsidR="00B4339C" w:rsidRPr="00BF312F">
        <w:rPr>
          <w:color w:val="auto"/>
        </w:rPr>
        <w:instrText>BC1.6   SPECIAL PROVISIONS RELATING TO NETWORK OPERATORS</w:instrText>
      </w:r>
      <w:bookmarkEnd w:id="60"/>
      <w:bookmarkEnd w:id="61"/>
      <w:bookmarkEnd w:id="62"/>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3" w:name="_Toc503448337"/>
      <w:bookmarkStart w:id="64" w:name="_Toc333226572"/>
      <w:bookmarkStart w:id="65"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3"/>
      <w:bookmarkEnd w:id="64"/>
      <w:bookmarkEnd w:id="6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6" w:name="_Toc503448338"/>
      <w:bookmarkStart w:id="67" w:name="_Toc333226573"/>
      <w:bookmarkStart w:id="68" w:name="_Toc523742730"/>
      <w:bookmarkStart w:id="69"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6"/>
      <w:bookmarkEnd w:id="67"/>
      <w:bookmarkEnd w:id="68"/>
      <w:bookmarkEnd w:id="69"/>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70" w:name="_Toc503448339"/>
      <w:bookmarkStart w:id="71" w:name="_Toc333226574"/>
      <w:bookmarkStart w:id="72" w:name="_Toc161745842"/>
      <w:r w:rsidR="00B4339C" w:rsidRPr="00BF312F">
        <w:rPr>
          <w:color w:val="auto"/>
        </w:rPr>
        <w:instrText>BC1.7   SPECIAL ACTIONS</w:instrText>
      </w:r>
      <w:bookmarkEnd w:id="70"/>
      <w:bookmarkEnd w:id="71"/>
      <w:bookmarkEnd w:id="72"/>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3" w:name="_Toc503448340"/>
      <w:bookmarkStart w:id="74" w:name="_Toc333226575"/>
      <w:bookmarkStart w:id="75" w:name="_Toc161745843"/>
      <w:r w:rsidR="00B4339C" w:rsidRPr="00BF312F">
        <w:rPr>
          <w:color w:val="auto"/>
        </w:rPr>
        <w:instrText>BC1.8   PROVISION OF REACTIVE POWER CAPABILITY</w:instrText>
      </w:r>
      <w:bookmarkEnd w:id="73"/>
      <w:bookmarkEnd w:id="74"/>
      <w:bookmarkEnd w:id="75"/>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lastRenderedPageBreak/>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6" w:name="_Toc332899805"/>
      <w:bookmarkStart w:id="77" w:name="_Toc503448341"/>
      <w:bookmarkStart w:id="78" w:name="_Toc333226576"/>
      <w:bookmarkStart w:id="79" w:name="_Toc161745844"/>
      <w:r w:rsidR="009A1D76" w:rsidRPr="004C77CC">
        <w:rPr>
          <w:bCs/>
          <w:sz w:val="28"/>
        </w:rPr>
        <w:instrText xml:space="preserve">APPENDIX 1 - </w:instrText>
      </w:r>
      <w:bookmarkEnd w:id="76"/>
      <w:r w:rsidR="009A1D76" w:rsidRPr="004C77CC">
        <w:rPr>
          <w:bCs/>
          <w:sz w:val="28"/>
        </w:rPr>
        <w:instrText>BM UNIT DATA</w:instrText>
      </w:r>
      <w:bookmarkEnd w:id="77"/>
      <w:bookmarkEnd w:id="78"/>
      <w:bookmarkEnd w:id="79"/>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80" w:name="_Toc503448342"/>
      <w:bookmarkStart w:id="81" w:name="_Toc333226577"/>
      <w:bookmarkStart w:id="82" w:name="_Toc161745845"/>
      <w:r w:rsidR="009A1D76" w:rsidRPr="00BF312F">
        <w:rPr>
          <w:color w:val="auto"/>
        </w:rPr>
        <w:instrText>BC1.A.1.1   Physical Notifications</w:instrText>
      </w:r>
      <w:bookmarkEnd w:id="80"/>
      <w:bookmarkEnd w:id="81"/>
      <w:bookmarkEnd w:id="82"/>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3" w:name="_Toc503448344"/>
      <w:bookmarkStart w:id="84" w:name="_Toc333226579"/>
      <w:bookmarkStart w:id="85" w:name="_Toc523742736"/>
      <w:bookmarkStart w:id="86" w:name="_Toc161745846"/>
      <w:r w:rsidR="00EF19E4" w:rsidRPr="00BF312F">
        <w:rPr>
          <w:color w:val="auto"/>
        </w:rPr>
        <w:instrText>BC1.A.1.3   Export And Import Limits</w:instrText>
      </w:r>
      <w:bookmarkEnd w:id="83"/>
      <w:bookmarkEnd w:id="84"/>
      <w:bookmarkEnd w:id="85"/>
      <w:bookmarkEnd w:id="86"/>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7" w:name="_Toc503448345"/>
      <w:bookmarkStart w:id="88" w:name="_Toc333226580"/>
      <w:bookmarkStart w:id="89" w:name="_Toc523742737"/>
      <w:bookmarkStart w:id="90" w:name="_Toc161745847"/>
      <w:r w:rsidR="007A6E53" w:rsidRPr="00BF312F">
        <w:rPr>
          <w:color w:val="auto"/>
        </w:rPr>
        <w:instrText>BC1.A.1.4   Bid Offer Data</w:instrText>
      </w:r>
      <w:bookmarkEnd w:id="87"/>
      <w:bookmarkEnd w:id="88"/>
      <w:bookmarkEnd w:id="89"/>
      <w:bookmarkEnd w:id="90"/>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1" w:name="_Toc503448346"/>
      <w:bookmarkStart w:id="92" w:name="_Toc333226581"/>
      <w:bookmarkStart w:id="93" w:name="_Toc523742738"/>
      <w:bookmarkStart w:id="94" w:name="_Toc161745848"/>
      <w:r w:rsidR="00451938" w:rsidRPr="00BF312F">
        <w:rPr>
          <w:color w:val="auto"/>
        </w:rPr>
        <w:instrText>BC1.A.1.5   Dynamic Parameters</w:instrText>
      </w:r>
      <w:bookmarkEnd w:id="91"/>
      <w:bookmarkEnd w:id="92"/>
      <w:bookmarkEnd w:id="93"/>
      <w:bookmarkEnd w:id="94"/>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5" w:name="_Toc503448347"/>
      <w:bookmarkStart w:id="96" w:name="_Toc333226582"/>
      <w:bookmarkStart w:id="97" w:name="_Toc523742739"/>
      <w:bookmarkStart w:id="98" w:name="_Toc161745849"/>
      <w:r w:rsidR="00451938" w:rsidRPr="00BF312F">
        <w:rPr>
          <w:color w:val="auto"/>
        </w:rPr>
        <w:instrText>BC1.A.1.6   CCGT Module Matrix</w:instrText>
      </w:r>
      <w:bookmarkEnd w:id="95"/>
      <w:bookmarkEnd w:id="96"/>
      <w:bookmarkEnd w:id="97"/>
      <w:bookmarkEnd w:id="98"/>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w:t>
      </w:r>
      <w:proofErr w:type="gramStart"/>
      <w:r w:rsidRPr="00BF312F">
        <w:rPr>
          <w:color w:val="auto"/>
        </w:rPr>
        <w:t>instruction</w:t>
      </w:r>
      <w:proofErr w:type="gramEnd"/>
      <w:r w:rsidRPr="00BF312F">
        <w:rPr>
          <w:color w:val="auto"/>
        </w:rPr>
        <w:t xml:space="preserve">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9" w:name="_Toc97689978"/>
      <w:bookmarkStart w:id="100" w:name="_Toc503448348"/>
      <w:bookmarkStart w:id="101" w:name="_Toc333226583"/>
      <w:bookmarkStart w:id="102" w:name="_Toc523742740"/>
      <w:bookmarkStart w:id="103" w:name="_Toc161745850"/>
      <w:r w:rsidR="00450E1F" w:rsidRPr="00BF312F">
        <w:rPr>
          <w:color w:val="auto"/>
        </w:rPr>
        <w:instrText>BC1.A.1.7   Cascade Hydro Scheme Matrix</w:instrText>
      </w:r>
      <w:bookmarkEnd w:id="99"/>
      <w:bookmarkEnd w:id="100"/>
      <w:bookmarkEnd w:id="101"/>
      <w:bookmarkEnd w:id="102"/>
      <w:bookmarkEnd w:id="103"/>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4" w:name="_Toc503448349"/>
      <w:bookmarkStart w:id="105" w:name="_Toc333226584"/>
      <w:bookmarkStart w:id="106" w:name="_Toc523742741"/>
      <w:bookmarkStart w:id="107" w:name="_Toc161745851"/>
      <w:r w:rsidR="008553AD" w:rsidRPr="00BF312F">
        <w:rPr>
          <w:color w:val="auto"/>
        </w:rPr>
        <w:instrText>BC1.A.1.8   Power Park Module Availability Matrix</w:instrText>
      </w:r>
      <w:bookmarkEnd w:id="104"/>
      <w:bookmarkEnd w:id="105"/>
      <w:bookmarkEnd w:id="106"/>
      <w:bookmarkEnd w:id="107"/>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22AAE88"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89C034E"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2A77676"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E0E6FEC"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C70D087"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AB994D6"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8" w:name="_Toc503448350"/>
      <w:bookmarkStart w:id="109" w:name="_Toc523742742"/>
      <w:bookmarkStart w:id="110" w:name="_Toc161745852"/>
      <w:r w:rsidRPr="004C77CC">
        <w:rPr>
          <w:color w:val="auto"/>
        </w:rPr>
        <w:instrText>BC1.A.1.6   CCGT Module Matrix</w:instrText>
      </w:r>
      <w:bookmarkEnd w:id="108"/>
      <w:bookmarkEnd w:id="109"/>
      <w:bookmarkEnd w:id="110"/>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w:t>
      </w:r>
      <w:proofErr w:type="gramStart"/>
      <w:r w:rsidR="00FA629B" w:rsidRPr="004C77CC">
        <w:rPr>
          <w:color w:val="auto"/>
        </w:rPr>
        <w:t>instruction</w:t>
      </w:r>
      <w:proofErr w:type="gramEnd"/>
      <w:r w:rsidR="00FA629B" w:rsidRPr="004C77CC">
        <w:rPr>
          <w:color w:val="auto"/>
        </w:rPr>
        <w:t xml:space="preserve">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1" w:name="_Toc333226585"/>
      <w:bookmarkStart w:id="112" w:name="_Toc523742743"/>
      <w:bookmarkStart w:id="113" w:name="_Toc161745853"/>
      <w:r w:rsidRPr="004C77CC">
        <w:rPr>
          <w:bCs/>
          <w:sz w:val="28"/>
        </w:rPr>
        <w:instrText>APPENDIX 2 - DATA TO BE MADE AVAILABLE BY NGET</w:instrText>
      </w:r>
      <w:bookmarkEnd w:id="111"/>
      <w:bookmarkEnd w:id="112"/>
      <w:bookmarkEnd w:id="11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4" w:name="_Toc503448352"/>
      <w:bookmarkStart w:id="115" w:name="_Toc333226586"/>
      <w:bookmarkStart w:id="116" w:name="_Toc523742744"/>
      <w:bookmarkStart w:id="117" w:name="_Toc161745854"/>
      <w:r w:rsidR="00B55D10" w:rsidRPr="00BF312F">
        <w:rPr>
          <w:color w:val="auto"/>
        </w:rPr>
        <w:instrText>BC1.A.2.1   Initial Day Ahead Demand Forecast</w:instrText>
      </w:r>
      <w:bookmarkEnd w:id="114"/>
      <w:bookmarkEnd w:id="115"/>
      <w:bookmarkEnd w:id="116"/>
      <w:bookmarkEnd w:id="11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8" w:name="_Toc503448353"/>
      <w:bookmarkStart w:id="119" w:name="_Toc333226587"/>
      <w:bookmarkStart w:id="120" w:name="_Toc523742745"/>
      <w:bookmarkStart w:id="121" w:name="_Toc161745855"/>
      <w:r w:rsidR="00B55D10" w:rsidRPr="00BF312F">
        <w:rPr>
          <w:color w:val="auto"/>
        </w:rPr>
        <w:instrText>BC1.A.2.2   Initial Day Ahead Market Information</w:instrText>
      </w:r>
      <w:bookmarkEnd w:id="118"/>
      <w:bookmarkEnd w:id="119"/>
      <w:bookmarkEnd w:id="120"/>
      <w:bookmarkEnd w:id="12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2" w:name="_Toc503448354"/>
      <w:bookmarkStart w:id="123" w:name="_Toc333226588"/>
      <w:bookmarkStart w:id="124" w:name="_Toc523742746"/>
      <w:bookmarkStart w:id="125" w:name="_Toc161745856"/>
      <w:r w:rsidR="00B55D10" w:rsidRPr="00BF312F">
        <w:rPr>
          <w:color w:val="auto"/>
        </w:rPr>
        <w:instrText>BC1.A.2.3   Current Day &amp; Day Ahead Updated Market Information</w:instrText>
      </w:r>
      <w:bookmarkEnd w:id="122"/>
      <w:bookmarkEnd w:id="123"/>
      <w:bookmarkEnd w:id="124"/>
      <w:bookmarkEnd w:id="12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6"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127" w:name="_Toc161745858"/>
      <w:r w:rsidR="00CA00E0" w:rsidRPr="00BF312F">
        <w:instrText xml:space="preserve">BC1.A.3   </w:instrText>
      </w:r>
      <w:r w:rsidR="00CA00E0">
        <w:instrText>Reference Programme</w:instrText>
      </w:r>
      <w:bookmarkEnd w:id="12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proofErr w:type="spell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hh:mm:ss</w:t>
            </w:r>
            <w:proofErr w:type="spell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0DA9B7" w14:textId="77777777" w:rsidR="001E7B0C" w:rsidRDefault="001E7B0C">
      <w:r>
        <w:separator/>
      </w:r>
    </w:p>
  </w:endnote>
  <w:endnote w:type="continuationSeparator" w:id="0">
    <w:p w14:paraId="6F69FF51" w14:textId="77777777" w:rsidR="001E7B0C" w:rsidRDefault="001E7B0C">
      <w:r>
        <w:continuationSeparator/>
      </w:r>
    </w:p>
  </w:endnote>
  <w:endnote w:type="continuationNotice" w:id="1">
    <w:p w14:paraId="28AD5A6A" w14:textId="77777777" w:rsidR="001E7B0C" w:rsidRDefault="001E7B0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D1833A0-0C98-47D7-B754-105AE94CA740}"/>
    <w:embedBold r:id="rId2" w:fontKey="{24442B5B-14FA-4E50-A00F-43111749CD47}"/>
    <w:embedItalic r:id="rId3" w:fontKey="{CF8261DB-AB21-4707-A078-5B2BCDF9DAEE}"/>
    <w:embedBoldItalic r:id="rId4" w:fontKey="{A254BA34-89C9-486E-AC3C-6D497BA57CB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FB13894F-84FE-44C0-BFB9-802BDBA75CE1}"/>
    <w:embedBold r:id="rId6" w:subsetted="1" w:fontKey="{65FBBCB1-DCF7-4F02-A76B-7DCCC81ED450}"/>
    <w:embedItalic r:id="rId7" w:subsetted="1" w:fontKey="{4716CE31-7C50-4F74-BDA3-A6408A63A9D2}"/>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A84B22" w14:textId="77777777" w:rsidR="001E7B0C" w:rsidRDefault="001E7B0C">
      <w:r>
        <w:separator/>
      </w:r>
    </w:p>
  </w:footnote>
  <w:footnote w:type="continuationSeparator" w:id="0">
    <w:p w14:paraId="3531E906" w14:textId="77777777" w:rsidR="001E7B0C" w:rsidRDefault="001E7B0C">
      <w:r>
        <w:continuationSeparator/>
      </w:r>
    </w:p>
  </w:footnote>
  <w:footnote w:type="continuationNotice" w:id="1">
    <w:p w14:paraId="6CB30EA4" w14:textId="77777777" w:rsidR="001E7B0C" w:rsidRDefault="001E7B0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D4FA6"/>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F0640"/>
    <w:rsid w:val="005F598A"/>
    <w:rsid w:val="005F6A79"/>
    <w:rsid w:val="00600090"/>
    <w:rsid w:val="00604072"/>
    <w:rsid w:val="00604A1E"/>
    <w:rsid w:val="00611B5B"/>
    <w:rsid w:val="006125E3"/>
    <w:rsid w:val="00613272"/>
    <w:rsid w:val="0061335F"/>
    <w:rsid w:val="006151D0"/>
    <w:rsid w:val="006203EB"/>
    <w:rsid w:val="00625B54"/>
    <w:rsid w:val="00627307"/>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DA1"/>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FF2"/>
    <w:rsid w:val="007C786C"/>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3.xml><?xml version="1.0" encoding="utf-8"?>
<ds:datastoreItem xmlns:ds="http://schemas.openxmlformats.org/officeDocument/2006/customXml" ds:itemID="{8BB63DB2-D67C-4968-9EE8-1BADFC6146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10099</Words>
  <Characters>57568</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2024-11-20T07:48:00Z</dcterms:created>
  <dcterms:modified xsi:type="dcterms:W3CDTF">2024-11-20T07:48:00Z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