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5EE030FA">
      <w:pPr>
        <w:jc w:val="center"/>
        <w:rPr>
          <w:rFonts w:cs="Arial"/>
          <w:b/>
          <w:bCs/>
          <w:color w:val="000000" w:themeColor="text1"/>
          <w:sz w:val="28"/>
          <w:szCs w:val="28"/>
        </w:rPr>
      </w:pPr>
      <w:r w:rsidRPr="5EE030FA">
        <w:rPr>
          <w:rFonts w:cs="Arial"/>
          <w:b/>
          <w:bCs/>
          <w:color w:val="000000" w:themeColor="text1"/>
          <w:sz w:val="28"/>
          <w:szCs w:val="28"/>
        </w:rPr>
        <w:t>P</w:t>
      </w:r>
      <w:r w:rsidR="004B58C1" w:rsidRPr="5EE030FA">
        <w:rPr>
          <w:rFonts w:cs="Arial"/>
          <w:b/>
          <w:bCs/>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0F891447" w14:textId="6D2672A4" w:rsidR="006D1A4A" w:rsidRDefault="007230EE"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13C68">
        <w:fldChar w:fldCharType="begin"/>
      </w:r>
      <w:r w:rsidRPr="00313C68">
        <w:instrText xml:space="preserve"> TOC \f </w:instrText>
      </w:r>
      <w:r w:rsidRPr="00313C68">
        <w:fldChar w:fldCharType="separate"/>
      </w:r>
      <w:r w:rsidR="006D1A4A" w:rsidRPr="003C3B4E">
        <w:rPr>
          <w:rFonts w:cs="Arial"/>
          <w:noProof/>
          <w:color w:val="000000" w:themeColor="text1"/>
        </w:rPr>
        <w:t>PC.1   INTRODUCTION</w:t>
      </w:r>
      <w:r w:rsidR="006D1A4A">
        <w:rPr>
          <w:noProof/>
        </w:rPr>
        <w:tab/>
      </w:r>
      <w:r w:rsidR="006D1A4A">
        <w:rPr>
          <w:noProof/>
        </w:rPr>
        <w:fldChar w:fldCharType="begin"/>
      </w:r>
      <w:r w:rsidR="006D1A4A">
        <w:rPr>
          <w:noProof/>
        </w:rPr>
        <w:instrText xml:space="preserve"> PAGEREF _Toc177986328 \h </w:instrText>
      </w:r>
      <w:r w:rsidR="006D1A4A">
        <w:rPr>
          <w:noProof/>
        </w:rPr>
      </w:r>
      <w:r w:rsidR="006D1A4A">
        <w:rPr>
          <w:noProof/>
        </w:rPr>
        <w:fldChar w:fldCharType="separate"/>
      </w:r>
      <w:r w:rsidR="00D01EA4">
        <w:rPr>
          <w:noProof/>
        </w:rPr>
        <w:t>2</w:t>
      </w:r>
      <w:r w:rsidR="006D1A4A">
        <w:rPr>
          <w:noProof/>
        </w:rPr>
        <w:fldChar w:fldCharType="end"/>
      </w:r>
    </w:p>
    <w:p w14:paraId="18DB9175" w14:textId="2F8F4CE2"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PC.2   OBJECTIVE</w:t>
      </w:r>
      <w:r>
        <w:rPr>
          <w:noProof/>
        </w:rPr>
        <w:tab/>
      </w:r>
      <w:r>
        <w:rPr>
          <w:noProof/>
        </w:rPr>
        <w:fldChar w:fldCharType="begin"/>
      </w:r>
      <w:r>
        <w:rPr>
          <w:noProof/>
        </w:rPr>
        <w:instrText xml:space="preserve"> PAGEREF _Toc177986329 \h </w:instrText>
      </w:r>
      <w:r>
        <w:rPr>
          <w:noProof/>
        </w:rPr>
      </w:r>
      <w:r>
        <w:rPr>
          <w:noProof/>
        </w:rPr>
        <w:fldChar w:fldCharType="separate"/>
      </w:r>
      <w:r w:rsidR="00D01EA4">
        <w:rPr>
          <w:noProof/>
        </w:rPr>
        <w:t>3</w:t>
      </w:r>
      <w:r>
        <w:rPr>
          <w:noProof/>
        </w:rPr>
        <w:fldChar w:fldCharType="end"/>
      </w:r>
    </w:p>
    <w:p w14:paraId="3A67E8AE" w14:textId="403A1E80"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PC.3   SCOPE</w:t>
      </w:r>
      <w:r>
        <w:rPr>
          <w:noProof/>
        </w:rPr>
        <w:tab/>
      </w:r>
      <w:r>
        <w:rPr>
          <w:noProof/>
        </w:rPr>
        <w:fldChar w:fldCharType="begin"/>
      </w:r>
      <w:r>
        <w:rPr>
          <w:noProof/>
        </w:rPr>
        <w:instrText xml:space="preserve"> PAGEREF _Toc177986330 \h </w:instrText>
      </w:r>
      <w:r>
        <w:rPr>
          <w:noProof/>
        </w:rPr>
      </w:r>
      <w:r>
        <w:rPr>
          <w:noProof/>
        </w:rPr>
        <w:fldChar w:fldCharType="separate"/>
      </w:r>
      <w:r w:rsidR="00D01EA4">
        <w:rPr>
          <w:noProof/>
        </w:rPr>
        <w:t>4</w:t>
      </w:r>
      <w:r>
        <w:rPr>
          <w:noProof/>
        </w:rPr>
        <w:fldChar w:fldCharType="end"/>
      </w:r>
    </w:p>
    <w:p w14:paraId="3F563760" w14:textId="6DEB1A54"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PC.4   PLANNING PROCEDURES</w:t>
      </w:r>
      <w:r>
        <w:rPr>
          <w:noProof/>
        </w:rPr>
        <w:tab/>
      </w:r>
      <w:r>
        <w:rPr>
          <w:noProof/>
        </w:rPr>
        <w:fldChar w:fldCharType="begin"/>
      </w:r>
      <w:r>
        <w:rPr>
          <w:noProof/>
        </w:rPr>
        <w:instrText xml:space="preserve"> PAGEREF _Toc177986331 \h </w:instrText>
      </w:r>
      <w:r>
        <w:rPr>
          <w:noProof/>
        </w:rPr>
      </w:r>
      <w:r>
        <w:rPr>
          <w:noProof/>
        </w:rPr>
        <w:fldChar w:fldCharType="separate"/>
      </w:r>
      <w:r w:rsidR="00D01EA4">
        <w:rPr>
          <w:noProof/>
        </w:rPr>
        <w:t>7</w:t>
      </w:r>
      <w:r>
        <w:rPr>
          <w:noProof/>
        </w:rPr>
        <w:fldChar w:fldCharType="end"/>
      </w:r>
    </w:p>
    <w:p w14:paraId="69972162" w14:textId="02ACED2F"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PC.5   PLANNING DATA</w:t>
      </w:r>
      <w:r>
        <w:rPr>
          <w:noProof/>
        </w:rPr>
        <w:tab/>
      </w:r>
      <w:r>
        <w:rPr>
          <w:noProof/>
        </w:rPr>
        <w:fldChar w:fldCharType="begin"/>
      </w:r>
      <w:r>
        <w:rPr>
          <w:noProof/>
        </w:rPr>
        <w:instrText xml:space="preserve"> PAGEREF _Toc177986332 \h </w:instrText>
      </w:r>
      <w:r>
        <w:rPr>
          <w:noProof/>
        </w:rPr>
      </w:r>
      <w:r>
        <w:rPr>
          <w:noProof/>
        </w:rPr>
        <w:fldChar w:fldCharType="separate"/>
      </w:r>
      <w:r w:rsidR="00D01EA4">
        <w:rPr>
          <w:noProof/>
        </w:rPr>
        <w:t>11</w:t>
      </w:r>
      <w:r>
        <w:rPr>
          <w:noProof/>
        </w:rPr>
        <w:fldChar w:fldCharType="end"/>
      </w:r>
    </w:p>
    <w:p w14:paraId="65E89FB0" w14:textId="78A57DDB"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PC.6   PLANNING STANDARDS</w:t>
      </w:r>
      <w:r>
        <w:rPr>
          <w:noProof/>
        </w:rPr>
        <w:tab/>
      </w:r>
      <w:r>
        <w:rPr>
          <w:noProof/>
        </w:rPr>
        <w:fldChar w:fldCharType="begin"/>
      </w:r>
      <w:r>
        <w:rPr>
          <w:noProof/>
        </w:rPr>
        <w:instrText xml:space="preserve"> PAGEREF _Toc177986333 \h </w:instrText>
      </w:r>
      <w:r>
        <w:rPr>
          <w:noProof/>
        </w:rPr>
      </w:r>
      <w:r>
        <w:rPr>
          <w:noProof/>
        </w:rPr>
        <w:fldChar w:fldCharType="separate"/>
      </w:r>
      <w:r w:rsidR="00D01EA4">
        <w:rPr>
          <w:noProof/>
        </w:rPr>
        <w:t>13</w:t>
      </w:r>
      <w:r>
        <w:rPr>
          <w:noProof/>
        </w:rPr>
        <w:fldChar w:fldCharType="end"/>
      </w:r>
    </w:p>
    <w:p w14:paraId="28432324" w14:textId="7396EACB"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PC.7   PLANNING LIAISON</w:t>
      </w:r>
      <w:r>
        <w:rPr>
          <w:noProof/>
        </w:rPr>
        <w:tab/>
      </w:r>
      <w:r>
        <w:rPr>
          <w:noProof/>
        </w:rPr>
        <w:fldChar w:fldCharType="begin"/>
      </w:r>
      <w:r>
        <w:rPr>
          <w:noProof/>
        </w:rPr>
        <w:instrText xml:space="preserve"> PAGEREF _Toc177986334 \h </w:instrText>
      </w:r>
      <w:r>
        <w:rPr>
          <w:noProof/>
        </w:rPr>
      </w:r>
      <w:r>
        <w:rPr>
          <w:noProof/>
        </w:rPr>
        <w:fldChar w:fldCharType="separate"/>
      </w:r>
      <w:r w:rsidR="00D01EA4">
        <w:rPr>
          <w:noProof/>
        </w:rPr>
        <w:t>14</w:t>
      </w:r>
      <w:r>
        <w:rPr>
          <w:noProof/>
        </w:rPr>
        <w:fldChar w:fldCharType="end"/>
      </w:r>
    </w:p>
    <w:p w14:paraId="32A7EDC0" w14:textId="29EB8523"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PC.8   OTSDUW PLANNING LIAISION</w:t>
      </w:r>
      <w:r>
        <w:rPr>
          <w:noProof/>
        </w:rPr>
        <w:tab/>
      </w:r>
      <w:r>
        <w:rPr>
          <w:noProof/>
        </w:rPr>
        <w:fldChar w:fldCharType="begin"/>
      </w:r>
      <w:r>
        <w:rPr>
          <w:noProof/>
        </w:rPr>
        <w:instrText xml:space="preserve"> PAGEREF _Toc177986335 \h </w:instrText>
      </w:r>
      <w:r>
        <w:rPr>
          <w:noProof/>
        </w:rPr>
      </w:r>
      <w:r>
        <w:rPr>
          <w:noProof/>
        </w:rPr>
        <w:fldChar w:fldCharType="separate"/>
      </w:r>
      <w:r w:rsidR="00D01EA4">
        <w:rPr>
          <w:noProof/>
        </w:rPr>
        <w:t>15</w:t>
      </w:r>
      <w:r>
        <w:rPr>
          <w:noProof/>
        </w:rPr>
        <w:fldChar w:fldCharType="end"/>
      </w:r>
    </w:p>
    <w:p w14:paraId="6F58B823" w14:textId="2164F7AE"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A - PLANNING DATA REQUIREMENTS</w:t>
      </w:r>
      <w:r>
        <w:rPr>
          <w:noProof/>
        </w:rPr>
        <w:tab/>
      </w:r>
      <w:r>
        <w:rPr>
          <w:noProof/>
        </w:rPr>
        <w:fldChar w:fldCharType="begin"/>
      </w:r>
      <w:r>
        <w:rPr>
          <w:noProof/>
        </w:rPr>
        <w:instrText xml:space="preserve"> PAGEREF _Toc177986336 \h </w:instrText>
      </w:r>
      <w:r>
        <w:rPr>
          <w:noProof/>
        </w:rPr>
      </w:r>
      <w:r>
        <w:rPr>
          <w:noProof/>
        </w:rPr>
        <w:fldChar w:fldCharType="separate"/>
      </w:r>
      <w:r w:rsidR="00D01EA4">
        <w:rPr>
          <w:noProof/>
        </w:rPr>
        <w:t>16</w:t>
      </w:r>
      <w:r>
        <w:rPr>
          <w:noProof/>
        </w:rPr>
        <w:fldChar w:fldCharType="end"/>
      </w:r>
    </w:p>
    <w:p w14:paraId="399D0B4E" w14:textId="49302158"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STANDARD PLANNING DATA</w:t>
      </w:r>
      <w:r>
        <w:tab/>
      </w:r>
      <w:r>
        <w:fldChar w:fldCharType="begin"/>
      </w:r>
      <w:r>
        <w:instrText xml:space="preserve"> PAGEREF _Toc177986337 \h </w:instrText>
      </w:r>
      <w:r>
        <w:fldChar w:fldCharType="separate"/>
      </w:r>
      <w:r w:rsidR="00D01EA4">
        <w:t>20</w:t>
      </w:r>
      <w:r>
        <w:fldChar w:fldCharType="end"/>
      </w:r>
    </w:p>
    <w:p w14:paraId="58C77B16" w14:textId="715CEB01"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PC.A.2   USER’S SYSTEM (AND OTSUA) DATA</w:t>
      </w:r>
      <w:r>
        <w:rPr>
          <w:noProof/>
        </w:rPr>
        <w:tab/>
      </w:r>
      <w:r>
        <w:rPr>
          <w:noProof/>
        </w:rPr>
        <w:fldChar w:fldCharType="begin"/>
      </w:r>
      <w:r>
        <w:rPr>
          <w:noProof/>
        </w:rPr>
        <w:instrText xml:space="preserve"> PAGEREF _Toc177986338 \h </w:instrText>
      </w:r>
      <w:r>
        <w:rPr>
          <w:noProof/>
        </w:rPr>
      </w:r>
      <w:r>
        <w:rPr>
          <w:noProof/>
        </w:rPr>
        <w:fldChar w:fldCharType="separate"/>
      </w:r>
      <w:r w:rsidR="00D01EA4">
        <w:rPr>
          <w:noProof/>
        </w:rPr>
        <w:t>20</w:t>
      </w:r>
      <w:r>
        <w:rPr>
          <w:noProof/>
        </w:rPr>
        <w:fldChar w:fldCharType="end"/>
      </w:r>
    </w:p>
    <w:p w14:paraId="77C9ED54" w14:textId="5026BE45"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PC.A.3   GENERATING UNIT AND DC CONVERTER DATA</w:t>
      </w:r>
      <w:r>
        <w:rPr>
          <w:noProof/>
        </w:rPr>
        <w:tab/>
      </w:r>
      <w:r>
        <w:rPr>
          <w:noProof/>
        </w:rPr>
        <w:fldChar w:fldCharType="begin"/>
      </w:r>
      <w:r>
        <w:rPr>
          <w:noProof/>
        </w:rPr>
        <w:instrText xml:space="preserve"> PAGEREF _Toc177986339 \h </w:instrText>
      </w:r>
      <w:r>
        <w:rPr>
          <w:noProof/>
        </w:rPr>
      </w:r>
      <w:r>
        <w:rPr>
          <w:noProof/>
        </w:rPr>
        <w:fldChar w:fldCharType="separate"/>
      </w:r>
      <w:r w:rsidR="00D01EA4">
        <w:rPr>
          <w:noProof/>
        </w:rPr>
        <w:t>29</w:t>
      </w:r>
      <w:r>
        <w:rPr>
          <w:noProof/>
        </w:rPr>
        <w:fldChar w:fldCharType="end"/>
      </w:r>
    </w:p>
    <w:p w14:paraId="18A2B6C4" w14:textId="310AF5D2"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PC.A.4   DEMAND AND ACTIVE ENERGY DATA</w:t>
      </w:r>
      <w:r>
        <w:rPr>
          <w:noProof/>
        </w:rPr>
        <w:tab/>
      </w:r>
      <w:r>
        <w:rPr>
          <w:noProof/>
        </w:rPr>
        <w:fldChar w:fldCharType="begin"/>
      </w:r>
      <w:r>
        <w:rPr>
          <w:noProof/>
        </w:rPr>
        <w:instrText xml:space="preserve"> PAGEREF _Toc177986340 \h </w:instrText>
      </w:r>
      <w:r>
        <w:rPr>
          <w:noProof/>
        </w:rPr>
      </w:r>
      <w:r>
        <w:rPr>
          <w:noProof/>
        </w:rPr>
        <w:fldChar w:fldCharType="separate"/>
      </w:r>
      <w:r w:rsidR="00D01EA4">
        <w:rPr>
          <w:noProof/>
        </w:rPr>
        <w:t>39</w:t>
      </w:r>
      <w:r>
        <w:rPr>
          <w:noProof/>
        </w:rPr>
        <w:fldChar w:fldCharType="end"/>
      </w:r>
    </w:p>
    <w:p w14:paraId="354A2B6F" w14:textId="71996D3E"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DETAILED PLANNING DATA</w:t>
      </w:r>
      <w:r>
        <w:tab/>
      </w:r>
      <w:r>
        <w:fldChar w:fldCharType="begin"/>
      </w:r>
      <w:r>
        <w:instrText xml:space="preserve"> PAGEREF _Toc177986341 \h </w:instrText>
      </w:r>
      <w:r>
        <w:fldChar w:fldCharType="separate"/>
      </w:r>
      <w:r w:rsidR="00D01EA4">
        <w:t>45</w:t>
      </w:r>
      <w:r>
        <w:fldChar w:fldCharType="end"/>
      </w:r>
    </w:p>
    <w:p w14:paraId="79711DEF" w14:textId="0BF65F45"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_Toc177986342 \h </w:instrText>
      </w:r>
      <w:r>
        <w:rPr>
          <w:noProof/>
        </w:rPr>
      </w:r>
      <w:r>
        <w:rPr>
          <w:noProof/>
        </w:rPr>
        <w:fldChar w:fldCharType="separate"/>
      </w:r>
      <w:r w:rsidR="00D01EA4">
        <w:rPr>
          <w:noProof/>
        </w:rPr>
        <w:t>45</w:t>
      </w:r>
      <w:r>
        <w:rPr>
          <w:noProof/>
        </w:rPr>
        <w:fldChar w:fldCharType="end"/>
      </w:r>
    </w:p>
    <w:p w14:paraId="03964726" w14:textId="058D5652"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PC.A.6   USERS’ SYSTEM DATA</w:t>
      </w:r>
      <w:r>
        <w:rPr>
          <w:noProof/>
        </w:rPr>
        <w:tab/>
      </w:r>
      <w:r>
        <w:rPr>
          <w:noProof/>
        </w:rPr>
        <w:fldChar w:fldCharType="begin"/>
      </w:r>
      <w:r>
        <w:rPr>
          <w:noProof/>
        </w:rPr>
        <w:instrText xml:space="preserve"> PAGEREF _Toc177986343 \h </w:instrText>
      </w:r>
      <w:r>
        <w:rPr>
          <w:noProof/>
        </w:rPr>
      </w:r>
      <w:r>
        <w:rPr>
          <w:noProof/>
        </w:rPr>
        <w:fldChar w:fldCharType="separate"/>
      </w:r>
      <w:r w:rsidR="00D01EA4">
        <w:rPr>
          <w:noProof/>
        </w:rPr>
        <w:t>68</w:t>
      </w:r>
      <w:r>
        <w:rPr>
          <w:noProof/>
        </w:rPr>
        <w:fldChar w:fldCharType="end"/>
      </w:r>
    </w:p>
    <w:p w14:paraId="373430E1" w14:textId="086E8306"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_Toc177986344 \h </w:instrText>
      </w:r>
      <w:r>
        <w:rPr>
          <w:noProof/>
        </w:rPr>
      </w:r>
      <w:r>
        <w:rPr>
          <w:noProof/>
        </w:rPr>
        <w:fldChar w:fldCharType="separate"/>
      </w:r>
      <w:r w:rsidR="00D01EA4">
        <w:rPr>
          <w:noProof/>
        </w:rPr>
        <w:t>73</w:t>
      </w:r>
      <w:r>
        <w:rPr>
          <w:noProof/>
        </w:rPr>
        <w:fldChar w:fldCharType="end"/>
      </w:r>
    </w:p>
    <w:p w14:paraId="68440ACB" w14:textId="66A74A6F"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3 – DETAILED PLANNING DATA</w:t>
      </w:r>
      <w:r>
        <w:tab/>
      </w:r>
      <w:r>
        <w:fldChar w:fldCharType="begin"/>
      </w:r>
      <w:r>
        <w:instrText xml:space="preserve"> PAGEREF _Toc177986345 \h </w:instrText>
      </w:r>
      <w:r>
        <w:fldChar w:fldCharType="separate"/>
      </w:r>
      <w:r w:rsidR="00D01EA4">
        <w:t>74</w:t>
      </w:r>
      <w:r>
        <w:fldChar w:fldCharType="end"/>
      </w:r>
    </w:p>
    <w:p w14:paraId="155EEC89" w14:textId="28B8C593"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color w:val="000000" w:themeColor="text1"/>
        </w:rPr>
        <w:t>APPENDIX B - SINGLE LINE DIAGRAMS</w:t>
      </w:r>
      <w:r>
        <w:rPr>
          <w:noProof/>
        </w:rPr>
        <w:tab/>
      </w:r>
      <w:r>
        <w:rPr>
          <w:noProof/>
        </w:rPr>
        <w:fldChar w:fldCharType="begin"/>
      </w:r>
      <w:r>
        <w:rPr>
          <w:noProof/>
        </w:rPr>
        <w:instrText xml:space="preserve"> PAGEREF _Toc177986346 \h </w:instrText>
      </w:r>
      <w:r>
        <w:rPr>
          <w:noProof/>
        </w:rPr>
      </w:r>
      <w:r>
        <w:rPr>
          <w:noProof/>
        </w:rPr>
        <w:fldChar w:fldCharType="separate"/>
      </w:r>
      <w:r w:rsidR="00D01EA4">
        <w:rPr>
          <w:noProof/>
        </w:rPr>
        <w:t>83</w:t>
      </w:r>
      <w:r>
        <w:rPr>
          <w:noProof/>
        </w:rPr>
        <w:fldChar w:fldCharType="end"/>
      </w:r>
    </w:p>
    <w:p w14:paraId="75A4EEA0" w14:textId="7F640072"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C - TECHNICAL AND DESIGN CRITERIA</w:t>
      </w:r>
      <w:r>
        <w:rPr>
          <w:noProof/>
        </w:rPr>
        <w:tab/>
      </w:r>
      <w:r>
        <w:rPr>
          <w:noProof/>
        </w:rPr>
        <w:fldChar w:fldCharType="begin"/>
      </w:r>
      <w:r>
        <w:rPr>
          <w:noProof/>
        </w:rPr>
        <w:instrText xml:space="preserve"> PAGEREF _Toc177986347 \h </w:instrText>
      </w:r>
      <w:r>
        <w:rPr>
          <w:noProof/>
        </w:rPr>
      </w:r>
      <w:r>
        <w:rPr>
          <w:noProof/>
        </w:rPr>
        <w:fldChar w:fldCharType="separate"/>
      </w:r>
      <w:r w:rsidR="00D01EA4">
        <w:rPr>
          <w:noProof/>
        </w:rPr>
        <w:t>86</w:t>
      </w:r>
      <w:r>
        <w:rPr>
          <w:noProof/>
        </w:rPr>
        <w:fldChar w:fldCharType="end"/>
      </w:r>
    </w:p>
    <w:p w14:paraId="53636C6E" w14:textId="44864DCD"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SHETL’s TECHNICAL AND DESIGN CRITERIA</w:t>
      </w:r>
      <w:r>
        <w:tab/>
      </w:r>
      <w:r>
        <w:fldChar w:fldCharType="begin"/>
      </w:r>
      <w:r>
        <w:instrText xml:space="preserve"> PAGEREF _Toc177986348 \h </w:instrText>
      </w:r>
      <w:r>
        <w:fldChar w:fldCharType="separate"/>
      </w:r>
      <w:r w:rsidR="00D01EA4">
        <w:t>86</w:t>
      </w:r>
      <w:r>
        <w:fldChar w:fldCharType="end"/>
      </w:r>
    </w:p>
    <w:p w14:paraId="28439EFD" w14:textId="56C5062D"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SPT's TECHNICAL AND DESIGN CRITERIA</w:t>
      </w:r>
      <w:r>
        <w:tab/>
      </w:r>
      <w:r>
        <w:fldChar w:fldCharType="begin"/>
      </w:r>
      <w:r>
        <w:instrText xml:space="preserve"> PAGEREF _Toc177986349 \h </w:instrText>
      </w:r>
      <w:r>
        <w:fldChar w:fldCharType="separate"/>
      </w:r>
      <w:r w:rsidR="00D01EA4">
        <w:t>88</w:t>
      </w:r>
      <w:r>
        <w:fldChar w:fldCharType="end"/>
      </w:r>
    </w:p>
    <w:p w14:paraId="45372062" w14:textId="6B911DB5"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D - DATA NOT DISCLOSED TO A RELEVANT TRANSMISSION LICENSEE</w:t>
      </w:r>
      <w:r>
        <w:rPr>
          <w:noProof/>
        </w:rPr>
        <w:tab/>
      </w:r>
      <w:r>
        <w:rPr>
          <w:noProof/>
        </w:rPr>
        <w:fldChar w:fldCharType="begin"/>
      </w:r>
      <w:r>
        <w:rPr>
          <w:noProof/>
        </w:rPr>
        <w:instrText xml:space="preserve"> PAGEREF _Toc177986350 \h </w:instrText>
      </w:r>
      <w:r>
        <w:rPr>
          <w:noProof/>
        </w:rPr>
      </w:r>
      <w:r>
        <w:rPr>
          <w:noProof/>
        </w:rPr>
        <w:fldChar w:fldCharType="separate"/>
      </w:r>
      <w:r w:rsidR="00D01EA4">
        <w:rPr>
          <w:noProof/>
        </w:rPr>
        <w:t>89</w:t>
      </w:r>
      <w:r>
        <w:rPr>
          <w:noProof/>
        </w:rPr>
        <w:fldChar w:fldCharType="end"/>
      </w:r>
    </w:p>
    <w:p w14:paraId="6EE22C96" w14:textId="26FF9908"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E - OFFSHORE TRANSMISSION SYSTEM AND OTSDUW PLANT AND APPARATUS TECHNICAL AND DESIGN CRITERIA</w:t>
      </w:r>
      <w:r>
        <w:rPr>
          <w:noProof/>
        </w:rPr>
        <w:tab/>
      </w:r>
      <w:r>
        <w:rPr>
          <w:noProof/>
        </w:rPr>
        <w:fldChar w:fldCharType="begin"/>
      </w:r>
      <w:r>
        <w:rPr>
          <w:noProof/>
        </w:rPr>
        <w:instrText xml:space="preserve"> PAGEREF _Toc177986351 \h </w:instrText>
      </w:r>
      <w:r>
        <w:rPr>
          <w:noProof/>
        </w:rPr>
      </w:r>
      <w:r>
        <w:rPr>
          <w:noProof/>
        </w:rPr>
        <w:fldChar w:fldCharType="separate"/>
      </w:r>
      <w:r w:rsidR="00D01EA4">
        <w:rPr>
          <w:noProof/>
        </w:rPr>
        <w:t>92</w:t>
      </w:r>
      <w:r>
        <w:rPr>
          <w:noProof/>
        </w:rPr>
        <w:fldChar w:fldCharType="end"/>
      </w:r>
    </w:p>
    <w:p w14:paraId="75D5604A" w14:textId="79324D4C"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F - OTSDUW DATA AND INFORMATION AND OTSDUW NETWORK DATA AND INFORMATION</w:t>
      </w:r>
      <w:r>
        <w:rPr>
          <w:noProof/>
        </w:rPr>
        <w:tab/>
      </w:r>
      <w:r>
        <w:rPr>
          <w:noProof/>
        </w:rPr>
        <w:fldChar w:fldCharType="begin"/>
      </w:r>
      <w:r>
        <w:rPr>
          <w:noProof/>
        </w:rPr>
        <w:instrText xml:space="preserve"> PAGEREF _Toc177986352 \h </w:instrText>
      </w:r>
      <w:r>
        <w:rPr>
          <w:noProof/>
        </w:rPr>
      </w:r>
      <w:r>
        <w:rPr>
          <w:noProof/>
        </w:rPr>
        <w:fldChar w:fldCharType="separate"/>
      </w:r>
      <w:r w:rsidR="00D01EA4">
        <w:rPr>
          <w:noProof/>
        </w:rPr>
        <w:t>93</w:t>
      </w:r>
      <w:r>
        <w:rPr>
          <w:noProof/>
        </w:rPr>
        <w:fldChar w:fldCharType="end"/>
      </w:r>
    </w:p>
    <w:p w14:paraId="02004E12" w14:textId="0653F85F" w:rsidR="00731DEE" w:rsidRPr="00313C68" w:rsidRDefault="007230EE" w:rsidP="0062543C">
      <w:pPr>
        <w:pStyle w:val="TOC1"/>
      </w:pPr>
      <w:r w:rsidRPr="00313C68">
        <w:fldChar w:fldCharType="end"/>
      </w:r>
      <w:ins w:id="1" w:author="Frank Kasibante (NESO)" w:date="2024-10-10T09:59:00Z">
        <w:r w:rsidR="0062543C" w:rsidRPr="0062543C">
          <w:t xml:space="preserve"> APPENDIX G – PERFORMANCE CHART EXAMPLES</w:t>
        </w:r>
        <w:r w:rsidR="0062543C" w:rsidRPr="0062543C">
          <w:rPr>
            <w:webHidden/>
          </w:rPr>
          <w:tab/>
        </w:r>
        <w:r w:rsidR="0062543C" w:rsidRPr="0062543C">
          <w:rPr>
            <w:webHidden/>
          </w:rPr>
          <w:fldChar w:fldCharType="begin"/>
        </w:r>
        <w:r w:rsidR="0062543C" w:rsidRPr="0062543C">
          <w:rPr>
            <w:webHidden/>
          </w:rPr>
          <w:instrText xml:space="preserve"> PAGEREF _Toc165299654 \h </w:instrText>
        </w:r>
      </w:ins>
      <w:r w:rsidR="0062543C" w:rsidRPr="0062543C">
        <w:rPr>
          <w:webHidden/>
        </w:rPr>
      </w:r>
      <w:ins w:id="2" w:author="Frank Kasibante (NESO)" w:date="2024-10-10T09:59:00Z">
        <w:r w:rsidR="0062543C" w:rsidRPr="0062543C">
          <w:rPr>
            <w:webHidden/>
          </w:rPr>
          <w:fldChar w:fldCharType="separate"/>
        </w:r>
      </w:ins>
      <w:ins w:id="3" w:author="Deborah Spencer (NESO)" w:date="2024-11-20T07:40:00Z">
        <w:r w:rsidR="00D01EA4">
          <w:rPr>
            <w:noProof/>
            <w:webHidden/>
          </w:rPr>
          <w:t>94</w:t>
        </w:r>
      </w:ins>
      <w:ins w:id="4" w:author="Frank Kasibante (NESO)" w:date="2024-10-10T09:59:00Z">
        <w:r w:rsidR="0062543C" w:rsidRPr="0062543C">
          <w:rPr>
            <w:webHidden/>
          </w:rPr>
          <w:fldChar w:fldCharType="end"/>
        </w:r>
      </w:ins>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pPr>
    </w:p>
    <w:p w14:paraId="60BFC00F" w14:textId="1E21F50B" w:rsidR="00731DEE" w:rsidRPr="00313C68" w:rsidRDefault="00BD7D8E" w:rsidP="00BD7D8E">
      <w:pPr>
        <w:pStyle w:val="Level1Text"/>
        <w:tabs>
          <w:tab w:val="clear" w:pos="1418"/>
          <w:tab w:val="left" w:pos="1335"/>
          <w:tab w:val="left" w:pos="8800"/>
          <w:tab w:val="right" w:pos="9637"/>
        </w:tabs>
        <w:rPr>
          <w:rFonts w:cs="Arial"/>
          <w:color w:val="000000" w:themeColor="text1"/>
        </w:rPr>
      </w:pPr>
      <w:r>
        <w:rPr>
          <w:rFonts w:cs="Arial"/>
          <w:color w:val="000000" w:themeColor="text1"/>
        </w:rPr>
        <w:tab/>
      </w: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5" w:name="_Toc491743917"/>
      <w:bookmarkStart w:id="6" w:name="_Toc516563382"/>
      <w:bookmarkStart w:id="7" w:name="_Toc516565251"/>
      <w:bookmarkStart w:id="8" w:name="_Toc516566309"/>
      <w:bookmarkStart w:id="9" w:name="_Toc516642418"/>
      <w:bookmarkStart w:id="10" w:name="_Toc516980098"/>
      <w:bookmarkStart w:id="11" w:name="_Toc211581620"/>
      <w:bookmarkStart w:id="12" w:name="_Toc503430244"/>
      <w:bookmarkStart w:id="13" w:name="_Toc441610246"/>
      <w:bookmarkStart w:id="14" w:name="_Toc177986328"/>
      <w:r w:rsidRPr="00313C68">
        <w:rPr>
          <w:rFonts w:cs="Arial"/>
          <w:color w:val="000000" w:themeColor="text1"/>
        </w:rPr>
        <w:instrText>PC.1   INTRODUCTION</w:instrText>
      </w:r>
      <w:bookmarkEnd w:id="5"/>
      <w:bookmarkEnd w:id="6"/>
      <w:bookmarkEnd w:id="7"/>
      <w:bookmarkEnd w:id="8"/>
      <w:bookmarkEnd w:id="9"/>
      <w:bookmarkEnd w:id="10"/>
      <w:bookmarkEnd w:id="11"/>
      <w:bookmarkEnd w:id="12"/>
      <w:bookmarkEnd w:id="13"/>
      <w:bookmarkEnd w:id="14"/>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lastRenderedPageBreak/>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5" w:name="_Toc211581621"/>
      <w:bookmarkStart w:id="16" w:name="_Toc441610247"/>
      <w:bookmarkStart w:id="17" w:name="_Toc503430245"/>
      <w:bookmarkStart w:id="18" w:name="_Toc177986329"/>
      <w:r w:rsidR="00AC6616" w:rsidRPr="00562C4E">
        <w:rPr>
          <w:rFonts w:cs="Arial"/>
          <w:color w:val="000000" w:themeColor="text1"/>
        </w:rPr>
        <w:instrText>PC.2   OBJECTIVE</w:instrText>
      </w:r>
      <w:bookmarkEnd w:id="15"/>
      <w:bookmarkEnd w:id="16"/>
      <w:bookmarkEnd w:id="17"/>
      <w:bookmarkEnd w:id="18"/>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proofErr w:type="spellStart"/>
      <w:r w:rsidR="004B58C1" w:rsidRPr="00562C4E">
        <w:rPr>
          <w:rFonts w:cs="Arial"/>
          <w:b/>
          <w:color w:val="000000" w:themeColor="text1"/>
        </w:rPr>
        <w:t>Licence</w:t>
      </w:r>
      <w:proofErr w:type="spellEnd"/>
      <w:r w:rsidR="004B58C1" w:rsidRPr="00562C4E">
        <w:rPr>
          <w:rFonts w:cs="Arial"/>
          <w:b/>
          <w:color w:val="000000" w:themeColor="text1"/>
        </w:rPr>
        <w:t xml:space="preserv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proofErr w:type="spellStart"/>
      <w:r w:rsidRPr="00562C4E">
        <w:rPr>
          <w:rFonts w:cs="Arial"/>
          <w:b/>
          <w:color w:val="000000" w:themeColor="text1"/>
        </w:rPr>
        <w:t>Licence</w:t>
      </w:r>
      <w:proofErr w:type="spellEnd"/>
      <w:r w:rsidRPr="00562C4E">
        <w:rPr>
          <w:rFonts w:cs="Arial"/>
          <w:b/>
          <w:color w:val="000000" w:themeColor="text1"/>
        </w:rPr>
        <w:t xml:space="preserv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DAC87B0"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002E00F0">
        <w:rPr>
          <w:rFonts w:cs="Arial"/>
          <w:b/>
          <w:color w:val="000000" w:themeColor="text1"/>
        </w:rPr>
        <w:t>ESO</w:t>
      </w:r>
      <w:r w:rsidR="002E00F0"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w:t>
      </w:r>
      <w:r w:rsidR="003F566A" w:rsidRPr="00562C4E">
        <w:rPr>
          <w:rFonts w:cs="Arial"/>
          <w:color w:val="000000" w:themeColor="text1"/>
        </w:rPr>
        <w:lastRenderedPageBreak/>
        <w:t xml:space="preserve">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9" w:name="_Toc211581622"/>
      <w:bookmarkStart w:id="20" w:name="_Toc503430246"/>
      <w:bookmarkStart w:id="21" w:name="_Toc441610248"/>
      <w:bookmarkStart w:id="22" w:name="_Toc177986330"/>
      <w:r w:rsidR="00AC6616" w:rsidRPr="00562C4E">
        <w:rPr>
          <w:rFonts w:cs="Arial"/>
          <w:color w:val="000000" w:themeColor="text1"/>
        </w:rPr>
        <w:instrText>PC.3   SCOPE</w:instrText>
      </w:r>
      <w:bookmarkEnd w:id="19"/>
      <w:bookmarkEnd w:id="20"/>
      <w:bookmarkEnd w:id="21"/>
      <w:bookmarkEnd w:id="22"/>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lastRenderedPageBreak/>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lastRenderedPageBreak/>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lastRenderedPageBreak/>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23"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w:t>
      </w:r>
      <w:proofErr w:type="spellStart"/>
      <w:r>
        <w:rPr>
          <w:rFonts w:cs="Arial"/>
        </w:rPr>
        <w:t>recieves</w:t>
      </w:r>
      <w:proofErr w:type="spellEnd"/>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23"/>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24" w:name="_Toc211581623"/>
      <w:bookmarkStart w:id="25" w:name="_Toc503430247"/>
      <w:bookmarkStart w:id="26" w:name="_Toc441610249"/>
      <w:bookmarkStart w:id="27" w:name="_Toc177986331"/>
      <w:r w:rsidR="005B597B" w:rsidRPr="00562C4E">
        <w:rPr>
          <w:rFonts w:cs="Arial"/>
          <w:color w:val="000000" w:themeColor="text1"/>
        </w:rPr>
        <w:instrText>PC.4   PLANNING PROCEDURES</w:instrText>
      </w:r>
      <w:bookmarkEnd w:id="24"/>
      <w:bookmarkEnd w:id="25"/>
      <w:bookmarkEnd w:id="26"/>
      <w:bookmarkEnd w:id="27"/>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78BDFF9D"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w:t>
      </w:r>
      <w:r w:rsidR="002B5FC9" w:rsidRPr="00562C4E">
        <w:rPr>
          <w:rFonts w:cs="Arial"/>
          <w:color w:val="000000" w:themeColor="text1"/>
        </w:rPr>
        <w:t>C1</w:t>
      </w:r>
      <w:r w:rsidR="002B5FC9">
        <w:rPr>
          <w:rFonts w:cs="Arial"/>
          <w:color w:val="000000" w:themeColor="text1"/>
        </w:rPr>
        <w:t>2</w:t>
      </w:r>
      <w:r w:rsidR="002B5FC9" w:rsidRPr="00562C4E">
        <w:rPr>
          <w:rFonts w:cs="Arial"/>
          <w:color w:val="000000" w:themeColor="text1"/>
        </w:rPr>
        <w:t xml:space="preserve"> </w:t>
      </w:r>
      <w:r w:rsidRPr="00562C4E">
        <w:rPr>
          <w:rFonts w:cs="Arial"/>
          <w:color w:val="000000" w:themeColor="text1"/>
        </w:rPr>
        <w:t xml:space="preserve">of </w:t>
      </w:r>
      <w:r w:rsidR="00E022F1">
        <w:rPr>
          <w:rFonts w:cs="Arial"/>
          <w:color w:val="000000" w:themeColor="text1"/>
        </w:rPr>
        <w:t xml:space="preserve">the </w:t>
      </w:r>
      <w:r w:rsidR="0012580C" w:rsidRPr="000D40DF">
        <w:rPr>
          <w:rFonts w:cs="Arial"/>
          <w:b/>
          <w:bCs/>
          <w:color w:val="000000" w:themeColor="text1"/>
        </w:rPr>
        <w:t>ESO</w:t>
      </w:r>
      <w:r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79EBEA11" w:rsidR="004B58C1" w:rsidRPr="00562C4E" w:rsidRDefault="004B58C1" w:rsidP="005B597B">
      <w:pPr>
        <w:pStyle w:val="Level2Text"/>
        <w:rPr>
          <w:rFonts w:cs="Arial"/>
          <w:color w:val="000000" w:themeColor="text1"/>
        </w:rPr>
      </w:pPr>
      <w:r w:rsidRPr="5EE030FA">
        <w:rPr>
          <w:rFonts w:cs="Arial"/>
          <w:color w:val="000000" w:themeColor="text1"/>
        </w:rPr>
        <w:t>(a)</w:t>
      </w:r>
      <w:r>
        <w:tab/>
      </w:r>
      <w:r w:rsidRPr="5EE030FA">
        <w:rPr>
          <w:rFonts w:cs="Arial"/>
          <w:color w:val="000000" w:themeColor="text1"/>
        </w:rPr>
        <w:t xml:space="preserve">a statement, prepared by </w:t>
      </w:r>
      <w:r w:rsidR="00D96199" w:rsidRPr="5EE030FA">
        <w:rPr>
          <w:rFonts w:cs="Arial"/>
          <w:b/>
          <w:bCs/>
          <w:color w:val="000000" w:themeColor="text1"/>
        </w:rPr>
        <w:t>The Company</w:t>
      </w:r>
      <w:r w:rsidR="00500E47" w:rsidRPr="5EE030FA">
        <w:rPr>
          <w:rFonts w:cs="Arial"/>
          <w:b/>
          <w:bCs/>
          <w:color w:val="000000" w:themeColor="text1"/>
        </w:rPr>
        <w:t xml:space="preserve"> </w:t>
      </w:r>
      <w:r w:rsidR="00500E47" w:rsidRPr="000D40DF">
        <w:rPr>
          <w:rFonts w:cs="Arial"/>
          <w:color w:val="000000" w:themeColor="text1"/>
        </w:rPr>
        <w:t>in accordance with standard condition C12</w:t>
      </w:r>
      <w:r w:rsidR="37258383" w:rsidRPr="5EE030FA">
        <w:rPr>
          <w:rFonts w:cs="Arial"/>
          <w:color w:val="000000" w:themeColor="text1"/>
        </w:rPr>
        <w:t>of</w:t>
      </w:r>
      <w:r w:rsidRPr="5EE030FA">
        <w:rPr>
          <w:rFonts w:cs="Arial"/>
          <w:color w:val="000000" w:themeColor="text1"/>
        </w:rPr>
        <w:t xml:space="preserve"> its</w:t>
      </w:r>
      <w:r w:rsidR="00C05613" w:rsidRPr="5EE030FA">
        <w:rPr>
          <w:rFonts w:cs="Arial"/>
          <w:color w:val="000000" w:themeColor="text1"/>
        </w:rPr>
        <w:t xml:space="preserve"> </w:t>
      </w:r>
      <w:r w:rsidR="00C05613" w:rsidRPr="000D40DF">
        <w:rPr>
          <w:rFonts w:cs="Arial"/>
          <w:b/>
          <w:bCs/>
          <w:color w:val="000000" w:themeColor="text1"/>
        </w:rPr>
        <w:t xml:space="preserve">ESO </w:t>
      </w:r>
      <w:proofErr w:type="spellStart"/>
      <w:r w:rsidR="00C05613" w:rsidRPr="000D40DF">
        <w:rPr>
          <w:rFonts w:cs="Arial"/>
          <w:b/>
          <w:bCs/>
          <w:color w:val="000000" w:themeColor="text1"/>
        </w:rPr>
        <w:t>Licence</w:t>
      </w:r>
      <w:proofErr w:type="spellEnd"/>
      <w:r w:rsidRPr="5EE030FA">
        <w:rPr>
          <w:rFonts w:cs="Arial"/>
          <w:color w:val="000000" w:themeColor="text1"/>
        </w:rPr>
        <w:t>, showing for</w:t>
      </w:r>
      <w:r w:rsidR="73C474E2" w:rsidRPr="5EE030FA">
        <w:rPr>
          <w:rFonts w:cs="Arial"/>
          <w:color w:val="000000" w:themeColor="text1"/>
        </w:rPr>
        <w:t xml:space="preserve"> the current </w:t>
      </w:r>
      <w:r w:rsidR="73C474E2" w:rsidRPr="00626402">
        <w:rPr>
          <w:rFonts w:cs="Arial"/>
          <w:b/>
          <w:bCs/>
          <w:color w:val="000000" w:themeColor="text1"/>
        </w:rPr>
        <w:t>Financial Year</w:t>
      </w:r>
      <w:r w:rsidR="73C474E2" w:rsidRPr="5EE030FA">
        <w:rPr>
          <w:rFonts w:cs="Arial"/>
          <w:color w:val="000000" w:themeColor="text1"/>
        </w:rPr>
        <w:t xml:space="preserve"> and</w:t>
      </w:r>
      <w:r w:rsidRPr="5EE030FA">
        <w:rPr>
          <w:rFonts w:cs="Arial"/>
          <w:color w:val="000000" w:themeColor="text1"/>
        </w:rPr>
        <w:t xml:space="preserve"> each of the </w:t>
      </w:r>
      <w:r w:rsidR="0E55E109" w:rsidRPr="5EE030FA">
        <w:rPr>
          <w:rFonts w:cs="Arial"/>
          <w:color w:val="000000" w:themeColor="text1"/>
        </w:rPr>
        <w:t>nine</w:t>
      </w:r>
      <w:r w:rsidRPr="5EE030FA">
        <w:rPr>
          <w:rFonts w:cs="Arial"/>
          <w:color w:val="000000" w:themeColor="text1"/>
        </w:rPr>
        <w:t xml:space="preserve"> succeeding </w:t>
      </w:r>
      <w:r w:rsidRPr="5EE030FA">
        <w:rPr>
          <w:rFonts w:cs="Arial"/>
          <w:b/>
          <w:bCs/>
          <w:color w:val="000000" w:themeColor="text1"/>
        </w:rPr>
        <w:t>Financial Years</w:t>
      </w:r>
      <w:r w:rsidRPr="5EE030FA">
        <w:rPr>
          <w:rFonts w:cs="Arial"/>
          <w:color w:val="000000" w:themeColor="text1"/>
        </w:rPr>
        <w:t xml:space="preserve">, the opportunities available for connecting to and using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and indicating those parts of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most suited to new connections and transport of further quantities of electricity (the "</w:t>
      </w:r>
      <w:r w:rsidR="0077308B" w:rsidRPr="000D40DF">
        <w:rPr>
          <w:rFonts w:cs="Arial"/>
          <w:b/>
          <w:bCs/>
          <w:color w:val="000000" w:themeColor="text1"/>
        </w:rPr>
        <w:t>Electricity Ten Year</w:t>
      </w:r>
      <w:r w:rsidRPr="5EE030FA">
        <w:rPr>
          <w:rFonts w:cs="Arial"/>
          <w:b/>
          <w:bCs/>
          <w:color w:val="000000" w:themeColor="text1"/>
        </w:rPr>
        <w:t xml:space="preserve"> Statement</w:t>
      </w:r>
      <w:r w:rsidRPr="5EE030FA">
        <w:rPr>
          <w:rFonts w:cs="Arial"/>
          <w:color w:val="000000" w:themeColor="text1"/>
        </w:rPr>
        <w:t>"</w:t>
      </w:r>
      <w:r w:rsidR="0077308B" w:rsidRPr="5EE030FA">
        <w:rPr>
          <w:rFonts w:cs="Arial"/>
          <w:color w:val="000000" w:themeColor="text1"/>
        </w:rPr>
        <w:t xml:space="preserve"> or </w:t>
      </w:r>
      <w:r w:rsidR="0077308B" w:rsidRPr="000D40DF">
        <w:rPr>
          <w:rFonts w:cs="Arial"/>
          <w:b/>
          <w:bCs/>
          <w:color w:val="000000" w:themeColor="text1"/>
        </w:rPr>
        <w:t>ETYS</w:t>
      </w:r>
      <w:r w:rsidRPr="5EE030FA">
        <w:rPr>
          <w:rFonts w:cs="Arial"/>
          <w:color w:val="000000" w:themeColor="text1"/>
        </w:rPr>
        <w:t>); and</w:t>
      </w:r>
    </w:p>
    <w:p w14:paraId="5F92B51A" w14:textId="6A7F8682"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00507156" w:rsidRPr="000D40DF">
        <w:rPr>
          <w:rFonts w:cs="Arial"/>
          <w:b/>
          <w:bCs/>
          <w:color w:val="000000" w:themeColor="text1"/>
        </w:rPr>
        <w:t>ESO</w:t>
      </w:r>
      <w:r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6AB3B265"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lastRenderedPageBreak/>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w:t>
      </w:r>
      <w:proofErr w:type="spellStart"/>
      <w:r w:rsidRPr="00562C4E">
        <w:rPr>
          <w:rFonts w:cs="Arial"/>
          <w:color w:val="000000" w:themeColor="text1"/>
        </w:rPr>
        <w:t>recognises</w:t>
      </w:r>
      <w:proofErr w:type="spellEnd"/>
      <w:r w:rsidRPr="00562C4E">
        <w:rPr>
          <w:rFonts w:cs="Arial"/>
          <w:color w:val="000000" w:themeColor="text1"/>
        </w:rPr>
        <w:t xml:space="preserve">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39581EA4"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00CC68E6" w:rsidRPr="000D40DF">
        <w:rPr>
          <w:rFonts w:cs="Arial"/>
          <w:b/>
          <w:bCs/>
          <w:color w:val="000000" w:themeColor="text1"/>
          <w:u w:val="single"/>
          <w:lang w:val="en-GB"/>
        </w:rPr>
        <w:t>Electricity Ten Year Statement</w:t>
      </w:r>
    </w:p>
    <w:p w14:paraId="0FEABAA5" w14:textId="59925DBF" w:rsidR="004B58C1" w:rsidRPr="00562C4E" w:rsidRDefault="003B6244" w:rsidP="003B6244">
      <w:pPr>
        <w:pStyle w:val="Level1Text"/>
        <w:rPr>
          <w:rFonts w:cs="Arial"/>
          <w:color w:val="000000" w:themeColor="text1"/>
        </w:rPr>
      </w:pPr>
      <w:r w:rsidRPr="00562C4E">
        <w:rPr>
          <w:rFonts w:cs="Arial"/>
          <w:color w:val="000000" w:themeColor="text1"/>
        </w:rPr>
        <w:lastRenderedPageBreak/>
        <w:tab/>
      </w:r>
      <w:r w:rsidR="004B58C1" w:rsidRPr="00562C4E">
        <w:rPr>
          <w:rFonts w:cs="Arial"/>
          <w:color w:val="000000" w:themeColor="text1"/>
        </w:rPr>
        <w:t xml:space="preserve">To enable the </w:t>
      </w:r>
      <w:r w:rsidR="00D90415" w:rsidRPr="000D40DF">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 xml:space="preserve">to be prepared, each </w:t>
      </w:r>
      <w:r w:rsidR="004B58C1" w:rsidRPr="5EE030FA">
        <w:rPr>
          <w:rFonts w:cs="Arial"/>
          <w:b/>
          <w:bCs/>
          <w:color w:val="000000" w:themeColor="text1"/>
        </w:rPr>
        <w:t>User</w:t>
      </w:r>
      <w:r w:rsidR="004B58C1" w:rsidRPr="00562C4E">
        <w:rPr>
          <w:rFonts w:cs="Arial"/>
          <w:color w:val="000000" w:themeColor="text1"/>
        </w:rPr>
        <w:t xml:space="preserve"> is required to submit to </w:t>
      </w:r>
      <w:r w:rsidR="00D96199" w:rsidRPr="5EE030FA">
        <w:rPr>
          <w:rFonts w:cs="Arial"/>
          <w:b/>
          <w:bCs/>
          <w:color w:val="000000" w:themeColor="text1"/>
        </w:rPr>
        <w:t>The Company</w:t>
      </w:r>
      <w:r w:rsidR="004B58C1" w:rsidRPr="00562C4E">
        <w:rPr>
          <w:rFonts w:cs="Arial"/>
          <w:color w:val="000000" w:themeColor="text1"/>
        </w:rPr>
        <w:t xml:space="preserve"> (subject to the provisions relating to </w:t>
      </w:r>
      <w:r w:rsidR="004B58C1" w:rsidRPr="5EE030FA">
        <w:rPr>
          <w:rFonts w:cs="Arial"/>
          <w:b/>
          <w:bCs/>
          <w:color w:val="000000" w:themeColor="text1"/>
        </w:rPr>
        <w:t>Embedded Power</w:t>
      </w:r>
      <w:r w:rsidR="00655B50" w:rsidRPr="5EE030FA">
        <w:rPr>
          <w:rFonts w:cs="Arial"/>
          <w:b/>
          <w:bCs/>
          <w:color w:val="000000" w:themeColor="text1"/>
        </w:rPr>
        <w:t xml:space="preserve"> </w:t>
      </w:r>
      <w:r w:rsidR="004B58C1" w:rsidRPr="5EE030FA">
        <w:rPr>
          <w:rFonts w:cs="Arial"/>
          <w:b/>
          <w:bCs/>
          <w:color w:val="000000" w:themeColor="text1"/>
        </w:rPr>
        <w:t>Stations</w:t>
      </w:r>
      <w:r w:rsidR="004B58C1" w:rsidRPr="00562C4E">
        <w:rPr>
          <w:rFonts w:cs="Arial"/>
          <w:color w:val="000000" w:themeColor="text1"/>
        </w:rPr>
        <w:t xml:space="preserve"> and </w:t>
      </w:r>
      <w:r w:rsidR="004B58C1" w:rsidRPr="5EE030FA">
        <w:rPr>
          <w:rFonts w:cs="Arial"/>
          <w:b/>
          <w:bCs/>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5EE030FA">
        <w:rPr>
          <w:rFonts w:cs="Arial"/>
          <w:b/>
          <w:bCs/>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5EE030FA">
        <w:rPr>
          <w:rFonts w:cs="Arial"/>
          <w:b/>
          <w:bCs/>
          <w:color w:val="000000" w:themeColor="text1"/>
        </w:rPr>
        <w:t>Standard Planning Data</w:t>
      </w:r>
      <w:r w:rsidR="004B58C1" w:rsidRPr="00562C4E">
        <w:rPr>
          <w:rFonts w:cs="Arial"/>
          <w:color w:val="000000" w:themeColor="text1"/>
        </w:rPr>
        <w:t xml:space="preserve"> and the </w:t>
      </w:r>
      <w:r w:rsidR="004B58C1" w:rsidRPr="5EE030FA">
        <w:rPr>
          <w:rFonts w:cs="Arial"/>
          <w:b/>
          <w:bCs/>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5EE030FA">
        <w:rPr>
          <w:rFonts w:cs="Arial"/>
          <w:b/>
          <w:bCs/>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w:t>
      </w:r>
      <w:r w:rsidR="3A7AE879" w:rsidRPr="00562C4E">
        <w:rPr>
          <w:rFonts w:cs="Arial"/>
          <w:color w:val="000000" w:themeColor="text1"/>
        </w:rPr>
        <w:t xml:space="preserve">the current </w:t>
      </w:r>
      <w:r w:rsidR="3A7AE879" w:rsidRPr="000D40DF">
        <w:rPr>
          <w:rFonts w:cs="Arial"/>
          <w:b/>
          <w:bCs/>
          <w:color w:val="000000" w:themeColor="text1"/>
        </w:rPr>
        <w:t>Financial Year</w:t>
      </w:r>
      <w:r w:rsidR="3A7AE879" w:rsidRPr="5EE030FA">
        <w:rPr>
          <w:rFonts w:cs="Arial"/>
          <w:b/>
          <w:bCs/>
          <w:color w:val="000000" w:themeColor="text1"/>
        </w:rPr>
        <w:t xml:space="preserve"> and</w:t>
      </w:r>
      <w:r w:rsidR="3A7AE879" w:rsidRPr="00562C4E">
        <w:rPr>
          <w:rFonts w:cs="Arial"/>
          <w:color w:val="000000" w:themeColor="text1"/>
        </w:rPr>
        <w:t xml:space="preserve"> </w:t>
      </w:r>
      <w:r w:rsidR="004B58C1" w:rsidRPr="00562C4E">
        <w:rPr>
          <w:rFonts w:cs="Arial"/>
          <w:color w:val="000000" w:themeColor="text1"/>
        </w:rPr>
        <w:t xml:space="preserve">each of the </w:t>
      </w:r>
      <w:r w:rsidR="57A22086" w:rsidRPr="00562C4E">
        <w:rPr>
          <w:rFonts w:cs="Arial"/>
          <w:color w:val="000000" w:themeColor="text1"/>
        </w:rPr>
        <w:t xml:space="preserve">nine </w:t>
      </w:r>
      <w:r w:rsidR="004B58C1" w:rsidRPr="00562C4E">
        <w:rPr>
          <w:rFonts w:cs="Arial"/>
          <w:color w:val="000000" w:themeColor="text1"/>
        </w:rPr>
        <w:t xml:space="preserve">succeeding </w:t>
      </w:r>
      <w:r w:rsidR="004B58C1" w:rsidRPr="5EE030FA">
        <w:rPr>
          <w:rFonts w:cs="Arial"/>
          <w:b/>
          <w:bCs/>
          <w:color w:val="000000" w:themeColor="text1"/>
        </w:rPr>
        <w:t>Financial Years</w:t>
      </w:r>
      <w:r w:rsidR="004B58C1" w:rsidRPr="00562C4E">
        <w:rPr>
          <w:rFonts w:cs="Arial"/>
          <w:color w:val="000000" w:themeColor="text1"/>
        </w:rPr>
        <w:t xml:space="preserve">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5EE030FA">
        <w:rPr>
          <w:rFonts w:cs="Arial"/>
          <w:b/>
          <w:bCs/>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5EE030FA">
        <w:rPr>
          <w:rFonts w:cs="Arial"/>
          <w:b/>
          <w:bCs/>
          <w:color w:val="000000" w:themeColor="text1"/>
        </w:rPr>
        <w:t>The Company</w:t>
      </w:r>
      <w:r w:rsidR="004B58C1" w:rsidRPr="00562C4E">
        <w:rPr>
          <w:rFonts w:cs="Arial"/>
          <w:color w:val="000000" w:themeColor="text1"/>
        </w:rPr>
        <w:t xml:space="preserve"> will also use the </w:t>
      </w:r>
      <w:r w:rsidR="004B58C1" w:rsidRPr="5EE030FA">
        <w:rPr>
          <w:rFonts w:cs="Arial"/>
          <w:b/>
          <w:bCs/>
          <w:color w:val="000000" w:themeColor="text1"/>
        </w:rPr>
        <w:t>Transmission Entry Capacity</w:t>
      </w:r>
      <w:r w:rsidR="004B58C1" w:rsidRPr="00562C4E">
        <w:rPr>
          <w:rFonts w:cs="Arial"/>
          <w:color w:val="000000" w:themeColor="text1"/>
        </w:rPr>
        <w:t xml:space="preserve"> and </w:t>
      </w:r>
      <w:r w:rsidR="004B58C1" w:rsidRPr="5EE030FA">
        <w:rPr>
          <w:rFonts w:cs="Arial"/>
          <w:b/>
          <w:bCs/>
          <w:color w:val="000000" w:themeColor="text1"/>
        </w:rPr>
        <w:t>Connection Entry Capacity</w:t>
      </w:r>
      <w:r w:rsidR="004B58C1" w:rsidRPr="00562C4E">
        <w:rPr>
          <w:rFonts w:cs="Arial"/>
          <w:color w:val="000000" w:themeColor="text1"/>
        </w:rPr>
        <w:t xml:space="preserve"> data from the </w:t>
      </w:r>
      <w:r w:rsidR="004B58C1" w:rsidRPr="5EE030FA">
        <w:rPr>
          <w:rFonts w:cs="Arial"/>
          <w:b/>
          <w:bCs/>
          <w:color w:val="000000" w:themeColor="text1"/>
        </w:rPr>
        <w:t>CUSC</w:t>
      </w:r>
      <w:r w:rsidR="004B58C1" w:rsidRPr="00562C4E">
        <w:rPr>
          <w:rFonts w:cs="Arial"/>
          <w:color w:val="000000" w:themeColor="text1"/>
        </w:rPr>
        <w:t xml:space="preserve"> </w:t>
      </w:r>
      <w:r w:rsidR="004B58C1" w:rsidRPr="5EE030FA">
        <w:rPr>
          <w:rFonts w:cs="Arial"/>
          <w:b/>
          <w:bCs/>
          <w:color w:val="000000" w:themeColor="text1"/>
        </w:rPr>
        <w:t>Contract</w:t>
      </w:r>
      <w:r w:rsidR="00F30E60" w:rsidRPr="00562C4E">
        <w:rPr>
          <w:rFonts w:cs="Arial"/>
          <w:color w:val="000000" w:themeColor="text1"/>
        </w:rPr>
        <w:t xml:space="preserve">, and any data submitted by </w:t>
      </w:r>
      <w:r w:rsidR="00F30E60" w:rsidRPr="5EE030FA">
        <w:rPr>
          <w:rFonts w:cs="Arial"/>
          <w:b/>
          <w:bCs/>
          <w:color w:val="000000" w:themeColor="text1"/>
        </w:rPr>
        <w:t xml:space="preserve">Network Operators </w:t>
      </w:r>
      <w:r w:rsidR="00F30E60" w:rsidRPr="00562C4E">
        <w:rPr>
          <w:rFonts w:cs="Arial"/>
          <w:color w:val="000000" w:themeColor="text1"/>
        </w:rPr>
        <w:t xml:space="preserve">in relation to an </w:t>
      </w:r>
      <w:r w:rsidR="00F30E60" w:rsidRPr="5EE030FA">
        <w:rPr>
          <w:rFonts w:cs="Arial"/>
          <w:b/>
          <w:bCs/>
          <w:color w:val="000000" w:themeColor="text1"/>
        </w:rPr>
        <w:t>Embedded Medium Power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5EE030FA">
        <w:rPr>
          <w:rFonts w:cs="Arial"/>
          <w:b/>
          <w:bCs/>
          <w:color w:val="000000" w:themeColor="text1"/>
        </w:rPr>
        <w:t>Embedded DC Converter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5EE030FA">
        <w:rPr>
          <w:rFonts w:cs="Arial"/>
          <w:b/>
          <w:bCs/>
          <w:color w:val="000000" w:themeColor="text1"/>
        </w:rPr>
        <w:t>Embedded HVDC System</w:t>
      </w:r>
      <w:r w:rsidR="0010270B" w:rsidRPr="00562C4E">
        <w:rPr>
          <w:rFonts w:cs="Arial"/>
          <w:color w:val="000000" w:themeColor="text1"/>
        </w:rPr>
        <w:t xml:space="preserve"> not subject to a </w:t>
      </w:r>
      <w:r w:rsidR="0010270B" w:rsidRPr="5EE030FA">
        <w:rPr>
          <w:rFonts w:cs="Arial"/>
          <w:b/>
          <w:bCs/>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D90415" w:rsidRPr="5EE030FA">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lastRenderedPageBreak/>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lastRenderedPageBreak/>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8" w:name="_Toc211581628"/>
      <w:bookmarkStart w:id="29" w:name="_Toc503430248"/>
      <w:bookmarkStart w:id="30" w:name="_Toc441610250"/>
      <w:bookmarkStart w:id="31" w:name="_Toc177986332"/>
      <w:r w:rsidR="000A1C47" w:rsidRPr="00562C4E">
        <w:rPr>
          <w:rFonts w:cs="Arial"/>
          <w:color w:val="000000" w:themeColor="text1"/>
        </w:rPr>
        <w:instrText>PC.5   PLANNING DATA</w:instrText>
      </w:r>
      <w:bookmarkEnd w:id="28"/>
      <w:bookmarkEnd w:id="29"/>
      <w:bookmarkEnd w:id="30"/>
      <w:bookmarkEnd w:id="31"/>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9C6056F"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CD59AC" w:rsidRPr="00C25673">
        <w:rPr>
          <w:rFonts w:cs="Arial"/>
          <w:b/>
          <w:bCs/>
          <w:color w:val="000000" w:themeColor="text1"/>
          <w:lang w:val="en-GB"/>
        </w:rPr>
        <w:t>Electricity Ten Year Statement</w:t>
      </w:r>
      <w:r w:rsidR="00CD59AC">
        <w:rPr>
          <w:rFonts w:cs="Arial"/>
          <w:color w:val="000000" w:themeColor="text1"/>
          <w:lang w:val="en-GB"/>
        </w:rPr>
        <w:t xml:space="preserve"> </w:t>
      </w:r>
      <w:r w:rsidRPr="00562C4E">
        <w:rPr>
          <w:rFonts w:cs="Arial"/>
          <w:color w:val="000000" w:themeColor="text1"/>
        </w:rPr>
        <w:t>and in any further information given pursuant to the</w:t>
      </w:r>
      <w:r w:rsidR="00CD59AC" w:rsidRPr="00CD59AC">
        <w:rPr>
          <w:rFonts w:cs="Arial"/>
          <w:b/>
          <w:bCs/>
          <w:color w:val="000000" w:themeColor="text1"/>
          <w:lang w:val="en-GB"/>
        </w:rPr>
        <w:t xml:space="preserve"> </w:t>
      </w:r>
      <w:r w:rsidR="00CD59AC" w:rsidRPr="00C25673">
        <w:rPr>
          <w:rFonts w:cs="Arial"/>
          <w:b/>
          <w:bCs/>
          <w:color w:val="000000" w:themeColor="text1"/>
          <w:lang w:val="en-GB"/>
        </w:rPr>
        <w:t>Electricity Ten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lastRenderedPageBreak/>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3CCB67EA" w:rsidR="004B58C1" w:rsidRPr="00562C4E" w:rsidRDefault="004B58C1" w:rsidP="000A1C47">
      <w:pPr>
        <w:pStyle w:val="Level2Text"/>
        <w:rPr>
          <w:rFonts w:cs="Arial"/>
          <w:color w:val="000000" w:themeColor="text1"/>
        </w:rPr>
      </w:pPr>
      <w:r w:rsidRPr="5EE030FA">
        <w:rPr>
          <w:rFonts w:cs="Arial"/>
          <w:color w:val="000000" w:themeColor="text1"/>
        </w:rPr>
        <w:t>(b)</w:t>
      </w:r>
      <w:r>
        <w:tab/>
      </w:r>
      <w:r w:rsidRPr="5EE030FA">
        <w:rPr>
          <w:rFonts w:cs="Arial"/>
          <w:color w:val="000000" w:themeColor="text1"/>
        </w:rPr>
        <w:t xml:space="preserve">those items of </w:t>
      </w:r>
      <w:r w:rsidRPr="5EE030FA">
        <w:rPr>
          <w:rFonts w:cs="Arial"/>
          <w:b/>
          <w:bCs/>
          <w:color w:val="000000" w:themeColor="text1"/>
        </w:rPr>
        <w:t>Standard Planning Data</w:t>
      </w:r>
      <w:r w:rsidRPr="5EE030FA">
        <w:rPr>
          <w:rFonts w:cs="Arial"/>
          <w:color w:val="000000" w:themeColor="text1"/>
        </w:rPr>
        <w:t xml:space="preserve"> and </w:t>
      </w:r>
      <w:r w:rsidRPr="5EE030FA">
        <w:rPr>
          <w:rFonts w:cs="Arial"/>
          <w:b/>
          <w:bCs/>
          <w:color w:val="000000" w:themeColor="text1"/>
        </w:rPr>
        <w:t>Detailed Planning Data</w:t>
      </w:r>
      <w:r w:rsidRPr="5EE030FA">
        <w:rPr>
          <w:rFonts w:cs="Arial"/>
          <w:color w:val="000000" w:themeColor="text1"/>
        </w:rPr>
        <w:t xml:space="preserve"> which relate to </w:t>
      </w:r>
      <w:r w:rsidRPr="5EE030FA">
        <w:rPr>
          <w:rFonts w:cs="Arial"/>
          <w:b/>
          <w:bCs/>
          <w:color w:val="000000" w:themeColor="text1"/>
        </w:rPr>
        <w:t>Plant</w:t>
      </w:r>
      <w:r w:rsidRPr="5EE030FA">
        <w:rPr>
          <w:rFonts w:cs="Arial"/>
          <w:color w:val="000000" w:themeColor="text1"/>
        </w:rPr>
        <w:t xml:space="preserve"> and/or </w:t>
      </w:r>
      <w:r w:rsidRPr="5EE030FA">
        <w:rPr>
          <w:rFonts w:cs="Arial"/>
          <w:b/>
          <w:bCs/>
          <w:color w:val="000000" w:themeColor="text1"/>
        </w:rPr>
        <w:t>Apparatus</w:t>
      </w:r>
      <w:r w:rsidRPr="5EE030FA">
        <w:rPr>
          <w:rFonts w:cs="Arial"/>
          <w:color w:val="000000" w:themeColor="text1"/>
        </w:rPr>
        <w:t xml:space="preserve"> which upon connection will become </w:t>
      </w:r>
      <w:r w:rsidRPr="5EE030FA">
        <w:rPr>
          <w:rFonts w:cs="Arial"/>
          <w:b/>
          <w:bCs/>
          <w:color w:val="000000" w:themeColor="text1"/>
        </w:rPr>
        <w:t>Registered Data</w:t>
      </w:r>
      <w:r w:rsidRPr="5EE030FA">
        <w:rPr>
          <w:rFonts w:cs="Arial"/>
          <w:color w:val="000000" w:themeColor="text1"/>
        </w:rPr>
        <w:t xml:space="preserve">, but which prior to connection, for </w:t>
      </w:r>
      <w:r w:rsidR="0FC68B7B" w:rsidRPr="5EE030FA">
        <w:rPr>
          <w:rFonts w:cs="Arial"/>
          <w:color w:val="000000" w:themeColor="text1"/>
        </w:rPr>
        <w:t xml:space="preserve">the current </w:t>
      </w:r>
      <w:r w:rsidR="0FC68B7B" w:rsidRPr="5EE030FA">
        <w:rPr>
          <w:rFonts w:cs="Arial"/>
          <w:b/>
          <w:bCs/>
          <w:color w:val="000000" w:themeColor="text1"/>
        </w:rPr>
        <w:t xml:space="preserve">Financial Year </w:t>
      </w:r>
      <w:r w:rsidR="0FC68B7B" w:rsidRPr="5EE030FA">
        <w:rPr>
          <w:rFonts w:cs="Arial"/>
          <w:color w:val="000000" w:themeColor="text1"/>
        </w:rPr>
        <w:t xml:space="preserve">and </w:t>
      </w:r>
      <w:r w:rsidRPr="5EE030FA">
        <w:rPr>
          <w:rFonts w:cs="Arial"/>
          <w:color w:val="000000" w:themeColor="text1"/>
        </w:rPr>
        <w:t xml:space="preserve">the </w:t>
      </w:r>
      <w:r w:rsidR="288839E3"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will be an estimate of what is expected, known as </w:t>
      </w:r>
      <w:r w:rsidRPr="5EE030FA">
        <w:rPr>
          <w:rFonts w:cs="Arial"/>
          <w:b/>
          <w:bCs/>
          <w:color w:val="000000" w:themeColor="text1"/>
        </w:rPr>
        <w:t>Estimated Registered Data</w:t>
      </w:r>
      <w:r w:rsidRPr="5EE030FA">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625E47C2" w:rsidR="004B58C1" w:rsidRPr="00562C4E" w:rsidRDefault="000A1C47" w:rsidP="000A1C47">
      <w:pPr>
        <w:pStyle w:val="Level2Text"/>
        <w:rPr>
          <w:rFonts w:cs="Arial"/>
          <w:color w:val="000000" w:themeColor="text1"/>
        </w:rPr>
      </w:pPr>
      <w:r w:rsidRPr="5EE030FA">
        <w:rPr>
          <w:rFonts w:cs="Arial"/>
          <w:color w:val="000000" w:themeColor="text1"/>
        </w:rPr>
        <w:t>(c)</w:t>
      </w:r>
      <w:r>
        <w:tab/>
      </w:r>
      <w:r w:rsidR="004B58C1" w:rsidRPr="5EE030FA">
        <w:rPr>
          <w:rFonts w:cs="Arial"/>
          <w:color w:val="000000" w:themeColor="text1"/>
        </w:rPr>
        <w:t xml:space="preserve">those items of </w:t>
      </w:r>
      <w:r w:rsidR="004B58C1" w:rsidRPr="5EE030FA">
        <w:rPr>
          <w:rFonts w:cs="Arial"/>
          <w:b/>
          <w:bCs/>
          <w:color w:val="000000" w:themeColor="text1"/>
        </w:rPr>
        <w:t>Standard Planning Data</w:t>
      </w:r>
      <w:r w:rsidR="004B58C1" w:rsidRPr="5EE030FA">
        <w:rPr>
          <w:rFonts w:cs="Arial"/>
          <w:color w:val="000000" w:themeColor="text1"/>
        </w:rPr>
        <w:t xml:space="preserve"> and </w:t>
      </w:r>
      <w:r w:rsidR="004B58C1" w:rsidRPr="5EE030FA">
        <w:rPr>
          <w:rFonts w:cs="Arial"/>
          <w:b/>
          <w:bCs/>
          <w:color w:val="000000" w:themeColor="text1"/>
        </w:rPr>
        <w:t>Detailed Planning Data</w:t>
      </w:r>
      <w:r w:rsidR="004B58C1" w:rsidRPr="5EE030FA">
        <w:rPr>
          <w:rFonts w:cs="Arial"/>
          <w:color w:val="000000" w:themeColor="text1"/>
        </w:rPr>
        <w:t xml:space="preserve"> which for the purposes of the </w:t>
      </w:r>
      <w:r w:rsidR="004B58C1" w:rsidRPr="5EE030FA">
        <w:rPr>
          <w:rFonts w:cs="Arial"/>
          <w:b/>
          <w:bCs/>
          <w:color w:val="000000" w:themeColor="text1"/>
        </w:rPr>
        <w:t>Plant</w:t>
      </w:r>
      <w:r w:rsidR="004B58C1" w:rsidRPr="5EE030FA">
        <w:rPr>
          <w:rFonts w:cs="Arial"/>
          <w:color w:val="000000" w:themeColor="text1"/>
        </w:rPr>
        <w:t xml:space="preserve"> and/or </w:t>
      </w:r>
      <w:r w:rsidR="004B58C1" w:rsidRPr="5EE030FA">
        <w:rPr>
          <w:rFonts w:cs="Arial"/>
          <w:b/>
          <w:bCs/>
          <w:color w:val="000000" w:themeColor="text1"/>
        </w:rPr>
        <w:t>Apparatus</w:t>
      </w:r>
      <w:r w:rsidR="004B58C1" w:rsidRPr="5EE030FA">
        <w:rPr>
          <w:rFonts w:cs="Arial"/>
          <w:color w:val="000000" w:themeColor="text1"/>
        </w:rPr>
        <w:t xml:space="preserve"> concerned as at the date of submission are </w:t>
      </w:r>
      <w:r w:rsidR="004B58C1" w:rsidRPr="5EE030FA">
        <w:rPr>
          <w:rFonts w:cs="Arial"/>
          <w:b/>
          <w:bCs/>
          <w:color w:val="000000" w:themeColor="text1"/>
        </w:rPr>
        <w:t>Registered Data</w:t>
      </w:r>
      <w:r w:rsidR="004B58C1" w:rsidRPr="5EE030FA">
        <w:rPr>
          <w:rFonts w:cs="Arial"/>
          <w:color w:val="000000" w:themeColor="text1"/>
        </w:rPr>
        <w:t xml:space="preserve"> but which for the</w:t>
      </w:r>
      <w:r w:rsidR="285A338C" w:rsidRPr="5EE030FA">
        <w:rPr>
          <w:rFonts w:cs="Arial"/>
          <w:color w:val="000000" w:themeColor="text1"/>
        </w:rPr>
        <w:t xml:space="preserve"> current </w:t>
      </w:r>
      <w:r w:rsidR="285A338C" w:rsidRPr="5EE030FA">
        <w:rPr>
          <w:rFonts w:cs="Arial"/>
          <w:b/>
          <w:bCs/>
          <w:color w:val="000000" w:themeColor="text1"/>
        </w:rPr>
        <w:t>Financial Year</w:t>
      </w:r>
      <w:r w:rsidR="285A338C" w:rsidRPr="5EE030FA">
        <w:rPr>
          <w:rFonts w:cs="Arial"/>
          <w:color w:val="000000" w:themeColor="text1"/>
        </w:rPr>
        <w:t xml:space="preserve"> and nine</w:t>
      </w:r>
      <w:r w:rsidR="004B58C1" w:rsidRPr="5EE030FA">
        <w:rPr>
          <w:rFonts w:cs="Arial"/>
          <w:color w:val="000000" w:themeColor="text1"/>
        </w:rPr>
        <w:t xml:space="preserve"> succeeding </w:t>
      </w:r>
      <w:r w:rsidR="004B58C1" w:rsidRPr="5EE030FA">
        <w:rPr>
          <w:rFonts w:cs="Arial"/>
          <w:b/>
          <w:bCs/>
          <w:color w:val="000000" w:themeColor="text1"/>
        </w:rPr>
        <w:t>Financial Years</w:t>
      </w:r>
      <w:r w:rsidR="004B58C1" w:rsidRPr="5EE030FA">
        <w:rPr>
          <w:rFonts w:cs="Arial"/>
          <w:color w:val="000000" w:themeColor="text1"/>
        </w:rPr>
        <w:t xml:space="preserve"> will be an estimate of what is expected, known as </w:t>
      </w:r>
      <w:r w:rsidR="004B58C1" w:rsidRPr="5EE030FA">
        <w:rPr>
          <w:rFonts w:cs="Arial"/>
          <w:b/>
          <w:bCs/>
          <w:color w:val="000000" w:themeColor="text1"/>
        </w:rPr>
        <w:t>Estimated Registered Data</w:t>
      </w:r>
      <w:r w:rsidR="004B58C1" w:rsidRPr="5EE030FA">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05648A7E"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076988" w:rsidRPr="00C25673">
        <w:rPr>
          <w:rFonts w:cs="Arial"/>
          <w:b/>
          <w:bCs/>
          <w:color w:val="000000" w:themeColor="text1"/>
          <w:lang w:val="en-GB"/>
        </w:rPr>
        <w:t>Electricity Ten Year Statement</w:t>
      </w:r>
      <w:r w:rsidR="00076988" w:rsidRPr="00562C4E">
        <w:rPr>
          <w:rFonts w:cs="Arial"/>
          <w:color w:val="000000" w:themeColor="text1"/>
        </w:rPr>
        <w:t xml:space="preserve"> </w:t>
      </w:r>
      <w:r w:rsidRPr="00562C4E">
        <w:rPr>
          <w:rFonts w:cs="Arial"/>
          <w:color w:val="000000" w:themeColor="text1"/>
        </w:rPr>
        <w:t>and in any further information given pursuant to the</w:t>
      </w:r>
      <w:r w:rsidR="00076988" w:rsidRPr="00076988">
        <w:rPr>
          <w:rFonts w:cs="Arial"/>
          <w:b/>
          <w:bCs/>
          <w:color w:val="000000" w:themeColor="text1"/>
          <w:lang w:val="en-GB"/>
        </w:rPr>
        <w:t xml:space="preserve"> </w:t>
      </w:r>
      <w:r w:rsidR="00076988" w:rsidRPr="00C25673">
        <w:rPr>
          <w:rFonts w:cs="Arial"/>
          <w:b/>
          <w:bCs/>
          <w:color w:val="000000" w:themeColor="text1"/>
          <w:lang w:val="en-GB"/>
        </w:rPr>
        <w:t>Electricity Ten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lastRenderedPageBreak/>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1351D142" w14:textId="77777777" w:rsidR="00FA5333" w:rsidRDefault="004B58C1" w:rsidP="00FA5333">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r w:rsidR="00FA5333">
        <w:rPr>
          <w:rFonts w:cs="Arial"/>
          <w:color w:val="000000" w:themeColor="text1"/>
        </w:rPr>
        <w:t xml:space="preserve"> </w:t>
      </w:r>
    </w:p>
    <w:p w14:paraId="64B4DF00" w14:textId="0AD11CFD" w:rsidR="004B58C1" w:rsidRPr="00B35A41" w:rsidRDefault="004B58C1" w:rsidP="00FA5333">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32" w:name="_Toc211581629"/>
      <w:bookmarkStart w:id="33" w:name="_Toc503430249"/>
      <w:bookmarkStart w:id="34" w:name="_Toc441610251"/>
      <w:bookmarkStart w:id="35" w:name="_Toc177986333"/>
      <w:r w:rsidR="00500BDD" w:rsidRPr="00B35A41">
        <w:rPr>
          <w:rFonts w:cs="Arial"/>
          <w:color w:val="000000" w:themeColor="text1"/>
        </w:rPr>
        <w:instrText>PC.6   PLANNING STANDARDS</w:instrText>
      </w:r>
      <w:bookmarkEnd w:id="32"/>
      <w:bookmarkEnd w:id="33"/>
      <w:bookmarkEnd w:id="34"/>
      <w:bookmarkEnd w:id="35"/>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proofErr w:type="spellStart"/>
      <w:r w:rsidR="002869EE" w:rsidRPr="00B35A41">
        <w:rPr>
          <w:rFonts w:cs="Arial"/>
          <w:b/>
          <w:color w:val="000000" w:themeColor="text1"/>
        </w:rPr>
        <w:t>Licence</w:t>
      </w:r>
      <w:proofErr w:type="spellEnd"/>
      <w:r w:rsidR="002869EE" w:rsidRPr="00B35A41">
        <w:rPr>
          <w:rFonts w:cs="Arial"/>
          <w:b/>
          <w:color w:val="000000" w:themeColor="text1"/>
        </w:rPr>
        <w:t xml:space="preserv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 xml:space="preserve">Offshore Transmission Licensee’s 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lastRenderedPageBreak/>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631B84E6" w14:textId="5A078AFC" w:rsidR="00A426B0" w:rsidRPr="00A426B0" w:rsidRDefault="00450A5D" w:rsidP="00FA5333">
      <w:pPr>
        <w:pStyle w:val="Level1Text"/>
        <w:rPr>
          <w:rFonts w:cs="Arial"/>
          <w:b/>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r w:rsidR="00FA5333">
        <w:rPr>
          <w:rFonts w:cs="Arial"/>
          <w:color w:val="000000" w:themeColor="text1"/>
        </w:rPr>
        <w:t xml:space="preserve">  </w:t>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6" w:name="_Toc211581630"/>
      <w:bookmarkStart w:id="37" w:name="_Toc503430250"/>
      <w:bookmarkStart w:id="38" w:name="_Toc441610252"/>
      <w:bookmarkStart w:id="39" w:name="_Toc177986334"/>
      <w:r w:rsidR="009A6E35" w:rsidRPr="00B35A41">
        <w:rPr>
          <w:rFonts w:cs="Arial"/>
          <w:color w:val="000000" w:themeColor="text1"/>
        </w:rPr>
        <w:instrText>PC.7   PLANNING LIAISON</w:instrText>
      </w:r>
      <w:bookmarkEnd w:id="36"/>
      <w:bookmarkEnd w:id="37"/>
      <w:bookmarkEnd w:id="38"/>
      <w:bookmarkEnd w:id="39"/>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proofErr w:type="spellStart"/>
      <w:r w:rsidR="00117875" w:rsidRPr="00B35A41">
        <w:rPr>
          <w:rFonts w:cs="Arial"/>
          <w:b/>
          <w:color w:val="000000" w:themeColor="text1"/>
        </w:rPr>
        <w:t>Licence</w:t>
      </w:r>
      <w:proofErr w:type="spellEnd"/>
      <w:r w:rsidR="00117875" w:rsidRPr="00B35A41">
        <w:rPr>
          <w:rFonts w:cs="Arial"/>
          <w:b/>
          <w:color w:val="000000" w:themeColor="text1"/>
        </w:rPr>
        <w:t xml:space="preserv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lastRenderedPageBreak/>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40" w:name="_Toc276724283"/>
      <w:bookmarkStart w:id="41" w:name="_Toc503430251"/>
      <w:bookmarkStart w:id="42" w:name="_Toc441610253"/>
      <w:bookmarkStart w:id="43" w:name="_Toc177986335"/>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40"/>
      <w:bookmarkEnd w:id="41"/>
      <w:bookmarkEnd w:id="42"/>
      <w:bookmarkEnd w:id="43"/>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lastRenderedPageBreak/>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44" w:name="_Toc211581631"/>
      <w:bookmarkStart w:id="45" w:name="_Toc503430252"/>
      <w:bookmarkStart w:id="46" w:name="_Toc441610254"/>
      <w:bookmarkStart w:id="47" w:name="_Toc177986336"/>
      <w:r w:rsidRPr="00B35A41">
        <w:rPr>
          <w:rFonts w:cs="Arial"/>
          <w:color w:val="000000" w:themeColor="text1"/>
        </w:rPr>
        <w:instrText>APPENDIX A - PLANNING DATA REQUIREMENTS</w:instrText>
      </w:r>
      <w:bookmarkEnd w:id="44"/>
      <w:bookmarkEnd w:id="45"/>
      <w:bookmarkEnd w:id="46"/>
      <w:bookmarkEnd w:id="47"/>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D21A88F" w:rsidR="004B58C1" w:rsidRPr="00B35A41" w:rsidRDefault="004B58C1" w:rsidP="008B5908">
      <w:pPr>
        <w:pStyle w:val="Level3Text"/>
        <w:rPr>
          <w:rFonts w:cs="Arial"/>
          <w:color w:val="000000" w:themeColor="text1"/>
        </w:rPr>
      </w:pPr>
      <w:r w:rsidRPr="5EE030FA">
        <w:rPr>
          <w:rFonts w:cs="Arial"/>
          <w:color w:val="000000" w:themeColor="text1"/>
        </w:rPr>
        <w:t>(i)</w:t>
      </w:r>
      <w:r>
        <w:tab/>
      </w:r>
      <w:r w:rsidRPr="5EE030FA">
        <w:rPr>
          <w:rFonts w:cs="Arial"/>
          <w:color w:val="000000" w:themeColor="text1"/>
        </w:rPr>
        <w:t>with respect to</w:t>
      </w:r>
      <w:r w:rsidR="6F78A3A8" w:rsidRPr="5EE030FA">
        <w:rPr>
          <w:rFonts w:cs="Arial"/>
          <w:color w:val="000000" w:themeColor="text1"/>
        </w:rPr>
        <w:t xml:space="preserve"> the current </w:t>
      </w:r>
      <w:r w:rsidR="6F78A3A8" w:rsidRPr="5EE030FA">
        <w:rPr>
          <w:rFonts w:cs="Arial"/>
          <w:b/>
          <w:bCs/>
          <w:color w:val="000000" w:themeColor="text1"/>
        </w:rPr>
        <w:t>Financial Year</w:t>
      </w:r>
      <w:r w:rsidR="6F78A3A8" w:rsidRPr="5EE030FA">
        <w:rPr>
          <w:rFonts w:cs="Arial"/>
          <w:color w:val="000000" w:themeColor="text1"/>
        </w:rPr>
        <w:t xml:space="preserve"> and</w:t>
      </w:r>
      <w:r w:rsidRPr="5EE030FA">
        <w:rPr>
          <w:rFonts w:cs="Arial"/>
          <w:color w:val="000000" w:themeColor="text1"/>
        </w:rPr>
        <w:t xml:space="preserve"> each of the  </w:t>
      </w:r>
      <w:r w:rsidR="7AC5D69F"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(other than in the case of </w:t>
      </w:r>
      <w:r w:rsidRPr="5EE030FA">
        <w:rPr>
          <w:rFonts w:cs="Arial"/>
          <w:b/>
          <w:bCs/>
          <w:color w:val="000000" w:themeColor="text1"/>
        </w:rPr>
        <w:t>Registered Data</w:t>
      </w:r>
      <w:r w:rsidRPr="5EE030FA">
        <w:rPr>
          <w:rFonts w:cs="Arial"/>
          <w:color w:val="000000" w:themeColor="text1"/>
        </w:rPr>
        <w:t xml:space="preserve"> which will reflect the current position and data relating to </w:t>
      </w:r>
      <w:r w:rsidRPr="5EE030FA">
        <w:rPr>
          <w:rFonts w:cs="Arial"/>
          <w:b/>
          <w:bCs/>
          <w:color w:val="000000" w:themeColor="text1"/>
        </w:rPr>
        <w:t>Demand</w:t>
      </w:r>
      <w:r w:rsidRPr="5EE030FA">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w:t>
      </w:r>
      <w:proofErr w:type="spellStart"/>
      <w:r w:rsidR="009A167E" w:rsidRPr="00B35A41">
        <w:rPr>
          <w:rFonts w:cs="Arial"/>
          <w:color w:val="000000" w:themeColor="text1"/>
        </w:rPr>
        <w:t>summarised</w:t>
      </w:r>
      <w:proofErr w:type="spellEnd"/>
      <w:r w:rsidR="009A167E" w:rsidRPr="00B35A41">
        <w:rPr>
          <w:rFonts w:cs="Arial"/>
          <w:color w:val="000000" w:themeColor="text1"/>
        </w:rPr>
        <w:t xml:space="preserve">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046E9BB5"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008D0B4A">
        <w:rPr>
          <w:rFonts w:cs="Arial"/>
          <w:color w:val="000000" w:themeColor="text1"/>
        </w:rPr>
        <w:t xml:space="preserve"> and the </w:t>
      </w:r>
      <w:r w:rsidR="008D0B4A">
        <w:rPr>
          <w:rFonts w:cs="Arial"/>
          <w:b/>
          <w:bCs/>
          <w:color w:val="000000" w:themeColor="text1"/>
        </w:rPr>
        <w:t xml:space="preserve">ESO </w:t>
      </w:r>
      <w:proofErr w:type="spellStart"/>
      <w:r w:rsidR="008D0B4A">
        <w:rPr>
          <w:rFonts w:cs="Arial"/>
          <w:b/>
          <w:bCs/>
          <w:color w:val="000000" w:themeColor="text1"/>
        </w:rPr>
        <w:t>Licence</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lastRenderedPageBreak/>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8" w:name="_Toc211581633"/>
      <w:bookmarkStart w:id="49" w:name="_Toc503430253"/>
      <w:bookmarkStart w:id="50" w:name="_Toc441610255"/>
      <w:bookmarkStart w:id="51" w:name="_Toc177986337"/>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8"/>
      <w:bookmarkEnd w:id="49"/>
      <w:bookmarkEnd w:id="50"/>
      <w:bookmarkEnd w:id="51"/>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52" w:name="_Toc211581634"/>
      <w:bookmarkStart w:id="53" w:name="_Toc503430254"/>
      <w:bookmarkStart w:id="54" w:name="_Toc441610256"/>
      <w:bookmarkStart w:id="55" w:name="_Toc177986338"/>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52"/>
      <w:bookmarkEnd w:id="53"/>
      <w:bookmarkEnd w:id="54"/>
      <w:bookmarkEnd w:id="55"/>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proofErr w:type="spellStart"/>
      <w:r w:rsidRPr="00B35A41">
        <w:rPr>
          <w:rFonts w:cs="Arial"/>
          <w:b/>
          <w:color w:val="000000" w:themeColor="text1"/>
        </w:rPr>
        <w:t>Supergrid</w:t>
      </w:r>
      <w:proofErr w:type="spellEnd"/>
      <w:r w:rsidRPr="00B35A41">
        <w:rPr>
          <w:rFonts w:cs="Arial"/>
          <w:b/>
          <w:color w:val="000000" w:themeColor="text1"/>
        </w:rPr>
        <w:t xml:space="preserve">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proofErr w:type="spellStart"/>
      <w:r w:rsidR="004B58C1" w:rsidRPr="00B35A41">
        <w:rPr>
          <w:rFonts w:cs="Arial"/>
          <w:b/>
          <w:color w:val="000000" w:themeColor="text1"/>
        </w:rPr>
        <w:t>Supergrid</w:t>
      </w:r>
      <w:proofErr w:type="spellEnd"/>
      <w:r w:rsidR="004B58C1" w:rsidRPr="00B35A41">
        <w:rPr>
          <w:rFonts w:cs="Arial"/>
          <w:b/>
          <w:color w:val="000000" w:themeColor="text1"/>
        </w:rPr>
        <w:t xml:space="preserve">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lastRenderedPageBreak/>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proofErr w:type="spellStart"/>
      <w:r w:rsidRPr="27786A84">
        <w:rPr>
          <w:rFonts w:cs="Arial"/>
          <w:b/>
          <w:bCs/>
          <w:color w:val="000000" w:themeColor="text1"/>
        </w:rPr>
        <w:t>Supergrid</w:t>
      </w:r>
      <w:proofErr w:type="spellEnd"/>
      <w:r w:rsidRPr="27786A84">
        <w:rPr>
          <w:rFonts w:cs="Arial"/>
          <w:b/>
          <w:bCs/>
          <w:color w:val="000000" w:themeColor="text1"/>
        </w:rPr>
        <w:t xml:space="preserve">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r w:rsidRPr="00B35A41">
        <w:rPr>
          <w:rFonts w:cs="Arial"/>
          <w:color w:val="000000" w:themeColor="text1"/>
        </w:rPr>
        <w:t>):-</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proofErr w:type="spellStart"/>
      <w:r w:rsidRPr="00B35A41">
        <w:rPr>
          <w:rFonts w:cs="Arial"/>
          <w:b/>
          <w:color w:val="000000" w:themeColor="text1"/>
        </w:rPr>
        <w:t>Intertripping</w:t>
      </w:r>
      <w:proofErr w:type="spellEnd"/>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lastRenderedPageBreak/>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r w:rsidR="004B58C1" w:rsidRPr="00B35A41">
        <w:rPr>
          <w:rFonts w:cs="Arial"/>
          <w:color w:val="000000" w:themeColor="text1"/>
        </w:rPr>
        <w:t>p.u</w:t>
      </w:r>
      <w:proofErr w:type="spell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lastRenderedPageBreak/>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w:t>
      </w:r>
      <w:proofErr w:type="spellStart"/>
      <w:r w:rsidRPr="00B35A41">
        <w:rPr>
          <w:rFonts w:cs="Arial"/>
          <w:color w:val="000000" w:themeColor="text1"/>
        </w:rPr>
        <w:t>utilised</w:t>
      </w:r>
      <w:proofErr w:type="spellEnd"/>
      <w:r w:rsidRPr="00B35A41">
        <w:rPr>
          <w:rFonts w:cs="Arial"/>
          <w:color w:val="000000" w:themeColor="text1"/>
        </w:rPr>
        <w:t xml:space="preserve">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root mean square of the pre-fault voltage at which the maximum fault currents were </w:t>
      </w:r>
      <w:r w:rsidRPr="00B35A41">
        <w:rPr>
          <w:rFonts w:cs="Arial"/>
          <w:color w:val="000000" w:themeColor="text1"/>
        </w:rPr>
        <w:lastRenderedPageBreak/>
        <w:t>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Default="004B58C1" w:rsidP="00404458">
      <w:pPr>
        <w:pStyle w:val="Level2Text"/>
        <w:rPr>
          <w:rFonts w:cs="Arial"/>
          <w:color w:val="000000" w:themeColor="text1"/>
        </w:rPr>
      </w:pPr>
      <w:r w:rsidRPr="23E89607">
        <w:rPr>
          <w:rFonts w:cs="Arial"/>
          <w:color w:val="000000" w:themeColor="text1"/>
        </w:rPr>
        <w:lastRenderedPageBreak/>
        <w:t>(f)</w:t>
      </w:r>
      <w:r>
        <w:tab/>
      </w:r>
      <w:r w:rsidRPr="23E89607">
        <w:rPr>
          <w:rFonts w:cs="Arial"/>
          <w:color w:val="000000" w:themeColor="text1"/>
        </w:rPr>
        <w:t xml:space="preserve">Where a "time step analysis" is carried out, the X/R ratio may be calculated directly from the rate of decay of the </w:t>
      </w:r>
      <w:proofErr w:type="spellStart"/>
      <w:r w:rsidRPr="23E89607">
        <w:rPr>
          <w:rFonts w:cs="Arial"/>
          <w:color w:val="000000" w:themeColor="text1"/>
        </w:rPr>
        <w:t>d.c.</w:t>
      </w:r>
      <w:proofErr w:type="spellEnd"/>
      <w:r w:rsidRPr="23E89607">
        <w:rPr>
          <w:rFonts w:cs="Arial"/>
          <w:color w:val="000000" w:themeColor="text1"/>
        </w:rPr>
        <w:t xml:space="preserve"> component. The X/R ratio is not that given by the phase angle of the fault current if this is based on a system calculation with shunt loads, but from the </w:t>
      </w:r>
      <w:proofErr w:type="spellStart"/>
      <w:r w:rsidRPr="23E89607">
        <w:rPr>
          <w:rFonts w:cs="Arial"/>
          <w:color w:val="000000" w:themeColor="text1"/>
        </w:rPr>
        <w:t>Thévenin</w:t>
      </w:r>
      <w:proofErr w:type="spellEnd"/>
      <w:r w:rsidRPr="23E89607">
        <w:rPr>
          <w:rFonts w:cs="Arial"/>
          <w:color w:val="000000" w:themeColor="text1"/>
        </w:rPr>
        <w:t xml:space="preserve"> equivalent of the system impedance at the instant of fault with all non-source shunts removed. </w:t>
      </w:r>
    </w:p>
    <w:p w14:paraId="00CAEC5C" w14:textId="77777777" w:rsidR="00A65D94" w:rsidRPr="00B35A41" w:rsidRDefault="00A65D94" w:rsidP="00404458">
      <w:pPr>
        <w:pStyle w:val="Level2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6" w:name="_Toc211581640"/>
      <w:bookmarkStart w:id="57" w:name="_Toc503430255"/>
      <w:bookmarkStart w:id="58" w:name="_Toc441610257"/>
      <w:bookmarkStart w:id="59" w:name="_Toc177986339"/>
      <w:r w:rsidR="00404458" w:rsidRPr="00B35A41">
        <w:rPr>
          <w:rFonts w:cs="Arial"/>
          <w:color w:val="000000" w:themeColor="text1"/>
        </w:rPr>
        <w:instrText>PC.A.3   GENERATING UNIT AND DC CONVERTER DATA</w:instrText>
      </w:r>
      <w:bookmarkEnd w:id="56"/>
      <w:bookmarkEnd w:id="57"/>
      <w:bookmarkEnd w:id="58"/>
      <w:bookmarkEnd w:id="59"/>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 xml:space="preserve">Embedded Small </w:t>
      </w:r>
      <w:r w:rsidRPr="00B35A41">
        <w:rPr>
          <w:rFonts w:cs="Arial"/>
          <w:b/>
          <w:color w:val="000000" w:themeColor="text1"/>
        </w:rPr>
        <w:lastRenderedPageBreak/>
        <w:t>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lastRenderedPageBreak/>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w:t>
      </w:r>
      <w:proofErr w:type="spellStart"/>
      <w:r w:rsidR="004B58C1" w:rsidRPr="00B35A41">
        <w:rPr>
          <w:rFonts w:cs="Arial"/>
          <w:color w:val="000000" w:themeColor="text1"/>
        </w:rPr>
        <w:t>utilised</w:t>
      </w:r>
      <w:proofErr w:type="spellEnd"/>
      <w:r w:rsidR="004B58C1" w:rsidRPr="00B35A41">
        <w:rPr>
          <w:rFonts w:cs="Arial"/>
          <w:color w:val="000000" w:themeColor="text1"/>
        </w:rPr>
        <w:t xml:space="preserve">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lastRenderedPageBreak/>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lastRenderedPageBreak/>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CF3B0B6" w14:textId="77777777" w:rsidR="009A461B" w:rsidRDefault="0059414E" w:rsidP="00D45D6E">
      <w:pPr>
        <w:pStyle w:val="Level3Text"/>
        <w:rPr>
          <w:ins w:id="60" w:author="Frank Kasibante (NESO)" w:date="2024-10-10T09:29:00Z"/>
          <w:rFonts w:cs="Arial"/>
          <w:b/>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ins w:id="61" w:author="Frank Kasibante (NESO)" w:date="2024-10-10T09:29:00Z">
        <w:r w:rsidR="009A461B">
          <w:rPr>
            <w:rFonts w:cs="Arial"/>
            <w:b/>
            <w:color w:val="000000" w:themeColor="text1"/>
          </w:rPr>
          <w:t xml:space="preserve">; </w:t>
        </w:r>
        <w:r w:rsidR="009A461B" w:rsidRPr="00C207A4">
          <w:rPr>
            <w:rFonts w:cs="Arial"/>
            <w:bCs/>
            <w:color w:val="000000" w:themeColor="text1"/>
            <w:rPrChange w:id="62" w:author="Frank Kasibante (NESO)" w:date="2024-10-10T09:36:00Z">
              <w:rPr>
                <w:rFonts w:cs="Arial"/>
                <w:b/>
                <w:color w:val="000000" w:themeColor="text1"/>
              </w:rPr>
            </w:rPrChange>
          </w:rPr>
          <w:t>and</w:t>
        </w:r>
      </w:ins>
    </w:p>
    <w:p w14:paraId="52DDAF2C" w14:textId="171B596B" w:rsidR="0059414E" w:rsidRPr="00B35A41" w:rsidRDefault="00C207A4">
      <w:pPr>
        <w:pStyle w:val="Level3Text"/>
        <w:numPr>
          <w:ilvl w:val="0"/>
          <w:numId w:val="9"/>
        </w:numPr>
        <w:rPr>
          <w:rFonts w:cs="Arial"/>
          <w:color w:val="000000" w:themeColor="text1"/>
        </w:rPr>
        <w:pPrChange w:id="63" w:author="Frank Kasibante (NESO)" w:date="2024-10-10T09:34:00Z">
          <w:pPr>
            <w:pStyle w:val="Level3Text"/>
          </w:pPr>
        </w:pPrChange>
      </w:pPr>
      <w:ins w:id="64" w:author="Frank Kasibante (NESO)" w:date="2024-10-10T09:35:00Z">
        <w:r>
          <w:rPr>
            <w:rFonts w:cs="Arial"/>
            <w:color w:val="000000" w:themeColor="text1"/>
          </w:rPr>
          <w:t xml:space="preserve"> </w:t>
        </w:r>
        <w:r w:rsidRPr="00C207A4">
          <w:rPr>
            <w:rFonts w:cs="Arial"/>
            <w:b/>
            <w:bCs/>
            <w:color w:val="000000" w:themeColor="text1"/>
            <w:rPrChange w:id="65" w:author="Frank Kasibante (NESO)" w:date="2024-10-10T09:36:00Z">
              <w:rPr>
                <w:rFonts w:cs="Arial"/>
                <w:color w:val="000000" w:themeColor="text1"/>
              </w:rPr>
            </w:rPrChange>
          </w:rPr>
          <w:t>Generator Performance Chart</w:t>
        </w:r>
        <w:r>
          <w:rPr>
            <w:rFonts w:cs="Arial"/>
            <w:color w:val="000000" w:themeColor="text1"/>
          </w:rPr>
          <w:t xml:space="preserve">(s) shall be in the format indicated in Appendix G of the </w:t>
        </w:r>
        <w:r w:rsidRPr="00827C6B">
          <w:rPr>
            <w:rFonts w:cs="Arial"/>
            <w:b/>
            <w:bCs/>
            <w:color w:val="000000" w:themeColor="text1"/>
            <w:rPrChange w:id="66" w:author="Frank Kasibante (NESO)" w:date="2024-10-10T09:36:00Z">
              <w:rPr>
                <w:rFonts w:cs="Arial"/>
                <w:color w:val="000000" w:themeColor="text1"/>
              </w:rPr>
            </w:rPrChange>
          </w:rPr>
          <w:t>Planning</w:t>
        </w:r>
      </w:ins>
      <w:ins w:id="67" w:author="Frank Kasibante (NESO)" w:date="2024-10-10T09:36:00Z">
        <w:r w:rsidRPr="00827C6B">
          <w:rPr>
            <w:rFonts w:cs="Arial"/>
            <w:b/>
            <w:bCs/>
            <w:color w:val="000000" w:themeColor="text1"/>
            <w:rPrChange w:id="68" w:author="Frank Kasibante (NESO)" w:date="2024-10-10T09:36:00Z">
              <w:rPr>
                <w:rFonts w:cs="Arial"/>
                <w:color w:val="000000" w:themeColor="text1"/>
              </w:rPr>
            </w:rPrChange>
          </w:rPr>
          <w:t xml:space="preserve"> Code</w:t>
        </w:r>
        <w:r w:rsidR="00827C6B" w:rsidRPr="00827C6B">
          <w:rPr>
            <w:rFonts w:cs="Arial"/>
            <w:color w:val="000000" w:themeColor="text1"/>
            <w:rPrChange w:id="69" w:author="Frank Kasibante (NESO)" w:date="2024-10-10T09:36:00Z">
              <w:rPr>
                <w:rFonts w:cs="Arial"/>
                <w:b/>
                <w:bCs/>
                <w:color w:val="000000" w:themeColor="text1"/>
              </w:rPr>
            </w:rPrChange>
          </w:rPr>
          <w:t>.</w:t>
        </w:r>
      </w:ins>
      <w:del w:id="70" w:author="Frank Kasibante (NESO)" w:date="2024-10-10T09:34:00Z">
        <w:r w:rsidR="0059414E" w:rsidRPr="00827C6B" w:rsidDel="00082AB6">
          <w:rPr>
            <w:rFonts w:cs="Arial"/>
            <w:color w:val="000000" w:themeColor="text1"/>
          </w:rPr>
          <w:delText xml:space="preserve"> </w:delText>
        </w:r>
      </w:del>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 xml:space="preserve">Reactive </w:t>
      </w:r>
      <w:proofErr w:type="spellStart"/>
      <w:r w:rsidR="0069123D" w:rsidRPr="00B35A41">
        <w:rPr>
          <w:rFonts w:cs="Arial"/>
          <w:b/>
          <w:color w:val="000000" w:themeColor="text1"/>
        </w:rPr>
        <w:t>Despatch</w:t>
      </w:r>
      <w:proofErr w:type="spellEnd"/>
      <w:r w:rsidR="0069123D" w:rsidRPr="00B35A41">
        <w:rPr>
          <w:rFonts w:cs="Arial"/>
          <w:b/>
          <w:color w:val="000000" w:themeColor="text1"/>
        </w:rPr>
        <w:t xml:space="preserve">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r w:rsidR="004B58C1" w:rsidRPr="00B35A41">
        <w:rPr>
          <w:rFonts w:cs="Arial"/>
          <w:color w:val="000000" w:themeColor="text1"/>
        </w:rPr>
        <w:t>etc</w:t>
      </w:r>
      <w:proofErr w:type="spellEnd"/>
      <w:r w:rsidR="004B58C1" w:rsidRPr="00B35A41">
        <w:rPr>
          <w:rFonts w:cs="Arial"/>
          <w:color w:val="000000" w:themeColor="text1"/>
        </w:rPr>
        <w:t>;</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lastRenderedPageBreak/>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lastRenderedPageBreak/>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lastRenderedPageBreak/>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r w:rsidRPr="00B35A41">
        <w:rPr>
          <w:rFonts w:cs="Arial"/>
          <w:color w:val="000000" w:themeColor="text1"/>
        </w:rPr>
        <w:t>ie</w:t>
      </w:r>
      <w:proofErr w:type="spell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lastRenderedPageBreak/>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lastRenderedPageBreak/>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71" w:name="_Toc211581645"/>
      <w:bookmarkStart w:id="72" w:name="_Toc503430256"/>
      <w:bookmarkStart w:id="73" w:name="_Toc441610258"/>
      <w:bookmarkStart w:id="74" w:name="_Toc177986340"/>
      <w:r w:rsidR="00E32102" w:rsidRPr="00B35A41">
        <w:rPr>
          <w:rFonts w:cs="Arial"/>
          <w:color w:val="000000" w:themeColor="text1"/>
        </w:rPr>
        <w:instrText>PC.A.4   DEMAND AND ACTIVE ENERGY DATA</w:instrText>
      </w:r>
      <w:bookmarkEnd w:id="71"/>
      <w:bookmarkEnd w:id="72"/>
      <w:bookmarkEnd w:id="73"/>
      <w:bookmarkEnd w:id="74"/>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lastRenderedPageBreak/>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proofErr w:type="spellStart"/>
      <w:r w:rsidR="00260CD9" w:rsidRPr="00B35A41">
        <w:rPr>
          <w:rFonts w:cs="Arial"/>
          <w:b/>
          <w:color w:val="000000" w:themeColor="text1"/>
        </w:rPr>
        <w:t>Licence</w:t>
      </w:r>
      <w:proofErr w:type="spellEnd"/>
      <w:r w:rsidR="00260CD9" w:rsidRPr="00B35A41">
        <w:rPr>
          <w:rFonts w:cs="Arial"/>
          <w:b/>
          <w:color w:val="000000" w:themeColor="text1"/>
        </w:rPr>
        <w:t xml:space="preserv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1DFE20BD" w:rsidR="004B58C1" w:rsidRPr="00B35A41" w:rsidRDefault="004B58C1" w:rsidP="009E2E38">
      <w:pPr>
        <w:pStyle w:val="Level1Text"/>
        <w:rPr>
          <w:rFonts w:cs="Arial"/>
          <w:color w:val="000000" w:themeColor="text1"/>
        </w:rPr>
      </w:pPr>
      <w:r w:rsidRPr="5EE030FA">
        <w:rPr>
          <w:rFonts w:cs="Arial"/>
          <w:color w:val="000000" w:themeColor="text1"/>
        </w:rPr>
        <w:t>PC.A.4.2.2</w:t>
      </w:r>
      <w:r>
        <w:tab/>
      </w:r>
      <w:r w:rsidRPr="5EE030FA">
        <w:rPr>
          <w:rFonts w:cs="Arial"/>
          <w:color w:val="000000" w:themeColor="text1"/>
        </w:rPr>
        <w:t>No later than calendar week 17 each year</w:t>
      </w:r>
      <w:r w:rsidR="008C7CA7" w:rsidRPr="5EE030FA">
        <w:rPr>
          <w:rFonts w:cs="Arial"/>
          <w:color w:val="auto"/>
        </w:rPr>
        <w:t>,</w:t>
      </w:r>
      <w:r w:rsidRPr="5EE030FA">
        <w:rPr>
          <w:rFonts w:cs="Arial"/>
          <w:color w:val="000000" w:themeColor="text1"/>
        </w:rPr>
        <w:t xml:space="preserve">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Network Operator</w:t>
      </w:r>
      <w:r w:rsidRPr="5EE030FA">
        <w:rPr>
          <w:rFonts w:cs="Arial"/>
          <w:color w:val="000000" w:themeColor="text1"/>
        </w:rPr>
        <w:t xml:space="preserve"> and</w:t>
      </w:r>
      <w:r w:rsidRPr="5EE030FA">
        <w:rPr>
          <w:rFonts w:cs="Arial"/>
          <w:b/>
          <w:bCs/>
          <w:color w:val="000000" w:themeColor="text1"/>
        </w:rPr>
        <w:t xml:space="preserve"> Non-Embedded Customer </w:t>
      </w:r>
      <w:r w:rsidRPr="5EE030FA">
        <w:rPr>
          <w:rFonts w:cs="Arial"/>
          <w:color w:val="000000" w:themeColor="text1"/>
        </w:rPr>
        <w:t xml:space="preserve">in writing 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6F4E8E7C" w:rsidRPr="5EE030FA">
        <w:rPr>
          <w:rFonts w:cs="Arial"/>
          <w:color w:val="000000" w:themeColor="text1"/>
        </w:rPr>
        <w:t>nine</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lastRenderedPageBreak/>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lastRenderedPageBreak/>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6233C5AD" w:rsidR="004B58C1" w:rsidRPr="00B35A41" w:rsidRDefault="004B58C1" w:rsidP="00B623CC">
      <w:pPr>
        <w:pStyle w:val="Level1Text"/>
        <w:rPr>
          <w:rFonts w:cs="Arial"/>
          <w:color w:val="000000" w:themeColor="text1"/>
        </w:rPr>
      </w:pPr>
      <w:r w:rsidRPr="00B35A41">
        <w:rPr>
          <w:rFonts w:cs="Arial"/>
          <w:color w:val="000000" w:themeColor="text1"/>
        </w:rPr>
        <w:lastRenderedPageBreak/>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w:t>
      </w:r>
      <w:proofErr w:type="spellStart"/>
      <w:r w:rsidRPr="00B35A41">
        <w:rPr>
          <w:rFonts w:cs="Arial"/>
          <w:color w:val="000000" w:themeColor="text1"/>
        </w:rPr>
        <w:t>Licence</w:t>
      </w:r>
      <w:proofErr w:type="spellEnd"/>
      <w:r w:rsidRPr="00B35A41">
        <w:rPr>
          <w:rFonts w:cs="Arial"/>
          <w:color w:val="000000" w:themeColor="text1"/>
        </w:rPr>
        <w:t xml:space="preserv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lastRenderedPageBreak/>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lastRenderedPageBreak/>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5" w:name="_Toc503430257"/>
      <w:bookmarkStart w:id="76" w:name="_Toc441610259"/>
      <w:bookmarkStart w:id="77" w:name="_Toc177986341"/>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75"/>
      <w:bookmarkEnd w:id="76"/>
      <w:bookmarkEnd w:id="77"/>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8" w:name="_Toc211581653"/>
      <w:bookmarkStart w:id="79" w:name="_Toc503430258"/>
      <w:bookmarkStart w:id="80" w:name="_Toc441610260"/>
      <w:bookmarkStart w:id="81" w:name="_Toc177986342"/>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78"/>
      <w:bookmarkEnd w:id="79"/>
      <w:bookmarkEnd w:id="80"/>
      <w:bookmarkEnd w:id="81"/>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77335AE8" w:rsidR="004B58C1" w:rsidRPr="00B35A41" w:rsidRDefault="004B58C1" w:rsidP="00B63ECC">
      <w:pPr>
        <w:pStyle w:val="Level1Text"/>
        <w:rPr>
          <w:rFonts w:cs="Arial"/>
          <w:color w:val="000000" w:themeColor="text1"/>
        </w:rPr>
      </w:pPr>
      <w:r w:rsidRPr="5EE030FA">
        <w:rPr>
          <w:rFonts w:cs="Arial"/>
          <w:color w:val="000000" w:themeColor="text1"/>
        </w:rPr>
        <w:lastRenderedPageBreak/>
        <w:t>PC.A.5.2.3</w:t>
      </w:r>
      <w:r>
        <w:tab/>
      </w:r>
      <w:r w:rsidRPr="5EE030FA">
        <w:rPr>
          <w:rFonts w:cs="Arial"/>
          <w:color w:val="000000" w:themeColor="text1"/>
        </w:rPr>
        <w:t xml:space="preserve">No later than calendar week 17 each year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Generator</w:t>
      </w:r>
      <w:r w:rsidRPr="5EE030FA">
        <w:rPr>
          <w:rFonts w:cs="Arial"/>
          <w:color w:val="000000" w:themeColor="text1"/>
        </w:rPr>
        <w:t xml:space="preserve"> </w:t>
      </w:r>
      <w:r w:rsidR="00C3661E" w:rsidRPr="5EE030FA">
        <w:rPr>
          <w:rFonts w:cs="Arial"/>
          <w:color w:val="000000" w:themeColor="text1"/>
        </w:rPr>
        <w:t xml:space="preserve">in respect of its </w:t>
      </w:r>
      <w:r w:rsidRPr="5EE030FA">
        <w:rPr>
          <w:rFonts w:cs="Arial"/>
          <w:b/>
          <w:bCs/>
          <w:color w:val="000000" w:themeColor="text1"/>
        </w:rPr>
        <w:t>Large Power Stations</w:t>
      </w:r>
      <w:r w:rsidRPr="5EE030FA">
        <w:rPr>
          <w:rFonts w:cs="Arial"/>
          <w:color w:val="000000" w:themeColor="text1"/>
        </w:rPr>
        <w:t xml:space="preserve"> and</w:t>
      </w:r>
      <w:r w:rsidR="00C3661E" w:rsidRPr="5EE030FA">
        <w:rPr>
          <w:rFonts w:cs="Arial"/>
          <w:color w:val="000000" w:themeColor="text1"/>
        </w:rPr>
        <w:t xml:space="preserve"> its</w:t>
      </w:r>
      <w:r w:rsidRPr="5EE030FA">
        <w:rPr>
          <w:rFonts w:cs="Arial"/>
          <w:b/>
          <w:bCs/>
          <w:color w:val="000000" w:themeColor="text1"/>
        </w:rPr>
        <w:t xml:space="preserve"> Medium Power Stations</w:t>
      </w:r>
      <w:r w:rsidRPr="5EE030FA">
        <w:rPr>
          <w:rFonts w:cs="Arial"/>
          <w:color w:val="000000" w:themeColor="text1"/>
        </w:rPr>
        <w:t xml:space="preserve"> </w:t>
      </w:r>
      <w:r w:rsidR="00C3661E" w:rsidRPr="5EE030FA">
        <w:rPr>
          <w:rFonts w:cs="Arial"/>
          <w:color w:val="000000" w:themeColor="text1"/>
        </w:rPr>
        <w:t xml:space="preserve">and each </w:t>
      </w:r>
      <w:r w:rsidR="00C3661E" w:rsidRPr="5EE030FA">
        <w:rPr>
          <w:rFonts w:cs="Arial"/>
          <w:b/>
          <w:bCs/>
          <w:color w:val="000000" w:themeColor="text1"/>
        </w:rPr>
        <w:t xml:space="preserve">DC Converter </w:t>
      </w:r>
      <w:r w:rsidR="00C3661E" w:rsidRPr="5EE030FA">
        <w:rPr>
          <w:rFonts w:cs="Arial"/>
          <w:color w:val="000000" w:themeColor="text1"/>
        </w:rPr>
        <w:t>owner</w:t>
      </w:r>
      <w:r w:rsidR="008D31F8" w:rsidRPr="5EE030FA">
        <w:rPr>
          <w:rFonts w:cs="Arial"/>
          <w:color w:val="000000" w:themeColor="text1"/>
        </w:rPr>
        <w:t xml:space="preserve"> </w:t>
      </w:r>
      <w:r w:rsidR="00C3661E" w:rsidRPr="5EE030FA">
        <w:rPr>
          <w:rFonts w:cs="Arial"/>
          <w:color w:val="000000" w:themeColor="text1"/>
        </w:rPr>
        <w:t xml:space="preserve">in respect of its </w:t>
      </w:r>
      <w:r w:rsidR="00C3661E" w:rsidRPr="5EE030FA">
        <w:rPr>
          <w:rFonts w:cs="Arial"/>
          <w:b/>
          <w:bCs/>
          <w:color w:val="000000" w:themeColor="text1"/>
        </w:rPr>
        <w:t>DC Converter</w:t>
      </w:r>
      <w:r w:rsidR="003A757C" w:rsidRPr="5EE030FA">
        <w:rPr>
          <w:rFonts w:cs="Arial"/>
          <w:b/>
          <w:bCs/>
          <w:color w:val="000000" w:themeColor="text1"/>
        </w:rPr>
        <w:t xml:space="preserve"> </w:t>
      </w:r>
      <w:r w:rsidR="00C3661E" w:rsidRPr="5EE030FA">
        <w:rPr>
          <w:rFonts w:cs="Arial"/>
          <w:b/>
          <w:bCs/>
          <w:color w:val="000000" w:themeColor="text1"/>
        </w:rPr>
        <w:t xml:space="preserve">Station </w:t>
      </w:r>
      <w:r w:rsidR="008D31F8" w:rsidRPr="5EE030FA">
        <w:rPr>
          <w:rFonts w:cs="Arial"/>
          <w:color w:val="000000" w:themeColor="text1"/>
        </w:rPr>
        <w:t>and each</w:t>
      </w:r>
      <w:r w:rsidR="008D31F8" w:rsidRPr="5EE030FA">
        <w:rPr>
          <w:rFonts w:cs="Arial"/>
          <w:b/>
          <w:bCs/>
          <w:color w:val="000000" w:themeColor="text1"/>
        </w:rPr>
        <w:t xml:space="preserve"> HVDC System Owner</w:t>
      </w:r>
      <w:r w:rsidR="008D31F8" w:rsidRPr="5EE030FA">
        <w:rPr>
          <w:rFonts w:cs="Arial"/>
          <w:color w:val="000000" w:themeColor="text1"/>
        </w:rPr>
        <w:t xml:space="preserve"> in respect of its </w:t>
      </w:r>
      <w:r w:rsidR="008D31F8" w:rsidRPr="5EE030FA">
        <w:rPr>
          <w:rFonts w:cs="Arial"/>
          <w:b/>
          <w:bCs/>
          <w:color w:val="000000" w:themeColor="text1"/>
        </w:rPr>
        <w:t>HVDC System</w:t>
      </w:r>
      <w:r w:rsidR="008D31F8" w:rsidRPr="5EE030FA">
        <w:rPr>
          <w:rFonts w:cs="Arial"/>
          <w:color w:val="000000" w:themeColor="text1"/>
        </w:rPr>
        <w:t xml:space="preserve"> </w:t>
      </w:r>
      <w:r w:rsidR="00C3661E" w:rsidRPr="5EE030FA">
        <w:rPr>
          <w:rFonts w:cs="Arial"/>
          <w:color w:val="000000" w:themeColor="text1"/>
        </w:rPr>
        <w:t xml:space="preserve">subject to a </w:t>
      </w:r>
      <w:r w:rsidR="00C3661E" w:rsidRPr="5EE030FA">
        <w:rPr>
          <w:rFonts w:cs="Arial"/>
          <w:b/>
          <w:bCs/>
          <w:color w:val="000000" w:themeColor="text1"/>
        </w:rPr>
        <w:t xml:space="preserve">Bilateral Agreement </w:t>
      </w:r>
      <w:r w:rsidR="00C3661E" w:rsidRPr="5EE030FA">
        <w:rPr>
          <w:rFonts w:cs="Arial"/>
          <w:color w:val="000000" w:themeColor="text1"/>
        </w:rPr>
        <w:t xml:space="preserve">and each </w:t>
      </w:r>
      <w:r w:rsidR="00C3661E" w:rsidRPr="5EE030FA">
        <w:rPr>
          <w:rFonts w:cs="Arial"/>
          <w:b/>
          <w:bCs/>
          <w:color w:val="000000" w:themeColor="text1"/>
        </w:rPr>
        <w:t xml:space="preserve">Network Operator </w:t>
      </w:r>
      <w:r w:rsidR="00C3661E" w:rsidRPr="5EE030FA">
        <w:rPr>
          <w:rFonts w:cs="Arial"/>
          <w:color w:val="000000" w:themeColor="text1"/>
        </w:rPr>
        <w:t xml:space="preserve">in respect of each </w:t>
      </w:r>
      <w:r w:rsidR="00C3661E" w:rsidRPr="5EE030FA">
        <w:rPr>
          <w:rFonts w:cs="Arial"/>
          <w:b/>
          <w:bCs/>
          <w:color w:val="000000" w:themeColor="text1"/>
        </w:rPr>
        <w:t xml:space="preserve">Embedded Medium Power Station </w:t>
      </w:r>
      <w:r w:rsidR="00C3661E" w:rsidRPr="5EE030FA">
        <w:rPr>
          <w:rFonts w:cs="Arial"/>
          <w:color w:val="000000" w:themeColor="text1"/>
        </w:rPr>
        <w:t xml:space="preserve">not subject to a </w:t>
      </w:r>
      <w:r w:rsidR="00C3661E" w:rsidRPr="5EE030FA">
        <w:rPr>
          <w:rFonts w:cs="Arial"/>
          <w:b/>
          <w:bCs/>
          <w:color w:val="000000" w:themeColor="text1"/>
        </w:rPr>
        <w:t xml:space="preserve">Bilateral Agreement </w:t>
      </w:r>
      <w:r w:rsidR="009A2197" w:rsidRPr="5EE030FA">
        <w:rPr>
          <w:rFonts w:cs="Arial"/>
          <w:color w:val="000000" w:themeColor="text1"/>
        </w:rPr>
        <w:t xml:space="preserve">and each </w:t>
      </w:r>
      <w:r w:rsidR="009A2197" w:rsidRPr="5EE030FA">
        <w:rPr>
          <w:rFonts w:cs="Arial"/>
          <w:b/>
          <w:bCs/>
          <w:color w:val="000000" w:themeColor="text1"/>
        </w:rPr>
        <w:t xml:space="preserve">Embedded DC Converter Station </w:t>
      </w:r>
      <w:r w:rsidR="00392343" w:rsidRPr="5EE030FA">
        <w:rPr>
          <w:rFonts w:cs="Arial"/>
          <w:color w:val="000000" w:themeColor="text1"/>
        </w:rPr>
        <w:t>or</w:t>
      </w:r>
      <w:r w:rsidR="00392343" w:rsidRPr="5EE030FA">
        <w:rPr>
          <w:rFonts w:cs="Arial"/>
          <w:b/>
          <w:bCs/>
          <w:color w:val="000000" w:themeColor="text1"/>
        </w:rPr>
        <w:t xml:space="preserve"> Embedded HVDC System </w:t>
      </w:r>
      <w:r w:rsidR="009A2197" w:rsidRPr="5EE030FA">
        <w:rPr>
          <w:rFonts w:cs="Arial"/>
          <w:color w:val="000000" w:themeColor="text1"/>
        </w:rPr>
        <w:t xml:space="preserve">not subject to a </w:t>
      </w:r>
      <w:r w:rsidR="009A2197" w:rsidRPr="5EE030FA">
        <w:rPr>
          <w:rFonts w:cs="Arial"/>
          <w:b/>
          <w:bCs/>
          <w:color w:val="000000" w:themeColor="text1"/>
        </w:rPr>
        <w:t xml:space="preserve">Bilateral Agreement </w:t>
      </w:r>
      <w:r w:rsidR="00C3661E" w:rsidRPr="5EE030FA">
        <w:rPr>
          <w:rFonts w:cs="Arial"/>
          <w:color w:val="000000" w:themeColor="text1"/>
        </w:rPr>
        <w:t xml:space="preserve">within such </w:t>
      </w:r>
      <w:r w:rsidR="00A16B11" w:rsidRPr="5EE030FA">
        <w:rPr>
          <w:rFonts w:cs="Arial"/>
          <w:b/>
          <w:bCs/>
          <w:color w:val="000000" w:themeColor="text1"/>
        </w:rPr>
        <w:t xml:space="preserve">Network Operator’s System </w:t>
      </w:r>
      <w:r w:rsidRPr="5EE030FA">
        <w:rPr>
          <w:rFonts w:cs="Arial"/>
          <w:color w:val="000000" w:themeColor="text1"/>
        </w:rPr>
        <w:t>in writing</w:t>
      </w:r>
      <w:r w:rsidR="00A16B11" w:rsidRPr="5EE030FA">
        <w:rPr>
          <w:rFonts w:cs="Arial"/>
          <w:color w:val="000000" w:themeColor="text1"/>
        </w:rPr>
        <w:t xml:space="preserve"> </w:t>
      </w:r>
      <w:r w:rsidRPr="5EE030FA">
        <w:rPr>
          <w:rFonts w:cs="Arial"/>
          <w:color w:val="000000" w:themeColor="text1"/>
        </w:rPr>
        <w:t xml:space="preserve">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199C24EE" w:rsidRPr="5EE030FA">
        <w:rPr>
          <w:rFonts w:cs="Arial"/>
          <w:color w:val="000000" w:themeColor="text1"/>
        </w:rPr>
        <w:t xml:space="preserve">nine </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82" w:name="_Hlk95473678"/>
      <w:r>
        <w:rPr>
          <w:rFonts w:cs="Arial"/>
        </w:rPr>
        <w:t>September</w:t>
      </w:r>
      <w:bookmarkEnd w:id="82"/>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w:t>
      </w:r>
      <w:proofErr w:type="spellStart"/>
      <w:r>
        <w:rPr>
          <w:rFonts w:cs="Arial"/>
        </w:rPr>
        <w:t>maybe</w:t>
      </w:r>
      <w:proofErr w:type="spellEnd"/>
      <w:r>
        <w:rPr>
          <w:rFonts w:cs="Arial"/>
        </w:rPr>
        <w:t xml:space="preserv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w:t>
      </w:r>
      <w:proofErr w:type="spellStart"/>
      <w:r>
        <w:rPr>
          <w:rFonts w:cs="Arial"/>
        </w:rPr>
        <w:t>maybe</w:t>
      </w:r>
      <w:proofErr w:type="spellEnd"/>
      <w:r>
        <w:rPr>
          <w:rFonts w:cs="Arial"/>
        </w:rPr>
        <w:t xml:space="preserv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w:t>
      </w:r>
      <w:r w:rsidRPr="00A53B07">
        <w:rPr>
          <w:rFonts w:cs="Arial"/>
          <w:color w:val="000000" w:themeColor="text1"/>
        </w:rPr>
        <w:lastRenderedPageBreak/>
        <w:t xml:space="preserve">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83"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83"/>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r w:rsidR="004B58C1" w:rsidRPr="00B35A41">
        <w:rPr>
          <w:rFonts w:cs="Arial"/>
          <w:color w:val="000000" w:themeColor="text1"/>
        </w:rPr>
        <w:t>non wind-up</w:t>
      </w:r>
      <w:proofErr w:type="spell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 xml:space="preserve">represented as an equivalent two mass model should be provided.  This model should accurately represent the behaviour of the complete drive train for the </w:t>
      </w:r>
      <w:r w:rsidR="005F5F35" w:rsidRPr="00B35A41">
        <w:rPr>
          <w:rFonts w:cs="Arial"/>
          <w:color w:val="000000" w:themeColor="text1"/>
        </w:rPr>
        <w:lastRenderedPageBreak/>
        <w:t>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 Data items marked with an asterisk are already requested under </w:t>
      </w:r>
      <w:proofErr w:type="spellStart"/>
      <w:r w:rsidR="004B58C1" w:rsidRPr="00B35A41">
        <w:rPr>
          <w:rFonts w:cs="Arial"/>
          <w:color w:val="000000" w:themeColor="text1"/>
        </w:rPr>
        <w:t>part</w:t>
      </w:r>
      <w:proofErr w:type="spellEnd"/>
      <w:r w:rsidR="004B58C1" w:rsidRPr="00B35A41">
        <w:rPr>
          <w:rFonts w:cs="Arial"/>
          <w:color w:val="000000" w:themeColor="text1"/>
        </w:rPr>
        <w:t xml:space="preserve">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 xml:space="preserve">capacitor bank or operating range of </w:t>
      </w:r>
      <w:r w:rsidR="004B58C1" w:rsidRPr="00B35A41">
        <w:rPr>
          <w:rFonts w:cs="Arial"/>
          <w:color w:val="000000" w:themeColor="text1"/>
        </w:rPr>
        <w:lastRenderedPageBreak/>
        <w:t>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w:t>
      </w:r>
      <w:proofErr w:type="spellStart"/>
      <w:r w:rsidR="001C22FE">
        <w:rPr>
          <w:rFonts w:cs="Arial"/>
        </w:rPr>
        <w:t>any</w:t>
      </w:r>
      <w:proofErr w:type="spellEnd"/>
      <w:r w:rsidR="001C22FE">
        <w:rPr>
          <w:rFonts w:cs="Arial"/>
        </w:rPr>
        <w:t xml:space="preserve">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spellStart"/>
      <w:r w:rsidRPr="00B35A41">
        <w:rPr>
          <w:rFonts w:cs="Arial"/>
          <w:color w:val="000000" w:themeColor="text1"/>
        </w:rPr>
        <w:t>eg</w:t>
      </w:r>
      <w:proofErr w:type="spell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lastRenderedPageBreak/>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w:t>
      </w:r>
      <w:proofErr w:type="spellStart"/>
      <w:r w:rsidR="004B58C1" w:rsidRPr="00B35A41">
        <w:rPr>
          <w:rFonts w:cs="Arial"/>
          <w:color w:val="000000" w:themeColor="text1"/>
        </w:rPr>
        <w:t>part</w:t>
      </w:r>
      <w:proofErr w:type="spellEnd"/>
      <w:r w:rsidR="004B58C1" w:rsidRPr="00B35A41">
        <w:rPr>
          <w:rFonts w:cs="Arial"/>
          <w:color w:val="000000" w:themeColor="text1"/>
        </w:rPr>
        <w:t xml:space="preserve">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lastRenderedPageBreak/>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lastRenderedPageBreak/>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proofErr w:type="spellStart"/>
      <w:r w:rsidR="00605353" w:rsidRPr="00605353">
        <w:rPr>
          <w:b/>
          <w:bCs/>
          <w:sz w:val="20"/>
        </w:rPr>
        <w:t>Shutdown</w:t>
      </w:r>
      <w:proofErr w:type="spellEnd"/>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proofErr w:type="spellStart"/>
      <w:r w:rsidR="00D35A15" w:rsidRPr="00375635">
        <w:rPr>
          <w:b/>
          <w:bCs/>
          <w:sz w:val="20"/>
        </w:rPr>
        <w:t>Shutdown</w:t>
      </w:r>
      <w:proofErr w:type="spellEnd"/>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proofErr w:type="spellStart"/>
      <w:r w:rsidR="001B63B8" w:rsidRPr="00CF0A5D">
        <w:rPr>
          <w:b/>
          <w:bCs/>
          <w:sz w:val="20"/>
        </w:rPr>
        <w:t>Shutdown</w:t>
      </w:r>
      <w:proofErr w:type="spellEnd"/>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lastRenderedPageBreak/>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Additionally, the data and supporting text should highlight any specific issues (</w:t>
      </w:r>
      <w:proofErr w:type="spellStart"/>
      <w:r w:rsidR="00FB0AF9" w:rsidRPr="007700AF">
        <w:rPr>
          <w:rFonts w:cs="Arial"/>
          <w:color w:val="000000" w:themeColor="text1"/>
        </w:rPr>
        <w:t>eg</w:t>
      </w:r>
      <w:proofErr w:type="spellEnd"/>
      <w:r w:rsidR="00FB0AF9" w:rsidRPr="007700AF">
        <w:rPr>
          <w:rFonts w:cs="Arial"/>
          <w:color w:val="000000" w:themeColor="text1"/>
        </w:rPr>
        <w:t xml:space="preserve">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lastRenderedPageBreak/>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lastRenderedPageBreak/>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567E47">
        <w:tc>
          <w:tcPr>
            <w:tcW w:w="3503" w:type="dxa"/>
          </w:tcPr>
          <w:p w14:paraId="3AB10F7A"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567E47">
            <w:pPr>
              <w:pStyle w:val="Level1Text"/>
              <w:ind w:left="0" w:firstLine="0"/>
              <w:jc w:val="center"/>
              <w:rPr>
                <w:rFonts w:cs="Arial"/>
                <w:color w:val="auto"/>
              </w:rPr>
            </w:pPr>
          </w:p>
        </w:tc>
        <w:tc>
          <w:tcPr>
            <w:tcW w:w="3354" w:type="dxa"/>
          </w:tcPr>
          <w:p w14:paraId="6483E369"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567E47">
        <w:tc>
          <w:tcPr>
            <w:tcW w:w="3503" w:type="dxa"/>
          </w:tcPr>
          <w:p w14:paraId="5C077800" w14:textId="77777777" w:rsidR="004A6BCC" w:rsidRPr="00067CA7" w:rsidRDefault="004A6BCC" w:rsidP="00567E4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w:t>
            </w:r>
            <w:proofErr w:type="spellStart"/>
            <w:r w:rsidRPr="00067CA7">
              <w:rPr>
                <w:color w:val="auto"/>
                <w:sz w:val="20"/>
                <w:szCs w:val="20"/>
              </w:rPr>
              <w:t>pu</w:t>
            </w:r>
            <w:proofErr w:type="spellEnd"/>
            <w:r w:rsidRPr="00067CA7">
              <w:rPr>
                <w:color w:val="auto"/>
                <w:sz w:val="20"/>
                <w:szCs w:val="20"/>
              </w:rPr>
              <w:t xml:space="preserve">. </w:t>
            </w:r>
          </w:p>
          <w:p w14:paraId="2593736A" w14:textId="77777777" w:rsidR="004A6BCC" w:rsidRPr="00067CA7" w:rsidRDefault="004A6BCC" w:rsidP="00567E47">
            <w:pPr>
              <w:pStyle w:val="Default"/>
              <w:rPr>
                <w:color w:val="auto"/>
                <w:sz w:val="20"/>
                <w:szCs w:val="20"/>
              </w:rPr>
            </w:pPr>
          </w:p>
        </w:tc>
        <w:tc>
          <w:tcPr>
            <w:tcW w:w="939" w:type="dxa"/>
          </w:tcPr>
          <w:p w14:paraId="24BF7410" w14:textId="77777777" w:rsidR="004A6BCC" w:rsidRPr="00067CA7" w:rsidRDefault="004A6BCC" w:rsidP="00567E4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567E4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2B85A8EB" w14:textId="77777777" w:rsidTr="00567E47">
        <w:tc>
          <w:tcPr>
            <w:tcW w:w="3503" w:type="dxa"/>
          </w:tcPr>
          <w:p w14:paraId="7A136AF9" w14:textId="77777777" w:rsidR="004A6BCC" w:rsidRPr="00067CA7" w:rsidRDefault="004A6BCC" w:rsidP="00567E47">
            <w:pPr>
              <w:pStyle w:val="Default"/>
              <w:rPr>
                <w:color w:val="auto"/>
                <w:sz w:val="20"/>
                <w:szCs w:val="20"/>
              </w:rPr>
            </w:pPr>
            <w:r w:rsidRPr="00067CA7">
              <w:rPr>
                <w:color w:val="auto"/>
                <w:sz w:val="20"/>
                <w:szCs w:val="20"/>
              </w:rPr>
              <w:t xml:space="preserve">The additional reactance, in </w:t>
            </w:r>
            <w:proofErr w:type="spellStart"/>
            <w:r w:rsidRPr="00067CA7">
              <w:rPr>
                <w:color w:val="auto"/>
                <w:sz w:val="20"/>
                <w:szCs w:val="20"/>
              </w:rPr>
              <w:t>pu</w:t>
            </w:r>
            <w:proofErr w:type="spellEnd"/>
            <w:r w:rsidRPr="00067CA7">
              <w:rPr>
                <w:color w:val="auto"/>
                <w:sz w:val="20"/>
                <w:szCs w:val="20"/>
              </w:rPr>
              <w:t xml:space="preserve">,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567E47">
            <w:pPr>
              <w:pStyle w:val="Default"/>
              <w:rPr>
                <w:color w:val="auto"/>
                <w:sz w:val="20"/>
                <w:szCs w:val="20"/>
              </w:rPr>
            </w:pPr>
          </w:p>
        </w:tc>
        <w:tc>
          <w:tcPr>
            <w:tcW w:w="939" w:type="dxa"/>
          </w:tcPr>
          <w:p w14:paraId="351E9990" w14:textId="77777777" w:rsidR="004A6BCC" w:rsidRPr="00067CA7" w:rsidRDefault="004A6BCC" w:rsidP="00567E4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567E47">
            <w:pPr>
              <w:pStyle w:val="Level1Text"/>
              <w:ind w:left="0" w:firstLine="0"/>
              <w:rPr>
                <w:rFonts w:cs="Arial"/>
                <w:color w:val="auto"/>
              </w:rPr>
            </w:pPr>
          </w:p>
        </w:tc>
        <w:tc>
          <w:tcPr>
            <w:tcW w:w="3354" w:type="dxa"/>
          </w:tcPr>
          <w:p w14:paraId="0277084A" w14:textId="77777777" w:rsidR="004A6BCC" w:rsidRPr="00067CA7" w:rsidRDefault="004A6BCC" w:rsidP="00567E4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0804EBC0" w14:textId="77777777" w:rsidTr="00567E47">
        <w:trPr>
          <w:trHeight w:val="914"/>
        </w:trPr>
        <w:tc>
          <w:tcPr>
            <w:tcW w:w="3503" w:type="dxa"/>
          </w:tcPr>
          <w:p w14:paraId="41AE1564" w14:textId="77777777" w:rsidR="004A6BCC" w:rsidRPr="00067CA7" w:rsidRDefault="004A6BCC" w:rsidP="00567E4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567E47">
            <w:pPr>
              <w:pStyle w:val="Level1Text"/>
              <w:ind w:left="0" w:firstLine="0"/>
              <w:rPr>
                <w:rFonts w:cs="Arial"/>
                <w:color w:val="auto"/>
              </w:rPr>
            </w:pPr>
          </w:p>
        </w:tc>
        <w:tc>
          <w:tcPr>
            <w:tcW w:w="3354" w:type="dxa"/>
          </w:tcPr>
          <w:p w14:paraId="58D89625"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5DC2E52D" w14:textId="77777777" w:rsidTr="00567E47">
        <w:tc>
          <w:tcPr>
            <w:tcW w:w="3503" w:type="dxa"/>
          </w:tcPr>
          <w:p w14:paraId="3FD4E437" w14:textId="77777777" w:rsidR="004A6BCC" w:rsidRPr="00067CA7" w:rsidRDefault="004A6BCC" w:rsidP="00567E4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567E47">
            <w:pPr>
              <w:pStyle w:val="Level1Text"/>
              <w:ind w:left="0" w:firstLine="0"/>
              <w:rPr>
                <w:rFonts w:cs="Arial"/>
                <w:color w:val="auto"/>
              </w:rPr>
            </w:pPr>
          </w:p>
        </w:tc>
        <w:tc>
          <w:tcPr>
            <w:tcW w:w="3354" w:type="dxa"/>
          </w:tcPr>
          <w:p w14:paraId="78DD52EA"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1591508E" w14:textId="77777777" w:rsidTr="00567E47">
        <w:tc>
          <w:tcPr>
            <w:tcW w:w="3503" w:type="dxa"/>
          </w:tcPr>
          <w:p w14:paraId="18DEC71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567E47">
            <w:pPr>
              <w:pStyle w:val="Level1Text"/>
              <w:ind w:left="0" w:firstLine="0"/>
              <w:rPr>
                <w:rFonts w:cs="Arial"/>
                <w:color w:val="auto"/>
              </w:rPr>
            </w:pPr>
          </w:p>
        </w:tc>
        <w:tc>
          <w:tcPr>
            <w:tcW w:w="3354" w:type="dxa"/>
          </w:tcPr>
          <w:p w14:paraId="52655E9F" w14:textId="77777777" w:rsidR="004A6BCC" w:rsidRPr="00067CA7" w:rsidRDefault="004A6BCC" w:rsidP="00567E47">
            <w:pPr>
              <w:pStyle w:val="Level1Text"/>
              <w:ind w:left="0" w:firstLine="0"/>
              <w:rPr>
                <w:rFonts w:cs="Arial"/>
                <w:color w:val="auto"/>
              </w:rPr>
            </w:pPr>
            <w:r w:rsidRPr="00067CA7">
              <w:rPr>
                <w:rFonts w:cs="Arial"/>
                <w:color w:val="auto"/>
              </w:rPr>
              <w:t xml:space="preserve">Voltage - </w:t>
            </w:r>
            <w:proofErr w:type="spellStart"/>
            <w:r w:rsidRPr="00067CA7">
              <w:rPr>
                <w:rFonts w:cs="Arial"/>
                <w:color w:val="auto"/>
              </w:rPr>
              <w:t>pu</w:t>
            </w:r>
            <w:proofErr w:type="spellEnd"/>
          </w:p>
          <w:p w14:paraId="15EBE3DD" w14:textId="77777777" w:rsidR="004A6BCC" w:rsidRPr="00067CA7" w:rsidRDefault="004A6BCC" w:rsidP="00567E47">
            <w:pPr>
              <w:pStyle w:val="Level1Text"/>
              <w:ind w:left="0" w:firstLine="0"/>
              <w:rPr>
                <w:rFonts w:cs="Arial"/>
                <w:color w:val="auto"/>
              </w:rPr>
            </w:pPr>
            <w:r w:rsidRPr="00067CA7">
              <w:rPr>
                <w:rFonts w:cs="Arial"/>
                <w:color w:val="auto"/>
              </w:rPr>
              <w:t>Phase - radians</w:t>
            </w:r>
          </w:p>
        </w:tc>
      </w:tr>
      <w:tr w:rsidR="004A6BCC" w:rsidRPr="0051730B" w14:paraId="309609AD" w14:textId="77777777" w:rsidTr="00567E47">
        <w:trPr>
          <w:trHeight w:val="472"/>
        </w:trPr>
        <w:tc>
          <w:tcPr>
            <w:tcW w:w="3503" w:type="dxa"/>
          </w:tcPr>
          <w:p w14:paraId="02CC2511" w14:textId="77777777" w:rsidR="004A6BCC" w:rsidRPr="00067CA7" w:rsidRDefault="004A6BCC" w:rsidP="00567E4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567E47">
            <w:pPr>
              <w:pStyle w:val="Level1Text"/>
              <w:ind w:left="0" w:firstLine="0"/>
              <w:rPr>
                <w:rFonts w:cs="Arial"/>
                <w:color w:val="auto"/>
              </w:rPr>
            </w:pPr>
          </w:p>
          <w:p w14:paraId="36959480" w14:textId="77777777" w:rsidR="004A6BCC" w:rsidRPr="00067CA7" w:rsidRDefault="004A6BCC" w:rsidP="00567E47">
            <w:pPr>
              <w:pStyle w:val="Level1Text"/>
              <w:ind w:left="0" w:firstLine="0"/>
              <w:rPr>
                <w:rFonts w:cs="Arial"/>
                <w:color w:val="auto"/>
              </w:rPr>
            </w:pPr>
          </w:p>
          <w:p w14:paraId="236EC05A" w14:textId="77777777" w:rsidR="004A6BCC" w:rsidRPr="00067CA7" w:rsidRDefault="004A6BCC" w:rsidP="00567E47">
            <w:pPr>
              <w:pStyle w:val="Level1Text"/>
              <w:ind w:left="0" w:firstLine="0"/>
              <w:rPr>
                <w:rFonts w:cs="Arial"/>
                <w:color w:val="auto"/>
              </w:rPr>
            </w:pPr>
          </w:p>
        </w:tc>
        <w:tc>
          <w:tcPr>
            <w:tcW w:w="3354" w:type="dxa"/>
          </w:tcPr>
          <w:p w14:paraId="6AD60BF8" w14:textId="77777777" w:rsidR="004A6BCC" w:rsidRPr="00067CA7" w:rsidRDefault="004A6BCC" w:rsidP="00567E4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567E47">
        <w:tc>
          <w:tcPr>
            <w:tcW w:w="2695" w:type="dxa"/>
          </w:tcPr>
          <w:p w14:paraId="54B85264"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567E47">
        <w:trPr>
          <w:trHeight w:val="1505"/>
        </w:trPr>
        <w:tc>
          <w:tcPr>
            <w:tcW w:w="2695" w:type="dxa"/>
          </w:tcPr>
          <w:p w14:paraId="214B500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spellStart"/>
            <w:r w:rsidRPr="00067CA7">
              <w:rPr>
                <w:rFonts w:cs="Arial"/>
                <w:color w:val="auto"/>
              </w:rPr>
              <w:t>eg</w:t>
            </w:r>
            <w:proofErr w:type="spell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proofErr w:type="spellStart"/>
            <w:r w:rsidRPr="00067CA7">
              <w:rPr>
                <w:rFonts w:cs="Arial"/>
                <w:bCs/>
                <w:color w:val="auto"/>
              </w:rPr>
              <w:t>etc</w:t>
            </w:r>
            <w:proofErr w:type="spellEnd"/>
            <w:r w:rsidRPr="00067CA7">
              <w:rPr>
                <w:rFonts w:cs="Arial"/>
                <w:bCs/>
                <w:color w:val="auto"/>
              </w:rPr>
              <w:t>)</w:t>
            </w:r>
          </w:p>
        </w:tc>
        <w:tc>
          <w:tcPr>
            <w:tcW w:w="1126" w:type="dxa"/>
          </w:tcPr>
          <w:p w14:paraId="6148CC04" w14:textId="77777777" w:rsidR="004A6BCC" w:rsidRPr="00067CA7" w:rsidRDefault="004A6BCC" w:rsidP="00567E4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567E47">
            <w:pPr>
              <w:pStyle w:val="Level1Text"/>
              <w:ind w:left="0" w:firstLine="0"/>
              <w:jc w:val="left"/>
              <w:rPr>
                <w:rFonts w:cs="Arial"/>
                <w:color w:val="auto"/>
              </w:rPr>
            </w:pPr>
          </w:p>
        </w:tc>
        <w:tc>
          <w:tcPr>
            <w:tcW w:w="2925" w:type="dxa"/>
          </w:tcPr>
          <w:p w14:paraId="45A84133" w14:textId="77777777" w:rsidR="004A6BCC" w:rsidRPr="00067CA7" w:rsidRDefault="004A6BCC" w:rsidP="00567E47">
            <w:pPr>
              <w:pStyle w:val="Level1Text"/>
              <w:ind w:left="0" w:firstLine="0"/>
              <w:jc w:val="left"/>
              <w:rPr>
                <w:rFonts w:cs="Arial"/>
                <w:color w:val="auto"/>
              </w:rPr>
            </w:pPr>
          </w:p>
        </w:tc>
      </w:tr>
      <w:tr w:rsidR="004A6BCC" w:rsidRPr="0051730B" w14:paraId="1687D8FA" w14:textId="77777777" w:rsidTr="00567E47">
        <w:trPr>
          <w:trHeight w:val="195"/>
        </w:trPr>
        <w:tc>
          <w:tcPr>
            <w:tcW w:w="2695" w:type="dxa"/>
          </w:tcPr>
          <w:p w14:paraId="6341E35D" w14:textId="77777777" w:rsidR="004A6BCC" w:rsidRPr="00067CA7" w:rsidRDefault="004A6BCC" w:rsidP="00567E47">
            <w:pPr>
              <w:pStyle w:val="Level1Text"/>
              <w:ind w:left="0" w:firstLine="0"/>
              <w:jc w:val="left"/>
              <w:rPr>
                <w:rFonts w:cs="Arial"/>
                <w:color w:val="auto"/>
                <w:highlight w:val="yellow"/>
              </w:rPr>
            </w:pPr>
            <w:r w:rsidRPr="00067CA7">
              <w:rPr>
                <w:rFonts w:cs="Arial"/>
                <w:color w:val="auto"/>
              </w:rPr>
              <w:lastRenderedPageBreak/>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567E4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567E47">
            <w:pPr>
              <w:pStyle w:val="Level1Text"/>
              <w:ind w:left="0" w:firstLine="0"/>
              <w:jc w:val="left"/>
              <w:rPr>
                <w:rFonts w:cs="Arial"/>
                <w:color w:val="auto"/>
              </w:rPr>
            </w:pPr>
          </w:p>
        </w:tc>
        <w:tc>
          <w:tcPr>
            <w:tcW w:w="2925" w:type="dxa"/>
          </w:tcPr>
          <w:p w14:paraId="7D35DDB8" w14:textId="77777777" w:rsidR="004A6BCC" w:rsidRPr="00067CA7" w:rsidRDefault="004A6BCC" w:rsidP="00567E47">
            <w:pPr>
              <w:pStyle w:val="Level1Text"/>
              <w:ind w:left="0" w:firstLine="0"/>
              <w:jc w:val="left"/>
              <w:rPr>
                <w:rFonts w:cs="Arial"/>
                <w:color w:val="auto"/>
              </w:rPr>
            </w:pPr>
          </w:p>
        </w:tc>
      </w:tr>
      <w:tr w:rsidR="004A6BCC" w:rsidRPr="0051730B" w14:paraId="6C514778" w14:textId="77777777" w:rsidTr="00567E47">
        <w:tc>
          <w:tcPr>
            <w:tcW w:w="2695" w:type="dxa"/>
          </w:tcPr>
          <w:p w14:paraId="749BAF7B"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567E4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2DF5E374" w14:textId="77777777" w:rsidR="004A6BCC" w:rsidRPr="00067CA7" w:rsidRDefault="004A6BCC" w:rsidP="00567E47">
            <w:pPr>
              <w:pStyle w:val="Level1Text"/>
              <w:ind w:left="0" w:firstLine="0"/>
              <w:jc w:val="left"/>
              <w:rPr>
                <w:rFonts w:cs="Arial"/>
                <w:color w:val="auto"/>
              </w:rPr>
            </w:pPr>
          </w:p>
        </w:tc>
        <w:tc>
          <w:tcPr>
            <w:tcW w:w="2925" w:type="dxa"/>
          </w:tcPr>
          <w:p w14:paraId="4D23AA83" w14:textId="77777777" w:rsidR="004A6BCC" w:rsidRPr="00067CA7" w:rsidRDefault="004A6BCC" w:rsidP="00567E47">
            <w:pPr>
              <w:pStyle w:val="Level1Text"/>
              <w:ind w:left="0" w:firstLine="0"/>
              <w:jc w:val="left"/>
              <w:rPr>
                <w:rFonts w:cs="Arial"/>
                <w:color w:val="auto"/>
              </w:rPr>
            </w:pPr>
          </w:p>
        </w:tc>
      </w:tr>
      <w:tr w:rsidR="004A6BCC" w:rsidRPr="0051730B" w14:paraId="61F9A160" w14:textId="77777777" w:rsidTr="00567E47">
        <w:tc>
          <w:tcPr>
            <w:tcW w:w="2695" w:type="dxa"/>
          </w:tcPr>
          <w:p w14:paraId="052FA54F"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567E4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6F5D59EB" w14:textId="77777777" w:rsidR="004A6BCC" w:rsidRPr="00067CA7" w:rsidRDefault="004A6BCC" w:rsidP="00567E47">
            <w:pPr>
              <w:pStyle w:val="Level1Text"/>
              <w:ind w:left="0" w:firstLine="0"/>
              <w:jc w:val="left"/>
              <w:rPr>
                <w:rFonts w:cs="Arial"/>
                <w:color w:val="auto"/>
              </w:rPr>
            </w:pPr>
          </w:p>
        </w:tc>
        <w:tc>
          <w:tcPr>
            <w:tcW w:w="2925" w:type="dxa"/>
          </w:tcPr>
          <w:p w14:paraId="6B4F72F2" w14:textId="77777777" w:rsidR="004A6BCC" w:rsidRPr="00067CA7" w:rsidRDefault="004A6BCC" w:rsidP="00567E47">
            <w:pPr>
              <w:pStyle w:val="Level1Text"/>
              <w:ind w:left="0" w:firstLine="0"/>
              <w:jc w:val="left"/>
              <w:rPr>
                <w:rFonts w:cs="Arial"/>
                <w:color w:val="auto"/>
              </w:rPr>
            </w:pPr>
          </w:p>
        </w:tc>
      </w:tr>
      <w:tr w:rsidR="004A6BCC" w:rsidRPr="0051730B" w14:paraId="567C9833" w14:textId="77777777" w:rsidTr="00567E47">
        <w:tc>
          <w:tcPr>
            <w:tcW w:w="2695" w:type="dxa"/>
          </w:tcPr>
          <w:p w14:paraId="40B0DCA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567E47">
            <w:pPr>
              <w:pStyle w:val="Level1Text"/>
              <w:ind w:left="0" w:firstLine="0"/>
              <w:jc w:val="left"/>
              <w:rPr>
                <w:rFonts w:cs="Arial"/>
                <w:color w:val="auto"/>
              </w:rPr>
            </w:pPr>
          </w:p>
        </w:tc>
        <w:tc>
          <w:tcPr>
            <w:tcW w:w="2925" w:type="dxa"/>
          </w:tcPr>
          <w:p w14:paraId="5176D2AA" w14:textId="77777777" w:rsidR="004A6BCC" w:rsidRPr="00067CA7" w:rsidRDefault="004A6BCC" w:rsidP="00567E47">
            <w:pPr>
              <w:pStyle w:val="Level1Text"/>
              <w:ind w:left="0" w:firstLine="0"/>
              <w:jc w:val="left"/>
              <w:rPr>
                <w:rFonts w:cs="Arial"/>
                <w:color w:val="auto"/>
              </w:rPr>
            </w:pPr>
          </w:p>
        </w:tc>
      </w:tr>
      <w:tr w:rsidR="004A6BCC" w:rsidRPr="0051730B" w14:paraId="0CB16664" w14:textId="77777777" w:rsidTr="00567E47">
        <w:tc>
          <w:tcPr>
            <w:tcW w:w="2695" w:type="dxa"/>
          </w:tcPr>
          <w:p w14:paraId="04E7D192" w14:textId="77777777" w:rsidR="004A6BCC" w:rsidRPr="00067CA7" w:rsidRDefault="004A6BCC" w:rsidP="00567E4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567E47">
            <w:pPr>
              <w:pStyle w:val="Level1Text"/>
              <w:ind w:left="0" w:firstLine="0"/>
              <w:jc w:val="left"/>
              <w:rPr>
                <w:rFonts w:cs="Arial"/>
                <w:color w:val="auto"/>
              </w:rPr>
            </w:pPr>
          </w:p>
        </w:tc>
        <w:tc>
          <w:tcPr>
            <w:tcW w:w="2925" w:type="dxa"/>
          </w:tcPr>
          <w:p w14:paraId="59DCF50A" w14:textId="77777777" w:rsidR="004A6BCC" w:rsidRPr="00067CA7" w:rsidRDefault="004A6BCC" w:rsidP="00567E47">
            <w:pPr>
              <w:pStyle w:val="Level1Text"/>
              <w:ind w:left="0" w:firstLine="0"/>
              <w:jc w:val="left"/>
              <w:rPr>
                <w:rFonts w:cs="Arial"/>
                <w:color w:val="auto"/>
              </w:rPr>
            </w:pPr>
          </w:p>
        </w:tc>
      </w:tr>
      <w:tr w:rsidR="004A6BCC" w:rsidRPr="0051730B" w14:paraId="0ABF214D" w14:textId="77777777" w:rsidTr="00567E47">
        <w:tc>
          <w:tcPr>
            <w:tcW w:w="2695" w:type="dxa"/>
          </w:tcPr>
          <w:p w14:paraId="0CB1B11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567E47">
            <w:pPr>
              <w:pStyle w:val="Level1Text"/>
              <w:ind w:left="0" w:firstLine="0"/>
              <w:jc w:val="left"/>
              <w:rPr>
                <w:rFonts w:cs="Arial"/>
                <w:color w:val="auto"/>
              </w:rPr>
            </w:pPr>
          </w:p>
        </w:tc>
        <w:tc>
          <w:tcPr>
            <w:tcW w:w="2925" w:type="dxa"/>
          </w:tcPr>
          <w:p w14:paraId="5A0B9E27" w14:textId="77777777" w:rsidR="004A6BCC" w:rsidRPr="00067CA7" w:rsidRDefault="004A6BCC" w:rsidP="00567E4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567E47">
        <w:tc>
          <w:tcPr>
            <w:tcW w:w="2695" w:type="dxa"/>
          </w:tcPr>
          <w:p w14:paraId="616D465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567E47">
            <w:pPr>
              <w:pStyle w:val="Level1Text"/>
              <w:ind w:left="0" w:firstLine="0"/>
              <w:jc w:val="left"/>
              <w:rPr>
                <w:rFonts w:cs="Arial"/>
                <w:color w:val="auto"/>
              </w:rPr>
            </w:pPr>
          </w:p>
        </w:tc>
        <w:tc>
          <w:tcPr>
            <w:tcW w:w="2925" w:type="dxa"/>
          </w:tcPr>
          <w:p w14:paraId="30280816" w14:textId="77777777" w:rsidR="004A6BCC" w:rsidRPr="00067CA7" w:rsidRDefault="004A6BCC" w:rsidP="00567E4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567E47">
        <w:tc>
          <w:tcPr>
            <w:tcW w:w="2695" w:type="dxa"/>
          </w:tcPr>
          <w:p w14:paraId="2B151398" w14:textId="77777777" w:rsidR="004A6BCC" w:rsidRPr="00067CA7" w:rsidRDefault="004A6BCC" w:rsidP="00567E4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567E47">
            <w:pPr>
              <w:pStyle w:val="Level1Text"/>
              <w:ind w:left="0" w:firstLine="0"/>
              <w:jc w:val="left"/>
              <w:rPr>
                <w:rFonts w:cs="Arial"/>
                <w:color w:val="auto"/>
              </w:rPr>
            </w:pPr>
          </w:p>
        </w:tc>
        <w:tc>
          <w:tcPr>
            <w:tcW w:w="2925" w:type="dxa"/>
          </w:tcPr>
          <w:p w14:paraId="3DBB489B" w14:textId="77777777" w:rsidR="004A6BCC" w:rsidRPr="00067CA7" w:rsidRDefault="004A6BCC" w:rsidP="00567E47">
            <w:pPr>
              <w:pStyle w:val="Level1Text"/>
              <w:ind w:left="0" w:firstLine="0"/>
              <w:jc w:val="left"/>
              <w:rPr>
                <w:rFonts w:cs="Arial"/>
                <w:color w:val="auto"/>
              </w:rPr>
            </w:pPr>
          </w:p>
        </w:tc>
      </w:tr>
      <w:tr w:rsidR="004A6BCC" w:rsidRPr="0051730B" w14:paraId="6A5A8121" w14:textId="77777777" w:rsidTr="00567E47">
        <w:tc>
          <w:tcPr>
            <w:tcW w:w="2695" w:type="dxa"/>
          </w:tcPr>
          <w:p w14:paraId="4317B4FB" w14:textId="5EFAE772" w:rsidR="004A6BCC" w:rsidRPr="00067CA7" w:rsidRDefault="004A6BCC" w:rsidP="00567E4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567E47">
            <w:pPr>
              <w:pStyle w:val="Level1Text"/>
              <w:ind w:left="0" w:firstLine="0"/>
              <w:jc w:val="left"/>
              <w:rPr>
                <w:rFonts w:cs="Arial"/>
                <w:color w:val="auto"/>
              </w:rPr>
            </w:pPr>
          </w:p>
        </w:tc>
        <w:tc>
          <w:tcPr>
            <w:tcW w:w="2925" w:type="dxa"/>
          </w:tcPr>
          <w:p w14:paraId="11B1BADE" w14:textId="77777777" w:rsidR="004A6BCC" w:rsidRPr="00067CA7" w:rsidRDefault="004A6BCC" w:rsidP="00567E47">
            <w:pPr>
              <w:pStyle w:val="Level1Text"/>
              <w:ind w:left="0" w:firstLine="0"/>
              <w:jc w:val="left"/>
              <w:rPr>
                <w:rFonts w:cs="Arial"/>
                <w:color w:val="auto"/>
              </w:rPr>
            </w:pPr>
          </w:p>
        </w:tc>
      </w:tr>
      <w:tr w:rsidR="004A6BCC" w:rsidRPr="0051730B" w14:paraId="626DF7EE" w14:textId="77777777" w:rsidTr="00567E47">
        <w:tc>
          <w:tcPr>
            <w:tcW w:w="2695" w:type="dxa"/>
          </w:tcPr>
          <w:p w14:paraId="2D18CED1" w14:textId="77777777" w:rsidR="004A6BCC" w:rsidRPr="00067CA7" w:rsidRDefault="004A6BCC" w:rsidP="00567E4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567E4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567E47">
            <w:pPr>
              <w:pStyle w:val="Level1Text"/>
              <w:ind w:left="0" w:firstLine="0"/>
              <w:jc w:val="left"/>
              <w:rPr>
                <w:rFonts w:cs="Arial"/>
                <w:color w:val="auto"/>
              </w:rPr>
            </w:pPr>
          </w:p>
        </w:tc>
        <w:tc>
          <w:tcPr>
            <w:tcW w:w="2925" w:type="dxa"/>
          </w:tcPr>
          <w:p w14:paraId="1A6CFE8C" w14:textId="77777777" w:rsidR="004A6BCC" w:rsidRPr="00067CA7" w:rsidRDefault="004A6BCC" w:rsidP="00567E47">
            <w:pPr>
              <w:pStyle w:val="Level1Text"/>
              <w:ind w:left="0" w:firstLine="0"/>
              <w:jc w:val="left"/>
              <w:rPr>
                <w:rFonts w:cs="Arial"/>
                <w:color w:val="auto"/>
              </w:rPr>
            </w:pPr>
          </w:p>
        </w:tc>
      </w:tr>
      <w:tr w:rsidR="004A6BCC" w:rsidRPr="0051730B" w14:paraId="3836DC22" w14:textId="77777777" w:rsidTr="00567E47">
        <w:tc>
          <w:tcPr>
            <w:tcW w:w="2695" w:type="dxa"/>
          </w:tcPr>
          <w:p w14:paraId="2FCD52B5" w14:textId="77777777" w:rsidR="004A6BCC" w:rsidRPr="00067CA7" w:rsidRDefault="004A6BCC" w:rsidP="00567E4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567E47">
            <w:pPr>
              <w:pStyle w:val="Level1Text"/>
              <w:ind w:left="0" w:firstLine="0"/>
              <w:jc w:val="left"/>
              <w:rPr>
                <w:rFonts w:cs="Arial"/>
                <w:color w:val="auto"/>
              </w:rPr>
            </w:pPr>
          </w:p>
        </w:tc>
        <w:tc>
          <w:tcPr>
            <w:tcW w:w="2925" w:type="dxa"/>
          </w:tcPr>
          <w:p w14:paraId="3D4FC49F" w14:textId="77777777" w:rsidR="004A6BCC" w:rsidRPr="00067CA7" w:rsidRDefault="004A6BCC" w:rsidP="00567E47">
            <w:pPr>
              <w:pStyle w:val="Level1Text"/>
              <w:ind w:left="0" w:firstLine="0"/>
              <w:jc w:val="left"/>
              <w:rPr>
                <w:rFonts w:cs="Arial"/>
                <w:color w:val="auto"/>
              </w:rPr>
            </w:pPr>
          </w:p>
        </w:tc>
      </w:tr>
      <w:tr w:rsidR="004A6BCC" w:rsidRPr="0051730B" w14:paraId="015AD469" w14:textId="77777777" w:rsidTr="00567E47">
        <w:tc>
          <w:tcPr>
            <w:tcW w:w="2695" w:type="dxa"/>
          </w:tcPr>
          <w:p w14:paraId="2BA7CC0F" w14:textId="77777777" w:rsidR="004A6BCC" w:rsidRPr="00067CA7" w:rsidRDefault="004A6BCC" w:rsidP="00567E4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567E47">
            <w:pPr>
              <w:pStyle w:val="Level1Text"/>
              <w:ind w:left="0" w:firstLine="0"/>
              <w:jc w:val="left"/>
              <w:rPr>
                <w:rFonts w:cs="Arial"/>
                <w:color w:val="auto"/>
              </w:rPr>
            </w:pPr>
          </w:p>
        </w:tc>
        <w:tc>
          <w:tcPr>
            <w:tcW w:w="2925" w:type="dxa"/>
          </w:tcPr>
          <w:p w14:paraId="264A097D" w14:textId="77777777" w:rsidR="004A6BCC" w:rsidRPr="00067CA7" w:rsidRDefault="004A6BCC" w:rsidP="00567E47">
            <w:pPr>
              <w:pStyle w:val="Level1Text"/>
              <w:ind w:left="0" w:firstLine="0"/>
              <w:jc w:val="left"/>
              <w:rPr>
                <w:rFonts w:cs="Arial"/>
                <w:color w:val="auto"/>
              </w:rPr>
            </w:pPr>
          </w:p>
        </w:tc>
      </w:tr>
      <w:tr w:rsidR="004A6BCC" w:rsidRPr="0051730B" w14:paraId="7E508DB3" w14:textId="77777777" w:rsidTr="00567E47">
        <w:tc>
          <w:tcPr>
            <w:tcW w:w="2695" w:type="dxa"/>
          </w:tcPr>
          <w:p w14:paraId="14936503" w14:textId="77777777" w:rsidR="004A6BCC" w:rsidRPr="00067CA7" w:rsidRDefault="004A6BCC" w:rsidP="00567E4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567E47">
            <w:pPr>
              <w:pStyle w:val="Level1Text"/>
              <w:ind w:left="0" w:firstLine="0"/>
              <w:jc w:val="left"/>
              <w:rPr>
                <w:rFonts w:cs="Arial"/>
                <w:color w:val="auto"/>
              </w:rPr>
            </w:pPr>
          </w:p>
        </w:tc>
        <w:tc>
          <w:tcPr>
            <w:tcW w:w="2925" w:type="dxa"/>
          </w:tcPr>
          <w:p w14:paraId="2E07DA5B" w14:textId="77777777" w:rsidR="004A6BCC" w:rsidRPr="00067CA7" w:rsidRDefault="004A6BCC" w:rsidP="00567E47">
            <w:pPr>
              <w:pStyle w:val="Level1Text"/>
              <w:ind w:left="0" w:firstLine="0"/>
              <w:jc w:val="left"/>
              <w:rPr>
                <w:rFonts w:cs="Arial"/>
                <w:color w:val="auto"/>
              </w:rPr>
            </w:pPr>
          </w:p>
        </w:tc>
      </w:tr>
      <w:tr w:rsidR="004A6BCC" w:rsidRPr="0051730B" w14:paraId="7D6FBA79" w14:textId="77777777" w:rsidTr="00567E47">
        <w:tc>
          <w:tcPr>
            <w:tcW w:w="2695" w:type="dxa"/>
          </w:tcPr>
          <w:p w14:paraId="73591884"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567E47">
            <w:pPr>
              <w:pStyle w:val="Level1Text"/>
              <w:ind w:left="0" w:firstLine="0"/>
              <w:jc w:val="left"/>
              <w:rPr>
                <w:rFonts w:cs="Arial"/>
                <w:color w:val="auto"/>
              </w:rPr>
            </w:pPr>
          </w:p>
        </w:tc>
        <w:tc>
          <w:tcPr>
            <w:tcW w:w="1566" w:type="dxa"/>
          </w:tcPr>
          <w:p w14:paraId="10EA6C37" w14:textId="77777777" w:rsidR="004A6BCC" w:rsidRPr="00067CA7" w:rsidRDefault="004A6BCC" w:rsidP="00567E47">
            <w:pPr>
              <w:pStyle w:val="Level1Text"/>
              <w:ind w:left="0" w:firstLine="0"/>
              <w:jc w:val="left"/>
              <w:rPr>
                <w:rFonts w:cs="Arial"/>
                <w:color w:val="auto"/>
              </w:rPr>
            </w:pPr>
          </w:p>
        </w:tc>
        <w:tc>
          <w:tcPr>
            <w:tcW w:w="2925" w:type="dxa"/>
          </w:tcPr>
          <w:p w14:paraId="0C463BC5" w14:textId="77777777" w:rsidR="004A6BCC" w:rsidRPr="00067CA7" w:rsidRDefault="004A6BCC" w:rsidP="00567E47">
            <w:pPr>
              <w:pStyle w:val="Level1Text"/>
              <w:ind w:left="0" w:firstLine="0"/>
              <w:jc w:val="left"/>
              <w:rPr>
                <w:rFonts w:cs="Arial"/>
                <w:color w:val="auto"/>
              </w:rPr>
            </w:pPr>
          </w:p>
        </w:tc>
      </w:tr>
      <w:tr w:rsidR="004A6BCC" w:rsidRPr="0051730B" w14:paraId="11E0E62D" w14:textId="77777777" w:rsidTr="00567E47">
        <w:tc>
          <w:tcPr>
            <w:tcW w:w="2695" w:type="dxa"/>
          </w:tcPr>
          <w:p w14:paraId="42519FDB"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567E4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567E47">
            <w:pPr>
              <w:pStyle w:val="Level1Text"/>
              <w:ind w:left="0" w:firstLine="0"/>
              <w:jc w:val="left"/>
              <w:rPr>
                <w:rFonts w:cs="Arial"/>
                <w:color w:val="auto"/>
              </w:rPr>
            </w:pPr>
          </w:p>
        </w:tc>
        <w:tc>
          <w:tcPr>
            <w:tcW w:w="2925" w:type="dxa"/>
          </w:tcPr>
          <w:p w14:paraId="6287E173" w14:textId="77777777" w:rsidR="004A6BCC" w:rsidRPr="00067CA7" w:rsidRDefault="004A6BCC" w:rsidP="00567E47">
            <w:pPr>
              <w:pStyle w:val="Level1Text"/>
              <w:ind w:left="0" w:firstLine="0"/>
              <w:jc w:val="left"/>
              <w:rPr>
                <w:rFonts w:cs="Arial"/>
                <w:color w:val="auto"/>
              </w:rPr>
            </w:pPr>
          </w:p>
        </w:tc>
      </w:tr>
      <w:tr w:rsidR="004A6BCC" w:rsidRPr="0051730B" w14:paraId="775E1AA4" w14:textId="77777777" w:rsidTr="00567E47">
        <w:tc>
          <w:tcPr>
            <w:tcW w:w="2695" w:type="dxa"/>
          </w:tcPr>
          <w:p w14:paraId="7BEB0750"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567E4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567E47">
            <w:pPr>
              <w:pStyle w:val="Level1Text"/>
              <w:ind w:left="0" w:firstLine="0"/>
              <w:jc w:val="left"/>
              <w:rPr>
                <w:rFonts w:cs="Arial"/>
                <w:color w:val="auto"/>
              </w:rPr>
            </w:pPr>
          </w:p>
        </w:tc>
        <w:tc>
          <w:tcPr>
            <w:tcW w:w="2925" w:type="dxa"/>
          </w:tcPr>
          <w:p w14:paraId="625F26BD" w14:textId="77777777" w:rsidR="004A6BCC" w:rsidRPr="00067CA7" w:rsidRDefault="004A6BCC" w:rsidP="00567E47">
            <w:pPr>
              <w:pStyle w:val="Level1Text"/>
              <w:ind w:left="0" w:firstLine="0"/>
              <w:jc w:val="left"/>
              <w:rPr>
                <w:rFonts w:cs="Arial"/>
                <w:color w:val="auto"/>
              </w:rPr>
            </w:pPr>
          </w:p>
        </w:tc>
      </w:tr>
      <w:tr w:rsidR="004A6BCC" w:rsidRPr="0051730B" w14:paraId="6B43B675" w14:textId="77777777" w:rsidTr="00567E47">
        <w:tc>
          <w:tcPr>
            <w:tcW w:w="2695" w:type="dxa"/>
          </w:tcPr>
          <w:p w14:paraId="7030FAB0" w14:textId="77777777" w:rsidR="004A6BCC" w:rsidRPr="00067CA7" w:rsidRDefault="004A6BCC" w:rsidP="00567E47">
            <w:pPr>
              <w:pStyle w:val="Level1Text"/>
              <w:ind w:left="0" w:firstLine="0"/>
              <w:jc w:val="left"/>
              <w:rPr>
                <w:rFonts w:cs="Arial"/>
                <w:color w:val="auto"/>
              </w:rPr>
            </w:pPr>
            <w:r w:rsidRPr="00067CA7">
              <w:rPr>
                <w:rFonts w:cs="Arial"/>
                <w:color w:val="auto"/>
              </w:rPr>
              <w:lastRenderedPageBreak/>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567E4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567E47">
            <w:pPr>
              <w:pStyle w:val="Level1Text"/>
              <w:ind w:left="0" w:firstLine="0"/>
              <w:jc w:val="left"/>
              <w:rPr>
                <w:rFonts w:cs="Arial"/>
                <w:color w:val="auto"/>
              </w:rPr>
            </w:pPr>
          </w:p>
        </w:tc>
        <w:tc>
          <w:tcPr>
            <w:tcW w:w="2925" w:type="dxa"/>
          </w:tcPr>
          <w:p w14:paraId="7DA98441" w14:textId="77777777" w:rsidR="004A6BCC" w:rsidRPr="00067CA7" w:rsidRDefault="004A6BCC" w:rsidP="00567E47">
            <w:pPr>
              <w:pStyle w:val="Level1Text"/>
              <w:ind w:left="0" w:firstLine="0"/>
              <w:jc w:val="left"/>
              <w:rPr>
                <w:rFonts w:cs="Arial"/>
                <w:color w:val="auto"/>
              </w:rPr>
            </w:pPr>
          </w:p>
        </w:tc>
      </w:tr>
      <w:tr w:rsidR="004A6BCC" w:rsidRPr="0051730B" w14:paraId="615C6B43" w14:textId="77777777" w:rsidTr="00567E47">
        <w:tc>
          <w:tcPr>
            <w:tcW w:w="2695" w:type="dxa"/>
          </w:tcPr>
          <w:p w14:paraId="1FBBA8A8" w14:textId="77777777" w:rsidR="004A6BCC" w:rsidRPr="00067CA7" w:rsidRDefault="004A6BCC" w:rsidP="00567E4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567E4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567E47">
            <w:pPr>
              <w:pStyle w:val="Level1Text"/>
              <w:ind w:left="0" w:firstLine="0"/>
              <w:jc w:val="left"/>
              <w:rPr>
                <w:rFonts w:cs="Arial"/>
                <w:color w:val="auto"/>
              </w:rPr>
            </w:pPr>
          </w:p>
        </w:tc>
        <w:tc>
          <w:tcPr>
            <w:tcW w:w="2925" w:type="dxa"/>
          </w:tcPr>
          <w:p w14:paraId="364A744C" w14:textId="77777777" w:rsidR="004A6BCC" w:rsidRPr="00067CA7" w:rsidRDefault="004A6BCC" w:rsidP="00567E47">
            <w:pPr>
              <w:pStyle w:val="Level1Text"/>
              <w:ind w:left="0" w:firstLine="0"/>
              <w:jc w:val="left"/>
              <w:rPr>
                <w:rFonts w:cs="Arial"/>
                <w:color w:val="auto"/>
              </w:rPr>
            </w:pPr>
          </w:p>
        </w:tc>
      </w:tr>
      <w:tr w:rsidR="004A6BCC" w:rsidRPr="0051730B" w14:paraId="52F0DD36" w14:textId="77777777" w:rsidTr="00567E47">
        <w:tc>
          <w:tcPr>
            <w:tcW w:w="2695" w:type="dxa"/>
          </w:tcPr>
          <w:p w14:paraId="318BD982"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567E4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567E47">
            <w:pPr>
              <w:pStyle w:val="Level1Text"/>
              <w:ind w:left="0" w:firstLine="0"/>
              <w:jc w:val="left"/>
              <w:rPr>
                <w:rFonts w:cs="Arial"/>
                <w:color w:val="auto"/>
              </w:rPr>
            </w:pPr>
          </w:p>
        </w:tc>
        <w:tc>
          <w:tcPr>
            <w:tcW w:w="2925" w:type="dxa"/>
          </w:tcPr>
          <w:p w14:paraId="5C2357EC" w14:textId="77777777" w:rsidR="004A6BCC" w:rsidRPr="00067CA7" w:rsidRDefault="004A6BCC" w:rsidP="00567E47">
            <w:pPr>
              <w:pStyle w:val="Level1Text"/>
              <w:ind w:left="0" w:firstLine="0"/>
              <w:jc w:val="left"/>
              <w:rPr>
                <w:rFonts w:cs="Arial"/>
                <w:color w:val="auto"/>
              </w:rPr>
            </w:pPr>
          </w:p>
        </w:tc>
      </w:tr>
      <w:tr w:rsidR="004A6BCC" w:rsidRPr="0051730B" w14:paraId="0ADC61B4" w14:textId="77777777" w:rsidTr="00567E47">
        <w:tc>
          <w:tcPr>
            <w:tcW w:w="2695" w:type="dxa"/>
          </w:tcPr>
          <w:p w14:paraId="7D6350B5"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567E47">
            <w:pPr>
              <w:pStyle w:val="Level1Text"/>
              <w:ind w:left="0" w:firstLine="0"/>
              <w:jc w:val="left"/>
              <w:rPr>
                <w:rFonts w:cs="Arial"/>
                <w:color w:val="auto"/>
              </w:rPr>
            </w:pPr>
          </w:p>
        </w:tc>
        <w:tc>
          <w:tcPr>
            <w:tcW w:w="2925" w:type="dxa"/>
          </w:tcPr>
          <w:p w14:paraId="4CC3B3FA" w14:textId="77777777" w:rsidR="004A6BCC" w:rsidRPr="00067CA7" w:rsidRDefault="004A6BCC" w:rsidP="00567E47">
            <w:pPr>
              <w:pStyle w:val="Level1Text"/>
              <w:ind w:left="0" w:firstLine="0"/>
              <w:jc w:val="left"/>
              <w:rPr>
                <w:rFonts w:cs="Arial"/>
                <w:color w:val="auto"/>
              </w:rPr>
            </w:pPr>
          </w:p>
        </w:tc>
      </w:tr>
      <w:tr w:rsidR="004A6BCC" w:rsidRPr="0051730B" w14:paraId="1F23FDAB" w14:textId="77777777" w:rsidTr="00567E47">
        <w:tc>
          <w:tcPr>
            <w:tcW w:w="2695" w:type="dxa"/>
          </w:tcPr>
          <w:p w14:paraId="439CEEBD"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567E47">
            <w:pPr>
              <w:pStyle w:val="Level1Text"/>
              <w:ind w:left="0" w:firstLine="0"/>
              <w:jc w:val="left"/>
              <w:rPr>
                <w:rFonts w:cs="Arial"/>
                <w:color w:val="auto"/>
              </w:rPr>
            </w:pPr>
            <w:proofErr w:type="spellStart"/>
            <w:r>
              <w:rPr>
                <w:rFonts w:cs="Arial"/>
                <w:color w:val="auto"/>
              </w:rPr>
              <w:t>p</w:t>
            </w:r>
            <w:r w:rsidRPr="00067CA7">
              <w:rPr>
                <w:rFonts w:cs="Arial"/>
                <w:color w:val="auto"/>
              </w:rPr>
              <w:t>u</w:t>
            </w:r>
            <w:proofErr w:type="spellEnd"/>
          </w:p>
        </w:tc>
        <w:tc>
          <w:tcPr>
            <w:tcW w:w="1566" w:type="dxa"/>
          </w:tcPr>
          <w:p w14:paraId="1733F513" w14:textId="77777777" w:rsidR="004A6BCC" w:rsidRPr="00067CA7" w:rsidRDefault="004A6BCC" w:rsidP="00567E47">
            <w:pPr>
              <w:pStyle w:val="Level1Text"/>
              <w:ind w:left="0" w:firstLine="0"/>
              <w:jc w:val="left"/>
              <w:rPr>
                <w:rFonts w:cs="Arial"/>
                <w:color w:val="auto"/>
              </w:rPr>
            </w:pPr>
          </w:p>
        </w:tc>
        <w:tc>
          <w:tcPr>
            <w:tcW w:w="2925" w:type="dxa"/>
          </w:tcPr>
          <w:p w14:paraId="3F4D9A44" w14:textId="77777777" w:rsidR="004A6BCC" w:rsidRPr="00067CA7" w:rsidRDefault="004A6BCC" w:rsidP="00567E47">
            <w:pPr>
              <w:pStyle w:val="Level1Text"/>
              <w:ind w:left="0" w:firstLine="0"/>
              <w:jc w:val="left"/>
              <w:rPr>
                <w:rFonts w:cs="Arial"/>
                <w:color w:val="auto"/>
              </w:rPr>
            </w:pPr>
          </w:p>
        </w:tc>
      </w:tr>
      <w:tr w:rsidR="004A6BCC" w:rsidRPr="0051730B" w14:paraId="4E9DA13B" w14:textId="77777777" w:rsidTr="00567E47">
        <w:tc>
          <w:tcPr>
            <w:tcW w:w="2695" w:type="dxa"/>
          </w:tcPr>
          <w:p w14:paraId="42C7503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567E4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567E47">
            <w:pPr>
              <w:pStyle w:val="Level1Text"/>
              <w:ind w:left="0" w:firstLine="0"/>
              <w:jc w:val="left"/>
              <w:rPr>
                <w:rFonts w:cs="Arial"/>
                <w:color w:val="auto"/>
              </w:rPr>
            </w:pPr>
          </w:p>
        </w:tc>
        <w:tc>
          <w:tcPr>
            <w:tcW w:w="2925" w:type="dxa"/>
          </w:tcPr>
          <w:p w14:paraId="499E07CA" w14:textId="77777777" w:rsidR="004A6BCC" w:rsidRPr="00067CA7" w:rsidRDefault="004A6BCC" w:rsidP="00567E47">
            <w:pPr>
              <w:pStyle w:val="Level1Text"/>
              <w:ind w:left="0" w:firstLine="0"/>
              <w:jc w:val="left"/>
              <w:rPr>
                <w:rFonts w:cs="Arial"/>
                <w:color w:val="auto"/>
              </w:rPr>
            </w:pPr>
          </w:p>
        </w:tc>
      </w:tr>
      <w:tr w:rsidR="004A6BCC" w:rsidRPr="0051730B" w14:paraId="2A230B14" w14:textId="77777777" w:rsidTr="00567E47">
        <w:tc>
          <w:tcPr>
            <w:tcW w:w="2695" w:type="dxa"/>
          </w:tcPr>
          <w:p w14:paraId="103F2DE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567E4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567E47">
            <w:pPr>
              <w:pStyle w:val="Level1Text"/>
              <w:ind w:left="0" w:firstLine="0"/>
              <w:rPr>
                <w:rFonts w:cs="Arial"/>
                <w:color w:val="auto"/>
              </w:rPr>
            </w:pPr>
          </w:p>
        </w:tc>
        <w:tc>
          <w:tcPr>
            <w:tcW w:w="2925" w:type="dxa"/>
          </w:tcPr>
          <w:p w14:paraId="5EC441F4" w14:textId="77777777" w:rsidR="004A6BCC" w:rsidRPr="00067CA7" w:rsidRDefault="004A6BCC" w:rsidP="00567E47">
            <w:pPr>
              <w:pStyle w:val="Level1Text"/>
              <w:ind w:left="0" w:firstLine="0"/>
              <w:rPr>
                <w:rFonts w:cs="Arial"/>
                <w:color w:val="auto"/>
              </w:rPr>
            </w:pPr>
          </w:p>
        </w:tc>
      </w:tr>
      <w:tr w:rsidR="004A6BCC" w:rsidRPr="0051730B" w14:paraId="7D0EC162" w14:textId="77777777" w:rsidTr="00567E47">
        <w:tc>
          <w:tcPr>
            <w:tcW w:w="2695" w:type="dxa"/>
          </w:tcPr>
          <w:p w14:paraId="1D6CC52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567E4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567E47">
            <w:pPr>
              <w:pStyle w:val="Level1Text"/>
              <w:ind w:left="0" w:firstLine="0"/>
              <w:rPr>
                <w:rFonts w:cs="Arial"/>
                <w:color w:val="auto"/>
              </w:rPr>
            </w:pPr>
          </w:p>
        </w:tc>
        <w:tc>
          <w:tcPr>
            <w:tcW w:w="2925" w:type="dxa"/>
          </w:tcPr>
          <w:p w14:paraId="11F848D5" w14:textId="77777777" w:rsidR="004A6BCC" w:rsidRPr="00067CA7" w:rsidRDefault="004A6BCC" w:rsidP="00567E47">
            <w:pPr>
              <w:pStyle w:val="Level1Text"/>
              <w:ind w:left="0" w:firstLine="0"/>
              <w:rPr>
                <w:rFonts w:cs="Arial"/>
                <w:color w:val="auto"/>
              </w:rPr>
            </w:pPr>
          </w:p>
        </w:tc>
      </w:tr>
      <w:tr w:rsidR="004A6BCC" w:rsidRPr="0051730B" w14:paraId="20101DC9" w14:textId="77777777" w:rsidTr="00567E47">
        <w:tc>
          <w:tcPr>
            <w:tcW w:w="2695" w:type="dxa"/>
          </w:tcPr>
          <w:p w14:paraId="3A1DBAA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567E4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567E47">
            <w:pPr>
              <w:pStyle w:val="Level1Text"/>
              <w:ind w:left="0" w:firstLine="0"/>
              <w:rPr>
                <w:rFonts w:cs="Arial"/>
                <w:color w:val="auto"/>
              </w:rPr>
            </w:pPr>
          </w:p>
        </w:tc>
        <w:tc>
          <w:tcPr>
            <w:tcW w:w="2925" w:type="dxa"/>
          </w:tcPr>
          <w:p w14:paraId="06AFC473" w14:textId="77777777" w:rsidR="004A6BCC" w:rsidRPr="00067CA7" w:rsidRDefault="004A6BCC" w:rsidP="00567E4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84" w:name="_Toc211581660"/>
      <w:bookmarkStart w:id="85" w:name="_Toc503430259"/>
      <w:bookmarkStart w:id="86" w:name="_Toc441610261"/>
      <w:bookmarkStart w:id="87" w:name="_Toc177986343"/>
      <w:r w:rsidR="00D167B5" w:rsidRPr="00B221E3">
        <w:rPr>
          <w:rFonts w:cs="Arial"/>
          <w:color w:val="000000" w:themeColor="text1"/>
        </w:rPr>
        <w:instrText>PC.A.6   USERS’ SYSTEM DATA</w:instrText>
      </w:r>
      <w:bookmarkEnd w:id="84"/>
      <w:bookmarkEnd w:id="85"/>
      <w:bookmarkEnd w:id="86"/>
      <w:bookmarkEnd w:id="87"/>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lastRenderedPageBreak/>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proofErr w:type="spellStart"/>
      <w:r w:rsidRPr="00B221E3">
        <w:rPr>
          <w:rFonts w:cs="Arial"/>
          <w:b/>
          <w:color w:val="000000" w:themeColor="text1"/>
        </w:rPr>
        <w:t>Supergrid</w:t>
      </w:r>
      <w:proofErr w:type="spellEnd"/>
      <w:r w:rsidRPr="00B221E3">
        <w:rPr>
          <w:rFonts w:cs="Arial"/>
          <w:b/>
          <w:color w:val="000000" w:themeColor="text1"/>
        </w:rPr>
        <w:t xml:space="preserve">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lastRenderedPageBreak/>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lastRenderedPageBreak/>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r w:rsidR="004B58C1" w:rsidRPr="00B221E3">
        <w:rPr>
          <w:rFonts w:cs="Arial"/>
          <w:color w:val="000000" w:themeColor="text1"/>
        </w:rPr>
        <w:t>eg</w:t>
      </w:r>
      <w:proofErr w:type="spell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lastRenderedPageBreak/>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88" w:name="_Toc211581667"/>
      <w:bookmarkStart w:id="89" w:name="_Toc503430260"/>
      <w:bookmarkStart w:id="90" w:name="_Toc441610262"/>
      <w:bookmarkStart w:id="91" w:name="_Toc177986344"/>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88"/>
      <w:bookmarkEnd w:id="89"/>
      <w:bookmarkEnd w:id="90"/>
      <w:bookmarkEnd w:id="91"/>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lastRenderedPageBreak/>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92" w:name="_Toc503430261"/>
      <w:bookmarkStart w:id="93" w:name="_Toc441610263"/>
      <w:bookmarkStart w:id="94" w:name="_Toc177986345"/>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92"/>
      <w:bookmarkEnd w:id="93"/>
      <w:bookmarkEnd w:id="94"/>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w:t>
      </w:r>
      <w:proofErr w:type="spellStart"/>
      <w:r w:rsidRPr="005900B1">
        <w:rPr>
          <w:rFonts w:cs="Arial"/>
          <w:color w:val="000000" w:themeColor="text1"/>
        </w:rPr>
        <w:t>utilised</w:t>
      </w:r>
      <w:proofErr w:type="spellEnd"/>
      <w:r w:rsidRPr="005900B1">
        <w:rPr>
          <w:rFonts w:cs="Arial"/>
          <w:color w:val="000000" w:themeColor="text1"/>
        </w:rPr>
        <w:t xml:space="preserve">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lastRenderedPageBreak/>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w:t>
      </w:r>
      <w:proofErr w:type="spellStart"/>
      <w:r>
        <w:rPr>
          <w:rFonts w:cs="Arial"/>
          <w:lang w:val="en-GB"/>
        </w:rPr>
        <w:t>eg.</w:t>
      </w:r>
      <w:proofErr w:type="spellEnd"/>
      <w:r>
        <w:rPr>
          <w:rFonts w:cs="Arial"/>
          <w:lang w:val="en-GB"/>
        </w:rPr>
        <w:t xml:space="preserve">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lastRenderedPageBreak/>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w:t>
      </w:r>
      <w:proofErr w:type="spellStart"/>
      <w:r>
        <w:rPr>
          <w:rFonts w:cs="Arial"/>
          <w:lang w:val="en-GB"/>
        </w:rPr>
        <w:t>informtion</w:t>
      </w:r>
      <w:proofErr w:type="spellEnd"/>
      <w:r>
        <w:rPr>
          <w:rFonts w:cs="Arial"/>
          <w:lang w:val="en-GB"/>
        </w:rPr>
        <w:t xml:space="preserve">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 xml:space="preserve">Replica Control Systems, RTDS, </w:t>
      </w:r>
      <w:proofErr w:type="spellStart"/>
      <w:r>
        <w:rPr>
          <w:rFonts w:cs="Arial"/>
          <w:u w:val="single"/>
          <w:lang w:val="en-GB"/>
        </w:rPr>
        <w:t>RSCAd</w:t>
      </w:r>
      <w:proofErr w:type="spellEnd"/>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w:t>
      </w:r>
      <w:proofErr w:type="spellStart"/>
      <w:r>
        <w:rPr>
          <w:rFonts w:cs="Arial"/>
          <w:lang w:val="en-GB"/>
        </w:rPr>
        <w:t>rmodels</w:t>
      </w:r>
      <w:proofErr w:type="spellEnd"/>
      <w:r>
        <w:rPr>
          <w:rFonts w:cs="Arial"/>
          <w:lang w:val="en-GB"/>
        </w:rPr>
        <w:t xml:space="preserve">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37051F70"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sidR="00535DA7">
        <w:rPr>
          <w:rFonts w:cs="Arial"/>
          <w:b/>
          <w:bCs/>
          <w:lang w:val="en-GB"/>
        </w:rPr>
        <w:t>ESO</w:t>
      </w:r>
      <w:r w:rsidR="00535DA7">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lastRenderedPageBreak/>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72D14C24"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sidR="005A7374">
        <w:rPr>
          <w:rFonts w:cs="Arial"/>
          <w:b/>
          <w:bCs/>
        </w:rPr>
        <w:t>ESO</w:t>
      </w:r>
      <w:r w:rsidR="005A7374">
        <w:rPr>
          <w:rFonts w:cs="Arial"/>
        </w:rPr>
        <w:t xml:space="preserve"> </w:t>
      </w:r>
      <w:proofErr w:type="spellStart"/>
      <w:r>
        <w:rPr>
          <w:rFonts w:cs="Arial"/>
          <w:b/>
        </w:rPr>
        <w:t>Licence</w:t>
      </w:r>
      <w:proofErr w:type="spellEnd"/>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lastRenderedPageBreak/>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w:t>
      </w:r>
      <w:proofErr w:type="spellStart"/>
      <w:r>
        <w:rPr>
          <w:rFonts w:cs="Arial"/>
          <w:color w:val="auto"/>
        </w:rPr>
        <w:t>equivilent</w:t>
      </w:r>
      <w:proofErr w:type="spellEnd"/>
      <w:r>
        <w:rPr>
          <w:rFonts w:cs="Arial"/>
          <w:color w:val="auto"/>
        </w:rPr>
        <w:t xml:space="preserve">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w:t>
      </w:r>
      <w:proofErr w:type="spellStart"/>
      <w:r>
        <w:rPr>
          <w:rFonts w:cs="Arial"/>
          <w:lang w:val="en-GB"/>
        </w:rPr>
        <w:t>internationaly</w:t>
      </w:r>
      <w:proofErr w:type="spellEnd"/>
      <w:r>
        <w:rPr>
          <w:rFonts w:cs="Arial"/>
          <w:lang w:val="en-GB"/>
        </w:rPr>
        <w:t xml:space="preserve">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w:t>
      </w:r>
      <w:proofErr w:type="spellStart"/>
      <w:r>
        <w:rPr>
          <w:rFonts w:cs="Arial"/>
          <w:lang w:val="en-GB"/>
        </w:rPr>
        <w:t>version.The</w:t>
      </w:r>
      <w:proofErr w:type="spellEnd"/>
      <w:r>
        <w:rPr>
          <w:rFonts w:cs="Arial"/>
          <w:lang w:val="en-GB"/>
        </w:rPr>
        <w:t xml:space="preserv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95"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95"/>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96" w:name="_Hlk91235655"/>
    </w:p>
    <w:bookmarkEnd w:id="96"/>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lastRenderedPageBreak/>
        <w:t>PC.A.9.8.3.1</w:t>
      </w:r>
      <w:r>
        <w:rPr>
          <w:rFonts w:cs="Arial"/>
          <w:lang w:val="en-GB"/>
        </w:rPr>
        <w:tab/>
        <w:t xml:space="preserve">The RMS model shall be </w:t>
      </w:r>
      <w:proofErr w:type="spellStart"/>
      <w:r>
        <w:rPr>
          <w:rFonts w:cs="Arial"/>
          <w:lang w:val="en-GB"/>
        </w:rPr>
        <w:t>self contained</w:t>
      </w:r>
      <w:proofErr w:type="spellEnd"/>
      <w:r>
        <w:rPr>
          <w:rFonts w:cs="Arial"/>
          <w:lang w:val="en-GB"/>
        </w:rPr>
        <w:t>.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w:t>
      </w:r>
      <w:proofErr w:type="spellStart"/>
      <w:r>
        <w:rPr>
          <w:rFonts w:cs="Arial"/>
          <w:lang w:val="en-GB"/>
        </w:rPr>
        <w:t>PowerFactory</w:t>
      </w:r>
      <w:proofErr w:type="spellEnd"/>
      <w:r>
        <w:rPr>
          <w:rFonts w:cs="Arial"/>
          <w:lang w:val="en-GB"/>
        </w:rPr>
        <w:t xml:space="preserve">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lastRenderedPageBreak/>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97" w:name="_Hlk71640146"/>
    </w:p>
    <w:bookmarkEnd w:id="97"/>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 xml:space="preserve">from outer loop control down to </w:t>
      </w:r>
      <w:proofErr w:type="spellStart"/>
      <w:r>
        <w:rPr>
          <w:rFonts w:cs="Arial"/>
        </w:rPr>
        <w:t>inner</w:t>
      </w:r>
      <w:proofErr w:type="spellEnd"/>
      <w:r>
        <w:rPr>
          <w:rFonts w:cs="Arial"/>
        </w:rPr>
        <w:t xml:space="preserve">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w:t>
      </w:r>
      <w:proofErr w:type="spellStart"/>
      <w:r>
        <w:rPr>
          <w:rFonts w:cs="Arial"/>
          <w:lang w:val="en-GB"/>
        </w:rPr>
        <w:t>algorithums</w:t>
      </w:r>
      <w:proofErr w:type="spellEnd"/>
      <w:r>
        <w:rPr>
          <w:rFonts w:cs="Arial"/>
          <w:lang w:val="en-GB"/>
        </w:rPr>
        <w:t xml:space="preserve">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w:t>
      </w:r>
      <w:proofErr w:type="spellStart"/>
      <w:r>
        <w:rPr>
          <w:rFonts w:cs="Arial"/>
          <w:lang w:val="en-GB"/>
        </w:rPr>
        <w:t>self initiation</w:t>
      </w:r>
      <w:proofErr w:type="spellEnd"/>
      <w:r>
        <w:rPr>
          <w:rFonts w:cs="Arial"/>
          <w:lang w:val="en-GB"/>
        </w:rPr>
        <w:t xml:space="preserve">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lastRenderedPageBreak/>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98" w:name="_Toc503430262"/>
      <w:bookmarkStart w:id="99" w:name="_Toc441610264"/>
      <w:bookmarkStart w:id="100" w:name="_Toc177986346"/>
      <w:r w:rsidR="00325678" w:rsidRPr="005900B1">
        <w:rPr>
          <w:rFonts w:cs="Arial"/>
          <w:color w:val="000000" w:themeColor="text1"/>
        </w:rPr>
        <w:instrText>APPENDIX B - SINGLE LINE DIAGRAMS</w:instrText>
      </w:r>
      <w:bookmarkEnd w:id="98"/>
      <w:bookmarkEnd w:id="99"/>
      <w:bookmarkEnd w:id="100"/>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lastRenderedPageBreak/>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101" w:name="_Toc503430263"/>
      <w:bookmarkStart w:id="102" w:name="_Toc441610265"/>
      <w:bookmarkStart w:id="103" w:name="_Toc177986347"/>
      <w:r w:rsidR="006031C5" w:rsidRPr="005900B1">
        <w:rPr>
          <w:rFonts w:cs="Arial"/>
          <w:color w:val="000000" w:themeColor="text1"/>
        </w:rPr>
        <w:instrText>APPENDIX C - TECHNICAL AND DESIGN CRITERIA</w:instrText>
      </w:r>
      <w:bookmarkEnd w:id="101"/>
      <w:bookmarkEnd w:id="102"/>
      <w:bookmarkEnd w:id="103"/>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104" w:name="_Toc211581675"/>
      <w:bookmarkStart w:id="105" w:name="_Toc503430264"/>
      <w:bookmarkStart w:id="106" w:name="_Toc441610266"/>
      <w:bookmarkStart w:id="107" w:name="_Toc177986348"/>
      <w:r w:rsidR="00AC54D4" w:rsidRPr="005900B1">
        <w:rPr>
          <w:rFonts w:cs="Arial"/>
          <w:color w:val="000000" w:themeColor="text1"/>
        </w:rPr>
        <w:instrText>PART 1 – SHETL’s TECHNICAL AND DESIGN CRITERIA</w:instrText>
      </w:r>
      <w:bookmarkEnd w:id="104"/>
      <w:bookmarkEnd w:id="105"/>
      <w:bookmarkEnd w:id="106"/>
      <w:bookmarkEnd w:id="107"/>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lastRenderedPageBreak/>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108" w:name="_Toc211581676"/>
      <w:bookmarkStart w:id="109" w:name="_Toc503430265"/>
      <w:bookmarkStart w:id="110" w:name="_Toc441610267"/>
      <w:bookmarkStart w:id="111" w:name="_Toc177986349"/>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108"/>
      <w:bookmarkEnd w:id="109"/>
      <w:bookmarkEnd w:id="110"/>
      <w:bookmarkEnd w:id="111"/>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lastRenderedPageBreak/>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12" w:name="_Toc503430266"/>
      <w:bookmarkStart w:id="113" w:name="_Toc441610268"/>
      <w:bookmarkStart w:id="114" w:name="_Toc177986350"/>
      <w:r w:rsidR="00610E3B" w:rsidRPr="005900B1">
        <w:rPr>
          <w:rFonts w:cs="Arial"/>
          <w:color w:val="000000" w:themeColor="text1"/>
        </w:rPr>
        <w:instrText>APPENDIX D - DATA NOT DISCLOSED TO A RELEVANT TRANSMISSION LICENSEE</w:instrText>
      </w:r>
      <w:bookmarkEnd w:id="112"/>
      <w:bookmarkEnd w:id="113"/>
      <w:bookmarkEnd w:id="114"/>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proofErr w:type="spellStart"/>
            <w:r w:rsidR="006047BA" w:rsidRPr="001110FD">
              <w:rPr>
                <w:rFonts w:cs="Arial"/>
                <w:b/>
                <w:bCs/>
              </w:rPr>
              <w:t>Response</w:t>
            </w:r>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lastRenderedPageBreak/>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15" w:name="_Toc503430267"/>
      <w:bookmarkStart w:id="116" w:name="_Toc441610269"/>
      <w:bookmarkStart w:id="117" w:name="_Toc177986351"/>
      <w:r w:rsidRPr="005900B1">
        <w:rPr>
          <w:rFonts w:cs="Arial"/>
          <w:color w:val="000000" w:themeColor="text1"/>
        </w:rPr>
        <w:instrText>APPENDIX E - OFFSHORE TRANSMISSION SYSTEM AND OTSDUW PLANT AND APPARATUS TECHNICAL AND DESIGN CRITERIA</w:instrText>
      </w:r>
      <w:bookmarkEnd w:id="115"/>
      <w:bookmarkEnd w:id="116"/>
      <w:bookmarkEnd w:id="117"/>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lastRenderedPageBreak/>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18" w:name="_Toc503430268"/>
      <w:bookmarkStart w:id="119" w:name="_Toc441610270"/>
      <w:bookmarkStart w:id="120" w:name="_Toc177986352"/>
      <w:r w:rsidR="00A73BEA" w:rsidRPr="005900B1">
        <w:rPr>
          <w:rFonts w:cs="Arial"/>
          <w:color w:val="000000" w:themeColor="text1"/>
        </w:rPr>
        <w:instrText>APPENDIX F - OTSDUW DATA AND INFORMATION AND OTSDUW NETWORK DATA AND INFORMATION</w:instrText>
      </w:r>
      <w:bookmarkEnd w:id="118"/>
      <w:bookmarkEnd w:id="119"/>
      <w:bookmarkEnd w:id="120"/>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lastRenderedPageBreak/>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102EFF9" w14:textId="013B57DA" w:rsidR="00530D37" w:rsidRDefault="00E44AF2" w:rsidP="00083CF1">
      <w:pPr>
        <w:pStyle w:val="Level1Text"/>
        <w:rPr>
          <w:ins w:id="121" w:author="Frank Kasibante (NESO)" w:date="2024-10-10T09:42:00Z"/>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32FB9B2A" w14:textId="77777777" w:rsidR="007F1555" w:rsidRPr="007F1555" w:rsidRDefault="007F1555" w:rsidP="007F1555">
      <w:pPr>
        <w:keepNext/>
        <w:widowControl/>
        <w:tabs>
          <w:tab w:val="left" w:pos="1890"/>
          <w:tab w:val="left" w:pos="2754"/>
          <w:tab w:val="left" w:pos="3762"/>
          <w:tab w:val="left" w:pos="5058"/>
        </w:tabs>
        <w:ind w:left="1418" w:hanging="1418"/>
        <w:jc w:val="both"/>
        <w:outlineLvl w:val="0"/>
        <w:rPr>
          <w:ins w:id="122" w:author="Frank Kasibante (NESO)" w:date="2024-10-10T09:43:00Z"/>
          <w:b/>
          <w:u w:val="words"/>
        </w:rPr>
      </w:pPr>
      <w:bookmarkStart w:id="123" w:name="_Toc164264015"/>
      <w:bookmarkStart w:id="124" w:name="_Toc165299654"/>
      <w:ins w:id="125" w:author="Frank Kasibante (NESO)" w:date="2024-10-10T09:43:00Z">
        <w:r w:rsidRPr="007F1555">
          <w:rPr>
            <w:b/>
            <w:u w:val="words"/>
          </w:rPr>
          <w:t xml:space="preserve">APPENDIX G – PERFORMANCE CHART </w:t>
        </w:r>
        <w:commentRangeStart w:id="126"/>
        <w:commentRangeStart w:id="127"/>
        <w:r w:rsidRPr="007F1555">
          <w:rPr>
            <w:b/>
            <w:u w:val="words"/>
          </w:rPr>
          <w:t>EXAMPLES</w:t>
        </w:r>
        <w:bookmarkEnd w:id="123"/>
        <w:bookmarkEnd w:id="124"/>
        <w:commentRangeEnd w:id="126"/>
        <w:r w:rsidRPr="007F1555">
          <w:rPr>
            <w:sz w:val="16"/>
            <w:szCs w:val="16"/>
          </w:rPr>
          <w:commentReference w:id="126"/>
        </w:r>
        <w:commentRangeEnd w:id="127"/>
        <w:r w:rsidRPr="007F1555">
          <w:rPr>
            <w:sz w:val="16"/>
            <w:szCs w:val="16"/>
          </w:rPr>
          <w:commentReference w:id="127"/>
        </w:r>
      </w:ins>
    </w:p>
    <w:p w14:paraId="243390FB" w14:textId="77777777" w:rsidR="00B40FC0" w:rsidRDefault="00B40FC0" w:rsidP="00A73BEA">
      <w:pPr>
        <w:pStyle w:val="Level1Text"/>
        <w:rPr>
          <w:ins w:id="128" w:author="Frank Kasibante (NESO)" w:date="2024-10-10T09:43:00Z"/>
          <w:rFonts w:cs="Arial"/>
          <w:color w:val="000000" w:themeColor="text1"/>
        </w:rPr>
      </w:pPr>
    </w:p>
    <w:p w14:paraId="536FC4DF" w14:textId="03A42C2B" w:rsidR="00116136" w:rsidRDefault="00296E90">
      <w:pPr>
        <w:jc w:val="both"/>
        <w:rPr>
          <w:ins w:id="129" w:author="Frank Kasibante (NESO)" w:date="2024-10-10T09:44:00Z"/>
          <w:rFonts w:cs="Arial"/>
          <w:color w:val="000000" w:themeColor="text1"/>
        </w:rPr>
        <w:pPrChange w:id="130" w:author="Frank Kasibante (NESO)" w:date="2024-10-10T09:46:00Z">
          <w:pPr>
            <w:pStyle w:val="Level1Text"/>
          </w:pPr>
        </w:pPrChange>
      </w:pPr>
      <w:ins w:id="131" w:author="Frank Kasibante (NESO)" w:date="2024-10-10T09:43:00Z">
        <w:r w:rsidRPr="00EA1D18">
          <w:rPr>
            <w:rFonts w:cs="Arial"/>
            <w:color w:val="000000" w:themeColor="text1"/>
            <w:lang w:val="en-US"/>
          </w:rPr>
          <w:t>PC.G1.1</w:t>
        </w:r>
        <w:r>
          <w:rPr>
            <w:rFonts w:cs="Arial"/>
            <w:color w:val="000000" w:themeColor="text1"/>
            <w:lang w:val="en-US"/>
          </w:rPr>
          <w:t xml:space="preserve">          </w:t>
        </w:r>
        <w:r w:rsidRPr="008C62B2">
          <w:rPr>
            <w:rFonts w:cs="Arial"/>
            <w:b/>
            <w:bCs/>
            <w:color w:val="000000" w:themeColor="text1"/>
            <w:u w:val="single"/>
            <w:lang w:val="en-US"/>
          </w:rPr>
          <w:t>Generating Unit Performance Chart</w:t>
        </w:r>
        <w:r>
          <w:rPr>
            <w:rFonts w:cs="Arial"/>
            <w:color w:val="000000" w:themeColor="text1"/>
            <w:u w:val="single"/>
            <w:lang w:val="en-US"/>
          </w:rPr>
          <w:t xml:space="preserve"> within a </w:t>
        </w:r>
        <w:r w:rsidRPr="008C62B2">
          <w:rPr>
            <w:rFonts w:cs="Arial"/>
            <w:b/>
            <w:bCs/>
            <w:color w:val="000000" w:themeColor="text1"/>
            <w:u w:val="single"/>
            <w:lang w:val="en-US"/>
          </w:rPr>
          <w:t>Power Station</w:t>
        </w:r>
        <w:r>
          <w:rPr>
            <w:rFonts w:cs="Arial"/>
            <w:color w:val="000000" w:themeColor="text1"/>
            <w:u w:val="single"/>
            <w:lang w:val="en-US"/>
          </w:rPr>
          <w:t xml:space="preserve"> or </w:t>
        </w:r>
        <w:r w:rsidRPr="008C62B2">
          <w:rPr>
            <w:rFonts w:cs="Arial"/>
            <w:b/>
            <w:bCs/>
            <w:color w:val="000000" w:themeColor="text1"/>
            <w:u w:val="single"/>
            <w:lang w:val="en-US"/>
          </w:rPr>
          <w:t>CCGT Module</w:t>
        </w:r>
        <w:r>
          <w:rPr>
            <w:rFonts w:cs="Arial"/>
            <w:b/>
            <w:bCs/>
            <w:color w:val="000000" w:themeColor="text1"/>
            <w:u w:val="single"/>
            <w:lang w:val="en-US"/>
          </w:rPr>
          <w:t xml:space="preserve"> </w:t>
        </w:r>
        <w:r w:rsidRPr="00184194">
          <w:rPr>
            <w:rFonts w:cs="Arial"/>
            <w:color w:val="000000" w:themeColor="text1"/>
            <w:u w:val="single"/>
            <w:lang w:val="en-US"/>
          </w:rPr>
          <w:t>(</w:t>
        </w:r>
        <w:r>
          <w:rPr>
            <w:rFonts w:cs="Arial"/>
            <w:b/>
            <w:bCs/>
            <w:color w:val="000000" w:themeColor="text1"/>
            <w:u w:val="single"/>
            <w:lang w:val="en-US"/>
          </w:rPr>
          <w:t>GB Code User</w:t>
        </w:r>
        <w:r w:rsidRPr="00184194">
          <w:rPr>
            <w:rFonts w:cs="Arial"/>
            <w:color w:val="000000" w:themeColor="text1"/>
            <w:u w:val="single"/>
            <w:lang w:val="en-US"/>
          </w:rPr>
          <w:t>)</w:t>
        </w:r>
        <w:r>
          <w:rPr>
            <w:rFonts w:cs="Arial"/>
            <w:color w:val="000000" w:themeColor="text1"/>
            <w:u w:val="single"/>
            <w:lang w:val="en-US"/>
          </w:rPr>
          <w:t xml:space="preserve"> </w:t>
        </w:r>
      </w:ins>
    </w:p>
    <w:p w14:paraId="687E2703" w14:textId="019353C3" w:rsidR="0009324D" w:rsidRDefault="000447A5" w:rsidP="00A73BEA">
      <w:pPr>
        <w:pStyle w:val="Level1Text"/>
        <w:rPr>
          <w:ins w:id="132" w:author="Frank Kasibante (NESO)" w:date="2024-10-10T09:45:00Z"/>
          <w:rFonts w:cs="Arial"/>
          <w:color w:val="000000" w:themeColor="text1"/>
        </w:rPr>
      </w:pPr>
      <w:ins w:id="133" w:author="Frank Kasibante (NESO)" w:date="2024-10-10T09:44:00Z">
        <w:r>
          <w:rPr>
            <w:noProof/>
          </w:rPr>
          <w:drawing>
            <wp:inline distT="0" distB="0" distL="0" distR="0" wp14:anchorId="0C011544" wp14:editId="6E6F635B">
              <wp:extent cx="4474845" cy="2867441"/>
              <wp:effectExtent l="0" t="0" r="190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21">
                        <a:extLst>
                          <a:ext uri="{28A0092B-C50C-407E-A947-70E740481C1C}">
                            <a14:useLocalDpi xmlns:a14="http://schemas.microsoft.com/office/drawing/2010/main" val="0"/>
                          </a:ext>
                        </a:extLst>
                      </a:blip>
                      <a:srcRect l="18008" t="11168" r="15874" b="6174"/>
                      <a:stretch>
                        <a:fillRect/>
                      </a:stretch>
                    </pic:blipFill>
                    <pic:spPr>
                      <a:xfrm>
                        <a:off x="0" y="0"/>
                        <a:ext cx="4509275" cy="2889503"/>
                      </a:xfrm>
                      <a:prstGeom prst="rect">
                        <a:avLst/>
                      </a:prstGeom>
                    </pic:spPr>
                  </pic:pic>
                </a:graphicData>
              </a:graphic>
            </wp:inline>
          </w:drawing>
        </w:r>
      </w:ins>
    </w:p>
    <w:p w14:paraId="203CCE49" w14:textId="77777777" w:rsidR="004B487E" w:rsidRDefault="004B487E" w:rsidP="00A73BEA">
      <w:pPr>
        <w:pStyle w:val="Level1Text"/>
        <w:rPr>
          <w:ins w:id="134" w:author="Frank Kasibante (NESO)" w:date="2024-10-10T09:45:00Z"/>
          <w:rFonts w:cs="Arial"/>
          <w:color w:val="000000" w:themeColor="text1"/>
        </w:rPr>
      </w:pPr>
    </w:p>
    <w:p w14:paraId="11DBD30D" w14:textId="53C31C80" w:rsidR="00513C68" w:rsidRPr="00841583" w:rsidRDefault="00513C68" w:rsidP="00513C68">
      <w:pPr>
        <w:jc w:val="both"/>
        <w:rPr>
          <w:ins w:id="135" w:author="Frank Kasibante (NESO)" w:date="2024-10-10T09:45:00Z"/>
          <w:rFonts w:cs="Arial"/>
          <w:color w:val="000000" w:themeColor="text1"/>
          <w:lang w:val="en-US"/>
        </w:rPr>
      </w:pPr>
      <w:ins w:id="136" w:author="Frank Kasibante (NESO)" w:date="2024-10-10T09:45:00Z">
        <w:r w:rsidRPr="00841583">
          <w:rPr>
            <w:rFonts w:cs="Arial"/>
            <w:color w:val="000000" w:themeColor="text1"/>
            <w:lang w:val="en-US"/>
          </w:rPr>
          <w:t>PC.G.1.2</w:t>
        </w:r>
        <w:r>
          <w:rPr>
            <w:rFonts w:cs="Arial"/>
            <w:color w:val="000000" w:themeColor="text1"/>
            <w:lang w:val="en-US"/>
          </w:rPr>
          <w:t xml:space="preserve">         </w:t>
        </w:r>
        <w:r w:rsidRPr="008C62B2">
          <w:rPr>
            <w:rFonts w:cs="Arial"/>
            <w:b/>
            <w:bCs/>
            <w:color w:val="000000" w:themeColor="text1"/>
            <w:u w:val="single"/>
            <w:lang w:val="en-US"/>
          </w:rPr>
          <w:t>Synchronous Generating Unit Performance Chart</w:t>
        </w:r>
        <w:r w:rsidRPr="00DB20D1">
          <w:rPr>
            <w:rFonts w:cs="Arial"/>
            <w:color w:val="000000" w:themeColor="text1"/>
            <w:u w:val="single"/>
            <w:lang w:val="en-US"/>
          </w:rPr>
          <w:t xml:space="preserve"> within a </w:t>
        </w:r>
        <w:r w:rsidRPr="008C62B2">
          <w:rPr>
            <w:rFonts w:cs="Arial"/>
            <w:b/>
            <w:bCs/>
            <w:color w:val="000000" w:themeColor="text1"/>
            <w:u w:val="single"/>
            <w:lang w:val="en-US"/>
          </w:rPr>
          <w:t xml:space="preserve">Synchronous Power Generating Module </w:t>
        </w:r>
        <w:r w:rsidRPr="00184194">
          <w:rPr>
            <w:rFonts w:cs="Arial"/>
            <w:color w:val="000000" w:themeColor="text1"/>
            <w:u w:val="single"/>
            <w:lang w:val="en-US"/>
          </w:rPr>
          <w:t>(</w:t>
        </w:r>
        <w:r w:rsidRPr="00457C0F">
          <w:rPr>
            <w:rFonts w:cs="Arial"/>
            <w:b/>
            <w:bCs/>
            <w:color w:val="000000" w:themeColor="text1"/>
            <w:u w:val="single"/>
            <w:lang w:val="en-US"/>
          </w:rPr>
          <w:t>EU Code User</w:t>
        </w:r>
        <w:r>
          <w:rPr>
            <w:rFonts w:cs="Arial"/>
            <w:color w:val="000000" w:themeColor="text1"/>
            <w:lang w:val="en-US"/>
          </w:rPr>
          <w:t>)</w:t>
        </w:r>
      </w:ins>
    </w:p>
    <w:p w14:paraId="4B3B7B18" w14:textId="3D9E66ED" w:rsidR="004B487E" w:rsidRDefault="004B487E" w:rsidP="00A73BEA">
      <w:pPr>
        <w:pStyle w:val="Level1Text"/>
        <w:rPr>
          <w:ins w:id="137" w:author="Frank Kasibante (NESO)" w:date="2024-10-10T09:51:00Z"/>
          <w:rFonts w:cs="Arial"/>
          <w:color w:val="000000" w:themeColor="text1"/>
        </w:rPr>
      </w:pPr>
      <w:ins w:id="138" w:author="Frank Kasibante (NESO)" w:date="2024-10-10T09:46:00Z">
        <w:r>
          <w:rPr>
            <w:noProof/>
            <w:snapToGrid/>
            <w:lang w:eastAsia="en-GB"/>
          </w:rPr>
          <w:drawing>
            <wp:inline distT="0" distB="0" distL="0" distR="0" wp14:anchorId="00DF74B5" wp14:editId="1E7CFDAA">
              <wp:extent cx="4475408" cy="2853888"/>
              <wp:effectExtent l="0" t="0" r="1905"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l="18179" t="11472" r="15874" b="6192"/>
                      <a:stretch>
                        <a:fillRect/>
                      </a:stretch>
                    </pic:blipFill>
                    <pic:spPr bwMode="auto">
                      <a:xfrm>
                        <a:off x="0" y="0"/>
                        <a:ext cx="4587918" cy="2925634"/>
                      </a:xfrm>
                      <a:prstGeom prst="rect">
                        <a:avLst/>
                      </a:prstGeom>
                      <a:noFill/>
                      <a:ln>
                        <a:noFill/>
                      </a:ln>
                    </pic:spPr>
                  </pic:pic>
                </a:graphicData>
              </a:graphic>
            </wp:inline>
          </w:drawing>
        </w:r>
      </w:ins>
    </w:p>
    <w:p w14:paraId="50FD7F1F" w14:textId="77777777" w:rsidR="003E66BB" w:rsidRDefault="003E66BB" w:rsidP="00A73BEA">
      <w:pPr>
        <w:pStyle w:val="Level1Text"/>
        <w:rPr>
          <w:ins w:id="139" w:author="Frank Kasibante (NESO)" w:date="2024-10-10T09:51:00Z"/>
          <w:rFonts w:cs="Arial"/>
          <w:color w:val="000000" w:themeColor="text1"/>
        </w:rPr>
      </w:pPr>
    </w:p>
    <w:p w14:paraId="6F52BE6B" w14:textId="77777777" w:rsidR="003E66BB" w:rsidRDefault="003E66BB" w:rsidP="00A73BEA">
      <w:pPr>
        <w:pStyle w:val="Level1Text"/>
        <w:rPr>
          <w:ins w:id="140" w:author="Frank Kasibante (NESO)" w:date="2024-10-10T09:51:00Z"/>
          <w:rFonts w:cs="Arial"/>
          <w:color w:val="000000" w:themeColor="text1"/>
        </w:rPr>
      </w:pPr>
    </w:p>
    <w:p w14:paraId="28B6A808" w14:textId="2EF11DD6" w:rsidR="003E5495" w:rsidRPr="00EB7DD0" w:rsidRDefault="00C84281" w:rsidP="003E5495">
      <w:pPr>
        <w:jc w:val="both"/>
        <w:rPr>
          <w:ins w:id="141" w:author="Frank Kasibante (NESO)" w:date="2024-10-10T09:51:00Z"/>
          <w:rFonts w:cs="Arial"/>
          <w:color w:val="000000" w:themeColor="text1"/>
          <w:lang w:val="en-US"/>
        </w:rPr>
      </w:pPr>
      <w:ins w:id="142" w:author="Frank Kasibante (NESO)" w:date="2024-10-10T09:52:00Z">
        <w:r>
          <w:rPr>
            <w:noProof/>
            <w:snapToGrid/>
          </w:rPr>
          <w:drawing>
            <wp:anchor distT="0" distB="0" distL="114300" distR="114300" simplePos="0" relativeHeight="251658240" behindDoc="0" locked="0" layoutInCell="1" allowOverlap="1" wp14:anchorId="0AE010D4" wp14:editId="7F666A25">
              <wp:simplePos x="0" y="0"/>
              <wp:positionH relativeFrom="column">
                <wp:posOffset>1091</wp:posOffset>
              </wp:positionH>
              <wp:positionV relativeFrom="paragraph">
                <wp:posOffset>159528</wp:posOffset>
              </wp:positionV>
              <wp:extent cx="3625403" cy="3358767"/>
              <wp:effectExtent l="0" t="0" r="0" b="0"/>
              <wp:wrapNone/>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34409" cy="3367111"/>
                      </a:xfrm>
                      <a:prstGeom prst="rect">
                        <a:avLst/>
                      </a:prstGeom>
                      <a:noFill/>
                    </pic:spPr>
                  </pic:pic>
                </a:graphicData>
              </a:graphic>
              <wp14:sizeRelH relativeFrom="margin">
                <wp14:pctWidth>0</wp14:pctWidth>
              </wp14:sizeRelH>
              <wp14:sizeRelV relativeFrom="margin">
                <wp14:pctHeight>0</wp14:pctHeight>
              </wp14:sizeRelV>
            </wp:anchor>
          </w:drawing>
        </w:r>
      </w:ins>
      <w:ins w:id="143" w:author="Frank Kasibante (NESO)" w:date="2024-10-10T09:51:00Z">
        <w:r w:rsidR="003E5495" w:rsidRPr="00EB7DD0">
          <w:rPr>
            <w:rFonts w:cs="Arial"/>
            <w:color w:val="000000" w:themeColor="text1"/>
            <w:lang w:val="en-US"/>
          </w:rPr>
          <w:t xml:space="preserve">PC.G.2 </w:t>
        </w:r>
        <w:commentRangeStart w:id="144"/>
        <w:commentRangeStart w:id="145"/>
        <w:r w:rsidR="003E5495" w:rsidRPr="00137CE1">
          <w:rPr>
            <w:rFonts w:cs="Arial"/>
            <w:color w:val="000000" w:themeColor="text1"/>
            <w:u w:val="single"/>
            <w:lang w:val="en-US"/>
          </w:rPr>
          <w:t xml:space="preserve">Power </w:t>
        </w:r>
        <w:r w:rsidR="003E5495">
          <w:rPr>
            <w:rFonts w:cs="Arial"/>
            <w:color w:val="000000" w:themeColor="text1"/>
            <w:u w:val="single"/>
            <w:lang w:val="en-US"/>
          </w:rPr>
          <w:t xml:space="preserve">Generating Module </w:t>
        </w:r>
        <w:r w:rsidR="003E5495" w:rsidRPr="00137CE1">
          <w:rPr>
            <w:rFonts w:cs="Arial"/>
            <w:color w:val="000000" w:themeColor="text1"/>
            <w:u w:val="single"/>
            <w:lang w:val="en-US"/>
          </w:rPr>
          <w:t xml:space="preserve">Performance Chart </w:t>
        </w:r>
        <w:commentRangeEnd w:id="144"/>
        <w:r w:rsidR="003E5495">
          <w:rPr>
            <w:rStyle w:val="CommentReference"/>
          </w:rPr>
          <w:commentReference w:id="144"/>
        </w:r>
        <w:commentRangeEnd w:id="145"/>
        <w:r w:rsidR="003E5495">
          <w:rPr>
            <w:rStyle w:val="CommentReference"/>
          </w:rPr>
          <w:commentReference w:id="145"/>
        </w:r>
        <w:commentRangeStart w:id="146"/>
        <w:commentRangeStart w:id="147"/>
        <w:r w:rsidR="003E5495" w:rsidRPr="00137CE1">
          <w:rPr>
            <w:rFonts w:cs="Arial"/>
            <w:color w:val="000000" w:themeColor="text1"/>
            <w:u w:val="single"/>
            <w:lang w:val="en-US"/>
          </w:rPr>
          <w:t>at the Connection Point or User’s System Entry Point</w:t>
        </w:r>
        <w:commentRangeEnd w:id="146"/>
        <w:r w:rsidR="003E5495">
          <w:rPr>
            <w:rStyle w:val="CommentReference"/>
          </w:rPr>
          <w:commentReference w:id="146"/>
        </w:r>
        <w:commentRangeEnd w:id="147"/>
        <w:r w:rsidR="003E5495">
          <w:rPr>
            <w:rStyle w:val="CommentReference"/>
          </w:rPr>
          <w:commentReference w:id="147"/>
        </w:r>
      </w:ins>
    </w:p>
    <w:p w14:paraId="682DD00F" w14:textId="08187FF2" w:rsidR="00F961AB" w:rsidRDefault="00F961AB" w:rsidP="00A73BEA">
      <w:pPr>
        <w:pStyle w:val="Level1Text"/>
        <w:rPr>
          <w:ins w:id="148" w:author="Frank Kasibante (NESO)" w:date="2024-10-10T09:51:00Z"/>
          <w:rFonts w:cs="Arial"/>
          <w:color w:val="000000" w:themeColor="text1"/>
        </w:rPr>
      </w:pPr>
    </w:p>
    <w:p w14:paraId="750EB873" w14:textId="77777777" w:rsidR="003E5495" w:rsidRDefault="003E5495" w:rsidP="00A73BEA">
      <w:pPr>
        <w:pStyle w:val="Level1Text"/>
        <w:rPr>
          <w:ins w:id="149" w:author="Frank Kasibante (NESO)" w:date="2024-10-10T09:52:00Z"/>
          <w:rFonts w:cs="Arial"/>
          <w:color w:val="000000" w:themeColor="text1"/>
        </w:rPr>
      </w:pPr>
    </w:p>
    <w:p w14:paraId="4A4CEBE7" w14:textId="77777777" w:rsidR="00C84281" w:rsidRDefault="00C84281" w:rsidP="00A73BEA">
      <w:pPr>
        <w:pStyle w:val="Level1Text"/>
        <w:rPr>
          <w:ins w:id="150" w:author="Frank Kasibante (NESO)" w:date="2024-10-10T09:52:00Z"/>
          <w:rFonts w:cs="Arial"/>
          <w:color w:val="000000" w:themeColor="text1"/>
        </w:rPr>
      </w:pPr>
    </w:p>
    <w:p w14:paraId="36B5CE8A" w14:textId="77777777" w:rsidR="00C84281" w:rsidRDefault="00C84281" w:rsidP="00A73BEA">
      <w:pPr>
        <w:pStyle w:val="Level1Text"/>
        <w:rPr>
          <w:ins w:id="151" w:author="Frank Kasibante (NESO)" w:date="2024-10-10T09:52:00Z"/>
          <w:rFonts w:cs="Arial"/>
          <w:color w:val="000000" w:themeColor="text1"/>
        </w:rPr>
      </w:pPr>
    </w:p>
    <w:p w14:paraId="174606B6" w14:textId="77777777" w:rsidR="00C84281" w:rsidRDefault="00C84281" w:rsidP="00A73BEA">
      <w:pPr>
        <w:pStyle w:val="Level1Text"/>
        <w:rPr>
          <w:ins w:id="152" w:author="Frank Kasibante (NESO)" w:date="2024-10-10T09:52:00Z"/>
          <w:rFonts w:cs="Arial"/>
          <w:color w:val="000000" w:themeColor="text1"/>
        </w:rPr>
      </w:pPr>
    </w:p>
    <w:p w14:paraId="01F96E5A" w14:textId="77777777" w:rsidR="00C84281" w:rsidRDefault="00C84281" w:rsidP="00A73BEA">
      <w:pPr>
        <w:pStyle w:val="Level1Text"/>
        <w:rPr>
          <w:ins w:id="153" w:author="Frank Kasibante (NESO)" w:date="2024-10-10T09:52:00Z"/>
          <w:rFonts w:cs="Arial"/>
          <w:color w:val="000000" w:themeColor="text1"/>
        </w:rPr>
      </w:pPr>
    </w:p>
    <w:p w14:paraId="0BDA6DD9" w14:textId="77777777" w:rsidR="00C84281" w:rsidRDefault="00C84281" w:rsidP="00A73BEA">
      <w:pPr>
        <w:pStyle w:val="Level1Text"/>
        <w:rPr>
          <w:ins w:id="154" w:author="Frank Kasibante (NESO)" w:date="2024-10-10T09:52:00Z"/>
          <w:rFonts w:cs="Arial"/>
          <w:color w:val="000000" w:themeColor="text1"/>
        </w:rPr>
      </w:pPr>
    </w:p>
    <w:p w14:paraId="4ACE320B" w14:textId="77777777" w:rsidR="00C84281" w:rsidRDefault="00C84281" w:rsidP="00A73BEA">
      <w:pPr>
        <w:pStyle w:val="Level1Text"/>
        <w:rPr>
          <w:ins w:id="155" w:author="Frank Kasibante (NESO)" w:date="2024-10-10T09:52:00Z"/>
          <w:rFonts w:cs="Arial"/>
          <w:color w:val="000000" w:themeColor="text1"/>
        </w:rPr>
      </w:pPr>
    </w:p>
    <w:p w14:paraId="685201C7" w14:textId="77777777" w:rsidR="00C84281" w:rsidRDefault="00C84281" w:rsidP="00A73BEA">
      <w:pPr>
        <w:pStyle w:val="Level1Text"/>
        <w:rPr>
          <w:ins w:id="156" w:author="Frank Kasibante (NESO)" w:date="2024-10-10T09:52:00Z"/>
          <w:rFonts w:cs="Arial"/>
          <w:color w:val="000000" w:themeColor="text1"/>
        </w:rPr>
      </w:pPr>
    </w:p>
    <w:p w14:paraId="52FD5240" w14:textId="77777777" w:rsidR="00C84281" w:rsidRDefault="00C84281" w:rsidP="00A73BEA">
      <w:pPr>
        <w:pStyle w:val="Level1Text"/>
        <w:rPr>
          <w:ins w:id="157" w:author="Frank Kasibante (NESO)" w:date="2024-10-10T09:52:00Z"/>
          <w:rFonts w:cs="Arial"/>
          <w:color w:val="000000" w:themeColor="text1"/>
        </w:rPr>
      </w:pPr>
    </w:p>
    <w:p w14:paraId="1100B227" w14:textId="77777777" w:rsidR="00C84281" w:rsidRDefault="00C84281" w:rsidP="00A73BEA">
      <w:pPr>
        <w:pStyle w:val="Level1Text"/>
        <w:rPr>
          <w:ins w:id="158" w:author="Frank Kasibante (NESO)" w:date="2024-10-10T09:52:00Z"/>
          <w:rFonts w:cs="Arial"/>
          <w:color w:val="000000" w:themeColor="text1"/>
        </w:rPr>
      </w:pPr>
    </w:p>
    <w:p w14:paraId="0FF247C4" w14:textId="77777777" w:rsidR="00C84281" w:rsidRDefault="00C84281" w:rsidP="00A73BEA">
      <w:pPr>
        <w:pStyle w:val="Level1Text"/>
        <w:rPr>
          <w:ins w:id="159" w:author="Frank Kasibante (NESO)" w:date="2024-10-10T09:52:00Z"/>
          <w:rFonts w:cs="Arial"/>
          <w:color w:val="000000" w:themeColor="text1"/>
        </w:rPr>
      </w:pPr>
    </w:p>
    <w:p w14:paraId="371A8B5A" w14:textId="77777777" w:rsidR="00C84281" w:rsidRDefault="00C84281" w:rsidP="00A73BEA">
      <w:pPr>
        <w:pStyle w:val="Level1Text"/>
        <w:rPr>
          <w:ins w:id="160" w:author="Frank Kasibante (NESO)" w:date="2024-10-10T09:52:00Z"/>
          <w:rFonts w:cs="Arial"/>
          <w:color w:val="000000" w:themeColor="text1"/>
        </w:rPr>
      </w:pPr>
    </w:p>
    <w:p w14:paraId="55798A8B" w14:textId="77777777" w:rsidR="00C84281" w:rsidRPr="005900B1" w:rsidRDefault="00C84281" w:rsidP="00A73BEA">
      <w:pPr>
        <w:pStyle w:val="Level1Text"/>
        <w:rPr>
          <w:rFonts w:cs="Arial"/>
          <w:color w:val="000000" w:themeColor="text1"/>
        </w:rPr>
      </w:pPr>
    </w:p>
    <w:p w14:paraId="21DE0C4C" w14:textId="77777777" w:rsidR="002C28EB" w:rsidRDefault="002C28EB" w:rsidP="00B4641B">
      <w:pPr>
        <w:rPr>
          <w:ins w:id="161" w:author="Frank Kasibante (NESO)" w:date="2024-10-10T09:52:00Z"/>
          <w:rFonts w:cs="Arial"/>
          <w:color w:val="000000" w:themeColor="text1"/>
        </w:rPr>
      </w:pPr>
    </w:p>
    <w:p w14:paraId="08E00561" w14:textId="77777777" w:rsidR="00C84281" w:rsidRDefault="00C84281" w:rsidP="00B4641B">
      <w:pPr>
        <w:rPr>
          <w:ins w:id="162" w:author="Frank Kasibante (NESO)" w:date="2024-10-10T09:52:00Z"/>
          <w:rFonts w:cs="Arial"/>
          <w:color w:val="000000" w:themeColor="text1"/>
        </w:rPr>
      </w:pPr>
    </w:p>
    <w:tbl>
      <w:tblPr>
        <w:tblpPr w:leftFromText="180" w:rightFromText="180" w:vertAnchor="text" w:horzAnchor="margin" w:tblpY="20"/>
        <w:tblW w:w="0" w:type="auto"/>
        <w:tblLook w:val="01E0" w:firstRow="1" w:lastRow="1" w:firstColumn="1" w:lastColumn="1" w:noHBand="0" w:noVBand="0"/>
      </w:tblPr>
      <w:tblGrid>
        <w:gridCol w:w="3355"/>
        <w:gridCol w:w="6066"/>
      </w:tblGrid>
      <w:tr w:rsidR="00627127" w:rsidRPr="009803FF" w14:paraId="34566609" w14:textId="77777777" w:rsidTr="00184194">
        <w:trPr>
          <w:ins w:id="163" w:author="Frank Kasibante (NESO)" w:date="2024-10-10T09:53:00Z"/>
        </w:trPr>
        <w:tc>
          <w:tcPr>
            <w:tcW w:w="3355" w:type="dxa"/>
            <w:tcMar>
              <w:top w:w="74" w:type="dxa"/>
              <w:left w:w="74" w:type="dxa"/>
              <w:bottom w:w="74" w:type="dxa"/>
              <w:right w:w="74" w:type="dxa"/>
            </w:tcMar>
          </w:tcPr>
          <w:p w14:paraId="48573EAE" w14:textId="77777777" w:rsidR="00627127" w:rsidRPr="009803FF" w:rsidRDefault="00627127" w:rsidP="00184194">
            <w:pPr>
              <w:rPr>
                <w:ins w:id="164" w:author="Frank Kasibante (NESO)" w:date="2024-10-10T09:53:00Z"/>
              </w:rPr>
            </w:pPr>
            <w:ins w:id="165" w:author="Frank Kasibante (NESO)" w:date="2024-10-10T09:53:00Z">
              <w:r w:rsidRPr="009803FF">
                <w:t>Point A is equivalent (in MVAr) to:</w:t>
              </w:r>
            </w:ins>
          </w:p>
        </w:tc>
        <w:tc>
          <w:tcPr>
            <w:tcW w:w="6066" w:type="dxa"/>
            <w:tcMar>
              <w:top w:w="74" w:type="dxa"/>
              <w:left w:w="74" w:type="dxa"/>
              <w:bottom w:w="74" w:type="dxa"/>
              <w:right w:w="74" w:type="dxa"/>
            </w:tcMar>
          </w:tcPr>
          <w:p w14:paraId="560C639D" w14:textId="77777777" w:rsidR="00627127" w:rsidRPr="009803FF" w:rsidRDefault="00627127" w:rsidP="00184194">
            <w:pPr>
              <w:rPr>
                <w:ins w:id="166" w:author="Frank Kasibante (NESO)" w:date="2024-10-10T09:53:00Z"/>
              </w:rPr>
            </w:pPr>
            <w:ins w:id="167" w:author="Frank Kasibante (NESO)" w:date="2024-10-10T09:53:00Z">
              <w:r w:rsidRPr="009803FF">
                <w:t xml:space="preserve">0.95 leading </w:t>
              </w:r>
              <w:r w:rsidRPr="009803FF">
                <w:rPr>
                  <w:b/>
                </w:rPr>
                <w:t>Power Factor</w:t>
              </w:r>
              <w:r w:rsidRPr="009803FF">
                <w:t xml:space="preserve"> at </w:t>
              </w:r>
              <w:r w:rsidRPr="009803FF">
                <w:rPr>
                  <w:b/>
                </w:rPr>
                <w:t>Rated  MW</w:t>
              </w:r>
              <w:r w:rsidRPr="009803FF">
                <w:t xml:space="preserve"> output</w:t>
              </w:r>
            </w:ins>
          </w:p>
        </w:tc>
      </w:tr>
      <w:tr w:rsidR="00627127" w:rsidRPr="009803FF" w14:paraId="2D7B2973" w14:textId="77777777" w:rsidTr="00184194">
        <w:trPr>
          <w:ins w:id="168" w:author="Frank Kasibante (NESO)" w:date="2024-10-10T09:53:00Z"/>
        </w:trPr>
        <w:tc>
          <w:tcPr>
            <w:tcW w:w="3355" w:type="dxa"/>
            <w:tcMar>
              <w:top w:w="74" w:type="dxa"/>
              <w:left w:w="74" w:type="dxa"/>
              <w:bottom w:w="74" w:type="dxa"/>
              <w:right w:w="74" w:type="dxa"/>
            </w:tcMar>
          </w:tcPr>
          <w:p w14:paraId="7195459A" w14:textId="77777777" w:rsidR="00627127" w:rsidRPr="009803FF" w:rsidRDefault="00627127" w:rsidP="00184194">
            <w:pPr>
              <w:rPr>
                <w:ins w:id="169" w:author="Frank Kasibante (NESO)" w:date="2024-10-10T09:53:00Z"/>
              </w:rPr>
            </w:pPr>
            <w:ins w:id="170" w:author="Frank Kasibante (NESO)" w:date="2024-10-10T09:53:00Z">
              <w:r w:rsidRPr="009803FF">
                <w:t>Point B is equivalent (in MVAr) to:</w:t>
              </w:r>
            </w:ins>
          </w:p>
        </w:tc>
        <w:tc>
          <w:tcPr>
            <w:tcW w:w="6066" w:type="dxa"/>
            <w:tcMar>
              <w:top w:w="74" w:type="dxa"/>
              <w:left w:w="74" w:type="dxa"/>
              <w:bottom w:w="74" w:type="dxa"/>
              <w:right w:w="74" w:type="dxa"/>
            </w:tcMar>
          </w:tcPr>
          <w:p w14:paraId="069C1917" w14:textId="77777777" w:rsidR="00627127" w:rsidRPr="009803FF" w:rsidRDefault="00627127" w:rsidP="00184194">
            <w:pPr>
              <w:rPr>
                <w:ins w:id="171" w:author="Frank Kasibante (NESO)" w:date="2024-10-10T09:53:00Z"/>
              </w:rPr>
            </w:pPr>
            <w:ins w:id="172" w:author="Frank Kasibante (NESO)" w:date="2024-10-10T09:53:00Z">
              <w:r w:rsidRPr="009803FF">
                <w:t xml:space="preserve">0.95 lagging </w:t>
              </w:r>
              <w:r w:rsidRPr="009803FF">
                <w:rPr>
                  <w:b/>
                </w:rPr>
                <w:t>Power Factor</w:t>
              </w:r>
              <w:r w:rsidRPr="009803FF">
                <w:t xml:space="preserve"> at </w:t>
              </w:r>
              <w:r w:rsidRPr="009803FF">
                <w:rPr>
                  <w:b/>
                </w:rPr>
                <w:t>Rated MW</w:t>
              </w:r>
              <w:r w:rsidRPr="009803FF">
                <w:t xml:space="preserve"> output</w:t>
              </w:r>
            </w:ins>
          </w:p>
        </w:tc>
      </w:tr>
      <w:tr w:rsidR="00627127" w:rsidRPr="009803FF" w14:paraId="7BF21AB7" w14:textId="77777777" w:rsidTr="00184194">
        <w:trPr>
          <w:ins w:id="173" w:author="Frank Kasibante (NESO)" w:date="2024-10-10T09:53:00Z"/>
        </w:trPr>
        <w:tc>
          <w:tcPr>
            <w:tcW w:w="3355" w:type="dxa"/>
            <w:tcMar>
              <w:top w:w="74" w:type="dxa"/>
              <w:left w:w="74" w:type="dxa"/>
              <w:bottom w:w="74" w:type="dxa"/>
              <w:right w:w="74" w:type="dxa"/>
            </w:tcMar>
          </w:tcPr>
          <w:p w14:paraId="68F1ED0D" w14:textId="77777777" w:rsidR="00627127" w:rsidRPr="009803FF" w:rsidRDefault="00627127" w:rsidP="00184194">
            <w:pPr>
              <w:rPr>
                <w:ins w:id="174" w:author="Frank Kasibante (NESO)" w:date="2024-10-10T09:53:00Z"/>
              </w:rPr>
            </w:pPr>
            <w:ins w:id="175" w:author="Frank Kasibante (NESO)" w:date="2024-10-10T09:53:00Z">
              <w:r w:rsidRPr="009803FF">
                <w:t>Point C is equivalent (in MVAr) to:</w:t>
              </w:r>
            </w:ins>
          </w:p>
        </w:tc>
        <w:tc>
          <w:tcPr>
            <w:tcW w:w="6066" w:type="dxa"/>
            <w:tcMar>
              <w:top w:w="74" w:type="dxa"/>
              <w:left w:w="74" w:type="dxa"/>
              <w:bottom w:w="74" w:type="dxa"/>
              <w:right w:w="74" w:type="dxa"/>
            </w:tcMar>
          </w:tcPr>
          <w:p w14:paraId="2420087B" w14:textId="77777777" w:rsidR="00627127" w:rsidRPr="009803FF" w:rsidRDefault="00627127" w:rsidP="00184194">
            <w:pPr>
              <w:rPr>
                <w:ins w:id="176" w:author="Frank Kasibante (NESO)" w:date="2024-10-10T09:53:00Z"/>
              </w:rPr>
            </w:pPr>
            <w:ins w:id="177" w:author="Frank Kasibante (NESO)" w:date="2024-10-10T09:53:00Z">
              <w:r w:rsidRPr="009803FF">
                <w:t xml:space="preserve">-5% of </w:t>
              </w:r>
              <w:r w:rsidRPr="009803FF">
                <w:rPr>
                  <w:b/>
                </w:rPr>
                <w:t>Rated MW</w:t>
              </w:r>
              <w:r w:rsidRPr="009803FF">
                <w:t xml:space="preserve"> output</w:t>
              </w:r>
            </w:ins>
          </w:p>
        </w:tc>
      </w:tr>
      <w:tr w:rsidR="00627127" w:rsidRPr="009803FF" w14:paraId="7E869314" w14:textId="77777777" w:rsidTr="00184194">
        <w:trPr>
          <w:ins w:id="178" w:author="Frank Kasibante (NESO)" w:date="2024-10-10T09:53:00Z"/>
        </w:trPr>
        <w:tc>
          <w:tcPr>
            <w:tcW w:w="3355" w:type="dxa"/>
            <w:tcMar>
              <w:top w:w="74" w:type="dxa"/>
              <w:left w:w="74" w:type="dxa"/>
              <w:bottom w:w="74" w:type="dxa"/>
              <w:right w:w="74" w:type="dxa"/>
            </w:tcMar>
          </w:tcPr>
          <w:p w14:paraId="11F7DBFD" w14:textId="77777777" w:rsidR="00627127" w:rsidRPr="009803FF" w:rsidRDefault="00627127" w:rsidP="00184194">
            <w:pPr>
              <w:rPr>
                <w:ins w:id="179" w:author="Frank Kasibante (NESO)" w:date="2024-10-10T09:53:00Z"/>
              </w:rPr>
            </w:pPr>
            <w:ins w:id="180" w:author="Frank Kasibante (NESO)" w:date="2024-10-10T09:53:00Z">
              <w:r w:rsidRPr="009803FF">
                <w:t>Point D is equivalent (in MVAr) to:</w:t>
              </w:r>
            </w:ins>
          </w:p>
        </w:tc>
        <w:tc>
          <w:tcPr>
            <w:tcW w:w="6066" w:type="dxa"/>
            <w:tcMar>
              <w:top w:w="74" w:type="dxa"/>
              <w:left w:w="74" w:type="dxa"/>
              <w:bottom w:w="74" w:type="dxa"/>
              <w:right w:w="74" w:type="dxa"/>
            </w:tcMar>
          </w:tcPr>
          <w:p w14:paraId="6CBF35F9" w14:textId="77777777" w:rsidR="00627127" w:rsidRPr="009803FF" w:rsidRDefault="00627127" w:rsidP="00184194">
            <w:pPr>
              <w:rPr>
                <w:ins w:id="181" w:author="Frank Kasibante (NESO)" w:date="2024-10-10T09:53:00Z"/>
              </w:rPr>
            </w:pPr>
            <w:ins w:id="182" w:author="Frank Kasibante (NESO)" w:date="2024-10-10T09:53:00Z">
              <w:r w:rsidRPr="009803FF">
                <w:t xml:space="preserve">+5%  of </w:t>
              </w:r>
              <w:r w:rsidRPr="009803FF">
                <w:rPr>
                  <w:b/>
                </w:rPr>
                <w:t>Rated MW</w:t>
              </w:r>
              <w:r w:rsidRPr="009803FF">
                <w:t xml:space="preserve"> output</w:t>
              </w:r>
            </w:ins>
          </w:p>
        </w:tc>
      </w:tr>
      <w:tr w:rsidR="00627127" w:rsidRPr="009803FF" w14:paraId="061EC369" w14:textId="77777777" w:rsidTr="00184194">
        <w:trPr>
          <w:ins w:id="183" w:author="Frank Kasibante (NESO)" w:date="2024-10-10T09:53:00Z"/>
        </w:trPr>
        <w:tc>
          <w:tcPr>
            <w:tcW w:w="3355" w:type="dxa"/>
            <w:tcMar>
              <w:top w:w="74" w:type="dxa"/>
              <w:left w:w="74" w:type="dxa"/>
              <w:bottom w:w="74" w:type="dxa"/>
              <w:right w:w="74" w:type="dxa"/>
            </w:tcMar>
          </w:tcPr>
          <w:p w14:paraId="0BC56FC3" w14:textId="77777777" w:rsidR="00627127" w:rsidRPr="009803FF" w:rsidRDefault="00627127" w:rsidP="00184194">
            <w:pPr>
              <w:rPr>
                <w:ins w:id="184" w:author="Frank Kasibante (NESO)" w:date="2024-10-10T09:53:00Z"/>
              </w:rPr>
            </w:pPr>
            <w:ins w:id="185" w:author="Frank Kasibante (NESO)" w:date="2024-10-10T09:53:00Z">
              <w:r w:rsidRPr="009803FF">
                <w:t>Point E is equivalent (in MVAr) to:</w:t>
              </w:r>
            </w:ins>
          </w:p>
        </w:tc>
        <w:tc>
          <w:tcPr>
            <w:tcW w:w="6066" w:type="dxa"/>
            <w:tcMar>
              <w:top w:w="74" w:type="dxa"/>
              <w:left w:w="74" w:type="dxa"/>
              <w:bottom w:w="74" w:type="dxa"/>
              <w:right w:w="74" w:type="dxa"/>
            </w:tcMar>
          </w:tcPr>
          <w:p w14:paraId="305D4B4E" w14:textId="77777777" w:rsidR="00627127" w:rsidRPr="009803FF" w:rsidRDefault="00627127" w:rsidP="00184194">
            <w:pPr>
              <w:rPr>
                <w:ins w:id="186" w:author="Frank Kasibante (NESO)" w:date="2024-10-10T09:53:00Z"/>
              </w:rPr>
            </w:pPr>
            <w:ins w:id="187" w:author="Frank Kasibante (NESO)" w:date="2024-10-10T09:53:00Z">
              <w:r w:rsidRPr="009803FF">
                <w:t xml:space="preserve">-12% of </w:t>
              </w:r>
              <w:r w:rsidRPr="009803FF">
                <w:rPr>
                  <w:b/>
                </w:rPr>
                <w:t>Rated MW</w:t>
              </w:r>
              <w:r w:rsidRPr="009803FF">
                <w:t xml:space="preserve"> output</w:t>
              </w:r>
            </w:ins>
          </w:p>
        </w:tc>
      </w:tr>
      <w:tr w:rsidR="00627127" w:rsidRPr="009803FF" w14:paraId="701531DD" w14:textId="77777777" w:rsidTr="00184194">
        <w:trPr>
          <w:ins w:id="188" w:author="Frank Kasibante (NESO)" w:date="2024-10-10T09:53:00Z"/>
        </w:trPr>
        <w:tc>
          <w:tcPr>
            <w:tcW w:w="3355" w:type="dxa"/>
            <w:tcMar>
              <w:top w:w="74" w:type="dxa"/>
              <w:left w:w="74" w:type="dxa"/>
              <w:bottom w:w="74" w:type="dxa"/>
              <w:right w:w="74" w:type="dxa"/>
            </w:tcMar>
          </w:tcPr>
          <w:p w14:paraId="653B3EFA" w14:textId="77777777" w:rsidR="00627127" w:rsidRPr="009803FF" w:rsidRDefault="00627127" w:rsidP="00184194">
            <w:pPr>
              <w:rPr>
                <w:ins w:id="189" w:author="Frank Kasibante (NESO)" w:date="2024-10-10T09:53:00Z"/>
              </w:rPr>
            </w:pPr>
            <w:ins w:id="190" w:author="Frank Kasibante (NESO)" w:date="2024-10-10T09:53:00Z">
              <w:r w:rsidRPr="009803FF">
                <w:t>Line F is equivalent (in MVAr) to:</w:t>
              </w:r>
            </w:ins>
          </w:p>
        </w:tc>
        <w:tc>
          <w:tcPr>
            <w:tcW w:w="6066" w:type="dxa"/>
            <w:tcMar>
              <w:top w:w="74" w:type="dxa"/>
              <w:left w:w="74" w:type="dxa"/>
              <w:bottom w:w="74" w:type="dxa"/>
              <w:right w:w="74" w:type="dxa"/>
            </w:tcMar>
          </w:tcPr>
          <w:p w14:paraId="2CEBE0A0" w14:textId="77777777" w:rsidR="00627127" w:rsidRPr="009803FF" w:rsidRDefault="00627127" w:rsidP="00184194">
            <w:pPr>
              <w:rPr>
                <w:ins w:id="191" w:author="Frank Kasibante (NESO)" w:date="2024-10-10T09:53:00Z"/>
              </w:rPr>
            </w:pPr>
            <w:ins w:id="192" w:author="Frank Kasibante (NESO)" w:date="2024-10-10T09:53:00Z">
              <w:r w:rsidRPr="009803FF">
                <w:t xml:space="preserve">Leading </w:t>
              </w:r>
              <w:r w:rsidRPr="009803FF">
                <w:rPr>
                  <w:b/>
                </w:rPr>
                <w:t>Power Factor Reactive Despatch Network Restriction</w:t>
              </w:r>
            </w:ins>
          </w:p>
        </w:tc>
      </w:tr>
      <w:tr w:rsidR="00627127" w:rsidRPr="009803FF" w14:paraId="23723191" w14:textId="77777777" w:rsidTr="00184194">
        <w:trPr>
          <w:ins w:id="193" w:author="Frank Kasibante (NESO)" w:date="2024-10-10T09:53:00Z"/>
        </w:trPr>
        <w:tc>
          <w:tcPr>
            <w:tcW w:w="3355" w:type="dxa"/>
            <w:tcMar>
              <w:top w:w="74" w:type="dxa"/>
              <w:left w:w="74" w:type="dxa"/>
              <w:bottom w:w="74" w:type="dxa"/>
              <w:right w:w="74" w:type="dxa"/>
            </w:tcMar>
          </w:tcPr>
          <w:p w14:paraId="7826E005" w14:textId="77777777" w:rsidR="00627127" w:rsidRPr="009803FF" w:rsidRDefault="00627127" w:rsidP="00184194">
            <w:pPr>
              <w:rPr>
                <w:ins w:id="194" w:author="Frank Kasibante (NESO)" w:date="2024-10-10T09:53:00Z"/>
              </w:rPr>
            </w:pPr>
            <w:ins w:id="195" w:author="Frank Kasibante (NESO)" w:date="2024-10-10T09:53:00Z">
              <w:r w:rsidRPr="009803FF">
                <w:t>Line G is equivalent (in MVAr) to:</w:t>
              </w:r>
            </w:ins>
          </w:p>
        </w:tc>
        <w:tc>
          <w:tcPr>
            <w:tcW w:w="6066" w:type="dxa"/>
            <w:tcMar>
              <w:top w:w="74" w:type="dxa"/>
              <w:left w:w="74" w:type="dxa"/>
              <w:bottom w:w="74" w:type="dxa"/>
              <w:right w:w="74" w:type="dxa"/>
            </w:tcMar>
          </w:tcPr>
          <w:p w14:paraId="066D2006" w14:textId="77777777" w:rsidR="00627127" w:rsidRPr="009803FF" w:rsidRDefault="00627127" w:rsidP="00184194">
            <w:pPr>
              <w:rPr>
                <w:ins w:id="196" w:author="Frank Kasibante (NESO)" w:date="2024-10-10T09:53:00Z"/>
              </w:rPr>
            </w:pPr>
            <w:ins w:id="197" w:author="Frank Kasibante (NESO)" w:date="2024-10-10T09:53:00Z">
              <w:r w:rsidRPr="009803FF">
                <w:t xml:space="preserve">Lagging </w:t>
              </w:r>
              <w:r w:rsidRPr="009803FF">
                <w:rPr>
                  <w:b/>
                </w:rPr>
                <w:t>Power Factor Reactive Despatch Network Restriction</w:t>
              </w:r>
            </w:ins>
          </w:p>
        </w:tc>
      </w:tr>
    </w:tbl>
    <w:p w14:paraId="74AFFE19" w14:textId="77777777" w:rsidR="00C84281" w:rsidRDefault="00C84281" w:rsidP="00B4641B">
      <w:pPr>
        <w:rPr>
          <w:ins w:id="198" w:author="Frank Kasibante (NESO)" w:date="2024-10-10T09:53:00Z"/>
          <w:rFonts w:cs="Arial"/>
          <w:color w:val="000000" w:themeColor="text1"/>
        </w:rPr>
      </w:pPr>
    </w:p>
    <w:p w14:paraId="77B96D8A" w14:textId="6A3D678D" w:rsidR="00D34C3C" w:rsidRDefault="00D34C3C" w:rsidP="00B4641B">
      <w:pPr>
        <w:rPr>
          <w:ins w:id="199" w:author="Frank Kasibante (NESO)" w:date="2024-10-10T09:52:00Z"/>
          <w:rFonts w:cs="Arial"/>
          <w:color w:val="000000" w:themeColor="text1"/>
        </w:rPr>
      </w:pPr>
      <w:ins w:id="200" w:author="Frank Kasibante (NESO)" w:date="2024-10-10T09:53:00Z">
        <w:r>
          <w:rPr>
            <w:b/>
            <w:bCs/>
            <w:noProof/>
            <w:sz w:val="28"/>
          </w:rPr>
          <mc:AlternateContent>
            <mc:Choice Requires="wpg">
              <w:drawing>
                <wp:anchor distT="0" distB="0" distL="114300" distR="114300" simplePos="0" relativeHeight="251661312" behindDoc="0" locked="0" layoutInCell="1" allowOverlap="1" wp14:anchorId="50BA7B57" wp14:editId="1D1AA0C2">
                  <wp:simplePos x="0" y="0"/>
                  <wp:positionH relativeFrom="column">
                    <wp:posOffset>0</wp:posOffset>
                  </wp:positionH>
                  <wp:positionV relativeFrom="paragraph">
                    <wp:posOffset>161290</wp:posOffset>
                  </wp:positionV>
                  <wp:extent cx="5088255" cy="676910"/>
                  <wp:effectExtent l="0" t="0" r="0" b="8890"/>
                  <wp:wrapSquare wrapText="left"/>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88255" cy="676910"/>
                            <a:chOff x="2195" y="10417"/>
                            <a:chExt cx="8235" cy="900"/>
                          </a:xfrm>
                        </wpg:grpSpPr>
                        <wps:wsp>
                          <wps:cNvPr id="20"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06D86" w14:textId="77777777" w:rsidR="00D34C3C" w:rsidRPr="00DF6165" w:rsidRDefault="00D34C3C" w:rsidP="00D34C3C">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21"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BA7B57" id="Group 19" o:spid="_x0000_s1026" style="position:absolute;margin-left:0;margin-top:12.7pt;width:400.65pt;height:53.3pt;z-index:25166131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">
                  <v:shapetype id="_x0000_t202" coordsize="21600,21600" o:spt="202" path="m,l,21600r21600,l21600,xe">
                    <v:stroke joinstyle="miter"/>
                    <v:path gradientshapeok="t" o:connecttype="rect"/>
                  </v:shapetype>
                  <v:shape id="Text Box 21" o:spid="_x0000_s1027"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" filled="f" stroked="f">
                    <v:textbox>
                      <w:txbxContent>
                        <w:p w14:paraId="52706D86" w14:textId="77777777" w:rsidR="00D34C3C" w:rsidRPr="00DF6165" w:rsidRDefault="00D34C3C" w:rsidP="00D34C3C">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28"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" filled="f"/>
                  <w10:wrap type="square" side="left"/>
                </v:group>
              </w:pict>
            </mc:Fallback>
          </mc:AlternateContent>
        </w:r>
      </w:ins>
    </w:p>
    <w:p w14:paraId="181CE55D" w14:textId="77777777" w:rsidR="00C84281" w:rsidRDefault="00C84281" w:rsidP="00B4641B">
      <w:pPr>
        <w:rPr>
          <w:ins w:id="201" w:author="Frank Kasibante (NESO)" w:date="2024-10-10T09:52:00Z"/>
          <w:rFonts w:cs="Arial"/>
          <w:color w:val="000000" w:themeColor="text1"/>
        </w:rPr>
      </w:pPr>
    </w:p>
    <w:p w14:paraId="48B0B05B" w14:textId="77777777" w:rsidR="00C84281" w:rsidRDefault="00C84281" w:rsidP="00B4641B">
      <w:pPr>
        <w:rPr>
          <w:ins w:id="202" w:author="Frank Kasibante (NESO)" w:date="2024-10-10T09:52:00Z"/>
          <w:rFonts w:cs="Arial"/>
          <w:color w:val="000000" w:themeColor="text1"/>
        </w:rPr>
      </w:pPr>
    </w:p>
    <w:p w14:paraId="18AAA512" w14:textId="77777777" w:rsidR="00C84281" w:rsidRDefault="00C84281" w:rsidP="00B4641B">
      <w:pPr>
        <w:rPr>
          <w:ins w:id="203" w:author="Frank Kasibante (NESO)" w:date="2024-10-10T09:53:00Z"/>
          <w:rFonts w:cs="Arial"/>
          <w:color w:val="000000" w:themeColor="text1"/>
        </w:rPr>
      </w:pPr>
    </w:p>
    <w:p w14:paraId="25431395" w14:textId="77777777" w:rsidR="00C84281" w:rsidRPr="005900B1" w:rsidRDefault="00C84281"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headerReference w:type="default" r:id="rId24"/>
          <w:footerReference w:type="default" r:id="rId25"/>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6913922F" w:rsidR="00D603B5" w:rsidRDefault="003A1BA4" w:rsidP="003A1BA4">
      <w:pPr>
        <w:widowControl/>
        <w:tabs>
          <w:tab w:val="left" w:pos="1553"/>
        </w:tabs>
        <w:rPr>
          <w:rFonts w:cs="Arial"/>
          <w:b/>
          <w:color w:val="000000" w:themeColor="text1"/>
        </w:rPr>
      </w:pPr>
      <w:r>
        <w:rPr>
          <w:rFonts w:cs="Arial"/>
          <w:b/>
          <w:color w:val="000000" w:themeColor="text1"/>
        </w:rPr>
        <w:tab/>
      </w: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headerReference w:type="default" r:id="rId26"/>
      <w:footerReference w:type="default" r:id="rId27"/>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26" w:author="Creighton, Alan (Northern Powergrid)" w:date="2024-06-24T09:54:00Z" w:initials="AC">
    <w:p w14:paraId="797C68B4" w14:textId="77777777" w:rsidR="007F1555" w:rsidRDefault="007F1555" w:rsidP="007F1555">
      <w:pPr>
        <w:pStyle w:val="CommentText"/>
      </w:pPr>
      <w:r>
        <w:rPr>
          <w:rStyle w:val="CommentReference"/>
        </w:rPr>
        <w:annotationRef/>
      </w:r>
      <w:r>
        <w:t>E need to be mindful that a Generator Performance Chart is required from GB code Users, whilst a Synchronous Generating Unit Performance Chart / Power Generating Module Performace Chart is requured from EU Code Users - so I’d group / order the charts accordingly.</w:t>
      </w:r>
    </w:p>
  </w:comment>
  <w:comment w:id="127" w:author="Frank Kasibante (ESO)" w:date="2024-07-22T08:36:00Z" w:initials="FK(">
    <w:p w14:paraId="34C9C86A" w14:textId="77777777" w:rsidR="007F1555" w:rsidRDefault="007F1555" w:rsidP="007F1555">
      <w:pPr>
        <w:pStyle w:val="CommentText"/>
      </w:pPr>
      <w:r>
        <w:rPr>
          <w:rStyle w:val="CommentReference"/>
        </w:rPr>
        <w:annotationRef/>
      </w:r>
      <w:r>
        <w:t>Reviewed and amended with AJ accordingly</w:t>
      </w:r>
    </w:p>
  </w:comment>
  <w:comment w:id="144" w:author="Creighton, Alan (Northern Powergrid)" w:date="2024-06-24T09:46:00Z" w:initials="AC">
    <w:p w14:paraId="025910B4" w14:textId="77777777" w:rsidR="003E5495" w:rsidRDefault="003E5495" w:rsidP="003E5495">
      <w:pPr>
        <w:pStyle w:val="CommentText"/>
      </w:pPr>
      <w:r>
        <w:rPr>
          <w:rStyle w:val="CommentReference"/>
        </w:rPr>
        <w:annotationRef/>
      </w:r>
      <w:r>
        <w:t>Power Generating Module Performance…..</w:t>
      </w:r>
    </w:p>
  </w:comment>
  <w:comment w:id="145" w:author="Frank Kasibante (ESO)" w:date="2024-07-22T08:23:00Z" w:initials="FK(">
    <w:p w14:paraId="2DE27C0B" w14:textId="77777777" w:rsidR="003E5495" w:rsidRDefault="003E5495" w:rsidP="003E5495">
      <w:pPr>
        <w:pStyle w:val="CommentText"/>
      </w:pPr>
      <w:r>
        <w:rPr>
          <w:rStyle w:val="CommentReference"/>
        </w:rPr>
        <w:annotationRef/>
      </w:r>
      <w:r>
        <w:t>Agree. Amended accordingly</w:t>
      </w:r>
    </w:p>
  </w:comment>
  <w:comment w:id="146" w:author="Creighton, Alan (Northern Powergrid)" w:date="2024-06-24T09:58:00Z" w:initials="AC">
    <w:p w14:paraId="64BD83BE" w14:textId="77777777" w:rsidR="003E5495" w:rsidRDefault="003E5495" w:rsidP="003E5495">
      <w:pPr>
        <w:pStyle w:val="CommentText"/>
      </w:pPr>
      <w:r>
        <w:rPr>
          <w:rStyle w:val="CommentReference"/>
        </w:rPr>
        <w:annotationRef/>
      </w:r>
      <w:r>
        <w:t>Why add this application information here when it isn’t for the others.  Is this consistent with PC.A.3.2.2 f?</w:t>
      </w:r>
    </w:p>
  </w:comment>
  <w:comment w:id="147" w:author="Frank Kasibante (ESO)" w:date="2024-07-29T12:28:00Z" w:initials="FK(">
    <w:p w14:paraId="55740762" w14:textId="77777777" w:rsidR="003E5495" w:rsidRDefault="003E5495" w:rsidP="003E5495">
      <w:pPr>
        <w:pStyle w:val="CommentText"/>
      </w:pPr>
      <w:r>
        <w:rPr>
          <w:rStyle w:val="CommentReference"/>
        </w:rPr>
        <w:annotationRef/>
      </w:r>
      <w:r>
        <w:t>Consulted and this is in the right place. Propose to retain as is.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97C68B4" w15:done="1"/>
  <w15:commentEx w15:paraId="34C9C86A" w15:paraIdParent="797C68B4" w15:done="1"/>
  <w15:commentEx w15:paraId="025910B4" w15:done="1"/>
  <w15:commentEx w15:paraId="2DE27C0B" w15:paraIdParent="025910B4" w15:done="1"/>
  <w15:commentEx w15:paraId="64BD83BE" w15:done="1"/>
  <w15:commentEx w15:paraId="55740762" w15:paraIdParent="64BD83BE"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A23C0C6" w16cex:dateUtc="2024-06-24T08:54:00Z"/>
  <w16cex:commentExtensible w16cex:durableId="2A489874" w16cex:dateUtc="2024-07-22T07:36:00Z"/>
  <w16cex:commentExtensible w16cex:durableId="2A23BEF8" w16cex:dateUtc="2024-06-24T08:46:00Z"/>
  <w16cex:commentExtensible w16cex:durableId="2A48959E" w16cex:dateUtc="2024-07-22T07:23:00Z"/>
  <w16cex:commentExtensible w16cex:durableId="2A23C1CA" w16cex:dateUtc="2024-06-24T08:58:00Z"/>
  <w16cex:commentExtensible w16cex:durableId="2A520980" w16cex:dateUtc="2024-07-29T11:2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97C68B4" w16cid:durableId="2A23C0C6"/>
  <w16cid:commentId w16cid:paraId="34C9C86A" w16cid:durableId="2A489874"/>
  <w16cid:commentId w16cid:paraId="025910B4" w16cid:durableId="2A23BEF8"/>
  <w16cid:commentId w16cid:paraId="2DE27C0B" w16cid:durableId="2A48959E"/>
  <w16cid:commentId w16cid:paraId="64BD83BE" w16cid:durableId="2A23C1CA"/>
  <w16cid:commentId w16cid:paraId="55740762" w16cid:durableId="2A52098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F4E5EF" w14:textId="77777777" w:rsidR="00AF40C7" w:rsidRDefault="00AF40C7">
      <w:r>
        <w:separator/>
      </w:r>
    </w:p>
  </w:endnote>
  <w:endnote w:type="continuationSeparator" w:id="0">
    <w:p w14:paraId="1518B513" w14:textId="77777777" w:rsidR="00AF40C7" w:rsidRDefault="00AF40C7">
      <w:r>
        <w:continuationSeparator/>
      </w:r>
    </w:p>
  </w:endnote>
  <w:endnote w:type="continuationNotice" w:id="1">
    <w:p w14:paraId="183CCC27" w14:textId="77777777" w:rsidR="00AF40C7" w:rsidRDefault="00AF40C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EAE0C7FB-8D17-44A1-AE4B-483A6E8314B6}"/>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202066C9-590E-4CD0-9643-AED73A0CBAC3}"/>
    <w:embedBold r:id="rId3" w:fontKey="{B8E51107-67AC-4F07-9E0F-3FC86563E13F}"/>
    <w:embedItalic r:id="rId4" w:fontKey="{2C3B71CD-D653-43B9-9D85-0AB2C3CEDBB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05A7C4C8-C894-4C87-BE69-0D5407D5ED95}"/>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4864B558"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3A1BA4">
      <w:rPr>
        <w:sz w:val="16"/>
        <w:szCs w:val="16"/>
      </w:rPr>
      <w:t>7</w:t>
    </w:r>
    <w:r>
      <w:rPr>
        <w:sz w:val="16"/>
        <w:szCs w:val="16"/>
      </w:rPr>
      <w:tab/>
      <w:t>PC</w:t>
    </w:r>
    <w:r w:rsidRPr="004C0D15">
      <w:rPr>
        <w:sz w:val="16"/>
        <w:szCs w:val="16"/>
      </w:rPr>
      <w:tab/>
    </w:r>
    <w:r w:rsidR="003E679E">
      <w:rPr>
        <w:sz w:val="16"/>
        <w:szCs w:val="16"/>
      </w:rPr>
      <w:t>01 October 2024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30AC9D19"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3A1BA4">
      <w:rPr>
        <w:sz w:val="16"/>
        <w:szCs w:val="16"/>
      </w:rPr>
      <w:t>27</w:t>
    </w:r>
    <w:r>
      <w:rPr>
        <w:sz w:val="16"/>
        <w:szCs w:val="16"/>
      </w:rPr>
      <w:tab/>
      <w:t>PC</w:t>
    </w:r>
    <w:r w:rsidRPr="004C0D15">
      <w:rPr>
        <w:sz w:val="16"/>
        <w:szCs w:val="16"/>
      </w:rPr>
      <w:tab/>
    </w:r>
    <w:r w:rsidR="003A1BA4">
      <w:rPr>
        <w:sz w:val="16"/>
        <w:szCs w:val="16"/>
      </w:rPr>
      <w:t>01 October 2024</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120BF5" w14:textId="77777777" w:rsidR="00AF40C7" w:rsidRDefault="00AF40C7">
      <w:r>
        <w:separator/>
      </w:r>
    </w:p>
  </w:footnote>
  <w:footnote w:type="continuationSeparator" w:id="0">
    <w:p w14:paraId="073FCA00" w14:textId="77777777" w:rsidR="00AF40C7" w:rsidRDefault="00AF40C7">
      <w:r>
        <w:continuationSeparator/>
      </w:r>
    </w:p>
  </w:footnote>
  <w:footnote w:type="continuationNotice" w:id="1">
    <w:p w14:paraId="4EB13012" w14:textId="77777777" w:rsidR="00AF40C7" w:rsidRDefault="00AF40C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813097C" w14:paraId="7B471BB3" w14:textId="77777777" w:rsidTr="000D40DF">
      <w:trPr>
        <w:trHeight w:val="300"/>
      </w:trPr>
      <w:tc>
        <w:tcPr>
          <w:tcW w:w="3210" w:type="dxa"/>
        </w:tcPr>
        <w:p w14:paraId="60E3B0E5" w14:textId="5B7F2682" w:rsidR="2813097C" w:rsidRDefault="2813097C" w:rsidP="000D40DF">
          <w:pPr>
            <w:pStyle w:val="Header"/>
            <w:ind w:left="-115"/>
          </w:pPr>
        </w:p>
      </w:tc>
      <w:tc>
        <w:tcPr>
          <w:tcW w:w="3210" w:type="dxa"/>
        </w:tcPr>
        <w:p w14:paraId="14E94869" w14:textId="6CEBE308" w:rsidR="2813097C" w:rsidRDefault="2813097C" w:rsidP="000D40DF">
          <w:pPr>
            <w:pStyle w:val="Header"/>
            <w:jc w:val="center"/>
          </w:pPr>
        </w:p>
      </w:tc>
      <w:tc>
        <w:tcPr>
          <w:tcW w:w="3210" w:type="dxa"/>
        </w:tcPr>
        <w:p w14:paraId="34ACD456" w14:textId="5193032F" w:rsidR="2813097C" w:rsidRDefault="2813097C" w:rsidP="000D40DF">
          <w:pPr>
            <w:pStyle w:val="Header"/>
            <w:ind w:right="-115"/>
            <w:jc w:val="right"/>
          </w:pPr>
        </w:p>
      </w:tc>
    </w:tr>
  </w:tbl>
  <w:p w14:paraId="4B272429" w14:textId="70C75E6A" w:rsidR="00B76C4C" w:rsidRDefault="00B76C4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813097C" w14:paraId="60C6B991" w14:textId="77777777" w:rsidTr="000D40DF">
      <w:trPr>
        <w:trHeight w:val="300"/>
      </w:trPr>
      <w:tc>
        <w:tcPr>
          <w:tcW w:w="3210" w:type="dxa"/>
        </w:tcPr>
        <w:p w14:paraId="625877B6" w14:textId="71FF7CE6" w:rsidR="2813097C" w:rsidRDefault="2813097C" w:rsidP="000D40DF">
          <w:pPr>
            <w:pStyle w:val="Header"/>
            <w:ind w:left="-115"/>
          </w:pPr>
        </w:p>
      </w:tc>
      <w:tc>
        <w:tcPr>
          <w:tcW w:w="3210" w:type="dxa"/>
        </w:tcPr>
        <w:p w14:paraId="5C91C571" w14:textId="209845D2" w:rsidR="2813097C" w:rsidRDefault="2813097C" w:rsidP="000D40DF">
          <w:pPr>
            <w:pStyle w:val="Header"/>
            <w:jc w:val="center"/>
          </w:pPr>
        </w:p>
      </w:tc>
      <w:tc>
        <w:tcPr>
          <w:tcW w:w="3210" w:type="dxa"/>
        </w:tcPr>
        <w:p w14:paraId="53EDAE17" w14:textId="3075FF38" w:rsidR="2813097C" w:rsidRDefault="2813097C" w:rsidP="000D40DF">
          <w:pPr>
            <w:pStyle w:val="Header"/>
            <w:ind w:right="-115"/>
            <w:jc w:val="right"/>
          </w:pPr>
        </w:p>
      </w:tc>
    </w:tr>
  </w:tbl>
  <w:p w14:paraId="6156614A" w14:textId="71DC67C9" w:rsidR="00B76C4C" w:rsidRDefault="00B76C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0CAA0D46"/>
    <w:multiLevelType w:val="hybridMultilevel"/>
    <w:tmpl w:val="BF70CE8E"/>
    <w:lvl w:ilvl="0" w:tplc="A1002872">
      <w:start w:val="5"/>
      <w:numFmt w:val="lowerRoman"/>
      <w:lvlText w:val="(%1)"/>
      <w:lvlJc w:val="left"/>
      <w:pPr>
        <w:ind w:left="2203" w:hanging="360"/>
      </w:pPr>
      <w:rPr>
        <w:rFonts w:hint="default"/>
        <w:u w:val="none"/>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4"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5"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6"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8"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7"/>
  </w:num>
  <w:num w:numId="4" w16cid:durableId="784882128">
    <w:abstractNumId w:val="4"/>
  </w:num>
  <w:num w:numId="5" w16cid:durableId="953705158">
    <w:abstractNumId w:val="6"/>
  </w:num>
  <w:num w:numId="6" w16cid:durableId="2069759418">
    <w:abstractNumId w:val="3"/>
  </w:num>
  <w:num w:numId="7" w16cid:durableId="1931810938">
    <w:abstractNumId w:val="5"/>
  </w:num>
  <w:num w:numId="8" w16cid:durableId="1952516939">
    <w:abstractNumId w:val="8"/>
  </w:num>
  <w:num w:numId="9" w16cid:durableId="2132551448">
    <w:abstractNumId w:val="2"/>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rank Kasibante (NESO)">
    <w15:presenceInfo w15:providerId="AD" w15:userId="S::frank.kasibante1@uk.nationalgrid.com::cdd994be-6d7d-45b4-be31-f57837fed9a2"/>
  </w15:person>
  <w15:person w15:author="Deborah Spencer (NESO)">
    <w15:presenceInfo w15:providerId="AD" w15:userId="S::Deborah.Spencer@uk.nationalgrid.com::01b2f449-f3c5-4314-b8dd-234243ea33f4"/>
  </w15:person>
  <w15:person w15:author="Creighton, Alan (Northern Powergrid)">
    <w15:presenceInfo w15:providerId="AD" w15:userId="S::Alan.Creighton@northernpowergrid.com::255eb25e-e221-41cd-b20f-ccd106ec3c87"/>
  </w15:person>
  <w15:person w15:author="Frank Kasibante (ESO)">
    <w15:presenceInfo w15:providerId="AD" w15:userId="S::frank.kasibante1@uk.nationalgrid.com::cdd994be-6d7d-45b4-be31-f57837fed9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SpellingErrors/>
  <w:hideGrammaticalErrors/>
  <w:activeWritingStyle w:appName="MSWord" w:lang="en-US" w:vendorID="8" w:dllVersion="513" w:checkStyle="1"/>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47A5"/>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6988"/>
    <w:rsid w:val="00077CA9"/>
    <w:rsid w:val="00080745"/>
    <w:rsid w:val="00081FFB"/>
    <w:rsid w:val="00082AB6"/>
    <w:rsid w:val="00083CF1"/>
    <w:rsid w:val="0008420E"/>
    <w:rsid w:val="00084D1E"/>
    <w:rsid w:val="00084DE0"/>
    <w:rsid w:val="00085291"/>
    <w:rsid w:val="00086C87"/>
    <w:rsid w:val="0008745D"/>
    <w:rsid w:val="0009043B"/>
    <w:rsid w:val="00090523"/>
    <w:rsid w:val="0009305D"/>
    <w:rsid w:val="00093202"/>
    <w:rsid w:val="0009324D"/>
    <w:rsid w:val="00093CC1"/>
    <w:rsid w:val="00093E79"/>
    <w:rsid w:val="000952EB"/>
    <w:rsid w:val="000960F7"/>
    <w:rsid w:val="00096CA8"/>
    <w:rsid w:val="00097826"/>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40DF"/>
    <w:rsid w:val="000D7B1E"/>
    <w:rsid w:val="000E162E"/>
    <w:rsid w:val="000E2838"/>
    <w:rsid w:val="000E3D11"/>
    <w:rsid w:val="000E3EF2"/>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5825"/>
    <w:rsid w:val="00107B5A"/>
    <w:rsid w:val="00110256"/>
    <w:rsid w:val="001110FD"/>
    <w:rsid w:val="00112116"/>
    <w:rsid w:val="00112220"/>
    <w:rsid w:val="00112386"/>
    <w:rsid w:val="0011285A"/>
    <w:rsid w:val="0011391A"/>
    <w:rsid w:val="00116136"/>
    <w:rsid w:val="00117875"/>
    <w:rsid w:val="00117D92"/>
    <w:rsid w:val="00120FDA"/>
    <w:rsid w:val="0012255C"/>
    <w:rsid w:val="001227CE"/>
    <w:rsid w:val="001246EB"/>
    <w:rsid w:val="00124BFB"/>
    <w:rsid w:val="00124E70"/>
    <w:rsid w:val="0012580C"/>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2FEC"/>
    <w:rsid w:val="00174BB8"/>
    <w:rsid w:val="00175043"/>
    <w:rsid w:val="00176F8D"/>
    <w:rsid w:val="0018025A"/>
    <w:rsid w:val="001812B2"/>
    <w:rsid w:val="0018255C"/>
    <w:rsid w:val="00182BA0"/>
    <w:rsid w:val="00184E82"/>
    <w:rsid w:val="00185385"/>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B7C37"/>
    <w:rsid w:val="001C0FCA"/>
    <w:rsid w:val="001C22FE"/>
    <w:rsid w:val="001C29F8"/>
    <w:rsid w:val="001C4947"/>
    <w:rsid w:val="001C54CD"/>
    <w:rsid w:val="001C575F"/>
    <w:rsid w:val="001C5EB5"/>
    <w:rsid w:val="001C6013"/>
    <w:rsid w:val="001C6062"/>
    <w:rsid w:val="001C66C8"/>
    <w:rsid w:val="001C7C8F"/>
    <w:rsid w:val="001C7D60"/>
    <w:rsid w:val="001C7E9E"/>
    <w:rsid w:val="001D30E2"/>
    <w:rsid w:val="001D3D40"/>
    <w:rsid w:val="001D40E0"/>
    <w:rsid w:val="001D7C40"/>
    <w:rsid w:val="001E0287"/>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3CFA"/>
    <w:rsid w:val="002146B6"/>
    <w:rsid w:val="00214824"/>
    <w:rsid w:val="0021599A"/>
    <w:rsid w:val="00215F0B"/>
    <w:rsid w:val="00216B8A"/>
    <w:rsid w:val="002203BE"/>
    <w:rsid w:val="00220F4F"/>
    <w:rsid w:val="00221B9C"/>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6E90"/>
    <w:rsid w:val="0029768E"/>
    <w:rsid w:val="00297D57"/>
    <w:rsid w:val="002A03DB"/>
    <w:rsid w:val="002A06E2"/>
    <w:rsid w:val="002A07F7"/>
    <w:rsid w:val="002A083E"/>
    <w:rsid w:val="002A1CB6"/>
    <w:rsid w:val="002A35BD"/>
    <w:rsid w:val="002A4261"/>
    <w:rsid w:val="002A5131"/>
    <w:rsid w:val="002A5D2C"/>
    <w:rsid w:val="002A6C63"/>
    <w:rsid w:val="002A6F0F"/>
    <w:rsid w:val="002A7D41"/>
    <w:rsid w:val="002B2842"/>
    <w:rsid w:val="002B494C"/>
    <w:rsid w:val="002B4A8E"/>
    <w:rsid w:val="002B5FC9"/>
    <w:rsid w:val="002B6DE3"/>
    <w:rsid w:val="002B7D6E"/>
    <w:rsid w:val="002C2415"/>
    <w:rsid w:val="002C2819"/>
    <w:rsid w:val="002C28EB"/>
    <w:rsid w:val="002C3952"/>
    <w:rsid w:val="002C406D"/>
    <w:rsid w:val="002C44D6"/>
    <w:rsid w:val="002C5D4F"/>
    <w:rsid w:val="002C6BBC"/>
    <w:rsid w:val="002C7163"/>
    <w:rsid w:val="002C7AF7"/>
    <w:rsid w:val="002D2BB1"/>
    <w:rsid w:val="002D2DEB"/>
    <w:rsid w:val="002D47B2"/>
    <w:rsid w:val="002D55CD"/>
    <w:rsid w:val="002D6C64"/>
    <w:rsid w:val="002D7AAE"/>
    <w:rsid w:val="002E00F0"/>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2895"/>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BA4"/>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C7ED7"/>
    <w:rsid w:val="003D0DB0"/>
    <w:rsid w:val="003D193A"/>
    <w:rsid w:val="003D1B51"/>
    <w:rsid w:val="003D1EE0"/>
    <w:rsid w:val="003D2233"/>
    <w:rsid w:val="003D2D90"/>
    <w:rsid w:val="003D3CE4"/>
    <w:rsid w:val="003D3FE1"/>
    <w:rsid w:val="003D4473"/>
    <w:rsid w:val="003D5C34"/>
    <w:rsid w:val="003D75A3"/>
    <w:rsid w:val="003E044A"/>
    <w:rsid w:val="003E0ABB"/>
    <w:rsid w:val="003E14EE"/>
    <w:rsid w:val="003E1B81"/>
    <w:rsid w:val="003E2501"/>
    <w:rsid w:val="003E29EE"/>
    <w:rsid w:val="003E32B1"/>
    <w:rsid w:val="003E5495"/>
    <w:rsid w:val="003E58B2"/>
    <w:rsid w:val="003E5CAE"/>
    <w:rsid w:val="003E66BB"/>
    <w:rsid w:val="003E679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584A"/>
    <w:rsid w:val="0041717A"/>
    <w:rsid w:val="00417568"/>
    <w:rsid w:val="004177E3"/>
    <w:rsid w:val="0041796F"/>
    <w:rsid w:val="00417D2B"/>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AE1"/>
    <w:rsid w:val="00471C2F"/>
    <w:rsid w:val="00471E88"/>
    <w:rsid w:val="00472792"/>
    <w:rsid w:val="00473267"/>
    <w:rsid w:val="0047482C"/>
    <w:rsid w:val="00475D59"/>
    <w:rsid w:val="004769EA"/>
    <w:rsid w:val="00477793"/>
    <w:rsid w:val="00480197"/>
    <w:rsid w:val="00480A7E"/>
    <w:rsid w:val="00480ECF"/>
    <w:rsid w:val="00480EE8"/>
    <w:rsid w:val="0048185B"/>
    <w:rsid w:val="0048214B"/>
    <w:rsid w:val="004822B7"/>
    <w:rsid w:val="004823B3"/>
    <w:rsid w:val="004843F3"/>
    <w:rsid w:val="004849B6"/>
    <w:rsid w:val="00484B04"/>
    <w:rsid w:val="00485F90"/>
    <w:rsid w:val="00486816"/>
    <w:rsid w:val="004869C2"/>
    <w:rsid w:val="00487E20"/>
    <w:rsid w:val="004902F8"/>
    <w:rsid w:val="004904E8"/>
    <w:rsid w:val="00491A78"/>
    <w:rsid w:val="00491F04"/>
    <w:rsid w:val="0049297E"/>
    <w:rsid w:val="004944E1"/>
    <w:rsid w:val="0049536D"/>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87E"/>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5E3"/>
    <w:rsid w:val="004E0A26"/>
    <w:rsid w:val="004E1E78"/>
    <w:rsid w:val="004E240F"/>
    <w:rsid w:val="004E4FB8"/>
    <w:rsid w:val="004F167E"/>
    <w:rsid w:val="004F5DED"/>
    <w:rsid w:val="004F7897"/>
    <w:rsid w:val="004F7CCA"/>
    <w:rsid w:val="00500BDD"/>
    <w:rsid w:val="00500E47"/>
    <w:rsid w:val="005024E9"/>
    <w:rsid w:val="00502EAB"/>
    <w:rsid w:val="00503600"/>
    <w:rsid w:val="00505F16"/>
    <w:rsid w:val="00507156"/>
    <w:rsid w:val="0051066D"/>
    <w:rsid w:val="00510BC4"/>
    <w:rsid w:val="00512561"/>
    <w:rsid w:val="00512A24"/>
    <w:rsid w:val="00512A99"/>
    <w:rsid w:val="00513C68"/>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262FF"/>
    <w:rsid w:val="00530D37"/>
    <w:rsid w:val="00531B57"/>
    <w:rsid w:val="005322A1"/>
    <w:rsid w:val="005352C9"/>
    <w:rsid w:val="00535486"/>
    <w:rsid w:val="00535DA7"/>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67E47"/>
    <w:rsid w:val="00570BB1"/>
    <w:rsid w:val="00570D90"/>
    <w:rsid w:val="00571364"/>
    <w:rsid w:val="00573682"/>
    <w:rsid w:val="00576A10"/>
    <w:rsid w:val="005770AF"/>
    <w:rsid w:val="00580E45"/>
    <w:rsid w:val="00583056"/>
    <w:rsid w:val="00583766"/>
    <w:rsid w:val="0058539E"/>
    <w:rsid w:val="00585EA0"/>
    <w:rsid w:val="00586A97"/>
    <w:rsid w:val="00586B95"/>
    <w:rsid w:val="005900B1"/>
    <w:rsid w:val="00590A79"/>
    <w:rsid w:val="00591178"/>
    <w:rsid w:val="00591800"/>
    <w:rsid w:val="005929A3"/>
    <w:rsid w:val="00593646"/>
    <w:rsid w:val="005939C9"/>
    <w:rsid w:val="0059405E"/>
    <w:rsid w:val="0059414E"/>
    <w:rsid w:val="00594D95"/>
    <w:rsid w:val="00595532"/>
    <w:rsid w:val="00595AE2"/>
    <w:rsid w:val="00596020"/>
    <w:rsid w:val="005A1235"/>
    <w:rsid w:val="005A177D"/>
    <w:rsid w:val="005A3590"/>
    <w:rsid w:val="005A7374"/>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0FC"/>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2543C"/>
    <w:rsid w:val="00626402"/>
    <w:rsid w:val="00627127"/>
    <w:rsid w:val="00631E8B"/>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1A4A"/>
    <w:rsid w:val="006D22B1"/>
    <w:rsid w:val="006D2950"/>
    <w:rsid w:val="006D3042"/>
    <w:rsid w:val="006D356F"/>
    <w:rsid w:val="006D4B01"/>
    <w:rsid w:val="006D6E76"/>
    <w:rsid w:val="006D72A0"/>
    <w:rsid w:val="006D75B6"/>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13"/>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B3B"/>
    <w:rsid w:val="00746BD7"/>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308B"/>
    <w:rsid w:val="00774371"/>
    <w:rsid w:val="00774412"/>
    <w:rsid w:val="00775033"/>
    <w:rsid w:val="00775A70"/>
    <w:rsid w:val="00775E21"/>
    <w:rsid w:val="00776668"/>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1555"/>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3005"/>
    <w:rsid w:val="00823CF9"/>
    <w:rsid w:val="008259EE"/>
    <w:rsid w:val="0082711C"/>
    <w:rsid w:val="00827C6B"/>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3C67"/>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0B4A"/>
    <w:rsid w:val="008D1635"/>
    <w:rsid w:val="008D1831"/>
    <w:rsid w:val="008D31F8"/>
    <w:rsid w:val="008D4D37"/>
    <w:rsid w:val="008D7D86"/>
    <w:rsid w:val="008E11A0"/>
    <w:rsid w:val="008E1301"/>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36FC"/>
    <w:rsid w:val="009440E4"/>
    <w:rsid w:val="009445F0"/>
    <w:rsid w:val="0094551A"/>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0D07"/>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0B2"/>
    <w:rsid w:val="00991AA6"/>
    <w:rsid w:val="00991F97"/>
    <w:rsid w:val="00997502"/>
    <w:rsid w:val="00997D88"/>
    <w:rsid w:val="00997E75"/>
    <w:rsid w:val="009A04CC"/>
    <w:rsid w:val="009A167E"/>
    <w:rsid w:val="009A1C05"/>
    <w:rsid w:val="009A2197"/>
    <w:rsid w:val="009A2D58"/>
    <w:rsid w:val="009A2EA8"/>
    <w:rsid w:val="009A376A"/>
    <w:rsid w:val="009A461B"/>
    <w:rsid w:val="009A52C5"/>
    <w:rsid w:val="009A5D32"/>
    <w:rsid w:val="009A6E35"/>
    <w:rsid w:val="009A71C8"/>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27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6B0"/>
    <w:rsid w:val="00A42F56"/>
    <w:rsid w:val="00A430F1"/>
    <w:rsid w:val="00A43A28"/>
    <w:rsid w:val="00A43BE4"/>
    <w:rsid w:val="00A4489E"/>
    <w:rsid w:val="00A44D7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5D94"/>
    <w:rsid w:val="00A6649C"/>
    <w:rsid w:val="00A665C0"/>
    <w:rsid w:val="00A6661B"/>
    <w:rsid w:val="00A7071F"/>
    <w:rsid w:val="00A7095F"/>
    <w:rsid w:val="00A70AA8"/>
    <w:rsid w:val="00A70CF5"/>
    <w:rsid w:val="00A710AF"/>
    <w:rsid w:val="00A71F19"/>
    <w:rsid w:val="00A727BE"/>
    <w:rsid w:val="00A735EA"/>
    <w:rsid w:val="00A73737"/>
    <w:rsid w:val="00A73BEA"/>
    <w:rsid w:val="00A74DDA"/>
    <w:rsid w:val="00A77990"/>
    <w:rsid w:val="00A801EB"/>
    <w:rsid w:val="00A8075A"/>
    <w:rsid w:val="00A815A0"/>
    <w:rsid w:val="00A8289E"/>
    <w:rsid w:val="00A82F01"/>
    <w:rsid w:val="00A84AB7"/>
    <w:rsid w:val="00A84D25"/>
    <w:rsid w:val="00A85438"/>
    <w:rsid w:val="00A85BBB"/>
    <w:rsid w:val="00A86D38"/>
    <w:rsid w:val="00A90C4F"/>
    <w:rsid w:val="00A90D53"/>
    <w:rsid w:val="00AA155B"/>
    <w:rsid w:val="00AA25B7"/>
    <w:rsid w:val="00AA3073"/>
    <w:rsid w:val="00AA76C5"/>
    <w:rsid w:val="00AB0145"/>
    <w:rsid w:val="00AB0FA2"/>
    <w:rsid w:val="00AB679B"/>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40C7"/>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C0"/>
    <w:rsid w:val="00B40FD4"/>
    <w:rsid w:val="00B41AC2"/>
    <w:rsid w:val="00B41BFD"/>
    <w:rsid w:val="00B42FFC"/>
    <w:rsid w:val="00B4569B"/>
    <w:rsid w:val="00B45EF3"/>
    <w:rsid w:val="00B4641B"/>
    <w:rsid w:val="00B46EA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276F"/>
    <w:rsid w:val="00B73273"/>
    <w:rsid w:val="00B7470B"/>
    <w:rsid w:val="00B76563"/>
    <w:rsid w:val="00B76C4C"/>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5613"/>
    <w:rsid w:val="00C06A2E"/>
    <w:rsid w:val="00C06D91"/>
    <w:rsid w:val="00C07CE7"/>
    <w:rsid w:val="00C108B0"/>
    <w:rsid w:val="00C10C82"/>
    <w:rsid w:val="00C13385"/>
    <w:rsid w:val="00C13C45"/>
    <w:rsid w:val="00C14365"/>
    <w:rsid w:val="00C14517"/>
    <w:rsid w:val="00C173E6"/>
    <w:rsid w:val="00C207A4"/>
    <w:rsid w:val="00C20BD1"/>
    <w:rsid w:val="00C20C3C"/>
    <w:rsid w:val="00C20E8A"/>
    <w:rsid w:val="00C23D05"/>
    <w:rsid w:val="00C25D50"/>
    <w:rsid w:val="00C26DF3"/>
    <w:rsid w:val="00C27EAC"/>
    <w:rsid w:val="00C30F22"/>
    <w:rsid w:val="00C31FFC"/>
    <w:rsid w:val="00C32179"/>
    <w:rsid w:val="00C32FB8"/>
    <w:rsid w:val="00C3661E"/>
    <w:rsid w:val="00C36B24"/>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281"/>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A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68E6"/>
    <w:rsid w:val="00CC76C9"/>
    <w:rsid w:val="00CD0671"/>
    <w:rsid w:val="00CD1602"/>
    <w:rsid w:val="00CD28A2"/>
    <w:rsid w:val="00CD462F"/>
    <w:rsid w:val="00CD59AC"/>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854"/>
    <w:rsid w:val="00CF6BE7"/>
    <w:rsid w:val="00CF6D77"/>
    <w:rsid w:val="00CF72A2"/>
    <w:rsid w:val="00CF7570"/>
    <w:rsid w:val="00D00C75"/>
    <w:rsid w:val="00D00EDA"/>
    <w:rsid w:val="00D01EA4"/>
    <w:rsid w:val="00D025F2"/>
    <w:rsid w:val="00D050ED"/>
    <w:rsid w:val="00D110E6"/>
    <w:rsid w:val="00D14A7D"/>
    <w:rsid w:val="00D167B5"/>
    <w:rsid w:val="00D16F72"/>
    <w:rsid w:val="00D1782C"/>
    <w:rsid w:val="00D212FA"/>
    <w:rsid w:val="00D21CB4"/>
    <w:rsid w:val="00D22E1B"/>
    <w:rsid w:val="00D235F7"/>
    <w:rsid w:val="00D23CFF"/>
    <w:rsid w:val="00D26CDA"/>
    <w:rsid w:val="00D27CFE"/>
    <w:rsid w:val="00D308CE"/>
    <w:rsid w:val="00D316B8"/>
    <w:rsid w:val="00D31A0E"/>
    <w:rsid w:val="00D33FA5"/>
    <w:rsid w:val="00D34C3C"/>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68A9"/>
    <w:rsid w:val="00D774E4"/>
    <w:rsid w:val="00D77EDB"/>
    <w:rsid w:val="00D8152B"/>
    <w:rsid w:val="00D81B67"/>
    <w:rsid w:val="00D81FE6"/>
    <w:rsid w:val="00D8358F"/>
    <w:rsid w:val="00D84824"/>
    <w:rsid w:val="00D877F4"/>
    <w:rsid w:val="00D8781A"/>
    <w:rsid w:val="00D87EC8"/>
    <w:rsid w:val="00D90415"/>
    <w:rsid w:val="00D90CCD"/>
    <w:rsid w:val="00D90F40"/>
    <w:rsid w:val="00D9272A"/>
    <w:rsid w:val="00D9372A"/>
    <w:rsid w:val="00D93E81"/>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4E69"/>
    <w:rsid w:val="00DB5C85"/>
    <w:rsid w:val="00DB619A"/>
    <w:rsid w:val="00DB6E68"/>
    <w:rsid w:val="00DB7094"/>
    <w:rsid w:val="00DC0064"/>
    <w:rsid w:val="00DC1DFB"/>
    <w:rsid w:val="00DC4B5C"/>
    <w:rsid w:val="00DC4D76"/>
    <w:rsid w:val="00DC503C"/>
    <w:rsid w:val="00DC5F14"/>
    <w:rsid w:val="00DC611A"/>
    <w:rsid w:val="00DC6548"/>
    <w:rsid w:val="00DC6AC2"/>
    <w:rsid w:val="00DD2141"/>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5B3C"/>
    <w:rsid w:val="00DE792D"/>
    <w:rsid w:val="00DF028F"/>
    <w:rsid w:val="00DF098A"/>
    <w:rsid w:val="00DF4026"/>
    <w:rsid w:val="00DF6442"/>
    <w:rsid w:val="00DF6C1E"/>
    <w:rsid w:val="00DF6EB0"/>
    <w:rsid w:val="00DF74DB"/>
    <w:rsid w:val="00DF7DF8"/>
    <w:rsid w:val="00DF7EB9"/>
    <w:rsid w:val="00E022F1"/>
    <w:rsid w:val="00E0253B"/>
    <w:rsid w:val="00E040E2"/>
    <w:rsid w:val="00E04A50"/>
    <w:rsid w:val="00E071F3"/>
    <w:rsid w:val="00E1018C"/>
    <w:rsid w:val="00E10424"/>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5DAB"/>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90CD2"/>
    <w:rsid w:val="00E919F0"/>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6BFF"/>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0E60"/>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9F"/>
    <w:rsid w:val="00F85EC6"/>
    <w:rsid w:val="00F86334"/>
    <w:rsid w:val="00F93083"/>
    <w:rsid w:val="00F93997"/>
    <w:rsid w:val="00F93E5D"/>
    <w:rsid w:val="00F94312"/>
    <w:rsid w:val="00F961AB"/>
    <w:rsid w:val="00F96B53"/>
    <w:rsid w:val="00FA0D3A"/>
    <w:rsid w:val="00FA1EFB"/>
    <w:rsid w:val="00FA2381"/>
    <w:rsid w:val="00FA2A86"/>
    <w:rsid w:val="00FA52D3"/>
    <w:rsid w:val="00FA5333"/>
    <w:rsid w:val="00FA5608"/>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414D"/>
    <w:rsid w:val="00FD5AAF"/>
    <w:rsid w:val="00FD600B"/>
    <w:rsid w:val="00FD6420"/>
    <w:rsid w:val="00FE32FF"/>
    <w:rsid w:val="00FE3C6D"/>
    <w:rsid w:val="00FE4734"/>
    <w:rsid w:val="00FE4BF0"/>
    <w:rsid w:val="00FE628D"/>
    <w:rsid w:val="00FF0C66"/>
    <w:rsid w:val="00FF2171"/>
    <w:rsid w:val="00FF289A"/>
    <w:rsid w:val="00FF41F1"/>
    <w:rsid w:val="00FF4684"/>
    <w:rsid w:val="00FF494A"/>
    <w:rsid w:val="00FF54AB"/>
    <w:rsid w:val="00FF5658"/>
    <w:rsid w:val="00FF5C11"/>
    <w:rsid w:val="00FF5E4B"/>
    <w:rsid w:val="00FF63D3"/>
    <w:rsid w:val="0E55E109"/>
    <w:rsid w:val="0FC68B7B"/>
    <w:rsid w:val="199C24EE"/>
    <w:rsid w:val="223199B6"/>
    <w:rsid w:val="23E89607"/>
    <w:rsid w:val="264EE13E"/>
    <w:rsid w:val="277308B6"/>
    <w:rsid w:val="27786A84"/>
    <w:rsid w:val="2813097C"/>
    <w:rsid w:val="2833BE5F"/>
    <w:rsid w:val="285A338C"/>
    <w:rsid w:val="288839E3"/>
    <w:rsid w:val="37258383"/>
    <w:rsid w:val="3A7AE879"/>
    <w:rsid w:val="49F65EC5"/>
    <w:rsid w:val="57A22086"/>
    <w:rsid w:val="5EE030FA"/>
    <w:rsid w:val="6F4E8E7C"/>
    <w:rsid w:val="6F78A3A8"/>
    <w:rsid w:val="73C474E2"/>
    <w:rsid w:val="7AC5D69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FB74E009-0F96-4241-83B9-44FFABA9EC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62543C"/>
    <w:pPr>
      <w:tabs>
        <w:tab w:val="right" w:leader="dot" w:pos="9627"/>
      </w:tabs>
      <w:spacing w:before="60" w:after="60"/>
      <w:ind w:right="1021"/>
      <w:pPrChange w:id="0" w:author="Frank Kasibante (NESO)" w:date="2024-10-10T09:59:00Z">
        <w:pPr>
          <w:widowControl w:val="0"/>
          <w:tabs>
            <w:tab w:val="right" w:leader="dot" w:pos="9627"/>
          </w:tabs>
          <w:spacing w:before="60" w:after="60" w:line="264" w:lineRule="auto"/>
          <w:ind w:right="1021"/>
        </w:pPr>
      </w:pPrChange>
    </w:pPr>
    <w:rPr>
      <w:rPrChange w:id="0" w:author="Frank Kasibante (NESO)" w:date="2024-10-10T09:59:00Z">
        <w:rPr>
          <w:rFonts w:ascii="Arial" w:hAnsi="Arial"/>
          <w:snapToGrid w:val="0"/>
          <w:lang w:val="en-GB" w:eastAsia="en-US" w:bidi="ar-SA"/>
        </w:rPr>
      </w:rPrChange>
    </w:r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paragraph" w:styleId="TOCHeading">
    <w:name w:val="TOC Heading"/>
    <w:basedOn w:val="Heading1"/>
    <w:next w:val="Normal"/>
    <w:uiPriority w:val="39"/>
    <w:unhideWhenUsed/>
    <w:qFormat/>
    <w:rsid w:val="00B7276F"/>
    <w:pPr>
      <w:keepLines/>
      <w:tabs>
        <w:tab w:val="clear" w:pos="1890"/>
        <w:tab w:val="clear" w:pos="2754"/>
        <w:tab w:val="clear" w:pos="3762"/>
        <w:tab w:val="clear" w:pos="5058"/>
      </w:tabs>
      <w:spacing w:before="240" w:line="259" w:lineRule="auto"/>
      <w:ind w:left="0"/>
      <w:jc w:val="left"/>
      <w:outlineLvl w:val="9"/>
    </w:pPr>
    <w:rPr>
      <w:rFonts w:asciiTheme="majorHAnsi" w:eastAsiaTheme="majorEastAsia" w:hAnsiTheme="majorHAnsi" w:cstheme="majorBidi"/>
      <w:b w:val="0"/>
      <w:snapToGrid/>
      <w:color w:val="365F91" w:themeColor="accent1" w:themeShade="BF"/>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microsoft.com/office/2011/relationships/commentsExtended" Target="commentsExtended.xm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comments" Target="comments.xm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microsoft.com/office/2018/08/relationships/commentsExtensible" Target="commentsExtensible.xm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9.wmf"/><Relationship Id="rId28" Type="http://schemas.openxmlformats.org/officeDocument/2006/relationships/fontTable" Target="fontTable.xml"/><Relationship Id="rId10" Type="http://schemas.openxmlformats.org/officeDocument/2006/relationships/endnotes" Target="endnotes.xml"/><Relationship Id="rId19"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footer" Target="footer2.xml"/><Relationship Id="rId30"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Props1.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2.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3.xml><?xml version="1.0" encoding="utf-8"?>
<ds:datastoreItem xmlns:ds="http://schemas.openxmlformats.org/officeDocument/2006/customXml" ds:itemID="{AC950DF8-EC4F-4879-AAC6-B4AC15BDD7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72A3DFB-2865-4F97-886D-7804CC07A12D}">
  <ds:schemaRefs>
    <ds:schemaRef ds:uri="cadce026-d35b-4a62-a2ee-1436bb44fb55"/>
    <ds:schemaRef ds:uri="http://purl.org/dc/terms/"/>
    <ds:schemaRef ds:uri="97b6fe81-1556-4112-94ca-31043ca39b7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dec74c4c-1639-4502-8f90-b4ce03410dfb"/>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37528</Words>
  <Characters>213912</Characters>
  <Application>Microsoft Office Word</Application>
  <DocSecurity>0</DocSecurity>
  <Lines>1782</Lines>
  <Paragraphs>501</Paragraphs>
  <ScaleCrop>false</ScaleCrop>
  <Company/>
  <LinksUpToDate>false</LinksUpToDate>
  <CharactersWithSpaces>250939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Deborah Spencer (NESO)</cp:lastModifiedBy>
  <cp:revision>3</cp:revision>
  <cp:lastPrinted>2024-11-20T07:40:00Z</cp:lastPrinted>
  <dcterms:created xsi:type="dcterms:W3CDTF">2024-11-20T07:39:00Z</dcterms:created>
  <dcterms:modified xsi:type="dcterms:W3CDTF">2024-11-20T07:40:00Z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d357b9872501f070e4d050d292f4b15c734ded36f972e889ba1107e32ded882e</vt:lpwstr>
  </property>
</Properties>
</file>