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6CCDCCBA" w14:textId="1E23B11A" w:rsidR="00B40FD4"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B40FD4" w:rsidRPr="004F6C66">
        <w:rPr>
          <w:rFonts w:cs="Arial"/>
          <w:noProof/>
          <w:color w:val="000000" w:themeColor="text1"/>
        </w:rPr>
        <w:t>PC.1   INTRODUCTION</w:t>
      </w:r>
      <w:r w:rsidR="00B40FD4">
        <w:rPr>
          <w:noProof/>
        </w:rPr>
        <w:tab/>
      </w:r>
      <w:r w:rsidR="00B40FD4">
        <w:rPr>
          <w:noProof/>
        </w:rPr>
        <w:fldChar w:fldCharType="begin"/>
      </w:r>
      <w:r w:rsidR="00B40FD4">
        <w:rPr>
          <w:noProof/>
        </w:rPr>
        <w:instrText xml:space="preserve"> PAGEREF _Toc164075891 \h </w:instrText>
      </w:r>
      <w:r w:rsidR="00B40FD4">
        <w:rPr>
          <w:noProof/>
        </w:rPr>
      </w:r>
      <w:r w:rsidR="00B40FD4">
        <w:rPr>
          <w:noProof/>
        </w:rPr>
        <w:fldChar w:fldCharType="separate"/>
      </w:r>
      <w:r w:rsidR="00A735EA">
        <w:rPr>
          <w:noProof/>
        </w:rPr>
        <w:t>2</w:t>
      </w:r>
      <w:r w:rsidR="00B40FD4">
        <w:rPr>
          <w:noProof/>
        </w:rPr>
        <w:fldChar w:fldCharType="end"/>
      </w:r>
    </w:p>
    <w:p w14:paraId="2E33FC3A" w14:textId="7D79B25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PC.2   OBJECTIVE</w:t>
      </w:r>
      <w:r>
        <w:rPr>
          <w:noProof/>
        </w:rPr>
        <w:tab/>
      </w:r>
      <w:r>
        <w:rPr>
          <w:noProof/>
        </w:rPr>
        <w:fldChar w:fldCharType="begin"/>
      </w:r>
      <w:r>
        <w:rPr>
          <w:noProof/>
        </w:rPr>
        <w:instrText xml:space="preserve"> PAGEREF _Toc164075892 \h </w:instrText>
      </w:r>
      <w:r>
        <w:rPr>
          <w:noProof/>
        </w:rPr>
      </w:r>
      <w:r>
        <w:rPr>
          <w:noProof/>
        </w:rPr>
        <w:fldChar w:fldCharType="separate"/>
      </w:r>
      <w:r w:rsidR="00A735EA">
        <w:rPr>
          <w:noProof/>
        </w:rPr>
        <w:t>3</w:t>
      </w:r>
      <w:r>
        <w:rPr>
          <w:noProof/>
        </w:rPr>
        <w:fldChar w:fldCharType="end"/>
      </w:r>
    </w:p>
    <w:p w14:paraId="1B5FF771" w14:textId="1CF6A179"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PC.3   SCOPE</w:t>
      </w:r>
      <w:r>
        <w:rPr>
          <w:noProof/>
        </w:rPr>
        <w:tab/>
      </w:r>
      <w:r>
        <w:rPr>
          <w:noProof/>
        </w:rPr>
        <w:fldChar w:fldCharType="begin"/>
      </w:r>
      <w:r>
        <w:rPr>
          <w:noProof/>
        </w:rPr>
        <w:instrText xml:space="preserve"> PAGEREF _Toc164075893 \h </w:instrText>
      </w:r>
      <w:r>
        <w:rPr>
          <w:noProof/>
        </w:rPr>
      </w:r>
      <w:r>
        <w:rPr>
          <w:noProof/>
        </w:rPr>
        <w:fldChar w:fldCharType="separate"/>
      </w:r>
      <w:r w:rsidR="00A735EA">
        <w:rPr>
          <w:noProof/>
        </w:rPr>
        <w:t>4</w:t>
      </w:r>
      <w:r>
        <w:rPr>
          <w:noProof/>
        </w:rPr>
        <w:fldChar w:fldCharType="end"/>
      </w:r>
    </w:p>
    <w:p w14:paraId="4BA470A2" w14:textId="7B369512"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PC.4   PLANNING PROCEDURES</w:t>
      </w:r>
      <w:r>
        <w:rPr>
          <w:noProof/>
        </w:rPr>
        <w:tab/>
      </w:r>
      <w:r>
        <w:rPr>
          <w:noProof/>
        </w:rPr>
        <w:fldChar w:fldCharType="begin"/>
      </w:r>
      <w:r>
        <w:rPr>
          <w:noProof/>
        </w:rPr>
        <w:instrText xml:space="preserve"> PAGEREF _Toc164075894 \h </w:instrText>
      </w:r>
      <w:r>
        <w:rPr>
          <w:noProof/>
        </w:rPr>
      </w:r>
      <w:r>
        <w:rPr>
          <w:noProof/>
        </w:rPr>
        <w:fldChar w:fldCharType="separate"/>
      </w:r>
      <w:r w:rsidR="00A735EA">
        <w:rPr>
          <w:noProof/>
        </w:rPr>
        <w:t>7</w:t>
      </w:r>
      <w:r>
        <w:rPr>
          <w:noProof/>
        </w:rPr>
        <w:fldChar w:fldCharType="end"/>
      </w:r>
    </w:p>
    <w:p w14:paraId="7E81D4BC" w14:textId="76B52DE8"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PC.5   PLANNING DATA</w:t>
      </w:r>
      <w:r>
        <w:rPr>
          <w:noProof/>
        </w:rPr>
        <w:tab/>
      </w:r>
      <w:r>
        <w:rPr>
          <w:noProof/>
        </w:rPr>
        <w:fldChar w:fldCharType="begin"/>
      </w:r>
      <w:r>
        <w:rPr>
          <w:noProof/>
        </w:rPr>
        <w:instrText xml:space="preserve"> PAGEREF _Toc164075895 \h </w:instrText>
      </w:r>
      <w:r>
        <w:rPr>
          <w:noProof/>
        </w:rPr>
      </w:r>
      <w:r>
        <w:rPr>
          <w:noProof/>
        </w:rPr>
        <w:fldChar w:fldCharType="separate"/>
      </w:r>
      <w:r w:rsidR="00A735EA">
        <w:rPr>
          <w:noProof/>
        </w:rPr>
        <w:t>10</w:t>
      </w:r>
      <w:r>
        <w:rPr>
          <w:noProof/>
        </w:rPr>
        <w:fldChar w:fldCharType="end"/>
      </w:r>
    </w:p>
    <w:p w14:paraId="55CB20FD" w14:textId="1A1C8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PC.6   PLANNING STANDARDS</w:t>
      </w:r>
      <w:r>
        <w:rPr>
          <w:noProof/>
        </w:rPr>
        <w:tab/>
      </w:r>
      <w:r>
        <w:rPr>
          <w:noProof/>
        </w:rPr>
        <w:fldChar w:fldCharType="begin"/>
      </w:r>
      <w:r>
        <w:rPr>
          <w:noProof/>
        </w:rPr>
        <w:instrText xml:space="preserve"> PAGEREF _Toc164075896 \h </w:instrText>
      </w:r>
      <w:r>
        <w:rPr>
          <w:noProof/>
        </w:rPr>
      </w:r>
      <w:r>
        <w:rPr>
          <w:noProof/>
        </w:rPr>
        <w:fldChar w:fldCharType="separate"/>
      </w:r>
      <w:r w:rsidR="00A735EA">
        <w:rPr>
          <w:noProof/>
        </w:rPr>
        <w:t>13</w:t>
      </w:r>
      <w:r>
        <w:rPr>
          <w:noProof/>
        </w:rPr>
        <w:fldChar w:fldCharType="end"/>
      </w:r>
    </w:p>
    <w:p w14:paraId="6CBD6AF1" w14:textId="17D63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PC.7   PLANNING LIAISON</w:t>
      </w:r>
      <w:r>
        <w:rPr>
          <w:noProof/>
        </w:rPr>
        <w:tab/>
      </w:r>
      <w:r>
        <w:rPr>
          <w:noProof/>
        </w:rPr>
        <w:fldChar w:fldCharType="begin"/>
      </w:r>
      <w:r>
        <w:rPr>
          <w:noProof/>
        </w:rPr>
        <w:instrText xml:space="preserve"> PAGEREF _Toc164075897 \h </w:instrText>
      </w:r>
      <w:r>
        <w:rPr>
          <w:noProof/>
        </w:rPr>
      </w:r>
      <w:r>
        <w:rPr>
          <w:noProof/>
        </w:rPr>
        <w:fldChar w:fldCharType="separate"/>
      </w:r>
      <w:r w:rsidR="00A735EA">
        <w:rPr>
          <w:noProof/>
        </w:rPr>
        <w:t>14</w:t>
      </w:r>
      <w:r>
        <w:rPr>
          <w:noProof/>
        </w:rPr>
        <w:fldChar w:fldCharType="end"/>
      </w:r>
    </w:p>
    <w:p w14:paraId="39BC8202" w14:textId="3455344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PC.8   OTSDUW PLANNING LIAISION</w:t>
      </w:r>
      <w:r>
        <w:rPr>
          <w:noProof/>
        </w:rPr>
        <w:tab/>
      </w:r>
      <w:r>
        <w:rPr>
          <w:noProof/>
        </w:rPr>
        <w:fldChar w:fldCharType="begin"/>
      </w:r>
      <w:r>
        <w:rPr>
          <w:noProof/>
        </w:rPr>
        <w:instrText xml:space="preserve"> PAGEREF _Toc164075898 \h </w:instrText>
      </w:r>
      <w:r>
        <w:rPr>
          <w:noProof/>
        </w:rPr>
      </w:r>
      <w:r>
        <w:rPr>
          <w:noProof/>
        </w:rPr>
        <w:fldChar w:fldCharType="separate"/>
      </w:r>
      <w:r w:rsidR="00A735EA">
        <w:rPr>
          <w:noProof/>
        </w:rPr>
        <w:t>15</w:t>
      </w:r>
      <w:r>
        <w:rPr>
          <w:noProof/>
        </w:rPr>
        <w:fldChar w:fldCharType="end"/>
      </w:r>
    </w:p>
    <w:p w14:paraId="0FD45448" w14:textId="23F36DF6"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A - PLANNING DATA REQUIREMENTS</w:t>
      </w:r>
      <w:r>
        <w:rPr>
          <w:noProof/>
        </w:rPr>
        <w:tab/>
      </w:r>
      <w:r>
        <w:rPr>
          <w:noProof/>
        </w:rPr>
        <w:fldChar w:fldCharType="begin"/>
      </w:r>
      <w:r>
        <w:rPr>
          <w:noProof/>
        </w:rPr>
        <w:instrText xml:space="preserve"> PAGEREF _Toc164075899 \h </w:instrText>
      </w:r>
      <w:r>
        <w:rPr>
          <w:noProof/>
        </w:rPr>
      </w:r>
      <w:r>
        <w:rPr>
          <w:noProof/>
        </w:rPr>
        <w:fldChar w:fldCharType="separate"/>
      </w:r>
      <w:r w:rsidR="00A735EA">
        <w:rPr>
          <w:noProof/>
        </w:rPr>
        <w:t>16</w:t>
      </w:r>
      <w:r>
        <w:rPr>
          <w:noProof/>
        </w:rPr>
        <w:fldChar w:fldCharType="end"/>
      </w:r>
    </w:p>
    <w:p w14:paraId="5FB2018E" w14:textId="1E24DE41"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STANDARD PLANNING DATA</w:t>
      </w:r>
      <w:r>
        <w:tab/>
      </w:r>
      <w:r>
        <w:fldChar w:fldCharType="begin"/>
      </w:r>
      <w:r>
        <w:instrText xml:space="preserve"> PAGEREF _Toc164075900 \h </w:instrText>
      </w:r>
      <w:r>
        <w:fldChar w:fldCharType="separate"/>
      </w:r>
      <w:r w:rsidR="00A735EA">
        <w:t>20</w:t>
      </w:r>
      <w:r>
        <w:fldChar w:fldCharType="end"/>
      </w:r>
    </w:p>
    <w:p w14:paraId="4AF295A7" w14:textId="4BB040B5"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PC.A.2   USER’S SYSTEM (AND OTSUA) DATA</w:t>
      </w:r>
      <w:r>
        <w:rPr>
          <w:noProof/>
        </w:rPr>
        <w:tab/>
      </w:r>
      <w:r>
        <w:rPr>
          <w:noProof/>
        </w:rPr>
        <w:fldChar w:fldCharType="begin"/>
      </w:r>
      <w:r>
        <w:rPr>
          <w:noProof/>
        </w:rPr>
        <w:instrText xml:space="preserve"> PAGEREF _Toc164075901 \h </w:instrText>
      </w:r>
      <w:r>
        <w:rPr>
          <w:noProof/>
        </w:rPr>
      </w:r>
      <w:r>
        <w:rPr>
          <w:noProof/>
        </w:rPr>
        <w:fldChar w:fldCharType="separate"/>
      </w:r>
      <w:r w:rsidR="00A735EA">
        <w:rPr>
          <w:noProof/>
        </w:rPr>
        <w:t>20</w:t>
      </w:r>
      <w:r>
        <w:rPr>
          <w:noProof/>
        </w:rPr>
        <w:fldChar w:fldCharType="end"/>
      </w:r>
    </w:p>
    <w:p w14:paraId="5764052D" w14:textId="3677946A"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PC.A.3   GENERATING UNIT AND DC CONVERTER DATA</w:t>
      </w:r>
      <w:r>
        <w:rPr>
          <w:noProof/>
        </w:rPr>
        <w:tab/>
      </w:r>
      <w:r>
        <w:rPr>
          <w:noProof/>
        </w:rPr>
        <w:fldChar w:fldCharType="begin"/>
      </w:r>
      <w:r>
        <w:rPr>
          <w:noProof/>
        </w:rPr>
        <w:instrText xml:space="preserve"> PAGEREF _Toc164075902 \h </w:instrText>
      </w:r>
      <w:r>
        <w:rPr>
          <w:noProof/>
        </w:rPr>
      </w:r>
      <w:r>
        <w:rPr>
          <w:noProof/>
        </w:rPr>
        <w:fldChar w:fldCharType="separate"/>
      </w:r>
      <w:r w:rsidR="00A735EA">
        <w:rPr>
          <w:noProof/>
        </w:rPr>
        <w:t>29</w:t>
      </w:r>
      <w:r>
        <w:rPr>
          <w:noProof/>
        </w:rPr>
        <w:fldChar w:fldCharType="end"/>
      </w:r>
    </w:p>
    <w:p w14:paraId="33278390" w14:textId="2F99D384"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PC.A.4   DEMAND AND ACTIVE ENERGY DATA</w:t>
      </w:r>
      <w:r>
        <w:rPr>
          <w:noProof/>
        </w:rPr>
        <w:tab/>
      </w:r>
      <w:r>
        <w:rPr>
          <w:noProof/>
        </w:rPr>
        <w:fldChar w:fldCharType="begin"/>
      </w:r>
      <w:r>
        <w:rPr>
          <w:noProof/>
        </w:rPr>
        <w:instrText xml:space="preserve"> PAGEREF _Toc164075903 \h </w:instrText>
      </w:r>
      <w:r>
        <w:rPr>
          <w:noProof/>
        </w:rPr>
      </w:r>
      <w:r>
        <w:rPr>
          <w:noProof/>
        </w:rPr>
        <w:fldChar w:fldCharType="separate"/>
      </w:r>
      <w:r w:rsidR="00A735EA">
        <w:rPr>
          <w:noProof/>
        </w:rPr>
        <w:t>38</w:t>
      </w:r>
      <w:r>
        <w:rPr>
          <w:noProof/>
        </w:rPr>
        <w:fldChar w:fldCharType="end"/>
      </w:r>
    </w:p>
    <w:p w14:paraId="0DEEFA97" w14:textId="28E1634B"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DETAILED PLANNING DATA</w:t>
      </w:r>
      <w:r>
        <w:tab/>
      </w:r>
      <w:r>
        <w:fldChar w:fldCharType="begin"/>
      </w:r>
      <w:r>
        <w:instrText xml:space="preserve"> PAGEREF _Toc164075904 \h </w:instrText>
      </w:r>
      <w:r>
        <w:fldChar w:fldCharType="separate"/>
      </w:r>
      <w:r w:rsidR="00A735EA">
        <w:t>44</w:t>
      </w:r>
      <w:r>
        <w:fldChar w:fldCharType="end"/>
      </w:r>
    </w:p>
    <w:p w14:paraId="24102D14" w14:textId="6125E0B9"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_Toc164075905 \h </w:instrText>
      </w:r>
      <w:r>
        <w:rPr>
          <w:noProof/>
        </w:rPr>
      </w:r>
      <w:r>
        <w:rPr>
          <w:noProof/>
        </w:rPr>
        <w:fldChar w:fldCharType="separate"/>
      </w:r>
      <w:r w:rsidR="00A735EA">
        <w:rPr>
          <w:noProof/>
        </w:rPr>
        <w:t>44</w:t>
      </w:r>
      <w:r>
        <w:rPr>
          <w:noProof/>
        </w:rPr>
        <w:fldChar w:fldCharType="end"/>
      </w:r>
    </w:p>
    <w:p w14:paraId="1B9E10EA" w14:textId="608C0D8C"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PC.A.6   USERS’ SYSTEM DATA</w:t>
      </w:r>
      <w:r>
        <w:rPr>
          <w:noProof/>
        </w:rPr>
        <w:tab/>
      </w:r>
      <w:r>
        <w:rPr>
          <w:noProof/>
        </w:rPr>
        <w:fldChar w:fldCharType="begin"/>
      </w:r>
      <w:r>
        <w:rPr>
          <w:noProof/>
        </w:rPr>
        <w:instrText xml:space="preserve"> PAGEREF _Toc164075906 \h </w:instrText>
      </w:r>
      <w:r>
        <w:rPr>
          <w:noProof/>
        </w:rPr>
      </w:r>
      <w:r>
        <w:rPr>
          <w:noProof/>
        </w:rPr>
        <w:fldChar w:fldCharType="separate"/>
      </w:r>
      <w:r w:rsidR="00A735EA">
        <w:rPr>
          <w:noProof/>
        </w:rPr>
        <w:t>67</w:t>
      </w:r>
      <w:r>
        <w:rPr>
          <w:noProof/>
        </w:rPr>
        <w:fldChar w:fldCharType="end"/>
      </w:r>
    </w:p>
    <w:p w14:paraId="19FBA0C6" w14:textId="67ABC1D2"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_Toc164075907 \h </w:instrText>
      </w:r>
      <w:r>
        <w:rPr>
          <w:noProof/>
        </w:rPr>
      </w:r>
      <w:r>
        <w:rPr>
          <w:noProof/>
        </w:rPr>
        <w:fldChar w:fldCharType="separate"/>
      </w:r>
      <w:r w:rsidR="00A735EA">
        <w:rPr>
          <w:noProof/>
        </w:rPr>
        <w:t>72</w:t>
      </w:r>
      <w:r>
        <w:rPr>
          <w:noProof/>
        </w:rPr>
        <w:fldChar w:fldCharType="end"/>
      </w:r>
    </w:p>
    <w:p w14:paraId="65539582" w14:textId="4224C5D9"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3 – DETAILED PLANNING DATA</w:t>
      </w:r>
      <w:r>
        <w:tab/>
      </w:r>
      <w:r>
        <w:fldChar w:fldCharType="begin"/>
      </w:r>
      <w:r>
        <w:instrText xml:space="preserve"> PAGEREF _Toc164075908 \h </w:instrText>
      </w:r>
      <w:r>
        <w:fldChar w:fldCharType="separate"/>
      </w:r>
      <w:r w:rsidR="00A735EA">
        <w:t>73</w:t>
      </w:r>
      <w:r>
        <w:fldChar w:fldCharType="end"/>
      </w:r>
    </w:p>
    <w:p w14:paraId="529B844D" w14:textId="4607E99B"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B - SINGLE LINE DIAGRAMS</w:t>
      </w:r>
      <w:r>
        <w:rPr>
          <w:noProof/>
        </w:rPr>
        <w:tab/>
      </w:r>
      <w:r>
        <w:rPr>
          <w:noProof/>
        </w:rPr>
        <w:fldChar w:fldCharType="begin"/>
      </w:r>
      <w:r>
        <w:rPr>
          <w:noProof/>
        </w:rPr>
        <w:instrText xml:space="preserve"> PAGEREF _Toc164075909 \h </w:instrText>
      </w:r>
      <w:r>
        <w:rPr>
          <w:noProof/>
        </w:rPr>
      </w:r>
      <w:r>
        <w:rPr>
          <w:noProof/>
        </w:rPr>
        <w:fldChar w:fldCharType="separate"/>
      </w:r>
      <w:r w:rsidR="00A735EA">
        <w:rPr>
          <w:noProof/>
        </w:rPr>
        <w:t>82</w:t>
      </w:r>
      <w:r>
        <w:rPr>
          <w:noProof/>
        </w:rPr>
        <w:fldChar w:fldCharType="end"/>
      </w:r>
    </w:p>
    <w:p w14:paraId="332F6347" w14:textId="7AA60C6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C - TECHNICAL AND DESIGN CRITERIA</w:t>
      </w:r>
      <w:r>
        <w:rPr>
          <w:noProof/>
        </w:rPr>
        <w:tab/>
      </w:r>
      <w:r>
        <w:rPr>
          <w:noProof/>
        </w:rPr>
        <w:fldChar w:fldCharType="begin"/>
      </w:r>
      <w:r>
        <w:rPr>
          <w:noProof/>
        </w:rPr>
        <w:instrText xml:space="preserve"> PAGEREF _Toc164075910 \h </w:instrText>
      </w:r>
      <w:r>
        <w:rPr>
          <w:noProof/>
        </w:rPr>
      </w:r>
      <w:r>
        <w:rPr>
          <w:noProof/>
        </w:rPr>
        <w:fldChar w:fldCharType="separate"/>
      </w:r>
      <w:r w:rsidR="00A735EA">
        <w:rPr>
          <w:noProof/>
        </w:rPr>
        <w:t>85</w:t>
      </w:r>
      <w:r>
        <w:rPr>
          <w:noProof/>
        </w:rPr>
        <w:fldChar w:fldCharType="end"/>
      </w:r>
    </w:p>
    <w:p w14:paraId="3C006473" w14:textId="703D4A30"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SHETL’s TECHNICAL AND DESIGN CRITERIA</w:t>
      </w:r>
      <w:r>
        <w:tab/>
      </w:r>
      <w:r>
        <w:fldChar w:fldCharType="begin"/>
      </w:r>
      <w:r>
        <w:instrText xml:space="preserve"> PAGEREF _Toc164075911 \h </w:instrText>
      </w:r>
      <w:r>
        <w:fldChar w:fldCharType="separate"/>
      </w:r>
      <w:r w:rsidR="00A735EA">
        <w:t>85</w:t>
      </w:r>
      <w:r>
        <w:fldChar w:fldCharType="end"/>
      </w:r>
    </w:p>
    <w:p w14:paraId="761A5874" w14:textId="063A6FA3"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SPT's TECHNICAL AND DESIGN CRITERIA</w:t>
      </w:r>
      <w:r>
        <w:tab/>
      </w:r>
      <w:r>
        <w:fldChar w:fldCharType="begin"/>
      </w:r>
      <w:r>
        <w:instrText xml:space="preserve"> PAGEREF _Toc164075912 \h </w:instrText>
      </w:r>
      <w:r>
        <w:fldChar w:fldCharType="separate"/>
      </w:r>
      <w:r w:rsidR="00A735EA">
        <w:t>87</w:t>
      </w:r>
      <w:r>
        <w:fldChar w:fldCharType="end"/>
      </w:r>
    </w:p>
    <w:p w14:paraId="6BC061AF" w14:textId="53719C63"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_Toc164075913 \h </w:instrText>
      </w:r>
      <w:r>
        <w:rPr>
          <w:noProof/>
        </w:rPr>
      </w:r>
      <w:r>
        <w:rPr>
          <w:noProof/>
        </w:rPr>
        <w:fldChar w:fldCharType="separate"/>
      </w:r>
      <w:r w:rsidR="00A735EA">
        <w:rPr>
          <w:noProof/>
        </w:rPr>
        <w:t>88</w:t>
      </w:r>
      <w:r>
        <w:rPr>
          <w:noProof/>
        </w:rPr>
        <w:fldChar w:fldCharType="end"/>
      </w:r>
    </w:p>
    <w:p w14:paraId="4E70670B" w14:textId="57A80A1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_Toc164075914 \h </w:instrText>
      </w:r>
      <w:r>
        <w:rPr>
          <w:noProof/>
        </w:rPr>
      </w:r>
      <w:r>
        <w:rPr>
          <w:noProof/>
        </w:rPr>
        <w:fldChar w:fldCharType="separate"/>
      </w:r>
      <w:r w:rsidR="00A735EA">
        <w:rPr>
          <w:noProof/>
        </w:rPr>
        <w:t>91</w:t>
      </w:r>
      <w:r>
        <w:rPr>
          <w:noProof/>
        </w:rPr>
        <w:fldChar w:fldCharType="end"/>
      </w:r>
    </w:p>
    <w:p w14:paraId="492DDD33" w14:textId="54ED45FF"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_Toc164075915 \h </w:instrText>
      </w:r>
      <w:r>
        <w:rPr>
          <w:noProof/>
        </w:rPr>
      </w:r>
      <w:r>
        <w:rPr>
          <w:noProof/>
        </w:rPr>
        <w:fldChar w:fldCharType="separate"/>
      </w:r>
      <w:r w:rsidR="00A735EA">
        <w:rPr>
          <w:noProof/>
        </w:rPr>
        <w:t>92</w:t>
      </w:r>
      <w:r>
        <w:rPr>
          <w:noProof/>
        </w:rPr>
        <w:fldChar w:fldCharType="end"/>
      </w:r>
    </w:p>
    <w:p w14:paraId="02004E12" w14:textId="7F8BBCF3"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64075891"/>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64075892"/>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64075893"/>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64075894"/>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64075895"/>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7F26C3FA" w14:textId="65DA29EE" w:rsidR="00B71C69" w:rsidRPr="002C6BBC" w:rsidRDefault="002C6BBC" w:rsidP="002C6BBC">
      <w:pPr>
        <w:widowControl/>
        <w:spacing w:line="240" w:lineRule="auto"/>
        <w:rPr>
          <w:rFonts w:cs="Arial"/>
          <w:color w:val="000000" w:themeColor="text1"/>
          <w:lang w:val="en-US"/>
        </w:rPr>
      </w:pPr>
      <w:r>
        <w:rPr>
          <w:rFonts w:cs="Arial"/>
          <w:color w:val="000000" w:themeColor="text1"/>
        </w:rPr>
        <w:br w:type="page"/>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64075896"/>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3B8244C8"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631B84E6" w14:textId="4F1E25B1" w:rsidR="00A426B0" w:rsidRPr="00A426B0" w:rsidRDefault="00A426B0" w:rsidP="00A426B0">
      <w:pPr>
        <w:widowControl/>
        <w:spacing w:line="240" w:lineRule="auto"/>
        <w:rPr>
          <w:rFonts w:cs="Arial"/>
          <w:b/>
          <w:color w:val="000000" w:themeColor="text1"/>
          <w:lang w:val="en-US"/>
        </w:rPr>
      </w:pPr>
      <w:r>
        <w:rPr>
          <w:rFonts w:cs="Arial"/>
          <w:b/>
          <w:color w:val="000000" w:themeColor="text1"/>
        </w:rPr>
        <w:br w:type="page"/>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64075897"/>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64075898"/>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64075899"/>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64075900"/>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64075901"/>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64075902"/>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5" w:name="_Toc211581645"/>
      <w:bookmarkStart w:id="56" w:name="_Toc503430256"/>
      <w:bookmarkStart w:id="57" w:name="_Toc441610258"/>
      <w:bookmarkStart w:id="58" w:name="_Toc164075903"/>
      <w:r w:rsidR="00E32102" w:rsidRPr="00B35A41">
        <w:rPr>
          <w:rFonts w:cs="Arial"/>
          <w:color w:val="000000" w:themeColor="text1"/>
        </w:rPr>
        <w:instrText>PC.A.4   DEMAND AND ACTIVE ENERGY DATA</w:instrText>
      </w:r>
      <w:bookmarkEnd w:id="55"/>
      <w:bookmarkEnd w:id="56"/>
      <w:bookmarkEnd w:id="57"/>
      <w:bookmarkEnd w:id="58"/>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 w:name="_Toc503430257"/>
      <w:bookmarkStart w:id="60" w:name="_Toc441610259"/>
      <w:bookmarkStart w:id="61" w:name="_Toc164075904"/>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
      <w:bookmarkEnd w:id="60"/>
      <w:bookmarkEnd w:id="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2" w:name="_Toc211581653"/>
      <w:bookmarkStart w:id="63" w:name="_Toc503430258"/>
      <w:bookmarkStart w:id="64" w:name="_Toc441610260"/>
      <w:bookmarkStart w:id="65" w:name="_Toc164075905"/>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2"/>
      <w:bookmarkEnd w:id="63"/>
      <w:bookmarkEnd w:id="64"/>
      <w:bookmarkEnd w:id="65"/>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6" w:name="_Hlk95473678"/>
      <w:r>
        <w:rPr>
          <w:rFonts w:cs="Arial"/>
        </w:rPr>
        <w:t>September</w:t>
      </w:r>
      <w:bookmarkEnd w:id="66"/>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67"/>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8" w:name="_Toc211581660"/>
      <w:bookmarkStart w:id="69" w:name="_Toc503430259"/>
      <w:bookmarkStart w:id="70" w:name="_Toc441610261"/>
      <w:bookmarkStart w:id="71" w:name="_Toc164075906"/>
      <w:r w:rsidR="00D167B5" w:rsidRPr="00B221E3">
        <w:rPr>
          <w:rFonts w:cs="Arial"/>
          <w:color w:val="000000" w:themeColor="text1"/>
        </w:rPr>
        <w:instrText>PC.A.6   USERS’ SYSTEM DATA</w:instrText>
      </w:r>
      <w:bookmarkEnd w:id="68"/>
      <w:bookmarkEnd w:id="69"/>
      <w:bookmarkEnd w:id="70"/>
      <w:bookmarkEnd w:id="7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2" w:name="_Toc211581667"/>
      <w:bookmarkStart w:id="73" w:name="_Toc503430260"/>
      <w:bookmarkStart w:id="74" w:name="_Toc441610262"/>
      <w:bookmarkStart w:id="75" w:name="_Toc164075907"/>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2"/>
      <w:bookmarkEnd w:id="73"/>
      <w:bookmarkEnd w:id="74"/>
      <w:bookmarkEnd w:id="7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6" w:name="_Toc503430261"/>
      <w:bookmarkStart w:id="77" w:name="_Toc441610263"/>
      <w:bookmarkStart w:id="78" w:name="_Toc164075908"/>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6"/>
      <w:bookmarkEnd w:id="77"/>
      <w:bookmarkEnd w:id="7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0" w:name="_Hlk91235655"/>
    </w:p>
    <w:bookmarkEnd w:id="8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1" w:name="_Hlk71640146"/>
    </w:p>
    <w:bookmarkEnd w:id="8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2" w:name="_Toc503430262"/>
      <w:bookmarkStart w:id="83" w:name="_Toc441610264"/>
      <w:bookmarkStart w:id="84" w:name="_Toc164075909"/>
      <w:r w:rsidR="00325678" w:rsidRPr="005900B1">
        <w:rPr>
          <w:rFonts w:cs="Arial"/>
          <w:color w:val="000000" w:themeColor="text1"/>
        </w:rPr>
        <w:instrText>APPENDIX B - SINGLE LINE DIAGRAMS</w:instrText>
      </w:r>
      <w:bookmarkEnd w:id="82"/>
      <w:bookmarkEnd w:id="83"/>
      <w:bookmarkEnd w:id="8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5" w:name="_Toc503430263"/>
      <w:bookmarkStart w:id="86" w:name="_Toc441610265"/>
      <w:bookmarkStart w:id="87" w:name="_Toc164075910"/>
      <w:r w:rsidR="006031C5" w:rsidRPr="005900B1">
        <w:rPr>
          <w:rFonts w:cs="Arial"/>
          <w:color w:val="000000" w:themeColor="text1"/>
        </w:rPr>
        <w:instrText>APPENDIX C - TECHNICAL AND DESIGN CRITERIA</w:instrText>
      </w:r>
      <w:bookmarkEnd w:id="85"/>
      <w:bookmarkEnd w:id="86"/>
      <w:bookmarkEnd w:id="8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8" w:name="_Toc211581675"/>
      <w:bookmarkStart w:id="89" w:name="_Toc503430264"/>
      <w:bookmarkStart w:id="90" w:name="_Toc441610266"/>
      <w:bookmarkStart w:id="91" w:name="_Toc164075911"/>
      <w:r w:rsidR="00AC54D4" w:rsidRPr="005900B1">
        <w:rPr>
          <w:rFonts w:cs="Arial"/>
          <w:color w:val="000000" w:themeColor="text1"/>
        </w:rPr>
        <w:instrText>PART 1 – SHETL’s TECHNICAL AND DESIGN CRITERIA</w:instrText>
      </w:r>
      <w:bookmarkEnd w:id="88"/>
      <w:bookmarkEnd w:id="89"/>
      <w:bookmarkEnd w:id="90"/>
      <w:bookmarkEnd w:id="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54866A7D" w14:textId="77777777" w:rsidR="00174A08" w:rsidRDefault="00174A08" w:rsidP="00174A08">
      <w:pPr>
        <w:rPr>
          <w:ins w:id="92" w:author="Lizzie Timmins (ESO)" w:date="2024-04-25T09:43:00Z"/>
          <w:rFonts w:cs="Arial"/>
          <w:color w:val="000000" w:themeColor="text1"/>
        </w:rPr>
      </w:pPr>
    </w:p>
    <w:p w14:paraId="43B028B5" w14:textId="77777777" w:rsidR="00174A08" w:rsidRDefault="00174A08" w:rsidP="00174A08">
      <w:pPr>
        <w:rPr>
          <w:ins w:id="93" w:author="Lizzie Timmins (ESO)" w:date="2024-04-25T09:43:00Z"/>
          <w:rFonts w:cs="Arial"/>
          <w:color w:val="000000" w:themeColor="text1"/>
        </w:rPr>
      </w:pPr>
    </w:p>
    <w:p w14:paraId="0A6861D1" w14:textId="581685CA" w:rsidR="00B143DB" w:rsidRPr="005900B1" w:rsidRDefault="00174A08" w:rsidP="00174A08">
      <w:pPr>
        <w:rPr>
          <w:rFonts w:cs="Arial"/>
          <w:color w:val="000000" w:themeColor="text1"/>
        </w:rPr>
      </w:pPr>
      <w:ins w:id="94" w:author="Lizzie Timmins (ESO)" w:date="2024-04-25T09:43:00Z">
        <w:r w:rsidRPr="00CC6FF4">
          <w:rPr>
            <w:rFonts w:cs="Arial"/>
            <w:color w:val="000000" w:themeColor="text1"/>
            <w:lang w:val="en-US"/>
          </w:rPr>
          <w:t xml:space="preserve">The applicable </w:t>
        </w:r>
        <w:r w:rsidRPr="00CC6FF4">
          <w:rPr>
            <w:rFonts w:cs="Arial"/>
            <w:b/>
            <w:bCs/>
            <w:color w:val="000000" w:themeColor="text1"/>
            <w:lang w:val="en-US"/>
          </w:rPr>
          <w:t>SHETL</w:t>
        </w:r>
        <w:r w:rsidRPr="00CC6FF4">
          <w:rPr>
            <w:rFonts w:cs="Arial"/>
            <w:color w:val="000000" w:themeColor="text1"/>
            <w:lang w:val="en-US"/>
          </w:rPr>
          <w:t xml:space="preserve">’s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C6FF4">
          <w:rPr>
            <w:rFonts w:cs="Arial"/>
            <w:bCs/>
            <w:color w:val="000000" w:themeColor="text1"/>
          </w:rPr>
          <w:t xml:space="preserve">’s </w:t>
        </w:r>
        <w:r w:rsidRPr="00CC6FF4">
          <w:rPr>
            <w:rFonts w:cs="Arial"/>
            <w:b/>
            <w:color w:val="000000" w:themeColor="text1"/>
          </w:rPr>
          <w:t>Transmission System</w:t>
        </w:r>
        <w:r w:rsidRPr="00CC6FF4">
          <w:rPr>
            <w:rFonts w:cs="Arial"/>
            <w:bCs/>
            <w:color w:val="000000" w:themeColor="text1"/>
          </w:rPr>
          <w:t>.</w:t>
        </w:r>
      </w:ins>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5" w:name="_Toc211581676"/>
      <w:bookmarkStart w:id="96" w:name="_Toc503430265"/>
      <w:bookmarkStart w:id="97" w:name="_Toc441610267"/>
      <w:bookmarkStart w:id="98" w:name="_Toc164075912"/>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5"/>
      <w:bookmarkEnd w:id="96"/>
      <w:bookmarkEnd w:id="97"/>
      <w:bookmarkEnd w:id="9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Default="004B58C1" w:rsidP="00B4641B">
      <w:pPr>
        <w:rPr>
          <w:ins w:id="99" w:author="Lizzie Timmins (ESO)" w:date="2024-04-25T09:44:00Z"/>
          <w:rFonts w:cs="Arial"/>
          <w:color w:val="000000" w:themeColor="text1"/>
        </w:rPr>
      </w:pPr>
    </w:p>
    <w:p w14:paraId="74669934" w14:textId="00801CEF" w:rsidR="006D00BC" w:rsidRPr="006D00BC" w:rsidRDefault="006D00BC" w:rsidP="00B4641B">
      <w:pPr>
        <w:rPr>
          <w:rFonts w:cs="Arial"/>
          <w:bCs/>
          <w:color w:val="000000" w:themeColor="text1"/>
        </w:rPr>
      </w:pPr>
      <w:ins w:id="100" w:author="Lizzie Timmins (ESO)" w:date="2024-04-25T09:44:00Z">
        <w:r w:rsidRPr="00575FA5">
          <w:rPr>
            <w:rFonts w:cs="Arial"/>
            <w:color w:val="000000" w:themeColor="text1"/>
            <w:lang w:val="en-US"/>
          </w:rPr>
          <w:t xml:space="preserve">The applicable </w:t>
        </w:r>
        <w:r w:rsidRPr="00575FA5">
          <w:rPr>
            <w:rFonts w:cs="Arial"/>
            <w:b/>
            <w:bCs/>
            <w:color w:val="000000" w:themeColor="text1"/>
            <w:lang w:val="en-US"/>
          </w:rPr>
          <w:t>SPT</w:t>
        </w:r>
        <w:r w:rsidRPr="00575FA5">
          <w:rPr>
            <w:rFonts w:cs="Arial"/>
            <w:color w:val="000000" w:themeColor="text1"/>
            <w:lang w:val="en-US"/>
          </w:rPr>
          <w:t xml:space="preserve">’s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F74F33">
          <w:rPr>
            <w:rFonts w:cs="Arial"/>
            <w:bCs/>
            <w:color w:val="000000" w:themeColor="text1"/>
          </w:rPr>
          <w:t xml:space="preserve">’s </w:t>
        </w:r>
        <w:r w:rsidRPr="00F74F33">
          <w:rPr>
            <w:rFonts w:cs="Arial"/>
            <w:b/>
            <w:color w:val="000000" w:themeColor="text1"/>
          </w:rPr>
          <w:t>Transmission</w:t>
        </w:r>
        <w:r w:rsidRPr="00575FA5">
          <w:rPr>
            <w:rFonts w:cs="Arial"/>
            <w:b/>
            <w:color w:val="000000" w:themeColor="text1"/>
          </w:rPr>
          <w:t xml:space="preserve"> </w:t>
        </w:r>
        <w:commentRangeStart w:id="101"/>
        <w:r w:rsidRPr="00575FA5">
          <w:rPr>
            <w:rFonts w:cs="Arial"/>
            <w:b/>
            <w:color w:val="000000" w:themeColor="text1"/>
          </w:rPr>
          <w:t>System</w:t>
        </w:r>
        <w:r w:rsidRPr="00575FA5">
          <w:rPr>
            <w:rFonts w:cs="Arial"/>
            <w:bCs/>
            <w:color w:val="000000" w:themeColor="text1"/>
          </w:rPr>
          <w:t>.</w:t>
        </w:r>
      </w:ins>
      <w:commentRangeEnd w:id="101"/>
      <w:r w:rsidR="00F35B69">
        <w:rPr>
          <w:rStyle w:val="CommentReference"/>
        </w:rPr>
        <w:commentReference w:id="101"/>
      </w: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2" w:name="_Toc503430266"/>
      <w:bookmarkStart w:id="103" w:name="_Toc441610268"/>
      <w:bookmarkStart w:id="104" w:name="_Toc164075913"/>
      <w:r w:rsidR="00610E3B" w:rsidRPr="005900B1">
        <w:rPr>
          <w:rFonts w:cs="Arial"/>
          <w:color w:val="000000" w:themeColor="text1"/>
        </w:rPr>
        <w:instrText>APPENDIX D - DATA NOT DISCLOSED TO A RELEVANT TRANSMISSION LICENSEE</w:instrText>
      </w:r>
      <w:bookmarkEnd w:id="102"/>
      <w:bookmarkEnd w:id="103"/>
      <w:bookmarkEnd w:id="104"/>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5" w:name="_Toc503430267"/>
      <w:bookmarkStart w:id="106" w:name="_Toc441610269"/>
      <w:bookmarkStart w:id="107" w:name="_Toc164075914"/>
      <w:r w:rsidRPr="005900B1">
        <w:rPr>
          <w:rFonts w:cs="Arial"/>
          <w:color w:val="000000" w:themeColor="text1"/>
        </w:rPr>
        <w:instrText>APPENDIX E - OFFSHORE TRANSMISSION SYSTEM AND OTSDUW PLANT AND APPARATUS TECHNICAL AND DESIGN CRITERIA</w:instrText>
      </w:r>
      <w:bookmarkEnd w:id="105"/>
      <w:bookmarkEnd w:id="106"/>
      <w:bookmarkEnd w:id="107"/>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8" w:name="_Toc503430268"/>
      <w:bookmarkStart w:id="109" w:name="_Toc441610270"/>
      <w:bookmarkStart w:id="110" w:name="_Toc164075915"/>
      <w:r w:rsidR="00A73BEA" w:rsidRPr="005900B1">
        <w:rPr>
          <w:rFonts w:cs="Arial"/>
          <w:color w:val="000000" w:themeColor="text1"/>
        </w:rPr>
        <w:instrText>APPENDIX F - OTSDUW DATA AND INFORMATION AND OTSDUW NETWORK DATA AND INFORMATION</w:instrText>
      </w:r>
      <w:bookmarkEnd w:id="108"/>
      <w:bookmarkEnd w:id="109"/>
      <w:bookmarkEnd w:id="110"/>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2"/>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3"/>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01" w:author="Creighton, Alan (Northern Powergrid)" w:date="2024-09-25T11:22:00Z" w:initials="AC">
    <w:p w14:paraId="213D8555" w14:textId="77777777" w:rsidR="00FA7B8C" w:rsidRDefault="00F35B69" w:rsidP="00FA7B8C">
      <w:pPr>
        <w:pStyle w:val="CommentText"/>
      </w:pPr>
      <w:r>
        <w:rPr>
          <w:rStyle w:val="CommentReference"/>
        </w:rPr>
        <w:annotationRef/>
      </w:r>
      <w:r w:rsidR="00FA7B8C">
        <w:t>So if the CATOs system starts in SPTs area and has one Interface Point in SPT’s area  and ends in SHETLs area so has a second Interface Point in SHETL’s area then which technical and design standards apply to  the Competitively Appointed Transmission System?</w:t>
      </w:r>
    </w:p>
    <w:p w14:paraId="5030CB8B" w14:textId="77777777" w:rsidR="00FA7B8C" w:rsidRDefault="00FA7B8C" w:rsidP="00FA7B8C">
      <w:pPr>
        <w:pStyle w:val="CommentText"/>
      </w:pPr>
    </w:p>
    <w:p w14:paraId="322EDEF9" w14:textId="77777777" w:rsidR="00FA7B8C" w:rsidRDefault="00FA7B8C" w:rsidP="00FA7B8C">
      <w:pPr>
        <w:pStyle w:val="CommentText"/>
      </w:pPr>
      <w:r>
        <w:t>Similar question re NGET/SPT CATO etc.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22EDEF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1D8E93CB" w16cex:dateUtc="2024-09-25T10: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22EDEF9" w16cid:durableId="1D8E93C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4C8FF" w14:textId="77777777" w:rsidR="00634C48" w:rsidRDefault="00634C48">
      <w:r>
        <w:separator/>
      </w:r>
    </w:p>
  </w:endnote>
  <w:endnote w:type="continuationSeparator" w:id="0">
    <w:p w14:paraId="2956A332" w14:textId="77777777" w:rsidR="00634C48" w:rsidRDefault="00634C48">
      <w:r>
        <w:continuationSeparator/>
      </w:r>
    </w:p>
  </w:endnote>
  <w:endnote w:type="continuationNotice" w:id="1">
    <w:p w14:paraId="7AB37B03" w14:textId="77777777" w:rsidR="00634C48" w:rsidRDefault="00634C4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C704DD4C-90DD-47BE-8EBE-F47262EA63D3}"/>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A6553E95-2D12-4980-B43A-3AC3D25F0DAC}"/>
    <w:embedBold r:id="rId3" w:fontKey="{77E3BEE9-D5E9-4B6E-AECD-F8C6C5B54E33}"/>
    <w:embedItalic r:id="rId4" w:fontKey="{14B7EF47-E128-4A7C-8D89-1B3CC517754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2B70AF07-CFF3-4403-A8EE-79700093F8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7C4A9A60"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6E7DC2">
      <w:rPr>
        <w:sz w:val="16"/>
        <w:szCs w:val="16"/>
      </w:rPr>
      <w:t xml:space="preserve"> </w:t>
    </w:r>
    <w:r w:rsidR="004D5C57">
      <w:rPr>
        <w:sz w:val="16"/>
        <w:szCs w:val="16"/>
      </w:rPr>
      <w:t>April</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63A4665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8569A3">
      <w:rPr>
        <w:sz w:val="16"/>
        <w:szCs w:val="16"/>
      </w:rPr>
      <w:t xml:space="preserve"> </w:t>
    </w:r>
    <w:r w:rsidR="004D5C57">
      <w:rPr>
        <w:sz w:val="16"/>
        <w:szCs w:val="16"/>
      </w:rPr>
      <w:t>April</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83499" w14:textId="77777777" w:rsidR="00634C48" w:rsidRDefault="00634C48">
      <w:r>
        <w:separator/>
      </w:r>
    </w:p>
  </w:footnote>
  <w:footnote w:type="continuationSeparator" w:id="0">
    <w:p w14:paraId="02752601" w14:textId="77777777" w:rsidR="00634C48" w:rsidRDefault="00634C48">
      <w:r>
        <w:continuationSeparator/>
      </w:r>
    </w:p>
  </w:footnote>
  <w:footnote w:type="continuationNotice" w:id="1">
    <w:p w14:paraId="1D4D26D1" w14:textId="77777777" w:rsidR="00634C48" w:rsidRDefault="00634C4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I9+DShWCAmgZQ6WAKQ0p4ALHVBNP4X0JKWMQgduCenYzSfIbDSi0CAm8Fm5NYiQlvefT8IDzySdjTP/d4TIhiw==" w:salt="YsZ72m686b/SWKCIEWQ3X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A08"/>
    <w:rsid w:val="00174BB8"/>
    <w:rsid w:val="00175043"/>
    <w:rsid w:val="00176F8D"/>
    <w:rsid w:val="0018025A"/>
    <w:rsid w:val="001812B2"/>
    <w:rsid w:val="0018255C"/>
    <w:rsid w:val="00182BA0"/>
    <w:rsid w:val="00184E82"/>
    <w:rsid w:val="00185385"/>
    <w:rsid w:val="00186621"/>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6"/>
    <w:rsid w:val="002A07F7"/>
    <w:rsid w:val="002A083E"/>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1CE3"/>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08B"/>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1E2"/>
    <w:rsid w:val="00486816"/>
    <w:rsid w:val="004869C2"/>
    <w:rsid w:val="00487E20"/>
    <w:rsid w:val="004902F8"/>
    <w:rsid w:val="004904E8"/>
    <w:rsid w:val="00491A78"/>
    <w:rsid w:val="00491F04"/>
    <w:rsid w:val="0049297E"/>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4C48"/>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3BC"/>
    <w:rsid w:val="006C5874"/>
    <w:rsid w:val="006D00BC"/>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3A34"/>
    <w:rsid w:val="007843E6"/>
    <w:rsid w:val="007854FB"/>
    <w:rsid w:val="00787C51"/>
    <w:rsid w:val="00791EC7"/>
    <w:rsid w:val="007946F2"/>
    <w:rsid w:val="0079475F"/>
    <w:rsid w:val="00794E76"/>
    <w:rsid w:val="007957C1"/>
    <w:rsid w:val="00795E2F"/>
    <w:rsid w:val="00797676"/>
    <w:rsid w:val="00797F53"/>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7F7A52"/>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8746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C6BD5"/>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1D34"/>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35B69"/>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6762D"/>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2A86"/>
    <w:rsid w:val="00FA52D3"/>
    <w:rsid w:val="00FA5608"/>
    <w:rsid w:val="00FA7289"/>
    <w:rsid w:val="00FA77B1"/>
    <w:rsid w:val="00FA7B8C"/>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4C6D"/>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comments" Target="comments.xml"/><Relationship Id="rId26" Type="http://schemas.openxmlformats.org/officeDocument/2006/relationships/theme" Target="theme/theme1.xml"/><Relationship Id="rId3" Type="http://schemas.openxmlformats.org/officeDocument/2006/relationships/customXml" Target="../customXml/item3.xml"/><Relationship Id="rId21" Type="http://schemas.microsoft.com/office/2018/08/relationships/commentsExtensible" Target="commentsExtensi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5.png"/><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endnotes" Target="endnotes.xml"/><Relationship Id="rId19"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A934E206-4C1E-41A8-A8AD-2C56C224E1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37411</Words>
  <Characters>213248</Characters>
  <Application>Microsoft Office Word</Application>
  <DocSecurity>12</DocSecurity>
  <Lines>1777</Lines>
  <Paragraphs>500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250159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Sarah Williams (NESO)</cp:lastModifiedBy>
  <cp:revision>2</cp:revision>
  <cp:lastPrinted>2024-04-15T11:18:00Z</cp:lastPrinted>
  <dcterms:created xsi:type="dcterms:W3CDTF">2024-11-26T20:40:00Z</dcterms:created>
  <dcterms:modified xsi:type="dcterms:W3CDTF">2024-11-26T20:40:00Z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