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lastRenderedPageBreak/>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61745828"/>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61745829"/>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61745833"/>
      <w:r w:rsidR="006F58BC" w:rsidRPr="00BF312F">
        <w:rPr>
          <w:color w:val="auto"/>
        </w:rPr>
        <w:instrText>BC1.5   INFORMATION PROVIDED BY NGET</w:instrText>
      </w:r>
      <w:bookmarkEnd w:id="38"/>
      <w:bookmarkEnd w:id="39"/>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61745834"/>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61745839"/>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61745842"/>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61745843"/>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61745844"/>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61745845"/>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61745846"/>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61745847"/>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xmlns:w16du="http://schemas.microsoft.com/office/word/2023/wordml/word16du">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61745848"/>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505C041D" w:rsidR="001A48C7" w:rsidRPr="00BF312F" w:rsidDel="00DE1ADF" w:rsidRDefault="001A48C7" w:rsidP="00BF312F">
      <w:pPr>
        <w:pStyle w:val="ListBullet"/>
        <w:jc w:val="both"/>
        <w:rPr>
          <w:del w:id="91" w:author="Author"/>
          <w:color w:val="auto"/>
        </w:rPr>
      </w:pPr>
      <w:del w:id="92" w:author="Author">
        <w:r w:rsidRPr="00BF312F" w:rsidDel="00DE1ADF">
          <w:rPr>
            <w:color w:val="auto"/>
          </w:rPr>
          <w:delText xml:space="preserve">Maximum Delivery Volume (MDV), expressed in MWh, being the maximum number of MWh of Offer (or Bid if MDV is negative) that a particular </w:delText>
        </w:r>
        <w:r w:rsidRPr="00BF312F" w:rsidDel="00DE1ADF">
          <w:rPr>
            <w:b/>
            <w:color w:val="auto"/>
          </w:rPr>
          <w:delText>BM Unit</w:delText>
        </w:r>
        <w:r w:rsidRPr="00BF312F" w:rsidDel="00DE1ADF">
          <w:rPr>
            <w:color w:val="auto"/>
          </w:rPr>
          <w:delText xml:space="preserve"> may deliver within the associated Maximum Delivery Period (MDP), expressed in minutes, being the maximum period over which the MDV applies.</w:delText>
        </w:r>
      </w:del>
    </w:p>
    <w:p w14:paraId="069CF300" w14:textId="77777777" w:rsidR="008D4393" w:rsidRDefault="008D4393" w:rsidP="00BF312F">
      <w:pPr>
        <w:pStyle w:val="ListBullet"/>
        <w:jc w:val="both"/>
        <w:rPr>
          <w:ins w:id="93" w:author="Autho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17CF4F2" w14:textId="4A8E5164" w:rsidR="003864D6" w:rsidRPr="009A00EC" w:rsidRDefault="003864D6" w:rsidP="65B6CCA3">
      <w:pPr>
        <w:pStyle w:val="ListBullet"/>
        <w:rPr>
          <w:ins w:id="94" w:author="Author"/>
          <w:rFonts w:ascii="Times New Roman" w:hAnsi="Times New Roman"/>
          <w:lang w:eastAsia="en-GB"/>
        </w:rPr>
      </w:pPr>
      <w:ins w:id="95" w:author="Author">
        <w:r w:rsidRPr="65B6CCA3">
          <w:rPr>
            <w:b/>
            <w:bCs/>
            <w:lang w:eastAsia="en-GB"/>
          </w:rPr>
          <w:t>Maximum Delivery Offer (MDO)</w:t>
        </w:r>
        <w:r w:rsidRPr="65B6CCA3">
          <w:rPr>
            <w:lang w:eastAsia="en-GB"/>
          </w:rPr>
          <w:t xml:space="preserve">, being </w:t>
        </w:r>
        <w:proofErr w:type="gramStart"/>
        <w:r w:rsidRPr="65B6CCA3">
          <w:rPr>
            <w:lang w:eastAsia="en-GB"/>
          </w:rPr>
          <w:t xml:space="preserve">the maximum volume of </w:t>
        </w:r>
        <w:r w:rsidRPr="65B6CCA3">
          <w:rPr>
            <w:b/>
            <w:bCs/>
            <w:lang w:eastAsia="en-GB"/>
          </w:rPr>
          <w:t>Offer Acceptance</w:t>
        </w:r>
        <w:r w:rsidRPr="65B6CCA3">
          <w:rPr>
            <w:lang w:eastAsia="en-GB"/>
          </w:rPr>
          <w:t xml:space="preserve"> by a </w:t>
        </w:r>
        <w:r w:rsidRPr="65B6CCA3">
          <w:rPr>
            <w:b/>
            <w:bCs/>
            <w:lang w:eastAsia="en-GB"/>
          </w:rPr>
          <w:t>BM Unit</w:t>
        </w:r>
        <w:proofErr w:type="gramEnd"/>
        <w:r w:rsidRPr="65B6CCA3">
          <w:rPr>
            <w:lang w:eastAsia="en-GB"/>
          </w:rPr>
          <w:t xml:space="preserve"> which can be instructed by </w:t>
        </w:r>
        <w:r w:rsidRPr="65B6CCA3">
          <w:rPr>
            <w:b/>
            <w:bCs/>
            <w:lang w:eastAsia="en-GB"/>
          </w:rPr>
          <w:t>The Company</w:t>
        </w:r>
        <w:r w:rsidRPr="65B6CCA3">
          <w:rPr>
            <w:lang w:eastAsia="en-GB"/>
          </w:rPr>
          <w:t xml:space="preserve"> through </w:t>
        </w:r>
        <w:proofErr w:type="spellStart"/>
        <w:r w:rsidRPr="00D83811">
          <w:rPr>
            <w:b/>
            <w:bCs/>
            <w:lang w:eastAsia="en-GB"/>
          </w:rPr>
          <w:t>Bid</w:t>
        </w:r>
      </w:ins>
      <w:del w:id="96" w:author="Author">
        <w:r w:rsidRPr="00D83811" w:rsidDel="003864D6">
          <w:rPr>
            <w:b/>
            <w:bCs/>
            <w:lang w:eastAsia="en-GB"/>
          </w:rPr>
          <w:delText xml:space="preserve"> </w:delText>
        </w:r>
      </w:del>
      <w:ins w:id="97" w:author="Author">
        <w:r w:rsidRPr="65B6CCA3">
          <w:rPr>
            <w:b/>
            <w:bCs/>
            <w:lang w:eastAsia="en-GB"/>
          </w:rPr>
          <w:t>Offer</w:t>
        </w:r>
        <w:proofErr w:type="spellEnd"/>
        <w:r w:rsidRPr="65B6CCA3">
          <w:rPr>
            <w:b/>
            <w:bCs/>
            <w:lang w:eastAsia="en-GB"/>
          </w:rPr>
          <w:t xml:space="preserve"> Acceptances</w:t>
        </w:r>
      </w:ins>
      <w:ins w:id="98" w:author="Steve Baker (NESO)" w:date="2024-11-15T13:18:00Z">
        <w:r w:rsidR="004C687D">
          <w:rPr>
            <w:b/>
            <w:bCs/>
            <w:lang w:eastAsia="en-GB"/>
          </w:rPr>
          <w:t xml:space="preserve"> </w:t>
        </w:r>
        <w:r w:rsidR="00756C05">
          <w:rPr>
            <w:b/>
            <w:bCs/>
            <w:lang w:eastAsia="en-GB"/>
          </w:rPr>
          <w:t>(BOA)</w:t>
        </w:r>
      </w:ins>
      <w:ins w:id="99" w:author="Author">
        <w:r w:rsidRPr="65B6CCA3">
          <w:rPr>
            <w:b/>
            <w:bCs/>
            <w:lang w:eastAsia="en-GB"/>
          </w:rPr>
          <w:t xml:space="preserve"> </w:t>
        </w:r>
        <w:r w:rsidRPr="65B6CCA3">
          <w:rPr>
            <w:lang w:eastAsia="en-GB"/>
          </w:rPr>
          <w:t xml:space="preserve">to the </w:t>
        </w:r>
        <w:r w:rsidRPr="65B6CCA3">
          <w:rPr>
            <w:b/>
            <w:bCs/>
            <w:lang w:eastAsia="en-GB"/>
          </w:rPr>
          <w:t>BM Unit</w:t>
        </w:r>
        <w:r w:rsidRPr="65B6CCA3">
          <w:rPr>
            <w:lang w:eastAsia="en-GB"/>
          </w:rPr>
          <w:t xml:space="preserve"> </w:t>
        </w:r>
      </w:ins>
      <w:ins w:id="100" w:author="Steve Baker (NESO)" w:date="2024-11-15T13:20:00Z">
        <w:r w:rsidR="007208AA">
          <w:rPr>
            <w:lang w:eastAsia="en-GB"/>
          </w:rPr>
          <w:t xml:space="preserve">within a </w:t>
        </w:r>
        <w:r w:rsidR="007208AA" w:rsidRPr="006400BA">
          <w:rPr>
            <w:b/>
            <w:bCs/>
            <w:lang w:eastAsia="en-GB"/>
          </w:rPr>
          <w:t>Balancing Mechanism Window Period</w:t>
        </w:r>
        <w:r w:rsidR="007208AA">
          <w:rPr>
            <w:lang w:eastAsia="en-GB"/>
          </w:rPr>
          <w:t xml:space="preserve">, </w:t>
        </w:r>
      </w:ins>
      <w:ins w:id="101" w:author="Author">
        <w:r w:rsidR="00E0275B" w:rsidRPr="65B6CCA3">
          <w:rPr>
            <w:lang w:eastAsia="en-GB"/>
          </w:rPr>
          <w:t xml:space="preserve">excluding </w:t>
        </w:r>
        <w:r w:rsidRPr="65B6CCA3">
          <w:rPr>
            <w:lang w:eastAsia="en-GB"/>
          </w:rPr>
          <w:t xml:space="preserve">the volume </w:t>
        </w:r>
        <w:r w:rsidR="00E0275B" w:rsidRPr="65B6CCA3">
          <w:rPr>
            <w:lang w:eastAsia="en-GB"/>
          </w:rPr>
          <w:t xml:space="preserve">of </w:t>
        </w:r>
        <w:r w:rsidRPr="65B6CCA3">
          <w:rPr>
            <w:lang w:eastAsia="en-GB"/>
          </w:rPr>
          <w:t xml:space="preserve">energy required to satisfy </w:t>
        </w:r>
        <w:r w:rsidRPr="65B6CCA3">
          <w:rPr>
            <w:b/>
            <w:bCs/>
            <w:lang w:eastAsia="en-GB"/>
          </w:rPr>
          <w:t>System Ancillary Services</w:t>
        </w:r>
        <w:r w:rsidRPr="65B6CCA3">
          <w:rPr>
            <w:lang w:eastAsia="en-GB"/>
          </w:rPr>
          <w:t xml:space="preserve"> and/or </w:t>
        </w:r>
        <w:r w:rsidRPr="65B6CCA3">
          <w:rPr>
            <w:b/>
            <w:bCs/>
            <w:lang w:eastAsia="en-GB"/>
          </w:rPr>
          <w:t>Commercial Ancillary Services</w:t>
        </w:r>
        <w:r w:rsidRPr="65B6CCA3">
          <w:rPr>
            <w:lang w:eastAsia="en-GB"/>
          </w:rPr>
          <w:t>.</w:t>
        </w:r>
      </w:ins>
    </w:p>
    <w:p w14:paraId="79BBEB6C" w14:textId="354C4236" w:rsidR="00B73A16" w:rsidRPr="009410AC" w:rsidRDefault="00B73A16" w:rsidP="65B6CCA3">
      <w:pPr>
        <w:keepLines/>
        <w:tabs>
          <w:tab w:val="num" w:pos="1800"/>
        </w:tabs>
        <w:spacing w:after="120"/>
        <w:ind w:left="1800"/>
        <w:jc w:val="both"/>
      </w:pPr>
    </w:p>
    <w:p w14:paraId="477B5F82" w14:textId="30414BC5" w:rsidR="00263A8C" w:rsidRPr="009A00EC" w:rsidRDefault="00FC4BF1" w:rsidP="00263A8C">
      <w:pPr>
        <w:pStyle w:val="ListBullet"/>
        <w:rPr>
          <w:ins w:id="102" w:author="Author"/>
          <w:lang w:eastAsia="en-GB"/>
        </w:rPr>
      </w:pPr>
      <w:ins w:id="103" w:author="Steve Baker (NESO)" w:date="2024-11-15T13:32:00Z">
        <w:r w:rsidRPr="65B6CCA3">
          <w:rPr>
            <w:b/>
            <w:bCs/>
            <w:lang w:eastAsia="en-GB"/>
          </w:rPr>
          <w:t>Maximum Delivery Bid (MDB)</w:t>
        </w:r>
        <w:r w:rsidRPr="65B6CCA3">
          <w:rPr>
            <w:lang w:eastAsia="en-GB"/>
          </w:rPr>
          <w:t xml:space="preserve">, being </w:t>
        </w:r>
        <w:proofErr w:type="gramStart"/>
        <w:r w:rsidRPr="65B6CCA3">
          <w:rPr>
            <w:lang w:eastAsia="en-GB"/>
          </w:rPr>
          <w:t xml:space="preserve">the maximum volume of </w:t>
        </w:r>
        <w:r w:rsidRPr="65B6CCA3">
          <w:rPr>
            <w:b/>
            <w:bCs/>
            <w:lang w:eastAsia="en-GB"/>
          </w:rPr>
          <w:t>Bid Acceptance</w:t>
        </w:r>
        <w:r w:rsidRPr="65B6CCA3">
          <w:rPr>
            <w:lang w:eastAsia="en-GB"/>
          </w:rPr>
          <w:t xml:space="preserve"> by a </w:t>
        </w:r>
        <w:r w:rsidRPr="65B6CCA3">
          <w:rPr>
            <w:b/>
            <w:bCs/>
            <w:lang w:eastAsia="en-GB"/>
          </w:rPr>
          <w:t>BM Unit</w:t>
        </w:r>
        <w:proofErr w:type="gramEnd"/>
        <w:r w:rsidRPr="65B6CCA3">
          <w:rPr>
            <w:lang w:eastAsia="en-GB"/>
          </w:rPr>
          <w:t xml:space="preserve"> which can be instructed by </w:t>
        </w:r>
        <w:r w:rsidRPr="65B6CCA3">
          <w:rPr>
            <w:b/>
            <w:bCs/>
            <w:lang w:eastAsia="en-GB"/>
          </w:rPr>
          <w:t>The Company</w:t>
        </w:r>
        <w:r w:rsidRPr="65B6CCA3">
          <w:rPr>
            <w:lang w:eastAsia="en-GB"/>
          </w:rPr>
          <w:t xml:space="preserve"> through </w:t>
        </w:r>
      </w:ins>
      <w:ins w:id="104" w:author="Author">
        <w:r w:rsidR="00263A8C" w:rsidRPr="65B6CCA3">
          <w:rPr>
            <w:b/>
            <w:bCs/>
            <w:lang w:eastAsia="en-GB"/>
          </w:rPr>
          <w:t>Bid</w:t>
        </w:r>
        <w:r w:rsidR="00E0275B" w:rsidRPr="65B6CCA3">
          <w:rPr>
            <w:b/>
            <w:bCs/>
            <w:lang w:eastAsia="en-GB"/>
          </w:rPr>
          <w:t>-</w:t>
        </w:r>
        <w:r w:rsidR="00263A8C" w:rsidRPr="65B6CCA3">
          <w:rPr>
            <w:b/>
            <w:bCs/>
            <w:lang w:eastAsia="en-GB"/>
          </w:rPr>
          <w:t>Offer Acceptances</w:t>
        </w:r>
      </w:ins>
      <w:ins w:id="105" w:author="Steve Baker (NESO)" w:date="2024-11-15T13:19:00Z">
        <w:r w:rsidR="00C94021">
          <w:rPr>
            <w:b/>
            <w:bCs/>
            <w:lang w:eastAsia="en-GB"/>
          </w:rPr>
          <w:t xml:space="preserve"> (BOA)</w:t>
        </w:r>
      </w:ins>
      <w:ins w:id="106" w:author="Author">
        <w:r w:rsidR="00263A8C" w:rsidRPr="65B6CCA3">
          <w:rPr>
            <w:b/>
            <w:bCs/>
            <w:lang w:eastAsia="en-GB"/>
          </w:rPr>
          <w:t xml:space="preserve"> </w:t>
        </w:r>
        <w:r w:rsidR="00263A8C" w:rsidRPr="65B6CCA3">
          <w:rPr>
            <w:lang w:eastAsia="en-GB"/>
          </w:rPr>
          <w:t xml:space="preserve">to the </w:t>
        </w:r>
        <w:r w:rsidR="00263A8C" w:rsidRPr="65B6CCA3">
          <w:rPr>
            <w:b/>
            <w:bCs/>
            <w:lang w:eastAsia="en-GB"/>
          </w:rPr>
          <w:t>BM Unit</w:t>
        </w:r>
      </w:ins>
      <w:ins w:id="107" w:author="Steve Baker (NESO)" w:date="2024-11-15T13:20:00Z">
        <w:r w:rsidR="007208AA" w:rsidRPr="007208AA">
          <w:rPr>
            <w:lang w:eastAsia="en-GB"/>
          </w:rPr>
          <w:t xml:space="preserve"> </w:t>
        </w:r>
        <w:r w:rsidR="007208AA">
          <w:rPr>
            <w:lang w:eastAsia="en-GB"/>
          </w:rPr>
          <w:t xml:space="preserve">within a </w:t>
        </w:r>
        <w:r w:rsidR="007208AA" w:rsidRPr="006400BA">
          <w:rPr>
            <w:b/>
            <w:bCs/>
            <w:lang w:eastAsia="en-GB"/>
          </w:rPr>
          <w:t>Balancing Mechanism Window Period</w:t>
        </w:r>
      </w:ins>
      <w:ins w:id="108" w:author="Author">
        <w:r w:rsidR="00263A8C" w:rsidRPr="65B6CCA3">
          <w:rPr>
            <w:lang w:eastAsia="en-GB"/>
          </w:rPr>
          <w:t xml:space="preserve">, </w:t>
        </w:r>
        <w:r w:rsidR="00E0275B" w:rsidRPr="65B6CCA3">
          <w:rPr>
            <w:lang w:eastAsia="en-GB"/>
          </w:rPr>
          <w:t xml:space="preserve">excluding </w:t>
        </w:r>
        <w:r w:rsidR="00263A8C" w:rsidRPr="65B6CCA3">
          <w:rPr>
            <w:lang w:eastAsia="en-GB"/>
          </w:rPr>
          <w:t xml:space="preserve">the volume </w:t>
        </w:r>
        <w:r w:rsidR="00E0275B" w:rsidRPr="65B6CCA3">
          <w:rPr>
            <w:lang w:eastAsia="en-GB"/>
          </w:rPr>
          <w:t xml:space="preserve">of </w:t>
        </w:r>
        <w:r w:rsidR="00263A8C" w:rsidRPr="65B6CCA3">
          <w:rPr>
            <w:lang w:eastAsia="en-GB"/>
          </w:rPr>
          <w:t xml:space="preserve">energy required to satisfy </w:t>
        </w:r>
        <w:r w:rsidR="00263A8C" w:rsidRPr="65B6CCA3">
          <w:rPr>
            <w:b/>
            <w:bCs/>
            <w:lang w:eastAsia="en-GB"/>
          </w:rPr>
          <w:t>System Ancillary Services</w:t>
        </w:r>
        <w:r w:rsidR="00263A8C" w:rsidRPr="65B6CCA3">
          <w:rPr>
            <w:lang w:eastAsia="en-GB"/>
          </w:rPr>
          <w:t xml:space="preserve"> and/or </w:t>
        </w:r>
        <w:r w:rsidR="00263A8C" w:rsidRPr="65B6CCA3">
          <w:rPr>
            <w:b/>
            <w:bCs/>
            <w:lang w:eastAsia="en-GB"/>
          </w:rPr>
          <w:t>Commercial Ancillary Services</w:t>
        </w:r>
        <w:r w:rsidR="00263A8C" w:rsidRPr="65B6CCA3">
          <w:rPr>
            <w:lang w:eastAsia="en-GB"/>
          </w:rPr>
          <w:t>.</w:t>
        </w:r>
      </w:ins>
    </w:p>
    <w:p w14:paraId="069CF301" w14:textId="5D8CDEED" w:rsidR="00E36AB9" w:rsidRPr="00BF312F" w:rsidRDefault="00E36AB9" w:rsidP="65B6CCA3">
      <w:pPr>
        <w:pStyle w:val="Level1Text"/>
        <w:tabs>
          <w:tab w:val="num" w:pos="1778"/>
        </w:tabs>
        <w:ind w:left="1778" w:hanging="360"/>
      </w:pPr>
    </w:p>
    <w:p w14:paraId="069CF302" w14:textId="77777777" w:rsidR="001A48C7" w:rsidRPr="00BF312F" w:rsidRDefault="001A48C7" w:rsidP="00451938">
      <w:pPr>
        <w:pStyle w:val="Level1Text"/>
        <w:rPr>
          <w:color w:val="auto"/>
        </w:rPr>
      </w:pPr>
      <w:r w:rsidRPr="00BF312F">
        <w:rPr>
          <w:color w:val="auto"/>
        </w:rPr>
        <w:lastRenderedPageBreak/>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9" w:name="_Toc503448347"/>
      <w:bookmarkStart w:id="110" w:name="_Toc333226582"/>
      <w:bookmarkStart w:id="111" w:name="_Toc523742739"/>
      <w:bookmarkStart w:id="112" w:name="_Toc161745849"/>
      <w:r w:rsidR="00451938" w:rsidRPr="00BF312F">
        <w:rPr>
          <w:color w:val="auto"/>
        </w:rPr>
        <w:instrText>BC1.A.1.6   CCGT Module Matrix</w:instrText>
      </w:r>
      <w:bookmarkEnd w:id="109"/>
      <w:bookmarkEnd w:id="110"/>
      <w:bookmarkEnd w:id="111"/>
      <w:bookmarkEnd w:id="112"/>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13" w:name="_Toc97689978"/>
      <w:bookmarkStart w:id="114" w:name="_Toc503448348"/>
      <w:bookmarkStart w:id="115" w:name="_Toc333226583"/>
      <w:bookmarkStart w:id="116" w:name="_Toc523742740"/>
      <w:bookmarkStart w:id="117" w:name="_Toc161745850"/>
      <w:r w:rsidR="00450E1F" w:rsidRPr="00BF312F">
        <w:rPr>
          <w:color w:val="auto"/>
        </w:rPr>
        <w:instrText>BC1.A.1.7   Cascade Hydro Scheme Matrix</w:instrText>
      </w:r>
      <w:bookmarkEnd w:id="113"/>
      <w:bookmarkEnd w:id="114"/>
      <w:bookmarkEnd w:id="115"/>
      <w:bookmarkEnd w:id="116"/>
      <w:bookmarkEnd w:id="117"/>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18" w:name="_Toc503448349"/>
      <w:bookmarkStart w:id="119" w:name="_Toc333226584"/>
      <w:bookmarkStart w:id="120" w:name="_Toc523742741"/>
      <w:bookmarkStart w:id="121" w:name="_Toc161745851"/>
      <w:r w:rsidR="008553AD" w:rsidRPr="00BF312F">
        <w:rPr>
          <w:color w:val="auto"/>
        </w:rPr>
        <w:instrText>BC1.A.1.8   Power Park Module Availability Matrix</w:instrText>
      </w:r>
      <w:bookmarkEnd w:id="118"/>
      <w:bookmarkEnd w:id="119"/>
      <w:bookmarkEnd w:id="120"/>
      <w:bookmarkEnd w:id="121"/>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14="http://schemas.microsoft.com/office/drawing/2010/main" xmlns:a="http://schemas.openxmlformats.org/drawingml/2006/main">
            <w:pict w14:anchorId="709EC1F8">
              <v:line id="Straight Connector 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508.8pt,86.4pt" to="508.8pt,102.15pt" w14:anchorId="0426E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14="http://schemas.microsoft.com/office/drawing/2010/main" xmlns:a="http://schemas.openxmlformats.org/drawingml/2006/main">
            <w:pict w14:anchorId="2EA78473">
              <v:line id="Straight Connector 5"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502.05pt,87.15pt" to="502.05pt,100.65pt" w14:anchorId="4F7ED4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14="http://schemas.microsoft.com/office/drawing/2010/main" xmlns:a="http://schemas.openxmlformats.org/drawingml/2006/main">
                  <w:pict w14:anchorId="3B751BDB">
                    <v:line id="Straight Connector 4"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4ED6C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14="http://schemas.microsoft.com/office/drawing/2010/main" xmlns:a="http://schemas.openxmlformats.org/drawingml/2006/main">
                  <w:pict w14:anchorId="76237FEC">
                    <v:line id="Straight Connector 3"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68A64EF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14="http://schemas.microsoft.com/office/drawing/2010/main" xmlns:a="http://schemas.openxmlformats.org/drawingml/2006/main">
                  <w:pict w14:anchorId="39A20AD2">
                    <v:line id="Straight Connector 2"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2041B2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14="http://schemas.microsoft.com/office/drawing/2010/main" xmlns:a="http://schemas.openxmlformats.org/drawingml/2006/main">
                  <w:pict w14:anchorId="2BF22CF6">
                    <v:line id="Straight Connector 1"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73D756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22" w:name="_Toc503448350"/>
      <w:bookmarkStart w:id="123" w:name="_Toc523742742"/>
      <w:bookmarkStart w:id="124" w:name="_Toc161745852"/>
      <w:r w:rsidRPr="004C77CC">
        <w:rPr>
          <w:color w:val="auto"/>
        </w:rPr>
        <w:instrText>BC1.A.1.6   CCGT Module Matrix</w:instrText>
      </w:r>
      <w:bookmarkEnd w:id="122"/>
      <w:bookmarkEnd w:id="123"/>
      <w:bookmarkEnd w:id="124"/>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23959711" w14:textId="77777777" w:rsidR="003D732D" w:rsidRPr="00FE3A08" w:rsidRDefault="003D732D" w:rsidP="003D732D">
      <w:pPr>
        <w:keepLines/>
        <w:tabs>
          <w:tab w:val="left" w:pos="1418"/>
        </w:tabs>
        <w:spacing w:after="120"/>
        <w:ind w:left="1418" w:hanging="1418"/>
        <w:jc w:val="both"/>
        <w:rPr>
          <w:ins w:id="125" w:author="Author"/>
        </w:rPr>
      </w:pPr>
    </w:p>
    <w:p w14:paraId="3CD1346D" w14:textId="77777777" w:rsidR="003D732D" w:rsidRPr="00FE3A08" w:rsidRDefault="003D732D" w:rsidP="003D732D">
      <w:pPr>
        <w:keepLines/>
        <w:tabs>
          <w:tab w:val="left" w:pos="1418"/>
        </w:tabs>
        <w:ind w:left="1418" w:hanging="1418"/>
        <w:jc w:val="both"/>
        <w:rPr>
          <w:ins w:id="126" w:author="Author"/>
          <w:color w:val="000000"/>
          <w:u w:val="single"/>
        </w:rPr>
      </w:pPr>
      <w:ins w:id="127" w:author="Author">
        <w:r w:rsidRPr="00FE3A08">
          <w:rPr>
            <w:color w:val="000000" w:themeColor="text1"/>
          </w:rPr>
          <w:t xml:space="preserve">       BC1.A.11</w:t>
        </w:r>
        <w:r w:rsidRPr="00FE3A08">
          <w:tab/>
        </w:r>
        <w:r w:rsidRPr="00FE3A08">
          <w:tab/>
        </w:r>
        <w:r w:rsidRPr="00FE3A08">
          <w:tab/>
        </w:r>
        <w:r w:rsidRPr="00FE3A08">
          <w:rPr>
            <w:b/>
            <w:bCs/>
            <w:color w:val="000000" w:themeColor="text1"/>
          </w:rPr>
          <w:t>Electricity Storage Module</w:t>
        </w:r>
        <w:r w:rsidRPr="00FE3A08">
          <w:rPr>
            <w:color w:val="000000" w:themeColor="text1"/>
          </w:rPr>
          <w:t xml:space="preserve"> </w:t>
        </w:r>
        <w:r w:rsidRPr="00FE3A08">
          <w:rPr>
            <w:b/>
            <w:bCs/>
            <w:color w:val="000000" w:themeColor="text1"/>
          </w:rPr>
          <w:t xml:space="preserve">Future </w:t>
        </w:r>
        <w:r w:rsidRPr="00FE3A08">
          <w:rPr>
            <w:b/>
            <w:bCs/>
            <w:color w:val="000000" w:themeColor="text1"/>
            <w:u w:val="single"/>
          </w:rPr>
          <w:t>State of Energy (FSoE)</w:t>
        </w:r>
        <w:r w:rsidRPr="00FE3A08">
          <w:rPr>
            <w:color w:val="000000" w:themeColor="text1"/>
            <w:u w:val="single"/>
          </w:rPr>
          <w:t xml:space="preserve"> Modelling</w:t>
        </w:r>
      </w:ins>
    </w:p>
    <w:p w14:paraId="40D51DDA" w14:textId="77777777" w:rsidR="003D732D" w:rsidRPr="00FE3A08" w:rsidRDefault="003D732D" w:rsidP="003D732D">
      <w:pPr>
        <w:keepLines/>
        <w:tabs>
          <w:tab w:val="left" w:pos="1418"/>
        </w:tabs>
        <w:ind w:left="1418" w:hanging="1418"/>
        <w:jc w:val="both"/>
        <w:rPr>
          <w:ins w:id="128" w:author="Author"/>
          <w:color w:val="000000"/>
          <w:u w:val="single"/>
        </w:rPr>
      </w:pPr>
    </w:p>
    <w:p w14:paraId="4AE70F62" w14:textId="1A15C5DE" w:rsidR="003D732D" w:rsidRPr="00854FB0" w:rsidRDefault="003D732D" w:rsidP="003D732D">
      <w:pPr>
        <w:keepLines/>
        <w:tabs>
          <w:tab w:val="left" w:pos="1418"/>
        </w:tabs>
        <w:ind w:left="2160" w:hanging="2160"/>
        <w:jc w:val="both"/>
        <w:rPr>
          <w:ins w:id="129" w:author="Author"/>
        </w:rPr>
      </w:pPr>
      <w:ins w:id="130" w:author="Author">
        <w:r>
          <w:t xml:space="preserve">       BC1.A.11.1</w:t>
        </w:r>
        <w:r>
          <w:tab/>
        </w:r>
        <w:r>
          <w:tab/>
        </w:r>
        <w:r w:rsidRPr="00854FB0">
          <w:rPr>
            <w:b/>
            <w:bCs/>
          </w:rPr>
          <w:t>Generators</w:t>
        </w:r>
        <w:r w:rsidRPr="00854FB0">
          <w:t xml:space="preserve"> in respect of </w:t>
        </w:r>
        <w:r w:rsidRPr="00854FB0">
          <w:rPr>
            <w:b/>
            <w:bCs/>
          </w:rPr>
          <w:t>Electricity Storage Modules</w:t>
        </w:r>
        <w:r w:rsidRPr="00854FB0">
          <w:t xml:space="preserve"> must provide </w:t>
        </w:r>
      </w:ins>
      <w:ins w:id="131" w:author="Steve Baker (NESO)" w:date="2024-11-12T14:31:00Z">
        <w:r w:rsidR="000C28F4" w:rsidRPr="00854FB0">
          <w:t xml:space="preserve">asset </w:t>
        </w:r>
        <w:r w:rsidR="001B06B0" w:rsidRPr="00854FB0">
          <w:t xml:space="preserve">specific </w:t>
        </w:r>
      </w:ins>
      <w:ins w:id="132" w:author="Author">
        <w:r w:rsidRPr="00854FB0">
          <w:t xml:space="preserve">relevant data </w:t>
        </w:r>
      </w:ins>
      <w:ins w:id="133" w:author="Steve Baker (NESO)" w:date="2024-11-12T14:31:00Z">
        <w:r w:rsidR="00670629" w:rsidRPr="00854FB0">
          <w:t xml:space="preserve">when requested by </w:t>
        </w:r>
        <w:r w:rsidR="00670629" w:rsidRPr="00854FB0">
          <w:rPr>
            <w:b/>
            <w:bCs/>
          </w:rPr>
          <w:t>The Company</w:t>
        </w:r>
        <w:r w:rsidR="00670629" w:rsidRPr="00854FB0">
          <w:t xml:space="preserve"> </w:t>
        </w:r>
        <w:r w:rsidR="00F513EA" w:rsidRPr="00854FB0">
          <w:t xml:space="preserve">based on bilateral discussions </w:t>
        </w:r>
      </w:ins>
      <w:ins w:id="134" w:author="Author">
        <w:r w:rsidRPr="00854FB0">
          <w:t xml:space="preserve">to allow for modelling of </w:t>
        </w:r>
        <w:r w:rsidRPr="00854FB0">
          <w:rPr>
            <w:b/>
            <w:bCs/>
          </w:rPr>
          <w:t>Future State of Energy (FSoE)</w:t>
        </w:r>
        <w:r w:rsidRPr="00854FB0">
          <w:t xml:space="preserve"> and the limits of operation </w:t>
        </w:r>
        <w:r w:rsidR="003A731C" w:rsidRPr="00854FB0">
          <w:t>that</w:t>
        </w:r>
        <w:r w:rsidRPr="00854FB0">
          <w:t xml:space="preserve"> an </w:t>
        </w:r>
        <w:r w:rsidRPr="00854FB0">
          <w:rPr>
            <w:b/>
            <w:bCs/>
          </w:rPr>
          <w:t>Electricity Storage Module</w:t>
        </w:r>
        <w:r w:rsidRPr="00854FB0">
          <w:t xml:space="preserve"> must obey.</w:t>
        </w:r>
      </w:ins>
    </w:p>
    <w:p w14:paraId="1D45FE9E" w14:textId="77777777" w:rsidR="003D732D" w:rsidRPr="00854FB0" w:rsidRDefault="003D732D" w:rsidP="003D732D">
      <w:pPr>
        <w:keepLines/>
        <w:tabs>
          <w:tab w:val="left" w:pos="1418"/>
        </w:tabs>
        <w:ind w:left="2160" w:hanging="2160"/>
        <w:jc w:val="both"/>
        <w:rPr>
          <w:ins w:id="135" w:author="Author"/>
        </w:rPr>
      </w:pPr>
    </w:p>
    <w:p w14:paraId="2145A8F9" w14:textId="0D2E8E4B" w:rsidR="003D732D" w:rsidRPr="00854FB0" w:rsidDel="00913622" w:rsidRDefault="003D732D" w:rsidP="003D732D">
      <w:pPr>
        <w:keepLines/>
        <w:tabs>
          <w:tab w:val="left" w:pos="1418"/>
        </w:tabs>
        <w:ind w:left="2160" w:hanging="2160"/>
        <w:jc w:val="both"/>
        <w:rPr>
          <w:ins w:id="136" w:author="Author"/>
          <w:del w:id="137" w:author="Steve Baker (NESO)" w:date="2024-11-18T13:16:00Z"/>
        </w:rPr>
      </w:pPr>
      <w:ins w:id="138" w:author="Author">
        <w:r w:rsidRPr="00854FB0">
          <w:t xml:space="preserve">        BC1.A.11.2</w:t>
        </w:r>
        <w:r w:rsidRPr="00854FB0">
          <w:tab/>
        </w:r>
      </w:ins>
      <w:ins w:id="139" w:author="Bernie Dolan (NESO)" w:date="2024-11-12T20:36:00Z">
        <w:r w:rsidR="00604871" w:rsidRPr="00854FB0">
          <w:t xml:space="preserve">These models </w:t>
        </w:r>
      </w:ins>
      <w:ins w:id="140" w:author="Bernie Dolan (NESO)" w:date="2024-11-12T20:39:00Z">
        <w:r w:rsidR="00676428" w:rsidRPr="00854FB0">
          <w:t xml:space="preserve">will be used for planning </w:t>
        </w:r>
      </w:ins>
      <w:ins w:id="141" w:author="Bernie Dolan (NESO)" w:date="2024-11-12T20:40:00Z">
        <w:r w:rsidR="00D156D2" w:rsidRPr="00854FB0">
          <w:t xml:space="preserve">purposes beyond </w:t>
        </w:r>
      </w:ins>
      <w:ins w:id="142" w:author="Bernie Dolan (NESO)" w:date="2024-11-12T20:39:00Z">
        <w:r w:rsidR="00676428" w:rsidRPr="00854FB0">
          <w:t xml:space="preserve">the end of the </w:t>
        </w:r>
        <w:r w:rsidR="00676428" w:rsidRPr="00854FB0">
          <w:rPr>
            <w:b/>
            <w:bCs/>
          </w:rPr>
          <w:t>BM</w:t>
        </w:r>
      </w:ins>
      <w:ins w:id="143" w:author="Bernie Dolan (NESO)" w:date="2024-11-12T20:40:00Z">
        <w:r w:rsidR="00906169" w:rsidRPr="00854FB0">
          <w:rPr>
            <w:b/>
            <w:bCs/>
          </w:rPr>
          <w:t xml:space="preserve"> Window</w:t>
        </w:r>
        <w:r w:rsidR="00906169" w:rsidRPr="00854FB0">
          <w:t xml:space="preserve"> </w:t>
        </w:r>
        <w:r w:rsidR="001B1347" w:rsidRPr="00854FB0">
          <w:t xml:space="preserve">to the end of </w:t>
        </w:r>
      </w:ins>
      <w:ins w:id="144" w:author="Bernie Dolan (NESO)" w:date="2024-11-12T20:41:00Z">
        <w:r w:rsidR="007627B4" w:rsidRPr="00854FB0">
          <w:t xml:space="preserve">the time </w:t>
        </w:r>
        <w:r w:rsidR="00512222" w:rsidRPr="00854FB0">
          <w:t xml:space="preserve">when interim data is </w:t>
        </w:r>
      </w:ins>
      <w:ins w:id="145" w:author="Bernie Dolan (NESO)" w:date="2024-11-12T20:40:00Z">
        <w:r w:rsidR="001B1347" w:rsidRPr="00854FB0">
          <w:t xml:space="preserve">available to </w:t>
        </w:r>
      </w:ins>
      <w:ins w:id="146" w:author="Steve Baker (NESO)" w:date="2024-11-15T13:03:00Z">
        <w:r w:rsidR="00A57696" w:rsidRPr="00854FB0">
          <w:rPr>
            <w:b/>
            <w:bCs/>
          </w:rPr>
          <w:t>T</w:t>
        </w:r>
      </w:ins>
      <w:ins w:id="147" w:author="Bernie Dolan (NESO)" w:date="2024-11-12T20:40:00Z">
        <w:r w:rsidR="001B1347" w:rsidRPr="00854FB0">
          <w:rPr>
            <w:b/>
            <w:bCs/>
          </w:rPr>
          <w:t>he Company</w:t>
        </w:r>
        <w:r w:rsidR="001B1347" w:rsidRPr="00854FB0">
          <w:t xml:space="preserve">. The model </w:t>
        </w:r>
      </w:ins>
      <w:ins w:id="148" w:author="Bernie Dolan (NESO)" w:date="2024-11-12T20:36:00Z">
        <w:r w:rsidR="00604871" w:rsidRPr="00854FB0">
          <w:t xml:space="preserve">must allow </w:t>
        </w:r>
      </w:ins>
      <w:ins w:id="149" w:author="Steve Baker (NESO)" w:date="2024-11-15T13:03:00Z">
        <w:r w:rsidR="00A57696" w:rsidRPr="00854FB0">
          <w:rPr>
            <w:b/>
            <w:bCs/>
          </w:rPr>
          <w:t>T</w:t>
        </w:r>
      </w:ins>
      <w:ins w:id="150" w:author="Bernie Dolan (NESO)" w:date="2024-11-12T20:37:00Z">
        <w:r w:rsidR="00604871" w:rsidRPr="00854FB0">
          <w:rPr>
            <w:b/>
            <w:bCs/>
          </w:rPr>
          <w:t>he Company</w:t>
        </w:r>
        <w:r w:rsidR="00604871" w:rsidRPr="00854FB0">
          <w:t xml:space="preserve"> </w:t>
        </w:r>
        <w:r w:rsidR="00FC2192" w:rsidRPr="00854FB0">
          <w:t>to sim</w:t>
        </w:r>
        <w:r w:rsidR="006068F2" w:rsidRPr="00854FB0">
          <w:t xml:space="preserve">ulate the effect </w:t>
        </w:r>
        <w:r w:rsidR="00F8797C" w:rsidRPr="00854FB0">
          <w:t xml:space="preserve">of a </w:t>
        </w:r>
        <w:r w:rsidR="00F8797C" w:rsidRPr="00854FB0">
          <w:rPr>
            <w:b/>
            <w:bCs/>
          </w:rPr>
          <w:t>Bid Offer Acceptance</w:t>
        </w:r>
        <w:r w:rsidR="00F8797C" w:rsidRPr="00854FB0">
          <w:t xml:space="preserve"> and a </w:t>
        </w:r>
        <w:r w:rsidR="00F8797C" w:rsidRPr="00854FB0">
          <w:rPr>
            <w:b/>
            <w:bCs/>
          </w:rPr>
          <w:t>Physical N</w:t>
        </w:r>
        <w:r w:rsidR="007E75CA" w:rsidRPr="00854FB0">
          <w:rPr>
            <w:b/>
            <w:bCs/>
          </w:rPr>
          <w:t>otification</w:t>
        </w:r>
        <w:r w:rsidR="007E75CA" w:rsidRPr="00854FB0">
          <w:t xml:space="preserve"> on the </w:t>
        </w:r>
        <w:r w:rsidR="007E75CA" w:rsidRPr="00854FB0">
          <w:rPr>
            <w:b/>
            <w:bCs/>
          </w:rPr>
          <w:t>FSoE</w:t>
        </w:r>
      </w:ins>
      <w:ins w:id="151" w:author="Bernie Dolan (NESO)" w:date="2024-11-12T20:43:00Z">
        <w:r w:rsidR="0031014A" w:rsidRPr="00854FB0">
          <w:rPr>
            <w:b/>
            <w:bCs/>
          </w:rPr>
          <w:t xml:space="preserve">. </w:t>
        </w:r>
      </w:ins>
      <w:ins w:id="152" w:author="Bernie Dolan (NESO)" w:date="2024-11-12T20:48:00Z">
        <w:r w:rsidR="00B35130" w:rsidRPr="00854FB0">
          <w:t xml:space="preserve">The </w:t>
        </w:r>
        <w:r w:rsidR="00EE0591" w:rsidRPr="00854FB0">
          <w:t xml:space="preserve">requirements for </w:t>
        </w:r>
        <w:r w:rsidR="00EE0591" w:rsidRPr="00854FB0">
          <w:rPr>
            <w:b/>
            <w:bCs/>
          </w:rPr>
          <w:t xml:space="preserve">Ancillary and Commercial </w:t>
        </w:r>
      </w:ins>
      <w:ins w:id="153" w:author="Steve Baker (NESO)" w:date="2024-11-18T13:11:00Z">
        <w:r w:rsidR="00883B38" w:rsidRPr="00854FB0">
          <w:rPr>
            <w:b/>
            <w:bCs/>
          </w:rPr>
          <w:t>S</w:t>
        </w:r>
      </w:ins>
      <w:ins w:id="154" w:author="Bernie Dolan (NESO)" w:date="2024-11-12T20:48:00Z">
        <w:r w:rsidR="00EE0591" w:rsidRPr="00854FB0">
          <w:rPr>
            <w:b/>
            <w:bCs/>
          </w:rPr>
          <w:t>ervices</w:t>
        </w:r>
        <w:r w:rsidR="00EE0591" w:rsidRPr="00854FB0">
          <w:t xml:space="preserve"> </w:t>
        </w:r>
      </w:ins>
      <w:ins w:id="155" w:author="Bernie Dolan (NESO)" w:date="2024-11-12T20:50:00Z">
        <w:r w:rsidR="009C1272" w:rsidRPr="00854FB0">
          <w:t xml:space="preserve">within the model </w:t>
        </w:r>
      </w:ins>
      <w:ins w:id="156" w:author="Bernie Dolan (NESO)" w:date="2024-11-12T20:48:00Z">
        <w:r w:rsidR="00EE0591" w:rsidRPr="00854FB0">
          <w:t xml:space="preserve">will be derived by </w:t>
        </w:r>
      </w:ins>
      <w:ins w:id="157" w:author="Steve Baker (NESO)" w:date="2024-11-15T13:05:00Z">
        <w:r w:rsidR="00A30603" w:rsidRPr="00854FB0">
          <w:rPr>
            <w:b/>
            <w:bCs/>
          </w:rPr>
          <w:t>T</w:t>
        </w:r>
      </w:ins>
      <w:ins w:id="158" w:author="Bernie Dolan (NESO)" w:date="2024-11-12T20:48:00Z">
        <w:r w:rsidR="00EE0591" w:rsidRPr="00854FB0">
          <w:rPr>
            <w:b/>
            <w:bCs/>
          </w:rPr>
          <w:t>he</w:t>
        </w:r>
        <w:r w:rsidR="00EE0591" w:rsidRPr="00854FB0">
          <w:t xml:space="preserve"> </w:t>
        </w:r>
      </w:ins>
      <w:ins w:id="159" w:author="Bernie Dolan (NESO)" w:date="2024-11-12T20:49:00Z">
        <w:r w:rsidR="00384F0E" w:rsidRPr="00854FB0">
          <w:rPr>
            <w:b/>
            <w:bCs/>
          </w:rPr>
          <w:t>Company</w:t>
        </w:r>
        <w:r w:rsidR="00384F0E" w:rsidRPr="00854FB0">
          <w:t xml:space="preserve"> from auction data</w:t>
        </w:r>
        <w:r w:rsidR="00920D07" w:rsidRPr="00854FB0">
          <w:t>.</w:t>
        </w:r>
      </w:ins>
      <w:ins w:id="160" w:author="Bernie Dolan (NESO)" w:date="2024-11-12T20:51:00Z">
        <w:r w:rsidR="00346B7D" w:rsidRPr="00854FB0">
          <w:t xml:space="preserve"> The models are </w:t>
        </w:r>
        <w:r w:rsidR="003177FA" w:rsidRPr="00854FB0">
          <w:t>expected to have an acc</w:t>
        </w:r>
      </w:ins>
      <w:ins w:id="161" w:author="Steve Baker (NESO)" w:date="2024-11-15T13:06:00Z">
        <w:r w:rsidR="00A30603" w:rsidRPr="00854FB0">
          <w:t>ur</w:t>
        </w:r>
      </w:ins>
      <w:ins w:id="162" w:author="Bernie Dolan (NESO)" w:date="2024-11-12T20:51:00Z">
        <w:r w:rsidR="003177FA" w:rsidRPr="00854FB0">
          <w:t>acy of less than 10</w:t>
        </w:r>
      </w:ins>
      <w:ins w:id="163" w:author="Bernie Dolan (NESO)" w:date="2024-11-12T20:52:00Z">
        <w:r w:rsidR="003177FA" w:rsidRPr="00854FB0">
          <w:t>% up to four</w:t>
        </w:r>
      </w:ins>
      <w:ins w:id="164" w:author="Steve Baker (NESO)" w:date="2024-11-15T13:11:00Z">
        <w:r w:rsidR="007349A4" w:rsidRPr="00854FB0">
          <w:t xml:space="preserve"> hour</w:t>
        </w:r>
      </w:ins>
      <w:ins w:id="165" w:author="Bernie Dolan (NESO)" w:date="2024-11-12T20:52:00Z">
        <w:r w:rsidR="003177FA" w:rsidRPr="00854FB0">
          <w:t xml:space="preserve">s ahead and </w:t>
        </w:r>
      </w:ins>
      <w:ins w:id="166" w:author="Bernie Dolan (NESO)" w:date="2024-11-12T20:53:00Z">
        <w:r w:rsidR="007C2E0C" w:rsidRPr="00854FB0">
          <w:t xml:space="preserve">less than </w:t>
        </w:r>
      </w:ins>
      <w:ins w:id="167" w:author="Bernie Dolan (NESO)" w:date="2024-11-12T20:52:00Z">
        <w:r w:rsidR="003177FA" w:rsidRPr="00854FB0">
          <w:t xml:space="preserve">20% between </w:t>
        </w:r>
        <w:r w:rsidR="00350F61" w:rsidRPr="00854FB0">
          <w:t>four hours and 33 hours</w:t>
        </w:r>
      </w:ins>
      <w:ins w:id="168" w:author="Bernie Dolan (NESO)" w:date="2024-11-12T20:53:00Z">
        <w:r w:rsidR="00F0544F" w:rsidRPr="00854FB0">
          <w:t xml:space="preserve"> ahead</w:t>
        </w:r>
      </w:ins>
      <w:ins w:id="169" w:author="Bernie Dolan (NESO)" w:date="2024-11-12T20:52:00Z">
        <w:r w:rsidR="00350F61" w:rsidRPr="00854FB0">
          <w:t>.</w:t>
        </w:r>
      </w:ins>
    </w:p>
    <w:p w14:paraId="08702D6E" w14:textId="77777777" w:rsidR="003D732D" w:rsidRPr="00436EC5" w:rsidRDefault="003D732D" w:rsidP="003D732D">
      <w:pPr>
        <w:keepLines/>
        <w:tabs>
          <w:tab w:val="left" w:pos="1418"/>
        </w:tabs>
        <w:ind w:left="2160" w:hanging="2160"/>
        <w:jc w:val="both"/>
        <w:rPr>
          <w:ins w:id="170" w:author="Author"/>
          <w:highlight w:val="yellow"/>
        </w:rPr>
      </w:pPr>
    </w:p>
    <w:p w14:paraId="4B8343C4" w14:textId="77777777" w:rsidR="00E24E7E" w:rsidRPr="004C77CC" w:rsidRDefault="00E24E7E" w:rsidP="00913622">
      <w:pPr>
        <w:pStyle w:val="Level1Text"/>
        <w:ind w:left="0" w:firstLine="0"/>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71" w:name="_Toc333226585"/>
      <w:bookmarkStart w:id="172" w:name="_Toc523742743"/>
      <w:bookmarkStart w:id="173" w:name="_Toc161745853"/>
      <w:r w:rsidRPr="004C77CC">
        <w:rPr>
          <w:bCs/>
          <w:sz w:val="28"/>
        </w:rPr>
        <w:instrText>APPENDIX 2 - DATA TO BE MADE AVAILABLE BY NGET</w:instrText>
      </w:r>
      <w:bookmarkEnd w:id="171"/>
      <w:bookmarkEnd w:id="172"/>
      <w:bookmarkEnd w:id="17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74" w:name="_Toc503448352"/>
      <w:bookmarkStart w:id="175" w:name="_Toc333226586"/>
      <w:bookmarkStart w:id="176" w:name="_Toc523742744"/>
      <w:bookmarkStart w:id="177" w:name="_Toc161745854"/>
      <w:r w:rsidR="00B55D10" w:rsidRPr="00BF312F">
        <w:rPr>
          <w:color w:val="auto"/>
        </w:rPr>
        <w:instrText>BC1.A.2.1   Initial Day Ahead Demand Forecast</w:instrText>
      </w:r>
      <w:bookmarkEnd w:id="174"/>
      <w:bookmarkEnd w:id="175"/>
      <w:bookmarkEnd w:id="176"/>
      <w:bookmarkEnd w:id="17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78" w:name="_Toc503448353"/>
      <w:bookmarkStart w:id="179" w:name="_Toc333226587"/>
      <w:bookmarkStart w:id="180" w:name="_Toc523742745"/>
      <w:bookmarkStart w:id="181" w:name="_Toc161745855"/>
      <w:r w:rsidR="00B55D10" w:rsidRPr="00BF312F">
        <w:rPr>
          <w:color w:val="auto"/>
        </w:rPr>
        <w:instrText>BC1.A.2.2   Initial Day Ahead Market Information</w:instrText>
      </w:r>
      <w:bookmarkEnd w:id="178"/>
      <w:bookmarkEnd w:id="179"/>
      <w:bookmarkEnd w:id="180"/>
      <w:bookmarkEnd w:id="18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82" w:name="_Toc503448354"/>
      <w:bookmarkStart w:id="183" w:name="_Toc333226588"/>
      <w:bookmarkStart w:id="184" w:name="_Toc523742746"/>
      <w:bookmarkStart w:id="185" w:name="_Toc161745856"/>
      <w:r w:rsidR="00B55D10" w:rsidRPr="00BF312F">
        <w:rPr>
          <w:color w:val="auto"/>
        </w:rPr>
        <w:instrText>BC1.A.2.3   Current Day &amp; Day Ahead Updated Market Information</w:instrText>
      </w:r>
      <w:bookmarkEnd w:id="182"/>
      <w:bookmarkEnd w:id="183"/>
      <w:bookmarkEnd w:id="184"/>
      <w:bookmarkEnd w:id="18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86"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8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87" w:name="_Toc161745858"/>
      <w:r w:rsidR="00CA00E0" w:rsidRPr="00BF312F">
        <w:instrText xml:space="preserve">BC1.A.3   </w:instrText>
      </w:r>
      <w:r w:rsidR="00CA00E0">
        <w:instrText>Reference Programme</w:instrText>
      </w:r>
      <w:bookmarkEnd w:id="18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859EF" w14:textId="77777777" w:rsidR="00095378" w:rsidRDefault="00095378">
      <w:r>
        <w:separator/>
      </w:r>
    </w:p>
  </w:endnote>
  <w:endnote w:type="continuationSeparator" w:id="0">
    <w:p w14:paraId="3D2D032E" w14:textId="77777777" w:rsidR="00095378" w:rsidRDefault="00095378">
      <w:r>
        <w:continuationSeparator/>
      </w:r>
    </w:p>
  </w:endnote>
  <w:endnote w:type="continuationNotice" w:id="1">
    <w:p w14:paraId="5E024B8F" w14:textId="77777777" w:rsidR="00095378" w:rsidRDefault="0009537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0B05CF53-B21B-4862-A810-3ADB68F8C5E4}"/>
    <w:embedBold r:id="rId2" w:fontKey="{180CEC00-80DB-46C8-B6E8-5B3DC2DFC293}"/>
    <w:embedItalic r:id="rId3" w:fontKey="{DB495966-CD09-4B17-B3E7-E48403997DC8}"/>
    <w:embedBoldItalic r:id="rId4" w:fontKey="{6EDA7A82-C929-4C49-9163-74338212271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661A8504-BD8B-41D8-A111-4AD103432569}"/>
    <w:embedBold r:id="rId6" w:subsetted="1" w:fontKey="{516B59D0-AB69-46D2-BFEB-731E390BE621}"/>
    <w:embedItalic r:id="rId7" w:subsetted="1" w:fontKey="{C5B036B2-C677-4B0B-8791-659EA8091087}"/>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C65C70" w14:textId="77777777" w:rsidR="00095378" w:rsidRDefault="00095378">
      <w:r>
        <w:separator/>
      </w:r>
    </w:p>
  </w:footnote>
  <w:footnote w:type="continuationSeparator" w:id="0">
    <w:p w14:paraId="5A21E59D" w14:textId="77777777" w:rsidR="00095378" w:rsidRDefault="00095378">
      <w:r>
        <w:continuationSeparator/>
      </w:r>
    </w:p>
  </w:footnote>
  <w:footnote w:type="continuationNotice" w:id="1">
    <w:p w14:paraId="080779DD" w14:textId="77777777" w:rsidR="00095378" w:rsidRDefault="0009537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7A18E5"/>
    <w:multiLevelType w:val="multilevel"/>
    <w:tmpl w:val="7914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5"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6"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7"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8"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9"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10"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2"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4"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7"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8"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9"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20"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1"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2"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5"/>
  </w:num>
  <w:num w:numId="2" w16cid:durableId="53549085">
    <w:abstractNumId w:val="19"/>
  </w:num>
  <w:num w:numId="3" w16cid:durableId="1259215832">
    <w:abstractNumId w:val="8"/>
  </w:num>
  <w:num w:numId="4" w16cid:durableId="723648609">
    <w:abstractNumId w:val="4"/>
  </w:num>
  <w:num w:numId="5" w16cid:durableId="757754383">
    <w:abstractNumId w:val="1"/>
  </w:num>
  <w:num w:numId="6" w16cid:durableId="200945937">
    <w:abstractNumId w:val="13"/>
  </w:num>
  <w:num w:numId="7" w16cid:durableId="1102533381">
    <w:abstractNumId w:val="14"/>
  </w:num>
  <w:num w:numId="8" w16cid:durableId="2092120072">
    <w:abstractNumId w:val="7"/>
  </w:num>
  <w:num w:numId="9" w16cid:durableId="1925793766">
    <w:abstractNumId w:val="11"/>
  </w:num>
  <w:num w:numId="10" w16cid:durableId="799298892">
    <w:abstractNumId w:val="16"/>
  </w:num>
  <w:num w:numId="11" w16cid:durableId="1748644971">
    <w:abstractNumId w:val="17"/>
  </w:num>
  <w:num w:numId="12" w16cid:durableId="540364436">
    <w:abstractNumId w:val="18"/>
  </w:num>
  <w:num w:numId="13" w16cid:durableId="1223105570">
    <w:abstractNumId w:val="21"/>
  </w:num>
  <w:num w:numId="14" w16cid:durableId="727193911">
    <w:abstractNumId w:val="2"/>
  </w:num>
  <w:num w:numId="15" w16cid:durableId="495654276">
    <w:abstractNumId w:val="9"/>
  </w:num>
  <w:num w:numId="16" w16cid:durableId="1946420723">
    <w:abstractNumId w:val="22"/>
  </w:num>
  <w:num w:numId="17" w16cid:durableId="27461542">
    <w:abstractNumId w:val="0"/>
  </w:num>
  <w:num w:numId="18" w16cid:durableId="838884917">
    <w:abstractNumId w:val="10"/>
  </w:num>
  <w:num w:numId="19" w16cid:durableId="1132870711">
    <w:abstractNumId w:val="6"/>
  </w:num>
  <w:num w:numId="20" w16cid:durableId="1903247503">
    <w:abstractNumId w:val="15"/>
  </w:num>
  <w:num w:numId="21" w16cid:durableId="78528388">
    <w:abstractNumId w:val="12"/>
  </w:num>
  <w:num w:numId="22" w16cid:durableId="1206336745">
    <w:abstractNumId w:val="20"/>
  </w:num>
  <w:num w:numId="23" w16cid:durableId="665547362">
    <w:abstractNumId w:val="3"/>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rson w15:author="Steve Baker (N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embedSystemFonts/>
  <w:saveSubsetFonts/>
  <w:mirrorMargin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1645"/>
    <w:rsid w:val="000065A1"/>
    <w:rsid w:val="00013AC7"/>
    <w:rsid w:val="0002460A"/>
    <w:rsid w:val="00031AE7"/>
    <w:rsid w:val="00033235"/>
    <w:rsid w:val="00034F42"/>
    <w:rsid w:val="00042C65"/>
    <w:rsid w:val="00042D20"/>
    <w:rsid w:val="000437B6"/>
    <w:rsid w:val="00044C8D"/>
    <w:rsid w:val="000463EE"/>
    <w:rsid w:val="00050C92"/>
    <w:rsid w:val="00051AE6"/>
    <w:rsid w:val="00053CBA"/>
    <w:rsid w:val="000568BA"/>
    <w:rsid w:val="00062980"/>
    <w:rsid w:val="00063838"/>
    <w:rsid w:val="000642EC"/>
    <w:rsid w:val="00066433"/>
    <w:rsid w:val="000672B4"/>
    <w:rsid w:val="0007069F"/>
    <w:rsid w:val="00071A68"/>
    <w:rsid w:val="000728C2"/>
    <w:rsid w:val="00072A0F"/>
    <w:rsid w:val="00077E43"/>
    <w:rsid w:val="00081D44"/>
    <w:rsid w:val="00081DB9"/>
    <w:rsid w:val="000951BE"/>
    <w:rsid w:val="00095378"/>
    <w:rsid w:val="000A10CF"/>
    <w:rsid w:val="000A2856"/>
    <w:rsid w:val="000A482C"/>
    <w:rsid w:val="000A7FF9"/>
    <w:rsid w:val="000B2FB0"/>
    <w:rsid w:val="000B38D2"/>
    <w:rsid w:val="000B3A75"/>
    <w:rsid w:val="000C28F4"/>
    <w:rsid w:val="000C3AFD"/>
    <w:rsid w:val="000C73A4"/>
    <w:rsid w:val="000D0A08"/>
    <w:rsid w:val="000D51E4"/>
    <w:rsid w:val="000D6B19"/>
    <w:rsid w:val="000E32FC"/>
    <w:rsid w:val="000E6E28"/>
    <w:rsid w:val="000F0BD4"/>
    <w:rsid w:val="000F1213"/>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38FA"/>
    <w:rsid w:val="00166E17"/>
    <w:rsid w:val="00174E33"/>
    <w:rsid w:val="00175F60"/>
    <w:rsid w:val="00176CE1"/>
    <w:rsid w:val="00185CAF"/>
    <w:rsid w:val="001916B8"/>
    <w:rsid w:val="001929A9"/>
    <w:rsid w:val="00193508"/>
    <w:rsid w:val="001956B4"/>
    <w:rsid w:val="00197223"/>
    <w:rsid w:val="001A3A61"/>
    <w:rsid w:val="001A48C7"/>
    <w:rsid w:val="001A60A5"/>
    <w:rsid w:val="001B06B0"/>
    <w:rsid w:val="001B1347"/>
    <w:rsid w:val="001B51DE"/>
    <w:rsid w:val="001C47E4"/>
    <w:rsid w:val="001C5820"/>
    <w:rsid w:val="001D00FD"/>
    <w:rsid w:val="001D0CF2"/>
    <w:rsid w:val="001D19B3"/>
    <w:rsid w:val="001D2860"/>
    <w:rsid w:val="001D34E5"/>
    <w:rsid w:val="001D68F8"/>
    <w:rsid w:val="001D6F37"/>
    <w:rsid w:val="001D765B"/>
    <w:rsid w:val="001E0EE5"/>
    <w:rsid w:val="001E6758"/>
    <w:rsid w:val="001E6A48"/>
    <w:rsid w:val="001E7B0C"/>
    <w:rsid w:val="001F44EF"/>
    <w:rsid w:val="001F4713"/>
    <w:rsid w:val="001F6358"/>
    <w:rsid w:val="001F6D6C"/>
    <w:rsid w:val="002018B0"/>
    <w:rsid w:val="00201CE4"/>
    <w:rsid w:val="0020350D"/>
    <w:rsid w:val="00204627"/>
    <w:rsid w:val="0020489B"/>
    <w:rsid w:val="00215B38"/>
    <w:rsid w:val="00216438"/>
    <w:rsid w:val="00225E6C"/>
    <w:rsid w:val="00227A17"/>
    <w:rsid w:val="00235AA2"/>
    <w:rsid w:val="002379B1"/>
    <w:rsid w:val="002424DB"/>
    <w:rsid w:val="00243676"/>
    <w:rsid w:val="00243EEC"/>
    <w:rsid w:val="00244821"/>
    <w:rsid w:val="002466D8"/>
    <w:rsid w:val="0024735D"/>
    <w:rsid w:val="00251AA6"/>
    <w:rsid w:val="00252DD1"/>
    <w:rsid w:val="002531CA"/>
    <w:rsid w:val="00254A06"/>
    <w:rsid w:val="002552C6"/>
    <w:rsid w:val="0026074C"/>
    <w:rsid w:val="00262B85"/>
    <w:rsid w:val="00263010"/>
    <w:rsid w:val="00263252"/>
    <w:rsid w:val="00263A8C"/>
    <w:rsid w:val="002640EC"/>
    <w:rsid w:val="002644BE"/>
    <w:rsid w:val="002651CA"/>
    <w:rsid w:val="002705B8"/>
    <w:rsid w:val="002711D0"/>
    <w:rsid w:val="00272B21"/>
    <w:rsid w:val="00283FDA"/>
    <w:rsid w:val="00290E30"/>
    <w:rsid w:val="00295F2F"/>
    <w:rsid w:val="00297F4D"/>
    <w:rsid w:val="002A0819"/>
    <w:rsid w:val="002A1490"/>
    <w:rsid w:val="002A33A2"/>
    <w:rsid w:val="002A443D"/>
    <w:rsid w:val="002A7B77"/>
    <w:rsid w:val="002B07A8"/>
    <w:rsid w:val="002B3BF2"/>
    <w:rsid w:val="002B6010"/>
    <w:rsid w:val="002B6136"/>
    <w:rsid w:val="002C2211"/>
    <w:rsid w:val="002C3CC8"/>
    <w:rsid w:val="002C4900"/>
    <w:rsid w:val="002C6E36"/>
    <w:rsid w:val="002C7399"/>
    <w:rsid w:val="002C76C0"/>
    <w:rsid w:val="002D080A"/>
    <w:rsid w:val="002E254B"/>
    <w:rsid w:val="002E5FAB"/>
    <w:rsid w:val="002F07FF"/>
    <w:rsid w:val="002F0815"/>
    <w:rsid w:val="002F4804"/>
    <w:rsid w:val="002F7BB8"/>
    <w:rsid w:val="003051E5"/>
    <w:rsid w:val="0031014A"/>
    <w:rsid w:val="00310739"/>
    <w:rsid w:val="003177FA"/>
    <w:rsid w:val="003219ED"/>
    <w:rsid w:val="00324935"/>
    <w:rsid w:val="00324CC3"/>
    <w:rsid w:val="0032760E"/>
    <w:rsid w:val="00330257"/>
    <w:rsid w:val="00341F5E"/>
    <w:rsid w:val="00343374"/>
    <w:rsid w:val="00346B7D"/>
    <w:rsid w:val="00350F61"/>
    <w:rsid w:val="00363EB7"/>
    <w:rsid w:val="003663F5"/>
    <w:rsid w:val="00372235"/>
    <w:rsid w:val="00381036"/>
    <w:rsid w:val="00384F0E"/>
    <w:rsid w:val="003864D6"/>
    <w:rsid w:val="00392FF5"/>
    <w:rsid w:val="00395378"/>
    <w:rsid w:val="003A296A"/>
    <w:rsid w:val="003A731C"/>
    <w:rsid w:val="003B055F"/>
    <w:rsid w:val="003B0EC5"/>
    <w:rsid w:val="003B5B10"/>
    <w:rsid w:val="003C0380"/>
    <w:rsid w:val="003C4A71"/>
    <w:rsid w:val="003C71C0"/>
    <w:rsid w:val="003C74D1"/>
    <w:rsid w:val="003C7DCD"/>
    <w:rsid w:val="003D1117"/>
    <w:rsid w:val="003D11AF"/>
    <w:rsid w:val="003D17B6"/>
    <w:rsid w:val="003D24F8"/>
    <w:rsid w:val="003D2986"/>
    <w:rsid w:val="003D443C"/>
    <w:rsid w:val="003D51B2"/>
    <w:rsid w:val="003D732D"/>
    <w:rsid w:val="003E19D9"/>
    <w:rsid w:val="003E59A3"/>
    <w:rsid w:val="003E7191"/>
    <w:rsid w:val="003F25E0"/>
    <w:rsid w:val="003F2686"/>
    <w:rsid w:val="003F2FEE"/>
    <w:rsid w:val="003F3376"/>
    <w:rsid w:val="003F4696"/>
    <w:rsid w:val="003F6BBA"/>
    <w:rsid w:val="003F6ECF"/>
    <w:rsid w:val="003F7BEA"/>
    <w:rsid w:val="00402D31"/>
    <w:rsid w:val="0041188D"/>
    <w:rsid w:val="00423C97"/>
    <w:rsid w:val="0043088E"/>
    <w:rsid w:val="00431201"/>
    <w:rsid w:val="00434344"/>
    <w:rsid w:val="00436EC5"/>
    <w:rsid w:val="00441C30"/>
    <w:rsid w:val="00442628"/>
    <w:rsid w:val="0044578F"/>
    <w:rsid w:val="004507A0"/>
    <w:rsid w:val="00450E1F"/>
    <w:rsid w:val="00451938"/>
    <w:rsid w:val="00453517"/>
    <w:rsid w:val="00453795"/>
    <w:rsid w:val="00457AFE"/>
    <w:rsid w:val="0046061F"/>
    <w:rsid w:val="00461C27"/>
    <w:rsid w:val="004759C6"/>
    <w:rsid w:val="004775BB"/>
    <w:rsid w:val="00481B4D"/>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687D"/>
    <w:rsid w:val="004C77CC"/>
    <w:rsid w:val="004D6C4E"/>
    <w:rsid w:val="004D6EFB"/>
    <w:rsid w:val="004E4DAC"/>
    <w:rsid w:val="004F1445"/>
    <w:rsid w:val="004F4089"/>
    <w:rsid w:val="004F7E2A"/>
    <w:rsid w:val="004F7FEC"/>
    <w:rsid w:val="005022AF"/>
    <w:rsid w:val="00502715"/>
    <w:rsid w:val="00503C83"/>
    <w:rsid w:val="00512222"/>
    <w:rsid w:val="00515128"/>
    <w:rsid w:val="005160D7"/>
    <w:rsid w:val="00516805"/>
    <w:rsid w:val="0052379F"/>
    <w:rsid w:val="005304B1"/>
    <w:rsid w:val="00532B92"/>
    <w:rsid w:val="00534367"/>
    <w:rsid w:val="005363DC"/>
    <w:rsid w:val="00541FF7"/>
    <w:rsid w:val="005477AD"/>
    <w:rsid w:val="00550549"/>
    <w:rsid w:val="00555D8E"/>
    <w:rsid w:val="00560D33"/>
    <w:rsid w:val="00562101"/>
    <w:rsid w:val="0056587B"/>
    <w:rsid w:val="0056640B"/>
    <w:rsid w:val="005715D9"/>
    <w:rsid w:val="0057326A"/>
    <w:rsid w:val="0057493B"/>
    <w:rsid w:val="00574B44"/>
    <w:rsid w:val="005754EC"/>
    <w:rsid w:val="00575EA0"/>
    <w:rsid w:val="00576426"/>
    <w:rsid w:val="00580362"/>
    <w:rsid w:val="005832AA"/>
    <w:rsid w:val="005877BB"/>
    <w:rsid w:val="0059088F"/>
    <w:rsid w:val="005957DE"/>
    <w:rsid w:val="005A0760"/>
    <w:rsid w:val="005A2944"/>
    <w:rsid w:val="005A3CC4"/>
    <w:rsid w:val="005A5838"/>
    <w:rsid w:val="005A7202"/>
    <w:rsid w:val="005B6C1B"/>
    <w:rsid w:val="005C51C4"/>
    <w:rsid w:val="005D000A"/>
    <w:rsid w:val="005D08DA"/>
    <w:rsid w:val="005D1236"/>
    <w:rsid w:val="005D5C11"/>
    <w:rsid w:val="005D7830"/>
    <w:rsid w:val="005E1F8C"/>
    <w:rsid w:val="005E456B"/>
    <w:rsid w:val="005F0640"/>
    <w:rsid w:val="005F598A"/>
    <w:rsid w:val="005F6A79"/>
    <w:rsid w:val="00600090"/>
    <w:rsid w:val="006027A7"/>
    <w:rsid w:val="00604072"/>
    <w:rsid w:val="00604871"/>
    <w:rsid w:val="00604A1E"/>
    <w:rsid w:val="006068F2"/>
    <w:rsid w:val="0061064A"/>
    <w:rsid w:val="00611B5B"/>
    <w:rsid w:val="00613272"/>
    <w:rsid w:val="0061335F"/>
    <w:rsid w:val="006151D0"/>
    <w:rsid w:val="006203EB"/>
    <w:rsid w:val="00625B54"/>
    <w:rsid w:val="00627EF8"/>
    <w:rsid w:val="00630435"/>
    <w:rsid w:val="00633659"/>
    <w:rsid w:val="00634391"/>
    <w:rsid w:val="006400BA"/>
    <w:rsid w:val="00641A19"/>
    <w:rsid w:val="00641EFB"/>
    <w:rsid w:val="00644D57"/>
    <w:rsid w:val="006455A5"/>
    <w:rsid w:val="006478C1"/>
    <w:rsid w:val="006502E5"/>
    <w:rsid w:val="006526E4"/>
    <w:rsid w:val="00652B92"/>
    <w:rsid w:val="00652BF8"/>
    <w:rsid w:val="006540EC"/>
    <w:rsid w:val="006541F0"/>
    <w:rsid w:val="00654E6D"/>
    <w:rsid w:val="00655C36"/>
    <w:rsid w:val="00656035"/>
    <w:rsid w:val="0066084F"/>
    <w:rsid w:val="0066106E"/>
    <w:rsid w:val="00662FB1"/>
    <w:rsid w:val="00664AD5"/>
    <w:rsid w:val="00670629"/>
    <w:rsid w:val="0067117A"/>
    <w:rsid w:val="006713FA"/>
    <w:rsid w:val="00676428"/>
    <w:rsid w:val="0068023F"/>
    <w:rsid w:val="00681CC9"/>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D7F58"/>
    <w:rsid w:val="006E2817"/>
    <w:rsid w:val="006F31C0"/>
    <w:rsid w:val="006F58BC"/>
    <w:rsid w:val="006F6E70"/>
    <w:rsid w:val="006F735D"/>
    <w:rsid w:val="007016E0"/>
    <w:rsid w:val="0070252C"/>
    <w:rsid w:val="00707D53"/>
    <w:rsid w:val="00707E92"/>
    <w:rsid w:val="007204A5"/>
    <w:rsid w:val="007208AA"/>
    <w:rsid w:val="00720A00"/>
    <w:rsid w:val="00726184"/>
    <w:rsid w:val="0072661F"/>
    <w:rsid w:val="00726B62"/>
    <w:rsid w:val="0073221A"/>
    <w:rsid w:val="007334D3"/>
    <w:rsid w:val="007349A4"/>
    <w:rsid w:val="00734A42"/>
    <w:rsid w:val="00737AF5"/>
    <w:rsid w:val="0074107B"/>
    <w:rsid w:val="00742BC4"/>
    <w:rsid w:val="00742F8F"/>
    <w:rsid w:val="0074351A"/>
    <w:rsid w:val="00745046"/>
    <w:rsid w:val="00751B61"/>
    <w:rsid w:val="007521CD"/>
    <w:rsid w:val="0075404B"/>
    <w:rsid w:val="007543AC"/>
    <w:rsid w:val="00755159"/>
    <w:rsid w:val="00756C05"/>
    <w:rsid w:val="00760914"/>
    <w:rsid w:val="00761D46"/>
    <w:rsid w:val="007627B4"/>
    <w:rsid w:val="00764B9D"/>
    <w:rsid w:val="00765F0B"/>
    <w:rsid w:val="00773B0D"/>
    <w:rsid w:val="00775733"/>
    <w:rsid w:val="0077679C"/>
    <w:rsid w:val="00782A64"/>
    <w:rsid w:val="00783B4B"/>
    <w:rsid w:val="007858DF"/>
    <w:rsid w:val="007911B6"/>
    <w:rsid w:val="00792FA0"/>
    <w:rsid w:val="007A1CBB"/>
    <w:rsid w:val="007A69D8"/>
    <w:rsid w:val="007A6D95"/>
    <w:rsid w:val="007A6E53"/>
    <w:rsid w:val="007B1B1F"/>
    <w:rsid w:val="007B3E8F"/>
    <w:rsid w:val="007B43B1"/>
    <w:rsid w:val="007B6548"/>
    <w:rsid w:val="007B695D"/>
    <w:rsid w:val="007C2E0C"/>
    <w:rsid w:val="007C4D14"/>
    <w:rsid w:val="007C6FF2"/>
    <w:rsid w:val="007C786C"/>
    <w:rsid w:val="007D1502"/>
    <w:rsid w:val="007D74F5"/>
    <w:rsid w:val="007D7502"/>
    <w:rsid w:val="007D768E"/>
    <w:rsid w:val="007E0885"/>
    <w:rsid w:val="007E0F47"/>
    <w:rsid w:val="007E21BC"/>
    <w:rsid w:val="007E367F"/>
    <w:rsid w:val="007E41A0"/>
    <w:rsid w:val="007E75CA"/>
    <w:rsid w:val="007F7824"/>
    <w:rsid w:val="0080221F"/>
    <w:rsid w:val="008022B6"/>
    <w:rsid w:val="008056C6"/>
    <w:rsid w:val="008057B5"/>
    <w:rsid w:val="00807FB4"/>
    <w:rsid w:val="0081168A"/>
    <w:rsid w:val="00815D1E"/>
    <w:rsid w:val="00816389"/>
    <w:rsid w:val="008214E4"/>
    <w:rsid w:val="00825DDE"/>
    <w:rsid w:val="0083469D"/>
    <w:rsid w:val="008359AD"/>
    <w:rsid w:val="00836E43"/>
    <w:rsid w:val="00841466"/>
    <w:rsid w:val="00843DDB"/>
    <w:rsid w:val="00845155"/>
    <w:rsid w:val="008460F9"/>
    <w:rsid w:val="00846656"/>
    <w:rsid w:val="0084796D"/>
    <w:rsid w:val="008501C6"/>
    <w:rsid w:val="008545A9"/>
    <w:rsid w:val="00854FB0"/>
    <w:rsid w:val="0085529A"/>
    <w:rsid w:val="008553AD"/>
    <w:rsid w:val="00857067"/>
    <w:rsid w:val="00860915"/>
    <w:rsid w:val="0086266E"/>
    <w:rsid w:val="00864DF4"/>
    <w:rsid w:val="00864E20"/>
    <w:rsid w:val="008651D2"/>
    <w:rsid w:val="00867C2A"/>
    <w:rsid w:val="00870B4F"/>
    <w:rsid w:val="00880340"/>
    <w:rsid w:val="00883447"/>
    <w:rsid w:val="00883B38"/>
    <w:rsid w:val="0089144C"/>
    <w:rsid w:val="00892576"/>
    <w:rsid w:val="0089518D"/>
    <w:rsid w:val="00897948"/>
    <w:rsid w:val="008A6999"/>
    <w:rsid w:val="008A707B"/>
    <w:rsid w:val="008B3B69"/>
    <w:rsid w:val="008B4884"/>
    <w:rsid w:val="008B7441"/>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2992"/>
    <w:rsid w:val="00904CBF"/>
    <w:rsid w:val="00906169"/>
    <w:rsid w:val="009110F2"/>
    <w:rsid w:val="00912BFD"/>
    <w:rsid w:val="00913622"/>
    <w:rsid w:val="00913C10"/>
    <w:rsid w:val="00917B92"/>
    <w:rsid w:val="00920D07"/>
    <w:rsid w:val="009225A1"/>
    <w:rsid w:val="0092350E"/>
    <w:rsid w:val="009257DF"/>
    <w:rsid w:val="00926169"/>
    <w:rsid w:val="00931446"/>
    <w:rsid w:val="00932268"/>
    <w:rsid w:val="00933F7B"/>
    <w:rsid w:val="00934012"/>
    <w:rsid w:val="009340CF"/>
    <w:rsid w:val="009415BC"/>
    <w:rsid w:val="00942F28"/>
    <w:rsid w:val="009439DF"/>
    <w:rsid w:val="00953B6B"/>
    <w:rsid w:val="00966928"/>
    <w:rsid w:val="00970558"/>
    <w:rsid w:val="00973AF9"/>
    <w:rsid w:val="00980020"/>
    <w:rsid w:val="00980A7D"/>
    <w:rsid w:val="00980B85"/>
    <w:rsid w:val="00980EDD"/>
    <w:rsid w:val="009861C2"/>
    <w:rsid w:val="009938C2"/>
    <w:rsid w:val="009A1D76"/>
    <w:rsid w:val="009A3DC3"/>
    <w:rsid w:val="009B29D5"/>
    <w:rsid w:val="009B4FAD"/>
    <w:rsid w:val="009C05E0"/>
    <w:rsid w:val="009C1272"/>
    <w:rsid w:val="009C67E0"/>
    <w:rsid w:val="009D061C"/>
    <w:rsid w:val="009D6372"/>
    <w:rsid w:val="009E0555"/>
    <w:rsid w:val="009E33C5"/>
    <w:rsid w:val="009F1D72"/>
    <w:rsid w:val="009F5357"/>
    <w:rsid w:val="009F5F62"/>
    <w:rsid w:val="009F7571"/>
    <w:rsid w:val="00A02E57"/>
    <w:rsid w:val="00A030D4"/>
    <w:rsid w:val="00A030DE"/>
    <w:rsid w:val="00A06172"/>
    <w:rsid w:val="00A109F5"/>
    <w:rsid w:val="00A11E5F"/>
    <w:rsid w:val="00A12A99"/>
    <w:rsid w:val="00A15165"/>
    <w:rsid w:val="00A15A13"/>
    <w:rsid w:val="00A2192A"/>
    <w:rsid w:val="00A25124"/>
    <w:rsid w:val="00A2653D"/>
    <w:rsid w:val="00A2663E"/>
    <w:rsid w:val="00A27E9A"/>
    <w:rsid w:val="00A305A0"/>
    <w:rsid w:val="00A30603"/>
    <w:rsid w:val="00A30EC4"/>
    <w:rsid w:val="00A3210A"/>
    <w:rsid w:val="00A342C5"/>
    <w:rsid w:val="00A34A22"/>
    <w:rsid w:val="00A41256"/>
    <w:rsid w:val="00A42C24"/>
    <w:rsid w:val="00A454EA"/>
    <w:rsid w:val="00A53F96"/>
    <w:rsid w:val="00A57696"/>
    <w:rsid w:val="00A64F5B"/>
    <w:rsid w:val="00A650F7"/>
    <w:rsid w:val="00A65BE1"/>
    <w:rsid w:val="00A65E2E"/>
    <w:rsid w:val="00A72A4F"/>
    <w:rsid w:val="00A80079"/>
    <w:rsid w:val="00A81F92"/>
    <w:rsid w:val="00A82D4C"/>
    <w:rsid w:val="00A84954"/>
    <w:rsid w:val="00A8791A"/>
    <w:rsid w:val="00A87C63"/>
    <w:rsid w:val="00A94D41"/>
    <w:rsid w:val="00A9652D"/>
    <w:rsid w:val="00A9675D"/>
    <w:rsid w:val="00A96CA4"/>
    <w:rsid w:val="00AA1481"/>
    <w:rsid w:val="00AA307C"/>
    <w:rsid w:val="00AC3696"/>
    <w:rsid w:val="00AC3AF9"/>
    <w:rsid w:val="00AC3BEA"/>
    <w:rsid w:val="00AC51E7"/>
    <w:rsid w:val="00AD2474"/>
    <w:rsid w:val="00AD3945"/>
    <w:rsid w:val="00AD672A"/>
    <w:rsid w:val="00AD6966"/>
    <w:rsid w:val="00AD6CEA"/>
    <w:rsid w:val="00AD7615"/>
    <w:rsid w:val="00AE197E"/>
    <w:rsid w:val="00AE1B6B"/>
    <w:rsid w:val="00AE34D9"/>
    <w:rsid w:val="00AE45D1"/>
    <w:rsid w:val="00AE585B"/>
    <w:rsid w:val="00AF0DB3"/>
    <w:rsid w:val="00AF318E"/>
    <w:rsid w:val="00AF6047"/>
    <w:rsid w:val="00AF7BB9"/>
    <w:rsid w:val="00B00118"/>
    <w:rsid w:val="00B01BE5"/>
    <w:rsid w:val="00B022B9"/>
    <w:rsid w:val="00B04D64"/>
    <w:rsid w:val="00B07B15"/>
    <w:rsid w:val="00B10E62"/>
    <w:rsid w:val="00B138A1"/>
    <w:rsid w:val="00B13C1A"/>
    <w:rsid w:val="00B150FB"/>
    <w:rsid w:val="00B15F75"/>
    <w:rsid w:val="00B16DF3"/>
    <w:rsid w:val="00B20060"/>
    <w:rsid w:val="00B24216"/>
    <w:rsid w:val="00B24CDD"/>
    <w:rsid w:val="00B25DEB"/>
    <w:rsid w:val="00B2752A"/>
    <w:rsid w:val="00B31976"/>
    <w:rsid w:val="00B35130"/>
    <w:rsid w:val="00B358FA"/>
    <w:rsid w:val="00B35A13"/>
    <w:rsid w:val="00B37052"/>
    <w:rsid w:val="00B407F0"/>
    <w:rsid w:val="00B40D20"/>
    <w:rsid w:val="00B4339C"/>
    <w:rsid w:val="00B44660"/>
    <w:rsid w:val="00B44FDD"/>
    <w:rsid w:val="00B4611F"/>
    <w:rsid w:val="00B50824"/>
    <w:rsid w:val="00B54B3E"/>
    <w:rsid w:val="00B55D10"/>
    <w:rsid w:val="00B55F91"/>
    <w:rsid w:val="00B56C01"/>
    <w:rsid w:val="00B572BA"/>
    <w:rsid w:val="00B5770F"/>
    <w:rsid w:val="00B62069"/>
    <w:rsid w:val="00B65255"/>
    <w:rsid w:val="00B67136"/>
    <w:rsid w:val="00B72308"/>
    <w:rsid w:val="00B736B0"/>
    <w:rsid w:val="00B73864"/>
    <w:rsid w:val="00B73A16"/>
    <w:rsid w:val="00B7442B"/>
    <w:rsid w:val="00B75724"/>
    <w:rsid w:val="00B831BF"/>
    <w:rsid w:val="00B8629A"/>
    <w:rsid w:val="00B86AD2"/>
    <w:rsid w:val="00B872E9"/>
    <w:rsid w:val="00B9394B"/>
    <w:rsid w:val="00B958AD"/>
    <w:rsid w:val="00BA3C58"/>
    <w:rsid w:val="00BA78D9"/>
    <w:rsid w:val="00BB2992"/>
    <w:rsid w:val="00BB7B90"/>
    <w:rsid w:val="00BC4268"/>
    <w:rsid w:val="00BC5880"/>
    <w:rsid w:val="00BC6C15"/>
    <w:rsid w:val="00BD02D8"/>
    <w:rsid w:val="00BD0C6F"/>
    <w:rsid w:val="00BD2214"/>
    <w:rsid w:val="00BD7662"/>
    <w:rsid w:val="00BE1CC5"/>
    <w:rsid w:val="00BE2E1B"/>
    <w:rsid w:val="00BE4960"/>
    <w:rsid w:val="00BE563D"/>
    <w:rsid w:val="00BF2025"/>
    <w:rsid w:val="00BF312F"/>
    <w:rsid w:val="00BF6E09"/>
    <w:rsid w:val="00C0373A"/>
    <w:rsid w:val="00C06744"/>
    <w:rsid w:val="00C06AEC"/>
    <w:rsid w:val="00C11F8D"/>
    <w:rsid w:val="00C13D63"/>
    <w:rsid w:val="00C16394"/>
    <w:rsid w:val="00C211E8"/>
    <w:rsid w:val="00C258BD"/>
    <w:rsid w:val="00C33875"/>
    <w:rsid w:val="00C35ABB"/>
    <w:rsid w:val="00C4027E"/>
    <w:rsid w:val="00C40485"/>
    <w:rsid w:val="00C45538"/>
    <w:rsid w:val="00C46936"/>
    <w:rsid w:val="00C476C0"/>
    <w:rsid w:val="00C47FCE"/>
    <w:rsid w:val="00C5081F"/>
    <w:rsid w:val="00C55378"/>
    <w:rsid w:val="00C55AD1"/>
    <w:rsid w:val="00C566F4"/>
    <w:rsid w:val="00C6230F"/>
    <w:rsid w:val="00C63F50"/>
    <w:rsid w:val="00C70126"/>
    <w:rsid w:val="00C702DD"/>
    <w:rsid w:val="00C71761"/>
    <w:rsid w:val="00C74599"/>
    <w:rsid w:val="00C8211C"/>
    <w:rsid w:val="00C8228E"/>
    <w:rsid w:val="00C83540"/>
    <w:rsid w:val="00C87EC4"/>
    <w:rsid w:val="00C9033C"/>
    <w:rsid w:val="00C9036E"/>
    <w:rsid w:val="00C90515"/>
    <w:rsid w:val="00C91B9E"/>
    <w:rsid w:val="00C92769"/>
    <w:rsid w:val="00C94021"/>
    <w:rsid w:val="00C94028"/>
    <w:rsid w:val="00C9583E"/>
    <w:rsid w:val="00C96951"/>
    <w:rsid w:val="00CA00E0"/>
    <w:rsid w:val="00CA207E"/>
    <w:rsid w:val="00CA409C"/>
    <w:rsid w:val="00CA6CFC"/>
    <w:rsid w:val="00CB0005"/>
    <w:rsid w:val="00CB2823"/>
    <w:rsid w:val="00CC40A4"/>
    <w:rsid w:val="00CC606A"/>
    <w:rsid w:val="00CC7193"/>
    <w:rsid w:val="00CD1608"/>
    <w:rsid w:val="00CD41F6"/>
    <w:rsid w:val="00CD51AD"/>
    <w:rsid w:val="00CE7BEC"/>
    <w:rsid w:val="00CF67B3"/>
    <w:rsid w:val="00D04EF7"/>
    <w:rsid w:val="00D11706"/>
    <w:rsid w:val="00D1171C"/>
    <w:rsid w:val="00D13E60"/>
    <w:rsid w:val="00D156D2"/>
    <w:rsid w:val="00D20DD5"/>
    <w:rsid w:val="00D22709"/>
    <w:rsid w:val="00D2497C"/>
    <w:rsid w:val="00D26FF6"/>
    <w:rsid w:val="00D27C06"/>
    <w:rsid w:val="00D27CEC"/>
    <w:rsid w:val="00D30E28"/>
    <w:rsid w:val="00D319F7"/>
    <w:rsid w:val="00D31EF2"/>
    <w:rsid w:val="00D3321A"/>
    <w:rsid w:val="00D33A53"/>
    <w:rsid w:val="00D35480"/>
    <w:rsid w:val="00D37739"/>
    <w:rsid w:val="00D42C95"/>
    <w:rsid w:val="00D514DD"/>
    <w:rsid w:val="00D53FC3"/>
    <w:rsid w:val="00D55E98"/>
    <w:rsid w:val="00D71A00"/>
    <w:rsid w:val="00D72CEC"/>
    <w:rsid w:val="00D73D32"/>
    <w:rsid w:val="00D75B4A"/>
    <w:rsid w:val="00D76085"/>
    <w:rsid w:val="00D760A9"/>
    <w:rsid w:val="00D77C19"/>
    <w:rsid w:val="00D80EFC"/>
    <w:rsid w:val="00D83811"/>
    <w:rsid w:val="00D84B71"/>
    <w:rsid w:val="00D850FF"/>
    <w:rsid w:val="00D85461"/>
    <w:rsid w:val="00D856EF"/>
    <w:rsid w:val="00D913C7"/>
    <w:rsid w:val="00D91E53"/>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1ADF"/>
    <w:rsid w:val="00DE5269"/>
    <w:rsid w:val="00DE55D0"/>
    <w:rsid w:val="00DF410F"/>
    <w:rsid w:val="00E0275B"/>
    <w:rsid w:val="00E059F4"/>
    <w:rsid w:val="00E15032"/>
    <w:rsid w:val="00E20EC5"/>
    <w:rsid w:val="00E220A9"/>
    <w:rsid w:val="00E24E7E"/>
    <w:rsid w:val="00E26389"/>
    <w:rsid w:val="00E27AFE"/>
    <w:rsid w:val="00E34D10"/>
    <w:rsid w:val="00E36AB9"/>
    <w:rsid w:val="00E42337"/>
    <w:rsid w:val="00E44C4E"/>
    <w:rsid w:val="00E47BF1"/>
    <w:rsid w:val="00E504BE"/>
    <w:rsid w:val="00E527CB"/>
    <w:rsid w:val="00E54DA5"/>
    <w:rsid w:val="00E57703"/>
    <w:rsid w:val="00E631D1"/>
    <w:rsid w:val="00E64D49"/>
    <w:rsid w:val="00E70411"/>
    <w:rsid w:val="00E7433F"/>
    <w:rsid w:val="00E748B5"/>
    <w:rsid w:val="00E80592"/>
    <w:rsid w:val="00E82DBE"/>
    <w:rsid w:val="00E8543A"/>
    <w:rsid w:val="00E86E02"/>
    <w:rsid w:val="00E91736"/>
    <w:rsid w:val="00E955B4"/>
    <w:rsid w:val="00EA3123"/>
    <w:rsid w:val="00EA62B9"/>
    <w:rsid w:val="00EA7BEF"/>
    <w:rsid w:val="00EB35DA"/>
    <w:rsid w:val="00EB558D"/>
    <w:rsid w:val="00EB7432"/>
    <w:rsid w:val="00EC1DDB"/>
    <w:rsid w:val="00EC7C1E"/>
    <w:rsid w:val="00ED0B68"/>
    <w:rsid w:val="00EE0591"/>
    <w:rsid w:val="00EE4B5D"/>
    <w:rsid w:val="00EF1101"/>
    <w:rsid w:val="00EF19E4"/>
    <w:rsid w:val="00EF3B88"/>
    <w:rsid w:val="00F03672"/>
    <w:rsid w:val="00F0544F"/>
    <w:rsid w:val="00F06686"/>
    <w:rsid w:val="00F067F3"/>
    <w:rsid w:val="00F13224"/>
    <w:rsid w:val="00F13F91"/>
    <w:rsid w:val="00F21259"/>
    <w:rsid w:val="00F24FB7"/>
    <w:rsid w:val="00F3445E"/>
    <w:rsid w:val="00F40273"/>
    <w:rsid w:val="00F4580C"/>
    <w:rsid w:val="00F513EA"/>
    <w:rsid w:val="00F5348F"/>
    <w:rsid w:val="00F57FEC"/>
    <w:rsid w:val="00F60D63"/>
    <w:rsid w:val="00F61762"/>
    <w:rsid w:val="00F65650"/>
    <w:rsid w:val="00F674E8"/>
    <w:rsid w:val="00F6767B"/>
    <w:rsid w:val="00F72615"/>
    <w:rsid w:val="00F72ABA"/>
    <w:rsid w:val="00F76EF4"/>
    <w:rsid w:val="00F814F6"/>
    <w:rsid w:val="00F83992"/>
    <w:rsid w:val="00F86622"/>
    <w:rsid w:val="00F86638"/>
    <w:rsid w:val="00F86D11"/>
    <w:rsid w:val="00F8797C"/>
    <w:rsid w:val="00F87DA2"/>
    <w:rsid w:val="00F91041"/>
    <w:rsid w:val="00F92FF2"/>
    <w:rsid w:val="00F9372B"/>
    <w:rsid w:val="00F97117"/>
    <w:rsid w:val="00FA2F93"/>
    <w:rsid w:val="00FA3788"/>
    <w:rsid w:val="00FA37B4"/>
    <w:rsid w:val="00FA4EA5"/>
    <w:rsid w:val="00FA629B"/>
    <w:rsid w:val="00FA63F5"/>
    <w:rsid w:val="00FB15C7"/>
    <w:rsid w:val="00FB5C47"/>
    <w:rsid w:val="00FC07D3"/>
    <w:rsid w:val="00FC2192"/>
    <w:rsid w:val="00FC36A6"/>
    <w:rsid w:val="00FC4BF1"/>
    <w:rsid w:val="00FC6306"/>
    <w:rsid w:val="00FC6829"/>
    <w:rsid w:val="00FC69EA"/>
    <w:rsid w:val="00FC6F67"/>
    <w:rsid w:val="00FD1E00"/>
    <w:rsid w:val="00FD216C"/>
    <w:rsid w:val="00FD2BC9"/>
    <w:rsid w:val="00FD3AE3"/>
    <w:rsid w:val="00FD5707"/>
    <w:rsid w:val="00FD71E1"/>
    <w:rsid w:val="00FF3BD0"/>
    <w:rsid w:val="00FF5892"/>
    <w:rsid w:val="06728864"/>
    <w:rsid w:val="06C1951E"/>
    <w:rsid w:val="07F5885C"/>
    <w:rsid w:val="0955742E"/>
    <w:rsid w:val="095C3E99"/>
    <w:rsid w:val="0C015740"/>
    <w:rsid w:val="11124DB8"/>
    <w:rsid w:val="11481AD9"/>
    <w:rsid w:val="130D7470"/>
    <w:rsid w:val="15327FEB"/>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67BBF23"/>
    <w:rsid w:val="39CEBF0A"/>
    <w:rsid w:val="3AEED724"/>
    <w:rsid w:val="3BEBE768"/>
    <w:rsid w:val="3C504EAC"/>
    <w:rsid w:val="3D43F507"/>
    <w:rsid w:val="3E834755"/>
    <w:rsid w:val="3FA42216"/>
    <w:rsid w:val="400978E0"/>
    <w:rsid w:val="428DF9B2"/>
    <w:rsid w:val="42A29E47"/>
    <w:rsid w:val="48671A62"/>
    <w:rsid w:val="4ACD3E25"/>
    <w:rsid w:val="4B06523C"/>
    <w:rsid w:val="4BAB8928"/>
    <w:rsid w:val="4C596270"/>
    <w:rsid w:val="4FD4CB31"/>
    <w:rsid w:val="4FDCB8B7"/>
    <w:rsid w:val="50B6A864"/>
    <w:rsid w:val="544EFEA7"/>
    <w:rsid w:val="5875A945"/>
    <w:rsid w:val="5C6F252B"/>
    <w:rsid w:val="5CCFD3A4"/>
    <w:rsid w:val="620BC865"/>
    <w:rsid w:val="63272344"/>
    <w:rsid w:val="6397EDDD"/>
    <w:rsid w:val="64D756E5"/>
    <w:rsid w:val="65B6CCA3"/>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B55A2D63-A94B-40DA-A1FD-0CA5AEB8E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SharedWithUsers xmlns="97b6fe81-1556-4112-94ca-31043ca39b71">
      <UserInfo>
        <DisplayName/>
        <AccountId xsi:nil="true"/>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E054F01-FE91-45C6-934B-158A8A81DC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3.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dec74c4c-1639-4502-8f90-b4ce03410dfb"/>
    <ds:schemaRef ds:uri="cadce026-d35b-4a62-a2ee-1436bb44fb55"/>
    <ds:schemaRef ds:uri="97b6fe81-1556-4112-94ca-31043ca39b71"/>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27</Pages>
  <Words>10341</Words>
  <Characters>58944</Characters>
  <Application>Microsoft Office Word</Application>
  <DocSecurity>0</DocSecurity>
  <Lines>491</Lines>
  <Paragraphs>138</Paragraphs>
  <ScaleCrop>false</ScaleCrop>
  <Company/>
  <LinksUpToDate>false</LinksUpToDate>
  <CharactersWithSpaces>69147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Steve Baker (NESO)</dc:creator>
  <cp:keywords/>
  <dc:description>updated for GB and SO, footnotes extracted. PH 23/2/04 NGC &amp; GB Tx System</dc:description>
  <cp:lastModifiedBy>Steve Baker (NESO)</cp:lastModifiedBy>
  <cp:revision>116</cp:revision>
  <cp:lastPrinted>2013-02-02T23:37:00Z</cp:lastPrinted>
  <dcterms:created xsi:type="dcterms:W3CDTF">2024-10-31T21:47:00Z</dcterms:created>
  <dcterms:modified xsi:type="dcterms:W3CDTF">2024-11-18T13:18:00Z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y fmtid="{D5CDD505-2E9C-101B-9397-08002B2CF9AE}" pid="15" name="Order">
    <vt:r8>8500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