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03F905B6"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732342">
        <w:rPr>
          <w:noProof/>
        </w:rPr>
        <w:t>3</w:t>
      </w:r>
      <w:r w:rsidR="00BF732B">
        <w:rPr>
          <w:noProof/>
        </w:rPr>
        <w:fldChar w:fldCharType="end"/>
      </w:r>
    </w:p>
    <w:p w14:paraId="53BB70E9" w14:textId="18E665A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732342">
        <w:rPr>
          <w:noProof/>
        </w:rPr>
        <w:t>3</w:t>
      </w:r>
      <w:r>
        <w:rPr>
          <w:noProof/>
        </w:rPr>
        <w:fldChar w:fldCharType="end"/>
      </w:r>
    </w:p>
    <w:p w14:paraId="58E76B7E" w14:textId="6ECDEFB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732342">
        <w:rPr>
          <w:noProof/>
        </w:rPr>
        <w:t>3</w:t>
      </w:r>
      <w:r>
        <w:rPr>
          <w:noProof/>
        </w:rPr>
        <w:fldChar w:fldCharType="end"/>
      </w:r>
    </w:p>
    <w:p w14:paraId="41139A3D" w14:textId="7133727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732342">
        <w:rPr>
          <w:noProof/>
        </w:rPr>
        <w:t>3</w:t>
      </w:r>
      <w:r>
        <w:rPr>
          <w:noProof/>
        </w:rPr>
        <w:fldChar w:fldCharType="end"/>
      </w:r>
    </w:p>
    <w:p w14:paraId="2810EB5B" w14:textId="10FF833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732342">
        <w:rPr>
          <w:noProof/>
        </w:rPr>
        <w:t>4</w:t>
      </w:r>
      <w:r>
        <w:rPr>
          <w:noProof/>
        </w:rPr>
        <w:fldChar w:fldCharType="end"/>
      </w:r>
    </w:p>
    <w:p w14:paraId="2C21C9B1" w14:textId="3A8EEF88"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732342">
        <w:t>4</w:t>
      </w:r>
      <w:r>
        <w:fldChar w:fldCharType="end"/>
      </w:r>
    </w:p>
    <w:p w14:paraId="274357A8" w14:textId="3324E043"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732342">
        <w:t>5</w:t>
      </w:r>
      <w:r>
        <w:fldChar w:fldCharType="end"/>
      </w:r>
    </w:p>
    <w:p w14:paraId="5D867F07" w14:textId="595F8C95"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732342">
        <w:t>6</w:t>
      </w:r>
      <w:r>
        <w:fldChar w:fldCharType="end"/>
      </w:r>
    </w:p>
    <w:p w14:paraId="0BC415D3" w14:textId="58F72D0D"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732342">
        <w:t>7</w:t>
      </w:r>
      <w:r>
        <w:fldChar w:fldCharType="end"/>
      </w:r>
    </w:p>
    <w:p w14:paraId="7C85F0CD" w14:textId="0C326A2F"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732342">
        <w:t>9</w:t>
      </w:r>
      <w:r>
        <w:fldChar w:fldCharType="end"/>
      </w:r>
    </w:p>
    <w:p w14:paraId="3973EEAC" w14:textId="43617B7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732342">
        <w:rPr>
          <w:noProof/>
        </w:rPr>
        <w:t>10</w:t>
      </w:r>
      <w:r>
        <w:rPr>
          <w:noProof/>
        </w:rPr>
        <w:fldChar w:fldCharType="end"/>
      </w:r>
    </w:p>
    <w:p w14:paraId="2F97FC40" w14:textId="47685B0E"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732342">
        <w:t>10</w:t>
      </w:r>
      <w:r>
        <w:fldChar w:fldCharType="end"/>
      </w:r>
    </w:p>
    <w:p w14:paraId="74B4ECD4" w14:textId="28C2919B"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732342">
        <w:t>10</w:t>
      </w:r>
      <w:r>
        <w:fldChar w:fldCharType="end"/>
      </w:r>
    </w:p>
    <w:p w14:paraId="5BEE6917" w14:textId="27163F0E"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732342">
        <w:t>11</w:t>
      </w:r>
      <w:r>
        <w:fldChar w:fldCharType="end"/>
      </w:r>
    </w:p>
    <w:p w14:paraId="64427CBB" w14:textId="44682393"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732342">
        <w:t>11</w:t>
      </w:r>
      <w:r>
        <w:fldChar w:fldCharType="end"/>
      </w:r>
    </w:p>
    <w:p w14:paraId="65B808EB" w14:textId="56978D27"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732342">
        <w:t>11</w:t>
      </w:r>
      <w:r>
        <w:fldChar w:fldCharType="end"/>
      </w:r>
    </w:p>
    <w:p w14:paraId="603B0A4B" w14:textId="4E7F2DA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732342">
        <w:rPr>
          <w:noProof/>
        </w:rPr>
        <w:t>12</w:t>
      </w:r>
      <w:r>
        <w:rPr>
          <w:noProof/>
        </w:rPr>
        <w:fldChar w:fldCharType="end"/>
      </w:r>
    </w:p>
    <w:p w14:paraId="5406C0CD" w14:textId="54B6FD7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732342">
        <w:t>12</w:t>
      </w:r>
      <w:r>
        <w:fldChar w:fldCharType="end"/>
      </w:r>
    </w:p>
    <w:p w14:paraId="221F6558" w14:textId="5B837BF8"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732342">
        <w:t>12</w:t>
      </w:r>
      <w:r>
        <w:fldChar w:fldCharType="end"/>
      </w:r>
    </w:p>
    <w:p w14:paraId="297FB7E3" w14:textId="1B569B4C"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732342">
        <w:t>12</w:t>
      </w:r>
      <w:r>
        <w:fldChar w:fldCharType="end"/>
      </w:r>
    </w:p>
    <w:p w14:paraId="23BE4DEB" w14:textId="16B11D3D"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732342">
        <w:t>13</w:t>
      </w:r>
      <w:r>
        <w:fldChar w:fldCharType="end"/>
      </w:r>
    </w:p>
    <w:p w14:paraId="56BFEAAA" w14:textId="68E6E2D2"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732342">
        <w:t>13</w:t>
      </w:r>
      <w:r>
        <w:fldChar w:fldCharType="end"/>
      </w:r>
    </w:p>
    <w:p w14:paraId="1B9A61BD" w14:textId="025E72C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732342">
        <w:rPr>
          <w:noProof/>
        </w:rPr>
        <w:t>13</w:t>
      </w:r>
      <w:r>
        <w:rPr>
          <w:noProof/>
        </w:rPr>
        <w:fldChar w:fldCharType="end"/>
      </w:r>
    </w:p>
    <w:p w14:paraId="0CA44B4E" w14:textId="7D47B679"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732342">
        <w:t>13</w:t>
      </w:r>
      <w:r>
        <w:fldChar w:fldCharType="end"/>
      </w:r>
    </w:p>
    <w:p w14:paraId="15E9B94B" w14:textId="2EACA489"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732342">
        <w:t>14</w:t>
      </w:r>
      <w:r>
        <w:fldChar w:fldCharType="end"/>
      </w:r>
    </w:p>
    <w:p w14:paraId="42763070" w14:textId="620BCAAD"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732342">
        <w:t>14</w:t>
      </w:r>
      <w:r>
        <w:fldChar w:fldCharType="end"/>
      </w:r>
    </w:p>
    <w:p w14:paraId="4B2D0963" w14:textId="2390E53C"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732342">
        <w:t>14</w:t>
      </w:r>
      <w:r>
        <w:fldChar w:fldCharType="end"/>
      </w:r>
    </w:p>
    <w:p w14:paraId="19CDE67F" w14:textId="6DDC4907"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732342">
        <w:t>15</w:t>
      </w:r>
      <w:r>
        <w:fldChar w:fldCharType="end"/>
      </w:r>
    </w:p>
    <w:p w14:paraId="0B104D36" w14:textId="5C260954"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732342">
        <w:rPr>
          <w:noProof/>
        </w:rPr>
        <w:t>15</w:t>
      </w:r>
      <w:r>
        <w:rPr>
          <w:noProof/>
        </w:rPr>
        <w:fldChar w:fldCharType="end"/>
      </w:r>
    </w:p>
    <w:p w14:paraId="0B6ED781" w14:textId="5FC2127F"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732342">
        <w:t>15</w:t>
      </w:r>
      <w:r>
        <w:fldChar w:fldCharType="end"/>
      </w:r>
    </w:p>
    <w:p w14:paraId="364E1CE5" w14:textId="1794B37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732342">
        <w:t>16</w:t>
      </w:r>
      <w:r>
        <w:fldChar w:fldCharType="end"/>
      </w:r>
    </w:p>
    <w:p w14:paraId="6DB75D66" w14:textId="414936E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732342">
        <w:t>17</w:t>
      </w:r>
      <w:r>
        <w:fldChar w:fldCharType="end"/>
      </w:r>
    </w:p>
    <w:p w14:paraId="2E86F496" w14:textId="2E3E05F3"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732342">
        <w:t>18</w:t>
      </w:r>
      <w:r>
        <w:fldChar w:fldCharType="end"/>
      </w:r>
    </w:p>
    <w:p w14:paraId="0A61F2F1" w14:textId="1E04E1FF"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732342">
        <w:t>19</w:t>
      </w:r>
      <w:r>
        <w:fldChar w:fldCharType="end"/>
      </w:r>
    </w:p>
    <w:p w14:paraId="6AB1AFDC" w14:textId="19DE4B70"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732342">
        <w:t>19</w:t>
      </w:r>
      <w:r>
        <w:fldChar w:fldCharType="end"/>
      </w:r>
    </w:p>
    <w:p w14:paraId="3DB4807C" w14:textId="38C558A9"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732342">
        <w:t>20</w:t>
      </w:r>
      <w:r>
        <w:fldChar w:fldCharType="end"/>
      </w:r>
    </w:p>
    <w:p w14:paraId="50B1EEA9" w14:textId="0F726F6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732342">
        <w:rPr>
          <w:noProof/>
        </w:rPr>
        <w:t>21</w:t>
      </w:r>
      <w:r>
        <w:rPr>
          <w:noProof/>
        </w:rPr>
        <w:fldChar w:fldCharType="end"/>
      </w:r>
    </w:p>
    <w:p w14:paraId="551DAC86" w14:textId="2E291FD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732342">
        <w:rPr>
          <w:noProof/>
        </w:rPr>
        <w:t>22</w:t>
      </w:r>
      <w:r>
        <w:rPr>
          <w:noProof/>
        </w:rPr>
        <w:fldChar w:fldCharType="end"/>
      </w:r>
    </w:p>
    <w:p w14:paraId="6E70766E" w14:textId="567BEF4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732342">
        <w:rPr>
          <w:noProof/>
        </w:rPr>
        <w:t>23</w:t>
      </w:r>
      <w:r>
        <w:rPr>
          <w:noProof/>
        </w:rPr>
        <w:fldChar w:fldCharType="end"/>
      </w:r>
    </w:p>
    <w:p w14:paraId="6B7C4D6C" w14:textId="37C3A750"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732342">
        <w:rPr>
          <w:noProof/>
        </w:rPr>
        <w:t>23</w:t>
      </w:r>
      <w:r>
        <w:rPr>
          <w:noProof/>
        </w:rPr>
        <w:fldChar w:fldCharType="end"/>
      </w:r>
    </w:p>
    <w:p w14:paraId="1AB324FE" w14:textId="74026DB2"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732342">
        <w:rPr>
          <w:noProof/>
        </w:rPr>
        <w:t>24</w:t>
      </w:r>
      <w:r>
        <w:rPr>
          <w:noProof/>
        </w:rPr>
        <w:fldChar w:fldCharType="end"/>
      </w:r>
    </w:p>
    <w:p w14:paraId="659EE862" w14:textId="0C8F0948"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732342">
        <w:rPr>
          <w:noProof/>
        </w:rPr>
        <w:t>26</w:t>
      </w:r>
      <w:r>
        <w:rPr>
          <w:noProof/>
        </w:rPr>
        <w:fldChar w:fldCharType="end"/>
      </w:r>
    </w:p>
    <w:p w14:paraId="1C45D5B7" w14:textId="1DFD5DB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732342">
        <w:rPr>
          <w:noProof/>
        </w:rPr>
        <w:t>32</w:t>
      </w:r>
      <w:r>
        <w:rPr>
          <w:noProof/>
        </w:rPr>
        <w:fldChar w:fldCharType="end"/>
      </w:r>
    </w:p>
    <w:p w14:paraId="3E24865A" w14:textId="5CB30968"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732342">
        <w:t>33</w:t>
      </w:r>
      <w:r>
        <w:fldChar w:fldCharType="end"/>
      </w:r>
    </w:p>
    <w:p w14:paraId="1A42FF5E" w14:textId="5F1230EB"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732342">
        <w:t>34</w:t>
      </w:r>
      <w:r>
        <w:fldChar w:fldCharType="end"/>
      </w:r>
    </w:p>
    <w:p w14:paraId="174B765E" w14:textId="010AE352"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732342">
        <w:t>35</w:t>
      </w:r>
      <w:r>
        <w:fldChar w:fldCharType="end"/>
      </w:r>
    </w:p>
    <w:p w14:paraId="4508B6FC" w14:textId="5E162651"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732342">
        <w:rPr>
          <w:noProof/>
        </w:rPr>
        <w:t>37</w:t>
      </w:r>
      <w:r>
        <w:rPr>
          <w:noProof/>
        </w:rPr>
        <w:fldChar w:fldCharType="end"/>
      </w:r>
    </w:p>
    <w:p w14:paraId="7A60BC48" w14:textId="40E37AF5"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732342">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61755234"/>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61755235"/>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lastRenderedPageBreak/>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61755236"/>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lastRenderedPageBreak/>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lastRenderedPageBreak/>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w:t>
      </w:r>
      <w:proofErr w:type="gramStart"/>
      <w:r w:rsidR="007D3E5C" w:rsidRPr="00D20059">
        <w:rPr>
          <w:color w:val="auto"/>
        </w:rPr>
        <w:t>within</w:t>
      </w:r>
      <w:proofErr w:type="gramEnd"/>
      <w:r w:rsidR="007D3E5C" w:rsidRPr="00D20059">
        <w:rPr>
          <w:color w:val="auto"/>
        </w:rPr>
        <w:t xml:space="preserve">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Default="007D3E5C" w:rsidP="00320F34">
      <w:pPr>
        <w:pStyle w:val="Level1Text"/>
        <w:rPr>
          <w:ins w:id="20" w:author="Steve Baker (NESO)" w:date="2024-10-24T12:46:00Z"/>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4D9C1D1E" w14:textId="77777777" w:rsidR="00C311AB" w:rsidRDefault="00C311AB" w:rsidP="00C311AB">
      <w:pPr>
        <w:ind w:left="1418" w:hanging="1418"/>
        <w:rPr>
          <w:ins w:id="21" w:author="Steve Baker (NESO)" w:date="2024-10-24T12:46:00Z"/>
          <w:rFonts w:ascii="Calibri" w:hAnsi="Calibri"/>
          <w:snapToGrid/>
        </w:rPr>
      </w:pPr>
      <w:ins w:id="22" w:author="Steve Baker (NESO)" w:date="2024-10-24T12:46:00Z">
        <w:r>
          <w:t>BC2.5.3.4</w:t>
        </w:r>
        <w:r>
          <w:tab/>
          <w:t xml:space="preserve">Revisions to </w:t>
        </w:r>
        <w:r w:rsidRPr="00251ACB">
          <w:rPr>
            <w:b/>
            <w:bCs/>
          </w:rPr>
          <w:t>Maximum Delivery Offer</w:t>
        </w:r>
        <w:r>
          <w:t xml:space="preserve"> and </w:t>
        </w:r>
        <w:r w:rsidRPr="00251ACB">
          <w:rPr>
            <w:b/>
            <w:bCs/>
          </w:rPr>
          <w:t>Maximum Delivery Bid</w:t>
        </w:r>
        <w:r>
          <w:t xml:space="preserve"> for a </w:t>
        </w:r>
        <w:r w:rsidRPr="00251ACB">
          <w:rPr>
            <w:b/>
            <w:bCs/>
          </w:rPr>
          <w:t>BM Unit</w:t>
        </w:r>
        <w:r>
          <w:t xml:space="preserve"> may only be made following </w:t>
        </w:r>
        <w:r w:rsidRPr="00251ACB">
          <w:rPr>
            <w:b/>
            <w:bCs/>
          </w:rPr>
          <w:t>Gate Closure</w:t>
        </w:r>
        <w:r>
          <w:t xml:space="preserve"> for a </w:t>
        </w:r>
        <w:r w:rsidRPr="00251ACB">
          <w:rPr>
            <w:b/>
            <w:bCs/>
          </w:rPr>
          <w:t>Settlement Period</w:t>
        </w:r>
        <w:r>
          <w:t xml:space="preserve"> in the event of:</w:t>
        </w:r>
      </w:ins>
    </w:p>
    <w:p w14:paraId="7915F30B" w14:textId="77777777" w:rsidR="00C311AB" w:rsidRDefault="00C311AB" w:rsidP="00C311AB">
      <w:pPr>
        <w:rPr>
          <w:ins w:id="23" w:author="Steve Baker (NESO)" w:date="2024-10-24T12:46:00Z"/>
        </w:rPr>
      </w:pPr>
    </w:p>
    <w:p w14:paraId="5A19E375" w14:textId="6E8D059C" w:rsidR="00C311AB" w:rsidRDefault="00884B49" w:rsidP="00B64BAD">
      <w:pPr>
        <w:ind w:left="1418" w:firstLine="22"/>
        <w:rPr>
          <w:ins w:id="24" w:author="Steve Baker (NESO)" w:date="2024-11-18T13:25:00Z"/>
        </w:rPr>
      </w:pPr>
      <w:ins w:id="25" w:author="Alex Aristodemou (NESO)" w:date="2024-10-29T18:19:00Z">
        <w:r>
          <w:t>(a)</w:t>
        </w:r>
      </w:ins>
      <w:ins w:id="26" w:author="Steve Baker (NESO)" w:date="2024-10-24T12:46:00Z">
        <w:del w:id="27" w:author="Alex Aristodemou (NESO)" w:date="2024-10-29T18:19:00Z">
          <w:r w:rsidR="00C311AB" w:rsidDel="00884B49">
            <w:delText>-</w:delText>
          </w:r>
        </w:del>
        <w:r w:rsidR="00C311AB">
          <w:t xml:space="preserve"> The </w:t>
        </w:r>
        <w:r w:rsidR="00C311AB" w:rsidRPr="00251ACB">
          <w:rPr>
            <w:b/>
            <w:bCs/>
          </w:rPr>
          <w:t>BM Unit</w:t>
        </w:r>
        <w:r w:rsidR="00C311AB">
          <w:t xml:space="preserve"> no longer being able to achieve the previously stated value as a result of an unavoidable event. Examples of such an event include (but are not limited to) plant breakdowns, or events requiring a variation on safety grounds (relating to personnel or plant); </w:t>
        </w:r>
      </w:ins>
      <w:ins w:id="28" w:author="Steve Baker (NESO)" w:date="2024-11-18T13:25:00Z">
        <w:r w:rsidR="009B6C95">
          <w:t>o</w:t>
        </w:r>
      </w:ins>
      <w:ins w:id="29" w:author="Steve Baker (NESO)" w:date="2024-10-24T12:46:00Z">
        <w:r w:rsidR="00C311AB">
          <w:t>r</w:t>
        </w:r>
      </w:ins>
    </w:p>
    <w:p w14:paraId="4EFE0188" w14:textId="77777777" w:rsidR="009B6C95" w:rsidRDefault="009B6C95" w:rsidP="00C311AB">
      <w:pPr>
        <w:ind w:left="1418" w:firstLine="22"/>
        <w:rPr>
          <w:ins w:id="30" w:author="Steve Baker (NESO)" w:date="2024-10-24T12:46:00Z"/>
        </w:rPr>
      </w:pPr>
    </w:p>
    <w:p w14:paraId="2E37E016" w14:textId="53774B37" w:rsidR="00C311AB" w:rsidRDefault="00884B49" w:rsidP="00C311AB">
      <w:pPr>
        <w:ind w:left="720" w:firstLine="720"/>
        <w:rPr>
          <w:ins w:id="31" w:author="Steve Baker (NESO)" w:date="2024-11-18T13:25:00Z"/>
        </w:rPr>
      </w:pPr>
      <w:ins w:id="32" w:author="Alex Aristodemou (NESO)" w:date="2024-10-29T18:19:00Z">
        <w:r>
          <w:t>(b)</w:t>
        </w:r>
      </w:ins>
      <w:ins w:id="33" w:author="Steve Baker (NESO)" w:date="2024-10-24T12:46:00Z">
        <w:del w:id="34" w:author="Alex Aristodemou (NESO)" w:date="2024-10-29T18:19:00Z">
          <w:r w:rsidR="00C311AB" w:rsidDel="00884B49">
            <w:delText>-</w:delText>
          </w:r>
        </w:del>
        <w:r w:rsidR="00C311AB">
          <w:t xml:space="preserve"> </w:t>
        </w:r>
        <w:r w:rsidR="00C311AB" w:rsidRPr="00251ACB">
          <w:rPr>
            <w:b/>
            <w:bCs/>
          </w:rPr>
          <w:t>The Company</w:t>
        </w:r>
        <w:r w:rsidR="00C311AB">
          <w:t xml:space="preserve"> issuing a </w:t>
        </w:r>
        <w:r w:rsidR="00C311AB" w:rsidRPr="00251ACB">
          <w:rPr>
            <w:b/>
            <w:bCs/>
          </w:rPr>
          <w:t>Bid-Offer Acceptance</w:t>
        </w:r>
        <w:r w:rsidR="00C311AB">
          <w:t xml:space="preserve"> </w:t>
        </w:r>
      </w:ins>
      <w:ins w:id="35" w:author="Steve Baker (NESO)" w:date="2024-11-18T13:22:00Z">
        <w:r w:rsidR="00243700" w:rsidRPr="00243700">
          <w:rPr>
            <w:b/>
            <w:bCs/>
          </w:rPr>
          <w:t>(BOA)</w:t>
        </w:r>
        <w:r w:rsidR="00243700">
          <w:t xml:space="preserve"> </w:t>
        </w:r>
      </w:ins>
      <w:ins w:id="36" w:author="Steve Baker (NESO)" w:date="2024-10-24T12:46:00Z">
        <w:r w:rsidR="00C311AB">
          <w:t xml:space="preserve">in respect of the </w:t>
        </w:r>
        <w:r w:rsidR="00C311AB" w:rsidRPr="00251ACB">
          <w:rPr>
            <w:b/>
            <w:bCs/>
          </w:rPr>
          <w:t>BM Unit</w:t>
        </w:r>
        <w:r w:rsidR="00C311AB">
          <w:t>; or</w:t>
        </w:r>
      </w:ins>
    </w:p>
    <w:p w14:paraId="1364A42F" w14:textId="77777777" w:rsidR="009B6C95" w:rsidRDefault="009B6C95" w:rsidP="00C311AB">
      <w:pPr>
        <w:ind w:left="720" w:firstLine="720"/>
        <w:rPr>
          <w:ins w:id="37" w:author="Steve Baker (NESO)" w:date="2024-10-24T12:46:00Z"/>
        </w:rPr>
      </w:pPr>
    </w:p>
    <w:p w14:paraId="309C8B01" w14:textId="74FF9D3C" w:rsidR="00C311AB" w:rsidRDefault="00884B49" w:rsidP="00C311AB">
      <w:pPr>
        <w:ind w:left="1440"/>
        <w:rPr>
          <w:ins w:id="38" w:author="Steve Baker (NESO)" w:date="2024-11-18T13:25:00Z"/>
        </w:rPr>
      </w:pPr>
      <w:ins w:id="39" w:author="Alex Aristodemou (NESO)" w:date="2024-10-29T18:19:00Z">
        <w:r>
          <w:t>(c)</w:t>
        </w:r>
      </w:ins>
      <w:ins w:id="40" w:author="Steve Baker (NESO)" w:date="2024-10-24T12:46:00Z">
        <w:del w:id="41" w:author="Alex Aristodemou (NESO)" w:date="2024-10-29T18:19:00Z">
          <w:r w:rsidR="00C311AB" w:rsidDel="00884B49">
            <w:delText>-</w:delText>
          </w:r>
        </w:del>
        <w:r w:rsidR="00C311AB">
          <w:t xml:space="preserve"> The </w:t>
        </w:r>
        <w:r w:rsidR="00C311AB" w:rsidRPr="00251ACB">
          <w:rPr>
            <w:b/>
            <w:bCs/>
          </w:rPr>
          <w:t>BM Unit</w:t>
        </w:r>
        <w:r w:rsidR="00C311AB">
          <w:t xml:space="preserve"> fully utilising the energy reserved (or storage capacity for energy which was reserved) for delivery of </w:t>
        </w:r>
        <w:r w:rsidR="00C311AB" w:rsidRPr="00251ACB">
          <w:rPr>
            <w:b/>
            <w:bCs/>
          </w:rPr>
          <w:t>System Ancillary Services</w:t>
        </w:r>
        <w:r w:rsidR="00C311AB">
          <w:t xml:space="preserve"> or </w:t>
        </w:r>
        <w:r w:rsidR="00C311AB" w:rsidRPr="00251ACB">
          <w:rPr>
            <w:b/>
            <w:bCs/>
          </w:rPr>
          <w:t>Commercial Ancillary Services</w:t>
        </w:r>
        <w:r w:rsidR="00C311AB">
          <w:t>; or</w:t>
        </w:r>
      </w:ins>
    </w:p>
    <w:p w14:paraId="3EFF736D" w14:textId="77777777" w:rsidR="009B6C95" w:rsidRDefault="009B6C95" w:rsidP="00C311AB">
      <w:pPr>
        <w:ind w:left="1440"/>
        <w:rPr>
          <w:ins w:id="42" w:author="Steve Baker (NESO)" w:date="2024-10-24T12:46:00Z"/>
        </w:rPr>
      </w:pPr>
    </w:p>
    <w:p w14:paraId="008D6522" w14:textId="19E2AD57" w:rsidR="00C311AB" w:rsidRDefault="00884B49" w:rsidP="00C311AB">
      <w:pPr>
        <w:ind w:left="1418" w:firstLine="22"/>
        <w:rPr>
          <w:ins w:id="43" w:author="Steve Baker (NESO)" w:date="2024-10-24T12:46:00Z"/>
        </w:rPr>
      </w:pPr>
      <w:ins w:id="44" w:author="Alex Aristodemou (NESO)" w:date="2024-10-29T18:19:00Z">
        <w:r>
          <w:t>(d)</w:t>
        </w:r>
      </w:ins>
      <w:ins w:id="45" w:author="Steve Baker (NESO)" w:date="2024-10-24T12:46:00Z">
        <w:del w:id="46" w:author="Alex Aristodemou (NESO)" w:date="2024-10-29T18:19:00Z">
          <w:r w:rsidR="00C311AB" w:rsidDel="00884B49">
            <w:delText>-</w:delText>
          </w:r>
        </w:del>
        <w:r w:rsidR="00C311AB">
          <w:t xml:space="preserve"> Submission of a change to a </w:t>
        </w:r>
        <w:r w:rsidR="00C311AB" w:rsidRPr="7CD8B3E5">
          <w:rPr>
            <w:b/>
            <w:bCs/>
          </w:rPr>
          <w:t>Physical Notification</w:t>
        </w:r>
        <w:r w:rsidR="00C311AB">
          <w:t xml:space="preserve"> for the </w:t>
        </w:r>
        <w:r w:rsidR="00C311AB" w:rsidRPr="7CD8B3E5">
          <w:rPr>
            <w:b/>
            <w:bCs/>
          </w:rPr>
          <w:t>BM Unit</w:t>
        </w:r>
        <w:r w:rsidR="00C311AB">
          <w:t xml:space="preserve"> under BC1.4.2(a) </w:t>
        </w:r>
        <w:r w:rsidR="00C311AB" w:rsidRPr="7CD8B3E5">
          <w:rPr>
            <w:color w:val="FF0000"/>
          </w:rPr>
          <w:t xml:space="preserve">which covers the </w:t>
        </w:r>
        <w:r w:rsidR="00C311AB" w:rsidRPr="7CD8B3E5">
          <w:rPr>
            <w:b/>
            <w:bCs/>
            <w:color w:val="FF0000"/>
          </w:rPr>
          <w:t>Settlement Period</w:t>
        </w:r>
        <w:r w:rsidR="00C311AB" w:rsidRPr="7CD8B3E5">
          <w:rPr>
            <w:color w:val="FF0000"/>
          </w:rPr>
          <w:t xml:space="preserve"> after the </w:t>
        </w:r>
        <w:r w:rsidR="00C311AB" w:rsidRPr="00EB681E">
          <w:rPr>
            <w:b/>
            <w:bCs/>
            <w:color w:val="FF0000"/>
          </w:rPr>
          <w:t>B</w:t>
        </w:r>
      </w:ins>
      <w:ins w:id="47" w:author="Steve Baker (NESO)" w:date="2024-10-30T09:21:00Z">
        <w:r w:rsidR="00EB681E" w:rsidRPr="00EB681E">
          <w:rPr>
            <w:b/>
            <w:bCs/>
            <w:color w:val="FF0000"/>
          </w:rPr>
          <w:t xml:space="preserve">alancing </w:t>
        </w:r>
      </w:ins>
      <w:ins w:id="48" w:author="Steve Baker (NESO)" w:date="2024-10-24T12:46:00Z">
        <w:r w:rsidR="00C311AB" w:rsidRPr="00EB681E">
          <w:rPr>
            <w:b/>
            <w:bCs/>
            <w:color w:val="FF0000"/>
          </w:rPr>
          <w:t>M</w:t>
        </w:r>
      </w:ins>
      <w:ins w:id="49" w:author="Steve Baker (NESO)" w:date="2024-10-30T09:21:00Z">
        <w:r w:rsidR="00EB681E" w:rsidRPr="004B1A39">
          <w:rPr>
            <w:b/>
            <w:bCs/>
            <w:color w:val="FF0000"/>
          </w:rPr>
          <w:t>e</w:t>
        </w:r>
        <w:r w:rsidR="00EB681E" w:rsidRPr="00EB681E">
          <w:rPr>
            <w:b/>
            <w:bCs/>
            <w:color w:val="FF0000"/>
          </w:rPr>
          <w:t>chanism</w:t>
        </w:r>
      </w:ins>
      <w:ins w:id="50" w:author="Steve Baker (NESO)" w:date="2024-10-24T12:46:00Z">
        <w:r w:rsidR="00C311AB" w:rsidRPr="00EB681E">
          <w:rPr>
            <w:b/>
            <w:bCs/>
            <w:color w:val="FF0000"/>
          </w:rPr>
          <w:t xml:space="preserve"> Window</w:t>
        </w:r>
      </w:ins>
      <w:ins w:id="51" w:author="Steve Baker (NESO)" w:date="2024-10-30T09:21:00Z">
        <w:r w:rsidR="00EB681E" w:rsidRPr="00EB681E">
          <w:rPr>
            <w:b/>
            <w:bCs/>
            <w:color w:val="FF0000"/>
          </w:rPr>
          <w:t xml:space="preserve"> Period</w:t>
        </w:r>
      </w:ins>
      <w:ins w:id="52" w:author="Steve Baker (NESO)" w:date="2024-10-24T12:46:00Z">
        <w:r w:rsidR="00C311AB" w:rsidRPr="7CD8B3E5">
          <w:rPr>
            <w:b/>
            <w:bCs/>
            <w:color w:val="FF0000"/>
          </w:rPr>
          <w:t>.</w:t>
        </w:r>
        <w:r w:rsidR="00C311AB" w:rsidRPr="7CD8B3E5">
          <w:rPr>
            <w:color w:val="FF0000"/>
          </w:rPr>
          <w:t xml:space="preserve"> </w:t>
        </w:r>
      </w:ins>
    </w:p>
    <w:p w14:paraId="52A93530" w14:textId="77777777" w:rsidR="00C311AB" w:rsidRPr="00D20059" w:rsidRDefault="00C311AB" w:rsidP="00320F34">
      <w:pPr>
        <w:pStyle w:val="Level1Text"/>
        <w:rPr>
          <w:color w:val="auto"/>
        </w:rPr>
      </w:pP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53" w:name="_Toc384028453"/>
      <w:bookmarkStart w:id="54"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53"/>
      <w:r w:rsidR="00A47CC5">
        <w:rPr>
          <w:color w:val="auto"/>
        </w:rPr>
        <w:instrText>The Company</w:instrText>
      </w:r>
      <w:bookmarkEnd w:id="5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lastRenderedPageBreak/>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w:t>
      </w:r>
      <w:r w:rsidR="0075092C" w:rsidRPr="003F6546">
        <w:lastRenderedPageBreak/>
        <w:t xml:space="preserve">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55" w:name="_Toc384028454"/>
      <w:bookmarkStart w:id="56"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55"/>
      <w:bookmarkEnd w:id="56"/>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 xml:space="preserve">Physical </w:t>
      </w:r>
      <w:proofErr w:type="gramStart"/>
      <w:r w:rsidR="007D3E5C" w:rsidRPr="003F6546">
        <w:rPr>
          <w:b/>
        </w:rPr>
        <w:t>Notification</w:t>
      </w:r>
      <w:proofErr w:type="gramEnd"/>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lastRenderedPageBreak/>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57" w:name="_Toc384028455"/>
      <w:bookmarkStart w:id="58" w:name="_Toc161755242"/>
      <w:r w:rsidR="00713921" w:rsidRPr="00D20059">
        <w:rPr>
          <w:color w:val="auto"/>
        </w:rPr>
        <w:instrText>BC2.6   COMMUNICATIONS</w:instrText>
      </w:r>
      <w:bookmarkEnd w:id="57"/>
      <w:bookmarkEnd w:id="58"/>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59" w:name="_Toc384028456"/>
      <w:bookmarkStart w:id="60"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59"/>
      <w:bookmarkEnd w:id="60"/>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lastRenderedPageBreak/>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61" w:name="_Toc384028457"/>
      <w:bookmarkStart w:id="62"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61"/>
      <w:bookmarkEnd w:id="62"/>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63" w:name="_Toc384028458"/>
      <w:bookmarkStart w:id="64"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63"/>
      <w:bookmarkEnd w:id="64"/>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65" w:name="_Toc384028459"/>
      <w:bookmarkStart w:id="66"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65"/>
      <w:bookmarkEnd w:id="66"/>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67" w:name="_Toc384028460"/>
      <w:bookmarkStart w:id="68"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67"/>
      <w:bookmarkEnd w:id="68"/>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lastRenderedPageBreak/>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69" w:name="_Toc384028461"/>
      <w:bookmarkStart w:id="70" w:name="_Toc161755248"/>
      <w:r w:rsidR="00713921" w:rsidRPr="00D20059">
        <w:rPr>
          <w:color w:val="auto"/>
        </w:rPr>
        <w:instrText>BC2.7   BID-OFFER ACCEPTANCES</w:instrText>
      </w:r>
      <w:bookmarkEnd w:id="69"/>
      <w:bookmarkEnd w:id="70"/>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71" w:name="_Toc384028462"/>
      <w:bookmarkStart w:id="72"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71"/>
      <w:r w:rsidR="00814AEC">
        <w:rPr>
          <w:color w:val="auto"/>
        </w:rPr>
        <w:instrText>The Company</w:instrText>
      </w:r>
      <w:bookmarkEnd w:id="72"/>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proofErr w:type="gramStart"/>
      <w:r w:rsidR="000B411F" w:rsidRPr="00D20059">
        <w:rPr>
          <w:color w:val="auto"/>
          <w:u w:val="single"/>
        </w:rPr>
        <w:t>With</w:t>
      </w:r>
      <w:proofErr w:type="gramEnd"/>
      <w:r w:rsidR="000B411F" w:rsidRPr="00D20059">
        <w:rPr>
          <w:color w:val="auto"/>
          <w:u w:val="single"/>
        </w:rPr>
        <w:t xml:space="preserve">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73" w:name="_Toc384028463"/>
      <w:bookmarkStart w:id="74"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73"/>
      <w:bookmarkEnd w:id="74"/>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lastRenderedPageBreak/>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75" w:name="_Toc384028464"/>
      <w:bookmarkStart w:id="76"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75"/>
      <w:bookmarkEnd w:id="76"/>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7" w:name="_Toc384028465"/>
      <w:bookmarkStart w:id="78"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77"/>
      <w:bookmarkEnd w:id="78"/>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79" w:name="_Toc384028466"/>
      <w:bookmarkStart w:id="80"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79"/>
      <w:r w:rsidR="009F3EA9">
        <w:rPr>
          <w:color w:val="auto"/>
        </w:rPr>
        <w:instrText>when responding to Bid-Offer</w:instrText>
      </w:r>
      <w:r w:rsidR="009D38F5">
        <w:rPr>
          <w:color w:val="auto"/>
        </w:rPr>
        <w:instrText xml:space="preserve"> Acceptances</w:instrText>
      </w:r>
      <w:bookmarkEnd w:id="8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lastRenderedPageBreak/>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81" w:name="_Toc384028467"/>
      <w:bookmarkStart w:id="82" w:name="_Toc161755254"/>
      <w:r w:rsidR="00713921" w:rsidRPr="00D20059">
        <w:rPr>
          <w:color w:val="auto"/>
        </w:rPr>
        <w:instrText>BC2.8   ANCILLARY SERVICES</w:instrText>
      </w:r>
      <w:bookmarkEnd w:id="81"/>
      <w:bookmarkEnd w:id="82"/>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3" w:name="_Toc384028468"/>
      <w:bookmarkStart w:id="84"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83"/>
      <w:r w:rsidR="009D38F5">
        <w:rPr>
          <w:color w:val="auto"/>
        </w:rPr>
        <w:instrText>The Company</w:instrText>
      </w:r>
      <w:bookmarkEnd w:id="84"/>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5" w:name="_Toc384028469"/>
      <w:bookmarkStart w:id="86"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85"/>
      <w:bookmarkEnd w:id="86"/>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7" w:name="_Toc384028470"/>
      <w:bookmarkStart w:id="88"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87"/>
      <w:bookmarkEnd w:id="88"/>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lastRenderedPageBreak/>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89" w:name="_Toc384028471"/>
      <w:bookmarkStart w:id="90"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89"/>
      <w:bookmarkEnd w:id="9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91" w:name="_Toc384028472"/>
      <w:bookmarkStart w:id="92" w:name="_Toc161755259"/>
      <w:r w:rsidR="00713921" w:rsidRPr="00D20059">
        <w:rPr>
          <w:color w:val="auto"/>
        </w:rPr>
        <w:instrText>BC2.8.5   Reactive Despatch Network Restrictions</w:instrText>
      </w:r>
      <w:bookmarkEnd w:id="91"/>
      <w:bookmarkEnd w:id="92"/>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93" w:name="_Toc384028473"/>
      <w:bookmarkStart w:id="94" w:name="_Toc161755260"/>
      <w:r w:rsidR="00713921" w:rsidRPr="00D20059">
        <w:rPr>
          <w:color w:val="auto"/>
        </w:rPr>
        <w:instrText>BC2.9   EMERGENCY CIRCUMSTANCES</w:instrText>
      </w:r>
      <w:bookmarkEnd w:id="93"/>
      <w:bookmarkEnd w:id="94"/>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95" w:name="_Toc384028474"/>
      <w:bookmarkStart w:id="96" w:name="_Toc161755261"/>
      <w:r w:rsidR="00713921" w:rsidRPr="00D20059">
        <w:rPr>
          <w:color w:val="auto"/>
        </w:rPr>
        <w:instrText>BC2.9.1   Emergency Actions</w:instrText>
      </w:r>
      <w:bookmarkEnd w:id="95"/>
      <w:bookmarkEnd w:id="96"/>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lastRenderedPageBreak/>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97" w:name="_Toc384028475"/>
      <w:bookmarkStart w:id="98"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97"/>
      <w:bookmarkEnd w:id="98"/>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w:t>
      </w:r>
      <w:proofErr w:type="gramStart"/>
      <w:r w:rsidRPr="00D20059">
        <w:rPr>
          <w:color w:val="auto"/>
        </w:rPr>
        <w:t>an</w:t>
      </w:r>
      <w:proofErr w:type="gramEnd"/>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lastRenderedPageBreak/>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99" w:name="_Toc384028476"/>
      <w:bookmarkStart w:id="100" w:name="_Toc161755263"/>
      <w:r w:rsidR="00713921" w:rsidRPr="00D20059">
        <w:rPr>
          <w:color w:val="auto"/>
        </w:rPr>
        <w:instrText>BC2.9.3   Examples of Emergency Instructions</w:instrText>
      </w:r>
      <w:bookmarkEnd w:id="99"/>
      <w:bookmarkEnd w:id="100"/>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lastRenderedPageBreak/>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101" w:name="_Toc384028477"/>
      <w:bookmarkStart w:id="102"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101"/>
      <w:bookmarkEnd w:id="102"/>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lastRenderedPageBreak/>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03" w:name="_Toc384028478"/>
      <w:bookmarkStart w:id="104"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103"/>
      <w:r w:rsidR="0041047B">
        <w:rPr>
          <w:color w:val="auto"/>
        </w:rPr>
        <w:instrText>on</w:instrText>
      </w:r>
      <w:bookmarkEnd w:id="104"/>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lastRenderedPageBreak/>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05" w:name="_Toc384028479"/>
      <w:bookmarkStart w:id="106"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105"/>
      <w:bookmarkEnd w:id="106"/>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07" w:name="_Toc384028480"/>
      <w:bookmarkStart w:id="108"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107"/>
      <w:bookmarkEnd w:id="108"/>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lastRenderedPageBreak/>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w:t>
      </w:r>
      <w:proofErr w:type="gramStart"/>
      <w:r w:rsidRPr="00FA2A42">
        <w:rPr>
          <w:rStyle w:val="normaltextrun"/>
          <w:rFonts w:ascii="Arial" w:hAnsi="Arial"/>
          <w:sz w:val="20"/>
          <w:lang w:val="en-US"/>
        </w:rPr>
        <w:t>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lastRenderedPageBreak/>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109" w:name="_Toc384028481"/>
      <w:bookmarkStart w:id="110" w:name="_Toc161755268"/>
      <w:r w:rsidR="00713921" w:rsidRPr="00D20059">
        <w:rPr>
          <w:color w:val="auto"/>
        </w:rPr>
        <w:instrText>BC2.10   OTHER OPERATIONAL INSTRUCTIONS AND NOTIFICATIONS</w:instrText>
      </w:r>
      <w:bookmarkEnd w:id="109"/>
      <w:bookmarkEnd w:id="110"/>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111" w:name="_Toc384028482"/>
      <w:bookmarkStart w:id="112"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111"/>
      <w:bookmarkEnd w:id="112"/>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lastRenderedPageBreak/>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113" w:name="_Toc384028483"/>
      <w:bookmarkStart w:id="114" w:name="_Toc161755270"/>
      <w:r w:rsidR="00713921" w:rsidRPr="00D20059">
        <w:rPr>
          <w:color w:val="auto"/>
        </w:rPr>
        <w:instrText>BC2.12   LIAISON WITH EXTERNALLY INTERCONNECTED SYSTEM OPERATORS</w:instrText>
      </w:r>
      <w:bookmarkEnd w:id="113"/>
      <w:bookmarkEnd w:id="114"/>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115" w:name="_Hlt519333424"/>
      <w:bookmarkEnd w:id="115"/>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116"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116"/>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lastRenderedPageBreak/>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117" w:name="_Toc211581631"/>
      <w:bookmarkStart w:id="118" w:name="_Toc332703358"/>
      <w:bookmarkStart w:id="119" w:name="_Toc332821282"/>
      <w:bookmarkStart w:id="120" w:name="_Toc332899804"/>
      <w:bookmarkStart w:id="121" w:name="_Toc384028484"/>
      <w:bookmarkStart w:id="122" w:name="_Toc161755272"/>
      <w:r w:rsidRPr="003F6546">
        <w:rPr>
          <w:bCs/>
          <w:sz w:val="28"/>
        </w:rPr>
        <w:instrText xml:space="preserve">APPENDIX 1 - </w:instrText>
      </w:r>
      <w:bookmarkEnd w:id="117"/>
      <w:bookmarkEnd w:id="118"/>
      <w:bookmarkEnd w:id="119"/>
      <w:bookmarkEnd w:id="120"/>
      <w:r w:rsidRPr="003F6546">
        <w:rPr>
          <w:bCs/>
          <w:sz w:val="28"/>
        </w:rPr>
        <w:instrText>FORM OF BID-OFFER ACCEPTANCES</w:instrText>
      </w:r>
      <w:bookmarkEnd w:id="121"/>
      <w:bookmarkEnd w:id="122"/>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 xml:space="preserve">Bid-Offer Acceptances Given </w:t>
      </w:r>
      <w:proofErr w:type="gramStart"/>
      <w:r w:rsidR="005C4967" w:rsidRPr="00D20059">
        <w:rPr>
          <w:color w:val="auto"/>
          <w:u w:val="single"/>
        </w:rPr>
        <w:t>By</w:t>
      </w:r>
      <w:proofErr w:type="gramEnd"/>
      <w:r w:rsidR="005C4967" w:rsidRPr="00D20059">
        <w:rPr>
          <w:color w:val="auto"/>
          <w:u w:val="single"/>
        </w:rPr>
        <w:t xml:space="preserve">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lastRenderedPageBreak/>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 xml:space="preserve">Bid-Offer Acceptances Given </w:t>
      </w:r>
      <w:proofErr w:type="gramStart"/>
      <w:r w:rsidR="005C4967" w:rsidRPr="00D20059">
        <w:rPr>
          <w:color w:val="auto"/>
          <w:u w:val="single"/>
        </w:rPr>
        <w:t>By</w:t>
      </w:r>
      <w:proofErr w:type="gramEnd"/>
      <w:r w:rsidR="005C4967" w:rsidRPr="00D20059">
        <w:rPr>
          <w:color w:val="auto"/>
          <w:u w:val="single"/>
        </w:rPr>
        <w:t xml:space="preserve">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BC2.A.1.6</w:t>
      </w:r>
      <w:r w:rsidRPr="00D20059">
        <w:rPr>
          <w:color w:val="auto"/>
        </w:rPr>
        <w:tab/>
      </w:r>
      <w:r w:rsidR="005C4967" w:rsidRPr="00D20059">
        <w:rPr>
          <w:color w:val="auto"/>
          <w:u w:val="single"/>
        </w:rPr>
        <w:t xml:space="preserve">Submission </w:t>
      </w:r>
      <w:proofErr w:type="gramStart"/>
      <w:r w:rsidR="005C4967" w:rsidRPr="00D20059">
        <w:rPr>
          <w:color w:val="auto"/>
          <w:u w:val="single"/>
        </w:rPr>
        <w:t>Of</w:t>
      </w:r>
      <w:proofErr w:type="gramEnd"/>
      <w:r w:rsidR="005C4967" w:rsidRPr="00D20059">
        <w:rPr>
          <w:color w:val="auto"/>
          <w:u w:val="single"/>
        </w:rPr>
        <w:t xml:space="preserve">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23" w:name="_Toc384028485"/>
      <w:bookmarkStart w:id="124"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23"/>
      <w:bookmarkEnd w:id="124"/>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 xml:space="preserve">y </w:t>
      </w:r>
      <w:proofErr w:type="gramStart"/>
      <w:r w:rsidR="00AB183A" w:rsidRPr="00D20059">
        <w:rPr>
          <w:color w:val="auto"/>
          <w:u w:val="single"/>
        </w:rPr>
        <w:t>Telephone</w:t>
      </w:r>
      <w:proofErr w:type="gramEnd"/>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125" w:name="_Toc384028486"/>
      <w:bookmarkStart w:id="126" w:name="_Toc161755274"/>
      <w:r w:rsidRPr="003F6546">
        <w:rPr>
          <w:bCs/>
          <w:sz w:val="28"/>
        </w:rPr>
        <w:instrText>APPENDIX 3 - SUBMISSION OF REVISED MVAr CAPABILITY</w:instrText>
      </w:r>
      <w:bookmarkEnd w:id="125"/>
      <w:bookmarkEnd w:id="126"/>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27" w:name="_Toc332821283"/>
      <w:bookmarkStart w:id="128" w:name="_Toc384028487"/>
      <w:bookmarkStart w:id="129" w:name="_Toc161755275"/>
      <w:r w:rsidR="00B54C6D" w:rsidRPr="003F6546">
        <w:rPr>
          <w:bCs/>
          <w:sz w:val="24"/>
        </w:rPr>
        <w:instrText>APPENDIX 3 ANNEXURE 1</w:instrText>
      </w:r>
      <w:bookmarkEnd w:id="127"/>
      <w:bookmarkEnd w:id="128"/>
      <w:bookmarkEnd w:id="129"/>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w16du="http://schemas.microsoft.com/office/word/2023/wordml/word16du" xmlns:arto="http://schemas.microsoft.com/office/word/2006/arto">
            <w:pict w14:anchorId="37BD8F13">
              <v:rect id="Rectangle 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spid="_x0000_s1026" o:allowincell="f" fillcolor="black" stroked="f" strokeweight="0" w14:anchorId="551B4F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30" w:name="_Toc384028488"/>
      <w:bookmarkStart w:id="131" w:name="_Toc161755276"/>
      <w:r w:rsidRPr="003F6546">
        <w:rPr>
          <w:bCs/>
          <w:sz w:val="24"/>
        </w:rPr>
        <w:instrText>APPENDIX 3 ANNEXURE 2</w:instrText>
      </w:r>
      <w:bookmarkEnd w:id="130"/>
      <w:bookmarkEnd w:id="131"/>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lastRenderedPageBreak/>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32" w:name="_Toc384028489"/>
      <w:bookmarkStart w:id="133" w:name="_Toc161755277"/>
      <w:r w:rsidRPr="003F6546">
        <w:rPr>
          <w:bCs/>
          <w:sz w:val="24"/>
        </w:rPr>
        <w:instrText>APPENDIX 3 ANNEXURE 3</w:instrText>
      </w:r>
      <w:bookmarkEnd w:id="132"/>
      <w:bookmarkEnd w:id="133"/>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34" w:name="_Toc384028490"/>
      <w:bookmarkStart w:id="135" w:name="_Toc161755278"/>
      <w:r w:rsidR="00684606" w:rsidRPr="003F6546">
        <w:rPr>
          <w:bCs/>
          <w:sz w:val="28"/>
        </w:rPr>
        <w:instrText>APPENDIX 4 - SUBMISSION OF AVAILABILITY OF FREQUENCY SENSITIVE MODE</w:instrText>
      </w:r>
      <w:bookmarkEnd w:id="134"/>
      <w:bookmarkEnd w:id="135"/>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36" w:name="_Toc384028491"/>
      <w:bookmarkStart w:id="137" w:name="_Toc161755279"/>
      <w:r w:rsidR="00684606" w:rsidRPr="003F6546">
        <w:rPr>
          <w:bCs/>
          <w:sz w:val="24"/>
          <w:szCs w:val="24"/>
        </w:rPr>
        <w:instrText>APPENDIX 4 ANNEXURE 1</w:instrText>
      </w:r>
      <w:bookmarkEnd w:id="136"/>
      <w:bookmarkEnd w:id="137"/>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w16du="http://schemas.microsoft.com/office/word/2023/wordml/word16du" xmlns:arto="http://schemas.microsoft.com/office/word/2006/arto">
            <w:pict w14:anchorId="4C4482E5">
              <v:rect id="Rectangle 9"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spid="_x0000_s1026" o:allowincell="f" filled="f" fillcolor="black" stroked="f" w14:anchorId="66F137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0DA106" w14:textId="77777777" w:rsidR="00EE0986" w:rsidRDefault="00EE0986">
      <w:r>
        <w:separator/>
      </w:r>
    </w:p>
  </w:endnote>
  <w:endnote w:type="continuationSeparator" w:id="0">
    <w:p w14:paraId="29ADFB9D" w14:textId="77777777" w:rsidR="00EE0986" w:rsidRDefault="00EE0986">
      <w:r>
        <w:continuationSeparator/>
      </w:r>
    </w:p>
  </w:endnote>
  <w:endnote w:type="continuationNotice" w:id="1">
    <w:p w14:paraId="4C9D0C6B" w14:textId="77777777" w:rsidR="00EE0986" w:rsidRDefault="00EE098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1FB29480-DB29-4EB2-9787-7422D972FFBC}"/>
    <w:embedBold r:id="rId2" w:fontKey="{4E18CEB5-5B24-4B24-BDB2-435D0EFD37D4}"/>
    <w:embedItalic r:id="rId3" w:fontKey="{20A3ABF1-E986-481B-9687-754053D50EB7}"/>
    <w:embedBoldItalic r:id="rId4" w:fontKey="{1CE14903-A9DD-4593-AA28-9F3692FBD435}"/>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CFF046D0-A210-49F6-A61F-7D7A19DC4A1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2239707"/>
      <w:docPartObj>
        <w:docPartGallery w:val="Page Numbers (Bottom of Page)"/>
        <w:docPartUnique/>
      </w:docPartObj>
    </w:sdt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1D7FF4" w14:textId="77777777" w:rsidR="00EE0986" w:rsidRDefault="00EE0986">
      <w:r>
        <w:separator/>
      </w:r>
    </w:p>
  </w:footnote>
  <w:footnote w:type="continuationSeparator" w:id="0">
    <w:p w14:paraId="6C0B7843" w14:textId="77777777" w:rsidR="00EE0986" w:rsidRDefault="00EE0986">
      <w:r>
        <w:continuationSeparator/>
      </w:r>
    </w:p>
  </w:footnote>
  <w:footnote w:type="continuationNotice" w:id="1">
    <w:p w14:paraId="30A436B1" w14:textId="77777777" w:rsidR="00EE0986" w:rsidRDefault="00EE098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ve Baker (NESO)">
    <w15:presenceInfo w15:providerId="AD" w15:userId="S::stephen.baker@uk.nationalgrid.com::9743341d-a617-4c2a-a18e-dd1df1776676"/>
  </w15:person>
  <w15:person w15:author="Alex Aristodemou (NESO)">
    <w15:presenceInfo w15:providerId="AD" w15:userId="S::alexander.aristod@uk.nationalgrid.com::0cb1737e-a9d3-4d94-a97f-26f0b782cdd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E47"/>
    <w:rsid w:val="00045A9E"/>
    <w:rsid w:val="00050DB4"/>
    <w:rsid w:val="0005161D"/>
    <w:rsid w:val="0005408F"/>
    <w:rsid w:val="00054A17"/>
    <w:rsid w:val="00055388"/>
    <w:rsid w:val="00055389"/>
    <w:rsid w:val="00055D6F"/>
    <w:rsid w:val="0006213D"/>
    <w:rsid w:val="0006336E"/>
    <w:rsid w:val="00063A2E"/>
    <w:rsid w:val="00076166"/>
    <w:rsid w:val="00076AD6"/>
    <w:rsid w:val="0008046B"/>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5EB4"/>
    <w:rsid w:val="0013015A"/>
    <w:rsid w:val="001307FD"/>
    <w:rsid w:val="0013239B"/>
    <w:rsid w:val="001331AB"/>
    <w:rsid w:val="001368FF"/>
    <w:rsid w:val="00137AD1"/>
    <w:rsid w:val="00145ED1"/>
    <w:rsid w:val="001467F9"/>
    <w:rsid w:val="00150D57"/>
    <w:rsid w:val="001511FA"/>
    <w:rsid w:val="00153E3A"/>
    <w:rsid w:val="001540A8"/>
    <w:rsid w:val="001573FE"/>
    <w:rsid w:val="001662A6"/>
    <w:rsid w:val="0016728C"/>
    <w:rsid w:val="001676CC"/>
    <w:rsid w:val="001709E3"/>
    <w:rsid w:val="001726C5"/>
    <w:rsid w:val="00174F01"/>
    <w:rsid w:val="00181250"/>
    <w:rsid w:val="00181672"/>
    <w:rsid w:val="0018419B"/>
    <w:rsid w:val="00184574"/>
    <w:rsid w:val="001857DF"/>
    <w:rsid w:val="001866AD"/>
    <w:rsid w:val="001900BD"/>
    <w:rsid w:val="00191E7C"/>
    <w:rsid w:val="0019310F"/>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33A6"/>
    <w:rsid w:val="001E69EE"/>
    <w:rsid w:val="001F28C7"/>
    <w:rsid w:val="001F637C"/>
    <w:rsid w:val="001F769D"/>
    <w:rsid w:val="001F7B75"/>
    <w:rsid w:val="00200FB9"/>
    <w:rsid w:val="0020579C"/>
    <w:rsid w:val="002102A7"/>
    <w:rsid w:val="0021131E"/>
    <w:rsid w:val="00212FAB"/>
    <w:rsid w:val="002162C6"/>
    <w:rsid w:val="00216C7F"/>
    <w:rsid w:val="0021778B"/>
    <w:rsid w:val="00220042"/>
    <w:rsid w:val="00221515"/>
    <w:rsid w:val="00222144"/>
    <w:rsid w:val="0022322F"/>
    <w:rsid w:val="0022352E"/>
    <w:rsid w:val="00225D3E"/>
    <w:rsid w:val="00226B76"/>
    <w:rsid w:val="00230D06"/>
    <w:rsid w:val="00231008"/>
    <w:rsid w:val="00233525"/>
    <w:rsid w:val="00236169"/>
    <w:rsid w:val="00243700"/>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27072"/>
    <w:rsid w:val="003304E3"/>
    <w:rsid w:val="00332631"/>
    <w:rsid w:val="0033740E"/>
    <w:rsid w:val="00341A34"/>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A1FF0"/>
    <w:rsid w:val="003A62D1"/>
    <w:rsid w:val="003B22EF"/>
    <w:rsid w:val="003B2978"/>
    <w:rsid w:val="003B3B24"/>
    <w:rsid w:val="003B6596"/>
    <w:rsid w:val="003C027C"/>
    <w:rsid w:val="003C475F"/>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C7"/>
    <w:rsid w:val="004057C8"/>
    <w:rsid w:val="004068C7"/>
    <w:rsid w:val="0041047B"/>
    <w:rsid w:val="00414179"/>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63966"/>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B1A39"/>
    <w:rsid w:val="004B77BE"/>
    <w:rsid w:val="004C0E3F"/>
    <w:rsid w:val="004C7C16"/>
    <w:rsid w:val="004D0E3F"/>
    <w:rsid w:val="004D1FCA"/>
    <w:rsid w:val="004D2EDB"/>
    <w:rsid w:val="004D4051"/>
    <w:rsid w:val="004D444D"/>
    <w:rsid w:val="004D7015"/>
    <w:rsid w:val="004D7805"/>
    <w:rsid w:val="004D7CC6"/>
    <w:rsid w:val="004D7CD7"/>
    <w:rsid w:val="004D7D0E"/>
    <w:rsid w:val="004D7FAE"/>
    <w:rsid w:val="004E062B"/>
    <w:rsid w:val="004E7444"/>
    <w:rsid w:val="004F0142"/>
    <w:rsid w:val="004F0AF3"/>
    <w:rsid w:val="004F15EC"/>
    <w:rsid w:val="004F3584"/>
    <w:rsid w:val="004F35BA"/>
    <w:rsid w:val="004F42B3"/>
    <w:rsid w:val="004F4BF6"/>
    <w:rsid w:val="004F717E"/>
    <w:rsid w:val="004F7D6E"/>
    <w:rsid w:val="00500AE8"/>
    <w:rsid w:val="005026CD"/>
    <w:rsid w:val="00505F00"/>
    <w:rsid w:val="005138BE"/>
    <w:rsid w:val="005148CA"/>
    <w:rsid w:val="005157FC"/>
    <w:rsid w:val="0051665A"/>
    <w:rsid w:val="005166AA"/>
    <w:rsid w:val="00517F79"/>
    <w:rsid w:val="005203F6"/>
    <w:rsid w:val="00522F72"/>
    <w:rsid w:val="0052372A"/>
    <w:rsid w:val="00523BA0"/>
    <w:rsid w:val="00525FEA"/>
    <w:rsid w:val="00527A45"/>
    <w:rsid w:val="00533D00"/>
    <w:rsid w:val="00535068"/>
    <w:rsid w:val="00537856"/>
    <w:rsid w:val="0054100D"/>
    <w:rsid w:val="00541208"/>
    <w:rsid w:val="005434F9"/>
    <w:rsid w:val="00545675"/>
    <w:rsid w:val="005475C8"/>
    <w:rsid w:val="00550172"/>
    <w:rsid w:val="00553AF1"/>
    <w:rsid w:val="005628F5"/>
    <w:rsid w:val="005631F9"/>
    <w:rsid w:val="005635E4"/>
    <w:rsid w:val="00565E65"/>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F7"/>
    <w:rsid w:val="005D64E0"/>
    <w:rsid w:val="005D6F49"/>
    <w:rsid w:val="005D7BA8"/>
    <w:rsid w:val="005F104D"/>
    <w:rsid w:val="005F13AF"/>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53ED"/>
    <w:rsid w:val="006556A7"/>
    <w:rsid w:val="006677A0"/>
    <w:rsid w:val="00670F6C"/>
    <w:rsid w:val="00674D1C"/>
    <w:rsid w:val="00677074"/>
    <w:rsid w:val="00684606"/>
    <w:rsid w:val="00686920"/>
    <w:rsid w:val="006964B0"/>
    <w:rsid w:val="006A01BC"/>
    <w:rsid w:val="006A0F56"/>
    <w:rsid w:val="006A5372"/>
    <w:rsid w:val="006A72E0"/>
    <w:rsid w:val="006B06EC"/>
    <w:rsid w:val="006B0C83"/>
    <w:rsid w:val="006C2649"/>
    <w:rsid w:val="006C3597"/>
    <w:rsid w:val="006C7514"/>
    <w:rsid w:val="006D0166"/>
    <w:rsid w:val="006D0BE8"/>
    <w:rsid w:val="006D2111"/>
    <w:rsid w:val="006D37FF"/>
    <w:rsid w:val="006D72AA"/>
    <w:rsid w:val="006D7C07"/>
    <w:rsid w:val="006E037A"/>
    <w:rsid w:val="006E14E6"/>
    <w:rsid w:val="006E685F"/>
    <w:rsid w:val="006E71F6"/>
    <w:rsid w:val="006E7AA2"/>
    <w:rsid w:val="006F0AF3"/>
    <w:rsid w:val="006F0F2E"/>
    <w:rsid w:val="006F2773"/>
    <w:rsid w:val="006F65ED"/>
    <w:rsid w:val="006F6874"/>
    <w:rsid w:val="006F6BDA"/>
    <w:rsid w:val="00713921"/>
    <w:rsid w:val="0071432F"/>
    <w:rsid w:val="00714B84"/>
    <w:rsid w:val="0072319D"/>
    <w:rsid w:val="00724AF4"/>
    <w:rsid w:val="007253E6"/>
    <w:rsid w:val="00726E6C"/>
    <w:rsid w:val="00730DA6"/>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524E"/>
    <w:rsid w:val="00786821"/>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9B3"/>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73"/>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55529"/>
    <w:rsid w:val="00860414"/>
    <w:rsid w:val="0086089C"/>
    <w:rsid w:val="0086152D"/>
    <w:rsid w:val="00862F9E"/>
    <w:rsid w:val="008648F6"/>
    <w:rsid w:val="00866F29"/>
    <w:rsid w:val="008705C6"/>
    <w:rsid w:val="00872752"/>
    <w:rsid w:val="008732A4"/>
    <w:rsid w:val="00874CD9"/>
    <w:rsid w:val="00876F7A"/>
    <w:rsid w:val="00877D3A"/>
    <w:rsid w:val="00880452"/>
    <w:rsid w:val="008816D1"/>
    <w:rsid w:val="00881FBC"/>
    <w:rsid w:val="00884B49"/>
    <w:rsid w:val="00884D9C"/>
    <w:rsid w:val="008875C1"/>
    <w:rsid w:val="0088779B"/>
    <w:rsid w:val="00887AFF"/>
    <w:rsid w:val="00892A04"/>
    <w:rsid w:val="00893CE9"/>
    <w:rsid w:val="00897DBB"/>
    <w:rsid w:val="008A04B9"/>
    <w:rsid w:val="008A143E"/>
    <w:rsid w:val="008A16E8"/>
    <w:rsid w:val="008A2CE6"/>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2350E"/>
    <w:rsid w:val="00937261"/>
    <w:rsid w:val="00941073"/>
    <w:rsid w:val="00943856"/>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B6C95"/>
    <w:rsid w:val="009C2D1A"/>
    <w:rsid w:val="009C2FB9"/>
    <w:rsid w:val="009C3AE6"/>
    <w:rsid w:val="009C5CAB"/>
    <w:rsid w:val="009C7181"/>
    <w:rsid w:val="009D276D"/>
    <w:rsid w:val="009D38F5"/>
    <w:rsid w:val="009E36DD"/>
    <w:rsid w:val="009E3C1A"/>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6681"/>
    <w:rsid w:val="00A370B7"/>
    <w:rsid w:val="00A37ABF"/>
    <w:rsid w:val="00A42A5D"/>
    <w:rsid w:val="00A4591E"/>
    <w:rsid w:val="00A47CC5"/>
    <w:rsid w:val="00A50F9D"/>
    <w:rsid w:val="00A53F79"/>
    <w:rsid w:val="00A54EB9"/>
    <w:rsid w:val="00A55BEF"/>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36"/>
    <w:rsid w:val="00AA42E0"/>
    <w:rsid w:val="00AA4B98"/>
    <w:rsid w:val="00AA5629"/>
    <w:rsid w:val="00AA56FD"/>
    <w:rsid w:val="00AA6208"/>
    <w:rsid w:val="00AB183A"/>
    <w:rsid w:val="00AB1CE7"/>
    <w:rsid w:val="00AB317A"/>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69A9"/>
    <w:rsid w:val="00B27F4F"/>
    <w:rsid w:val="00B312BD"/>
    <w:rsid w:val="00B34349"/>
    <w:rsid w:val="00B3753A"/>
    <w:rsid w:val="00B432D9"/>
    <w:rsid w:val="00B44F9F"/>
    <w:rsid w:val="00B45F43"/>
    <w:rsid w:val="00B4676B"/>
    <w:rsid w:val="00B475B3"/>
    <w:rsid w:val="00B47E64"/>
    <w:rsid w:val="00B5011E"/>
    <w:rsid w:val="00B54C6D"/>
    <w:rsid w:val="00B568D4"/>
    <w:rsid w:val="00B570B5"/>
    <w:rsid w:val="00B60694"/>
    <w:rsid w:val="00B606E9"/>
    <w:rsid w:val="00B61336"/>
    <w:rsid w:val="00B64BAD"/>
    <w:rsid w:val="00B657F5"/>
    <w:rsid w:val="00B720B0"/>
    <w:rsid w:val="00B734A2"/>
    <w:rsid w:val="00B80474"/>
    <w:rsid w:val="00B8089F"/>
    <w:rsid w:val="00B82F9F"/>
    <w:rsid w:val="00B83711"/>
    <w:rsid w:val="00B83AD8"/>
    <w:rsid w:val="00B856A2"/>
    <w:rsid w:val="00B86DA4"/>
    <w:rsid w:val="00B934BA"/>
    <w:rsid w:val="00B978D9"/>
    <w:rsid w:val="00BA3B55"/>
    <w:rsid w:val="00BB1107"/>
    <w:rsid w:val="00BB3531"/>
    <w:rsid w:val="00BB513F"/>
    <w:rsid w:val="00BB5913"/>
    <w:rsid w:val="00BB6D29"/>
    <w:rsid w:val="00BC06EC"/>
    <w:rsid w:val="00BC0714"/>
    <w:rsid w:val="00BC3987"/>
    <w:rsid w:val="00BC3FD7"/>
    <w:rsid w:val="00BC6EC1"/>
    <w:rsid w:val="00BD75AC"/>
    <w:rsid w:val="00BE225D"/>
    <w:rsid w:val="00BE3FC4"/>
    <w:rsid w:val="00BE553C"/>
    <w:rsid w:val="00BE58F6"/>
    <w:rsid w:val="00BF0539"/>
    <w:rsid w:val="00BF1D7B"/>
    <w:rsid w:val="00BF4C64"/>
    <w:rsid w:val="00BF732B"/>
    <w:rsid w:val="00C043F0"/>
    <w:rsid w:val="00C106AE"/>
    <w:rsid w:val="00C14359"/>
    <w:rsid w:val="00C16BBC"/>
    <w:rsid w:val="00C2213E"/>
    <w:rsid w:val="00C22197"/>
    <w:rsid w:val="00C22831"/>
    <w:rsid w:val="00C24808"/>
    <w:rsid w:val="00C24A1D"/>
    <w:rsid w:val="00C24A29"/>
    <w:rsid w:val="00C305EA"/>
    <w:rsid w:val="00C30735"/>
    <w:rsid w:val="00C311AB"/>
    <w:rsid w:val="00C337D7"/>
    <w:rsid w:val="00C379E4"/>
    <w:rsid w:val="00C47392"/>
    <w:rsid w:val="00C47433"/>
    <w:rsid w:val="00C50130"/>
    <w:rsid w:val="00C60077"/>
    <w:rsid w:val="00C60602"/>
    <w:rsid w:val="00C61C32"/>
    <w:rsid w:val="00C64A38"/>
    <w:rsid w:val="00C656A2"/>
    <w:rsid w:val="00C66622"/>
    <w:rsid w:val="00C70D35"/>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31863"/>
    <w:rsid w:val="00D3209E"/>
    <w:rsid w:val="00D32739"/>
    <w:rsid w:val="00D3375C"/>
    <w:rsid w:val="00D409EC"/>
    <w:rsid w:val="00D4123B"/>
    <w:rsid w:val="00D42089"/>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E6B"/>
    <w:rsid w:val="00DE1827"/>
    <w:rsid w:val="00DE2E47"/>
    <w:rsid w:val="00DF05FB"/>
    <w:rsid w:val="00E03BF7"/>
    <w:rsid w:val="00E0670D"/>
    <w:rsid w:val="00E10E60"/>
    <w:rsid w:val="00E11A03"/>
    <w:rsid w:val="00E17005"/>
    <w:rsid w:val="00E176E1"/>
    <w:rsid w:val="00E21A41"/>
    <w:rsid w:val="00E23312"/>
    <w:rsid w:val="00E2476F"/>
    <w:rsid w:val="00E24ADE"/>
    <w:rsid w:val="00E2585D"/>
    <w:rsid w:val="00E3161D"/>
    <w:rsid w:val="00E40092"/>
    <w:rsid w:val="00E42E85"/>
    <w:rsid w:val="00E43E86"/>
    <w:rsid w:val="00E43F7D"/>
    <w:rsid w:val="00E45DE1"/>
    <w:rsid w:val="00E50B63"/>
    <w:rsid w:val="00E524F8"/>
    <w:rsid w:val="00E52F1D"/>
    <w:rsid w:val="00E544E3"/>
    <w:rsid w:val="00E551BC"/>
    <w:rsid w:val="00E55C66"/>
    <w:rsid w:val="00E62817"/>
    <w:rsid w:val="00E63407"/>
    <w:rsid w:val="00E65FDA"/>
    <w:rsid w:val="00E755C0"/>
    <w:rsid w:val="00E80657"/>
    <w:rsid w:val="00E81CF9"/>
    <w:rsid w:val="00E82F44"/>
    <w:rsid w:val="00E87017"/>
    <w:rsid w:val="00E903DD"/>
    <w:rsid w:val="00E96253"/>
    <w:rsid w:val="00E96E7A"/>
    <w:rsid w:val="00EA07C3"/>
    <w:rsid w:val="00EB4009"/>
    <w:rsid w:val="00EB6253"/>
    <w:rsid w:val="00EB681E"/>
    <w:rsid w:val="00EC2183"/>
    <w:rsid w:val="00EC50BD"/>
    <w:rsid w:val="00ED0A2F"/>
    <w:rsid w:val="00ED0BEB"/>
    <w:rsid w:val="00EE034E"/>
    <w:rsid w:val="00EE0986"/>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499"/>
    <w:rsid w:val="00F51D21"/>
    <w:rsid w:val="00F52388"/>
    <w:rsid w:val="00F55A8B"/>
    <w:rsid w:val="00F609ED"/>
    <w:rsid w:val="00F65BF2"/>
    <w:rsid w:val="00F66344"/>
    <w:rsid w:val="00F70063"/>
    <w:rsid w:val="00F71B73"/>
    <w:rsid w:val="00F71BD8"/>
    <w:rsid w:val="00F768FD"/>
    <w:rsid w:val="00F805AE"/>
    <w:rsid w:val="00F85C23"/>
    <w:rsid w:val="00F85D62"/>
    <w:rsid w:val="00F86E94"/>
    <w:rsid w:val="00F86F95"/>
    <w:rsid w:val="00F87746"/>
    <w:rsid w:val="00F91892"/>
    <w:rsid w:val="00F933D9"/>
    <w:rsid w:val="00F93AF6"/>
    <w:rsid w:val="00F94224"/>
    <w:rsid w:val="00F955F6"/>
    <w:rsid w:val="00FA039C"/>
    <w:rsid w:val="00FA06F2"/>
    <w:rsid w:val="00FA1980"/>
    <w:rsid w:val="00FA2A42"/>
    <w:rsid w:val="00FA437E"/>
    <w:rsid w:val="00FA472F"/>
    <w:rsid w:val="00FA7144"/>
    <w:rsid w:val="00FB248D"/>
    <w:rsid w:val="00FB50A7"/>
    <w:rsid w:val="00FB5C1C"/>
    <w:rsid w:val="00FB6558"/>
    <w:rsid w:val="00FC01C7"/>
    <w:rsid w:val="00FC30EB"/>
    <w:rsid w:val="00FC7A85"/>
    <w:rsid w:val="00FD32B3"/>
    <w:rsid w:val="00FD4B14"/>
    <w:rsid w:val="00FD68C3"/>
    <w:rsid w:val="00FE5BE0"/>
    <w:rsid w:val="00FF0851"/>
    <w:rsid w:val="00FF3339"/>
    <w:rsid w:val="00FF3FD7"/>
    <w:rsid w:val="00FF6C74"/>
    <w:rsid w:val="120B036B"/>
    <w:rsid w:val="1F2FA22A"/>
    <w:rsid w:val="397C896A"/>
    <w:rsid w:val="7CD8B3E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DE968C2A-F4FC-4B2C-9295-CA8C082D9D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253823357">
          <w:marLeft w:val="0"/>
          <w:marRight w:val="0"/>
          <w:marTop w:val="0"/>
          <w:marBottom w:val="0"/>
          <w:divBdr>
            <w:top w:val="none" w:sz="0" w:space="0" w:color="auto"/>
            <w:left w:val="none" w:sz="0" w:space="0" w:color="auto"/>
            <w:bottom w:val="none" w:sz="0" w:space="0" w:color="auto"/>
            <w:right w:val="none" w:sz="0" w:space="0" w:color="auto"/>
          </w:divBdr>
          <w:divsChild>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498644304">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1712874748">
              <w:marLeft w:val="0"/>
              <w:marRight w:val="0"/>
              <w:marTop w:val="0"/>
              <w:marBottom w:val="0"/>
              <w:divBdr>
                <w:top w:val="none" w:sz="0" w:space="0" w:color="auto"/>
                <w:left w:val="none" w:sz="0" w:space="0" w:color="auto"/>
                <w:bottom w:val="none" w:sz="0" w:space="0" w:color="auto"/>
                <w:right w:val="none" w:sz="0" w:space="0" w:color="auto"/>
              </w:divBdr>
            </w:div>
            <w:div w:id="2008941430">
              <w:marLeft w:val="0"/>
              <w:marRight w:val="0"/>
              <w:marTop w:val="0"/>
              <w:marBottom w:val="0"/>
              <w:divBdr>
                <w:top w:val="none" w:sz="0" w:space="0" w:color="auto"/>
                <w:left w:val="none" w:sz="0" w:space="0" w:color="auto"/>
                <w:bottom w:val="none" w:sz="0" w:space="0" w:color="auto"/>
                <w:right w:val="none" w:sz="0" w:space="0" w:color="auto"/>
              </w:divBdr>
            </w:div>
          </w:divsChild>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 w:id="744373008">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543A31-63D1-4FC5-86C4-6583F81FDA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97b6fe81-1556-4112-94ca-31043ca39b71"/>
    <ds:schemaRef ds:uri="dec74c4c-1639-4502-8f90-b4ce03410dfb"/>
    <ds:schemaRef ds:uri="cadce026-d35b-4a62-a2ee-1436bb44fb55"/>
  </ds:schemaRefs>
</ds:datastoreItem>
</file>

<file path=customXml/itemProps4.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39</Pages>
  <Words>15206</Words>
  <Characters>86677</Characters>
  <Application>Microsoft Office Word</Application>
  <DocSecurity>0</DocSecurity>
  <Lines>722</Lines>
  <Paragraphs>203</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101680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Steve Baker (NESO)</cp:lastModifiedBy>
  <cp:revision>13</cp:revision>
  <cp:lastPrinted>2024-03-19T08:40:00Z</cp:lastPrinted>
  <dcterms:created xsi:type="dcterms:W3CDTF">2024-10-30T03:24:00Z</dcterms:created>
  <dcterms:modified xsi:type="dcterms:W3CDTF">2024-11-18T13:26:00Z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