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138D59" w14:textId="75E5CBCE" w:rsidR="00C849D2" w:rsidRPr="00FC2701" w:rsidRDefault="006F3AC1" w:rsidP="271D7F00">
      <w:pPr>
        <w:pStyle w:val="Level1Text"/>
        <w:jc w:val="center"/>
        <w:rPr>
          <w:rFonts w:cs="Arial"/>
          <w:b/>
          <w:bCs/>
          <w:color w:val="auto"/>
          <w:u w:val="single"/>
          <w:lang w:val="en-GB"/>
        </w:rPr>
      </w:pPr>
      <w:r w:rsidRPr="00324EAE">
        <w:rPr>
          <w:b/>
          <w:bCs/>
          <w:lang w:val="en-GB"/>
        </w:rPr>
        <w:t>E</w:t>
      </w:r>
      <w:r w:rsidR="00536F25" w:rsidRPr="00324EAE">
        <w:rPr>
          <w:b/>
          <w:bCs/>
          <w:lang w:val="en-GB"/>
        </w:rPr>
        <w:t xml:space="preserve">UROPEAN </w:t>
      </w:r>
      <w:r w:rsidR="00C849D2" w:rsidRPr="00324EAE">
        <w:rPr>
          <w:b/>
          <w:bCs/>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324EAE" w:rsidRDefault="0092001F" w:rsidP="00324EAE">
      <w:pPr>
        <w:jc w:val="center"/>
        <w:rPr>
          <w:b/>
        </w:rPr>
      </w:pPr>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324EAE">
      <w:pPr>
        <w:tabs>
          <w:tab w:val="left" w:pos="1755"/>
          <w:tab w:val="left" w:pos="4155"/>
        </w:tabs>
        <w:rPr>
          <w:rFonts w:cs="Arial"/>
        </w:rPr>
      </w:pPr>
      <w:r>
        <w:rPr>
          <w:rFonts w:cs="Arial"/>
        </w:rPr>
        <w:tab/>
      </w:r>
      <w:r>
        <w:rPr>
          <w:rFonts w:cs="Arial"/>
        </w:rPr>
        <w:tab/>
      </w:r>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0C354904" w14:textId="77777777" w:rsidR="00DE03AF" w:rsidRDefault="00C849D2" w:rsidP="00C31A09">
      <w:pPr>
        <w:tabs>
          <w:tab w:val="right" w:pos="9639"/>
        </w:tabs>
        <w:rPr>
          <w:noProof/>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FC2701">
        <w:rPr>
          <w:rFonts w:cs="Arial"/>
          <w:u w:val="single"/>
        </w:rPr>
        <w:t>Paragraph No/Title</w:t>
      </w:r>
      <w:r w:rsidRPr="00FC2701">
        <w:rPr>
          <w:rFonts w:cs="Arial"/>
        </w:rPr>
        <w:tab/>
      </w:r>
      <w:r w:rsidRPr="00FC2701">
        <w:rPr>
          <w:rFonts w:cs="Arial"/>
          <w:u w:val="single"/>
        </w:rPr>
        <w:t>Page Number</w:t>
      </w:r>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p>
    <w:p w14:paraId="69F98E2C" w14:textId="0B3F91FD"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ECC.1   INTRODUCTION</w:t>
      </w:r>
      <w:r>
        <w:rPr>
          <w:noProof/>
        </w:rPr>
        <w:tab/>
      </w:r>
      <w:r>
        <w:rPr>
          <w:noProof/>
        </w:rPr>
        <w:fldChar w:fldCharType="begin"/>
      </w:r>
      <w:r>
        <w:rPr>
          <w:noProof/>
        </w:rPr>
        <w:instrText xml:space="preserve"> PAGEREF _Toc177989657 \h </w:instrText>
      </w:r>
      <w:r>
        <w:rPr>
          <w:noProof/>
        </w:rPr>
      </w:r>
      <w:r>
        <w:rPr>
          <w:noProof/>
        </w:rPr>
        <w:fldChar w:fldCharType="separate"/>
      </w:r>
      <w:r>
        <w:rPr>
          <w:noProof/>
        </w:rPr>
        <w:t>2</w:t>
      </w:r>
      <w:r>
        <w:rPr>
          <w:noProof/>
        </w:rPr>
        <w:fldChar w:fldCharType="end"/>
      </w:r>
    </w:p>
    <w:p w14:paraId="25D01E4E" w14:textId="74E7656C"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ECC.2   OBJECTIVE</w:t>
      </w:r>
      <w:r>
        <w:rPr>
          <w:noProof/>
        </w:rPr>
        <w:tab/>
      </w:r>
      <w:r>
        <w:rPr>
          <w:noProof/>
        </w:rPr>
        <w:fldChar w:fldCharType="begin"/>
      </w:r>
      <w:r>
        <w:rPr>
          <w:noProof/>
        </w:rPr>
        <w:instrText xml:space="preserve"> PAGEREF _Toc177989658 \h </w:instrText>
      </w:r>
      <w:r>
        <w:rPr>
          <w:noProof/>
        </w:rPr>
      </w:r>
      <w:r>
        <w:rPr>
          <w:noProof/>
        </w:rPr>
        <w:fldChar w:fldCharType="separate"/>
      </w:r>
      <w:r>
        <w:rPr>
          <w:noProof/>
        </w:rPr>
        <w:t>3</w:t>
      </w:r>
      <w:r>
        <w:rPr>
          <w:noProof/>
        </w:rPr>
        <w:fldChar w:fldCharType="end"/>
      </w:r>
    </w:p>
    <w:p w14:paraId="3C275487" w14:textId="436CC062"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ECC.3   SCOPE</w:t>
      </w:r>
      <w:r>
        <w:rPr>
          <w:noProof/>
        </w:rPr>
        <w:tab/>
      </w:r>
      <w:r>
        <w:rPr>
          <w:noProof/>
        </w:rPr>
        <w:fldChar w:fldCharType="begin"/>
      </w:r>
      <w:r>
        <w:rPr>
          <w:noProof/>
        </w:rPr>
        <w:instrText xml:space="preserve"> PAGEREF _Toc177989659 \h </w:instrText>
      </w:r>
      <w:r>
        <w:rPr>
          <w:noProof/>
        </w:rPr>
      </w:r>
      <w:r>
        <w:rPr>
          <w:noProof/>
        </w:rPr>
        <w:fldChar w:fldCharType="separate"/>
      </w:r>
      <w:r>
        <w:rPr>
          <w:noProof/>
        </w:rPr>
        <w:t>3</w:t>
      </w:r>
      <w:r>
        <w:rPr>
          <w:noProof/>
        </w:rPr>
        <w:fldChar w:fldCharType="end"/>
      </w:r>
    </w:p>
    <w:p w14:paraId="4BE28FBE" w14:textId="053DFE3A"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ECC.4   PROCEDURE</w:t>
      </w:r>
      <w:r>
        <w:rPr>
          <w:noProof/>
        </w:rPr>
        <w:tab/>
      </w:r>
      <w:r>
        <w:rPr>
          <w:noProof/>
        </w:rPr>
        <w:fldChar w:fldCharType="begin"/>
      </w:r>
      <w:r>
        <w:rPr>
          <w:noProof/>
        </w:rPr>
        <w:instrText xml:space="preserve"> PAGEREF _Toc177989660 \h </w:instrText>
      </w:r>
      <w:r>
        <w:rPr>
          <w:noProof/>
        </w:rPr>
      </w:r>
      <w:r>
        <w:rPr>
          <w:noProof/>
        </w:rPr>
        <w:fldChar w:fldCharType="separate"/>
      </w:r>
      <w:r>
        <w:rPr>
          <w:noProof/>
        </w:rPr>
        <w:t>5</w:t>
      </w:r>
      <w:r>
        <w:rPr>
          <w:noProof/>
        </w:rPr>
        <w:fldChar w:fldCharType="end"/>
      </w:r>
    </w:p>
    <w:p w14:paraId="4DB1378D" w14:textId="018D1E92"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ECC.5   CONNECTION</w:t>
      </w:r>
      <w:r>
        <w:rPr>
          <w:noProof/>
        </w:rPr>
        <w:tab/>
      </w:r>
      <w:r>
        <w:rPr>
          <w:noProof/>
        </w:rPr>
        <w:fldChar w:fldCharType="begin"/>
      </w:r>
      <w:r>
        <w:rPr>
          <w:noProof/>
        </w:rPr>
        <w:instrText xml:space="preserve"> PAGEREF _Toc177989661 \h </w:instrText>
      </w:r>
      <w:r>
        <w:rPr>
          <w:noProof/>
        </w:rPr>
      </w:r>
      <w:r>
        <w:rPr>
          <w:noProof/>
        </w:rPr>
        <w:fldChar w:fldCharType="separate"/>
      </w:r>
      <w:r>
        <w:rPr>
          <w:noProof/>
        </w:rPr>
        <w:t>5</w:t>
      </w:r>
      <w:r>
        <w:rPr>
          <w:noProof/>
        </w:rPr>
        <w:fldChar w:fldCharType="end"/>
      </w:r>
    </w:p>
    <w:p w14:paraId="22ACF9A9" w14:textId="63611731"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ECC.6   TECHNICAL, DESIGN AND OPERATIONAL CRITERIA</w:t>
      </w:r>
      <w:r>
        <w:rPr>
          <w:noProof/>
        </w:rPr>
        <w:tab/>
      </w:r>
      <w:r>
        <w:rPr>
          <w:noProof/>
        </w:rPr>
        <w:fldChar w:fldCharType="begin"/>
      </w:r>
      <w:r>
        <w:rPr>
          <w:noProof/>
        </w:rPr>
        <w:instrText xml:space="preserve"> PAGEREF _Toc177989662 \h </w:instrText>
      </w:r>
      <w:r>
        <w:rPr>
          <w:noProof/>
        </w:rPr>
      </w:r>
      <w:r>
        <w:rPr>
          <w:noProof/>
        </w:rPr>
        <w:fldChar w:fldCharType="separate"/>
      </w:r>
      <w:r>
        <w:rPr>
          <w:noProof/>
        </w:rPr>
        <w:t>7</w:t>
      </w:r>
      <w:r>
        <w:rPr>
          <w:noProof/>
        </w:rPr>
        <w:fldChar w:fldCharType="end"/>
      </w:r>
    </w:p>
    <w:p w14:paraId="60F28F46" w14:textId="50C77C67"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ECC.7   SITE RELATED CONDITIONS</w:t>
      </w:r>
      <w:r>
        <w:rPr>
          <w:noProof/>
        </w:rPr>
        <w:tab/>
      </w:r>
      <w:r>
        <w:rPr>
          <w:noProof/>
        </w:rPr>
        <w:fldChar w:fldCharType="begin"/>
      </w:r>
      <w:r>
        <w:rPr>
          <w:noProof/>
        </w:rPr>
        <w:instrText xml:space="preserve"> PAGEREF _Toc177989663 \h </w:instrText>
      </w:r>
      <w:r>
        <w:rPr>
          <w:noProof/>
        </w:rPr>
      </w:r>
      <w:r>
        <w:rPr>
          <w:noProof/>
        </w:rPr>
        <w:fldChar w:fldCharType="separate"/>
      </w:r>
      <w:r>
        <w:rPr>
          <w:noProof/>
        </w:rPr>
        <w:t>88</w:t>
      </w:r>
      <w:r>
        <w:rPr>
          <w:noProof/>
        </w:rPr>
        <w:fldChar w:fldCharType="end"/>
      </w:r>
    </w:p>
    <w:p w14:paraId="546F6A30" w14:textId="5CD2E87E"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ECC.8   ANCILLARY SERVICES</w:t>
      </w:r>
      <w:r>
        <w:rPr>
          <w:noProof/>
        </w:rPr>
        <w:tab/>
      </w:r>
      <w:r>
        <w:rPr>
          <w:noProof/>
        </w:rPr>
        <w:fldChar w:fldCharType="begin"/>
      </w:r>
      <w:r>
        <w:rPr>
          <w:noProof/>
        </w:rPr>
        <w:instrText xml:space="preserve"> PAGEREF _Toc177989664 \h </w:instrText>
      </w:r>
      <w:r>
        <w:rPr>
          <w:noProof/>
        </w:rPr>
      </w:r>
      <w:r>
        <w:rPr>
          <w:noProof/>
        </w:rPr>
        <w:fldChar w:fldCharType="separate"/>
      </w:r>
      <w:r>
        <w:rPr>
          <w:noProof/>
        </w:rPr>
        <w:t>96</w:t>
      </w:r>
      <w:r>
        <w:rPr>
          <w:noProof/>
        </w:rPr>
        <w:fldChar w:fldCharType="end"/>
      </w:r>
    </w:p>
    <w:p w14:paraId="514993A5" w14:textId="5EF939E8"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E1 - SITE RESPONSIBILITY SCHEDULES</w:t>
      </w:r>
      <w:r>
        <w:rPr>
          <w:noProof/>
        </w:rPr>
        <w:tab/>
      </w:r>
      <w:r>
        <w:rPr>
          <w:noProof/>
        </w:rPr>
        <w:fldChar w:fldCharType="begin"/>
      </w:r>
      <w:r>
        <w:rPr>
          <w:noProof/>
        </w:rPr>
        <w:instrText xml:space="preserve"> PAGEREF _Toc177989665 \h </w:instrText>
      </w:r>
      <w:r>
        <w:rPr>
          <w:noProof/>
        </w:rPr>
      </w:r>
      <w:r>
        <w:rPr>
          <w:noProof/>
        </w:rPr>
        <w:fldChar w:fldCharType="separate"/>
      </w:r>
      <w:r>
        <w:rPr>
          <w:noProof/>
        </w:rPr>
        <w:t>98</w:t>
      </w:r>
      <w:r>
        <w:rPr>
          <w:noProof/>
        </w:rPr>
        <w:fldChar w:fldCharType="end"/>
      </w:r>
    </w:p>
    <w:p w14:paraId="0EB2037A" w14:textId="264F4A05"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PROFORMA FOR SITE RESPONSIBILITY SCHEDULE</w:t>
      </w:r>
      <w:r>
        <w:tab/>
      </w:r>
      <w:r>
        <w:fldChar w:fldCharType="begin"/>
      </w:r>
      <w:r>
        <w:instrText xml:space="preserve"> PAGEREF _Toc177989666 \h </w:instrText>
      </w:r>
      <w:r>
        <w:fldChar w:fldCharType="separate"/>
      </w:r>
      <w:r>
        <w:t>101</w:t>
      </w:r>
      <w:r>
        <w:fldChar w:fldCharType="end"/>
      </w:r>
    </w:p>
    <w:p w14:paraId="5E3C0D53" w14:textId="447F526F"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E2 - OPERATION DIAGRAMS</w:t>
      </w:r>
      <w:r>
        <w:rPr>
          <w:noProof/>
        </w:rPr>
        <w:tab/>
      </w:r>
      <w:r>
        <w:rPr>
          <w:noProof/>
        </w:rPr>
        <w:fldChar w:fldCharType="begin"/>
      </w:r>
      <w:r>
        <w:rPr>
          <w:noProof/>
        </w:rPr>
        <w:instrText xml:space="preserve"> PAGEREF _Toc177989667 \h </w:instrText>
      </w:r>
      <w:r>
        <w:rPr>
          <w:noProof/>
        </w:rPr>
      </w:r>
      <w:r>
        <w:rPr>
          <w:noProof/>
        </w:rPr>
        <w:fldChar w:fldCharType="separate"/>
      </w:r>
      <w:r>
        <w:rPr>
          <w:noProof/>
        </w:rPr>
        <w:t>106</w:t>
      </w:r>
      <w:r>
        <w:rPr>
          <w:noProof/>
        </w:rPr>
        <w:fldChar w:fldCharType="end"/>
      </w:r>
    </w:p>
    <w:p w14:paraId="40D81739" w14:textId="47CCEC4C"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PART 1A - PROCEDURES RELATING TO OPERATION DIAGRAMS</w:t>
      </w:r>
      <w:r>
        <w:tab/>
      </w:r>
      <w:r>
        <w:fldChar w:fldCharType="begin"/>
      </w:r>
      <w:r>
        <w:instrText xml:space="preserve"> PAGEREF _Toc177989668 \h </w:instrText>
      </w:r>
      <w:r>
        <w:fldChar w:fldCharType="separate"/>
      </w:r>
      <w:r>
        <w:t>106</w:t>
      </w:r>
      <w:r>
        <w:fldChar w:fldCharType="end"/>
      </w:r>
    </w:p>
    <w:p w14:paraId="3CFFB907" w14:textId="4866961B"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PART E1B - PROCEDURES RELATING TO GAS ZONE DIAGRAMS</w:t>
      </w:r>
      <w:r>
        <w:tab/>
      </w:r>
      <w:r>
        <w:fldChar w:fldCharType="begin"/>
      </w:r>
      <w:r>
        <w:instrText xml:space="preserve"> PAGEREF _Toc177989669 \h </w:instrText>
      </w:r>
      <w:r>
        <w:fldChar w:fldCharType="separate"/>
      </w:r>
      <w:r>
        <w:t>109</w:t>
      </w:r>
      <w:r>
        <w:fldChar w:fldCharType="end"/>
      </w:r>
    </w:p>
    <w:p w14:paraId="396A1AC9" w14:textId="73625406"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PART E2 - NON-EXHAUSTIVE LIST OF APPARATUS TO BE INCLUDED ON OPERATION DIAGRAMS</w:t>
      </w:r>
      <w:r>
        <w:tab/>
      </w:r>
      <w:r>
        <w:fldChar w:fldCharType="begin"/>
      </w:r>
      <w:r>
        <w:instrText xml:space="preserve"> PAGEREF _Toc177989670 \h </w:instrText>
      </w:r>
      <w:r>
        <w:fldChar w:fldCharType="separate"/>
      </w:r>
      <w:r>
        <w:t>110</w:t>
      </w:r>
      <w:r>
        <w:fldChar w:fldCharType="end"/>
      </w:r>
    </w:p>
    <w:p w14:paraId="3692514F" w14:textId="59229EC4"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APPENDIX E3 - MINIMUM FREQUENCY RESPONSE CAPABILITY REQUIREMENT PROFILE AND OPERATING RANGE FOR  POWER GENERATING MODULES AND HVDC EQUIPMENT</w:t>
      </w:r>
      <w:r>
        <w:rPr>
          <w:noProof/>
        </w:rPr>
        <w:tab/>
      </w:r>
      <w:r>
        <w:rPr>
          <w:noProof/>
        </w:rPr>
        <w:fldChar w:fldCharType="begin"/>
      </w:r>
      <w:r>
        <w:rPr>
          <w:noProof/>
        </w:rPr>
        <w:instrText xml:space="preserve"> PAGEREF _Toc177989671 \h </w:instrText>
      </w:r>
      <w:r>
        <w:rPr>
          <w:noProof/>
        </w:rPr>
      </w:r>
      <w:r>
        <w:rPr>
          <w:noProof/>
        </w:rPr>
        <w:fldChar w:fldCharType="separate"/>
      </w:r>
      <w:r>
        <w:rPr>
          <w:noProof/>
        </w:rPr>
        <w:t>112</w:t>
      </w:r>
      <w:r>
        <w:rPr>
          <w:noProof/>
        </w:rPr>
        <w:fldChar w:fldCharType="end"/>
      </w:r>
    </w:p>
    <w:p w14:paraId="264617B2" w14:textId="2A5BDE6C"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4 - FAULT RIDE THROUGH REQUIREMENTS</w:t>
      </w:r>
      <w:r>
        <w:rPr>
          <w:noProof/>
        </w:rPr>
        <w:tab/>
      </w:r>
      <w:r>
        <w:rPr>
          <w:noProof/>
        </w:rPr>
        <w:fldChar w:fldCharType="begin"/>
      </w:r>
      <w:r>
        <w:rPr>
          <w:noProof/>
        </w:rPr>
        <w:instrText xml:space="preserve"> PAGEREF _Toc177989672 \h </w:instrText>
      </w:r>
      <w:r>
        <w:rPr>
          <w:noProof/>
        </w:rPr>
      </w:r>
      <w:r>
        <w:rPr>
          <w:noProof/>
        </w:rPr>
        <w:fldChar w:fldCharType="separate"/>
      </w:r>
      <w:r>
        <w:rPr>
          <w:noProof/>
        </w:rPr>
        <w:t>118</w:t>
      </w:r>
      <w:r>
        <w:rPr>
          <w:noProof/>
        </w:rPr>
        <w:fldChar w:fldCharType="end"/>
      </w:r>
    </w:p>
    <w:p w14:paraId="6A07D2E4" w14:textId="75D1D8EF"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E5 - TECHNICAL REQUIREMENTS LOW FREQUENCY RELAYS FOR THE AUTOMATIC DISCONNECTION OF SUPPLIES AT LOW FREQUENCY</w:t>
      </w:r>
      <w:r>
        <w:rPr>
          <w:noProof/>
        </w:rPr>
        <w:tab/>
      </w:r>
      <w:r>
        <w:rPr>
          <w:noProof/>
        </w:rPr>
        <w:fldChar w:fldCharType="begin"/>
      </w:r>
      <w:r>
        <w:rPr>
          <w:noProof/>
        </w:rPr>
        <w:instrText xml:space="preserve"> PAGEREF _Toc177989673 \h </w:instrText>
      </w:r>
      <w:r>
        <w:rPr>
          <w:noProof/>
        </w:rPr>
      </w:r>
      <w:r>
        <w:rPr>
          <w:noProof/>
        </w:rPr>
        <w:fldChar w:fldCharType="separate"/>
      </w:r>
      <w:r>
        <w:rPr>
          <w:noProof/>
        </w:rPr>
        <w:t>123</w:t>
      </w:r>
      <w:r>
        <w:rPr>
          <w:noProof/>
        </w:rPr>
        <w:fldChar w:fldCharType="end"/>
      </w:r>
    </w:p>
    <w:p w14:paraId="49325CC1" w14:textId="4CFCB20D"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E6 - PERFORMANCE REQUIREMENTS FOR CONTINUOUSLY ACTING AUTOMATIC EXCITATION CONTROL SYSTEMS FOR ONSHORE SYNCHRONOUS POWER GENERATING MODULES,</w:t>
      </w:r>
      <w:r>
        <w:rPr>
          <w:noProof/>
        </w:rPr>
        <w:tab/>
      </w:r>
      <w:r>
        <w:rPr>
          <w:noProof/>
        </w:rPr>
        <w:fldChar w:fldCharType="begin"/>
      </w:r>
      <w:r>
        <w:rPr>
          <w:noProof/>
        </w:rPr>
        <w:instrText xml:space="preserve"> PAGEREF _Toc177989674 \h </w:instrText>
      </w:r>
      <w:r>
        <w:rPr>
          <w:noProof/>
        </w:rPr>
      </w:r>
      <w:r>
        <w:rPr>
          <w:noProof/>
        </w:rPr>
        <w:fldChar w:fldCharType="separate"/>
      </w:r>
      <w:r>
        <w:rPr>
          <w:noProof/>
        </w:rPr>
        <w:t>127</w:t>
      </w:r>
      <w:r>
        <w:rPr>
          <w:noProof/>
        </w:rPr>
        <w:fldChar w:fldCharType="end"/>
      </w:r>
    </w:p>
    <w:p w14:paraId="2C1D2F7B" w14:textId="725CDB51"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 xml:space="preserve">APPENDIX E7 - PERFORMANCE REQUIREMENTS FOR CONTINUOUSLY ACTING AUTOMATIC VOLTAGE CONTROL SYSTEMS FOR </w:t>
      </w:r>
      <w:r w:rsidRPr="004C7355">
        <w:rPr>
          <w:rFonts w:cs="Arial"/>
          <w:noProof/>
        </w:rPr>
        <w:t>AC CONNECTED</w:t>
      </w:r>
      <w:r w:rsidRPr="004C7355">
        <w:rPr>
          <w:rFonts w:cs="Arial"/>
          <w:bCs/>
          <w:noProof/>
        </w:rPr>
        <w:t xml:space="preserve"> ONSHORE POWER PARK MODULES AND OTSDUW PLANT AND APPARATUS AT THE INTERFACE POINT</w:t>
      </w:r>
      <w:r w:rsidRPr="004C7355">
        <w:rPr>
          <w:rFonts w:cs="Arial"/>
          <w:noProof/>
        </w:rPr>
        <w:t xml:space="preserve"> HVDC SYSTEMS AND REMOTE END HVDC CONVERTER STATIONS</w:t>
      </w:r>
      <w:r>
        <w:rPr>
          <w:noProof/>
        </w:rPr>
        <w:tab/>
      </w:r>
      <w:r>
        <w:rPr>
          <w:noProof/>
        </w:rPr>
        <w:fldChar w:fldCharType="begin"/>
      </w:r>
      <w:r>
        <w:rPr>
          <w:noProof/>
        </w:rPr>
        <w:instrText xml:space="preserve"> PAGEREF _Toc177989675 \h </w:instrText>
      </w:r>
      <w:r>
        <w:rPr>
          <w:noProof/>
        </w:rPr>
      </w:r>
      <w:r>
        <w:rPr>
          <w:noProof/>
        </w:rPr>
        <w:fldChar w:fldCharType="separate"/>
      </w:r>
      <w:r>
        <w:rPr>
          <w:noProof/>
        </w:rPr>
        <w:t>131</w:t>
      </w:r>
      <w:r>
        <w:rPr>
          <w:noProof/>
        </w:rPr>
        <w:fldChar w:fldCharType="end"/>
      </w:r>
    </w:p>
    <w:p w14:paraId="76B35394" w14:textId="6ADC09FF"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APPENDIX E8 - PERFORMANCE REQUIREMENTS FOR CONTINUOUSLY ACTING AUTOMATIC VOLTAGE CONTROL SYSTEMS FOR CONFIGURATION 2 AC CONNECTED OFFSHORE POWER PARK MODULES AND CONFIGURATION 2 DC CONNECTED POWER PARK MODULES</w:t>
      </w:r>
      <w:r>
        <w:rPr>
          <w:noProof/>
        </w:rPr>
        <w:tab/>
      </w:r>
      <w:r>
        <w:rPr>
          <w:noProof/>
        </w:rPr>
        <w:fldChar w:fldCharType="begin"/>
      </w:r>
      <w:r>
        <w:rPr>
          <w:noProof/>
        </w:rPr>
        <w:instrText xml:space="preserve"> PAGEREF _Toc177989676 \h </w:instrText>
      </w:r>
      <w:r>
        <w:rPr>
          <w:noProof/>
        </w:rPr>
      </w:r>
      <w:r>
        <w:rPr>
          <w:noProof/>
        </w:rPr>
        <w:fldChar w:fldCharType="separate"/>
      </w:r>
      <w:r>
        <w:rPr>
          <w:noProof/>
        </w:rPr>
        <w:t>138</w:t>
      </w:r>
      <w:r>
        <w:rPr>
          <w:noProof/>
        </w:rPr>
        <w:fldChar w:fldCharType="end"/>
      </w:r>
    </w:p>
    <w:p w14:paraId="72FA2AA1" w14:textId="33F05F3D" w:rsidR="002B6082"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02425907" w14:textId="77777777" w:rsidR="00AD417C" w:rsidRPr="00AD417C" w:rsidRDefault="00AD417C" w:rsidP="00AD417C">
      <w:pPr>
        <w:sectPr w:rsidR="00AD417C" w:rsidRPr="00AD417C" w:rsidSect="00C6032A">
          <w:headerReference w:type="default" r:id="rId11"/>
          <w:footerReference w:type="default" r:id="rId12"/>
          <w:headerReference w:type="first" r:id="rId13"/>
          <w:footerReference w:type="first" r:id="rId14"/>
          <w:endnotePr>
            <w:numFmt w:val="decimal"/>
          </w:endnotePr>
          <w:pgSz w:w="11906" w:h="16838" w:code="9"/>
          <w:pgMar w:top="851" w:right="851" w:bottom="851" w:left="1418" w:header="851" w:footer="454" w:gutter="0"/>
          <w:pgNumType w:fmt="lowerRoman"/>
          <w:cols w:space="720"/>
          <w:noEndnote/>
          <w:docGrid w:linePitch="299"/>
        </w:sectPr>
      </w:pPr>
    </w:p>
    <w:p w14:paraId="5CD8D5D1" w14:textId="36C35858" w:rsidR="00016E38" w:rsidRPr="00FC2701" w:rsidRDefault="00037A77" w:rsidP="00E6684C">
      <w:pPr>
        <w:pStyle w:val="Level1Text"/>
        <w:ind w:left="0" w:firstLine="0"/>
        <w:rPr>
          <w:rFonts w:cs="Arial"/>
          <w:color w:val="auto"/>
          <w:lang w:val="en-GB"/>
        </w:rPr>
      </w:pPr>
      <w:r w:rsidRPr="00324EAE">
        <w:rPr>
          <w:rFonts w:cs="Arial"/>
          <w:color w:val="auto"/>
          <w:lang w:val="en-GB"/>
        </w:rPr>
        <w:br w:type="page"/>
      </w:r>
      <w:r w:rsidR="00804305" w:rsidRPr="00FC2701">
        <w:rPr>
          <w:rFonts w:cs="Arial"/>
          <w:color w:val="auto"/>
          <w:lang w:val="en-GB"/>
        </w:rPr>
        <w:lastRenderedPageBreak/>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34" w:name="_Toc493493537"/>
      <w:bookmarkStart w:id="35" w:name="_Toc51598221"/>
      <w:bookmarkStart w:id="36" w:name="_Toc131233467"/>
      <w:bookmarkStart w:id="37" w:name="_Toc131864469"/>
      <w:bookmarkStart w:id="38" w:name="_Toc503441537"/>
      <w:bookmarkStart w:id="39" w:name="_Toc177989657"/>
      <w:r w:rsidR="00AD7475">
        <w:rPr>
          <w:rFonts w:cs="Arial"/>
          <w:color w:val="auto"/>
          <w:lang w:val="en-GB"/>
        </w:rPr>
        <w:instrText>E</w:instrText>
      </w:r>
      <w:r w:rsidR="00C849D2" w:rsidRPr="00FC2701">
        <w:rPr>
          <w:rFonts w:cs="Arial"/>
          <w:color w:val="auto"/>
          <w:lang w:val="en-GB"/>
        </w:rPr>
        <w:instrText>CC.1   INTRODUCTION</w:instrText>
      </w:r>
      <w:bookmarkEnd w:id="34"/>
      <w:bookmarkEnd w:id="35"/>
      <w:bookmarkEnd w:id="36"/>
      <w:bookmarkEnd w:id="37"/>
      <w:bookmarkEnd w:id="38"/>
      <w:bookmarkEnd w:id="39"/>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40" w:name="_DV_M39"/>
      <w:bookmarkEnd w:id="40"/>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User </w:t>
      </w:r>
      <w:r w:rsidR="00016E38" w:rsidRPr="00FC2701">
        <w:rPr>
          <w:rFonts w:cs="Arial"/>
        </w:rPr>
        <w:t xml:space="preserve"> connected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r w:rsidR="002403E4" w:rsidRPr="00FC2701">
        <w:rPr>
          <w:rFonts w:cs="Arial"/>
          <w:b/>
        </w:rPr>
        <w:t>Generator</w:t>
      </w:r>
      <w:r w:rsidR="00016E38" w:rsidRPr="00FC2701">
        <w:rPr>
          <w:rFonts w:cs="Arial"/>
          <w:b/>
        </w:rPr>
        <w:t>s</w:t>
      </w:r>
      <w:r w:rsidR="00016E38" w:rsidRPr="00FC2701">
        <w:rPr>
          <w:rFonts w:cs="Arial"/>
        </w:rPr>
        <w:t xml:space="preserve">  or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is located in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55DB9489"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of:-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48D8D09E" w:rsidP="007A22AF">
      <w:pPr>
        <w:pStyle w:val="Level2Text"/>
        <w:rPr>
          <w:rFonts w:cs="Arial"/>
          <w:lang w:val="en-GB"/>
        </w:rPr>
      </w:pPr>
      <w:r w:rsidRPr="60569FB5">
        <w:rPr>
          <w:rFonts w:cs="Arial"/>
          <w:lang w:val="en-GB"/>
        </w:rPr>
        <w:t>(b)</w:t>
      </w:r>
      <w:r w:rsidR="006C0D60">
        <w:tab/>
      </w:r>
      <w:r w:rsidR="3C224812" w:rsidRPr="60569FB5">
        <w:rPr>
          <w:rFonts w:cs="Arial"/>
          <w:lang w:val="en-GB"/>
        </w:rPr>
        <w:t xml:space="preserve">the minimum technical, design and operational criteria with which </w:t>
      </w:r>
      <w:r w:rsidR="0F5577BF" w:rsidRPr="60569FB5">
        <w:rPr>
          <w:rFonts w:cs="Arial"/>
          <w:b/>
          <w:bCs/>
          <w:lang w:val="en-GB"/>
        </w:rPr>
        <w:t>The Company</w:t>
      </w:r>
      <w:r w:rsidR="3C224812" w:rsidRPr="60569FB5">
        <w:rPr>
          <w:rFonts w:cs="Arial"/>
          <w:b/>
          <w:bCs/>
          <w:lang w:val="en-GB"/>
        </w:rPr>
        <w:t xml:space="preserve"> </w:t>
      </w:r>
      <w:r w:rsidR="3C224812" w:rsidRPr="60569FB5">
        <w:rPr>
          <w:rFonts w:cs="Arial"/>
          <w:lang w:val="en-GB"/>
        </w:rPr>
        <w:t xml:space="preserve">will comply in relation to the part of the </w:t>
      </w:r>
      <w:r w:rsidR="13136CBB" w:rsidRPr="60569FB5">
        <w:rPr>
          <w:rFonts w:cs="Arial"/>
          <w:b/>
          <w:bCs/>
          <w:lang w:val="en-GB"/>
        </w:rPr>
        <w:t>National Electricity Transmission System</w:t>
      </w:r>
      <w:r w:rsidR="3C224812" w:rsidRPr="60569FB5">
        <w:rPr>
          <w:rFonts w:cs="Arial"/>
          <w:lang w:val="en-GB"/>
        </w:rPr>
        <w:t xml:space="preserve"> at the </w:t>
      </w:r>
      <w:r w:rsidR="111A43C1" w:rsidRPr="60569FB5">
        <w:rPr>
          <w:rFonts w:cs="Arial"/>
          <w:b/>
          <w:bCs/>
          <w:lang w:val="en-GB"/>
        </w:rPr>
        <w:t>Connection Site</w:t>
      </w:r>
      <w:r w:rsidR="3C224812" w:rsidRPr="60569FB5">
        <w:rPr>
          <w:rFonts w:cs="Arial"/>
          <w:lang w:val="en-GB"/>
        </w:rPr>
        <w:t xml:space="preserve"> with </w:t>
      </w:r>
      <w:r w:rsidR="111A43C1" w:rsidRPr="60569FB5">
        <w:rPr>
          <w:rFonts w:cs="Arial"/>
          <w:b/>
          <w:bCs/>
          <w:lang w:val="en-GB"/>
        </w:rPr>
        <w:t>User</w:t>
      </w:r>
      <w:r w:rsidR="3C224812" w:rsidRPr="60569FB5">
        <w:rPr>
          <w:rFonts w:cs="Arial"/>
          <w:b/>
          <w:bCs/>
          <w:lang w:val="en-GB"/>
        </w:rPr>
        <w:t>s</w:t>
      </w:r>
      <w:r w:rsidR="3C224812" w:rsidRPr="60569FB5">
        <w:rPr>
          <w:rFonts w:cs="Arial"/>
          <w:lang w:val="en-GB"/>
        </w:rPr>
        <w:t>.</w:t>
      </w:r>
      <w:r w:rsidR="05AA9870" w:rsidRPr="60569FB5">
        <w:rPr>
          <w:rFonts w:cs="Arial"/>
          <w:lang w:val="en-GB"/>
        </w:rPr>
        <w:t xml:space="preserve">  </w:t>
      </w:r>
      <w:r w:rsidR="7E2009D4" w:rsidRPr="60569FB5">
        <w:rPr>
          <w:rFonts w:cs="Arial"/>
          <w:lang w:val="en-GB"/>
        </w:rPr>
        <w:t xml:space="preserve">In the case of any </w:t>
      </w:r>
      <w:r w:rsidR="111A43C1" w:rsidRPr="60569FB5">
        <w:rPr>
          <w:rFonts w:cs="Arial"/>
          <w:b/>
          <w:bCs/>
          <w:lang w:val="en-GB"/>
        </w:rPr>
        <w:t>OTSDUW Plant and Apparatus</w:t>
      </w:r>
      <w:r w:rsidR="7E2009D4" w:rsidRPr="60569FB5">
        <w:rPr>
          <w:rFonts w:cs="Arial"/>
          <w:lang w:val="en-GB"/>
        </w:rPr>
        <w:t xml:space="preserve">, the </w:t>
      </w:r>
      <w:r w:rsidR="0270D6FE" w:rsidRPr="60569FB5">
        <w:rPr>
          <w:rFonts w:cs="Arial"/>
          <w:b/>
          <w:bCs/>
          <w:lang w:val="en-GB"/>
        </w:rPr>
        <w:t>E</w:t>
      </w:r>
      <w:r w:rsidR="7E2009D4" w:rsidRPr="60569FB5">
        <w:rPr>
          <w:rFonts w:cs="Arial"/>
          <w:b/>
          <w:bCs/>
          <w:lang w:val="en-GB"/>
        </w:rPr>
        <w:t>CC</w:t>
      </w:r>
      <w:r w:rsidR="7E2009D4" w:rsidRPr="60569FB5">
        <w:rPr>
          <w:rFonts w:cs="Arial"/>
          <w:lang w:val="en-GB"/>
        </w:rPr>
        <w:t xml:space="preserve"> also specify the minimum technical, design and operational criteria which must be complied with by the </w:t>
      </w:r>
      <w:r w:rsidR="111A43C1" w:rsidRPr="60569FB5">
        <w:rPr>
          <w:rFonts w:cs="Arial"/>
          <w:b/>
          <w:bCs/>
          <w:lang w:val="en-GB"/>
        </w:rPr>
        <w:t>User</w:t>
      </w:r>
      <w:r w:rsidR="7E2009D4" w:rsidRPr="60569FB5">
        <w:rPr>
          <w:rFonts w:cs="Arial"/>
          <w:lang w:val="en-GB"/>
        </w:rPr>
        <w:t xml:space="preserve"> when undertaking </w:t>
      </w:r>
      <w:r w:rsidR="7E2009D4" w:rsidRPr="60569FB5">
        <w:rPr>
          <w:rFonts w:cs="Arial"/>
          <w:b/>
          <w:bCs/>
          <w:lang w:val="en-GB"/>
        </w:rPr>
        <w:t>OTSDUW</w:t>
      </w:r>
      <w:r w:rsidR="7E2009D4" w:rsidRPr="60569FB5">
        <w:rPr>
          <w:rFonts w:cs="Arial"/>
          <w:lang w:val="en-GB"/>
        </w:rPr>
        <w:t>.</w:t>
      </w:r>
    </w:p>
    <w:p w14:paraId="395C8375" w14:textId="61F5072B" w:rsidR="00C3283F" w:rsidRPr="00324EAE" w:rsidRDefault="00A5446F" w:rsidP="007A22AF">
      <w:pPr>
        <w:pStyle w:val="Level2Text"/>
        <w:rPr>
          <w:lang w:val="en-GB"/>
        </w:rPr>
      </w:pPr>
      <w:r w:rsidRPr="039C4626">
        <w:rPr>
          <w:rFonts w:cs="Arial"/>
          <w:lang w:val="en-GB"/>
        </w:rPr>
        <w:t>(c )</w:t>
      </w:r>
      <w:r>
        <w:tab/>
      </w:r>
      <w:r w:rsidRPr="039C4626">
        <w:rPr>
          <w:rFonts w:cs="Arial"/>
          <w:lang w:val="en-GB"/>
        </w:rPr>
        <w:t xml:space="preserve">The requirements of </w:t>
      </w:r>
      <w:r w:rsidR="4E53CE95" w:rsidRPr="039C4626">
        <w:rPr>
          <w:b/>
          <w:bCs/>
          <w:lang w:val="en-GB"/>
        </w:rPr>
        <w:t>Assimilated</w:t>
      </w:r>
      <w:r w:rsidR="009877CF" w:rsidRPr="039C4626">
        <w:rPr>
          <w:b/>
          <w:bCs/>
          <w:lang w:val="en-GB"/>
        </w:rPr>
        <w:t xml:space="preserve"> Law</w:t>
      </w:r>
      <w:r w:rsidR="009877CF" w:rsidRPr="039C4626">
        <w:rPr>
          <w:lang w:val="en-GB"/>
        </w:rPr>
        <w:t xml:space="preserve"> (Commission Regulation (EU) 2016/631) shall not apply to</w:t>
      </w:r>
    </w:p>
    <w:p w14:paraId="2D2BE304" w14:textId="77777777" w:rsidR="00A5446F" w:rsidRPr="00324EAE" w:rsidRDefault="00A5446F" w:rsidP="00743E3B">
      <w:pPr>
        <w:pStyle w:val="Level2Text"/>
        <w:numPr>
          <w:ilvl w:val="0"/>
          <w:numId w:val="41"/>
        </w:numPr>
        <w:rPr>
          <w:b/>
          <w:lang w:val="en-GB"/>
        </w:rPr>
      </w:pPr>
      <w:r w:rsidRPr="00324EAE">
        <w:rPr>
          <w:b/>
          <w:lang w:val="en-GB"/>
        </w:rPr>
        <w:t>Power Generating Modules</w:t>
      </w:r>
      <w:r w:rsidRPr="00324EAE">
        <w:rPr>
          <w:lang w:val="en-GB"/>
        </w:rPr>
        <w:t xml:space="preserve"> that are installed to provide backup power and operate in </w:t>
      </w:r>
      <w:r w:rsidR="00C3283F" w:rsidRPr="00324EAE">
        <w:rPr>
          <w:lang w:val="en-GB"/>
        </w:rPr>
        <w:t xml:space="preserve">parallel with the </w:t>
      </w:r>
      <w:r w:rsidR="00C3283F" w:rsidRPr="00324EAE">
        <w:rPr>
          <w:b/>
          <w:lang w:val="en-GB"/>
        </w:rPr>
        <w:t>Total System</w:t>
      </w:r>
      <w:r w:rsidR="00C3283F" w:rsidRPr="00324EAE">
        <w:rPr>
          <w:lang w:val="en-GB"/>
        </w:rPr>
        <w:t xml:space="preserve"> for less than 5 minutes per calendar month while the </w:t>
      </w:r>
      <w:r w:rsidR="00C3283F" w:rsidRPr="00324EAE">
        <w:rPr>
          <w:b/>
          <w:lang w:val="en-GB"/>
        </w:rPr>
        <w:t>System</w:t>
      </w:r>
      <w:r w:rsidR="00C3283F" w:rsidRPr="00324EAE">
        <w:rPr>
          <w:lang w:val="en-GB"/>
        </w:rPr>
        <w:t xml:space="preserve"> is in normal state.  Parallel operation during maintenance or commissioning of tests of that </w:t>
      </w:r>
      <w:r w:rsidR="00C3283F" w:rsidRPr="00324EAE">
        <w:rPr>
          <w:b/>
          <w:lang w:val="en-GB"/>
        </w:rPr>
        <w:t>Power Generating Module</w:t>
      </w:r>
      <w:r w:rsidR="00C3283F" w:rsidRPr="00324EAE">
        <w:rPr>
          <w:lang w:val="en-GB"/>
        </w:rPr>
        <w:t xml:space="preserve"> shall not count towards that five minute limit.</w:t>
      </w:r>
      <w:r w:rsidRPr="00324EAE">
        <w:rPr>
          <w:b/>
          <w:lang w:val="en-GB"/>
        </w:rPr>
        <w:t xml:space="preserve"> </w:t>
      </w:r>
    </w:p>
    <w:p w14:paraId="07B0DD2F" w14:textId="77777777" w:rsidR="00C3283F" w:rsidRPr="00324EAE" w:rsidRDefault="00C3283F" w:rsidP="00743E3B">
      <w:pPr>
        <w:pStyle w:val="Level2Text"/>
        <w:numPr>
          <w:ilvl w:val="0"/>
          <w:numId w:val="41"/>
        </w:numPr>
        <w:rPr>
          <w:b/>
          <w:lang w:val="en-GB"/>
        </w:rPr>
      </w:pPr>
      <w:r w:rsidRPr="00324EAE">
        <w:rPr>
          <w:b/>
          <w:lang w:val="en-GB"/>
        </w:rPr>
        <w:t>Power Generating Modules</w:t>
      </w:r>
      <w:r w:rsidRPr="00324EAE">
        <w:rPr>
          <w:lang w:val="en-GB"/>
        </w:rPr>
        <w:t xml:space="preserve"> connected to the </w:t>
      </w:r>
      <w:r w:rsidRPr="00324EAE">
        <w:rPr>
          <w:b/>
          <w:lang w:val="en-GB"/>
        </w:rPr>
        <w:t>Transmission System</w:t>
      </w:r>
      <w:r w:rsidRPr="00324EAE">
        <w:rPr>
          <w:lang w:val="en-GB"/>
        </w:rPr>
        <w:t xml:space="preserve"> or </w:t>
      </w:r>
      <w:r w:rsidRPr="00324EAE">
        <w:rPr>
          <w:b/>
          <w:lang w:val="en-GB"/>
        </w:rPr>
        <w:t>Network Operators System</w:t>
      </w:r>
      <w:r w:rsidRPr="00324EAE">
        <w:rPr>
          <w:lang w:val="en-GB"/>
        </w:rPr>
        <w:t xml:space="preserve"> which are not operated in synchronism with a </w:t>
      </w:r>
      <w:r w:rsidRPr="00324EAE">
        <w:rPr>
          <w:b/>
          <w:lang w:val="en-GB"/>
        </w:rPr>
        <w:t>Synchronous Area</w:t>
      </w:r>
      <w:r w:rsidRPr="00324EAE">
        <w:rPr>
          <w:lang w:val="en-GB"/>
        </w:rPr>
        <w:t xml:space="preserve">. </w:t>
      </w:r>
    </w:p>
    <w:p w14:paraId="2722078D" w14:textId="0BFD066A" w:rsidR="00C3283F" w:rsidRPr="00324EAE" w:rsidRDefault="00C3283F" w:rsidP="00743E3B">
      <w:pPr>
        <w:pStyle w:val="Level2Text"/>
        <w:numPr>
          <w:ilvl w:val="0"/>
          <w:numId w:val="41"/>
        </w:numPr>
        <w:rPr>
          <w:b/>
          <w:lang w:val="en-GB"/>
        </w:rPr>
      </w:pPr>
      <w:r w:rsidRPr="00324EAE">
        <w:rPr>
          <w:b/>
          <w:lang w:val="en-GB"/>
        </w:rPr>
        <w:t xml:space="preserve">Power Generating Modules </w:t>
      </w:r>
      <w:r w:rsidRPr="00324EAE">
        <w:rPr>
          <w:lang w:val="en-GB"/>
        </w:rPr>
        <w:t>that do not have a permanent</w:t>
      </w:r>
      <w:r w:rsidRPr="00324EAE">
        <w:rPr>
          <w:b/>
          <w:lang w:val="en-GB"/>
        </w:rPr>
        <w:t xml:space="preserve"> Connection Point </w:t>
      </w:r>
      <w:r w:rsidR="005E2F54" w:rsidRPr="00324EAE">
        <w:rPr>
          <w:lang w:val="en-GB"/>
        </w:rPr>
        <w:t>or</w:t>
      </w:r>
      <w:r w:rsidR="005E2F54" w:rsidRPr="00324EAE">
        <w:rPr>
          <w:b/>
          <w:lang w:val="en-GB"/>
        </w:rPr>
        <w:t xml:space="preserve"> User System Entry Point </w:t>
      </w:r>
      <w:r w:rsidRPr="00324EAE">
        <w:rPr>
          <w:lang w:val="en-GB"/>
        </w:rPr>
        <w:t>and used by</w:t>
      </w:r>
      <w:r w:rsidRPr="00324EAE">
        <w:rPr>
          <w:b/>
          <w:lang w:val="en-GB"/>
        </w:rPr>
        <w:t xml:space="preserve"> </w:t>
      </w:r>
      <w:r w:rsidR="00310FA5" w:rsidRPr="00324EAE">
        <w:rPr>
          <w:b/>
          <w:lang w:val="en-GB"/>
        </w:rPr>
        <w:t>The Company</w:t>
      </w:r>
      <w:r w:rsidR="005E2F54" w:rsidRPr="00324EAE">
        <w:rPr>
          <w:b/>
          <w:lang w:val="en-GB"/>
        </w:rPr>
        <w:t xml:space="preserve"> </w:t>
      </w:r>
      <w:r w:rsidR="005E2F54" w:rsidRPr="00324EAE">
        <w:rPr>
          <w:lang w:val="en-GB"/>
        </w:rPr>
        <w:t xml:space="preserve">to temporarily provide power when normal </w:t>
      </w:r>
      <w:r w:rsidR="005E2F54" w:rsidRPr="00324EAE">
        <w:rPr>
          <w:b/>
          <w:lang w:val="en-GB"/>
        </w:rPr>
        <w:t xml:space="preserve">System </w:t>
      </w:r>
      <w:r w:rsidR="005E2F54" w:rsidRPr="00324EAE">
        <w:rPr>
          <w:lang w:val="en-GB"/>
        </w:rPr>
        <w:t>capacity is partly or completely unavailable.</w:t>
      </w:r>
      <w:r w:rsidR="005E2F54" w:rsidRPr="00324EAE">
        <w:rPr>
          <w:b/>
          <w:lang w:val="en-GB"/>
        </w:rPr>
        <w:t xml:space="preserve"> </w:t>
      </w:r>
      <w:r w:rsidRPr="00324EAE">
        <w:rPr>
          <w:b/>
          <w:lang w:val="en-GB"/>
        </w:rPr>
        <w:t xml:space="preserve"> </w:t>
      </w:r>
    </w:p>
    <w:p w14:paraId="65121D79" w14:textId="30D50827" w:rsidR="00FE00B5" w:rsidRPr="00324EAE" w:rsidRDefault="00FE00B5" w:rsidP="003661A6">
      <w:pPr>
        <w:pStyle w:val="Level2Text"/>
        <w:ind w:left="1838" w:firstLine="0"/>
        <w:rPr>
          <w:b/>
          <w:lang w:val="en-GB"/>
        </w:rPr>
      </w:pPr>
      <w:r w:rsidRPr="00324EAE">
        <w:rPr>
          <w:lang w:val="en-GB"/>
        </w:rPr>
        <w:t>(iv)</w:t>
      </w:r>
      <w:r w:rsidRPr="00324EAE">
        <w:rPr>
          <w:b/>
          <w:lang w:val="en-GB"/>
        </w:rPr>
        <w:tab/>
      </w:r>
      <w:r w:rsidR="00DA48C8" w:rsidRPr="00324EAE">
        <w:rPr>
          <w:b/>
          <w:lang w:val="en-GB"/>
        </w:rPr>
        <w:t xml:space="preserve">       </w:t>
      </w:r>
      <w:r w:rsidRPr="00324EAE">
        <w:rPr>
          <w:b/>
          <w:lang w:val="en-GB"/>
        </w:rPr>
        <w:t>Electricity Storage Modules</w:t>
      </w:r>
      <w:r w:rsidRPr="00324EAE">
        <w:rPr>
          <w:lang w:val="en-GB"/>
        </w:rPr>
        <w:t>.</w:t>
      </w:r>
      <w:r w:rsidRPr="00324EAE">
        <w:rPr>
          <w:b/>
          <w:lang w:val="en-GB"/>
        </w:rPr>
        <w:t xml:space="preserve"> </w:t>
      </w:r>
    </w:p>
    <w:p w14:paraId="04EBCC88" w14:textId="278F6E1A" w:rsidR="00FE00B5" w:rsidRPr="00324EAE" w:rsidRDefault="00343CE8" w:rsidP="3CEC6485">
      <w:pPr>
        <w:pStyle w:val="Level2Text"/>
        <w:tabs>
          <w:tab w:val="clear" w:pos="1843"/>
          <w:tab w:val="left" w:pos="1276"/>
        </w:tabs>
        <w:ind w:left="1985" w:hanging="567"/>
      </w:pPr>
      <w:r>
        <w:t xml:space="preserve">(d)     </w:t>
      </w:r>
      <w:r w:rsidR="00FE00B5" w:rsidRPr="039C4626">
        <w:rPr>
          <w:b/>
          <w:bCs/>
        </w:rPr>
        <w:t>Storage Users</w:t>
      </w:r>
      <w:r w:rsidR="00FE00B5">
        <w:t xml:space="preserve"> are required to comply with the entirety of the </w:t>
      </w:r>
      <w:r w:rsidR="00FE00B5" w:rsidRPr="039C4626">
        <w:rPr>
          <w:b/>
          <w:bCs/>
        </w:rPr>
        <w:t>ECC</w:t>
      </w:r>
      <w:r>
        <w:t xml:space="preserve"> but are not subject to </w:t>
      </w:r>
      <w:r w:rsidR="00FE00B5">
        <w:t xml:space="preserve">the requirements of </w:t>
      </w:r>
      <w:r w:rsidR="571DC4A7" w:rsidRPr="039C4626">
        <w:rPr>
          <w:b/>
          <w:bCs/>
        </w:rPr>
        <w:t>Assimilated</w:t>
      </w:r>
      <w:r w:rsidR="00160D67" w:rsidRPr="039C4626">
        <w:rPr>
          <w:b/>
          <w:bCs/>
        </w:rPr>
        <w:t xml:space="preserve"> Law</w:t>
      </w:r>
      <w:r w:rsidR="00160D67">
        <w:t xml:space="preserve"> (Commission Regulation (EU) 2016/631, Commission Regulation (EU) 2016/1388 and Commission Regulation (EU) 2016/1485). </w:t>
      </w:r>
      <w:r w:rsidR="00F218BE">
        <w:t xml:space="preserve"> </w:t>
      </w:r>
      <w:r>
        <w:t xml:space="preserve">The requirements of the </w:t>
      </w:r>
      <w:r w:rsidR="00FE00B5" w:rsidRPr="039C4626">
        <w:rPr>
          <w:b/>
          <w:bCs/>
        </w:rPr>
        <w:t>ECC</w:t>
      </w:r>
      <w:r w:rsidR="00FE00B5">
        <w:t xml:space="preserve"> shall therefore be enforceable against </w:t>
      </w:r>
      <w:r w:rsidR="00FE00B5" w:rsidRPr="039C4626">
        <w:rPr>
          <w:b/>
          <w:bCs/>
        </w:rPr>
        <w:t>Storage Users</w:t>
      </w:r>
      <w:r>
        <w:t xml:space="preserve"> under the Grid Code only (and not under </w:t>
      </w:r>
      <w:r w:rsidR="00FE00B5">
        <w:t xml:space="preserve">any of the aforementioned </w:t>
      </w:r>
      <w:r w:rsidR="230BC87A" w:rsidRPr="039C4626">
        <w:rPr>
          <w:b/>
          <w:bCs/>
        </w:rPr>
        <w:t>Assimilated</w:t>
      </w:r>
      <w:r w:rsidR="005A6D0C" w:rsidRPr="039C4626">
        <w:rPr>
          <w:b/>
          <w:bCs/>
        </w:rPr>
        <w:t xml:space="preserve"> Law</w:t>
      </w:r>
      <w:r w:rsidR="00FE00B5">
        <w:t>) and any</w:t>
      </w:r>
      <w:r w:rsidR="00F218BE">
        <w:t xml:space="preserve"> </w:t>
      </w:r>
      <w:r w:rsidR="00FE00B5">
        <w:t xml:space="preserve">derogation sought by a </w:t>
      </w:r>
      <w:r w:rsidR="00FE00B5" w:rsidRPr="039C4626">
        <w:rPr>
          <w:b/>
          <w:bCs/>
        </w:rPr>
        <w:t>Storage User</w:t>
      </w:r>
      <w:r w:rsidR="00FE00B5">
        <w:t xml:space="preserve"> in respect of the </w:t>
      </w:r>
      <w:r w:rsidR="00FE00B5" w:rsidRPr="039C4626">
        <w:rPr>
          <w:b/>
          <w:bCs/>
        </w:rPr>
        <w:t>ECC</w:t>
      </w:r>
      <w:r w:rsidR="00FE00B5">
        <w:t xml:space="preserve"> shall be deemed a derogation from the Grid Code only (and not from the aforementioned </w:t>
      </w:r>
      <w:r w:rsidR="592C208D" w:rsidRPr="039C4626">
        <w:rPr>
          <w:b/>
          <w:bCs/>
        </w:rPr>
        <w:t>Assimilated</w:t>
      </w:r>
      <w:r w:rsidR="004C05C1" w:rsidRPr="039C4626">
        <w:rPr>
          <w:b/>
          <w:bCs/>
        </w:rPr>
        <w:t xml:space="preserve"> Law</w:t>
      </w:r>
      <w:r w:rsidR="00FE00B5">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41" w:name="_DV_M41"/>
      <w:bookmarkEnd w:id="41"/>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7069ADC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2" w:name="_Toc493493538"/>
      <w:bookmarkStart w:id="43" w:name="_Toc51598222"/>
      <w:bookmarkStart w:id="44" w:name="_Toc503441538"/>
      <w:bookmarkStart w:id="45" w:name="_Toc131864470"/>
      <w:bookmarkStart w:id="46" w:name="_Toc177989658"/>
      <w:r w:rsidR="00EC4803">
        <w:rPr>
          <w:rFonts w:cs="Arial"/>
          <w:color w:val="auto"/>
          <w:lang w:val="en-GB"/>
        </w:rPr>
        <w:instrText>E</w:instrText>
      </w:r>
      <w:r w:rsidR="003B54BC" w:rsidRPr="00FC2701">
        <w:rPr>
          <w:rFonts w:cs="Arial"/>
          <w:color w:val="auto"/>
          <w:lang w:val="en-GB"/>
        </w:rPr>
        <w:instrText>CC.2   OBJECTIVE</w:instrText>
      </w:r>
      <w:bookmarkEnd w:id="42"/>
      <w:bookmarkEnd w:id="43"/>
      <w:bookmarkEnd w:id="44"/>
      <w:bookmarkEnd w:id="45"/>
      <w:bookmarkEnd w:id="46"/>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7157CED4" w:rsidR="00016E38" w:rsidRPr="00FC2701" w:rsidRDefault="00841F0A" w:rsidP="007A22AF">
      <w:pPr>
        <w:pStyle w:val="Level1Text"/>
        <w:rPr>
          <w:rFonts w:cs="Arial"/>
          <w:color w:val="auto"/>
          <w:lang w:val="en-GB"/>
        </w:rPr>
      </w:pPr>
      <w:bookmarkStart w:id="47" w:name="_DV_M42"/>
      <w:bookmarkEnd w:id="47"/>
      <w:r w:rsidRPr="039C4626">
        <w:rPr>
          <w:rFonts w:cs="Arial"/>
          <w:color w:val="auto"/>
          <w:lang w:val="en-GB"/>
        </w:rPr>
        <w:t>E</w:t>
      </w:r>
      <w:r w:rsidR="00016E38" w:rsidRPr="039C4626">
        <w:rPr>
          <w:rFonts w:cs="Arial"/>
          <w:color w:val="auto"/>
          <w:lang w:val="en-GB"/>
        </w:rPr>
        <w:t>CC.2.1</w:t>
      </w:r>
      <w:r>
        <w:tab/>
      </w:r>
      <w:r w:rsidR="00016E38" w:rsidRPr="039C4626">
        <w:rPr>
          <w:rFonts w:cs="Arial"/>
          <w:color w:val="auto"/>
          <w:lang w:val="en-GB"/>
        </w:rPr>
        <w:t xml:space="preserve">The objective of the </w:t>
      </w:r>
      <w:r w:rsidR="00365572" w:rsidRPr="039C4626">
        <w:rPr>
          <w:rFonts w:cs="Arial"/>
          <w:b/>
          <w:bCs/>
          <w:color w:val="auto"/>
          <w:lang w:val="en-GB"/>
        </w:rPr>
        <w:t>E</w:t>
      </w:r>
      <w:r w:rsidR="00016E38" w:rsidRPr="039C4626">
        <w:rPr>
          <w:rFonts w:cs="Arial"/>
          <w:b/>
          <w:bCs/>
          <w:color w:val="auto"/>
          <w:lang w:val="en-GB"/>
        </w:rPr>
        <w:t>CC</w:t>
      </w:r>
      <w:r w:rsidR="00016E38" w:rsidRPr="039C4626">
        <w:rPr>
          <w:rFonts w:cs="Arial"/>
          <w:color w:val="auto"/>
          <w:lang w:val="en-GB"/>
        </w:rPr>
        <w:t xml:space="preserve"> is to ensure that by specifying minimum technical, design and operational criteria the basic rules for connection to the </w:t>
      </w:r>
      <w:r w:rsidR="00120F10" w:rsidRPr="039C4626">
        <w:rPr>
          <w:rFonts w:cs="Arial"/>
          <w:b/>
          <w:bCs/>
          <w:color w:val="auto"/>
          <w:lang w:val="en-GB"/>
        </w:rPr>
        <w:t>National Electricity Transmission System</w:t>
      </w:r>
      <w:r w:rsidR="00016E38" w:rsidRPr="039C4626">
        <w:rPr>
          <w:rFonts w:cs="Arial"/>
          <w:color w:val="auto"/>
          <w:lang w:val="en-GB"/>
        </w:rPr>
        <w:t xml:space="preserve"> and (for certain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to a </w:t>
      </w:r>
      <w:r w:rsidR="00BD4C9E" w:rsidRPr="039C4626">
        <w:rPr>
          <w:rFonts w:cs="Arial"/>
          <w:b/>
          <w:bCs/>
          <w:color w:val="auto"/>
          <w:lang w:val="en-GB"/>
        </w:rPr>
        <w:t>User</w:t>
      </w:r>
      <w:r w:rsidR="00016E38" w:rsidRPr="039C4626">
        <w:rPr>
          <w:rFonts w:cs="Arial"/>
          <w:b/>
          <w:bCs/>
          <w:color w:val="auto"/>
          <w:lang w:val="en-GB"/>
        </w:rPr>
        <w:t>'s System</w:t>
      </w:r>
      <w:r w:rsidR="00016E38" w:rsidRPr="039C4626">
        <w:rPr>
          <w:rFonts w:cs="Arial"/>
          <w:color w:val="auto"/>
          <w:lang w:val="en-GB"/>
        </w:rPr>
        <w:t xml:space="preserve"> are similar for all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of an equivalent category and will enable </w:t>
      </w:r>
      <w:r w:rsidR="00310FA5" w:rsidRPr="039C4626">
        <w:rPr>
          <w:rFonts w:cs="Arial"/>
          <w:b/>
          <w:bCs/>
          <w:color w:val="auto"/>
          <w:lang w:val="en-GB"/>
        </w:rPr>
        <w:t>The Company</w:t>
      </w:r>
      <w:r w:rsidR="00016E38" w:rsidRPr="039C4626">
        <w:rPr>
          <w:rFonts w:cs="Arial"/>
          <w:color w:val="auto"/>
          <w:lang w:val="en-GB"/>
        </w:rPr>
        <w:t xml:space="preserve"> to comply with its statutory and </w:t>
      </w:r>
      <w:r w:rsidR="29DAA2D5" w:rsidRPr="039C4626">
        <w:rPr>
          <w:rFonts w:cs="Arial"/>
          <w:b/>
          <w:bCs/>
          <w:color w:val="auto"/>
          <w:lang w:val="en-GB"/>
        </w:rPr>
        <w:t xml:space="preserve"> ESO Licence</w:t>
      </w:r>
      <w:r w:rsidR="00016E38" w:rsidRPr="039C4626">
        <w:rPr>
          <w:rFonts w:cs="Arial"/>
          <w:color w:val="auto"/>
          <w:lang w:val="en-GB"/>
        </w:rPr>
        <w:t xml:space="preserve"> obligations</w:t>
      </w:r>
      <w:r w:rsidRPr="039C4626">
        <w:rPr>
          <w:rFonts w:cs="Arial"/>
          <w:color w:val="auto"/>
          <w:lang w:val="en-GB"/>
        </w:rPr>
        <w:t xml:space="preserve"> </w:t>
      </w:r>
      <w:r w:rsidR="00B50E5D" w:rsidRPr="039C4626">
        <w:rPr>
          <w:color w:val="auto"/>
          <w:lang w:val="en-GB"/>
        </w:rPr>
        <w:t xml:space="preserve">and the applicable </w:t>
      </w:r>
      <w:r w:rsidR="2300987C" w:rsidRPr="039C4626">
        <w:rPr>
          <w:b/>
          <w:bCs/>
          <w:color w:val="auto"/>
          <w:lang w:val="en-GB"/>
        </w:rPr>
        <w:t>Assimilated</w:t>
      </w:r>
      <w:r w:rsidR="00B50E5D" w:rsidRPr="039C4626">
        <w:rPr>
          <w:b/>
          <w:bCs/>
          <w:color w:val="auto"/>
          <w:lang w:val="en-GB"/>
        </w:rPr>
        <w:t xml:space="preserve"> Law</w:t>
      </w:r>
      <w:r w:rsidR="00B50E5D" w:rsidRPr="039C4626">
        <w:rPr>
          <w:color w:val="auto"/>
          <w:lang w:val="en-GB"/>
        </w:rPr>
        <w:t>.</w:t>
      </w:r>
    </w:p>
    <w:p w14:paraId="344633D0" w14:textId="77777777" w:rsidR="00283FBC" w:rsidRPr="00FC2701" w:rsidRDefault="00D3238A" w:rsidP="007A22AF">
      <w:pPr>
        <w:pStyle w:val="Level1Text"/>
        <w:rPr>
          <w:rFonts w:cs="Arial"/>
          <w:color w:val="auto"/>
          <w:lang w:val="en-GB"/>
        </w:rPr>
      </w:pPr>
      <w:bookmarkStart w:id="48"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48"/>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particular case)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a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310EC155" w:rsidR="00016E38" w:rsidRPr="00FC2701" w:rsidRDefault="001A4B0C" w:rsidP="007A22AF">
      <w:pPr>
        <w:pStyle w:val="Level1Text"/>
        <w:rPr>
          <w:rFonts w:cs="Arial"/>
          <w:color w:val="auto"/>
          <w:lang w:val="en-GB"/>
        </w:rPr>
      </w:pPr>
      <w:bookmarkStart w:id="49" w:name="_DV_M43"/>
      <w:bookmarkEnd w:id="49"/>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0" w:name="_Toc493493539"/>
      <w:bookmarkStart w:id="51" w:name="_Toc51598223"/>
      <w:bookmarkStart w:id="52" w:name="_Toc131864471"/>
      <w:bookmarkStart w:id="53" w:name="_Toc503441539"/>
      <w:bookmarkStart w:id="54" w:name="_Toc177989659"/>
      <w:r w:rsidR="00EC4803">
        <w:rPr>
          <w:rFonts w:cs="Arial"/>
          <w:color w:val="auto"/>
          <w:lang w:val="en-GB"/>
        </w:rPr>
        <w:instrText>E</w:instrText>
      </w:r>
      <w:r w:rsidR="003B54BC" w:rsidRPr="00FC2701">
        <w:rPr>
          <w:rFonts w:cs="Arial"/>
          <w:color w:val="auto"/>
          <w:lang w:val="en-GB"/>
        </w:rPr>
        <w:instrText>CC.3   SCOPE</w:instrText>
      </w:r>
      <w:bookmarkEnd w:id="50"/>
      <w:bookmarkEnd w:id="51"/>
      <w:bookmarkEnd w:id="52"/>
      <w:bookmarkEnd w:id="53"/>
      <w:bookmarkEnd w:id="54"/>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55" w:name="_DV_M44"/>
      <w:bookmarkEnd w:id="55"/>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56" w:name="_DV_M45"/>
      <w:bookmarkEnd w:id="56"/>
    </w:p>
    <w:p w14:paraId="40C61A8A" w14:textId="5A55EA50" w:rsidR="007F514D" w:rsidRPr="00324EAE" w:rsidRDefault="002403E4" w:rsidP="00743E3B">
      <w:pPr>
        <w:pStyle w:val="Level2Text"/>
        <w:numPr>
          <w:ilvl w:val="0"/>
          <w:numId w:val="44"/>
        </w:numPr>
        <w:rPr>
          <w:lang w:val="en-GB"/>
        </w:rPr>
      </w:pPr>
      <w:r w:rsidRPr="00324EAE">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57"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324EAE">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58" w:name="_DV_M47"/>
      <w:bookmarkStart w:id="59" w:name="_DV_M49"/>
      <w:bookmarkStart w:id="60" w:name="_DV_M51"/>
      <w:bookmarkEnd w:id="57"/>
      <w:bookmarkEnd w:id="58"/>
      <w:bookmarkEnd w:id="59"/>
      <w:bookmarkEnd w:id="60"/>
      <w:r w:rsidR="00FE00B5" w:rsidRPr="00324EAE">
        <w:rPr>
          <w:lang w:val="en-GB"/>
        </w:rPr>
        <w:t xml:space="preserve">For the avoidance of doubt, </w:t>
      </w:r>
      <w:r w:rsidR="00FE00B5" w:rsidRPr="00324EAE">
        <w:rPr>
          <w:b/>
          <w:lang w:val="en-GB"/>
        </w:rPr>
        <w:t>Electricity Storage Modules</w:t>
      </w:r>
      <w:r w:rsidR="00FE00B5" w:rsidRPr="00324EAE">
        <w:rPr>
          <w:lang w:val="en-GB"/>
        </w:rPr>
        <w:t xml:space="preserve"> are included within the definition of </w:t>
      </w:r>
      <w:r w:rsidR="00FE00B5" w:rsidRPr="00324EAE">
        <w:rPr>
          <w:b/>
          <w:lang w:val="en-GB"/>
        </w:rPr>
        <w:t>Power Generating Modules</w:t>
      </w:r>
      <w:r w:rsidR="00FE00B5" w:rsidRPr="00324EAE">
        <w:rPr>
          <w:lang w:val="en-GB"/>
        </w:rPr>
        <w:t xml:space="preserve"> for which the requirements of the </w:t>
      </w:r>
      <w:r w:rsidR="00FE00B5" w:rsidRPr="00324EAE">
        <w:rPr>
          <w:b/>
          <w:lang w:val="en-GB"/>
        </w:rPr>
        <w:t>ECC</w:t>
      </w:r>
      <w:r w:rsidR="00FE00B5" w:rsidRPr="00324EAE">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324EAE">
        <w:rPr>
          <w:lang w:val="en-GB"/>
        </w:rPr>
        <w:t xml:space="preserve">but only in respect of:- </w:t>
      </w:r>
    </w:p>
    <w:p w14:paraId="45FEDF54" w14:textId="61B50A49" w:rsidR="007F514D" w:rsidRPr="00FC2701" w:rsidRDefault="007F514D" w:rsidP="00324EAE">
      <w:pPr>
        <w:pStyle w:val="Level3Text"/>
        <w:tabs>
          <w:tab w:val="clear" w:pos="2268"/>
        </w:tabs>
        <w:ind w:left="2552" w:hanging="709"/>
        <w:rPr>
          <w:rFonts w:cs="Arial"/>
        </w:rPr>
      </w:pPr>
      <w:r w:rsidRPr="00FC2701">
        <w:rPr>
          <w:rFonts w:cs="Arial"/>
        </w:rPr>
        <w:t>(</w:t>
      </w:r>
      <w:proofErr w:type="spellStart"/>
      <w:r w:rsidRPr="00FC2701">
        <w:rPr>
          <w:rFonts w:cs="Arial"/>
        </w:rPr>
        <w:t>i</w:t>
      </w:r>
      <w:proofErr w:type="spellEnd"/>
      <w:r w:rsidRPr="00FC2701">
        <w:rPr>
          <w:rFonts w:cs="Arial"/>
        </w:rPr>
        <w:t xml:space="preserve">) </w:t>
      </w:r>
      <w:r w:rsidR="00204110">
        <w:rPr>
          <w:rFonts w:cs="Arial"/>
        </w:rPr>
        <w:tab/>
      </w:r>
      <w:r w:rsidRPr="00FC2701">
        <w:rPr>
          <w:rFonts w:cs="Arial"/>
          <w:b/>
        </w:rPr>
        <w:t>Network Operators</w:t>
      </w:r>
      <w:r w:rsidRPr="00FC2701">
        <w:rPr>
          <w:rFonts w:cs="Arial"/>
        </w:rPr>
        <w:t xml:space="preserve"> who are </w:t>
      </w:r>
      <w:r w:rsidRPr="00FC2701">
        <w:rPr>
          <w:rFonts w:cs="Arial"/>
          <w:b/>
        </w:rPr>
        <w:t>EU Code Users</w:t>
      </w:r>
    </w:p>
    <w:p w14:paraId="5DCA83D6" w14:textId="5AA610D3" w:rsidR="007F514D" w:rsidRPr="00FC2701" w:rsidRDefault="007F514D" w:rsidP="00324EAE">
      <w:pPr>
        <w:pStyle w:val="Level3Text"/>
        <w:tabs>
          <w:tab w:val="clear" w:pos="2268"/>
        </w:tabs>
        <w:ind w:left="2552" w:hanging="709"/>
        <w:rPr>
          <w:rFonts w:cs="Arial"/>
          <w:b/>
        </w:rPr>
      </w:pPr>
      <w:r w:rsidRPr="00FC2701">
        <w:rPr>
          <w:rFonts w:cs="Arial"/>
        </w:rPr>
        <w:t xml:space="preserve">(ii) </w:t>
      </w:r>
      <w:r w:rsidR="00204110">
        <w:rPr>
          <w:rFonts w:cs="Arial"/>
        </w:rPr>
        <w:tab/>
      </w:r>
      <w:r w:rsidRPr="00FC2701">
        <w:rPr>
          <w:rFonts w:cs="Arial"/>
          <w:b/>
        </w:rPr>
        <w:t>Network Operators</w:t>
      </w:r>
      <w:r w:rsidRPr="00FC2701">
        <w:rPr>
          <w:rFonts w:cs="Arial"/>
        </w:rPr>
        <w:t xml:space="preserve"> who only have </w:t>
      </w:r>
      <w:r w:rsidRPr="00FC2701">
        <w:rPr>
          <w:rFonts w:cs="Arial"/>
          <w:b/>
        </w:rPr>
        <w:t>EU Grid Supply Points</w:t>
      </w:r>
    </w:p>
    <w:p w14:paraId="3D309F47" w14:textId="4C366848" w:rsidR="007F514D" w:rsidRPr="00FC2701" w:rsidRDefault="007F514D" w:rsidP="00324EAE">
      <w:pPr>
        <w:pStyle w:val="Level3Text"/>
        <w:tabs>
          <w:tab w:val="clear" w:pos="2268"/>
        </w:tabs>
        <w:ind w:left="2552" w:hanging="709"/>
        <w:rPr>
          <w:rFonts w:cs="Arial"/>
        </w:rPr>
      </w:pPr>
      <w:r w:rsidRPr="00FC2701">
        <w:rPr>
          <w:rFonts w:cs="Arial"/>
        </w:rPr>
        <w:t>(iii)</w:t>
      </w:r>
      <w:r w:rsidR="00204110">
        <w:rPr>
          <w:rFonts w:cs="Arial"/>
        </w:rPr>
        <w:tab/>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as</w:t>
      </w:r>
      <w:r w:rsidR="00DB057E">
        <w:rPr>
          <w:rFonts w:cs="Arial"/>
        </w:rPr>
        <w:t xml:space="preserve"> </w:t>
      </w:r>
      <w:r w:rsidRPr="00FC2701">
        <w:rPr>
          <w:rFonts w:cs="Arial"/>
        </w:rPr>
        <w:t xml:space="preserve">provided for in ECC.3.2, ECC.3.3, EC3.4,  EC3.5,  ECC5.1, ECC.6.4.4 and ECA.3.4; </w:t>
      </w:r>
    </w:p>
    <w:p w14:paraId="0D5B4E46" w14:textId="131D30C3" w:rsidR="007F514D" w:rsidRDefault="00204110" w:rsidP="00324EAE">
      <w:pPr>
        <w:pStyle w:val="Level3Text"/>
        <w:tabs>
          <w:tab w:val="clear" w:pos="2268"/>
        </w:tabs>
        <w:ind w:left="2552" w:hanging="709"/>
        <w:rPr>
          <w:rFonts w:cs="Arial"/>
        </w:rPr>
      </w:pPr>
      <w:r>
        <w:rPr>
          <w:rFonts w:cs="Arial"/>
        </w:rPr>
        <w:t>(iv)</w:t>
      </w:r>
      <w:r>
        <w:rPr>
          <w:rFonts w:cs="Arial"/>
        </w:rPr>
        <w:tab/>
      </w:r>
      <w:r w:rsidR="007F514D" w:rsidRPr="00FC2701">
        <w:rPr>
          <w:rFonts w:cs="Arial"/>
        </w:rPr>
        <w:t>Notwithstanding the requirements of ECC3.1(b)(</w:t>
      </w:r>
      <w:proofErr w:type="spellStart"/>
      <w:r w:rsidR="007F514D" w:rsidRPr="00FC2701">
        <w:rPr>
          <w:rFonts w:cs="Arial"/>
        </w:rPr>
        <w:t>i</w:t>
      </w:r>
      <w:proofErr w:type="spellEnd"/>
      <w:r w:rsidR="007F514D" w:rsidRPr="00FC2701">
        <w:rPr>
          <w:rFonts w:cs="Arial"/>
        </w:rPr>
        <w:t>)(ii) and (iii</w:t>
      </w:r>
      <w:r w:rsidR="007F514D" w:rsidRPr="008038B2">
        <w:rPr>
          <w:rFonts w:cs="Arial"/>
        </w:rPr>
        <w:t>)</w:t>
      </w:r>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r w:rsidR="006D6490">
        <w:rPr>
          <w:rFonts w:cs="Arial"/>
        </w:rPr>
        <w:t xml:space="preserve"> </w:t>
      </w:r>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63DE3B30" w:rsidR="007F514D" w:rsidRPr="00FC2701" w:rsidRDefault="007F514D" w:rsidP="007F514D">
      <w:pPr>
        <w:pStyle w:val="Level2Text"/>
        <w:rPr>
          <w:rFonts w:cs="Arial"/>
          <w:strike/>
          <w:lang w:val="en-GB"/>
        </w:rPr>
      </w:pPr>
      <w:bookmarkStart w:id="61" w:name="_DV_M48"/>
      <w:bookmarkEnd w:id="61"/>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Users</w:t>
      </w:r>
      <w:r w:rsidRPr="00FC2701">
        <w:rPr>
          <w:rFonts w:cs="Arial"/>
          <w:lang w:val="en-GB"/>
        </w:rPr>
        <w:t>;</w:t>
      </w:r>
      <w:r w:rsidRPr="00FC2701">
        <w:rPr>
          <w:rFonts w:cs="Arial"/>
          <w:b/>
          <w:lang w:val="en-GB"/>
        </w:rPr>
        <w:t xml:space="preserve"> </w:t>
      </w:r>
    </w:p>
    <w:p w14:paraId="193B13AC" w14:textId="5F917E19"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EU Code Users</w:t>
      </w:r>
      <w:r w:rsidRPr="00FC2701">
        <w:rPr>
          <w:rFonts w:cs="Arial"/>
          <w:lang w:val="en-GB"/>
        </w:rPr>
        <w:t xml:space="preserve">; </w:t>
      </w:r>
    </w:p>
    <w:p w14:paraId="0A6E7532" w14:textId="6B9F60DE" w:rsidR="007F514D" w:rsidRPr="00FC2701" w:rsidRDefault="007F514D" w:rsidP="007F514D">
      <w:pPr>
        <w:pStyle w:val="Level2Text"/>
        <w:tabs>
          <w:tab w:val="clear" w:pos="1843"/>
          <w:tab w:val="left" w:pos="1418"/>
        </w:tabs>
        <w:ind w:hanging="850"/>
        <w:rPr>
          <w:rFonts w:cs="Arial"/>
          <w:lang w:val="en-GB"/>
        </w:rPr>
      </w:pPr>
      <w:bookmarkStart w:id="62" w:name="_DV_M50"/>
      <w:bookmarkEnd w:id="62"/>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r w:rsidR="00621881">
        <w:rPr>
          <w:rFonts w:cs="Arial"/>
          <w:lang w:val="en-GB"/>
        </w:rPr>
        <w:t>, ECC.7.9, ECC.7.10 and ECC.7.11</w:t>
      </w:r>
      <w:r w:rsidRPr="00FC2701">
        <w:rPr>
          <w:rFonts w:cs="Arial"/>
          <w:lang w:val="en-GB"/>
        </w:rPr>
        <w:t xml:space="preserve"> only</w:t>
      </w:r>
      <w:r w:rsidR="007C1518">
        <w:rPr>
          <w:rFonts w:cs="Arial"/>
          <w:lang w:val="en-GB"/>
        </w:rPr>
        <w:t>; and</w:t>
      </w:r>
      <w:r w:rsidRPr="00FC2701">
        <w:rPr>
          <w:rFonts w:cs="Arial"/>
          <w:lang w:val="en-GB"/>
        </w:rPr>
        <w:t>.</w:t>
      </w:r>
    </w:p>
    <w:p w14:paraId="6FAFF47F" w14:textId="721BF43B" w:rsidR="00B95D96" w:rsidRDefault="0084125F">
      <w:pPr>
        <w:widowControl/>
        <w:ind w:left="1843" w:hanging="425"/>
        <w:jc w:val="both"/>
      </w:pPr>
      <w:r w:rsidRPr="00FC2701">
        <w:rPr>
          <w:rFonts w:cs="Arial"/>
          <w:snapToGrid/>
          <w:color w:val="000000"/>
          <w:lang w:eastAsia="en-GB"/>
        </w:rPr>
        <w:lastRenderedPageBreak/>
        <w:t>(f)</w:t>
      </w:r>
      <w:r w:rsidRPr="00FC2701">
        <w:rPr>
          <w:rFonts w:cs="Arial"/>
          <w:snapToGrid/>
          <w:color w:val="000000"/>
          <w:lang w:eastAsia="en-GB"/>
        </w:rPr>
        <w:tab/>
      </w:r>
      <w:r w:rsidR="00EC0391">
        <w:rPr>
          <w:color w:val="000000"/>
          <w:lang w:eastAsia="en-GB"/>
        </w:rPr>
        <w:t>I</w:t>
      </w:r>
      <w:r w:rsidR="00B95D96">
        <w:rPr>
          <w:color w:val="000000"/>
          <w:lang w:eastAsia="en-GB"/>
        </w:rPr>
        <w:t xml:space="preserve">n relation to </w:t>
      </w:r>
      <w:r w:rsidR="00B95D96">
        <w:rPr>
          <w:b/>
          <w:bCs/>
          <w:color w:val="000000"/>
          <w:lang w:eastAsia="en-GB"/>
        </w:rPr>
        <w:t>Distribution Restoration Zones</w:t>
      </w:r>
      <w:r w:rsidR="00B95D96">
        <w:rPr>
          <w:color w:val="000000"/>
          <w:lang w:eastAsia="en-GB"/>
        </w:rPr>
        <w:t xml:space="preserve">, </w:t>
      </w:r>
      <w:r w:rsidR="00B95D96">
        <w:rPr>
          <w:b/>
          <w:bCs/>
          <w:color w:val="000000"/>
          <w:lang w:eastAsia="en-GB"/>
        </w:rPr>
        <w:t xml:space="preserve">Restoration Contractors </w:t>
      </w:r>
      <w:r w:rsidR="00C32CA7" w:rsidRPr="008A3FF0">
        <w:rPr>
          <w:color w:val="000000"/>
          <w:lang w:eastAsia="en-GB"/>
        </w:rPr>
        <w:t>who are</w:t>
      </w:r>
      <w:r w:rsidR="00C32CA7">
        <w:rPr>
          <w:b/>
          <w:bCs/>
          <w:color w:val="000000"/>
          <w:lang w:eastAsia="en-GB"/>
        </w:rPr>
        <w:t xml:space="preserve"> No</w:t>
      </w:r>
      <w:r w:rsidR="00AE6FDD">
        <w:rPr>
          <w:b/>
          <w:bCs/>
          <w:color w:val="000000"/>
          <w:lang w:eastAsia="en-GB"/>
        </w:rPr>
        <w:t>n</w:t>
      </w:r>
      <w:r w:rsidR="002A4926">
        <w:rPr>
          <w:b/>
          <w:bCs/>
          <w:color w:val="000000"/>
          <w:lang w:eastAsia="en-GB"/>
        </w:rPr>
        <w:t>-</w:t>
      </w:r>
      <w:r w:rsidR="00AE6FDD">
        <w:rPr>
          <w:b/>
          <w:bCs/>
          <w:color w:val="000000"/>
          <w:lang w:eastAsia="en-GB"/>
        </w:rPr>
        <w:t xml:space="preserve"> </w:t>
      </w:r>
      <w:r w:rsidR="00C32CA7">
        <w:rPr>
          <w:b/>
          <w:bCs/>
          <w:color w:val="000000"/>
          <w:lang w:eastAsia="en-GB"/>
        </w:rPr>
        <w:t xml:space="preserve">CUSC Parties </w:t>
      </w:r>
      <w:r w:rsidR="00C32CA7" w:rsidRPr="008A3FF0">
        <w:rPr>
          <w:color w:val="000000"/>
          <w:lang w:eastAsia="en-GB"/>
        </w:rPr>
        <w:t>and</w:t>
      </w:r>
      <w:r w:rsidR="00C32CA7">
        <w:rPr>
          <w:b/>
          <w:bCs/>
          <w:color w:val="000000"/>
          <w:lang w:eastAsia="en-GB"/>
        </w:rPr>
        <w:t xml:space="preserve"> </w:t>
      </w:r>
      <w:r w:rsidR="00B95D96">
        <w:rPr>
          <w:color w:val="000000"/>
          <w:lang w:eastAsia="en-GB"/>
        </w:rPr>
        <w:t>whose</w:t>
      </w:r>
      <w:r w:rsidR="00B95D96">
        <w:rPr>
          <w:b/>
          <w:bCs/>
          <w:color w:val="000000"/>
          <w:lang w:eastAsia="en-GB"/>
        </w:rPr>
        <w:t xml:space="preserve"> Embedded Plant </w:t>
      </w:r>
      <w:r w:rsidR="001C4DA4" w:rsidRPr="008A3FF0">
        <w:rPr>
          <w:color w:val="000000"/>
          <w:lang w:eastAsia="en-GB"/>
        </w:rPr>
        <w:t>needs to</w:t>
      </w:r>
      <w:r w:rsidR="001C4DA4">
        <w:rPr>
          <w:b/>
          <w:bCs/>
          <w:color w:val="000000"/>
          <w:lang w:eastAsia="en-GB"/>
        </w:rPr>
        <w:t xml:space="preserve"> </w:t>
      </w:r>
      <w:r w:rsidR="00B95D96">
        <w:rPr>
          <w:color w:val="000000"/>
          <w:lang w:eastAsia="en-GB"/>
        </w:rPr>
        <w:t>compl</w:t>
      </w:r>
      <w:r w:rsidR="001C4DA4">
        <w:rPr>
          <w:color w:val="000000"/>
          <w:lang w:eastAsia="en-GB"/>
        </w:rPr>
        <w:t>y</w:t>
      </w:r>
      <w:r w:rsidR="00B95D96">
        <w:rPr>
          <w:color w:val="000000"/>
          <w:lang w:eastAsia="en-GB"/>
        </w:rPr>
        <w:t xml:space="preserve"> with </w:t>
      </w:r>
      <w:r w:rsidR="00EC0391">
        <w:rPr>
          <w:color w:val="000000"/>
          <w:lang w:eastAsia="en-GB"/>
        </w:rPr>
        <w:t xml:space="preserve">the requirements of </w:t>
      </w:r>
      <w:r w:rsidR="00B95D96">
        <w:rPr>
          <w:color w:val="000000"/>
          <w:lang w:eastAsia="en-GB"/>
        </w:rPr>
        <w:t xml:space="preserve">EREC G99, other than those  included in (a) to (e) above, shall </w:t>
      </w:r>
      <w:r w:rsidR="00D54EC3">
        <w:rPr>
          <w:color w:val="000000"/>
          <w:lang w:eastAsia="en-GB"/>
        </w:rPr>
        <w:t xml:space="preserve">only </w:t>
      </w:r>
      <w:r w:rsidR="00B95D96">
        <w:rPr>
          <w:color w:val="000000"/>
          <w:lang w:eastAsia="en-GB"/>
        </w:rPr>
        <w:t>be required to satisfy ECC.6.1.2, E</w:t>
      </w:r>
      <w:r w:rsidR="00B95D96">
        <w:t>CC.6.2.2.2.1.2, ECC.6.2.2.7, ECC.6.3, ECC.6.6, ECC.7.10, ECC.7.11 and ECC.8.1</w:t>
      </w:r>
      <w:r w:rsidR="003C5C36">
        <w:t xml:space="preserve"> unless </w:t>
      </w:r>
      <w:r w:rsidR="00C653BA">
        <w:t xml:space="preserve">additional </w:t>
      </w:r>
      <w:r w:rsidR="00D040AC">
        <w:t>technical</w:t>
      </w:r>
      <w:r w:rsidR="00C653BA">
        <w:t xml:space="preserve"> requirements are</w:t>
      </w:r>
      <w:r w:rsidR="003C5C36">
        <w:t xml:space="preserve"> provided for in the </w:t>
      </w:r>
      <w:r w:rsidR="00392D92" w:rsidRPr="00FE6A3D">
        <w:rPr>
          <w:b/>
          <w:bCs/>
        </w:rPr>
        <w:t>Anchor Restoration Contract</w:t>
      </w:r>
      <w:r w:rsidR="00392D92">
        <w:t xml:space="preserve"> or </w:t>
      </w:r>
      <w:r w:rsidR="00FE6A3D" w:rsidRPr="00FE6A3D">
        <w:rPr>
          <w:b/>
          <w:bCs/>
        </w:rPr>
        <w:t>Top Up Restoration Contract</w:t>
      </w:r>
      <w:r w:rsidR="00B95D96">
        <w:t xml:space="preserve">. </w:t>
      </w:r>
      <w:r w:rsidR="006D6490">
        <w:t xml:space="preserve"> </w:t>
      </w:r>
      <w:r w:rsidR="00B95D96">
        <w:rPr>
          <w:b/>
          <w:bCs/>
        </w:rPr>
        <w:t>Restoration Contractors</w:t>
      </w:r>
      <w:r w:rsidR="00B95D96">
        <w:t xml:space="preserve"> </w:t>
      </w:r>
      <w:r w:rsidR="00C32CA7">
        <w:t>who ar</w:t>
      </w:r>
      <w:r w:rsidR="00AE6FDD">
        <w:t xml:space="preserve">e </w:t>
      </w:r>
      <w:r w:rsidR="002A4926" w:rsidRPr="002A4926">
        <w:rPr>
          <w:b/>
          <w:bCs/>
        </w:rPr>
        <w:t>Non-</w:t>
      </w:r>
      <w:r w:rsidR="00AE6FDD" w:rsidRPr="002A4926">
        <w:rPr>
          <w:b/>
          <w:bCs/>
        </w:rPr>
        <w:t>CUSC Parties</w:t>
      </w:r>
      <w:r w:rsidR="00AE6FDD">
        <w:t xml:space="preserve"> and </w:t>
      </w:r>
      <w:r w:rsidR="00B95D96">
        <w:t xml:space="preserve">whose </w:t>
      </w:r>
      <w:r w:rsidR="00B95D96">
        <w:rPr>
          <w:b/>
          <w:bCs/>
        </w:rPr>
        <w:t>Embedded Plant</w:t>
      </w:r>
      <w:r w:rsidR="00B95D96">
        <w:t xml:space="preserve"> </w:t>
      </w:r>
      <w:r w:rsidR="008A396E">
        <w:t>need</w:t>
      </w:r>
      <w:r w:rsidR="000D3CCB">
        <w:t>s</w:t>
      </w:r>
      <w:r w:rsidR="008A396E">
        <w:t xml:space="preserve"> to </w:t>
      </w:r>
      <w:r w:rsidR="00B95D96">
        <w:t>compl</w:t>
      </w:r>
      <w:r w:rsidR="008A396E">
        <w:t>y</w:t>
      </w:r>
      <w:r w:rsidR="00B95D96">
        <w:t xml:space="preserve"> with EREC G</w:t>
      </w:r>
      <w:r w:rsidR="00D54EC3">
        <w:t>59</w:t>
      </w:r>
      <w:r w:rsidR="00B95D96">
        <w:t xml:space="preserve"> are not included in the scope of the </w:t>
      </w:r>
      <w:r w:rsidR="00B95D96" w:rsidRPr="00524BF5">
        <w:rPr>
          <w:b/>
          <w:bCs/>
        </w:rPr>
        <w:t>ECC</w:t>
      </w:r>
      <w:r w:rsidR="00B95D96">
        <w:t xml:space="preserve"> and should refer to the </w:t>
      </w:r>
      <w:r w:rsidR="00B95D96" w:rsidRPr="006E6BE2">
        <w:rPr>
          <w:b/>
          <w:bCs/>
        </w:rPr>
        <w:t>CC</w:t>
      </w:r>
      <w:r w:rsidR="00B95D96">
        <w:t>.</w:t>
      </w:r>
    </w:p>
    <w:p w14:paraId="77E1FA80" w14:textId="504984A2" w:rsidR="007F514D" w:rsidRPr="00FC2701" w:rsidRDefault="007F514D" w:rsidP="00324EAE">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324EAE">
        <w:rPr>
          <w:lang w:val="en-GB"/>
        </w:rPr>
        <w:t xml:space="preserve">storing, </w:t>
      </w:r>
      <w:r w:rsidR="00016E38" w:rsidRPr="00FC2701">
        <w:rPr>
          <w:rFonts w:cs="Arial"/>
          <w:lang w:val="en-GB"/>
        </w:rPr>
        <w:t>supplying or consuming, as the case may be, and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63" w:name="_DV_M52"/>
      <w:bookmarkEnd w:id="63"/>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64"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64"/>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77777777"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Generators</w:t>
      </w:r>
      <w:r w:rsidR="00272A6B" w:rsidRPr="00FC2701">
        <w:rPr>
          <w:rFonts w:cs="Arial"/>
          <w:color w:val="auto"/>
          <w:lang w:val="en-GB"/>
        </w:rPr>
        <w:t xml:space="preserve"> in respect of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272A6B" w:rsidRPr="00FC2701">
        <w:rPr>
          <w:rFonts w:cs="Arial"/>
          <w:b/>
          <w:color w:val="auto"/>
          <w:lang w:val="en-GB"/>
        </w:rPr>
        <w:t xml:space="preserve"> Owners</w:t>
      </w:r>
      <w:r w:rsidR="00272A6B" w:rsidRPr="00FC2701">
        <w:rPr>
          <w:rFonts w:cs="Arial"/>
          <w:color w:val="auto"/>
          <w:lang w:val="en-GB"/>
        </w:rPr>
        <w:t xml:space="preserve"> in respect of </w:t>
      </w:r>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 by the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w:t>
      </w:r>
      <w:r w:rsidR="00272A6B" w:rsidRPr="00FC2701">
        <w:rPr>
          <w:rFonts w:cs="Arial"/>
          <w:color w:val="auto"/>
          <w:lang w:val="en-GB"/>
        </w:rPr>
        <w:t xml:space="preserve"> or the </w:t>
      </w:r>
      <w:r w:rsidR="002B347C" w:rsidRPr="00FC2701">
        <w:rPr>
          <w:rFonts w:cs="Arial"/>
          <w:b/>
          <w:color w:val="auto"/>
          <w:lang w:val="en-GB"/>
        </w:rPr>
        <w:t>HV</w:t>
      </w:r>
      <w:r w:rsidR="00272A6B" w:rsidRPr="00FC2701">
        <w:rPr>
          <w:rFonts w:cs="Arial"/>
          <w:b/>
          <w:color w:val="auto"/>
          <w:lang w:val="en-GB"/>
        </w:rPr>
        <w:t xml:space="preserve">DC </w:t>
      </w:r>
      <w:r w:rsidR="00272A6B" w:rsidRPr="00FC2701">
        <w:rPr>
          <w:rFonts w:cs="Arial"/>
          <w:color w:val="auto"/>
          <w:lang w:val="en-GB"/>
        </w:rPr>
        <w:t xml:space="preserve"> </w:t>
      </w:r>
      <w:r w:rsidR="002B347C"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r w:rsidR="00CA03BD" w:rsidRPr="00FC2701">
        <w:rPr>
          <w:rFonts w:cs="Arial"/>
          <w:b/>
          <w:color w:val="auto"/>
          <w:lang w:val="en-GB"/>
        </w:rPr>
        <w:t>Offshore</w:t>
      </w:r>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62463498" w:rsidR="00272A6B" w:rsidRPr="00FC2701" w:rsidRDefault="00F77F2E" w:rsidP="007A22AF">
      <w:pPr>
        <w:pStyle w:val="Level1Text"/>
        <w:rPr>
          <w:rFonts w:cs="Arial"/>
          <w:color w:val="auto"/>
          <w:lang w:val="en-GB"/>
        </w:rPr>
      </w:pPr>
      <w:bookmarkStart w:id="65" w:name="_DV_M53"/>
      <w:bookmarkEnd w:id="65"/>
      <w:r w:rsidRPr="00687543">
        <w:rPr>
          <w:bCs/>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r w:rsidR="002403E4" w:rsidRPr="00FC2701">
        <w:rPr>
          <w:rFonts w:cs="Arial"/>
          <w:b/>
          <w:color w:val="auto"/>
          <w:lang w:val="en-GB"/>
        </w:rPr>
        <w:t xml:space="preserve">EU Generator </w:t>
      </w:r>
      <w:r w:rsidR="00272A6B" w:rsidRPr="00FC2701">
        <w:rPr>
          <w:rFonts w:cs="Arial"/>
          <w:b/>
          <w:color w:val="auto"/>
          <w:lang w:val="en-GB"/>
        </w:rPr>
        <w:t xml:space="preserve"> </w:t>
      </w:r>
      <w:r w:rsidR="00272A6B" w:rsidRPr="00FC2701">
        <w:rPr>
          <w:rFonts w:cs="Arial"/>
          <w:color w:val="auto"/>
          <w:lang w:val="en-GB"/>
        </w:rPr>
        <w:t xml:space="preserve">in respect of each such </w:t>
      </w:r>
      <w:r w:rsidR="00272A6B" w:rsidRPr="00FC2701">
        <w:rPr>
          <w:rFonts w:cs="Arial"/>
          <w:b/>
          <w:color w:val="auto"/>
          <w:lang w:val="en-GB"/>
        </w:rPr>
        <w:t>Embedded Medium Power Station</w:t>
      </w:r>
      <w:r w:rsidR="00272A6B" w:rsidRPr="00FC2701">
        <w:rPr>
          <w:rFonts w:cs="Arial"/>
          <w:color w:val="auto"/>
          <w:lang w:val="en-GB"/>
        </w:rPr>
        <w:t xml:space="preserve"> or the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32181B" w:rsidRPr="00FC2701">
        <w:rPr>
          <w:rFonts w:cs="Arial"/>
          <w:color w:val="auto"/>
          <w:lang w:val="en-GB"/>
        </w:rPr>
        <w:t xml:space="preserve"> </w:t>
      </w:r>
      <w:r w:rsidR="0032181B"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 xml:space="preserve"> in the case of an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66" w:name="_DV_M54"/>
      <w:bookmarkEnd w:id="66"/>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67" w:name="_DV_M55"/>
      <w:bookmarkEnd w:id="67"/>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68" w:name="_DV_M56"/>
      <w:bookmarkEnd w:id="68"/>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69" w:name="_DV_M57"/>
      <w:bookmarkEnd w:id="69"/>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70" w:name="_DV_M58"/>
      <w:bookmarkEnd w:id="70"/>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71" w:name="_DV_M59"/>
      <w:bookmarkEnd w:id="71"/>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72" w:name="_DV_M60"/>
      <w:bookmarkEnd w:id="72"/>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73" w:name="_DV_M61"/>
      <w:bookmarkEnd w:id="73"/>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77777777" w:rsidR="00272A6B" w:rsidRPr="00FC2701" w:rsidRDefault="00272A6B" w:rsidP="007A22AF">
      <w:pPr>
        <w:pStyle w:val="Level2Text"/>
        <w:rPr>
          <w:rFonts w:cs="Arial"/>
          <w:lang w:val="en-GB"/>
        </w:rPr>
      </w:pPr>
      <w:bookmarkStart w:id="74" w:name="_DV_M62"/>
      <w:bookmarkEnd w:id="74"/>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00311106" w:rsidRPr="00FC2701">
        <w:rPr>
          <w:rFonts w:cs="Arial"/>
          <w:b/>
          <w:lang w:val="en-GB"/>
        </w:rPr>
        <w:t>EU</w:t>
      </w:r>
      <w:r w:rsidR="00311106" w:rsidRPr="00FC2701">
        <w:rPr>
          <w:rFonts w:cs="Arial"/>
          <w:lang w:val="en-GB"/>
        </w:rPr>
        <w:t xml:space="preserve"> </w:t>
      </w:r>
      <w:r w:rsidRPr="00FC2701">
        <w:rPr>
          <w:rFonts w:cs="Arial"/>
          <w:b/>
          <w:lang w:val="en-GB"/>
        </w:rPr>
        <w:t>Generator</w:t>
      </w:r>
      <w:r w:rsidRPr="00FC2701">
        <w:rPr>
          <w:rFonts w:cs="Arial"/>
          <w:lang w:val="en-GB"/>
        </w:rPr>
        <w:t xml:space="preserve"> or </w:t>
      </w:r>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r w:rsidR="0032181B" w:rsidRPr="00FC2701">
        <w:rPr>
          <w:rFonts w:cs="Arial"/>
          <w:b/>
          <w:lang w:val="en-GB"/>
        </w:rPr>
        <w:t>O</w:t>
      </w:r>
      <w:r w:rsidRPr="00FC2701">
        <w:rPr>
          <w:rFonts w:cs="Arial"/>
          <w:b/>
          <w:lang w:val="en-GB"/>
        </w:rPr>
        <w:t>wner</w:t>
      </w:r>
      <w:r w:rsidRPr="00FC2701">
        <w:rPr>
          <w:rFonts w:cs="Arial"/>
          <w:lang w:val="en-GB"/>
        </w:rPr>
        <w:t xml:space="preserve"> 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75" w:name="_DV_M63"/>
      <w:bookmarkEnd w:id="75"/>
      <w:r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FC2701" w:rsidRDefault="00272A6B" w:rsidP="007A22AF">
      <w:pPr>
        <w:pStyle w:val="Level2Text"/>
        <w:rPr>
          <w:rFonts w:cs="Arial"/>
          <w:lang w:val="en-GB"/>
        </w:rPr>
      </w:pPr>
      <w:bookmarkStart w:id="76" w:name="_DV_M64"/>
      <w:bookmarkEnd w:id="76"/>
      <w:r w:rsidRPr="00FC2701">
        <w:rPr>
          <w:rFonts w:cs="Arial"/>
          <w:lang w:val="en-GB"/>
        </w:rPr>
        <w:lastRenderedPageBreak/>
        <w:tab/>
      </w:r>
      <w:bookmarkStart w:id="77" w:name="_DV_M65"/>
      <w:bookmarkEnd w:id="77"/>
      <w:r w:rsidR="003E1C74" w:rsidRPr="00FC2701">
        <w:rPr>
          <w:rFonts w:cs="Arial"/>
          <w:lang w:val="en-GB"/>
        </w:rPr>
        <w:t>E</w:t>
      </w:r>
      <w:r w:rsidRPr="00FC2701">
        <w:rPr>
          <w:rFonts w:cs="Arial"/>
          <w:lang w:val="en-GB"/>
        </w:rPr>
        <w:t>CC.6.1.6</w:t>
      </w:r>
    </w:p>
    <w:p w14:paraId="1DC1B1ED" w14:textId="77777777" w:rsidR="00272A6B" w:rsidRPr="00FC2701" w:rsidRDefault="00272A6B" w:rsidP="007A22AF">
      <w:pPr>
        <w:pStyle w:val="Level2Text"/>
        <w:rPr>
          <w:rFonts w:cs="Arial"/>
          <w:lang w:val="en-GB"/>
        </w:rPr>
      </w:pPr>
      <w:bookmarkStart w:id="78" w:name="_DV_M66"/>
      <w:bookmarkEnd w:id="78"/>
      <w:r w:rsidRPr="00FC2701">
        <w:rPr>
          <w:rFonts w:cs="Arial"/>
          <w:lang w:val="en-GB"/>
        </w:rPr>
        <w:tab/>
      </w:r>
      <w:r w:rsidR="003E1C74" w:rsidRPr="00FC2701">
        <w:rPr>
          <w:rFonts w:cs="Arial"/>
          <w:lang w:val="en-GB"/>
        </w:rPr>
        <w:t>E</w:t>
      </w:r>
      <w:r w:rsidRPr="00FC2701">
        <w:rPr>
          <w:rFonts w:cs="Arial"/>
          <w:lang w:val="en-GB"/>
        </w:rPr>
        <w:t>CC.6.3.8</w:t>
      </w:r>
    </w:p>
    <w:p w14:paraId="2AD39522" w14:textId="77777777" w:rsidR="00272A6B" w:rsidRPr="00FC2701" w:rsidRDefault="00272A6B" w:rsidP="007A22AF">
      <w:pPr>
        <w:pStyle w:val="Level2Text"/>
        <w:rPr>
          <w:rFonts w:cs="Arial"/>
          <w:lang w:val="en-GB"/>
        </w:rPr>
      </w:pPr>
      <w:bookmarkStart w:id="79" w:name="_DV_M67"/>
      <w:bookmarkEnd w:id="79"/>
      <w:r w:rsidRPr="00FC2701">
        <w:rPr>
          <w:rFonts w:cs="Arial"/>
          <w:lang w:val="en-GB"/>
        </w:rPr>
        <w:tab/>
      </w:r>
      <w:r w:rsidR="003E1C74" w:rsidRPr="00FC2701">
        <w:rPr>
          <w:rFonts w:cs="Arial"/>
          <w:lang w:val="en-GB"/>
        </w:rPr>
        <w:t>E</w:t>
      </w:r>
      <w:r w:rsidRPr="00FC2701">
        <w:rPr>
          <w:rFonts w:cs="Arial"/>
          <w:lang w:val="en-GB"/>
        </w:rPr>
        <w:t>CC.6.3.12</w:t>
      </w:r>
    </w:p>
    <w:p w14:paraId="120D107F" w14:textId="77777777" w:rsidR="00272A6B" w:rsidRPr="00FC2701" w:rsidRDefault="00272A6B" w:rsidP="007A22AF">
      <w:pPr>
        <w:pStyle w:val="Level2Text"/>
        <w:rPr>
          <w:rFonts w:cs="Arial"/>
          <w:lang w:val="en-GB"/>
        </w:rPr>
      </w:pPr>
      <w:bookmarkStart w:id="80" w:name="_DV_M68"/>
      <w:bookmarkEnd w:id="80"/>
      <w:r w:rsidRPr="00FC2701">
        <w:rPr>
          <w:rFonts w:cs="Arial"/>
          <w:lang w:val="en-GB"/>
        </w:rPr>
        <w:tab/>
      </w:r>
      <w:r w:rsidR="003E1C74" w:rsidRPr="00FC2701">
        <w:rPr>
          <w:rFonts w:cs="Arial"/>
          <w:lang w:val="en-GB"/>
        </w:rPr>
        <w:t>E</w:t>
      </w:r>
      <w:r w:rsidRPr="00FC2701">
        <w:rPr>
          <w:rFonts w:cs="Arial"/>
          <w:lang w:val="en-GB"/>
        </w:rPr>
        <w:t>CC.6.3.15</w:t>
      </w:r>
    </w:p>
    <w:p w14:paraId="1A3E9522" w14:textId="77777777" w:rsidR="00272A6B" w:rsidRPr="00FC2701" w:rsidRDefault="00272A6B" w:rsidP="007A22AF">
      <w:pPr>
        <w:pStyle w:val="Level2Text"/>
        <w:rPr>
          <w:rFonts w:cs="Arial"/>
          <w:lang w:val="en-GB"/>
        </w:rPr>
      </w:pPr>
      <w:bookmarkStart w:id="81" w:name="_DV_M69"/>
      <w:bookmarkEnd w:id="81"/>
      <w:r w:rsidRPr="00FC2701">
        <w:rPr>
          <w:rFonts w:cs="Arial"/>
          <w:lang w:val="en-GB"/>
        </w:rPr>
        <w:tab/>
      </w:r>
      <w:r w:rsidR="003E1C74" w:rsidRPr="00FC2701">
        <w:rPr>
          <w:rFonts w:cs="Arial"/>
          <w:lang w:val="en-GB"/>
        </w:rPr>
        <w:t>E</w:t>
      </w:r>
      <w:r w:rsidRPr="00FC2701">
        <w:rPr>
          <w:rFonts w:cs="Arial"/>
          <w:lang w:val="en-GB"/>
        </w:rPr>
        <w:t>CC.6.3.16</w:t>
      </w:r>
    </w:p>
    <w:p w14:paraId="6DEBE748" w14:textId="77777777" w:rsidR="00425C3B" w:rsidRPr="00FC2701" w:rsidRDefault="00425C3B" w:rsidP="007A22AF">
      <w:pPr>
        <w:pStyle w:val="Level2Text"/>
        <w:rPr>
          <w:rFonts w:cs="Arial"/>
          <w:lang w:val="en-GB"/>
        </w:rPr>
      </w:pPr>
      <w:r w:rsidRPr="00FC2701">
        <w:rPr>
          <w:rFonts w:cs="Arial"/>
          <w:lang w:val="en-GB"/>
        </w:rPr>
        <w:tab/>
        <w:t>ECC.6.3.17</w:t>
      </w:r>
    </w:p>
    <w:p w14:paraId="0E149C43" w14:textId="77777777" w:rsidR="00272A6B" w:rsidRPr="00FC2701" w:rsidRDefault="00272A6B" w:rsidP="00575855">
      <w:pPr>
        <w:rPr>
          <w:rFonts w:cs="Arial"/>
        </w:rPr>
      </w:pPr>
    </w:p>
    <w:p w14:paraId="47BB676B" w14:textId="77777777" w:rsidR="00272A6B" w:rsidRPr="00FC2701" w:rsidRDefault="00272A6B" w:rsidP="00350755">
      <w:pPr>
        <w:pStyle w:val="Level1Text"/>
        <w:rPr>
          <w:rFonts w:cs="Arial"/>
          <w:strike/>
          <w:color w:val="auto"/>
          <w:lang w:val="en-GB"/>
        </w:rPr>
      </w:pPr>
      <w:bookmarkStart w:id="82" w:name="_DV_M70"/>
      <w:bookmarkEnd w:id="82"/>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r w:rsidRPr="00FC2701">
        <w:rPr>
          <w:rFonts w:cs="Arial"/>
          <w:b/>
          <w:color w:val="auto"/>
          <w:lang w:val="en-GB"/>
        </w:rPr>
        <w:t>Generator</w:t>
      </w:r>
      <w:r w:rsidRPr="00FC2701">
        <w:rPr>
          <w:rFonts w:cs="Arial"/>
          <w:color w:val="auto"/>
          <w:lang w:val="en-GB"/>
        </w:rPr>
        <w:t xml:space="preserve"> or the </w:t>
      </w:r>
      <w:r w:rsidR="0032181B" w:rsidRPr="00FC2701">
        <w:rPr>
          <w:rFonts w:cs="Arial"/>
          <w:b/>
          <w:color w:val="auto"/>
          <w:lang w:val="en-GB"/>
        </w:rPr>
        <w:t>HV</w:t>
      </w:r>
      <w:r w:rsidRPr="00FC2701">
        <w:rPr>
          <w:rFonts w:cs="Arial"/>
          <w:b/>
          <w:color w:val="auto"/>
          <w:lang w:val="en-GB"/>
        </w:rPr>
        <w:t xml:space="preserve">DC </w:t>
      </w:r>
      <w:r w:rsidR="0032181B" w:rsidRPr="00FC2701">
        <w:rPr>
          <w:rFonts w:cs="Arial"/>
          <w:b/>
          <w:color w:val="auto"/>
          <w:lang w:val="en-GB"/>
        </w:rPr>
        <w:t>System</w:t>
      </w:r>
      <w:r w:rsidRPr="00FC2701">
        <w:rPr>
          <w:rFonts w:cs="Arial"/>
          <w:color w:val="auto"/>
          <w:lang w:val="en-GB"/>
        </w:rPr>
        <w:t xml:space="preserve"> owner.</w:t>
      </w:r>
    </w:p>
    <w:p w14:paraId="7B7B4CBC" w14:textId="4DC869D7" w:rsidR="00F37732" w:rsidRPr="00FC2701" w:rsidRDefault="006926E9" w:rsidP="00350755">
      <w:pPr>
        <w:pStyle w:val="Level1Text"/>
        <w:rPr>
          <w:rFonts w:cs="Arial"/>
          <w:color w:val="auto"/>
          <w:lang w:val="en-GB"/>
        </w:rPr>
      </w:pPr>
      <w:bookmarkStart w:id="83" w:name="_DV_M71"/>
      <w:bookmarkEnd w:id="83"/>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which  directly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84" w:name="_Hlt519320971"/>
      <w:bookmarkEnd w:id="84"/>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6F3AC1">
      <w:pPr>
        <w:ind w:left="1418" w:hanging="1418"/>
        <w:rPr>
          <w:rFonts w:cs="Arial"/>
        </w:rPr>
      </w:pPr>
      <w:r w:rsidRPr="00324EAE">
        <w:t>ECC.3.6</w:t>
      </w:r>
      <w:r w:rsidRPr="00FC2701">
        <w:rPr>
          <w:rFonts w:cs="Arial"/>
        </w:rPr>
        <w:tab/>
        <w:t xml:space="preserve">The requirements of this </w:t>
      </w:r>
      <w:r w:rsidRPr="00324EAE">
        <w:rPr>
          <w:b/>
        </w:rPr>
        <w:t>ECC</w:t>
      </w:r>
      <w:r w:rsidRPr="00FC2701">
        <w:rPr>
          <w:rFonts w:cs="Arial"/>
        </w:rPr>
        <w:t xml:space="preserve"> shall app</w:t>
      </w:r>
      <w:r w:rsidR="002807ED" w:rsidRPr="00FC2701">
        <w:rPr>
          <w:rFonts w:cs="Arial"/>
        </w:rPr>
        <w:t xml:space="preserve">ly to </w:t>
      </w:r>
      <w:r w:rsidR="002403E4" w:rsidRPr="00324EAE">
        <w:rPr>
          <w:b/>
        </w:rPr>
        <w:t xml:space="preserve">EU </w:t>
      </w:r>
      <w:r w:rsidR="00311106" w:rsidRPr="00324EAE">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00DDE7B5" w:rsidR="00016E38" w:rsidRPr="00FC2701" w:rsidRDefault="00677149" w:rsidP="00350755">
      <w:pPr>
        <w:pStyle w:val="Level1Text"/>
        <w:rPr>
          <w:rFonts w:cs="Arial"/>
          <w:color w:val="auto"/>
          <w:lang w:val="en-GB"/>
        </w:rPr>
      </w:pPr>
      <w:bookmarkStart w:id="85" w:name="_DV_M72"/>
      <w:bookmarkEnd w:id="85"/>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86" w:name="_Toc493493540"/>
      <w:bookmarkStart w:id="87" w:name="_Toc51598224"/>
      <w:bookmarkStart w:id="88" w:name="_Toc503441540"/>
      <w:bookmarkStart w:id="89" w:name="_Toc131864472"/>
      <w:bookmarkStart w:id="90" w:name="_Toc177989660"/>
      <w:r w:rsidR="00EC4803">
        <w:rPr>
          <w:rFonts w:cs="Arial"/>
          <w:color w:val="auto"/>
          <w:lang w:val="en-GB"/>
        </w:rPr>
        <w:instrText>E</w:instrText>
      </w:r>
      <w:r w:rsidR="003B54BC" w:rsidRPr="00FC2701">
        <w:rPr>
          <w:rFonts w:cs="Arial"/>
          <w:color w:val="auto"/>
          <w:lang w:val="en-GB"/>
        </w:rPr>
        <w:instrText>CC.4   PROCEDURE</w:instrText>
      </w:r>
      <w:bookmarkEnd w:id="86"/>
      <w:bookmarkEnd w:id="87"/>
      <w:bookmarkEnd w:id="88"/>
      <w:bookmarkEnd w:id="89"/>
      <w:bookmarkEnd w:id="90"/>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91" w:name="_DV_M73"/>
      <w:bookmarkEnd w:id="91"/>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by </w:t>
      </w:r>
      <w:r w:rsidR="00077ED1" w:rsidRPr="00FC2701">
        <w:rPr>
          <w:rFonts w:cs="Arial"/>
          <w:b/>
          <w:color w:val="auto"/>
          <w:lang w:val="en-GB"/>
        </w:rPr>
        <w:t xml:space="preserve"> EU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User </w:t>
      </w:r>
      <w:r w:rsidR="00E644AC" w:rsidRPr="00FC2701">
        <w:rPr>
          <w:rFonts w:cs="Arial"/>
          <w:color w:val="auto"/>
          <w:lang w:val="en-GB"/>
        </w:rPr>
        <w:t xml:space="preserve"> to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177FE65A" w:rsidR="00016E38" w:rsidRPr="00FC2701" w:rsidRDefault="00087B6A" w:rsidP="00350755">
      <w:pPr>
        <w:pStyle w:val="Level1Text"/>
        <w:rPr>
          <w:rFonts w:cs="Arial"/>
          <w:color w:val="auto"/>
          <w:lang w:val="en-GB"/>
        </w:rPr>
      </w:pPr>
      <w:bookmarkStart w:id="92" w:name="_DV_M74"/>
      <w:bookmarkEnd w:id="92"/>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93" w:name="_Toc493493541"/>
      <w:bookmarkStart w:id="94" w:name="_Toc51598225"/>
      <w:bookmarkStart w:id="95" w:name="_Toc503441541"/>
      <w:bookmarkStart w:id="96" w:name="_Toc131864473"/>
      <w:bookmarkStart w:id="97" w:name="_Toc177989661"/>
      <w:r w:rsidR="00EC4803">
        <w:rPr>
          <w:rFonts w:cs="Arial"/>
          <w:color w:val="auto"/>
          <w:lang w:val="en-GB"/>
        </w:rPr>
        <w:instrText>E</w:instrText>
      </w:r>
      <w:r w:rsidR="003B54BC" w:rsidRPr="00FC2701">
        <w:rPr>
          <w:rFonts w:cs="Arial"/>
          <w:color w:val="auto"/>
          <w:lang w:val="en-GB"/>
        </w:rPr>
        <w:instrText>CC.5   CONNECTION</w:instrText>
      </w:r>
      <w:bookmarkEnd w:id="93"/>
      <w:bookmarkEnd w:id="94"/>
      <w:bookmarkEnd w:id="95"/>
      <w:bookmarkEnd w:id="96"/>
      <w:bookmarkEnd w:id="97"/>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98" w:name="_DV_M75"/>
      <w:bookmarkEnd w:id="98"/>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99" w:name="_DV_M76"/>
      <w:bookmarkEnd w:id="99"/>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100" w:name="_DV_M77"/>
      <w:bookmarkEnd w:id="100"/>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r w:rsidR="00016E38" w:rsidRPr="00FC2701">
        <w:rPr>
          <w:rFonts w:cs="Arial"/>
          <w:lang w:val="en-GB"/>
        </w:rPr>
        <w:t>)</w:t>
      </w:r>
      <w:r w:rsidR="003B7192" w:rsidRPr="00FC2701">
        <w:rPr>
          <w:rFonts w:cs="Arial"/>
          <w:lang w:val="en-GB"/>
        </w:rPr>
        <w:t>;</w:t>
      </w:r>
    </w:p>
    <w:p w14:paraId="2E319030" w14:textId="77777777" w:rsidR="00087253" w:rsidRPr="00FC2701" w:rsidRDefault="00350755" w:rsidP="00350755">
      <w:pPr>
        <w:pStyle w:val="Level2Text"/>
        <w:rPr>
          <w:rFonts w:cs="Arial"/>
          <w:lang w:val="en-GB"/>
        </w:rPr>
      </w:pPr>
      <w:bookmarkStart w:id="101" w:name="_DV_M78"/>
      <w:bookmarkEnd w:id="101"/>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102" w:name="_DV_M79"/>
      <w:bookmarkEnd w:id="102"/>
      <w:r w:rsidRPr="00FC2701">
        <w:rPr>
          <w:rFonts w:cs="Arial"/>
          <w:color w:val="auto"/>
          <w:lang w:val="en-GB"/>
        </w:rPr>
        <w:lastRenderedPageBreak/>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Operation Diagrams</w:t>
      </w:r>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103" w:name="_DV_M80"/>
      <w:bookmarkEnd w:id="103"/>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104" w:name="_DV_M81"/>
      <w:bookmarkEnd w:id="104"/>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105" w:name="_DV_M82"/>
      <w:bookmarkEnd w:id="105"/>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r w:rsidR="007D1377" w:rsidRPr="00FC2701">
        <w:rPr>
          <w:rFonts w:cs="Arial"/>
          <w:color w:val="auto"/>
          <w:u w:val="single"/>
          <w:lang w:val="en-GB"/>
        </w:rPr>
        <w:t>For Submission</w:t>
      </w:r>
    </w:p>
    <w:p w14:paraId="60A32636" w14:textId="77777777" w:rsidR="00016E38" w:rsidRPr="00FC2701" w:rsidRDefault="00690068" w:rsidP="00350755">
      <w:pPr>
        <w:pStyle w:val="Level1Text"/>
        <w:rPr>
          <w:rFonts w:cs="Arial"/>
          <w:color w:val="auto"/>
          <w:lang w:val="en-GB"/>
        </w:rPr>
      </w:pPr>
      <w:bookmarkStart w:id="106" w:name="_DV_M83"/>
      <w:bookmarkEnd w:id="106"/>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107"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 xml:space="preserve">is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107"/>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108" w:name="_DV_M84"/>
      <w:bookmarkEnd w:id="108"/>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Planning Code</w:t>
      </w:r>
      <w:r w:rsidR="00016E38" w:rsidRPr="00FC2701">
        <w:rPr>
          <w:rFonts w:cs="Arial"/>
          <w:lang w:val="en-GB"/>
        </w:rPr>
        <w:t>;</w:t>
      </w:r>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109" w:name="_DV_M85"/>
      <w:bookmarkEnd w:id="109"/>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CC.6;</w:t>
      </w:r>
    </w:p>
    <w:p w14:paraId="228E6184" w14:textId="7C0C7728" w:rsidR="00016E38" w:rsidRPr="00FC2701" w:rsidRDefault="00016E38" w:rsidP="00350755">
      <w:pPr>
        <w:pStyle w:val="Level2Text"/>
        <w:rPr>
          <w:rFonts w:cs="Arial"/>
          <w:lang w:val="en-GB"/>
        </w:rPr>
      </w:pPr>
      <w:bookmarkStart w:id="110" w:name="_DV_M86"/>
      <w:bookmarkEnd w:id="110"/>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
    <w:p w14:paraId="4B3FBA14" w14:textId="6E50BB16" w:rsidR="00016E38" w:rsidRPr="00FC2701" w:rsidRDefault="00016E38" w:rsidP="00350755">
      <w:pPr>
        <w:pStyle w:val="Level2Text"/>
        <w:rPr>
          <w:rFonts w:cs="Arial"/>
          <w:lang w:val="en-GB"/>
        </w:rPr>
      </w:pPr>
      <w:bookmarkStart w:id="111" w:name="_DV_M87"/>
      <w:bookmarkEnd w:id="111"/>
      <w:r w:rsidRPr="00FC2701">
        <w:rPr>
          <w:rFonts w:cs="Arial"/>
          <w:lang w:val="en-GB"/>
        </w:rPr>
        <w:t>(d)</w:t>
      </w:r>
      <w:r w:rsidRPr="00FC2701">
        <w:rPr>
          <w:rFonts w:cs="Arial"/>
          <w:lang w:val="en-GB"/>
        </w:rPr>
        <w:tab/>
      </w:r>
      <w:bookmarkStart w:id="112" w:name="_DV_M88"/>
      <w:bookmarkEnd w:id="112"/>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on the basis of the provisions set out in Appendix 1;</w:t>
      </w:r>
    </w:p>
    <w:p w14:paraId="66D279CA" w14:textId="77777777" w:rsidR="00016E38" w:rsidRPr="00FC2701" w:rsidRDefault="00016E38" w:rsidP="00350755">
      <w:pPr>
        <w:pStyle w:val="Level2Text"/>
        <w:rPr>
          <w:rFonts w:cs="Arial"/>
          <w:lang w:val="en-GB"/>
        </w:rPr>
      </w:pPr>
      <w:bookmarkStart w:id="113" w:name="_DV_M89"/>
      <w:bookmarkEnd w:id="113"/>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CC.7;</w:t>
      </w:r>
    </w:p>
    <w:p w14:paraId="33972322" w14:textId="77777777" w:rsidR="00016E38" w:rsidRPr="00FC2701" w:rsidRDefault="00350755" w:rsidP="00350755">
      <w:pPr>
        <w:pStyle w:val="Level2Text"/>
        <w:rPr>
          <w:rFonts w:cs="Arial"/>
          <w:lang w:val="en-GB"/>
        </w:rPr>
      </w:pPr>
      <w:bookmarkStart w:id="114" w:name="_DV_M90"/>
      <w:bookmarkEnd w:id="114"/>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similar to,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r w:rsidR="00016E38" w:rsidRPr="00FC2701">
        <w:rPr>
          <w:rFonts w:cs="Arial"/>
          <w:lang w:val="en-GB"/>
        </w:rPr>
        <w:t>);</w:t>
      </w:r>
    </w:p>
    <w:p w14:paraId="482BA6A5" w14:textId="77777777" w:rsidR="00016E38" w:rsidRPr="00FC2701" w:rsidRDefault="00016E38" w:rsidP="00350755">
      <w:pPr>
        <w:pStyle w:val="Level2Text"/>
        <w:rPr>
          <w:rFonts w:cs="Arial"/>
          <w:lang w:val="en-GB"/>
        </w:rPr>
      </w:pPr>
      <w:bookmarkStart w:id="115" w:name="_DV_M91"/>
      <w:bookmarkEnd w:id="115"/>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r w:rsidRPr="00FC2701">
        <w:rPr>
          <w:rFonts w:cs="Arial"/>
          <w:b/>
          <w:lang w:val="en-GB"/>
        </w:rPr>
        <w:t>OC8</w:t>
      </w:r>
      <w:r w:rsidRPr="00FC2701">
        <w:rPr>
          <w:rFonts w:cs="Arial"/>
          <w:lang w:val="en-GB"/>
        </w:rPr>
        <w:t>;</w:t>
      </w:r>
    </w:p>
    <w:p w14:paraId="4DA4D2DF" w14:textId="03322DB7" w:rsidR="00016E38" w:rsidRPr="00FC2701" w:rsidRDefault="00016E38" w:rsidP="00350755">
      <w:pPr>
        <w:pStyle w:val="Level2Text"/>
        <w:rPr>
          <w:rFonts w:cs="Arial"/>
          <w:lang w:val="en-GB"/>
        </w:rPr>
      </w:pPr>
      <w:bookmarkStart w:id="116" w:name="_DV_M92"/>
      <w:bookmarkEnd w:id="116"/>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r w:rsidRPr="00FC2701">
        <w:rPr>
          <w:rFonts w:cs="Arial"/>
          <w:b/>
          <w:lang w:val="en-GB"/>
        </w:rPr>
        <w:t>OC8</w:t>
      </w:r>
      <w:r w:rsidRPr="00FC2701">
        <w:rPr>
          <w:rFonts w:cs="Arial"/>
          <w:lang w:val="en-GB"/>
        </w:rPr>
        <w:t>;</w:t>
      </w:r>
    </w:p>
    <w:p w14:paraId="473A8110" w14:textId="77777777" w:rsidR="00016E38" w:rsidRPr="00FC2701" w:rsidRDefault="00350755" w:rsidP="00350755">
      <w:pPr>
        <w:pStyle w:val="Level2Text"/>
        <w:rPr>
          <w:rFonts w:cs="Arial"/>
          <w:lang w:val="en-GB"/>
        </w:rPr>
      </w:pPr>
      <w:bookmarkStart w:id="117" w:name="_DV_M93"/>
      <w:bookmarkEnd w:id="117"/>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r w:rsidR="00016E38" w:rsidRPr="00FC2701">
        <w:rPr>
          <w:rFonts w:cs="Arial"/>
          <w:b/>
          <w:lang w:val="en-GB"/>
        </w:rPr>
        <w:t>OC9</w:t>
      </w:r>
      <w:r w:rsidR="00016E38" w:rsidRPr="00FC2701">
        <w:rPr>
          <w:rFonts w:cs="Arial"/>
          <w:lang w:val="en-GB"/>
        </w:rPr>
        <w:t>;</w:t>
      </w:r>
    </w:p>
    <w:p w14:paraId="2A762AAA" w14:textId="77777777" w:rsidR="00016E38" w:rsidRPr="00FC2701" w:rsidRDefault="00016E38" w:rsidP="00350755">
      <w:pPr>
        <w:pStyle w:val="Level2Text"/>
        <w:rPr>
          <w:rFonts w:cs="Arial"/>
          <w:lang w:val="en-GB"/>
        </w:rPr>
      </w:pPr>
      <w:bookmarkStart w:id="118" w:name="_DV_M94"/>
      <w:bookmarkEnd w:id="118"/>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r w:rsidR="00BD4C9E" w:rsidRPr="00FC2701">
        <w:rPr>
          <w:rFonts w:cs="Arial"/>
          <w:b/>
          <w:lang w:val="en-GB"/>
        </w:rPr>
        <w:t>User</w:t>
      </w:r>
      <w:r w:rsidRPr="00FC2701">
        <w:rPr>
          <w:rFonts w:cs="Arial"/>
          <w:lang w:val="en-GB"/>
        </w:rPr>
        <w:t>;</w:t>
      </w:r>
    </w:p>
    <w:p w14:paraId="124F8C29" w14:textId="203E8F94" w:rsidR="00016E38" w:rsidRPr="00FC2701" w:rsidRDefault="00350755" w:rsidP="00350755">
      <w:pPr>
        <w:pStyle w:val="Level2Text"/>
        <w:rPr>
          <w:rFonts w:cs="Arial"/>
          <w:lang w:val="en-GB"/>
        </w:rPr>
      </w:pPr>
      <w:bookmarkStart w:id="119" w:name="_DV_M95"/>
      <w:bookmarkEnd w:id="119"/>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 xml:space="preserve">CC.7; </w:t>
      </w:r>
    </w:p>
    <w:p w14:paraId="10C0B08D" w14:textId="2A164BE3" w:rsidR="00016E38" w:rsidRPr="00FC2701" w:rsidRDefault="00016E38" w:rsidP="00350755">
      <w:pPr>
        <w:pStyle w:val="Level2Text"/>
        <w:rPr>
          <w:rFonts w:cs="Arial"/>
          <w:lang w:val="en-GB"/>
        </w:rPr>
      </w:pPr>
      <w:bookmarkStart w:id="120" w:name="_DV_M96"/>
      <w:bookmarkEnd w:id="120"/>
      <w:r w:rsidRPr="00FC2701">
        <w:rPr>
          <w:rFonts w:cs="Arial"/>
          <w:lang w:val="en-GB"/>
        </w:rPr>
        <w:t>(l)</w:t>
      </w:r>
      <w:r w:rsidRPr="00FC2701">
        <w:rPr>
          <w:rFonts w:cs="Arial"/>
          <w:lang w:val="en-GB"/>
        </w:rPr>
        <w:tab/>
      </w:r>
      <w:ins w:id="121" w:author="David Halford (NESO)" w:date="2024-10-07T14:19:00Z">
        <w:r w:rsidR="002E6E63" w:rsidRPr="002E6E63">
          <w:rPr>
            <w:rFonts w:cs="Arial"/>
            <w:lang w:val="en-GB"/>
          </w:rPr>
          <w:t xml:space="preserve">confirmation of access to the </w:t>
        </w:r>
      </w:ins>
      <w:ins w:id="122" w:author="David Halford (NESO)" w:date="2024-10-08T07:54:00Z">
        <w:r w:rsidR="00A845DE">
          <w:rPr>
            <w:rFonts w:cs="Arial"/>
            <w:b/>
            <w:bCs/>
            <w:lang w:val="en-GB"/>
          </w:rPr>
          <w:t>Des</w:t>
        </w:r>
      </w:ins>
      <w:ins w:id="123" w:author="David Halford (NESO)" w:date="2024-10-08T07:55:00Z">
        <w:r w:rsidR="00A845DE">
          <w:rPr>
            <w:rFonts w:cs="Arial"/>
            <w:b/>
            <w:bCs/>
            <w:lang w:val="en-GB"/>
          </w:rPr>
          <w:t>ignated Information Exchange Sys</w:t>
        </w:r>
      </w:ins>
      <w:ins w:id="124" w:author="David Halford (NESO)" w:date="2024-10-08T08:05:00Z">
        <w:r w:rsidR="00A03B6A">
          <w:rPr>
            <w:rFonts w:cs="Arial"/>
            <w:b/>
            <w:bCs/>
            <w:lang w:val="en-GB"/>
          </w:rPr>
          <w:t>tem</w:t>
        </w:r>
      </w:ins>
      <w:ins w:id="125" w:author="David Halford (NESO)" w:date="2024-10-21T11:55:00Z">
        <w:r w:rsidR="0052399A">
          <w:rPr>
            <w:rFonts w:cs="Arial"/>
            <w:b/>
            <w:bCs/>
            <w:lang w:val="en-GB"/>
          </w:rPr>
          <w:t xml:space="preserve"> </w:t>
        </w:r>
        <w:r w:rsidR="0052399A" w:rsidRPr="0052399A">
          <w:rPr>
            <w:rFonts w:cs="Arial"/>
            <w:lang w:val="en-GB"/>
            <w:rPrChange w:id="126" w:author="David Halford (NESO)" w:date="2024-10-21T11:55:00Z">
              <w:rPr>
                <w:rFonts w:cs="Arial"/>
                <w:b/>
                <w:bCs/>
                <w:lang w:val="en-GB"/>
              </w:rPr>
            </w:rPrChange>
          </w:rPr>
          <w:t>as</w:t>
        </w:r>
      </w:ins>
      <w:ins w:id="127" w:author="David Halford (NESO)" w:date="2024-10-07T14:19:00Z">
        <w:r w:rsidR="002E6E63" w:rsidRPr="002E6E63">
          <w:rPr>
            <w:rFonts w:cs="Arial"/>
            <w:lang w:val="en-GB"/>
          </w:rPr>
          <w:t xml:space="preserve"> </w:t>
        </w:r>
      </w:ins>
      <w:ins w:id="128" w:author="David Halford" w:date="2024-10-14T08:05:00Z">
        <w:del w:id="129" w:author="David Halford (NESO)" w:date="2024-10-21T11:55:00Z">
          <w:r w:rsidR="00B9462F" w:rsidDel="0052399A">
            <w:rPr>
              <w:rFonts w:cs="Arial"/>
              <w:lang w:val="en-GB"/>
            </w:rPr>
            <w:delText xml:space="preserve"> as</w:delText>
          </w:r>
        </w:del>
      </w:ins>
      <w:del w:id="130" w:author="David Halford (NESO)" w:date="2024-10-21T11:55:00Z">
        <w:r w:rsidRPr="00FC2701" w:rsidDel="0052399A">
          <w:rPr>
            <w:rFonts w:cs="Arial"/>
            <w:lang w:val="en-GB"/>
          </w:rPr>
          <w:delText xml:space="preserve">a </w:delText>
        </w:r>
      </w:del>
      <w:del w:id="131" w:author="David Halford" w:date="2024-10-14T08:05:00Z">
        <w:r w:rsidRPr="00FC2701" w:rsidDel="00B9462F">
          <w:rPr>
            <w:rFonts w:cs="Arial"/>
            <w:lang w:val="en-GB"/>
          </w:rPr>
          <w:delText xml:space="preserve">list of the telephone numbers for the </w:delText>
        </w:r>
        <w:r w:rsidR="00BD4C9E" w:rsidRPr="00FC2701" w:rsidDel="00B9462F">
          <w:rPr>
            <w:rFonts w:cs="Arial"/>
            <w:b/>
            <w:lang w:val="en-GB"/>
          </w:rPr>
          <w:delText>User</w:delText>
        </w:r>
        <w:r w:rsidRPr="00FC2701" w:rsidDel="00B9462F">
          <w:rPr>
            <w:rFonts w:cs="Arial"/>
            <w:b/>
            <w:lang w:val="en-GB"/>
          </w:rPr>
          <w:delText>s</w:delText>
        </w:r>
        <w:r w:rsidRPr="00FC2701" w:rsidDel="00B9462F">
          <w:rPr>
            <w:rFonts w:cs="Arial"/>
            <w:lang w:val="en-GB"/>
          </w:rPr>
          <w:delText xml:space="preserve"> facsimile machines</w:delText>
        </w:r>
      </w:del>
      <w:r w:rsidRPr="00FC2701">
        <w:rPr>
          <w:rFonts w:cs="Arial"/>
          <w:lang w:val="en-GB"/>
        </w:rPr>
        <w:t xml:space="preserve"> </w:t>
      </w:r>
      <w:del w:id="132" w:author="David Halford (NESO)" w:date="2024-10-21T11:55:00Z">
        <w:r w:rsidRPr="00FC2701" w:rsidDel="0052399A">
          <w:rPr>
            <w:rFonts w:cs="Arial"/>
            <w:lang w:val="en-GB"/>
          </w:rPr>
          <w:delText>referred to in</w:delText>
        </w:r>
      </w:del>
      <w:ins w:id="133" w:author="David Halford (NESO)" w:date="2024-10-21T11:55:00Z">
        <w:r w:rsidR="0052399A">
          <w:rPr>
            <w:rFonts w:cs="Arial"/>
            <w:lang w:val="en-GB"/>
          </w:rPr>
          <w:t xml:space="preserve">referenced </w:t>
        </w:r>
      </w:ins>
      <w:r w:rsidRPr="00FC2701">
        <w:rPr>
          <w:rFonts w:cs="Arial"/>
          <w:lang w:val="en-GB"/>
        </w:rPr>
        <w:t xml:space="preserve"> </w:t>
      </w:r>
      <w:r w:rsidR="003E1C74" w:rsidRPr="00FC2701">
        <w:rPr>
          <w:rFonts w:cs="Arial"/>
          <w:lang w:val="en-GB"/>
        </w:rPr>
        <w:t>E</w:t>
      </w:r>
      <w:r w:rsidRPr="00FC2701">
        <w:rPr>
          <w:rFonts w:cs="Arial"/>
          <w:lang w:val="en-GB"/>
        </w:rPr>
        <w:t>CC.6.5.9; and</w:t>
      </w:r>
    </w:p>
    <w:p w14:paraId="4B41D8C7" w14:textId="77777777" w:rsidR="00016E38" w:rsidRPr="00FC2701" w:rsidRDefault="00016E38" w:rsidP="00350755">
      <w:pPr>
        <w:pStyle w:val="Level2Text"/>
        <w:rPr>
          <w:rFonts w:cs="Arial"/>
          <w:lang w:val="en-GB"/>
        </w:rPr>
      </w:pPr>
      <w:bookmarkStart w:id="134" w:name="_DV_M97"/>
      <w:bookmarkEnd w:id="134"/>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3826360A" w14:textId="26490812" w:rsidR="00987FF7" w:rsidRPr="00FC2701" w:rsidRDefault="00690068" w:rsidP="00350755">
      <w:pPr>
        <w:pStyle w:val="Level1Text"/>
        <w:rPr>
          <w:rFonts w:cs="Arial"/>
          <w:color w:val="auto"/>
          <w:lang w:val="en-GB"/>
        </w:rPr>
      </w:pPr>
      <w:bookmarkStart w:id="135" w:name="_DV_M98"/>
      <w:bookmarkEnd w:id="135"/>
      <w:r w:rsidRPr="00FC2701">
        <w:rPr>
          <w:rFonts w:cs="Arial"/>
          <w:color w:val="auto"/>
          <w:lang w:val="en-GB"/>
        </w:rPr>
        <w:lastRenderedPageBreak/>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136" w:name="_DV_M99"/>
      <w:bookmarkEnd w:id="136"/>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278EE170" w14:textId="77777777" w:rsidR="00987FF7" w:rsidRPr="00FC2701" w:rsidRDefault="00987FF7" w:rsidP="00350755">
      <w:pPr>
        <w:pStyle w:val="Level2Text"/>
        <w:rPr>
          <w:rFonts w:cs="Arial"/>
          <w:lang w:val="en-GB"/>
        </w:rPr>
      </w:pPr>
      <w:bookmarkStart w:id="137" w:name="_DV_M100"/>
      <w:bookmarkEnd w:id="137"/>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CC.6;</w:t>
      </w:r>
    </w:p>
    <w:p w14:paraId="2F6B60BA" w14:textId="5AC77161" w:rsidR="00987FF7" w:rsidRPr="00FC2701" w:rsidRDefault="00987FF7" w:rsidP="00350755">
      <w:pPr>
        <w:pStyle w:val="Level2Text"/>
        <w:rPr>
          <w:rFonts w:cs="Arial"/>
          <w:lang w:val="en-GB"/>
        </w:rPr>
      </w:pPr>
      <w:bookmarkStart w:id="138" w:name="_DV_M101"/>
      <w:bookmarkEnd w:id="138"/>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similar to,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r w:rsidR="00350755" w:rsidRPr="00FC2701">
        <w:rPr>
          <w:rFonts w:cs="Arial"/>
          <w:lang w:val="en-GB"/>
        </w:rPr>
        <w:t>);</w:t>
      </w:r>
    </w:p>
    <w:p w14:paraId="456A8DA5" w14:textId="30558416" w:rsidR="00E018C8" w:rsidRPr="00FC2701" w:rsidRDefault="00911A9F" w:rsidP="00350755">
      <w:pPr>
        <w:pStyle w:val="Level1Text"/>
        <w:rPr>
          <w:rFonts w:cs="Arial"/>
          <w:color w:val="auto"/>
          <w:lang w:val="en-GB"/>
        </w:rPr>
      </w:pPr>
      <w:bookmarkStart w:id="139" w:name="_DV_M102"/>
      <w:bookmarkEnd w:id="139"/>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140" w:name="_DV_M103"/>
      <w:bookmarkEnd w:id="140"/>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6AF1947B" w14:textId="77777777" w:rsidR="00E018C8" w:rsidRPr="00FC2701" w:rsidRDefault="00E018C8" w:rsidP="00350755">
      <w:pPr>
        <w:pStyle w:val="Level2Text"/>
        <w:rPr>
          <w:rFonts w:cs="Arial"/>
          <w:lang w:val="en-GB"/>
        </w:rPr>
      </w:pPr>
      <w:bookmarkStart w:id="141" w:name="_DV_M104"/>
      <w:bookmarkEnd w:id="141"/>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p>
    <w:p w14:paraId="50DA12D1" w14:textId="77777777" w:rsidR="00E018C8" w:rsidRPr="00FC2701" w:rsidRDefault="00E018C8" w:rsidP="00350755">
      <w:pPr>
        <w:pStyle w:val="Level2Text"/>
        <w:rPr>
          <w:rFonts w:cs="Arial"/>
          <w:lang w:val="en-GB"/>
        </w:rPr>
      </w:pPr>
      <w:bookmarkStart w:id="142" w:name="_DV_M105"/>
      <w:bookmarkEnd w:id="142"/>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not be the same as, or confusingly similar to,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r w:rsidRPr="00FC2701">
        <w:rPr>
          <w:rFonts w:cs="Arial"/>
          <w:lang w:val="en-GB"/>
        </w:rPr>
        <w:t>);</w:t>
      </w:r>
    </w:p>
    <w:p w14:paraId="5910B790" w14:textId="5BB8FE68" w:rsidR="00A26EF1" w:rsidRPr="00FC2701" w:rsidRDefault="00911A9F" w:rsidP="00350755">
      <w:pPr>
        <w:pStyle w:val="Level1Text"/>
        <w:rPr>
          <w:rFonts w:cs="Arial"/>
          <w:color w:val="auto"/>
          <w:lang w:val="en-GB"/>
        </w:rPr>
      </w:pPr>
      <w:bookmarkStart w:id="143"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(or any later date specified)</w:t>
      </w:r>
      <w:r w:rsidR="00A26EF1" w:rsidRPr="00FC2701">
        <w:rPr>
          <w:rFonts w:cs="Arial"/>
          <w:color w:val="auto"/>
          <w:lang w:val="en-GB"/>
        </w:rPr>
        <w:t xml:space="preserve">  under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143"/>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144"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Planning Code</w:t>
      </w:r>
      <w:r w:rsidRPr="00FC2701">
        <w:rPr>
          <w:rFonts w:cs="Arial"/>
          <w:lang w:val="en-GB"/>
        </w:rPr>
        <w:t>;</w:t>
      </w:r>
      <w:bookmarkEnd w:id="144"/>
    </w:p>
    <w:p w14:paraId="61FAE523" w14:textId="77777777" w:rsidR="009D4360" w:rsidRPr="00FC2701" w:rsidRDefault="00A26EF1" w:rsidP="00350755">
      <w:pPr>
        <w:pStyle w:val="Level2Text"/>
        <w:rPr>
          <w:rFonts w:cs="Arial"/>
          <w:lang w:val="en-GB"/>
        </w:rPr>
      </w:pPr>
      <w:bookmarkStart w:id="145"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bookmarkStart w:id="146" w:name="_DV_C43"/>
      <w:bookmarkEnd w:id="145"/>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on the basis of the provisions set out in Appendix </w:t>
      </w:r>
      <w:r w:rsidR="00271D44" w:rsidRPr="00FC2701">
        <w:rPr>
          <w:rFonts w:cs="Arial"/>
          <w:lang w:val="en-GB"/>
        </w:rPr>
        <w:t>E</w:t>
      </w:r>
      <w:r w:rsidR="00A26EF1" w:rsidRPr="00FC2701">
        <w:rPr>
          <w:rFonts w:cs="Arial"/>
          <w:lang w:val="en-GB"/>
        </w:rPr>
        <w:t>1.</w:t>
      </w:r>
      <w:bookmarkEnd w:id="146"/>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similar to,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r w:rsidRPr="00FC2701">
        <w:rPr>
          <w:rFonts w:cs="Arial"/>
          <w:lang w:val="en-GB"/>
        </w:rPr>
        <w:t>);</w:t>
      </w:r>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147" w:name="_DV_M106"/>
      <w:bookmarkEnd w:id="147"/>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148" w:name="_DV_M107"/>
      <w:bookmarkEnd w:id="148"/>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w:t>
      </w:r>
      <w:proofErr w:type="spellStart"/>
      <w:r w:rsidR="00016E38" w:rsidRPr="00FC2701">
        <w:rPr>
          <w:rFonts w:cs="Arial"/>
          <w:lang w:val="en-GB"/>
        </w:rPr>
        <w:t>i</w:t>
      </w:r>
      <w:proofErr w:type="spellEnd"/>
      <w:r w:rsidR="00016E38" w:rsidRPr="00FC2701">
        <w:rPr>
          <w:rFonts w:cs="Arial"/>
          <w:lang w:val="en-GB"/>
        </w:rPr>
        <w:t xml:space="preserve">)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149" w:name="_DV_M108"/>
      <w:bookmarkEnd w:id="149"/>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150" w:name="_DV_M109"/>
      <w:bookmarkEnd w:id="150"/>
    </w:p>
    <w:p w14:paraId="4146E94C" w14:textId="5A0D7735" w:rsidR="007313C0" w:rsidRPr="00FC2701" w:rsidRDefault="007313C0" w:rsidP="007313C0">
      <w:pPr>
        <w:pStyle w:val="Level1Text"/>
        <w:rPr>
          <w:rFonts w:cs="Arial"/>
          <w:color w:val="auto"/>
          <w:lang w:val="en-GB"/>
        </w:rPr>
      </w:pPr>
      <w:r w:rsidRPr="00FC2701">
        <w:rPr>
          <w:rFonts w:cs="Arial"/>
          <w:color w:val="auto"/>
          <w:lang w:val="en-GB"/>
        </w:rPr>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151" w:name="_Toc503441542"/>
      <w:bookmarkStart w:id="152" w:name="_Toc131864474"/>
      <w:bookmarkStart w:id="153" w:name="_Toc177989662"/>
      <w:r w:rsidR="00EC4803">
        <w:rPr>
          <w:rFonts w:cs="Arial"/>
          <w:color w:val="auto"/>
          <w:lang w:val="en-GB"/>
        </w:rPr>
        <w:instrText>E</w:instrText>
      </w:r>
      <w:r w:rsidRPr="00FC2701">
        <w:rPr>
          <w:rFonts w:cs="Arial"/>
          <w:color w:val="auto"/>
          <w:lang w:val="en-GB"/>
        </w:rPr>
        <w:instrText>CC.6   TECHNICAL, DESIGN AND OPERATIONAL CRITERIA</w:instrText>
      </w:r>
      <w:bookmarkEnd w:id="151"/>
      <w:bookmarkEnd w:id="152"/>
      <w:bookmarkEnd w:id="153"/>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lastRenderedPageBreak/>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r w:rsidR="00473D33">
        <w:rPr>
          <w:rFonts w:cs="Arial"/>
          <w:color w:val="auto"/>
          <w:lang w:val="en-GB"/>
        </w:rPr>
        <w:t xml:space="preserve">, for example but not limited to, situations such as </w:t>
      </w:r>
      <w:r w:rsidR="00992F09">
        <w:rPr>
          <w:rFonts w:cs="Arial"/>
          <w:color w:val="auto"/>
          <w:lang w:val="en-GB"/>
        </w:rPr>
        <w:t xml:space="preserve">during </w:t>
      </w:r>
      <w:r w:rsidR="00473D33" w:rsidRPr="00473D33">
        <w:rPr>
          <w:rFonts w:cs="Arial"/>
          <w:b/>
          <w:bCs/>
          <w:color w:val="auto"/>
          <w:lang w:val="en-GB"/>
        </w:rPr>
        <w:t>System Restoration</w:t>
      </w:r>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FC2701">
              <w:rPr>
                <w:rFonts w:cs="Arial"/>
                <w:u w:val="single"/>
              </w:rPr>
              <w:t>Frequency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Operation for a period of at least 15 minutes is required each time the Frequency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Operation for a period of at least 90 minutes is required each time the Frequency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Operation for a period of at least 90 minutes is required each time the Frequency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Operation for a period of at least 20 seconds is required each time the Frequency is below 47.5Hz.</w:t>
            </w:r>
          </w:p>
          <w:p w14:paraId="6323FA29" w14:textId="77777777" w:rsidR="007313C0" w:rsidRPr="00FC2701" w:rsidRDefault="007313C0" w:rsidP="00E83D2E">
            <w:pPr>
              <w:jc w:val="both"/>
              <w:rPr>
                <w:rFonts w:cs="Arial"/>
              </w:rPr>
            </w:pPr>
          </w:p>
        </w:tc>
      </w:tr>
    </w:tbl>
    <w:p w14:paraId="34B632DE" w14:textId="77777777"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frequency or speed based relays is not permitted within the frequency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combined voltage and frequency operating ranges as defined in ECC.6.3.12 and ECC.6.3.13.</w:t>
      </w:r>
    </w:p>
    <w:p w14:paraId="4CCA4497" w14:textId="20451155"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frequency or longer minimum operating times to those set out in ECC.6.1.2.1.2 or specific requirements for combined frequency and voltage deviations</w:t>
      </w:r>
      <w:r w:rsidR="0075770D">
        <w:rPr>
          <w:rFonts w:cs="Arial"/>
          <w:color w:val="auto"/>
          <w:lang w:val="en-GB"/>
        </w:rPr>
        <w:t xml:space="preserve">, </w:t>
      </w:r>
      <w:bookmarkStart w:id="154" w:name="_Hlk121990577"/>
      <w:r w:rsidR="0075770D">
        <w:rPr>
          <w:rFonts w:cs="Arial"/>
          <w:color w:val="auto"/>
          <w:lang w:val="en-GB"/>
        </w:rPr>
        <w:t>for example but not limited to, situations such as</w:t>
      </w:r>
      <w:r w:rsidR="006470F9">
        <w:rPr>
          <w:rFonts w:cs="Arial"/>
          <w:color w:val="auto"/>
          <w:lang w:val="en-GB"/>
        </w:rPr>
        <w:t xml:space="preserve"> during</w:t>
      </w:r>
      <w:r w:rsidR="0075770D">
        <w:rPr>
          <w:rFonts w:cs="Arial"/>
          <w:color w:val="auto"/>
          <w:lang w:val="en-GB"/>
        </w:rPr>
        <w:t xml:space="preserve"> </w:t>
      </w:r>
      <w:r w:rsidR="0075770D" w:rsidRPr="00BA5631">
        <w:rPr>
          <w:rFonts w:cs="Arial"/>
          <w:b/>
          <w:bCs/>
          <w:color w:val="auto"/>
          <w:lang w:val="en-GB"/>
        </w:rPr>
        <w:t>System Restoration</w:t>
      </w:r>
      <w:r w:rsidR="007361DC" w:rsidRPr="00D412E6">
        <w:rPr>
          <w:rFonts w:cs="Arial"/>
          <w:color w:val="auto"/>
          <w:lang w:val="en-GB"/>
        </w:rPr>
        <w:t>.</w:t>
      </w:r>
      <w:bookmarkEnd w:id="154"/>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18213DB5" w14:textId="77777777"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frequency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 xml:space="preserve">conditions defined in ECC.6.3.15 </w:t>
      </w:r>
    </w:p>
    <w:p w14:paraId="4E49037F"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4F0D4597"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4F793FE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51.0 – 51.5Hz</w:t>
            </w:r>
          </w:p>
        </w:tc>
        <w:tc>
          <w:tcPr>
            <w:tcW w:w="4133" w:type="dxa"/>
          </w:tcPr>
          <w:p w14:paraId="428B0D2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14B69B7C"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 frequency ranges or longer minimum operating times if required to preserve or restore system security</w:t>
      </w:r>
      <w:r w:rsidR="00475BF3">
        <w:rPr>
          <w:rFonts w:cs="Arial"/>
          <w:color w:val="auto"/>
          <w:lang w:val="en-GB"/>
        </w:rPr>
        <w:t xml:space="preserve">, for example but not limited to, situations such as </w:t>
      </w:r>
      <w:r w:rsidR="009448D0">
        <w:rPr>
          <w:rFonts w:cs="Arial"/>
          <w:color w:val="auto"/>
          <w:lang w:val="en-GB"/>
        </w:rPr>
        <w:t>during</w:t>
      </w:r>
      <w:r w:rsidR="00475BF3">
        <w:rPr>
          <w:rFonts w:cs="Arial"/>
          <w:color w:val="auto"/>
          <w:lang w:val="en-GB"/>
        </w:rPr>
        <w:t xml:space="preserve"> </w:t>
      </w:r>
      <w:r w:rsidR="00475BF3" w:rsidRPr="00BA5631">
        <w:rPr>
          <w:rFonts w:cs="Arial"/>
          <w:b/>
          <w:bCs/>
          <w:color w:val="auto"/>
          <w:lang w:val="en-GB"/>
        </w:rPr>
        <w:t>System Restoration</w:t>
      </w:r>
      <w:r w:rsidRPr="00FC2701">
        <w:rPr>
          <w:rFonts w:cs="Arial"/>
          <w:color w:val="auto"/>
          <w:lang w:val="en-GB"/>
        </w:rPr>
        <w:t>.    If wider frequency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3E3C240" w:rsidR="007313C0" w:rsidRPr="00FC2701" w:rsidRDefault="007313C0" w:rsidP="3CEC6485">
      <w:pPr>
        <w:pStyle w:val="Level1Text"/>
        <w:rPr>
          <w:rFonts w:cs="Arial"/>
          <w:i/>
          <w:iCs/>
          <w:color w:val="auto"/>
        </w:rPr>
      </w:pPr>
      <w:r w:rsidRPr="3CEC6485">
        <w:rPr>
          <w:rFonts w:cs="Arial"/>
          <w:color w:val="auto"/>
        </w:rPr>
        <w:t>ECC.6.1.2.2.3</w:t>
      </w:r>
      <w:r>
        <w:tab/>
      </w:r>
      <w:proofErr w:type="spellStart"/>
      <w:r w:rsidRPr="3CEC6485">
        <w:rPr>
          <w:rFonts w:cs="Arial"/>
          <w:color w:val="auto"/>
        </w:rPr>
        <w:t>Not withstanding</w:t>
      </w:r>
      <w:proofErr w:type="spellEnd"/>
      <w:r w:rsidRPr="3CEC6485">
        <w:rPr>
          <w:rFonts w:cs="Arial"/>
          <w:color w:val="auto"/>
        </w:rPr>
        <w:t xml:space="preserve"> the requirements of ECC.6.1.2.2.1, an </w:t>
      </w:r>
      <w:r w:rsidRPr="3CEC6485">
        <w:rPr>
          <w:rFonts w:cs="Arial"/>
          <w:b/>
          <w:bCs/>
          <w:color w:val="auto"/>
        </w:rPr>
        <w:t>HVDC System</w:t>
      </w:r>
      <w:r w:rsidRPr="3CEC6485">
        <w:rPr>
          <w:rFonts w:cs="Arial"/>
          <w:color w:val="auto"/>
        </w:rPr>
        <w:t xml:space="preserve"> or </w:t>
      </w:r>
      <w:r w:rsidRPr="3CEC6485">
        <w:rPr>
          <w:rFonts w:cs="Arial"/>
          <w:b/>
          <w:bCs/>
          <w:color w:val="auto"/>
        </w:rPr>
        <w:t>Remote End HVDC Converter</w:t>
      </w:r>
      <w:r w:rsidRPr="3CEC6485">
        <w:rPr>
          <w:rFonts w:cs="Arial"/>
          <w:color w:val="auto"/>
        </w:rPr>
        <w:t xml:space="preserve"> </w:t>
      </w:r>
      <w:r w:rsidRPr="3CEC6485">
        <w:rPr>
          <w:rFonts w:cs="Arial"/>
          <w:b/>
          <w:bCs/>
          <w:color w:val="auto"/>
        </w:rPr>
        <w:t>Station</w:t>
      </w:r>
      <w:r w:rsidRPr="3CEC6485">
        <w:rPr>
          <w:rFonts w:cs="Arial"/>
          <w:color w:val="auto"/>
        </w:rPr>
        <w:t xml:space="preserve"> shall be capable of automatic disconnection at frequencies specified by </w:t>
      </w:r>
      <w:r w:rsidR="00310FA5" w:rsidRPr="3CEC6485">
        <w:rPr>
          <w:rFonts w:cs="Arial"/>
          <w:b/>
          <w:bCs/>
          <w:color w:val="auto"/>
        </w:rPr>
        <w:t>The Company</w:t>
      </w:r>
      <w:r w:rsidRPr="3CEC6485">
        <w:rPr>
          <w:rFonts w:cs="Arial"/>
          <w:color w:val="auto"/>
        </w:rPr>
        <w:t xml:space="preserve"> and/or </w:t>
      </w:r>
      <w:r w:rsidRPr="3CEC6485">
        <w:rPr>
          <w:rFonts w:cs="Arial"/>
          <w:b/>
          <w:bCs/>
          <w:color w:val="auto"/>
        </w:rPr>
        <w:t>Relevant Network Operator</w:t>
      </w:r>
      <w:r w:rsidRPr="3CEC6485">
        <w:rPr>
          <w:rFonts w:cs="Arial"/>
          <w:color w:val="auto"/>
        </w:rPr>
        <w:t xml:space="preserve">.  </w:t>
      </w:r>
    </w:p>
    <w:p w14:paraId="0816FD8A" w14:textId="777777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frequency other than 50Hz or a variable frequency,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frequency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6408DBDE"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HVDC Interface Point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Where a nominal frequency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 xml:space="preserve">ECC.6.1.2.3 </w:t>
      </w:r>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DC Connected Power Park Module</w:t>
      </w:r>
      <w:r w:rsidRPr="00FC2701">
        <w:rPr>
          <w:rFonts w:cs="Arial"/>
          <w:color w:val="auto"/>
          <w:lang w:val="en-GB"/>
        </w:rPr>
        <w:t xml:space="preserve">  shall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3C77A0F7" w:rsidR="007313C0" w:rsidRPr="00FC2701" w:rsidRDefault="007313C0" w:rsidP="007313C0">
      <w:pPr>
        <w:pStyle w:val="Level1Text"/>
        <w:rPr>
          <w:rFonts w:cs="Arial"/>
          <w:color w:val="auto"/>
          <w:lang w:val="en-GB"/>
        </w:rPr>
      </w:pPr>
      <w:r w:rsidRPr="00FC2701">
        <w:rPr>
          <w:rFonts w:cs="Arial"/>
          <w:color w:val="auto"/>
          <w:lang w:val="en-GB"/>
        </w:rPr>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frequency ranges or longer minimum operating times  if required to preserve or restore system security and to ensure the optimum capability of the </w:t>
      </w:r>
      <w:r w:rsidRPr="00FC2701">
        <w:rPr>
          <w:rFonts w:cs="Arial"/>
          <w:b/>
          <w:color w:val="auto"/>
          <w:lang w:val="en-GB"/>
        </w:rPr>
        <w:t>DC Connected Power Park Module</w:t>
      </w:r>
      <w:r w:rsidR="008A16B0">
        <w:rPr>
          <w:rFonts w:cs="Arial"/>
          <w:color w:val="auto"/>
          <w:lang w:val="en-GB"/>
        </w:rPr>
        <w:t xml:space="preserve">, </w:t>
      </w:r>
      <w:r w:rsidR="00475BF3">
        <w:rPr>
          <w:rFonts w:cs="Arial"/>
          <w:color w:val="auto"/>
          <w:lang w:val="en-GB"/>
        </w:rPr>
        <w:t>for example but</w:t>
      </w:r>
      <w:r w:rsidR="008A16B0">
        <w:rPr>
          <w:rFonts w:cs="Arial"/>
          <w:color w:val="auto"/>
          <w:lang w:val="en-GB"/>
        </w:rPr>
        <w:t xml:space="preserve"> not limited to</w:t>
      </w:r>
      <w:r w:rsidR="00475BF3">
        <w:rPr>
          <w:rFonts w:cs="Arial"/>
          <w:color w:val="auto"/>
          <w:lang w:val="en-GB"/>
        </w:rPr>
        <w:t>,</w:t>
      </w:r>
      <w:r w:rsidR="008A16B0">
        <w:rPr>
          <w:rFonts w:cs="Arial"/>
          <w:color w:val="auto"/>
          <w:lang w:val="en-GB"/>
        </w:rPr>
        <w:t xml:space="preserve"> situations such as </w:t>
      </w:r>
      <w:r w:rsidR="00DA4E8C">
        <w:rPr>
          <w:rFonts w:cs="Arial"/>
          <w:color w:val="auto"/>
          <w:lang w:val="en-GB"/>
        </w:rPr>
        <w:t>during</w:t>
      </w:r>
      <w:r w:rsidR="008A16B0">
        <w:rPr>
          <w:rFonts w:cs="Arial"/>
          <w:color w:val="auto"/>
          <w:lang w:val="en-GB"/>
        </w:rPr>
        <w:t xml:space="preserve"> </w:t>
      </w:r>
      <w:r w:rsidR="00BA5631" w:rsidRPr="00BA5631">
        <w:rPr>
          <w:rFonts w:cs="Arial"/>
          <w:b/>
          <w:bCs/>
          <w:color w:val="auto"/>
          <w:lang w:val="en-GB"/>
        </w:rPr>
        <w:t>System Restoration</w:t>
      </w:r>
      <w:r w:rsidR="00723183" w:rsidRPr="00723183">
        <w:rPr>
          <w:rFonts w:cs="Arial"/>
          <w:color w:val="auto"/>
          <w:lang w:val="en-GB"/>
        </w:rPr>
        <w:t>.</w:t>
      </w:r>
      <w:r w:rsidRPr="00FC2701">
        <w:rPr>
          <w:rFonts w:cs="Arial"/>
          <w:color w:val="auto"/>
          <w:lang w:val="en-GB"/>
        </w:rPr>
        <w:t xml:space="preserve">   If wider frequency ranges or longer minimum times for operation are economically and technically feasible, the </w:t>
      </w:r>
      <w:r w:rsidR="002403E4" w:rsidRPr="00FC2701">
        <w:rPr>
          <w:rFonts w:cs="Arial"/>
          <w:b/>
          <w:color w:val="auto"/>
          <w:lang w:val="en-GB"/>
        </w:rPr>
        <w:t xml:space="preserve">EU Generator </w:t>
      </w:r>
      <w:r w:rsidRPr="00FC2701">
        <w:rPr>
          <w:rFonts w:cs="Arial"/>
          <w:color w:val="auto"/>
          <w:lang w:val="en-GB"/>
        </w:rPr>
        <w:t xml:space="preserve"> shall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Not used</w:t>
      </w:r>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lastRenderedPageBreak/>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0C3A9150"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r w:rsidR="004E7FDC">
        <w:rPr>
          <w:color w:val="auto"/>
          <w:lang w:val="en-GB"/>
        </w:rPr>
        <w:t>for example</w:t>
      </w:r>
      <w:r w:rsidR="00536A48">
        <w:rPr>
          <w:color w:val="auto"/>
          <w:lang w:val="en-GB"/>
        </w:rPr>
        <w:t>,</w:t>
      </w:r>
      <w:r w:rsidR="004E7FDC">
        <w:rPr>
          <w:color w:val="auto"/>
          <w:lang w:val="en-GB"/>
        </w:rPr>
        <w:t xml:space="preserve"> but not limited to, situations such as during </w:t>
      </w:r>
      <w:r w:rsidR="00BB0557" w:rsidRPr="00C73066">
        <w:rPr>
          <w:rFonts w:cs="Arial"/>
          <w:b/>
          <w:bCs/>
          <w:color w:val="auto"/>
          <w:lang w:val="en-GB"/>
        </w:rPr>
        <w:t>System Restoration</w:t>
      </w:r>
      <w:r w:rsidRPr="00FC2701">
        <w:rPr>
          <w:rFonts w:cs="Arial"/>
          <w:color w:val="auto"/>
          <w:lang w:val="en-GB"/>
        </w:rPr>
        <w:t xml:space="preserve">, but voltages between +5% and +10% will not last longer than 15 minutes unless abnormal conditions prevail. </w:t>
      </w:r>
      <w:r w:rsidR="000A3197" w:rsidRPr="00324EAE">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shd w:val="clear" w:color="auto" w:fill="auto"/>
          </w:tcPr>
          <w:p w14:paraId="28B245F9" w14:textId="77777777" w:rsidR="0058251E" w:rsidRPr="00FC2701" w:rsidRDefault="0058251E" w:rsidP="00E83D2E">
            <w:pPr>
              <w:pStyle w:val="Level1Text"/>
              <w:ind w:left="0" w:firstLine="0"/>
              <w:jc w:val="center"/>
              <w:rPr>
                <w:rFonts w:cs="Arial"/>
                <w:b/>
                <w:color w:val="auto"/>
                <w:lang w:val="en-GB"/>
              </w:rPr>
            </w:pPr>
            <w:r w:rsidRPr="00324EAE">
              <w:rPr>
                <w:b/>
                <w:color w:val="auto"/>
                <w:lang w:val="en-GB"/>
              </w:rPr>
              <w:t>National Electricity Transmission System Nominal Voltage</w:t>
            </w:r>
          </w:p>
        </w:tc>
        <w:tc>
          <w:tcPr>
            <w:tcW w:w="3649" w:type="dxa"/>
            <w:gridSpan w:val="2"/>
            <w:shd w:val="clear" w:color="auto" w:fill="auto"/>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shd w:val="clear" w:color="auto" w:fill="auto"/>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shd w:val="clear" w:color="auto" w:fill="auto"/>
          </w:tcPr>
          <w:p w14:paraId="45C9D32E" w14:textId="77777777" w:rsidR="0058251E" w:rsidRPr="00324EAE" w:rsidRDefault="0058251E" w:rsidP="00E83D2E">
            <w:pPr>
              <w:pStyle w:val="Level1Text"/>
              <w:ind w:left="0" w:firstLine="0"/>
              <w:jc w:val="center"/>
              <w:rPr>
                <w:b/>
                <w:color w:val="auto"/>
                <w:lang w:val="en-GB"/>
              </w:rPr>
            </w:pPr>
          </w:p>
        </w:tc>
        <w:tc>
          <w:tcPr>
            <w:tcW w:w="1824" w:type="dxa"/>
            <w:shd w:val="clear" w:color="auto" w:fill="auto"/>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(percentage of Nominal Voltage)</w:t>
            </w:r>
          </w:p>
        </w:tc>
        <w:tc>
          <w:tcPr>
            <w:tcW w:w="1825" w:type="dxa"/>
            <w:shd w:val="clear" w:color="auto" w:fill="auto"/>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shd w:val="clear" w:color="auto" w:fill="auto"/>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shd w:val="clear" w:color="auto" w:fill="auto"/>
          </w:tcPr>
          <w:p w14:paraId="1FF8C694" w14:textId="43CE015F" w:rsidR="00F75D0C" w:rsidRPr="00FC2701" w:rsidRDefault="00F75D0C" w:rsidP="00E83D2E">
            <w:pPr>
              <w:pStyle w:val="Level1Text"/>
              <w:ind w:left="0" w:firstLine="0"/>
              <w:rPr>
                <w:rFonts w:cs="Arial"/>
                <w:color w:val="auto"/>
                <w:lang w:val="en-GB"/>
              </w:rPr>
            </w:pPr>
            <w:r w:rsidRPr="00324EAE">
              <w:rPr>
                <w:color w:val="auto"/>
                <w:lang w:val="en-GB"/>
              </w:rPr>
              <w:t>Greater than 300kV</w:t>
            </w:r>
          </w:p>
        </w:tc>
        <w:tc>
          <w:tcPr>
            <w:tcW w:w="1824" w:type="dxa"/>
            <w:shd w:val="clear" w:color="auto" w:fill="auto"/>
          </w:tcPr>
          <w:p w14:paraId="654C7C58" w14:textId="77777777" w:rsidR="00F75D0C" w:rsidRPr="00324EAE" w:rsidRDefault="00F75D0C" w:rsidP="00E83D2E">
            <w:pPr>
              <w:pStyle w:val="Level1Text"/>
              <w:ind w:left="0" w:firstLine="0"/>
              <w:rPr>
                <w:color w:val="auto"/>
                <w:lang w:val="en-GB"/>
              </w:rPr>
            </w:pPr>
            <w:r w:rsidRPr="00324EAE">
              <w:rPr>
                <w:color w:val="auto"/>
                <w:lang w:val="en-GB"/>
              </w:rPr>
              <w:t>V -10% to +5%</w:t>
            </w:r>
          </w:p>
          <w:p w14:paraId="683393C9" w14:textId="424B3221" w:rsidR="00F75D0C" w:rsidRPr="00324EAE" w:rsidRDefault="00F75D0C" w:rsidP="00E83D2E">
            <w:pPr>
              <w:pStyle w:val="Level1Text"/>
              <w:ind w:left="0" w:firstLine="0"/>
              <w:rPr>
                <w:color w:val="auto"/>
                <w:lang w:val="en-GB"/>
              </w:rPr>
            </w:pPr>
            <w:r w:rsidRPr="00324EAE">
              <w:rPr>
                <w:color w:val="auto"/>
                <w:lang w:val="en-GB"/>
              </w:rPr>
              <w:t>V +5% to +10%</w:t>
            </w:r>
          </w:p>
        </w:tc>
        <w:tc>
          <w:tcPr>
            <w:tcW w:w="1825" w:type="dxa"/>
            <w:shd w:val="clear" w:color="auto" w:fill="auto"/>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shd w:val="clear" w:color="auto" w:fill="auto"/>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shd w:val="clear" w:color="auto" w:fill="auto"/>
          </w:tcPr>
          <w:p w14:paraId="65EDFF03" w14:textId="6C33C95A" w:rsidR="00FA7773" w:rsidRPr="00FC2701" w:rsidRDefault="00FA7773" w:rsidP="00E83D2E">
            <w:pPr>
              <w:pStyle w:val="Level1Text"/>
              <w:ind w:left="0" w:firstLine="0"/>
              <w:rPr>
                <w:rFonts w:cs="Arial"/>
                <w:color w:val="auto"/>
                <w:lang w:val="en-GB"/>
              </w:rPr>
            </w:pPr>
            <w:r w:rsidRPr="00324EAE">
              <w:rPr>
                <w:color w:val="auto"/>
                <w:lang w:val="en-GB"/>
              </w:rPr>
              <w:t>110kV up to 300kV</w:t>
            </w:r>
          </w:p>
        </w:tc>
        <w:tc>
          <w:tcPr>
            <w:tcW w:w="1824" w:type="dxa"/>
            <w:shd w:val="clear" w:color="auto" w:fill="auto"/>
          </w:tcPr>
          <w:p w14:paraId="1D32A53C" w14:textId="77777777" w:rsidR="00FA7773" w:rsidRPr="00FC2701" w:rsidRDefault="00FA7773" w:rsidP="00E83D2E">
            <w:pPr>
              <w:pStyle w:val="Level1Text"/>
              <w:ind w:left="0" w:firstLine="0"/>
              <w:rPr>
                <w:rFonts w:cs="Arial"/>
                <w:color w:val="auto"/>
                <w:lang w:val="en-GB"/>
              </w:rPr>
            </w:pPr>
            <w:r w:rsidRPr="00324EAE">
              <w:rPr>
                <w:color w:val="auto"/>
                <w:lang w:val="en-GB"/>
              </w:rPr>
              <w:t xml:space="preserve">V </w:t>
            </w:r>
            <w:r w:rsidRPr="00324EAE">
              <w:rPr>
                <w:rFonts w:ascii="Symbol" w:eastAsia="Symbol" w:hAnsi="Symbol"/>
                <w:color w:val="auto"/>
                <w:lang w:val="en-GB"/>
              </w:rPr>
              <w:t></w:t>
            </w:r>
            <w:r w:rsidRPr="00324EAE">
              <w:rPr>
                <w:color w:val="auto"/>
                <w:lang w:val="en-GB"/>
              </w:rPr>
              <w:t>10%</w:t>
            </w:r>
          </w:p>
        </w:tc>
        <w:tc>
          <w:tcPr>
            <w:tcW w:w="1825" w:type="dxa"/>
            <w:shd w:val="clear" w:color="auto" w:fill="auto"/>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shd w:val="clear" w:color="auto" w:fill="auto"/>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shd w:val="clear" w:color="auto" w:fill="auto"/>
          </w:tcPr>
          <w:p w14:paraId="1652DA0C" w14:textId="77777777" w:rsidR="00FA7773" w:rsidRPr="00FC2701" w:rsidRDefault="00FA7773" w:rsidP="00E83D2E">
            <w:pPr>
              <w:pStyle w:val="Level1Text"/>
              <w:ind w:left="0" w:firstLine="0"/>
              <w:rPr>
                <w:rFonts w:cs="Arial"/>
                <w:color w:val="auto"/>
                <w:lang w:val="en-GB"/>
              </w:rPr>
            </w:pPr>
            <w:r w:rsidRPr="00324EAE">
              <w:rPr>
                <w:color w:val="auto"/>
                <w:lang w:val="en-GB"/>
              </w:rPr>
              <w:t>Below 110kV</w:t>
            </w:r>
          </w:p>
        </w:tc>
        <w:tc>
          <w:tcPr>
            <w:tcW w:w="1824" w:type="dxa"/>
            <w:shd w:val="clear" w:color="auto" w:fill="auto"/>
          </w:tcPr>
          <w:p w14:paraId="2A2A9E89" w14:textId="77777777" w:rsidR="00FA7773" w:rsidRPr="00FC2701" w:rsidRDefault="00FA7773" w:rsidP="00E83D2E">
            <w:pPr>
              <w:pStyle w:val="Level1Text"/>
              <w:ind w:left="0" w:firstLine="0"/>
              <w:rPr>
                <w:rFonts w:cs="Arial"/>
                <w:color w:val="auto"/>
                <w:lang w:val="en-GB"/>
              </w:rPr>
            </w:pPr>
            <w:r w:rsidRPr="00324EAE">
              <w:rPr>
                <w:color w:val="auto"/>
                <w:lang w:val="en-GB"/>
              </w:rPr>
              <w:t>±6%</w:t>
            </w:r>
          </w:p>
        </w:tc>
        <w:tc>
          <w:tcPr>
            <w:tcW w:w="1825" w:type="dxa"/>
            <w:shd w:val="clear" w:color="auto" w:fill="auto"/>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shd w:val="clear" w:color="auto" w:fill="auto"/>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particular </w:t>
      </w:r>
      <w:r w:rsidRPr="00FC2701">
        <w:rPr>
          <w:rFonts w:cs="Arial"/>
          <w:b/>
          <w:color w:val="auto"/>
          <w:lang w:val="en-GB"/>
        </w:rPr>
        <w:t>Connection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4133" w:type="dxa"/>
          </w:tcPr>
          <w:p w14:paraId="67C107DE"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lastRenderedPageBreak/>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3447" w:type="dxa"/>
          </w:tcPr>
          <w:p w14:paraId="212E864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If  greater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agreement .</w:t>
      </w:r>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324EAE">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59F5F0B0"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frequency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4133" w:type="dxa"/>
          </w:tcPr>
          <w:p w14:paraId="27D2E46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3447" w:type="dxa"/>
          </w:tcPr>
          <w:p w14:paraId="35EE79F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4081F019"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frequency of the AC collector </w:t>
      </w:r>
      <w:r w:rsidRPr="00324EAE">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155" w:name="_DV_M130"/>
      <w:bookmarkEnd w:id="155"/>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with </w:t>
      </w:r>
      <w:r w:rsidR="00016E38" w:rsidRPr="00FC2701">
        <w:rPr>
          <w:rFonts w:cs="Arial"/>
          <w:lang w:val="en-GB"/>
        </w:rPr>
        <w:t xml:space="preserve">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The application of the planning criteria will take into account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324EAE">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324EAE">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324EAE">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324EAE">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3CEC6485">
      <w:pPr>
        <w:pStyle w:val="Level1Text"/>
        <w:rPr>
          <w:rFonts w:cs="Arial"/>
          <w:color w:val="auto"/>
        </w:rPr>
      </w:pPr>
      <w:bookmarkStart w:id="156" w:name="_DV_M131"/>
      <w:bookmarkStart w:id="157" w:name="_DV_M132"/>
      <w:bookmarkStart w:id="158" w:name="_DV_M133"/>
      <w:bookmarkStart w:id="159" w:name="_DV_M134"/>
      <w:bookmarkStart w:id="160" w:name="_DV_M135"/>
      <w:bookmarkStart w:id="161" w:name="_DV_M136"/>
      <w:bookmarkStart w:id="162" w:name="_DV_M137"/>
      <w:bookmarkStart w:id="163" w:name="_DV_M138"/>
      <w:bookmarkStart w:id="164" w:name="_DV_M139"/>
      <w:bookmarkStart w:id="165" w:name="_DV_M140"/>
      <w:bookmarkStart w:id="166" w:name="_DV_M141"/>
      <w:bookmarkStart w:id="167" w:name="_DV_M142"/>
      <w:bookmarkStart w:id="168" w:name="_DV_M143"/>
      <w:bookmarkStart w:id="169" w:name="_DV_M144"/>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r w:rsidRPr="3CEC6485">
        <w:rPr>
          <w:rFonts w:cs="Arial"/>
          <w:color w:val="auto"/>
        </w:rPr>
        <w:lastRenderedPageBreak/>
        <w:t>E</w:t>
      </w:r>
      <w:r w:rsidR="00016E38" w:rsidRPr="3CEC6485">
        <w:rPr>
          <w:rFonts w:cs="Arial"/>
          <w:color w:val="auto"/>
        </w:rPr>
        <w:t>CC.6.1.6</w:t>
      </w:r>
      <w:r>
        <w:tab/>
      </w:r>
      <w:r w:rsidR="00EB57C9" w:rsidRPr="3CEC6485">
        <w:rPr>
          <w:rFonts w:cs="Arial"/>
          <w:color w:val="auto"/>
        </w:rPr>
        <w:t>Across GB</w:t>
      </w:r>
      <w:r w:rsidR="00016E38" w:rsidRPr="3CEC6485">
        <w:rPr>
          <w:rFonts w:cs="Arial"/>
          <w:color w:val="auto"/>
        </w:rPr>
        <w:t xml:space="preserve">, under the </w:t>
      </w:r>
      <w:r w:rsidR="00016E38" w:rsidRPr="3CEC6485">
        <w:rPr>
          <w:rFonts w:cs="Arial"/>
          <w:b/>
          <w:bCs/>
          <w:color w:val="auto"/>
        </w:rPr>
        <w:t>Planned Outage</w:t>
      </w:r>
      <w:r w:rsidR="00016E38" w:rsidRPr="3CEC6485">
        <w:rPr>
          <w:rFonts w:cs="Arial"/>
          <w:color w:val="auto"/>
        </w:rPr>
        <w:t xml:space="preserve"> conditions stated in </w:t>
      </w:r>
      <w:r w:rsidR="00B7481D" w:rsidRPr="3CEC6485">
        <w:rPr>
          <w:rFonts w:cs="Arial"/>
          <w:color w:val="auto"/>
        </w:rPr>
        <w:t>E</w:t>
      </w:r>
      <w:r w:rsidR="00016E38" w:rsidRPr="3CEC6485">
        <w:rPr>
          <w:rFonts w:cs="Arial"/>
          <w:color w:val="auto"/>
        </w:rPr>
        <w:t xml:space="preserve">CC.6.1.5(b) infrequent short duration peaks with a maximum value of 2% are permitted for </w:t>
      </w:r>
      <w:r w:rsidR="00016E38" w:rsidRPr="3CEC6485">
        <w:rPr>
          <w:rFonts w:cs="Arial"/>
          <w:b/>
          <w:bCs/>
          <w:color w:val="auto"/>
        </w:rPr>
        <w:t>Phase (Voltage) Unbalance</w:t>
      </w:r>
      <w:r w:rsidR="00016E38" w:rsidRPr="3CEC6485">
        <w:rPr>
          <w:rFonts w:cs="Arial"/>
          <w:color w:val="auto"/>
        </w:rPr>
        <w:t>,</w:t>
      </w:r>
      <w:r w:rsidR="00EB57C9" w:rsidRPr="3CEC6485">
        <w:rPr>
          <w:rFonts w:cs="Arial"/>
          <w:color w:val="auto"/>
        </w:rPr>
        <w:t xml:space="preserve"> for voltages above 150kV,</w:t>
      </w:r>
      <w:r w:rsidR="00016E38" w:rsidRPr="3CEC6485">
        <w:rPr>
          <w:rFonts w:cs="Arial"/>
          <w:color w:val="auto"/>
        </w:rPr>
        <w:t xml:space="preserve"> subject to the prior agreement of </w:t>
      </w:r>
      <w:r w:rsidR="00310FA5" w:rsidRPr="3CEC6485">
        <w:rPr>
          <w:rFonts w:cs="Arial"/>
          <w:b/>
          <w:bCs/>
          <w:color w:val="auto"/>
        </w:rPr>
        <w:t>The Company</w:t>
      </w:r>
      <w:r w:rsidR="00016E38" w:rsidRPr="3CEC6485">
        <w:rPr>
          <w:rFonts w:cs="Arial"/>
          <w:color w:val="auto"/>
        </w:rPr>
        <w:t xml:space="preserve"> under the </w:t>
      </w:r>
      <w:r w:rsidR="00120F10" w:rsidRPr="3CEC6485">
        <w:rPr>
          <w:rFonts w:cs="Arial"/>
          <w:b/>
          <w:bCs/>
          <w:color w:val="auto"/>
        </w:rPr>
        <w:t>Bilateral Agreement</w:t>
      </w:r>
      <w:r w:rsidR="002E7A09" w:rsidRPr="3CEC6485">
        <w:rPr>
          <w:rFonts w:cs="Arial"/>
          <w:b/>
          <w:bCs/>
          <w:color w:val="auto"/>
        </w:rPr>
        <w:t xml:space="preserve"> </w:t>
      </w:r>
      <w:r w:rsidR="002E7A09" w:rsidRPr="3CEC6485">
        <w:rPr>
          <w:rFonts w:cs="Arial"/>
          <w:color w:val="auto"/>
        </w:rPr>
        <w:t>and in relation to</w:t>
      </w:r>
      <w:r w:rsidR="002E7A09" w:rsidRPr="3CEC6485">
        <w:rPr>
          <w:rFonts w:cs="Arial"/>
          <w:b/>
          <w:bCs/>
          <w:color w:val="auto"/>
        </w:rPr>
        <w:t xml:space="preserve"> OTSDUW</w:t>
      </w:r>
      <w:r w:rsidR="008D5835" w:rsidRPr="3CEC6485">
        <w:rPr>
          <w:rFonts w:cs="Arial"/>
          <w:color w:val="auto"/>
        </w:rPr>
        <w:t>,</w:t>
      </w:r>
      <w:r w:rsidR="00F12FF7" w:rsidRPr="3CEC6485">
        <w:rPr>
          <w:rFonts w:cs="Arial"/>
          <w:color w:val="auto"/>
        </w:rPr>
        <w:t xml:space="preserve"> the</w:t>
      </w:r>
      <w:r w:rsidR="00F12FF7" w:rsidRPr="3CEC6485">
        <w:rPr>
          <w:rFonts w:cs="Arial"/>
          <w:b/>
          <w:bCs/>
          <w:color w:val="auto"/>
        </w:rPr>
        <w:t xml:space="preserve"> Construction Agreement</w:t>
      </w:r>
      <w:r w:rsidR="00016E38" w:rsidRPr="3CEC6485">
        <w:rPr>
          <w:rFonts w:cs="Arial"/>
          <w:color w:val="auto"/>
        </w:rPr>
        <w:t xml:space="preserve">.  </w:t>
      </w:r>
      <w:r w:rsidR="00310FA5" w:rsidRPr="3CEC6485">
        <w:rPr>
          <w:rFonts w:cs="Arial"/>
          <w:b/>
          <w:bCs/>
          <w:color w:val="auto"/>
        </w:rPr>
        <w:t>The Company</w:t>
      </w:r>
      <w:r w:rsidR="00016E38" w:rsidRPr="3CEC6485">
        <w:rPr>
          <w:rFonts w:cs="Arial"/>
          <w:color w:val="auto"/>
        </w:rPr>
        <w:t xml:space="preserve"> will only agree following a specific assessment of the impact of these levels on </w:t>
      </w:r>
      <w:r w:rsidR="00016E38" w:rsidRPr="3CEC6485">
        <w:rPr>
          <w:rFonts w:cs="Arial"/>
          <w:b/>
          <w:bCs/>
          <w:color w:val="auto"/>
        </w:rPr>
        <w:t>Transmission Apparatus</w:t>
      </w:r>
      <w:r w:rsidR="00016E38" w:rsidRPr="3CEC6485">
        <w:rPr>
          <w:rFonts w:cs="Arial"/>
          <w:color w:val="auto"/>
        </w:rPr>
        <w:t xml:space="preserve"> and other </w:t>
      </w:r>
      <w:r w:rsidR="00BD4C9E" w:rsidRPr="3CEC6485">
        <w:rPr>
          <w:rFonts w:cs="Arial"/>
          <w:b/>
          <w:bCs/>
          <w:color w:val="auto"/>
        </w:rPr>
        <w:t>User</w:t>
      </w:r>
      <w:r w:rsidR="00016E38" w:rsidRPr="3CEC6485">
        <w:rPr>
          <w:rFonts w:cs="Arial"/>
          <w:b/>
          <w:bCs/>
          <w:color w:val="auto"/>
        </w:rPr>
        <w:t>s Apparatus</w:t>
      </w:r>
      <w:r w:rsidR="00016E38" w:rsidRPr="3CEC6485">
        <w:rPr>
          <w:rFonts w:cs="Arial"/>
          <w:color w:val="auto"/>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170" w:name="_DV_M145"/>
      <w:bookmarkEnd w:id="170"/>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w:t>
      </w:r>
      <w:proofErr w:type="spellStart"/>
      <w:r w:rsidRPr="00FC2701">
        <w:t>i</w:t>
      </w:r>
      <w:proofErr w:type="spellEnd"/>
      <w:r w:rsidRPr="00FC2701">
        <w:t>)</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shd w:val="clear" w:color="auto" w:fill="auto"/>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proofErr w:type="spellStart"/>
            <w:r w:rsidRPr="00FC2701">
              <w:rPr>
                <w:rFonts w:cs="Arial"/>
              </w:rPr>
              <w:t>V</w:t>
            </w:r>
            <w:r w:rsidRPr="00FC2701">
              <w:rPr>
                <w:rFonts w:cs="Arial"/>
                <w:vertAlign w:val="subscript"/>
              </w:rPr>
              <w:t>steadystate</w:t>
            </w:r>
            <w:proofErr w:type="spellEnd"/>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shd w:val="clear" w:color="auto" w:fill="auto"/>
          </w:tcPr>
          <w:p w14:paraId="63650625" w14:textId="77777777" w:rsidR="006A501C" w:rsidRPr="00FC2701" w:rsidRDefault="006A501C" w:rsidP="003D1DCD">
            <w:pPr>
              <w:rPr>
                <w:rFonts w:cs="Arial"/>
              </w:rPr>
            </w:pPr>
            <w:r w:rsidRPr="00FC2701">
              <w:rPr>
                <w:rFonts w:ascii="Symbol" w:eastAsia="Symbol" w:hAnsi="Symbol" w:cs="Symbol"/>
              </w:rPr>
              <w:t></w:t>
            </w:r>
            <w:proofErr w:type="spellStart"/>
            <w:r w:rsidRPr="00FC2701">
              <w:rPr>
                <w:rFonts w:cs="Arial"/>
              </w:rPr>
              <w:t>V</w:t>
            </w:r>
            <w:r w:rsidRPr="00FC2701">
              <w:rPr>
                <w:rFonts w:cs="Arial"/>
                <w:vertAlign w:val="subscript"/>
              </w:rPr>
              <w:t>steadystate</w:t>
            </w:r>
            <w:proofErr w:type="spellEnd"/>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shd w:val="clear" w:color="auto" w:fill="auto"/>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shd w:val="clear" w:color="auto" w:fill="auto"/>
          </w:tcPr>
          <w:p w14:paraId="549E7EDD" w14:textId="77777777" w:rsidR="006A501C" w:rsidRPr="00FC2701" w:rsidRDefault="006A501C" w:rsidP="003D1DCD">
            <w:pPr>
              <w:jc w:val="center"/>
              <w:rPr>
                <w:rFonts w:cs="Arial"/>
              </w:rPr>
            </w:pPr>
            <w:proofErr w:type="spellStart"/>
            <w:r w:rsidRPr="00FC2701">
              <w:rPr>
                <w:rFonts w:cs="Arial"/>
              </w:rPr>
              <w:t>Vn</w:t>
            </w:r>
            <w:proofErr w:type="spellEnd"/>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shd w:val="clear" w:color="auto" w:fill="auto"/>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shd w:val="clear" w:color="auto" w:fill="auto"/>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shd w:val="clear" w:color="auto" w:fill="auto"/>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shd w:val="clear" w:color="auto" w:fill="auto"/>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shd w:val="clear" w:color="auto" w:fill="auto"/>
          </w:tcPr>
          <w:p w14:paraId="73F42D77" w14:textId="77777777" w:rsidR="006A501C" w:rsidRPr="00FC2701" w:rsidRDefault="006A501C" w:rsidP="003D1DCD">
            <w:pPr>
              <w:spacing w:before="100" w:beforeAutospacing="1" w:line="240" w:lineRule="auto"/>
              <w:jc w:val="center"/>
              <w:rPr>
                <w:rFonts w:cs="Arial"/>
              </w:rPr>
            </w:pPr>
            <w:proofErr w:type="spellStart"/>
            <w:r w:rsidRPr="00FC2701">
              <w:rPr>
                <w:rFonts w:cs="Arial"/>
              </w:rPr>
              <w:t>V</w:t>
            </w:r>
            <w:r w:rsidRPr="00FC2701">
              <w:rPr>
                <w:rFonts w:cs="Arial"/>
                <w:vertAlign w:val="subscript"/>
              </w:rPr>
              <w:t>n</w:t>
            </w:r>
            <w:proofErr w:type="spellEnd"/>
          </w:p>
        </w:tc>
        <w:tc>
          <w:tcPr>
            <w:tcW w:w="1208" w:type="dxa"/>
            <w:vMerge/>
            <w:shd w:val="clear" w:color="auto" w:fill="auto"/>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r>
      <w:proofErr w:type="spellStart"/>
      <w:r w:rsidRPr="00FC2701">
        <w:rPr>
          <w:szCs w:val="22"/>
          <w:u w:val="none"/>
        </w:rPr>
        <w:t>V</w:t>
      </w:r>
      <w:r w:rsidRPr="00FC2701">
        <w:rPr>
          <w:szCs w:val="22"/>
          <w:u w:val="none"/>
          <w:vertAlign w:val="subscript"/>
        </w:rPr>
        <w:t>n</w:t>
      </w:r>
      <w:proofErr w:type="spellEnd"/>
      <w:r w:rsidRPr="00FC2701">
        <w:rPr>
          <w:u w:val="none"/>
        </w:rPr>
        <w:t xml:space="preserve"> is the nominal system voltage;</w:t>
      </w:r>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324EAE">
        <w:rPr>
          <w:lang w:val="en-GB"/>
        </w:rPr>
        <w:t>(iii)</w:t>
      </w:r>
      <w:r w:rsidRPr="00324EAE">
        <w:rPr>
          <w:lang w:val="en-GB"/>
        </w:rPr>
        <w:tab/>
      </w:r>
      <w:proofErr w:type="spellStart"/>
      <w:r w:rsidRPr="00324EAE">
        <w:rPr>
          <w:lang w:val="en-GB"/>
        </w:rPr>
        <w:t>V</w:t>
      </w:r>
      <w:r w:rsidRPr="00324EAE">
        <w:rPr>
          <w:vertAlign w:val="subscript"/>
          <w:lang w:val="en-GB"/>
        </w:rPr>
        <w:t>steadystate</w:t>
      </w:r>
      <w:proofErr w:type="spellEnd"/>
      <w:r w:rsidRPr="00324EAE">
        <w:rPr>
          <w:lang w:val="en-GB"/>
        </w:rPr>
        <w:t xml:space="preserve"> is the voltage at the end of a period of 1 s during which the rate of change of system voltage over time is </w:t>
      </w:r>
      <w:r w:rsidRPr="00324EAE">
        <w:rPr>
          <w:rFonts w:eastAsia="Arial"/>
          <w:sz w:val="18"/>
          <w:lang w:val="en-GB"/>
        </w:rPr>
        <w:t xml:space="preserve">≤ </w:t>
      </w:r>
      <w:r w:rsidRPr="00324EAE">
        <w:rPr>
          <w:lang w:val="en-GB"/>
        </w:rPr>
        <w:t>0.5%;</w:t>
      </w:r>
    </w:p>
    <w:p w14:paraId="2B746A6A" w14:textId="77777777" w:rsidR="006A501C" w:rsidRPr="00324EAE"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324EAE">
        <w:rPr>
          <w:rFonts w:ascii="Symbol" w:eastAsia="Symbol" w:hAnsi="Symbol"/>
          <w:lang w:val="en-GB"/>
        </w:rPr>
        <w:t></w:t>
      </w:r>
      <w:proofErr w:type="spellStart"/>
      <w:r w:rsidRPr="00324EAE">
        <w:rPr>
          <w:lang w:val="en-GB"/>
        </w:rPr>
        <w:t>V</w:t>
      </w:r>
      <w:r w:rsidRPr="00324EAE">
        <w:rPr>
          <w:vertAlign w:val="subscript"/>
          <w:lang w:val="en-GB"/>
        </w:rPr>
        <w:t>steadystate</w:t>
      </w:r>
      <w:proofErr w:type="spellEnd"/>
      <w:r w:rsidRPr="00324EAE">
        <w:rPr>
          <w:lang w:val="en-GB"/>
        </w:rPr>
        <w:t xml:space="preserve"> is the difference in voltage between the initial steady state voltage prior to the RVC (V</w:t>
      </w:r>
      <w:r w:rsidRPr="00324EAE">
        <w:rPr>
          <w:vertAlign w:val="subscript"/>
          <w:lang w:val="en-GB"/>
        </w:rPr>
        <w:t>0</w:t>
      </w:r>
      <w:r w:rsidRPr="00324EAE">
        <w:rPr>
          <w:lang w:val="en-GB"/>
        </w:rPr>
        <w:t>) and the final steady state voltage after the RVC (V</w:t>
      </w:r>
      <w:r w:rsidRPr="00324EAE">
        <w:rPr>
          <w:vertAlign w:val="subscript"/>
          <w:lang w:val="en-GB"/>
        </w:rPr>
        <w:t>0’</w:t>
      </w:r>
      <w:r w:rsidRPr="00324EAE">
        <w:rPr>
          <w:lang w:val="en-GB"/>
        </w:rPr>
        <w:t>);</w:t>
      </w:r>
    </w:p>
    <w:p w14:paraId="2C231EBB"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 xml:space="preserve">max </w:t>
      </w:r>
      <w:r w:rsidRPr="00324EAE">
        <w:rPr>
          <w:lang w:val="en-GB"/>
        </w:rPr>
        <w:t>is the absolute change in the system voltage relative to the initial steady state system voltage (V</w:t>
      </w:r>
      <w:r w:rsidRPr="00324EAE">
        <w:rPr>
          <w:vertAlign w:val="subscript"/>
          <w:lang w:val="en-GB"/>
        </w:rPr>
        <w:t>0</w:t>
      </w:r>
      <w:r w:rsidRPr="00324EAE">
        <w:rPr>
          <w:lang w:val="en-GB"/>
        </w:rPr>
        <w:t>);</w:t>
      </w:r>
    </w:p>
    <w:p w14:paraId="5A5EA494"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324EAE">
        <w:rPr>
          <w:lang w:val="en-GB"/>
        </w:rPr>
        <w:t xml:space="preserve">All voltages are the </w:t>
      </w:r>
      <w:proofErr w:type="spellStart"/>
      <w:r w:rsidRPr="00324EAE">
        <w:rPr>
          <w:lang w:val="en-GB"/>
        </w:rPr>
        <w:t>r.m.s.</w:t>
      </w:r>
      <w:proofErr w:type="spellEnd"/>
      <w:r w:rsidRPr="00324EAE">
        <w:rPr>
          <w:lang w:val="en-GB"/>
        </w:rPr>
        <w:t xml:space="preserve"> of the voltage measured over one cycle refreshed every half a cycle as per BS EN 61000-4-30; and</w:t>
      </w:r>
    </w:p>
    <w:p w14:paraId="7BDCA7E4" w14:textId="77777777" w:rsidR="006A501C" w:rsidRPr="00324EAE" w:rsidRDefault="006A501C" w:rsidP="006A501C">
      <w:pPr>
        <w:pStyle w:val="Level2Text"/>
        <w:tabs>
          <w:tab w:val="clear" w:pos="1843"/>
          <w:tab w:val="left" w:pos="2410"/>
        </w:tabs>
        <w:ind w:left="2410" w:hanging="567"/>
        <w:rPr>
          <w:lang w:val="en-GB"/>
        </w:rPr>
      </w:pPr>
      <w:r w:rsidRPr="00324EAE">
        <w:rPr>
          <w:lang w:val="en-GB"/>
        </w:rPr>
        <w:t>(vii)   The applications in the ‘Example Applicability’ column are examples only and are not definitive.</w:t>
      </w:r>
    </w:p>
    <w:p w14:paraId="279122FE" w14:textId="5A3351D6" w:rsidR="00CF7533" w:rsidRPr="00324EAE" w:rsidRDefault="00986DB8" w:rsidP="00A96FF3">
      <w:pPr>
        <w:pStyle w:val="Level2Text"/>
        <w:tabs>
          <w:tab w:val="clear" w:pos="1843"/>
          <w:tab w:val="left" w:pos="1560"/>
        </w:tabs>
        <w:ind w:left="1418" w:hanging="1418"/>
        <w:rPr>
          <w:lang w:val="en-GB"/>
        </w:rPr>
      </w:pPr>
      <w:bookmarkStart w:id="171" w:name="_DV_M146"/>
      <w:bookmarkStart w:id="172" w:name="_DV_M147"/>
      <w:bookmarkStart w:id="173" w:name="_DV_M148"/>
      <w:bookmarkEnd w:id="171"/>
      <w:bookmarkEnd w:id="172"/>
      <w:bookmarkEnd w:id="173"/>
      <w:r w:rsidRPr="00324EAE">
        <w:rPr>
          <w:lang w:val="en-GB"/>
        </w:rPr>
        <w:tab/>
      </w:r>
    </w:p>
    <w:p w14:paraId="61FDEFEE" w14:textId="65EA5B58" w:rsidR="006A501C" w:rsidRPr="00324EAE"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w:t>
            </w:r>
            <w:proofErr w:type="spellStart"/>
            <w:r w:rsidRPr="00FC2701">
              <w:t>egory</w:t>
            </w:r>
            <w:proofErr w:type="spellEnd"/>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Maximum number of occurrence</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174"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bookmarkEnd w:id="174"/>
            <w:proofErr w:type="spellEnd"/>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Figure  ECC.6.1.7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proofErr w:type="spellEnd"/>
            <w:r w:rsidRPr="00FC2701">
              <w:rPr>
                <w:szCs w:val="22"/>
                <w:vertAlign w:val="subscript"/>
              </w:rPr>
              <w:t xml:space="preserv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(see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lastRenderedPageBreak/>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proofErr w:type="spellEnd"/>
            <w:r w:rsidRPr="00FC2701">
              <w:rPr>
                <w:szCs w:val="22"/>
                <w:vertAlign w:val="subscript"/>
              </w:rPr>
              <w:t xml:space="preserv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Commissioning, maintenance &amp; post fault switching</w:t>
            </w:r>
          </w:p>
          <w:p w14:paraId="308685A3" w14:textId="77777777" w:rsidR="006A501C" w:rsidRPr="00FC2701" w:rsidRDefault="006A501C" w:rsidP="003D1DCD">
            <w:pPr>
              <w:pStyle w:val="TABLE-cell"/>
            </w:pPr>
            <w:r w:rsidRPr="00FC2701">
              <w:t>(see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w:t>
            </w:r>
            <w:proofErr w:type="spellStart"/>
            <w:r w:rsidRPr="00FC2701">
              <w:t>ms</w:t>
            </w:r>
            <w:proofErr w:type="spellEnd"/>
            <w:r w:rsidRPr="00FC2701">
              <w:t xml:space="preserve">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w:t>
            </w:r>
            <w:proofErr w:type="spellStart"/>
            <w:r w:rsidRPr="00FC2701">
              <w:t>ms</w:t>
            </w:r>
            <w:proofErr w:type="spellEnd"/>
            <w:r w:rsidRPr="00FC2701">
              <w:t xml:space="preserve">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w:t>
            </w:r>
            <w:proofErr w:type="spellStart"/>
            <w:r w:rsidRPr="00FC2701">
              <w:t>ms</w:t>
            </w:r>
            <w:proofErr w:type="spellEnd"/>
            <w:r w:rsidRPr="00FC2701">
              <w:t xml:space="preserve">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the frequency of occurrence is not expected to exceed the ‘Maximum number of occurrence’ for the chosen category.</w:t>
            </w:r>
            <w:r w:rsidRPr="00FC2701">
              <w:t xml:space="preserve"> </w:t>
            </w:r>
          </w:p>
        </w:tc>
      </w:tr>
    </w:tbl>
    <w:p w14:paraId="2A85030E" w14:textId="4BD2FD7D" w:rsidR="006A501C" w:rsidRPr="00324EAE"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3E810743" w14:textId="77777777" w:rsidR="0023629B" w:rsidRDefault="0023629B" w:rsidP="006A501C">
      <w:pPr>
        <w:ind w:left="2160"/>
        <w:rPr>
          <w:rFonts w:cs="Arial"/>
          <w:b/>
          <w:sz w:val="22"/>
        </w:rPr>
      </w:pPr>
    </w:p>
    <w:p w14:paraId="54201B1A" w14:textId="7D37C2A2" w:rsidR="006A501C" w:rsidRPr="00FC2701" w:rsidRDefault="51BF1354" w:rsidP="00D43B73">
      <w:pPr>
        <w:ind w:left="1418"/>
        <w:rPr>
          <w:rFonts w:cs="Arial"/>
          <w:b/>
          <w:bCs/>
          <w:sz w:val="22"/>
          <w:szCs w:val="22"/>
        </w:rPr>
      </w:pPr>
      <w:r w:rsidRPr="60569FB5">
        <w:rPr>
          <w:rFonts w:cs="Arial"/>
          <w:b/>
          <w:bCs/>
          <w:sz w:val="22"/>
          <w:szCs w:val="22"/>
        </w:rPr>
        <w:t>Ta</w:t>
      </w:r>
      <w:r w:rsidR="2E3314D1" w:rsidRPr="60569FB5">
        <w:rPr>
          <w:rFonts w:cs="Arial"/>
          <w:b/>
          <w:bCs/>
          <w:sz w:val="22"/>
          <w:szCs w:val="22"/>
        </w:rPr>
        <w:t>ble ECC.6.1.7 (a) – Planning levels for RVC</w:t>
      </w:r>
    </w:p>
    <w:p w14:paraId="7853703C" w14:textId="796BC5FA" w:rsidR="006A501C" w:rsidRPr="00324EAE"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The voltage change limit is the absolute maximum allowed of either the phase-to-earth voltage change or the phase-to-phase voltage change, whichever is the highest. The limits do not apply to single phasor equivalent voltages, e.g. positive phase sequence (PPS) voltages. For high impedance earthed systems, the maximum phase-to-phase, i.e.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t xml:space="preserve">The RVCs in Category 2 and 3 should not exceed the limits depicted in the time dependent characteristic shown in Figure ECC.6.1.7 (2) and Figure ECC.6.1.7 (3)   respectively. </w:t>
      </w:r>
      <w:r w:rsidRPr="00324EAE">
        <w:rPr>
          <w:lang w:val="en-GB"/>
        </w:rPr>
        <w:t>These limits</w:t>
      </w:r>
      <w:r w:rsidRPr="00324EAE">
        <w:rPr>
          <w:sz w:val="22"/>
          <w:lang w:val="en-GB"/>
        </w:rPr>
        <w:t xml:space="preserve"> </w:t>
      </w:r>
      <w:r w:rsidRPr="00324EAE">
        <w:rPr>
          <w:lang w:val="en-GB"/>
        </w:rPr>
        <w:t xml:space="preserve">do not apply to: 1) fault clearance operations; or 2) immediate operations in response to fault conditions; or </w:t>
      </w:r>
      <w:r w:rsidRPr="00324EAE">
        <w:rPr>
          <w:spacing w:val="-1"/>
          <w:lang w:val="en-GB"/>
        </w:rPr>
        <w:t>3) operations relating to post fault system restoration</w:t>
      </w:r>
      <w:r w:rsidRPr="00324EAE">
        <w:rPr>
          <w:lang w:val="en-GB"/>
        </w:rPr>
        <w:t xml:space="preserve"> (for the avoidance of doubt this third exception pertains to a fault that is external to the </w:t>
      </w:r>
      <w:r w:rsidRPr="00324EAE">
        <w:rPr>
          <w:b/>
          <w:lang w:val="en-GB"/>
        </w:rPr>
        <w:t>Users</w:t>
      </w:r>
      <w:r w:rsidRPr="00324EAE">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proofErr w:type="spellStart"/>
      <w:r w:rsidRPr="00324EAE">
        <w:rPr>
          <w:lang w:val="en-GB"/>
        </w:rPr>
        <w:t>V</w:t>
      </w:r>
      <w:r w:rsidRPr="00324EAE">
        <w:rPr>
          <w:vertAlign w:val="subscript"/>
          <w:lang w:val="en-GB"/>
        </w:rPr>
        <w:t>steadystate</w:t>
      </w:r>
      <w:proofErr w:type="spellEnd"/>
      <w:r w:rsidRPr="00FC2701">
        <w:rPr>
          <w:lang w:val="en-GB"/>
        </w:rPr>
        <w:t xml:space="preserve"> should be established immediately prior to the start of a RVC. Following a RVC, the voltage should remain within the relevant envelope, as shown in Figures ECC.6.1.7 (1), ECC.6.1.7 (2), ECC.6.1.7 (3), until a </w:t>
      </w:r>
      <w:proofErr w:type="spellStart"/>
      <w:r w:rsidRPr="00324EAE">
        <w:rPr>
          <w:lang w:val="en-GB"/>
        </w:rPr>
        <w:t>V</w:t>
      </w:r>
      <w:r w:rsidRPr="00324EAE">
        <w:rPr>
          <w:vertAlign w:val="subscript"/>
          <w:lang w:val="en-GB"/>
        </w:rPr>
        <w:t>steadystate</w:t>
      </w:r>
      <w:proofErr w:type="spellEnd"/>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65pt;height:186.55pt" o:ole="">
            <v:imagedata r:id="rId15" o:title=""/>
          </v:shape>
          <o:OLEObject Type="Embed" ProgID="Word.Document.12" ShapeID="_x0000_i1025" DrawAspect="Content" ObjectID="_1791035344" r:id="rId16">
            <o:FieldCodes>\s</o:FieldCodes>
          </o:OLEObject>
        </w:object>
      </w:r>
    </w:p>
    <w:p w14:paraId="64DB36E0" w14:textId="5FE0A6A1" w:rsidR="006A501C" w:rsidRPr="00FC2701" w:rsidRDefault="006A501C" w:rsidP="006A501C">
      <w:pPr>
        <w:pStyle w:val="FIGURE-title"/>
        <w:ind w:left="1418"/>
      </w:pPr>
      <w:r w:rsidRPr="00FC2701">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Pr="00FC2701" w:rsidRDefault="00B22CCE" w:rsidP="006A501C">
      <w:pPr>
        <w:pStyle w:val="FIGURE-title"/>
        <w:ind w:left="1778"/>
        <w:jc w:val="left"/>
      </w:pPr>
    </w:p>
    <w:p w14:paraId="2B943B3F" w14:textId="2F5D8BCF" w:rsidR="006A501C" w:rsidRPr="00FC2701" w:rsidRDefault="006A501C" w:rsidP="006A501C">
      <w:pPr>
        <w:pStyle w:val="FIGURE-title"/>
        <w:ind w:left="1778"/>
        <w:jc w:val="left"/>
      </w:pPr>
      <w:r w:rsidRPr="00FC2701">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w:lastRenderedPageBreak/>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t>The voltage change between two steady state voltage conditions should not exceed 3%. (</w:t>
      </w:r>
      <w:r w:rsidRPr="00324EAE">
        <w:rPr>
          <w:lang w:val="en-GB"/>
        </w:rPr>
        <w:t>The limit is based on 3% of the nominal voltage of the system (V</w:t>
      </w:r>
      <w:r w:rsidRPr="00324EAE">
        <w:rPr>
          <w:vertAlign w:val="subscript"/>
          <w:lang w:val="en-GB"/>
        </w:rPr>
        <w:t>n</w:t>
      </w:r>
      <w:r w:rsidRPr="00324EAE">
        <w:rPr>
          <w:lang w:val="en-GB"/>
        </w:rPr>
        <w:t>) as measured at the PCC. The step voltage change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324EAE" w:rsidRDefault="006A501C" w:rsidP="006A501C">
      <w:pPr>
        <w:pStyle w:val="Level2Text"/>
        <w:numPr>
          <w:ilvl w:val="0"/>
          <w:numId w:val="2"/>
        </w:numPr>
        <w:rPr>
          <w:lang w:val="en-GB"/>
        </w:rPr>
      </w:pPr>
      <w:r w:rsidRPr="00FC2701">
        <w:rPr>
          <w:lang w:val="en-GB"/>
        </w:rPr>
        <w:t>The limits</w:t>
      </w:r>
      <w:r w:rsidRPr="00324EAE">
        <w:rPr>
          <w:lang w:val="en-GB"/>
        </w:rPr>
        <w:t xml:space="preserve"> apply to voltage changes measured at the </w:t>
      </w:r>
      <w:r w:rsidRPr="00324EAE">
        <w:rPr>
          <w:b/>
          <w:lang w:val="en-GB"/>
        </w:rPr>
        <w:t>Point of Common Coupling</w:t>
      </w:r>
      <w:r w:rsidRPr="00324EAE">
        <w:rPr>
          <w:lang w:val="en-GB"/>
        </w:rPr>
        <w:t>.</w:t>
      </w:r>
    </w:p>
    <w:p w14:paraId="285642A7" w14:textId="77777777" w:rsidR="006A501C" w:rsidRPr="00324EAE"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324EAE" w:rsidRDefault="006A501C" w:rsidP="006A501C">
      <w:pPr>
        <w:pStyle w:val="Level2Text"/>
        <w:numPr>
          <w:ilvl w:val="0"/>
          <w:numId w:val="2"/>
        </w:numPr>
        <w:rPr>
          <w:lang w:val="en-GB"/>
        </w:rPr>
      </w:pPr>
      <w:r w:rsidRPr="00324EAE">
        <w:rPr>
          <w:lang w:val="en-GB"/>
        </w:rPr>
        <w:t xml:space="preserve">For </w:t>
      </w:r>
      <w:r w:rsidRPr="00FC2701">
        <w:rPr>
          <w:lang w:val="en-GB"/>
        </w:rPr>
        <w:t>connections</w:t>
      </w:r>
      <w:r w:rsidRPr="00324EAE">
        <w:rPr>
          <w:lang w:val="en-GB"/>
        </w:rPr>
        <w:t xml:space="preserve"> where voltage changes would constitute a risk to the </w:t>
      </w:r>
      <w:r w:rsidRPr="00324EAE">
        <w:rPr>
          <w:b/>
          <w:lang w:val="en-GB"/>
        </w:rPr>
        <w:t xml:space="preserve">National Electricity Transmission System </w:t>
      </w:r>
      <w:r w:rsidRPr="00324EAE">
        <w:rPr>
          <w:lang w:val="en-GB"/>
        </w:rPr>
        <w:t xml:space="preserve">or, in </w:t>
      </w:r>
      <w:r w:rsidRPr="00324EAE">
        <w:rPr>
          <w:b/>
          <w:lang w:val="en-GB"/>
        </w:rPr>
        <w:t>The Company’s</w:t>
      </w:r>
      <w:r w:rsidRPr="00324EAE">
        <w:rPr>
          <w:lang w:val="en-GB"/>
        </w:rPr>
        <w:t xml:space="preserve"> view, the </w:t>
      </w:r>
      <w:r w:rsidRPr="00324EAE">
        <w:rPr>
          <w:b/>
          <w:lang w:val="en-GB"/>
        </w:rPr>
        <w:t>System</w:t>
      </w:r>
      <w:r w:rsidRPr="00324EAE">
        <w:rPr>
          <w:lang w:val="en-GB"/>
        </w:rPr>
        <w:t xml:space="preserve"> of any </w:t>
      </w:r>
      <w:r w:rsidRPr="00324EAE">
        <w:rPr>
          <w:b/>
          <w:lang w:val="en-GB"/>
        </w:rPr>
        <w:t>GB Code</w:t>
      </w:r>
      <w:r w:rsidR="00B22CCE" w:rsidRPr="00324EAE">
        <w:rPr>
          <w:b/>
          <w:lang w:val="en-GB"/>
        </w:rPr>
        <w:t xml:space="preserve"> </w:t>
      </w:r>
      <w:r w:rsidRPr="00324EAE">
        <w:rPr>
          <w:b/>
          <w:lang w:val="en-GB"/>
        </w:rPr>
        <w:t>User</w:t>
      </w:r>
      <w:r w:rsidRPr="00324EAE">
        <w:rPr>
          <w:lang w:val="en-GB"/>
        </w:rPr>
        <w:t xml:space="preserve">, </w:t>
      </w:r>
      <w:r w:rsidRPr="00324EAE">
        <w:rPr>
          <w:b/>
          <w:lang w:val="en-GB"/>
        </w:rPr>
        <w:t>Bilateral Agreements</w:t>
      </w:r>
      <w:r w:rsidRPr="00324EAE">
        <w:rPr>
          <w:lang w:val="en-GB"/>
        </w:rPr>
        <w:t xml:space="preserve"> may include provision for </w:t>
      </w:r>
      <w:r w:rsidRPr="00324EAE">
        <w:rPr>
          <w:b/>
          <w:lang w:val="en-GB"/>
        </w:rPr>
        <w:t>The Company</w:t>
      </w:r>
      <w:r w:rsidRPr="00324EAE">
        <w:rPr>
          <w:lang w:val="en-GB"/>
        </w:rPr>
        <w:t xml:space="preserve"> to reasonably limit the number of voltage changes in Category 2 or 3 to a lower number than specified in Table ECC.6.1.7(a) to ensure that the total number of voltage changes at the </w:t>
      </w:r>
      <w:r w:rsidRPr="00324EAE">
        <w:rPr>
          <w:b/>
          <w:lang w:val="en-GB"/>
        </w:rPr>
        <w:t>Point of Common Coupling</w:t>
      </w:r>
      <w:r w:rsidRPr="00324EAE">
        <w:rPr>
          <w:lang w:val="en-GB"/>
        </w:rPr>
        <w:t xml:space="preserve"> across multiple </w:t>
      </w:r>
      <w:r w:rsidRPr="00324EAE">
        <w:rPr>
          <w:b/>
          <w:lang w:val="en-GB"/>
        </w:rPr>
        <w:t>Users</w:t>
      </w:r>
      <w:r w:rsidRPr="00324EAE">
        <w:rPr>
          <w:lang w:val="en-GB"/>
        </w:rPr>
        <w:t xml:space="preserve"> remains within the limits of Table ECC.6.1.7(a).</w:t>
      </w:r>
    </w:p>
    <w:p w14:paraId="2A6C3A64" w14:textId="77777777" w:rsidR="006A501C" w:rsidRDefault="006A501C" w:rsidP="006A501C">
      <w:pPr>
        <w:pStyle w:val="Level2Text"/>
        <w:numPr>
          <w:ilvl w:val="0"/>
          <w:numId w:val="2"/>
        </w:numPr>
        <w:rPr>
          <w:lang w:val="en-GB"/>
        </w:rPr>
      </w:pPr>
      <w:r w:rsidRPr="00324EAE">
        <w:rPr>
          <w:lang w:val="en-GB"/>
        </w:rPr>
        <w:t xml:space="preserve">The planning levels applicable to Flicker Severity Short Term (Pst) and Flicker Severity Long Term (Plt) are set out in Table ECC.6.1.7(b). </w:t>
      </w:r>
    </w:p>
    <w:p w14:paraId="644C42E3" w14:textId="77777777" w:rsidR="0075150C" w:rsidRDefault="0075150C" w:rsidP="0075150C">
      <w:pPr>
        <w:pStyle w:val="Level2Text"/>
        <w:ind w:left="1418" w:firstLine="0"/>
        <w:rPr>
          <w:lang w:val="en-GB"/>
        </w:rPr>
      </w:pPr>
    </w:p>
    <w:p w14:paraId="3B061600" w14:textId="77777777" w:rsidR="0075150C" w:rsidRDefault="0075150C" w:rsidP="0075150C">
      <w:pPr>
        <w:pStyle w:val="Level2Text"/>
        <w:ind w:left="1418" w:firstLine="0"/>
        <w:rPr>
          <w:lang w:val="en-GB"/>
        </w:rPr>
      </w:pPr>
    </w:p>
    <w:p w14:paraId="151C1B6A" w14:textId="77777777" w:rsidR="0075150C" w:rsidRDefault="0075150C" w:rsidP="0075150C">
      <w:pPr>
        <w:pStyle w:val="Level2Text"/>
        <w:ind w:left="1418" w:firstLine="0"/>
        <w:rPr>
          <w:lang w:val="en-GB"/>
        </w:rPr>
      </w:pPr>
    </w:p>
    <w:p w14:paraId="297C7730" w14:textId="77777777" w:rsidR="0075150C" w:rsidRDefault="0075150C" w:rsidP="0075150C">
      <w:pPr>
        <w:pStyle w:val="Level2Text"/>
        <w:ind w:left="1418" w:firstLine="0"/>
        <w:rPr>
          <w:lang w:val="en-GB"/>
        </w:rPr>
      </w:pPr>
    </w:p>
    <w:p w14:paraId="283FFE5E" w14:textId="77777777" w:rsidR="0075150C" w:rsidRDefault="0075150C" w:rsidP="0075150C">
      <w:pPr>
        <w:pStyle w:val="Level2Text"/>
        <w:ind w:left="1418" w:firstLine="0"/>
        <w:rPr>
          <w:lang w:val="en-GB"/>
        </w:rPr>
      </w:pPr>
    </w:p>
    <w:p w14:paraId="4A62E8D0" w14:textId="77777777" w:rsidR="0075150C" w:rsidRDefault="0075150C" w:rsidP="0075150C">
      <w:pPr>
        <w:pStyle w:val="Level2Text"/>
        <w:ind w:left="1418" w:firstLine="0"/>
        <w:rPr>
          <w:lang w:val="en-GB"/>
        </w:rPr>
      </w:pPr>
    </w:p>
    <w:p w14:paraId="0635CC33" w14:textId="77777777" w:rsidR="0075150C" w:rsidRDefault="0075150C" w:rsidP="0075150C">
      <w:pPr>
        <w:pStyle w:val="Level2Text"/>
        <w:ind w:left="1418" w:firstLine="0"/>
        <w:rPr>
          <w:lang w:val="en-GB"/>
        </w:rPr>
      </w:pPr>
    </w:p>
    <w:p w14:paraId="42825A3A" w14:textId="77777777" w:rsidR="0075150C" w:rsidRDefault="0075150C" w:rsidP="0075150C">
      <w:pPr>
        <w:pStyle w:val="Level2Text"/>
        <w:ind w:left="1418" w:firstLine="0"/>
        <w:rPr>
          <w:lang w:val="en-GB"/>
        </w:rPr>
      </w:pPr>
    </w:p>
    <w:p w14:paraId="3C52AA75" w14:textId="77777777" w:rsidR="0075150C" w:rsidRPr="00FC2701" w:rsidRDefault="0075150C" w:rsidP="0075150C">
      <w:pPr>
        <w:pStyle w:val="Level2Text"/>
        <w:ind w:left="1418" w:firstLine="0"/>
        <w:rPr>
          <w:lang w:val="en-GB"/>
        </w:rPr>
      </w:pPr>
    </w:p>
    <w:p w14:paraId="1508D13E" w14:textId="77777777" w:rsidR="006A501C" w:rsidRPr="00324EAE"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(Pst)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(Plt)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NOTE 1: The magnitude of P</w:t>
            </w:r>
            <w:r w:rsidR="005870A5" w:rsidRPr="00FC2701">
              <w:rPr>
                <w:sz w:val="18"/>
                <w:szCs w:val="16"/>
              </w:rPr>
              <w:t>st</w:t>
            </w:r>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Extreme caution is advised in allowing any excursions of P</w:t>
            </w:r>
            <w:r w:rsidR="005870A5" w:rsidRPr="00FC2701">
              <w:rPr>
                <w:sz w:val="18"/>
                <w:szCs w:val="16"/>
              </w:rPr>
              <w:t>st</w:t>
            </w:r>
            <w:r w:rsidRPr="00FC2701">
              <w:rPr>
                <w:sz w:val="18"/>
                <w:szCs w:val="16"/>
              </w:rPr>
              <w:t xml:space="preserve"> and P</w:t>
            </w:r>
            <w:r w:rsidR="005870A5" w:rsidRPr="00FC2701">
              <w:rPr>
                <w:sz w:val="18"/>
                <w:szCs w:val="16"/>
              </w:rPr>
              <w:t>lt</w:t>
            </w:r>
            <w:r w:rsidRPr="00FC2701">
              <w:rPr>
                <w:sz w:val="18"/>
                <w:szCs w:val="16"/>
              </w:rPr>
              <w:t xml:space="preserve"> above the planning level.</w:t>
            </w:r>
          </w:p>
        </w:tc>
      </w:tr>
    </w:tbl>
    <w:p w14:paraId="36970600" w14:textId="77777777" w:rsidR="006A501C" w:rsidRPr="00324EAE"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324EAE" w:rsidRDefault="006A501C" w:rsidP="006A501C">
      <w:pPr>
        <w:pStyle w:val="Level2Text"/>
        <w:ind w:left="1778" w:firstLine="0"/>
        <w:rPr>
          <w:b/>
          <w:i/>
          <w:lang w:val="en-GB"/>
        </w:rPr>
      </w:pPr>
    </w:p>
    <w:p w14:paraId="306D17AC" w14:textId="3B97EC1A" w:rsidR="00CF7533" w:rsidRPr="00324EAE" w:rsidRDefault="006A501C" w:rsidP="00B22CCE">
      <w:pPr>
        <w:pStyle w:val="Level1Text"/>
        <w:rPr>
          <w:lang w:val="en-GB"/>
        </w:rPr>
      </w:pPr>
      <w:r w:rsidRPr="00324EAE">
        <w:rPr>
          <w:lang w:val="en-GB"/>
        </w:rPr>
        <w:tab/>
        <w:t>The values and figures referred to in this paragraph ECC.6.1.7 are derived from Engineering Recommendation  P28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175" w:name="_DV_M149"/>
      <w:bookmarkEnd w:id="175"/>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176"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177" w:name="_DV_M150"/>
      <w:bookmarkEnd w:id="176"/>
      <w:bookmarkEnd w:id="177"/>
      <w:r w:rsidR="009F38FB" w:rsidRPr="00FC2701">
        <w:rPr>
          <w:rFonts w:cs="Arial"/>
          <w:color w:val="auto"/>
          <w:lang w:val="en-GB"/>
        </w:rPr>
        <w:t xml:space="preserve">shall not exceed the limits set out in the </w:t>
      </w:r>
      <w:bookmarkStart w:id="178" w:name="_DV_M151"/>
      <w:bookmarkEnd w:id="178"/>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324EAE">
        <w:rPr>
          <w:color w:val="auto"/>
          <w:u w:val="single"/>
          <w:lang w:val="en-GB"/>
        </w:rPr>
        <w:t>Sub-Synchronous Resonance and Sub-Synchronous Torsional Interaction</w:t>
      </w:r>
      <w:r w:rsidR="00AB2450" w:rsidRPr="00324EAE">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that </w:t>
      </w:r>
      <w:r w:rsidR="00C438AC" w:rsidRPr="00324EAE">
        <w:rPr>
          <w:b/>
          <w:color w:val="auto"/>
          <w:lang w:val="en-GB"/>
        </w:rPr>
        <w:t>Users'</w:t>
      </w:r>
      <w:r w:rsidR="00C438AC" w:rsidRPr="00324EAE">
        <w:rPr>
          <w:color w:val="auto"/>
          <w:lang w:val="en-GB"/>
        </w:rPr>
        <w:t xml:space="preserve"> </w:t>
      </w:r>
      <w:r w:rsidR="00C438AC" w:rsidRPr="00324EAE">
        <w:rPr>
          <w:b/>
          <w:color w:val="auto"/>
          <w:lang w:val="en-GB"/>
        </w:rPr>
        <w:t>Plant and Apparatus</w:t>
      </w:r>
      <w:r w:rsidR="00C438AC" w:rsidRPr="00324EAE">
        <w:rPr>
          <w:color w:val="auto"/>
          <w:lang w:val="en-GB"/>
        </w:rPr>
        <w:t xml:space="preserve"> will not be subject to unacceptable Sub-Synchronous Oscillation conditions as specified in the relevant </w:t>
      </w:r>
      <w:r w:rsidR="001919CC" w:rsidRPr="00324EAE">
        <w:rPr>
          <w:b/>
          <w:color w:val="auto"/>
          <w:lang w:val="en-GB"/>
        </w:rPr>
        <w:t>License</w:t>
      </w:r>
      <w:r w:rsidR="00C438AC" w:rsidRPr="00324EAE">
        <w:rPr>
          <w:b/>
          <w:color w:val="auto"/>
          <w:lang w:val="en-GB"/>
        </w:rPr>
        <w:t xml:space="preserve"> Standards</w:t>
      </w:r>
      <w:r w:rsidR="00C438AC" w:rsidRPr="00324EAE">
        <w:rPr>
          <w:color w:val="auto"/>
          <w:lang w:val="en-GB"/>
        </w:rPr>
        <w:t>.</w:t>
      </w:r>
    </w:p>
    <w:p w14:paraId="4EC65EC2" w14:textId="1FFD0FF7" w:rsidR="00C438AC" w:rsidRPr="00324EAE"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where necessary, and in consultation with </w:t>
      </w:r>
      <w:r w:rsidR="005B757D" w:rsidRPr="00324EAE">
        <w:rPr>
          <w:b/>
          <w:color w:val="auto"/>
          <w:lang w:val="en-GB"/>
        </w:rPr>
        <w:t>Relevant</w:t>
      </w:r>
      <w:r w:rsidR="005B757D" w:rsidRPr="00324EAE">
        <w:rPr>
          <w:color w:val="auto"/>
          <w:lang w:val="en-GB"/>
        </w:rPr>
        <w:t xml:space="preserve"> </w:t>
      </w:r>
      <w:r w:rsidR="00C438AC" w:rsidRPr="00324EAE">
        <w:rPr>
          <w:b/>
          <w:color w:val="auto"/>
          <w:lang w:val="en-GB"/>
        </w:rPr>
        <w:t>Transmission Licensees</w:t>
      </w:r>
      <w:r w:rsidR="00C438AC" w:rsidRPr="00324EAE">
        <w:rPr>
          <w:color w:val="auto"/>
          <w:lang w:val="en-GB"/>
        </w:rPr>
        <w:t xml:space="preserve"> where required, that any relevant site specific conditions applicable at a </w:t>
      </w:r>
      <w:r w:rsidR="00C438AC" w:rsidRPr="00324EAE">
        <w:rPr>
          <w:b/>
          <w:color w:val="auto"/>
          <w:lang w:val="en-GB"/>
        </w:rPr>
        <w:t>User's Connection Site</w:t>
      </w:r>
      <w:r w:rsidR="00C438AC" w:rsidRPr="00324EAE">
        <w:rPr>
          <w:color w:val="auto"/>
          <w:lang w:val="en-GB"/>
        </w:rPr>
        <w:t xml:space="preserve">, including a description of the Sub-Synchronous Oscillation conditions considered in the application of the relevant </w:t>
      </w:r>
      <w:r w:rsidR="00C438AC" w:rsidRPr="00324EAE">
        <w:rPr>
          <w:b/>
          <w:color w:val="auto"/>
          <w:lang w:val="en-GB"/>
        </w:rPr>
        <w:t>License Standards</w:t>
      </w:r>
      <w:r w:rsidR="00C438AC" w:rsidRPr="00324EAE">
        <w:rPr>
          <w:color w:val="auto"/>
          <w:lang w:val="en-GB"/>
        </w:rPr>
        <w:t xml:space="preserve">, are set out in the </w:t>
      </w:r>
      <w:r w:rsidR="00C438AC" w:rsidRPr="00324EAE">
        <w:rPr>
          <w:b/>
          <w:color w:val="auto"/>
          <w:lang w:val="en-GB"/>
        </w:rPr>
        <w:t>User's Bilateral Agreement</w:t>
      </w:r>
      <w:r w:rsidR="00C438AC" w:rsidRPr="00324EAE">
        <w:rPr>
          <w:color w:val="auto"/>
          <w:lang w:val="en-GB"/>
        </w:rPr>
        <w:t>.</w:t>
      </w:r>
    </w:p>
    <w:p w14:paraId="253054AE" w14:textId="70B31A98" w:rsidR="00016E38" w:rsidRPr="00FC2701" w:rsidRDefault="118066B1" w:rsidP="0075150C">
      <w:pPr>
        <w:ind w:left="1418" w:hanging="1418"/>
        <w:rPr>
          <w:rFonts w:cs="Arial"/>
        </w:rPr>
      </w:pPr>
      <w:bookmarkStart w:id="179" w:name="_DV_M152"/>
      <w:bookmarkEnd w:id="179"/>
      <w:r w:rsidRPr="00D43B73">
        <w:t>E</w:t>
      </w:r>
      <w:r w:rsidR="3C224812" w:rsidRPr="00D43B73">
        <w:t>CC.6.2</w:t>
      </w:r>
      <w:r w:rsidR="0073732A">
        <w:tab/>
      </w:r>
      <w:r w:rsidR="2A80933F" w:rsidRPr="0075150C">
        <w:rPr>
          <w:u w:val="single"/>
        </w:rPr>
        <w:t xml:space="preserve">Plant and Apparatus relating to </w:t>
      </w:r>
      <w:r w:rsidR="111A43C1" w:rsidRPr="0075150C">
        <w:rPr>
          <w:u w:val="single"/>
        </w:rPr>
        <w:t>Connection Site</w:t>
      </w:r>
      <w:r w:rsidRPr="0075150C">
        <w:rPr>
          <w:u w:val="single"/>
        </w:rPr>
        <w:t>s</w:t>
      </w:r>
      <w:r w:rsidR="2A80933F" w:rsidRPr="0075150C">
        <w:rPr>
          <w:u w:val="single"/>
        </w:rPr>
        <w:t xml:space="preserve"> and </w:t>
      </w:r>
      <w:r w:rsidR="111A43C1" w:rsidRPr="0075150C">
        <w:rPr>
          <w:u w:val="single"/>
        </w:rPr>
        <w:t>Interface Point</w:t>
      </w:r>
      <w:r w:rsidRPr="0075150C">
        <w:rPr>
          <w:u w:val="single"/>
        </w:rPr>
        <w:t>s and HVDC Interface</w:t>
      </w:r>
      <w:r w:rsidR="0075150C" w:rsidRPr="0075150C">
        <w:rPr>
          <w:u w:val="single"/>
        </w:rPr>
        <w:t xml:space="preserve"> </w:t>
      </w:r>
      <w:r w:rsidRPr="0075150C">
        <w:rPr>
          <w:u w:val="single"/>
        </w:rPr>
        <w:t>Points</w:t>
      </w:r>
    </w:p>
    <w:p w14:paraId="4A2D679C" w14:textId="634904D5" w:rsidR="00E90286" w:rsidRPr="00FC2701" w:rsidRDefault="00087CE6" w:rsidP="00087CE6">
      <w:pPr>
        <w:pStyle w:val="Level1Text"/>
        <w:rPr>
          <w:rFonts w:cs="Arial"/>
          <w:color w:val="auto"/>
          <w:lang w:val="en-GB"/>
        </w:rPr>
      </w:pPr>
      <w:bookmarkStart w:id="180" w:name="_DV_M153"/>
      <w:bookmarkEnd w:id="180"/>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181" w:name="_DV_M154"/>
      <w:bookmarkEnd w:id="181"/>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182" w:name="_DV_M155"/>
      <w:bookmarkEnd w:id="182"/>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183" w:name="_DV_M156"/>
      <w:bookmarkEnd w:id="183"/>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184" w:name="_DV_M157"/>
      <w:bookmarkEnd w:id="184"/>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185" w:name="_DV_M158"/>
      <w:bookmarkEnd w:id="185"/>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186" w:name="_DV_M159"/>
      <w:bookmarkEnd w:id="186"/>
      <w:r w:rsidRPr="00FC2701">
        <w:rPr>
          <w:rFonts w:cs="Arial"/>
        </w:rPr>
        <w:t>(i)</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187" w:name="_DV_M160"/>
      <w:bookmarkEnd w:id="187"/>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188" w:name="_DV_M161"/>
      <w:bookmarkEnd w:id="188"/>
      <w:r w:rsidRPr="00FC2701">
        <w:rPr>
          <w:rFonts w:cs="Arial"/>
        </w:rPr>
        <w:t xml:space="preserve">(iii) </w:t>
      </w:r>
      <w:r w:rsidRPr="00FC2701">
        <w:rPr>
          <w:rFonts w:cs="Arial"/>
        </w:rPr>
        <w:tab/>
      </w:r>
      <w:r w:rsidRPr="00FC2701">
        <w:rPr>
          <w:rFonts w:cs="Arial"/>
          <w:b/>
        </w:rPr>
        <w:t xml:space="preserve">Non-Embedded Customers </w:t>
      </w:r>
      <w:r w:rsidRPr="00FC2701">
        <w:rPr>
          <w:rFonts w:cs="Arial"/>
        </w:rPr>
        <w:t xml:space="preserve">equipment; </w:t>
      </w:r>
    </w:p>
    <w:p w14:paraId="3637C2B5" w14:textId="77777777" w:rsidR="00016E38" w:rsidRPr="00FC2701" w:rsidRDefault="00016E38" w:rsidP="00087CE6">
      <w:pPr>
        <w:pStyle w:val="Level3Text"/>
        <w:rPr>
          <w:rFonts w:cs="Arial"/>
        </w:rPr>
      </w:pPr>
      <w:bookmarkStart w:id="189" w:name="_DV_M162"/>
      <w:bookmarkEnd w:id="189"/>
      <w:r w:rsidRPr="00FC2701">
        <w:rPr>
          <w:rFonts w:cs="Arial"/>
        </w:rPr>
        <w:t xml:space="preserve">will be consistent with the </w:t>
      </w:r>
      <w:r w:rsidRPr="00FC2701">
        <w:rPr>
          <w:rFonts w:cs="Arial"/>
          <w:b/>
        </w:rPr>
        <w:t>Licence Standards</w:t>
      </w:r>
      <w:r w:rsidRPr="00FC2701">
        <w:rPr>
          <w:rFonts w:cs="Arial"/>
        </w:rPr>
        <w:t>.</w:t>
      </w:r>
    </w:p>
    <w:p w14:paraId="14356476" w14:textId="77777777" w:rsidR="00E90286" w:rsidRPr="00FC2701" w:rsidRDefault="00E90286" w:rsidP="00087CE6">
      <w:pPr>
        <w:pStyle w:val="Level2Text"/>
        <w:rPr>
          <w:rFonts w:cs="Arial"/>
          <w:b/>
          <w:lang w:val="en-GB"/>
        </w:rPr>
      </w:pPr>
      <w:r w:rsidRPr="00FC2701">
        <w:rPr>
          <w:rFonts w:cs="Arial"/>
          <w:lang w:val="en-GB"/>
        </w:rPr>
        <w:tab/>
        <w:t xml:space="preserve">In the case of </w:t>
      </w:r>
      <w:r w:rsidRPr="00FC2701">
        <w:rPr>
          <w:rFonts w:cs="Arial"/>
          <w:b/>
          <w:lang w:val="en-GB"/>
        </w:rPr>
        <w:t>OTSDUW</w:t>
      </w:r>
      <w:r w:rsidRPr="00FC2701">
        <w:rPr>
          <w:rFonts w:cs="Arial"/>
          <w:lang w:val="en-GB"/>
        </w:rPr>
        <w:t xml:space="preserve">, the design of the </w:t>
      </w:r>
      <w:r w:rsidR="00120F10" w:rsidRPr="00FC2701">
        <w:rPr>
          <w:rFonts w:cs="Arial"/>
          <w:b/>
          <w:lang w:val="en-GB"/>
        </w:rPr>
        <w:t>OTSUA</w:t>
      </w:r>
      <w:r w:rsidRPr="00FC2701">
        <w:rPr>
          <w:rFonts w:cs="Arial"/>
          <w:b/>
          <w:lang w:val="en-GB"/>
        </w:rPr>
        <w:t xml:space="preserve">’s </w:t>
      </w:r>
      <w:r w:rsidRPr="00FC2701">
        <w:rPr>
          <w:rFonts w:cs="Arial"/>
          <w:lang w:val="en-GB"/>
        </w:rPr>
        <w:t xml:space="preserve">connections at the </w:t>
      </w:r>
      <w:r w:rsidR="00BD4C9E" w:rsidRPr="00FC2701">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Licence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190" w:name="_DV_M163"/>
      <w:bookmarkEnd w:id="190"/>
      <w:r w:rsidRPr="00FC2701">
        <w:rPr>
          <w:rFonts w:cs="Arial"/>
          <w:lang w:val="en-GB"/>
        </w:rPr>
        <w:lastRenderedPageBreak/>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191" w:name="_DV_C61"/>
      <w:r w:rsidR="00220D27" w:rsidRPr="00FC2701">
        <w:rPr>
          <w:rFonts w:cs="Arial"/>
          <w:lang w:val="en-GB"/>
        </w:rPr>
        <w:t>/shall be</w:t>
      </w:r>
      <w:bookmarkStart w:id="192" w:name="_DV_M164"/>
      <w:bookmarkEnd w:id="191"/>
      <w:bookmarkEnd w:id="192"/>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193" w:name="_DV_M165"/>
      <w:bookmarkEnd w:id="193"/>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194"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195" w:name="_DV_M166"/>
      <w:bookmarkEnd w:id="194"/>
      <w:bookmarkEnd w:id="195"/>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196" w:name="_DV_M167"/>
      <w:bookmarkEnd w:id="196"/>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77777777" w:rsidR="00016E38" w:rsidRPr="00FC2701" w:rsidRDefault="00016E38" w:rsidP="00087CE6">
      <w:pPr>
        <w:pStyle w:val="Level2Text"/>
        <w:rPr>
          <w:rFonts w:cs="Arial"/>
          <w:lang w:val="en-GB"/>
        </w:rPr>
      </w:pPr>
      <w:bookmarkStart w:id="197" w:name="_DV_M168"/>
      <w:bookmarkEnd w:id="197"/>
      <w:r w:rsidRPr="00FC2701">
        <w:rPr>
          <w:rFonts w:cs="Arial"/>
          <w:lang w:val="en-GB"/>
        </w:rPr>
        <w:t>(a)</w:t>
      </w:r>
      <w:r w:rsidRPr="00FC2701">
        <w:rPr>
          <w:rFonts w:cs="Arial"/>
          <w:lang w:val="en-GB"/>
        </w:rPr>
        <w:tab/>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id="198" w:name="_DV_M169"/>
      <w:bookmarkEnd w:id="198"/>
      <w:r w:rsidR="002E7A09" w:rsidRPr="00FC2701">
        <w:rPr>
          <w:rFonts w:cs="Arial"/>
          <w:lang w:val="en-GB"/>
        </w:rPr>
        <w:t xml:space="preserve">(and </w:t>
      </w:r>
      <w:r w:rsidR="00BD4C9E" w:rsidRPr="00FC2701">
        <w:rPr>
          <w:rFonts w:cs="Arial"/>
          <w:b/>
          <w:lang w:val="en-GB"/>
        </w:rPr>
        <w:t>OTSDUW Plant and Apparatus</w:t>
      </w:r>
      <w:r w:rsidR="00F12FF7" w:rsidRPr="00FC2701">
        <w:rPr>
          <w:rFonts w:cs="Arial"/>
          <w:lang w:val="en-GB"/>
        </w:rPr>
        <w:t xml:space="preserve"> </w:t>
      </w:r>
      <w:r w:rsidR="002E7A09" w:rsidRPr="00FC2701">
        <w:rPr>
          <w:rFonts w:cs="Arial"/>
          <w:lang w:val="en-GB"/>
        </w:rPr>
        <w:t xml:space="preserve">at the </w:t>
      </w:r>
      <w:r w:rsidR="00BD4C9E" w:rsidRPr="00FC2701">
        <w:rPr>
          <w:rFonts w:cs="Arial"/>
          <w:b/>
          <w:lang w:val="en-GB"/>
        </w:rPr>
        <w:t>Interface Point</w:t>
      </w:r>
      <w:r w:rsidR="00D9571C" w:rsidRPr="00FC2701">
        <w:rPr>
          <w:rFonts w:cs="Arial"/>
          <w:b/>
          <w:lang w:val="en-GB"/>
        </w:rPr>
        <w:t xml:space="preserve"> </w:t>
      </w:r>
      <w:r w:rsidR="002E7A09" w:rsidRPr="00FC2701">
        <w:rPr>
          <w:rFonts w:cs="Arial"/>
          <w:lang w:val="en-GB"/>
        </w:rPr>
        <w:t xml:space="preserve">) </w:t>
      </w:r>
      <w:r w:rsidRPr="00FC2701">
        <w:rPr>
          <w:rFonts w:cs="Arial"/>
          <w:lang w:val="en-GB"/>
        </w:rPr>
        <w:t xml:space="preserve">and which is contained in equipment bays that are within the </w:t>
      </w:r>
      <w:bookmarkStart w:id="199" w:name="_DV_M170"/>
      <w:bookmarkEnd w:id="199"/>
      <w:r w:rsidRPr="00FC2701">
        <w:rPr>
          <w:rFonts w:cs="Arial"/>
          <w:b/>
          <w:lang w:val="en-GB"/>
        </w:rPr>
        <w:t>Transmission</w:t>
      </w:r>
      <w:r w:rsidRPr="00FC2701">
        <w:rPr>
          <w:rFonts w:cs="Arial"/>
          <w:lang w:val="en-GB"/>
        </w:rPr>
        <w:t xml:space="preserve"> busbar </w:t>
      </w:r>
      <w:r w:rsidR="00120F10" w:rsidRPr="00FC2701">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as more precisely defined in the </w:t>
      </w:r>
      <w:r w:rsidR="00120F10" w:rsidRPr="00FC2701">
        <w:rPr>
          <w:rFonts w:cs="Arial"/>
          <w:b/>
          <w:lang w:val="en-GB"/>
        </w:rPr>
        <w:t>Bilateral Agreement</w:t>
      </w:r>
      <w:r w:rsidR="00AC0503" w:rsidRPr="00FC2701">
        <w:rPr>
          <w:rFonts w:cs="Arial"/>
          <w:lang w:val="en-GB"/>
        </w:rPr>
        <w:t>.</w:t>
      </w:r>
      <w:r w:rsidRPr="00FC2701">
        <w:rPr>
          <w:rFonts w:cs="Arial"/>
          <w:lang w:val="en-GB"/>
        </w:rPr>
        <w:t xml:space="preserve"> </w:t>
      </w:r>
    </w:p>
    <w:p w14:paraId="228F32E4" w14:textId="4E1DE13F" w:rsidR="00016E38" w:rsidRPr="00FC2701" w:rsidRDefault="00016E38" w:rsidP="00FB5313">
      <w:pPr>
        <w:pStyle w:val="Level3Text"/>
        <w:rPr>
          <w:rFonts w:cs="Arial"/>
        </w:rPr>
      </w:pPr>
      <w:bookmarkStart w:id="200" w:name="_DV_M171"/>
      <w:bookmarkStart w:id="201" w:name="_DV_M172"/>
      <w:bookmarkStart w:id="202" w:name="_DV_M173"/>
      <w:bookmarkStart w:id="203" w:name="_DV_M174"/>
      <w:bookmarkStart w:id="204" w:name="_DV_M175"/>
      <w:bookmarkStart w:id="205" w:name="_DV_M176"/>
      <w:bookmarkStart w:id="206" w:name="_DV_M177"/>
      <w:bookmarkEnd w:id="200"/>
      <w:bookmarkEnd w:id="201"/>
      <w:bookmarkEnd w:id="202"/>
      <w:bookmarkEnd w:id="203"/>
      <w:bookmarkEnd w:id="204"/>
      <w:bookmarkEnd w:id="205"/>
      <w:bookmarkEnd w:id="206"/>
      <w:r w:rsidRPr="00FC2701">
        <w:rPr>
          <w:rFonts w:cs="Arial"/>
        </w:rPr>
        <w:t>(</w:t>
      </w:r>
      <w:r w:rsidR="005B757D" w:rsidRPr="00FC2701">
        <w:rPr>
          <w:rFonts w:cs="Arial"/>
        </w:rPr>
        <w:t>i</w:t>
      </w:r>
      <w:r w:rsidRPr="00FC2701">
        <w:rPr>
          <w:rFonts w:cs="Arial"/>
        </w:rPr>
        <w:t>)</w:t>
      </w:r>
      <w:r w:rsidRPr="00FC2701">
        <w:rPr>
          <w:rFonts w:cs="Arial"/>
        </w:rPr>
        <w:tab/>
      </w:r>
      <w:r w:rsidRPr="00FC2701">
        <w:rPr>
          <w:rFonts w:cs="Arial"/>
          <w:u w:val="single"/>
        </w:rPr>
        <w:t xml:space="preserve">Plant and/or Apparatus </w:t>
      </w:r>
      <w:r w:rsidR="006B392D" w:rsidRPr="00FC2701">
        <w:rPr>
          <w:rFonts w:cs="Arial"/>
          <w:u w:val="single"/>
        </w:rPr>
        <w:t xml:space="preserve">in respect of </w:t>
      </w:r>
      <w:r w:rsidR="00077ED1" w:rsidRPr="00FC2701">
        <w:rPr>
          <w:rFonts w:cs="Arial"/>
          <w:u w:val="single"/>
        </w:rPr>
        <w:t>EU Code User</w:t>
      </w:r>
      <w:r w:rsidR="006B392D" w:rsidRPr="00FC2701">
        <w:rPr>
          <w:rFonts w:cs="Arial"/>
          <w:u w:val="single"/>
        </w:rPr>
        <w:t xml:space="preserve">s </w:t>
      </w:r>
      <w:r w:rsidR="00D9571C" w:rsidRPr="00FC2701">
        <w:rPr>
          <w:rFonts w:cs="Arial"/>
          <w:u w:val="single"/>
        </w:rPr>
        <w:t>connect</w:t>
      </w:r>
      <w:r w:rsidR="00073E00" w:rsidRPr="00FC2701">
        <w:rPr>
          <w:rFonts w:cs="Arial"/>
          <w:u w:val="single"/>
        </w:rPr>
        <w:t>ing</w:t>
      </w:r>
      <w:r w:rsidRPr="00FC2701">
        <w:rPr>
          <w:rFonts w:cs="Arial"/>
          <w:u w:val="single"/>
        </w:rPr>
        <w:t xml:space="preserve"> </w:t>
      </w:r>
      <w:r w:rsidR="00D9571C" w:rsidRPr="00FC2701">
        <w:rPr>
          <w:rFonts w:cs="Arial"/>
          <w:u w:val="single"/>
        </w:rPr>
        <w:t xml:space="preserve">to </w:t>
      </w:r>
      <w:r w:rsidRPr="00FC2701">
        <w:rPr>
          <w:rFonts w:cs="Arial"/>
          <w:u w:val="single"/>
        </w:rPr>
        <w:t>a new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C3285B" w:rsidRPr="00FC2701">
        <w:rPr>
          <w:rFonts w:cs="Arial"/>
          <w:u w:val="single"/>
        </w:rPr>
        <w:t xml:space="preserve"> </w:t>
      </w:r>
      <w:r w:rsidR="00E90286" w:rsidRPr="00FC2701">
        <w:rPr>
          <w:rFonts w:cs="Arial"/>
          <w:u w:val="single"/>
        </w:rPr>
        <w:t>)</w:t>
      </w:r>
    </w:p>
    <w:p w14:paraId="6AA01E68" w14:textId="0ED8F529" w:rsidR="00016E38" w:rsidRPr="00FC2701" w:rsidRDefault="00FB5313" w:rsidP="00FB5313">
      <w:pPr>
        <w:pStyle w:val="Level3Text"/>
        <w:rPr>
          <w:rFonts w:cs="Arial"/>
        </w:rPr>
      </w:pPr>
      <w:bookmarkStart w:id="207" w:name="_DV_M178"/>
      <w:bookmarkEnd w:id="207"/>
      <w:r w:rsidRPr="00FC2701">
        <w:rPr>
          <w:rFonts w:cs="Arial"/>
        </w:rPr>
        <w:tab/>
      </w:r>
      <w:r w:rsidR="00016E38" w:rsidRPr="00FC2701">
        <w:rPr>
          <w:rFonts w:cs="Arial"/>
        </w:rPr>
        <w:t>Each</w:t>
      </w:r>
      <w:r w:rsidR="00073E00" w:rsidRPr="00FC2701">
        <w:rPr>
          <w:rFonts w:cs="Arial"/>
        </w:rPr>
        <w:t xml:space="preserve"> </w:t>
      </w:r>
      <w:r w:rsidR="00016E38" w:rsidRPr="00FC2701">
        <w:rPr>
          <w:rFonts w:cs="Arial"/>
        </w:rPr>
        <w:t xml:space="preserve">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new </w:t>
      </w:r>
      <w:r w:rsidR="00016E38" w:rsidRPr="00FC2701">
        <w:rPr>
          <w:rFonts w:cs="Arial"/>
          <w:b/>
        </w:rPr>
        <w:t>Connection Point</w:t>
      </w:r>
      <w:r w:rsidR="00016E38" w:rsidRPr="00FC2701">
        <w:rPr>
          <w:rFonts w:cs="Arial"/>
        </w:rPr>
        <w:t xml:space="preserve"> </w:t>
      </w:r>
      <w:bookmarkStart w:id="208" w:name="_DV_M179"/>
      <w:bookmarkEnd w:id="208"/>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073E00" w:rsidRPr="00FC2701">
        <w:rPr>
          <w:rFonts w:cs="Arial"/>
          <w:b/>
        </w:rPr>
        <w:t xml:space="preserve"> </w:t>
      </w:r>
      <w:r w:rsidR="00073E00" w:rsidRPr="00FC2701">
        <w:rPr>
          <w:rFonts w:cs="Arial"/>
        </w:rPr>
        <w:t>or</w:t>
      </w:r>
      <w:r w:rsidR="00073E00" w:rsidRPr="00FC2701">
        <w:rPr>
          <w:rFonts w:cs="Arial"/>
          <w:b/>
        </w:rPr>
        <w:t xml:space="preserve"> Remote End HVDC Converter Station </w:t>
      </w:r>
      <w:r w:rsidR="00073E00" w:rsidRPr="00FC2701">
        <w:rPr>
          <w:rFonts w:cs="Arial"/>
        </w:rPr>
        <w:t>at the</w:t>
      </w:r>
      <w:r w:rsidR="00073E00" w:rsidRPr="00FC2701">
        <w:rPr>
          <w:rFonts w:cs="Arial"/>
          <w:b/>
        </w:rPr>
        <w:t xml:space="preserve"> HVDC Interface Point</w:t>
      </w:r>
      <w:r w:rsidR="00E90286" w:rsidRPr="00FC2701">
        <w:rPr>
          <w:rFonts w:cs="Arial"/>
        </w:rPr>
        <w:t>)</w:t>
      </w:r>
      <w:r w:rsidR="00E90286" w:rsidRPr="00FC2701">
        <w:rPr>
          <w:rFonts w:cs="Arial"/>
          <w:b/>
        </w:rPr>
        <w:t xml:space="preserve"> </w:t>
      </w:r>
      <w:r w:rsidR="00016E38" w:rsidRPr="00FC2701">
        <w:rPr>
          <w:rFonts w:cs="Arial"/>
        </w:rPr>
        <w:t xml:space="preserve"> shall comply with the relevant </w:t>
      </w:r>
      <w:bookmarkStart w:id="209" w:name="_DV_M180"/>
      <w:bookmarkEnd w:id="209"/>
      <w:r w:rsidR="00016E38" w:rsidRPr="00FC2701">
        <w:rPr>
          <w:rFonts w:cs="Arial"/>
          <w:b/>
        </w:rPr>
        <w:t>Technical Specifications</w:t>
      </w:r>
      <w:r w:rsidR="00016E38" w:rsidRPr="00FC2701">
        <w:rPr>
          <w:rFonts w:cs="Arial"/>
        </w:rPr>
        <w:t xml:space="preserve"> and any further requirements identified by </w:t>
      </w:r>
      <w:r w:rsidR="00310FA5" w:rsidRPr="00FC2701">
        <w:rPr>
          <w:rFonts w:cs="Arial"/>
          <w:b/>
        </w:rPr>
        <w:t>The Company</w:t>
      </w:r>
      <w:r w:rsidR="00016E38" w:rsidRPr="00FC2701">
        <w:rPr>
          <w:rFonts w:cs="Arial"/>
        </w:rPr>
        <w:t xml:space="preserve">, acting reasonably, to reflect the options to be followed within the </w:t>
      </w:r>
      <w:r w:rsidR="00016E38" w:rsidRPr="00FC2701">
        <w:rPr>
          <w:rFonts w:cs="Arial"/>
          <w:b/>
        </w:rPr>
        <w:t>Technical Specifications</w:t>
      </w:r>
      <w:r w:rsidR="00016E38" w:rsidRPr="00FC2701">
        <w:rPr>
          <w:rFonts w:cs="Arial"/>
        </w:rPr>
        <w:t xml:space="preserve"> and/or to complement if necessary the </w:t>
      </w:r>
      <w:r w:rsidR="00016E38" w:rsidRPr="00FC2701">
        <w:rPr>
          <w:rFonts w:cs="Arial"/>
          <w:b/>
        </w:rPr>
        <w:t>Technical Specifications</w:t>
      </w:r>
      <w:r w:rsidR="00016E38" w:rsidRPr="00FC2701">
        <w:rPr>
          <w:rFonts w:cs="Arial"/>
        </w:rPr>
        <w:t xml:space="preserve"> so as to enable </w:t>
      </w:r>
      <w:r w:rsidR="00310FA5" w:rsidRPr="00FC2701">
        <w:rPr>
          <w:rFonts w:cs="Arial"/>
          <w:b/>
        </w:rPr>
        <w:t>The Company</w:t>
      </w:r>
      <w:r w:rsidR="00016E38" w:rsidRPr="00FC2701">
        <w:rPr>
          <w:rFonts w:cs="Arial"/>
        </w:rPr>
        <w:t xml:space="preserve"> to comply with its obligations in relation to the </w:t>
      </w:r>
      <w:r w:rsidR="00120F10" w:rsidRPr="00FC2701">
        <w:rPr>
          <w:rFonts w:cs="Arial"/>
          <w:b/>
        </w:rPr>
        <w:t>National Electricity Transmission System</w:t>
      </w:r>
      <w:r w:rsidR="00016E38" w:rsidRPr="00FC2701">
        <w:rPr>
          <w:rFonts w:cs="Arial"/>
        </w:rPr>
        <w:t xml:space="preserve"> or the </w:t>
      </w:r>
      <w:r w:rsidR="00016E38" w:rsidRPr="00FC2701">
        <w:rPr>
          <w:rFonts w:cs="Arial"/>
          <w:b/>
        </w:rPr>
        <w:t>Relevant Transmission Licensee</w:t>
      </w:r>
      <w:r w:rsidR="00016E38" w:rsidRPr="00FC2701">
        <w:rPr>
          <w:rFonts w:cs="Arial"/>
        </w:rPr>
        <w:t xml:space="preserve"> to comply with its obligations in relation to its </w:t>
      </w:r>
      <w:r w:rsidR="00016E38" w:rsidRPr="00FC2701">
        <w:rPr>
          <w:rFonts w:cs="Arial"/>
          <w:b/>
        </w:rPr>
        <w:t>Transmission System</w:t>
      </w:r>
      <w:r w:rsidR="00016E38" w:rsidRPr="00FC2701">
        <w:rPr>
          <w:rFonts w:cs="Arial"/>
        </w:rPr>
        <w:t xml:space="preserve">. This information, including the application dates of the relevant </w:t>
      </w:r>
      <w:r w:rsidR="00016E38" w:rsidRPr="00FC2701">
        <w:rPr>
          <w:rFonts w:cs="Arial"/>
          <w:b/>
        </w:rPr>
        <w:t>Technical Specifications</w:t>
      </w:r>
      <w:r w:rsidR="00016E38" w:rsidRPr="00FC2701">
        <w:rPr>
          <w:rFonts w:cs="Arial"/>
        </w:rPr>
        <w:t xml:space="preserve">, will be as specified in the </w:t>
      </w:r>
      <w:r w:rsidR="00120F10" w:rsidRPr="00FC2701">
        <w:rPr>
          <w:rFonts w:cs="Arial"/>
          <w:b/>
        </w:rPr>
        <w:t>Bilateral Agreement</w:t>
      </w:r>
      <w:r w:rsidR="00016E38" w:rsidRPr="00FC2701">
        <w:rPr>
          <w:rFonts w:cs="Arial"/>
        </w:rPr>
        <w:t>.</w:t>
      </w:r>
    </w:p>
    <w:p w14:paraId="1BBB63DC" w14:textId="3C4B647E" w:rsidR="00E90286" w:rsidRPr="00FC2701" w:rsidRDefault="00016E38" w:rsidP="00FB5313">
      <w:pPr>
        <w:pStyle w:val="Level3Text"/>
        <w:rPr>
          <w:rFonts w:cs="Arial"/>
        </w:rPr>
      </w:pPr>
      <w:bookmarkStart w:id="210" w:name="_DV_M181"/>
      <w:bookmarkEnd w:id="210"/>
      <w:r w:rsidRPr="00FC2701">
        <w:rPr>
          <w:rFonts w:cs="Arial"/>
        </w:rPr>
        <w:t>(ii)</w:t>
      </w:r>
      <w:r w:rsidRPr="00FC2701">
        <w:rPr>
          <w:rFonts w:cs="Arial"/>
        </w:rPr>
        <w:tab/>
      </w:r>
      <w:r w:rsidR="00077ED1" w:rsidRPr="00FC2701">
        <w:rPr>
          <w:rFonts w:cs="Arial"/>
          <w:u w:val="single"/>
        </w:rPr>
        <w:t>EU Code User</w:t>
      </w:r>
      <w:r w:rsidR="006B392D" w:rsidRPr="00FC2701">
        <w:rPr>
          <w:rFonts w:cs="Arial"/>
          <w:u w:val="single"/>
        </w:rPr>
        <w:t xml:space="preserve">’s </w:t>
      </w:r>
      <w:r w:rsidRPr="00FC2701">
        <w:rPr>
          <w:rFonts w:cs="Arial"/>
          <w:u w:val="single"/>
        </w:rPr>
        <w:t xml:space="preserve">Plant and/or Apparatus </w:t>
      </w:r>
      <w:r w:rsidR="00073E00" w:rsidRPr="00FC2701">
        <w:rPr>
          <w:rFonts w:cs="Arial"/>
          <w:u w:val="single"/>
        </w:rPr>
        <w:t>connecting</w:t>
      </w:r>
      <w:r w:rsidRPr="00FC2701">
        <w:rPr>
          <w:rFonts w:cs="Arial"/>
          <w:u w:val="single"/>
        </w:rPr>
        <w:t xml:space="preserve"> </w:t>
      </w:r>
      <w:r w:rsidR="00073E00" w:rsidRPr="00FC2701">
        <w:rPr>
          <w:rFonts w:cs="Arial"/>
          <w:u w:val="single"/>
        </w:rPr>
        <w:t xml:space="preserve">to </w:t>
      </w:r>
      <w:r w:rsidRPr="00FC2701">
        <w:rPr>
          <w:rFonts w:cs="Arial"/>
          <w:u w:val="single"/>
        </w:rPr>
        <w:t>an existing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D21792" w:rsidRPr="00FC2701">
        <w:rPr>
          <w:rFonts w:cs="Arial"/>
          <w:u w:val="single"/>
        </w:rPr>
        <w:t xml:space="preserve"> </w:t>
      </w:r>
      <w:r w:rsidR="00E90286" w:rsidRPr="00FC2701">
        <w:rPr>
          <w:rFonts w:cs="Arial"/>
          <w:u w:val="single"/>
        </w:rPr>
        <w:t>)</w:t>
      </w:r>
    </w:p>
    <w:p w14:paraId="7EF2ADDC" w14:textId="5CE52D39" w:rsidR="00016E38" w:rsidRPr="00FC2701" w:rsidRDefault="00FB5313" w:rsidP="00FB5313">
      <w:pPr>
        <w:pStyle w:val="Level3Text"/>
        <w:rPr>
          <w:rFonts w:cs="Arial"/>
        </w:rPr>
      </w:pPr>
      <w:bookmarkStart w:id="211" w:name="_DV_M182"/>
      <w:bookmarkEnd w:id="211"/>
      <w:r w:rsidRPr="00FC2701">
        <w:rPr>
          <w:rFonts w:cs="Arial"/>
        </w:rPr>
        <w:tab/>
      </w:r>
      <w:r w:rsidR="00016E38" w:rsidRPr="00FC2701">
        <w:rPr>
          <w:rFonts w:cs="Arial"/>
        </w:rPr>
        <w:t xml:space="preserve">Each new additional and/or replacement 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change to an existing </w:t>
      </w:r>
      <w:r w:rsidR="00016E38" w:rsidRPr="00FC2701">
        <w:rPr>
          <w:rFonts w:cs="Arial"/>
          <w:b/>
        </w:rPr>
        <w:t>Connection Point</w:t>
      </w:r>
      <w:r w:rsidR="00E90286" w:rsidRPr="00FC2701">
        <w:rPr>
          <w:rFonts w:cs="Arial"/>
          <w:b/>
        </w:rPr>
        <w:t xml:space="preserve"> </w:t>
      </w:r>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E90286" w:rsidRPr="00FC2701">
        <w:rPr>
          <w:rFonts w:cs="Arial"/>
          <w:b/>
        </w:rPr>
        <w:t xml:space="preserve"> </w:t>
      </w:r>
      <w:r w:rsidR="00E90286" w:rsidRPr="00FC2701">
        <w:rPr>
          <w:rFonts w:cs="Arial"/>
        </w:rPr>
        <w:t xml:space="preserve"> and </w:t>
      </w:r>
      <w:r w:rsidR="00E90286" w:rsidRPr="00FC2701">
        <w:rPr>
          <w:rFonts w:cs="Arial"/>
          <w:b/>
        </w:rPr>
        <w:t>Connection Point</w:t>
      </w:r>
      <w:r w:rsidR="00D21792" w:rsidRPr="00FC2701">
        <w:rPr>
          <w:rFonts w:cs="Arial"/>
          <w:b/>
        </w:rPr>
        <w:t xml:space="preserve"> </w:t>
      </w:r>
      <w:r w:rsidR="00D21792" w:rsidRPr="00FC2701">
        <w:rPr>
          <w:rFonts w:cs="Arial"/>
        </w:rPr>
        <w:t>or</w:t>
      </w:r>
      <w:r w:rsidR="00D21792" w:rsidRPr="00FC2701">
        <w:rPr>
          <w:rFonts w:cs="Arial"/>
          <w:b/>
        </w:rPr>
        <w:t xml:space="preserve"> Remote End HVDC Converter Stations </w:t>
      </w:r>
      <w:r w:rsidR="00D21792" w:rsidRPr="00FC2701">
        <w:rPr>
          <w:rFonts w:cs="Arial"/>
        </w:rPr>
        <w:t>at the</w:t>
      </w:r>
      <w:r w:rsidR="00D21792" w:rsidRPr="00FC2701">
        <w:rPr>
          <w:rFonts w:cs="Arial"/>
          <w:b/>
        </w:rPr>
        <w:t xml:space="preserve"> HVDC Interface Point</w:t>
      </w:r>
      <w:r w:rsidR="00E90286" w:rsidRPr="00FC2701">
        <w:rPr>
          <w:rFonts w:cs="Arial"/>
        </w:rPr>
        <w:t>)</w:t>
      </w:r>
      <w:r w:rsidR="00016E38" w:rsidRPr="00FC2701">
        <w:rPr>
          <w:rFonts w:cs="Arial"/>
          <w:strike/>
        </w:rPr>
        <w:t xml:space="preserve"> </w:t>
      </w:r>
      <w:r w:rsidR="00016E38" w:rsidRPr="00FC2701">
        <w:rPr>
          <w:rFonts w:cs="Arial"/>
        </w:rPr>
        <w:t xml:space="preserve">shall comply with the standards/specifications applicable when the change was designed, or such other standards/specifications as necessary to ensure that the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 xml:space="preserve">.  Where appropriate this information, including the application dates of the relevant standards/specifications, will be as specified in the varied </w:t>
      </w:r>
      <w:r w:rsidR="00120F10" w:rsidRPr="00FC2701">
        <w:rPr>
          <w:rFonts w:cs="Arial"/>
          <w:b/>
        </w:rPr>
        <w:t>Bilateral Agreement</w:t>
      </w:r>
      <w:r w:rsidR="00016E38" w:rsidRPr="00FC2701">
        <w:rPr>
          <w:rFonts w:cs="Arial"/>
        </w:rPr>
        <w:t>.</w:t>
      </w:r>
    </w:p>
    <w:p w14:paraId="3F04C0F1" w14:textId="62F4C294" w:rsidR="00016E38" w:rsidRPr="00FC2701" w:rsidRDefault="00E640E7" w:rsidP="00FB5313">
      <w:pPr>
        <w:pStyle w:val="Level3Text"/>
        <w:rPr>
          <w:rFonts w:cs="Arial"/>
        </w:rPr>
      </w:pPr>
      <w:bookmarkStart w:id="212" w:name="_DV_M183"/>
      <w:bookmarkEnd w:id="212"/>
      <w:r w:rsidRPr="00FC2701">
        <w:rPr>
          <w:rFonts w:cs="Arial"/>
        </w:rPr>
        <w:t>(iii</w:t>
      </w:r>
      <w:r w:rsidR="00016E38" w:rsidRPr="00FC2701">
        <w:rPr>
          <w:rFonts w:cs="Arial"/>
        </w:rPr>
        <w:t>)</w:t>
      </w:r>
      <w:r w:rsidR="00016E38" w:rsidRPr="00FC2701">
        <w:rPr>
          <w:rFonts w:cs="Arial"/>
        </w:rPr>
        <w:tab/>
      </w:r>
      <w:r w:rsidR="00016E38" w:rsidRPr="00FC2701">
        <w:rPr>
          <w:rFonts w:cs="Arial"/>
          <w:u w:val="single"/>
        </w:rPr>
        <w:t>Used Plant and/or Apparatus being moved, re-used or modified</w:t>
      </w:r>
    </w:p>
    <w:p w14:paraId="346AA64F" w14:textId="77777777" w:rsidR="00016E38" w:rsidRPr="00FC2701" w:rsidRDefault="00FB5313" w:rsidP="00FB5313">
      <w:pPr>
        <w:pStyle w:val="Level3Text"/>
        <w:rPr>
          <w:rFonts w:cs="Arial"/>
        </w:rPr>
      </w:pPr>
      <w:bookmarkStart w:id="213" w:name="_DV_M184"/>
      <w:bookmarkEnd w:id="213"/>
      <w:r w:rsidRPr="00FC2701">
        <w:rPr>
          <w:rFonts w:cs="Arial"/>
        </w:rPr>
        <w:tab/>
      </w:r>
      <w:r w:rsidR="00016E38" w:rsidRPr="00FC2701">
        <w:rPr>
          <w:rFonts w:cs="Arial"/>
        </w:rPr>
        <w:t xml:space="preserve">If, after its installation, any such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subsequently</w:t>
      </w:r>
      <w:r w:rsidR="00E56016" w:rsidRPr="00FC2701">
        <w:rPr>
          <w:rFonts w:cs="Arial"/>
        </w:rPr>
        <w:t>:</w:t>
      </w:r>
    </w:p>
    <w:p w14:paraId="7A7AE67C" w14:textId="77777777" w:rsidR="00016E38" w:rsidRPr="00FC2701" w:rsidRDefault="00FB5313" w:rsidP="00FB5313">
      <w:pPr>
        <w:pStyle w:val="Level4"/>
        <w:rPr>
          <w:rFonts w:cs="Arial"/>
        </w:rPr>
      </w:pPr>
      <w:bookmarkStart w:id="214" w:name="_DV_M185"/>
      <w:bookmarkEnd w:id="214"/>
      <w:r w:rsidRPr="00FC2701">
        <w:rPr>
          <w:rFonts w:cs="Arial"/>
        </w:rPr>
        <w:tab/>
      </w:r>
      <w:r w:rsidR="00016E38" w:rsidRPr="00FC2701">
        <w:rPr>
          <w:rFonts w:cs="Arial"/>
        </w:rPr>
        <w:t>moved to a new location; or</w:t>
      </w:r>
    </w:p>
    <w:p w14:paraId="57E90F51" w14:textId="77777777" w:rsidR="00016E38" w:rsidRPr="00FC2701" w:rsidRDefault="00FB5313" w:rsidP="00FB5313">
      <w:pPr>
        <w:pStyle w:val="Level4"/>
        <w:rPr>
          <w:rFonts w:cs="Arial"/>
        </w:rPr>
      </w:pPr>
      <w:bookmarkStart w:id="215" w:name="_DV_M186"/>
      <w:bookmarkEnd w:id="215"/>
      <w:r w:rsidRPr="00FC2701">
        <w:rPr>
          <w:rFonts w:cs="Arial"/>
        </w:rPr>
        <w:lastRenderedPageBreak/>
        <w:tab/>
      </w:r>
      <w:r w:rsidR="00016E38" w:rsidRPr="00FC2701">
        <w:rPr>
          <w:rFonts w:cs="Arial"/>
        </w:rPr>
        <w:t>used for a different purpose; or</w:t>
      </w:r>
    </w:p>
    <w:p w14:paraId="22FD8266" w14:textId="77777777" w:rsidR="00016E38" w:rsidRPr="00FC2701" w:rsidRDefault="00FB5313" w:rsidP="00FB5313">
      <w:pPr>
        <w:pStyle w:val="Level4"/>
        <w:rPr>
          <w:rFonts w:cs="Arial"/>
        </w:rPr>
      </w:pPr>
      <w:bookmarkStart w:id="216" w:name="_DV_M187"/>
      <w:bookmarkEnd w:id="216"/>
      <w:r w:rsidRPr="00FC2701">
        <w:rPr>
          <w:rFonts w:cs="Arial"/>
        </w:rPr>
        <w:tab/>
      </w:r>
      <w:r w:rsidR="00016E38" w:rsidRPr="00FC2701">
        <w:rPr>
          <w:rFonts w:cs="Arial"/>
        </w:rPr>
        <w:t>otherwise modified;</w:t>
      </w:r>
    </w:p>
    <w:p w14:paraId="72805313" w14:textId="7DD390D2" w:rsidR="00016E38" w:rsidRPr="00FC2701" w:rsidRDefault="00FB5313" w:rsidP="00FB5313">
      <w:pPr>
        <w:pStyle w:val="Level3Text"/>
        <w:rPr>
          <w:rFonts w:cs="Arial"/>
        </w:rPr>
      </w:pPr>
      <w:bookmarkStart w:id="217" w:name="_DV_M188"/>
      <w:bookmarkEnd w:id="217"/>
      <w:r w:rsidRPr="00FC2701">
        <w:rPr>
          <w:rFonts w:cs="Arial"/>
        </w:rPr>
        <w:tab/>
      </w:r>
      <w:r w:rsidR="00016E38" w:rsidRPr="00FC2701">
        <w:rPr>
          <w:rFonts w:cs="Arial"/>
        </w:rPr>
        <w:t>then the standards/spe</w:t>
      </w:r>
      <w:r w:rsidR="00D21792" w:rsidRPr="00FC2701">
        <w:rPr>
          <w:rFonts w:cs="Arial"/>
        </w:rPr>
        <w:t>cifications as described in (i)</w:t>
      </w:r>
      <w:r w:rsidR="00016E38" w:rsidRPr="00FC2701">
        <w:rPr>
          <w:rFonts w:cs="Arial"/>
        </w:rPr>
        <w:t xml:space="preserve"> </w:t>
      </w:r>
      <w:r w:rsidR="00D21792" w:rsidRPr="00FC2701">
        <w:rPr>
          <w:rFonts w:cs="Arial"/>
        </w:rPr>
        <w:t xml:space="preserve">or </w:t>
      </w:r>
      <w:r w:rsidR="00016E38" w:rsidRPr="00FC2701">
        <w:rPr>
          <w:rFonts w:cs="Arial"/>
        </w:rPr>
        <w:t xml:space="preserve">(ii) above as applicable will apply as appropriate to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which must be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and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w:t>
      </w:r>
    </w:p>
    <w:p w14:paraId="3FFFFFCE" w14:textId="3D658649" w:rsidR="00016E38" w:rsidRPr="00FC2701" w:rsidRDefault="00016E38" w:rsidP="00FB5313">
      <w:pPr>
        <w:pStyle w:val="Level2Text"/>
        <w:rPr>
          <w:rFonts w:cs="Arial"/>
          <w:lang w:val="en-GB"/>
        </w:rPr>
      </w:pPr>
      <w:bookmarkStart w:id="218" w:name="_DV_M189"/>
      <w:bookmarkEnd w:id="218"/>
      <w:r w:rsidRPr="00FC2701">
        <w:rPr>
          <w:rFonts w:cs="Arial"/>
          <w:lang w:val="en-GB"/>
        </w:rPr>
        <w:t>(b)</w:t>
      </w:r>
      <w:r w:rsidRPr="00FC2701">
        <w:rPr>
          <w:rFonts w:cs="Arial"/>
          <w:lang w:val="en-GB"/>
        </w:rPr>
        <w:tab/>
      </w:r>
      <w:r w:rsidR="00E640E7" w:rsidRPr="00324EAE">
        <w:rPr>
          <w:b/>
          <w:lang w:val="en-GB"/>
        </w:rPr>
        <w:t>The Company</w:t>
      </w:r>
      <w:r w:rsidRPr="00FC2701">
        <w:rPr>
          <w:rFonts w:cs="Arial"/>
          <w:lang w:val="en-GB"/>
        </w:rPr>
        <w:t xml:space="preserve"> shall at all times maintain a list of those </w:t>
      </w:r>
      <w:r w:rsidRPr="00FC2701">
        <w:rPr>
          <w:rFonts w:cs="Arial"/>
          <w:b/>
          <w:lang w:val="en-GB"/>
        </w:rPr>
        <w:t>Technical Specifications</w:t>
      </w:r>
      <w:r w:rsidRPr="00FC2701">
        <w:rPr>
          <w:rFonts w:cs="Arial"/>
          <w:lang w:val="en-GB"/>
        </w:rPr>
        <w:t xml:space="preserve"> and additional requirements which might be applicable under this </w:t>
      </w:r>
      <w:r w:rsidR="00D21792" w:rsidRPr="00FC2701">
        <w:rPr>
          <w:rFonts w:cs="Arial"/>
          <w:lang w:val="en-GB"/>
        </w:rPr>
        <w:t>E</w:t>
      </w:r>
      <w:r w:rsidRPr="00FC2701">
        <w:rPr>
          <w:rFonts w:cs="Arial"/>
          <w:lang w:val="en-GB"/>
        </w:rPr>
        <w:t xml:space="preserve">CC.6.2.1.2 and which may be referenced by </w:t>
      </w:r>
      <w:r w:rsidR="00E640E7" w:rsidRPr="00324EAE">
        <w:rPr>
          <w:b/>
          <w:lang w:val="en-GB"/>
        </w:rPr>
        <w:t>The Company</w:t>
      </w:r>
      <w:r w:rsidRPr="00FC2701">
        <w:rPr>
          <w:rFonts w:cs="Arial"/>
          <w:lang w:val="en-GB"/>
        </w:rPr>
        <w:t xml:space="preserve"> in the </w:t>
      </w:r>
      <w:r w:rsidR="00120F10" w:rsidRPr="00FC2701">
        <w:rPr>
          <w:rFonts w:cs="Arial"/>
          <w:b/>
          <w:lang w:val="en-GB"/>
        </w:rPr>
        <w:t>Bilateral Agreement</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provide a copy of the list upon request to any </w:t>
      </w:r>
      <w:r w:rsidR="00077ED1" w:rsidRPr="00FC2701">
        <w:rPr>
          <w:rFonts w:cs="Arial"/>
          <w:b/>
          <w:lang w:val="en-GB"/>
        </w:rPr>
        <w:t xml:space="preserve"> EU Code User</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also provide a copy of the list to any </w:t>
      </w:r>
      <w:r w:rsidR="00077ED1" w:rsidRPr="00FC2701">
        <w:rPr>
          <w:rFonts w:cs="Arial"/>
          <w:b/>
          <w:lang w:val="en-GB"/>
        </w:rPr>
        <w:t>EU Code User</w:t>
      </w:r>
      <w:r w:rsidR="00077ED1" w:rsidRPr="00FC2701">
        <w:rPr>
          <w:rFonts w:cs="Arial"/>
          <w:lang w:val="en-GB"/>
        </w:rPr>
        <w:t xml:space="preserve"> </w:t>
      </w:r>
      <w:r w:rsidRPr="00FC2701">
        <w:rPr>
          <w:rFonts w:cs="Arial"/>
          <w:lang w:val="en-GB"/>
        </w:rPr>
        <w:t xml:space="preserve"> upon receipt of an application form for a</w:t>
      </w:r>
      <w:r w:rsidRPr="00FC2701">
        <w:rPr>
          <w:rFonts w:cs="Arial"/>
          <w:b/>
          <w:lang w:val="en-GB"/>
        </w:rPr>
        <w:t xml:space="preserve"> </w:t>
      </w:r>
      <w:r w:rsidR="00120F10" w:rsidRPr="00FC2701">
        <w:rPr>
          <w:rFonts w:cs="Arial"/>
          <w:b/>
          <w:lang w:val="en-GB"/>
        </w:rPr>
        <w:t>Bilateral Agreement</w:t>
      </w:r>
      <w:r w:rsidRPr="00FC2701">
        <w:rPr>
          <w:rFonts w:cs="Arial"/>
          <w:lang w:val="en-GB"/>
        </w:rPr>
        <w:t xml:space="preserve"> for a new </w:t>
      </w:r>
      <w:r w:rsidRPr="00FC2701">
        <w:rPr>
          <w:rFonts w:cs="Arial"/>
          <w:b/>
          <w:lang w:val="en-GB"/>
        </w:rPr>
        <w:t>Connection</w:t>
      </w:r>
      <w:bookmarkStart w:id="219" w:name="_DV_C65"/>
      <w:r w:rsidRPr="00FC2701">
        <w:rPr>
          <w:rFonts w:cs="Arial"/>
          <w:b/>
          <w:lang w:val="en-GB"/>
        </w:rPr>
        <w:t xml:space="preserve"> </w:t>
      </w:r>
      <w:bookmarkStart w:id="220" w:name="_DV_M190"/>
      <w:bookmarkEnd w:id="219"/>
      <w:bookmarkEnd w:id="220"/>
      <w:r w:rsidRPr="00FC2701">
        <w:rPr>
          <w:rFonts w:cs="Arial"/>
          <w:b/>
          <w:lang w:val="en-GB"/>
        </w:rPr>
        <w:t>Point</w:t>
      </w:r>
      <w:r w:rsidRPr="00FC2701">
        <w:rPr>
          <w:rFonts w:cs="Arial"/>
          <w:lang w:val="en-GB"/>
        </w:rPr>
        <w:t>.</w:t>
      </w:r>
    </w:p>
    <w:p w14:paraId="5B055E12" w14:textId="7D1E6B6E" w:rsidR="00016E38" w:rsidRPr="00FC2701" w:rsidRDefault="00016E38" w:rsidP="00FB5313">
      <w:pPr>
        <w:pStyle w:val="Level2Text"/>
        <w:rPr>
          <w:rFonts w:cs="Arial"/>
          <w:lang w:val="en-GB"/>
        </w:rPr>
      </w:pPr>
      <w:bookmarkStart w:id="221" w:name="_DV_M191"/>
      <w:bookmarkEnd w:id="221"/>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User </w:t>
      </w:r>
      <w:r w:rsidRPr="00FC2701">
        <w:rPr>
          <w:rFonts w:cs="Arial"/>
          <w:lang w:val="en-GB"/>
        </w:rPr>
        <w:t xml:space="preserve"> provides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222" w:name="_DV_M192"/>
      <w:bookmarkEnd w:id="222"/>
      <w:r w:rsidRPr="00FC2701">
        <w:rPr>
          <w:rFonts w:cs="Arial"/>
          <w:lang w:val="en-GB"/>
        </w:rPr>
        <w:t xml:space="preserve">which the </w:t>
      </w:r>
      <w:r w:rsidR="00077ED1" w:rsidRPr="00FC2701">
        <w:rPr>
          <w:rFonts w:cs="Arial"/>
          <w:b/>
          <w:lang w:val="en-GB"/>
        </w:rPr>
        <w:t xml:space="preserve">EU Code User </w:t>
      </w:r>
      <w:r w:rsidRPr="00FC2701">
        <w:rPr>
          <w:rFonts w:cs="Arial"/>
          <w:lang w:val="en-GB"/>
        </w:rPr>
        <w:t xml:space="preserve"> 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130C4A9B" w:rsidR="00016E38" w:rsidRPr="00FC2701" w:rsidRDefault="00016E38" w:rsidP="00FB5313">
      <w:pPr>
        <w:pStyle w:val="Level2Text"/>
        <w:rPr>
          <w:rFonts w:cs="Arial"/>
          <w:lang w:val="en-GB"/>
        </w:rPr>
      </w:pPr>
      <w:bookmarkStart w:id="223" w:name="_DV_M193"/>
      <w:bookmarkEnd w:id="223"/>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224" w:name="_DV_M194"/>
      <w:bookmarkEnd w:id="224"/>
      <w:r w:rsidRPr="00FC2701">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25" w:name="_DV_M195"/>
      <w:bookmarkEnd w:id="225"/>
      <w:r w:rsidR="00310FA5" w:rsidRPr="00FC2701">
        <w:rPr>
          <w:rFonts w:cs="Arial"/>
          <w:b/>
          <w:lang w:val="en-GB"/>
        </w:rPr>
        <w:t>The Company</w:t>
      </w:r>
      <w:r w:rsidRPr="00FC2701">
        <w:rPr>
          <w:rFonts w:cs="Arial"/>
          <w:lang w:val="en-GB"/>
        </w:rPr>
        <w:t>) or in respect of test premises which do not include a manufacturing facility premises with an accredited certificate in accordance with BS EN 45001.</w:t>
      </w:r>
    </w:p>
    <w:p w14:paraId="51987D35" w14:textId="3F9ED6F5" w:rsidR="00016E38" w:rsidRPr="00FC2701" w:rsidRDefault="00016E38" w:rsidP="00FB5313">
      <w:pPr>
        <w:pStyle w:val="Level2Text"/>
        <w:rPr>
          <w:rFonts w:cs="Arial"/>
          <w:lang w:val="en-GB"/>
        </w:rPr>
      </w:pPr>
      <w:bookmarkStart w:id="226" w:name="_DV_M196"/>
      <w:bookmarkEnd w:id="226"/>
      <w:r w:rsidRPr="039C4626">
        <w:rPr>
          <w:rFonts w:cs="Arial"/>
          <w:lang w:val="en-GB"/>
        </w:rPr>
        <w:t>(e)</w:t>
      </w:r>
      <w:r>
        <w:tab/>
      </w:r>
      <w:r w:rsidRPr="039C4626">
        <w:rPr>
          <w:rFonts w:cs="Arial"/>
          <w:lang w:val="en-GB"/>
        </w:rPr>
        <w:t xml:space="preserve">Each connection between a </w:t>
      </w:r>
      <w:r w:rsidR="00077ED1" w:rsidRPr="039C4626">
        <w:rPr>
          <w:rFonts w:cs="Arial"/>
          <w:b/>
          <w:bCs/>
          <w:lang w:val="en-GB"/>
        </w:rPr>
        <w:t xml:space="preserve"> User </w:t>
      </w:r>
      <w:r w:rsidRPr="039C4626">
        <w:rPr>
          <w:rFonts w:cs="Arial"/>
          <w:lang w:val="en-GB"/>
        </w:rPr>
        <w:t xml:space="preserve"> and the </w:t>
      </w:r>
      <w:r w:rsidR="00120F10" w:rsidRPr="039C4626">
        <w:rPr>
          <w:rFonts w:cs="Arial"/>
          <w:b/>
          <w:bCs/>
          <w:lang w:val="en-GB"/>
        </w:rPr>
        <w:t>National Electricity Transmission System</w:t>
      </w:r>
      <w:r w:rsidRPr="039C4626">
        <w:rPr>
          <w:rFonts w:cs="Arial"/>
          <w:lang w:val="en-GB"/>
        </w:rPr>
        <w:t xml:space="preserve"> </w:t>
      </w:r>
      <w:bookmarkStart w:id="227" w:name="_DV_M197"/>
      <w:bookmarkEnd w:id="227"/>
      <w:r w:rsidRPr="039C4626">
        <w:rPr>
          <w:rFonts w:cs="Arial"/>
          <w:lang w:val="en-GB"/>
        </w:rPr>
        <w:t xml:space="preserve">must be controlled by a circuit-breaker (or circuit breakers) capable of interrupting the maximum short circuit current at the point of connection.  The </w:t>
      </w:r>
      <w:bookmarkStart w:id="228" w:name="_DV_M198"/>
      <w:bookmarkEnd w:id="228"/>
      <w:r w:rsidR="4042012F"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Connection Points</w:t>
      </w:r>
      <w:r w:rsidRPr="039C4626">
        <w:rPr>
          <w:rFonts w:cs="Arial"/>
          <w:lang w:val="en-GB"/>
        </w:rPr>
        <w:t xml:space="preserve"> for future years.</w:t>
      </w:r>
    </w:p>
    <w:p w14:paraId="6208348A" w14:textId="55CF0EB0" w:rsidR="00E90286" w:rsidRPr="00FC2701" w:rsidRDefault="00E90286" w:rsidP="00FB5313">
      <w:pPr>
        <w:pStyle w:val="Level2Text"/>
        <w:rPr>
          <w:rFonts w:cs="Arial"/>
          <w:lang w:val="en-GB"/>
        </w:rPr>
      </w:pPr>
      <w:r w:rsidRPr="039C4626">
        <w:rPr>
          <w:rFonts w:cs="Arial"/>
          <w:lang w:val="en-GB"/>
        </w:rPr>
        <w:t>(f)</w:t>
      </w:r>
      <w:r>
        <w:tab/>
      </w:r>
      <w:r w:rsidRPr="039C4626">
        <w:rPr>
          <w:rFonts w:cs="Arial"/>
          <w:lang w:val="en-GB"/>
        </w:rPr>
        <w:t xml:space="preserve">Each connection between a </w:t>
      </w:r>
      <w:r w:rsidRPr="039C4626">
        <w:rPr>
          <w:rFonts w:cs="Arial"/>
          <w:b/>
          <w:bCs/>
          <w:lang w:val="en-GB"/>
        </w:rPr>
        <w:t>Generator</w:t>
      </w:r>
      <w:r w:rsidRPr="039C4626">
        <w:rPr>
          <w:rFonts w:cs="Arial"/>
          <w:lang w:val="en-GB"/>
        </w:rPr>
        <w:t xml:space="preserve"> undertaking </w:t>
      </w:r>
      <w:r w:rsidRPr="039C4626">
        <w:rPr>
          <w:rFonts w:cs="Arial"/>
          <w:b/>
          <w:bCs/>
          <w:lang w:val="en-GB"/>
        </w:rPr>
        <w:t>OTSDUW</w:t>
      </w:r>
      <w:r w:rsidRPr="039C4626">
        <w:rPr>
          <w:rFonts w:cs="Arial"/>
          <w:lang w:val="en-GB"/>
        </w:rPr>
        <w:t xml:space="preserve"> or an </w:t>
      </w:r>
      <w:r w:rsidRPr="039C4626">
        <w:rPr>
          <w:rFonts w:cs="Arial"/>
          <w:b/>
          <w:bCs/>
          <w:lang w:val="en-GB"/>
        </w:rPr>
        <w:t>Onshore</w:t>
      </w:r>
      <w:r w:rsidRPr="039C4626">
        <w:rPr>
          <w:rFonts w:cs="Arial"/>
          <w:lang w:val="en-GB"/>
        </w:rPr>
        <w:t xml:space="preserve"> </w:t>
      </w:r>
      <w:r w:rsidRPr="039C4626">
        <w:rPr>
          <w:rFonts w:cs="Arial"/>
          <w:b/>
          <w:bCs/>
          <w:lang w:val="en-GB"/>
        </w:rPr>
        <w:t>Transmission</w:t>
      </w:r>
      <w:r w:rsidRPr="039C4626">
        <w:rPr>
          <w:rFonts w:cs="Arial"/>
          <w:lang w:val="en-GB"/>
        </w:rPr>
        <w:t xml:space="preserve"> </w:t>
      </w:r>
      <w:r w:rsidRPr="039C4626">
        <w:rPr>
          <w:rFonts w:cs="Arial"/>
          <w:b/>
          <w:bCs/>
          <w:lang w:val="en-GB"/>
        </w:rPr>
        <w:t>Licensee</w:t>
      </w:r>
      <w:r w:rsidRPr="039C4626">
        <w:rPr>
          <w:rFonts w:cs="Arial"/>
          <w:lang w:val="en-GB"/>
        </w:rPr>
        <w:t xml:space="preserve">, must be controlled by a circuit breaker (or circuit breakers) capable of interrupting the maximum short circuit current at the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lang w:val="en-GB"/>
        </w:rPr>
        <w:t xml:space="preserve">.  The </w:t>
      </w:r>
      <w:r w:rsidR="7C23991A"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b/>
          <w:bCs/>
          <w:lang w:val="en-GB"/>
        </w:rPr>
        <w:t>s</w:t>
      </w:r>
      <w:r w:rsidRPr="039C4626">
        <w:rPr>
          <w:rFonts w:cs="Arial"/>
          <w:lang w:val="en-GB"/>
        </w:rPr>
        <w:t xml:space="preserve"> for future years.</w:t>
      </w:r>
    </w:p>
    <w:p w14:paraId="6FD48D9D" w14:textId="3DE55AC4" w:rsidR="00016E38" w:rsidRPr="00FC2701" w:rsidRDefault="006145E4" w:rsidP="00FB5313">
      <w:pPr>
        <w:pStyle w:val="Level1Text"/>
        <w:rPr>
          <w:rFonts w:cs="Arial"/>
          <w:color w:val="auto"/>
          <w:lang w:val="en-GB"/>
        </w:rPr>
      </w:pPr>
      <w:bookmarkStart w:id="229" w:name="_DV_M199"/>
      <w:bookmarkEnd w:id="229"/>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230"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230"/>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231" w:name="_DV_M202"/>
      <w:bookmarkEnd w:id="231"/>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232" w:name="_DV_M203"/>
      <w:bookmarkEnd w:id="232"/>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233" w:name="_DV_M204"/>
      <w:bookmarkStart w:id="234" w:name="_DV_C71"/>
      <w:bookmarkEnd w:id="233"/>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234"/>
      <w:r w:rsidRPr="00324EAE">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235" w:name="_DV_M205"/>
      <w:bookmarkEnd w:id="235"/>
      <w:r w:rsidRPr="00CC3927">
        <w:rPr>
          <w:rFonts w:cs="Arial"/>
          <w:color w:val="auto"/>
          <w:lang w:val="en-GB"/>
        </w:rPr>
        <w:t>E</w:t>
      </w:r>
      <w:r w:rsidR="00016E38" w:rsidRPr="00CC3927">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22D7ED98" w:rsidR="001227DD" w:rsidRDefault="0014335F" w:rsidP="00FB5313">
      <w:pPr>
        <w:pStyle w:val="Level1Text"/>
        <w:rPr>
          <w:rFonts w:cs="Arial"/>
          <w:color w:val="auto"/>
          <w:lang w:val="en-GB"/>
        </w:rPr>
      </w:pPr>
      <w:bookmarkStart w:id="236" w:name="_DV_M206"/>
      <w:bookmarkEnd w:id="236"/>
      <w:r>
        <w:rPr>
          <w:rFonts w:cs="Arial"/>
          <w:color w:val="auto"/>
          <w:lang w:val="en-GB"/>
        </w:rPr>
        <w:t>ECC.6.2.2.2</w:t>
      </w:r>
      <w:r w:rsidR="001227DD">
        <w:rPr>
          <w:rFonts w:cs="Arial"/>
          <w:color w:val="auto"/>
          <w:lang w:val="en-GB"/>
        </w:rPr>
        <w:t>.1.1</w:t>
      </w:r>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237" w:name="_DV_C72"/>
      <w:r w:rsidR="00220D27" w:rsidRPr="00FC2701">
        <w:rPr>
          <w:rFonts w:cs="Arial"/>
          <w:color w:val="auto"/>
          <w:lang w:val="en-GB"/>
        </w:rPr>
        <w:t xml:space="preserve">, </w:t>
      </w:r>
      <w:bookmarkEnd w:id="237"/>
      <w:r w:rsidR="00BD4C9E" w:rsidRPr="00FC2701">
        <w:rPr>
          <w:rFonts w:cs="Arial"/>
          <w:b/>
          <w:bCs/>
          <w:color w:val="auto"/>
          <w:lang w:val="en-GB"/>
        </w:rPr>
        <w:t>OTSDUW Plant and Apparatus</w:t>
      </w:r>
      <w:bookmarkStart w:id="238" w:name="_DV_M207"/>
      <w:bookmarkEnd w:id="238"/>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239" w:name="_DV_C73"/>
      <w:r w:rsidR="00016E38" w:rsidRPr="00FC2701">
        <w:rPr>
          <w:rFonts w:cs="Arial"/>
          <w:color w:val="auto"/>
          <w:lang w:val="en-GB"/>
        </w:rPr>
        <w:t xml:space="preserve"> </w:t>
      </w:r>
      <w:bookmarkEnd w:id="239"/>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240" w:name="_DV_M208"/>
      <w:bookmarkEnd w:id="240"/>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r w:rsidR="00601B8D">
        <w:rPr>
          <w:rFonts w:cs="Arial"/>
          <w:color w:val="auto"/>
          <w:lang w:val="en-GB"/>
        </w:rPr>
        <w:t xml:space="preserve"> </w:t>
      </w:r>
    </w:p>
    <w:p w14:paraId="4DE0405C" w14:textId="2010126E" w:rsidR="001C1A59" w:rsidRPr="004A475E" w:rsidRDefault="001227DD" w:rsidP="004A475E">
      <w:pPr>
        <w:pStyle w:val="Level1Text"/>
        <w:rPr>
          <w:rFonts w:cs="Arial"/>
          <w:color w:val="auto"/>
          <w:lang w:val="en-GB"/>
        </w:rPr>
      </w:pPr>
      <w:r>
        <w:rPr>
          <w:rFonts w:cs="Arial"/>
          <w:color w:val="auto"/>
          <w:lang w:val="en-GB"/>
        </w:rPr>
        <w:t>ECC.6.2.2.2.1.2</w:t>
      </w:r>
      <w:r w:rsidR="000D09B4">
        <w:rPr>
          <w:rFonts w:cs="Arial"/>
          <w:color w:val="auto"/>
          <w:lang w:val="en-GB"/>
        </w:rPr>
        <w:t xml:space="preserve"> </w:t>
      </w:r>
      <w:r w:rsidR="00574AA5" w:rsidRPr="002349C2">
        <w:rPr>
          <w:rFonts w:cs="Arial"/>
          <w:b/>
          <w:bCs/>
          <w:color w:val="auto"/>
          <w:lang w:val="en-GB"/>
        </w:rPr>
        <w:t>Restoration Contractors</w:t>
      </w:r>
      <w:r w:rsidR="001C1A59" w:rsidRPr="009E3563">
        <w:t xml:space="preserve"> shall, if required </w:t>
      </w:r>
      <w:r w:rsidR="00B4511A">
        <w:t>by</w:t>
      </w:r>
      <w:r w:rsidR="001C1A59" w:rsidRPr="009E3563">
        <w:t xml:space="preserve"> a </w:t>
      </w:r>
      <w:r w:rsidR="001C1A59" w:rsidRPr="009E3563">
        <w:rPr>
          <w:b/>
          <w:bCs/>
        </w:rPr>
        <w:t>Restoration Plan</w:t>
      </w:r>
      <w:r w:rsidR="000C6ACD" w:rsidRPr="00C36C17">
        <w:t>,</w:t>
      </w:r>
      <w:r w:rsidR="001C1A59">
        <w:t xml:space="preserve"> </w:t>
      </w:r>
      <w:r w:rsidR="001C1A59" w:rsidRPr="009E3563">
        <w:t>have the ability to switch</w:t>
      </w:r>
      <w:r w:rsidR="001C1A59">
        <w:t>:-</w:t>
      </w:r>
    </w:p>
    <w:p w14:paraId="2F11FB64" w14:textId="77FAB413" w:rsidR="001C1A59" w:rsidRDefault="001C1A59" w:rsidP="001C1A59">
      <w:pPr>
        <w:pStyle w:val="ListParagraph"/>
        <w:widowControl/>
        <w:numPr>
          <w:ilvl w:val="0"/>
          <w:numId w:val="60"/>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Apparatus</w:t>
      </w:r>
      <w:r w:rsidR="007164FF">
        <w:t xml:space="preserve"> </w:t>
      </w:r>
      <w:r w:rsidRPr="009E3563">
        <w:t>and:-</w:t>
      </w:r>
    </w:p>
    <w:p w14:paraId="5FE5E95E" w14:textId="5831EF9B" w:rsidR="001C1A59" w:rsidRPr="00C36C17" w:rsidRDefault="001C1A59" w:rsidP="001C1A59">
      <w:pPr>
        <w:pStyle w:val="ListParagraph"/>
        <w:widowControl/>
        <w:numPr>
          <w:ilvl w:val="0"/>
          <w:numId w:val="60"/>
        </w:numPr>
        <w:snapToGrid w:val="0"/>
      </w:pPr>
      <w:r w:rsidRPr="00C36C17">
        <w:t>From the alternative to the normal</w:t>
      </w:r>
      <w:r w:rsidRPr="00C36C17">
        <w:rPr>
          <w:b/>
          <w:bCs/>
        </w:rPr>
        <w:t xml:space="preserve"> Protection</w:t>
      </w:r>
      <w:r w:rsidRPr="00C36C17">
        <w:t xml:space="preserve"> settings whilst their </w:t>
      </w:r>
      <w:r w:rsidRPr="00C36C17">
        <w:rPr>
          <w:b/>
          <w:bCs/>
        </w:rPr>
        <w:t>Plant</w:t>
      </w:r>
      <w:r w:rsidRPr="00C36C17">
        <w:t xml:space="preserve"> remains in service</w:t>
      </w:r>
      <w:r w:rsidR="00C36C17">
        <w:t>.</w:t>
      </w:r>
    </w:p>
    <w:p w14:paraId="1236A447" w14:textId="77777777" w:rsidR="001C1A59" w:rsidRPr="009E3563" w:rsidRDefault="001C1A59" w:rsidP="001C1A59">
      <w:pPr>
        <w:pStyle w:val="ListParagraph"/>
        <w:widowControl/>
        <w:snapToGrid w:val="0"/>
        <w:ind w:left="1988"/>
      </w:pPr>
    </w:p>
    <w:p w14:paraId="4631CA8D" w14:textId="0DDED965" w:rsidR="00016E38" w:rsidRPr="002D61BF" w:rsidRDefault="001C1A59" w:rsidP="000619D9">
      <w:pPr>
        <w:ind w:left="1418"/>
        <w:jc w:val="both"/>
        <w:rPr>
          <w:rFonts w:eastAsiaTheme="minorHAnsi"/>
        </w:rPr>
      </w:pPr>
      <w:r w:rsidRPr="009E3563">
        <w:lastRenderedPageBreak/>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8F5906">
        <w:rPr>
          <w:rFonts w:cs="Arial"/>
        </w:rPr>
        <w:t xml:space="preserve">Normal and alternative </w:t>
      </w:r>
      <w:r w:rsidR="00567C4F" w:rsidRPr="00567C4F">
        <w:rPr>
          <w:rFonts w:cs="Arial"/>
          <w:b/>
          <w:bCs/>
        </w:rPr>
        <w:t>P</w:t>
      </w:r>
      <w:r w:rsidRPr="00567C4F">
        <w:rPr>
          <w:rFonts w:cs="Arial"/>
          <w:b/>
          <w:bCs/>
        </w:rPr>
        <w:t>rotection</w:t>
      </w:r>
      <w:r>
        <w:rPr>
          <w:rFonts w:cs="Arial"/>
        </w:rPr>
        <w:t xml:space="preserve"> settings shall be agreed between </w:t>
      </w:r>
      <w:r w:rsidRPr="005233C3">
        <w:rPr>
          <w:rFonts w:cs="Arial"/>
          <w:b/>
          <w:bCs/>
        </w:rPr>
        <w:t>The Company</w:t>
      </w:r>
      <w:r>
        <w:rPr>
          <w:rFonts w:cs="Arial"/>
        </w:rPr>
        <w:t xml:space="preserve"> and/or </w:t>
      </w:r>
      <w:r w:rsidRPr="006B7401">
        <w:rPr>
          <w:rFonts w:cs="Arial"/>
          <w:b/>
          <w:bCs/>
        </w:rPr>
        <w:t>Relevant</w:t>
      </w:r>
      <w:r>
        <w:rPr>
          <w:rFonts w:cs="Arial"/>
        </w:rPr>
        <w:t xml:space="preserve"> </w:t>
      </w:r>
      <w:r w:rsidRPr="005233C3">
        <w:rPr>
          <w:rFonts w:cs="Arial"/>
          <w:b/>
          <w:bCs/>
        </w:rPr>
        <w:t>Transmission Licensee</w:t>
      </w:r>
      <w:r>
        <w:rPr>
          <w:rFonts w:cs="Arial"/>
        </w:rPr>
        <w:t xml:space="preserve"> and/or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r>
        <w:rPr>
          <w:rFonts w:cs="Arial"/>
        </w:rPr>
        <w:tab/>
      </w:r>
    </w:p>
    <w:p w14:paraId="7F346FCA" w14:textId="77777777" w:rsidR="00016E38" w:rsidRPr="00FC2701" w:rsidRDefault="00550F6B" w:rsidP="00FB5313">
      <w:pPr>
        <w:pStyle w:val="Level1Text"/>
        <w:rPr>
          <w:rFonts w:cs="Arial"/>
          <w:color w:val="auto"/>
          <w:lang w:val="en-GB"/>
        </w:rPr>
      </w:pPr>
      <w:bookmarkStart w:id="241" w:name="_DV_M209"/>
      <w:bookmarkEnd w:id="241"/>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242" w:name="_DV_M210"/>
      <w:bookmarkEnd w:id="242"/>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243" w:name="_DV_M211"/>
      <w:bookmarkStart w:id="244" w:name="_DV_C74"/>
      <w:bookmarkEnd w:id="243"/>
      <w:r w:rsidR="00283FBC" w:rsidRPr="00FC2701">
        <w:rPr>
          <w:rFonts w:cs="Arial"/>
          <w:lang w:val="en-GB"/>
        </w:rPr>
        <w:t xml:space="preserve">or </w:t>
      </w:r>
      <w:r w:rsidR="00BD4C9E" w:rsidRPr="00FC2701">
        <w:rPr>
          <w:rFonts w:cs="Arial"/>
          <w:b/>
          <w:bCs/>
          <w:lang w:val="en-GB"/>
        </w:rPr>
        <w:t>OTSDUW Plant and Apparatus</w:t>
      </w:r>
      <w:bookmarkEnd w:id="244"/>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245" w:name="_DV_M212"/>
      <w:bookmarkEnd w:id="245"/>
      <w:r w:rsidR="00283FBC" w:rsidRPr="00FC2701">
        <w:rPr>
          <w:rFonts w:cs="Arial"/>
          <w:lang w:val="en-GB"/>
        </w:rPr>
        <w:t xml:space="preserve"> </w:t>
      </w:r>
      <w:bookmarkStart w:id="246" w:name="_DV_C75"/>
      <w:r w:rsidR="00283FBC" w:rsidRPr="00FC2701">
        <w:rPr>
          <w:rFonts w:cs="Arial"/>
          <w:lang w:val="en-GB"/>
        </w:rPr>
        <w:t xml:space="preserve">or </w:t>
      </w:r>
      <w:r w:rsidR="00BD4C9E" w:rsidRPr="00FC2701">
        <w:rPr>
          <w:rFonts w:cs="Arial"/>
          <w:b/>
          <w:bCs/>
          <w:lang w:val="en-GB"/>
        </w:rPr>
        <w:t>OTSDUW Plant and Apparatus</w:t>
      </w:r>
      <w:bookmarkEnd w:id="246"/>
      <w:r w:rsidRPr="00FC2701">
        <w:rPr>
          <w:rFonts w:cs="Arial"/>
          <w:lang w:val="en-GB"/>
        </w:rPr>
        <w:t xml:space="preserve">, from fault inception to the circuit breaker arc extinction, shall be set out in the </w:t>
      </w:r>
      <w:bookmarkStart w:id="247" w:name="_DV_M213"/>
      <w:bookmarkEnd w:id="247"/>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r w:rsidR="006F7778">
        <w:rPr>
          <w:rFonts w:cs="Arial"/>
          <w:lang w:val="en-GB"/>
        </w:rPr>
        <w:t xml:space="preserve">in (i), (ii) and (iii) </w:t>
      </w:r>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248" w:name="_DV_M214"/>
      <w:bookmarkEnd w:id="248"/>
      <w:r w:rsidRPr="00FC2701">
        <w:rPr>
          <w:rFonts w:cs="Arial"/>
        </w:rPr>
        <w:t>(i)</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249" w:name="_DV_M215"/>
      <w:bookmarkEnd w:id="249"/>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250" w:name="_DV_M216"/>
      <w:bookmarkEnd w:id="250"/>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251" w:name="_DV_M217"/>
      <w:bookmarkEnd w:id="251"/>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252" w:name="_DV_C76"/>
      <w:r w:rsidR="00310FA5" w:rsidRPr="00FC2701">
        <w:rPr>
          <w:rFonts w:cs="Arial"/>
          <w:b/>
          <w:lang w:val="en-GB"/>
        </w:rPr>
        <w:t>The Company</w:t>
      </w:r>
      <w:r w:rsidR="00016E38" w:rsidRPr="00FC2701">
        <w:rPr>
          <w:rFonts w:cs="Arial"/>
          <w:lang w:val="en-GB"/>
        </w:rPr>
        <w:t xml:space="preserve"> </w:t>
      </w:r>
      <w:bookmarkEnd w:id="252"/>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253" w:name="_DV_M218"/>
      <w:bookmarkEnd w:id="253"/>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254" w:name="_DV_M219"/>
      <w:bookmarkEnd w:id="254"/>
      <w:r w:rsidRPr="00FC2701">
        <w:rPr>
          <w:rFonts w:cs="Arial"/>
          <w:lang w:val="en-GB"/>
        </w:rPr>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255" w:name="_DV_M220"/>
      <w:bookmarkEnd w:id="255"/>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35E39F96" w:rsidP="00FB5313">
      <w:pPr>
        <w:pStyle w:val="Level2Text"/>
        <w:rPr>
          <w:rFonts w:cs="Arial"/>
          <w:lang w:val="en-GB"/>
        </w:rPr>
      </w:pPr>
      <w:bookmarkStart w:id="256" w:name="_DV_M221"/>
      <w:bookmarkEnd w:id="256"/>
      <w:r w:rsidRPr="60569FB5">
        <w:rPr>
          <w:rFonts w:cs="Arial"/>
          <w:lang w:val="en-GB"/>
        </w:rPr>
        <w:t>(b)</w:t>
      </w:r>
      <w:r w:rsidR="00F17AA5">
        <w:tab/>
      </w:r>
      <w:r w:rsidRPr="60569FB5">
        <w:rPr>
          <w:rFonts w:cs="Arial"/>
          <w:lang w:val="en-GB"/>
        </w:rPr>
        <w:t xml:space="preserve">In </w:t>
      </w:r>
      <w:r w:rsidR="3C224812" w:rsidRPr="60569FB5">
        <w:rPr>
          <w:rFonts w:cs="Arial"/>
          <w:lang w:val="en-GB"/>
        </w:rPr>
        <w:t xml:space="preserve">the event that the </w:t>
      </w:r>
      <w:r w:rsidRPr="60569FB5">
        <w:rPr>
          <w:rFonts w:cs="Arial"/>
          <w:lang w:val="en-GB"/>
        </w:rPr>
        <w:t>required</w:t>
      </w:r>
      <w:r w:rsidR="3C224812" w:rsidRPr="60569FB5">
        <w:rPr>
          <w:rFonts w:cs="Arial"/>
          <w:lang w:val="en-GB"/>
        </w:rPr>
        <w:t xml:space="preserve"> fault clearance time</w:t>
      </w:r>
      <w:r w:rsidRPr="60569FB5">
        <w:rPr>
          <w:rFonts w:cs="Arial"/>
          <w:lang w:val="en-GB"/>
        </w:rPr>
        <w:t xml:space="preserve"> is</w:t>
      </w:r>
      <w:r w:rsidR="3C224812" w:rsidRPr="60569FB5">
        <w:rPr>
          <w:rFonts w:cs="Arial"/>
          <w:lang w:val="en-GB"/>
        </w:rPr>
        <w:t xml:space="preserve"> not met as a result of failure to operate on the </w:t>
      </w:r>
      <w:r w:rsidR="3C224812" w:rsidRPr="60569FB5">
        <w:rPr>
          <w:rFonts w:cs="Arial"/>
          <w:b/>
          <w:bCs/>
          <w:lang w:val="en-GB"/>
        </w:rPr>
        <w:t xml:space="preserve">Main </w:t>
      </w:r>
      <w:r w:rsidR="13136CBB" w:rsidRPr="60569FB5">
        <w:rPr>
          <w:rFonts w:cs="Arial"/>
          <w:b/>
          <w:bCs/>
          <w:lang w:val="en-GB"/>
        </w:rPr>
        <w:t>Protection</w:t>
      </w:r>
      <w:r w:rsidR="3C224812" w:rsidRPr="60569FB5">
        <w:rPr>
          <w:rFonts w:cs="Arial"/>
          <w:b/>
          <w:bCs/>
          <w:lang w:val="en-GB"/>
        </w:rPr>
        <w:t xml:space="preserve"> System(s)</w:t>
      </w:r>
      <w:r w:rsidR="3C224812" w:rsidRPr="60569FB5">
        <w:rPr>
          <w:rFonts w:cs="Arial"/>
          <w:lang w:val="en-GB"/>
        </w:rPr>
        <w:t xml:space="preserve"> provided, the </w:t>
      </w:r>
      <w:r w:rsidR="3C224812" w:rsidRPr="60569FB5">
        <w:rPr>
          <w:rFonts w:cs="Arial"/>
          <w:b/>
          <w:bCs/>
          <w:lang w:val="en-GB"/>
        </w:rPr>
        <w:t>Generators</w:t>
      </w:r>
      <w:r w:rsidR="3C224812" w:rsidRPr="60569FB5">
        <w:rPr>
          <w:rFonts w:cs="Arial"/>
          <w:lang w:val="en-GB"/>
        </w:rPr>
        <w:t xml:space="preserve"> or </w:t>
      </w:r>
      <w:r w:rsidR="2EBAF4FC" w:rsidRPr="60569FB5">
        <w:rPr>
          <w:rFonts w:cs="Arial"/>
          <w:b/>
          <w:bCs/>
          <w:lang w:val="en-GB"/>
        </w:rPr>
        <w:t>HV</w:t>
      </w:r>
      <w:r w:rsidR="3C224812" w:rsidRPr="60569FB5">
        <w:rPr>
          <w:rFonts w:cs="Arial"/>
          <w:b/>
          <w:bCs/>
          <w:lang w:val="en-GB"/>
        </w:rPr>
        <w:t xml:space="preserve">DC </w:t>
      </w:r>
      <w:r w:rsidR="2EBAF4FC" w:rsidRPr="60569FB5">
        <w:rPr>
          <w:rFonts w:cs="Arial"/>
          <w:b/>
          <w:bCs/>
          <w:lang w:val="en-GB"/>
        </w:rPr>
        <w:t>System O</w:t>
      </w:r>
      <w:r w:rsidR="3C224812" w:rsidRPr="60569FB5">
        <w:rPr>
          <w:rFonts w:cs="Arial"/>
          <w:b/>
          <w:bCs/>
          <w:lang w:val="en-GB"/>
        </w:rPr>
        <w:t>wners</w:t>
      </w:r>
      <w:bookmarkStart w:id="257" w:name="_DV_M222"/>
      <w:bookmarkEnd w:id="257"/>
      <w:r w:rsidR="3C224812" w:rsidRPr="60569FB5">
        <w:rPr>
          <w:rFonts w:cs="Arial"/>
          <w:lang w:val="en-GB"/>
        </w:rPr>
        <w:t xml:space="preserve"> </w:t>
      </w:r>
      <w:bookmarkStart w:id="258" w:name="_DV_C78"/>
      <w:r w:rsidR="7E2009D4" w:rsidRPr="60569FB5">
        <w:rPr>
          <w:rFonts w:cs="Arial"/>
          <w:lang w:val="en-GB"/>
        </w:rPr>
        <w:t xml:space="preserve">or </w:t>
      </w:r>
      <w:r w:rsidR="7E2009D4" w:rsidRPr="60569FB5">
        <w:rPr>
          <w:rFonts w:cs="Arial"/>
          <w:b/>
          <w:bCs/>
          <w:lang w:val="en-GB"/>
        </w:rPr>
        <w:t xml:space="preserve">Generators </w:t>
      </w:r>
      <w:r w:rsidR="7E2009D4" w:rsidRPr="60569FB5">
        <w:rPr>
          <w:rFonts w:cs="Arial"/>
          <w:lang w:val="en-GB"/>
        </w:rPr>
        <w:t>in the case of</w:t>
      </w:r>
      <w:r w:rsidR="7E2009D4" w:rsidRPr="60569FB5">
        <w:rPr>
          <w:rFonts w:cs="Arial"/>
          <w:b/>
          <w:bCs/>
          <w:lang w:val="en-GB"/>
        </w:rPr>
        <w:t xml:space="preserve"> </w:t>
      </w:r>
      <w:r w:rsidR="111A43C1" w:rsidRPr="60569FB5">
        <w:rPr>
          <w:rFonts w:cs="Arial"/>
          <w:b/>
          <w:bCs/>
          <w:lang w:val="en-GB"/>
        </w:rPr>
        <w:t>OTSDUW Plant and Apparatus</w:t>
      </w:r>
      <w:bookmarkEnd w:id="258"/>
      <w:r w:rsidR="7DE991F1" w:rsidRPr="60569FB5">
        <w:rPr>
          <w:rFonts w:cs="Arial"/>
          <w:lang w:val="en-GB"/>
        </w:rPr>
        <w:t xml:space="preserve"> </w:t>
      </w:r>
      <w:r w:rsidR="3C224812" w:rsidRPr="60569FB5">
        <w:rPr>
          <w:rFonts w:cs="Arial"/>
          <w:lang w:val="en-GB"/>
        </w:rPr>
        <w:t>shall</w:t>
      </w:r>
      <w:r w:rsidRPr="60569FB5">
        <w:rPr>
          <w:rFonts w:cs="Arial"/>
          <w:lang w:val="en-GB"/>
        </w:rPr>
        <w:t>, except as specified below</w:t>
      </w:r>
      <w:r w:rsidR="3C224812" w:rsidRPr="60569FB5">
        <w:rPr>
          <w:rFonts w:cs="Arial"/>
          <w:lang w:val="en-GB"/>
        </w:rPr>
        <w:t xml:space="preserve"> provide </w:t>
      </w:r>
      <w:r w:rsidRPr="60569FB5">
        <w:rPr>
          <w:rFonts w:cs="Arial"/>
          <w:b/>
          <w:bCs/>
          <w:lang w:val="en-GB"/>
        </w:rPr>
        <w:t xml:space="preserve">Independent </w:t>
      </w:r>
      <w:r w:rsidR="3C224812" w:rsidRPr="60569FB5">
        <w:rPr>
          <w:rFonts w:cs="Arial"/>
          <w:b/>
          <w:bCs/>
          <w:lang w:val="en-GB"/>
        </w:rPr>
        <w:t xml:space="preserve">Back-Up </w:t>
      </w:r>
      <w:r w:rsidR="13136CBB" w:rsidRPr="60569FB5">
        <w:rPr>
          <w:rFonts w:cs="Arial"/>
          <w:b/>
          <w:bCs/>
          <w:lang w:val="en-GB"/>
        </w:rPr>
        <w:t>Protection</w:t>
      </w:r>
      <w:r w:rsidR="3C224812" w:rsidRPr="60569FB5">
        <w:rPr>
          <w:rFonts w:cs="Arial"/>
          <w:lang w:val="en-GB"/>
        </w:rPr>
        <w:t xml:space="preserve">.  </w:t>
      </w:r>
      <w:r w:rsidR="344EE896" w:rsidRPr="60569FB5">
        <w:rPr>
          <w:rFonts w:cs="Arial"/>
          <w:lang w:val="en-GB"/>
        </w:rPr>
        <w:t>The</w:t>
      </w:r>
      <w:r w:rsidR="344EE896" w:rsidRPr="60569FB5">
        <w:rPr>
          <w:rFonts w:cs="Arial"/>
          <w:b/>
          <w:bCs/>
          <w:lang w:val="en-GB"/>
        </w:rPr>
        <w:t xml:space="preserve"> Relevant Transmission Licensee</w:t>
      </w:r>
      <w:r w:rsidR="3C224812" w:rsidRPr="60569FB5">
        <w:rPr>
          <w:rFonts w:cs="Arial"/>
          <w:lang w:val="en-GB"/>
        </w:rPr>
        <w:t xml:space="preserve"> will also provide </w:t>
      </w:r>
      <w:r w:rsidR="3C224812" w:rsidRPr="60569FB5">
        <w:rPr>
          <w:rFonts w:cs="Arial"/>
          <w:b/>
          <w:bCs/>
          <w:lang w:val="en-GB"/>
        </w:rPr>
        <w:t xml:space="preserve">Back-Up </w:t>
      </w:r>
      <w:r w:rsidR="13136CBB" w:rsidRPr="60569FB5">
        <w:rPr>
          <w:rFonts w:cs="Arial"/>
          <w:b/>
          <w:bCs/>
          <w:lang w:val="en-GB"/>
        </w:rPr>
        <w:t>Protection</w:t>
      </w:r>
      <w:r w:rsidR="3C224812" w:rsidRPr="60569FB5">
        <w:rPr>
          <w:rFonts w:cs="Arial"/>
          <w:lang w:val="en-GB"/>
        </w:rPr>
        <w:t xml:space="preserve"> and </w:t>
      </w:r>
      <w:r w:rsidR="2111D9F7" w:rsidRPr="60569FB5">
        <w:rPr>
          <w:rFonts w:cs="Arial"/>
          <w:lang w:val="en-GB"/>
        </w:rPr>
        <w:t>t</w:t>
      </w:r>
      <w:r w:rsidR="344EE896" w:rsidRPr="60569FB5">
        <w:rPr>
          <w:rFonts w:cs="Arial"/>
          <w:lang w:val="en-GB"/>
        </w:rPr>
        <w:t>he</w:t>
      </w:r>
      <w:r w:rsidR="344EE896" w:rsidRPr="60569FB5">
        <w:rPr>
          <w:rFonts w:cs="Arial"/>
          <w:b/>
          <w:bCs/>
          <w:lang w:val="en-GB"/>
        </w:rPr>
        <w:t xml:space="preserve"> Relevant Transmission Licensee</w:t>
      </w:r>
      <w:r w:rsidR="2111D9F7" w:rsidRPr="60569FB5">
        <w:rPr>
          <w:rFonts w:cs="Arial"/>
          <w:b/>
          <w:bCs/>
          <w:lang w:val="en-GB"/>
        </w:rPr>
        <w:t>’s</w:t>
      </w:r>
      <w:r w:rsidRPr="60569FB5">
        <w:rPr>
          <w:rFonts w:cs="Arial"/>
          <w:lang w:val="en-GB"/>
        </w:rPr>
        <w:t xml:space="preserve"> and the </w:t>
      </w:r>
      <w:r w:rsidRPr="60569FB5">
        <w:rPr>
          <w:rFonts w:cs="Arial"/>
          <w:b/>
          <w:bCs/>
          <w:lang w:val="en-GB"/>
        </w:rPr>
        <w:t>User’s</w:t>
      </w:r>
      <w:r w:rsidR="3C224812" w:rsidRPr="60569FB5">
        <w:rPr>
          <w:rFonts w:cs="Arial"/>
          <w:lang w:val="en-GB"/>
        </w:rPr>
        <w:t xml:space="preserve"> </w:t>
      </w:r>
      <w:r w:rsidR="3C224812" w:rsidRPr="60569FB5">
        <w:rPr>
          <w:rFonts w:cs="Arial"/>
          <w:b/>
          <w:bCs/>
          <w:lang w:val="en-GB"/>
        </w:rPr>
        <w:t>Back-Up Protections</w:t>
      </w:r>
      <w:r w:rsidR="3C224812" w:rsidRPr="60569FB5">
        <w:rPr>
          <w:rFonts w:cs="Arial"/>
          <w:lang w:val="en-GB"/>
        </w:rPr>
        <w:t xml:space="preserve"> will be co-ordinated so as to provide </w:t>
      </w:r>
      <w:r w:rsidR="3C224812" w:rsidRPr="60569FB5">
        <w:rPr>
          <w:rFonts w:cs="Arial"/>
          <w:b/>
          <w:bCs/>
          <w:lang w:val="en-GB"/>
        </w:rPr>
        <w:t>Discrimination</w:t>
      </w:r>
      <w:r w:rsidR="3C224812" w:rsidRPr="60569FB5">
        <w:rPr>
          <w:rFonts w:cs="Arial"/>
          <w:lang w:val="en-GB"/>
        </w:rPr>
        <w:t>.</w:t>
      </w:r>
    </w:p>
    <w:p w14:paraId="31C73518" w14:textId="27196E0B" w:rsidR="009A2FAD" w:rsidRPr="00FC2701" w:rsidRDefault="00FB5313" w:rsidP="009A2FAD">
      <w:pPr>
        <w:pStyle w:val="Level2Text"/>
        <w:rPr>
          <w:rFonts w:cs="Arial"/>
          <w:lang w:val="en-GB"/>
        </w:rPr>
      </w:pPr>
      <w:bookmarkStart w:id="259" w:name="_DV_M223"/>
      <w:bookmarkEnd w:id="259"/>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260" w:name="_DV_M224"/>
      <w:bookmarkStart w:id="261" w:name="_DV_C79"/>
      <w:bookmarkEnd w:id="260"/>
      <w:r w:rsidR="00283FBC" w:rsidRPr="00FC2701">
        <w:rPr>
          <w:rFonts w:cs="Arial"/>
          <w:lang w:val="en-GB"/>
        </w:rPr>
        <w:t xml:space="preserve">or </w:t>
      </w:r>
      <w:r w:rsidR="00BD4C9E" w:rsidRPr="00FC2701">
        <w:rPr>
          <w:rFonts w:cs="Arial"/>
          <w:b/>
          <w:bCs/>
          <w:lang w:val="en-GB"/>
        </w:rPr>
        <w:t>OTSDUW Plant and Apparatus</w:t>
      </w:r>
      <w:bookmarkEnd w:id="261"/>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262" w:name="_DV_M225"/>
      <w:bookmarkStart w:id="263" w:name="_DV_C81"/>
      <w:bookmarkEnd w:id="262"/>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263"/>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324EAE">
        <w:rPr>
          <w:lang w:val="en-GB"/>
        </w:rPr>
        <w:lastRenderedPageBreak/>
        <w:tab/>
        <w:t xml:space="preserve">On a </w:t>
      </w:r>
      <w:r w:rsidR="00993195" w:rsidRPr="00324EAE">
        <w:rPr>
          <w:b/>
          <w:lang w:val="en-GB"/>
        </w:rPr>
        <w:t>Power Generating Module</w:t>
      </w:r>
      <w:r w:rsidRPr="00324EAE">
        <w:rPr>
          <w:lang w:val="en-GB"/>
        </w:rPr>
        <w:t xml:space="preserve"> (other than a </w:t>
      </w:r>
      <w:r w:rsidRPr="00324EAE">
        <w:rPr>
          <w:b/>
          <w:lang w:val="en-GB"/>
        </w:rPr>
        <w:t>Power Park Unit</w:t>
      </w:r>
      <w:r w:rsidRPr="00324EAE">
        <w:rPr>
          <w:lang w:val="en-GB"/>
        </w:rPr>
        <w:t xml:space="preserve">), </w:t>
      </w:r>
      <w:r w:rsidR="00993195" w:rsidRPr="00324EAE">
        <w:rPr>
          <w:b/>
          <w:lang w:val="en-GB"/>
        </w:rPr>
        <w:t>HV</w:t>
      </w:r>
      <w:r w:rsidRPr="00324EAE">
        <w:rPr>
          <w:b/>
          <w:lang w:val="en-GB"/>
        </w:rPr>
        <w:t xml:space="preserve">DC </w:t>
      </w:r>
      <w:r w:rsidR="00993195" w:rsidRPr="00324EAE">
        <w:rPr>
          <w:b/>
          <w:lang w:val="en-GB"/>
        </w:rPr>
        <w:t>Equipment</w:t>
      </w:r>
      <w:r w:rsidRPr="00324EAE">
        <w:rPr>
          <w:lang w:val="en-GB"/>
        </w:rPr>
        <w:t xml:space="preserve"> or </w:t>
      </w:r>
      <w:r w:rsidRPr="00324EAE">
        <w:rPr>
          <w:b/>
          <w:lang w:val="en-GB"/>
        </w:rPr>
        <w:t>OTSDUW Plant</w:t>
      </w:r>
      <w:r w:rsidRPr="00324EAE">
        <w:rPr>
          <w:lang w:val="en-GB"/>
        </w:rPr>
        <w:t xml:space="preserve"> </w:t>
      </w:r>
      <w:r w:rsidRPr="00324EAE">
        <w:rPr>
          <w:b/>
          <w:lang w:val="en-GB"/>
        </w:rPr>
        <w:t>and</w:t>
      </w:r>
      <w:r w:rsidRPr="00324EAE">
        <w:rPr>
          <w:lang w:val="en-GB"/>
        </w:rPr>
        <w:t xml:space="preserve"> </w:t>
      </w:r>
      <w:r w:rsidRPr="00324EAE">
        <w:rPr>
          <w:b/>
          <w:lang w:val="en-GB"/>
        </w:rPr>
        <w:t>Apparatus</w:t>
      </w:r>
      <w:r w:rsidR="000F29B2" w:rsidRPr="00FC2701">
        <w:rPr>
          <w:rFonts w:cs="Arial"/>
          <w:lang w:val="en-GB"/>
        </w:rPr>
        <w:t xml:space="preserve"> </w:t>
      </w:r>
      <w:r w:rsidR="004C5C80" w:rsidRPr="00FC2701">
        <w:rPr>
          <w:rFonts w:cs="Arial"/>
          <w:lang w:val="en-GB"/>
        </w:rPr>
        <w:t xml:space="preserve">and </w:t>
      </w:r>
      <w:r w:rsidRPr="00324EAE">
        <w:rPr>
          <w:lang w:val="en-GB"/>
        </w:rPr>
        <w:t xml:space="preserve">connected to the </w:t>
      </w:r>
      <w:r w:rsidRPr="00324EAE">
        <w:rPr>
          <w:b/>
          <w:lang w:val="en-GB"/>
        </w:rPr>
        <w:t>National Electricity Transmission System</w:t>
      </w:r>
      <w:r w:rsidRPr="00324EAE">
        <w:rPr>
          <w:lang w:val="en-GB"/>
        </w:rPr>
        <w:t xml:space="preserve"> at 132 kV and</w:t>
      </w:r>
      <w:r w:rsidR="001F60E4" w:rsidRPr="00324EAE">
        <w:rPr>
          <w:lang w:val="en-GB"/>
        </w:rPr>
        <w:t xml:space="preserve"> below and</w:t>
      </w:r>
      <w:r w:rsidRPr="00324EAE">
        <w:rPr>
          <w:lang w:val="en-GB"/>
        </w:rPr>
        <w:t xml:space="preserve"> where only one </w:t>
      </w:r>
      <w:r w:rsidRPr="00324EAE">
        <w:rPr>
          <w:b/>
          <w:lang w:val="en-GB"/>
        </w:rPr>
        <w:t>Main Protection</w:t>
      </w:r>
      <w:r w:rsidRPr="00324EAE">
        <w:rPr>
          <w:lang w:val="en-GB"/>
        </w:rPr>
        <w:t xml:space="preserve"> is provided to clear faults on the </w:t>
      </w:r>
      <w:r w:rsidRPr="00324EAE">
        <w:rPr>
          <w:b/>
          <w:lang w:val="en-GB"/>
        </w:rPr>
        <w:t>HV Connections</w:t>
      </w:r>
      <w:r w:rsidRPr="00324EAE">
        <w:rPr>
          <w:lang w:val="en-GB"/>
        </w:rPr>
        <w:t xml:space="preserve"> within the required fault clearance time, the </w:t>
      </w:r>
      <w:r w:rsidRPr="00324EAE">
        <w:rPr>
          <w:b/>
          <w:lang w:val="en-GB"/>
        </w:rPr>
        <w:t>Independent Back-Up Protection</w:t>
      </w:r>
      <w:r w:rsidRPr="00324EAE">
        <w:rPr>
          <w:lang w:val="en-GB"/>
        </w:rPr>
        <w:t xml:space="preserve"> provided by the </w:t>
      </w:r>
      <w:r w:rsidRPr="00324EAE">
        <w:rPr>
          <w:b/>
          <w:lang w:val="en-GB"/>
        </w:rPr>
        <w:t>Generator</w:t>
      </w:r>
      <w:r w:rsidRPr="00324EAE">
        <w:rPr>
          <w:lang w:val="en-GB"/>
        </w:rPr>
        <w:t xml:space="preserve"> (including in respect of </w:t>
      </w:r>
      <w:r w:rsidRPr="00324EAE">
        <w:rPr>
          <w:b/>
          <w:lang w:val="en-GB"/>
        </w:rPr>
        <w:t>OTSDUW</w:t>
      </w:r>
      <w:r w:rsidRPr="00324EAE">
        <w:rPr>
          <w:lang w:val="en-GB"/>
        </w:rPr>
        <w:t xml:space="preserve"> </w:t>
      </w:r>
      <w:r w:rsidRPr="00324EAE">
        <w:rPr>
          <w:b/>
          <w:lang w:val="en-GB"/>
        </w:rPr>
        <w:t>Plant</w:t>
      </w:r>
      <w:r w:rsidRPr="00324EAE">
        <w:rPr>
          <w:lang w:val="en-GB"/>
        </w:rPr>
        <w:t xml:space="preserve"> </w:t>
      </w:r>
      <w:r w:rsidRPr="00324EAE">
        <w:rPr>
          <w:b/>
          <w:lang w:val="en-GB"/>
        </w:rPr>
        <w:t>and Apparatus</w:t>
      </w:r>
      <w:r w:rsidR="00993195" w:rsidRPr="00324EAE">
        <w:rPr>
          <w:b/>
          <w:lang w:val="en-GB"/>
        </w:rPr>
        <w:t xml:space="preserve"> </w:t>
      </w:r>
      <w:r w:rsidR="00993195" w:rsidRPr="00324EAE">
        <w:rPr>
          <w:lang w:val="en-GB"/>
        </w:rPr>
        <w:t>and</w:t>
      </w:r>
      <w:r w:rsidR="00993195" w:rsidRPr="00324EAE">
        <w:rPr>
          <w:b/>
          <w:lang w:val="en-GB"/>
        </w:rPr>
        <w:t xml:space="preserve"> DC Connected Power Park Modules</w:t>
      </w:r>
      <w:r w:rsidRPr="00324EAE">
        <w:rPr>
          <w:lang w:val="en-GB"/>
        </w:rPr>
        <w:t xml:space="preserve">) and the </w:t>
      </w:r>
      <w:r w:rsidR="0000271A" w:rsidRPr="00324EAE">
        <w:rPr>
          <w:b/>
          <w:lang w:val="en-GB"/>
        </w:rPr>
        <w:t>HV</w:t>
      </w:r>
      <w:r w:rsidRPr="00324EAE">
        <w:rPr>
          <w:b/>
          <w:lang w:val="en-GB"/>
        </w:rPr>
        <w:t xml:space="preserve">DC </w:t>
      </w:r>
      <w:r w:rsidR="0000271A" w:rsidRPr="00324EAE">
        <w:rPr>
          <w:b/>
          <w:lang w:val="en-GB"/>
        </w:rPr>
        <w:t>System</w:t>
      </w:r>
      <w:r w:rsidRPr="00324EAE">
        <w:rPr>
          <w:lang w:val="en-GB"/>
        </w:rPr>
        <w:t xml:space="preserve"> </w:t>
      </w:r>
      <w:r w:rsidR="0000271A" w:rsidRPr="00324EAE">
        <w:rPr>
          <w:b/>
          <w:lang w:val="en-GB"/>
        </w:rPr>
        <w:t>O</w:t>
      </w:r>
      <w:r w:rsidRPr="00324EAE">
        <w:rPr>
          <w:b/>
          <w:lang w:val="en-GB"/>
        </w:rPr>
        <w:t>wner</w:t>
      </w:r>
      <w:r w:rsidRPr="00324EAE">
        <w:rPr>
          <w:lang w:val="en-GB"/>
        </w:rPr>
        <w:t xml:space="preserve"> shall operate to give a fault clearance time of no longer than 300ms at the minimum infeed for normal operation for faults on the </w:t>
      </w:r>
      <w:r w:rsidRPr="00324EAE">
        <w:rPr>
          <w:b/>
          <w:lang w:val="en-GB"/>
        </w:rPr>
        <w:t>HV Connections</w:t>
      </w:r>
      <w:r w:rsidRPr="00324EAE">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264" w:name="_DV_M226"/>
      <w:bookmarkStart w:id="265" w:name="_DV_M227"/>
      <w:bookmarkEnd w:id="264"/>
      <w:bookmarkEnd w:id="265"/>
    </w:p>
    <w:p w14:paraId="4B3C0063" w14:textId="65369243" w:rsidR="00016E38" w:rsidRPr="00FC2701" w:rsidRDefault="00DD3D42" w:rsidP="00DD3D42">
      <w:pPr>
        <w:pStyle w:val="Level2Text"/>
        <w:rPr>
          <w:rFonts w:cs="Arial"/>
          <w:lang w:val="en-GB"/>
        </w:rPr>
      </w:pPr>
      <w:bookmarkStart w:id="266" w:name="_DV_M228"/>
      <w:bookmarkEnd w:id="266"/>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267"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268" w:name="_DV_M229"/>
      <w:bookmarkEnd w:id="267"/>
      <w:bookmarkEnd w:id="268"/>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269" w:name="_DV_M230"/>
      <w:bookmarkStart w:id="270" w:name="_DV_C86"/>
      <w:bookmarkEnd w:id="269"/>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270"/>
      <w:r w:rsidR="00016E38" w:rsidRPr="00FC2701">
        <w:rPr>
          <w:rFonts w:cs="Arial"/>
          <w:lang w:val="en-GB"/>
        </w:rPr>
        <w:t xml:space="preserve">or </w:t>
      </w:r>
      <w:bookmarkStart w:id="271" w:name="_DV_M231"/>
      <w:bookmarkEnd w:id="271"/>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272" w:name="_DV_M232"/>
      <w:bookmarkEnd w:id="272"/>
      <w:r w:rsidRPr="00FC2701">
        <w:rPr>
          <w:rFonts w:cs="Arial"/>
          <w:lang w:val="en-GB"/>
        </w:rPr>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273" w:name="_DV_M233"/>
      <w:bookmarkStart w:id="274" w:name="_DV_C87"/>
      <w:bookmarkEnd w:id="273"/>
      <w:r w:rsidR="00061506" w:rsidRPr="00FC2701">
        <w:rPr>
          <w:rFonts w:cs="Arial"/>
          <w:lang w:val="en-GB"/>
        </w:rPr>
        <w:t xml:space="preserve">or </w:t>
      </w:r>
      <w:r w:rsidR="00BD4C9E" w:rsidRPr="00FC2701">
        <w:rPr>
          <w:rFonts w:cs="Arial"/>
          <w:b/>
          <w:bCs/>
          <w:lang w:val="en-GB"/>
        </w:rPr>
        <w:t>OTSDUW Plant and Apparatus</w:t>
      </w:r>
      <w:bookmarkEnd w:id="274"/>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275"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276" w:name="_DV_M234"/>
      <w:bookmarkEnd w:id="275"/>
      <w:bookmarkEnd w:id="276"/>
      <w:r w:rsidRPr="00FC2701">
        <w:rPr>
          <w:rFonts w:cs="Arial"/>
          <w:lang w:val="en-GB"/>
        </w:rPr>
        <w:t>or the</w:t>
      </w:r>
      <w:bookmarkStart w:id="277" w:name="_DV_M235"/>
      <w:bookmarkEnd w:id="277"/>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278" w:name="_DV_M236"/>
      <w:bookmarkEnd w:id="278"/>
      <w:r w:rsidRPr="00FC2701">
        <w:rPr>
          <w:rFonts w:cs="Arial"/>
          <w:lang w:val="en-GB"/>
        </w:rPr>
        <w:t xml:space="preserve">, as the case may be, circuit breaker fail </w:t>
      </w:r>
      <w:bookmarkStart w:id="279" w:name="_DV_M237"/>
      <w:bookmarkEnd w:id="279"/>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280" w:name="_DV_M238"/>
      <w:bookmarkStart w:id="281" w:name="_DV_C90"/>
      <w:bookmarkEnd w:id="280"/>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281"/>
      <w:r w:rsidRPr="00FC2701">
        <w:rPr>
          <w:rFonts w:cs="Arial"/>
          <w:lang w:val="en-GB"/>
        </w:rPr>
        <w:t>or</w:t>
      </w:r>
      <w:bookmarkStart w:id="282" w:name="_DV_M239"/>
      <w:bookmarkEnd w:id="282"/>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so as to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283" w:name="_DV_M240"/>
      <w:bookmarkEnd w:id="283"/>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284" w:name="_DV_M241"/>
      <w:bookmarkEnd w:id="284"/>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to be provided</w:t>
      </w:r>
    </w:p>
    <w:p w14:paraId="1211025F" w14:textId="22FD804C" w:rsidR="00857617" w:rsidRPr="00324EAE"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324EAE">
        <w:rPr>
          <w:color w:val="auto"/>
          <w:lang w:val="en-GB"/>
        </w:rPr>
        <w:t xml:space="preserve"> shall specify the </w:t>
      </w:r>
      <w:r w:rsidRPr="00324EAE">
        <w:rPr>
          <w:b/>
          <w:color w:val="auto"/>
          <w:lang w:val="en-GB"/>
        </w:rPr>
        <w:t>Protection</w:t>
      </w:r>
      <w:r w:rsidRPr="00324EAE">
        <w:rPr>
          <w:color w:val="auto"/>
          <w:lang w:val="en-GB"/>
        </w:rPr>
        <w:t xml:space="preserve"> schemes and settings necessary to protect the </w:t>
      </w:r>
      <w:r w:rsidRPr="00324EAE">
        <w:rPr>
          <w:b/>
          <w:color w:val="auto"/>
          <w:lang w:val="en-GB"/>
        </w:rPr>
        <w:t>National Electricity Transmission System</w:t>
      </w:r>
      <w:r w:rsidRPr="00324EAE">
        <w:rPr>
          <w:color w:val="auto"/>
          <w:lang w:val="en-GB"/>
        </w:rPr>
        <w:t xml:space="preserve">, taking into account the characteristics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w:t>
      </w:r>
    </w:p>
    <w:p w14:paraId="3194A378" w14:textId="627DE82C" w:rsidR="002B3F07" w:rsidRPr="00324EAE" w:rsidRDefault="00857617" w:rsidP="3CEC6485">
      <w:pPr>
        <w:pStyle w:val="Level1Text"/>
        <w:rPr>
          <w:color w:val="auto"/>
        </w:rPr>
      </w:pPr>
      <w:r w:rsidRPr="00324EAE">
        <w:rPr>
          <w:b/>
          <w:color w:val="auto"/>
          <w:lang w:val="en-GB"/>
        </w:rPr>
        <w:tab/>
      </w:r>
      <w:r w:rsidR="00342E0D" w:rsidRPr="3CEC6485">
        <w:rPr>
          <w:color w:val="auto"/>
        </w:rPr>
        <w:t>The pro</w:t>
      </w:r>
      <w:r w:rsidR="00330F22" w:rsidRPr="3CEC6485">
        <w:rPr>
          <w:color w:val="auto"/>
        </w:rPr>
        <w:t xml:space="preserve">tection schemes needed for the </w:t>
      </w:r>
      <w:r w:rsidR="00330F22" w:rsidRPr="3CEC6485">
        <w:rPr>
          <w:b/>
          <w:bCs/>
          <w:color w:val="auto"/>
        </w:rPr>
        <w:t>P</w:t>
      </w:r>
      <w:r w:rsidR="00342E0D" w:rsidRPr="3CEC6485">
        <w:rPr>
          <w:b/>
          <w:bCs/>
          <w:color w:val="auto"/>
        </w:rPr>
        <w:t>ower</w:t>
      </w:r>
      <w:r w:rsidR="00330F22" w:rsidRPr="3CEC6485">
        <w:rPr>
          <w:b/>
          <w:bCs/>
          <w:color w:val="auto"/>
        </w:rPr>
        <w:t xml:space="preserve"> Generating M</w:t>
      </w:r>
      <w:r w:rsidR="00342E0D" w:rsidRPr="3CEC6485">
        <w:rPr>
          <w:b/>
          <w:bCs/>
          <w:color w:val="auto"/>
        </w:rPr>
        <w:t>odule</w:t>
      </w:r>
      <w:r w:rsidR="00330F22" w:rsidRPr="3CEC6485">
        <w:rPr>
          <w:color w:val="auto"/>
        </w:rPr>
        <w:t xml:space="preserve"> or</w:t>
      </w:r>
      <w:r w:rsidR="00330F22" w:rsidRPr="3CEC6485">
        <w:rPr>
          <w:b/>
          <w:bCs/>
          <w:color w:val="auto"/>
        </w:rPr>
        <w:t xml:space="preserve"> HVDC Equipment</w:t>
      </w:r>
      <w:r w:rsidR="00342E0D" w:rsidRPr="3CEC6485">
        <w:rPr>
          <w:color w:val="auto"/>
        </w:rPr>
        <w:t xml:space="preserve"> and the </w:t>
      </w:r>
      <w:r w:rsidR="00330F22" w:rsidRPr="3CEC6485">
        <w:rPr>
          <w:b/>
          <w:bCs/>
          <w:color w:val="auto"/>
        </w:rPr>
        <w:t>National Electricity Transmission System</w:t>
      </w:r>
      <w:r w:rsidR="00342E0D" w:rsidRPr="3CEC6485">
        <w:rPr>
          <w:color w:val="auto"/>
        </w:rPr>
        <w:t xml:space="preserve"> as well a</w:t>
      </w:r>
      <w:r w:rsidR="00330F22" w:rsidRPr="3CEC6485">
        <w:rPr>
          <w:color w:val="auto"/>
        </w:rPr>
        <w:t xml:space="preserve">s the settings relevant to the </w:t>
      </w:r>
      <w:r w:rsidR="00330F22" w:rsidRPr="3CEC6485">
        <w:rPr>
          <w:b/>
          <w:bCs/>
          <w:color w:val="auto"/>
        </w:rPr>
        <w:t>Power Generating M</w:t>
      </w:r>
      <w:r w:rsidR="00342E0D" w:rsidRPr="3CEC6485">
        <w:rPr>
          <w:b/>
          <w:bCs/>
          <w:color w:val="auto"/>
        </w:rPr>
        <w:t>odule</w:t>
      </w:r>
      <w:r w:rsidR="00342E0D" w:rsidRPr="3CEC6485">
        <w:rPr>
          <w:color w:val="auto"/>
        </w:rPr>
        <w:t xml:space="preserve"> </w:t>
      </w:r>
      <w:r w:rsidR="00330F22" w:rsidRPr="3CEC6485">
        <w:rPr>
          <w:color w:val="auto"/>
        </w:rPr>
        <w:t xml:space="preserve">and/or </w:t>
      </w:r>
      <w:r w:rsidR="00330F22" w:rsidRPr="3CEC6485">
        <w:rPr>
          <w:b/>
          <w:bCs/>
          <w:color w:val="auto"/>
        </w:rPr>
        <w:t>HVDC Equipment</w:t>
      </w:r>
      <w:r w:rsidR="00330F22" w:rsidRPr="3CEC6485">
        <w:rPr>
          <w:color w:val="auto"/>
        </w:rPr>
        <w:t xml:space="preserve"> </w:t>
      </w:r>
      <w:r w:rsidR="00342E0D" w:rsidRPr="3CEC6485">
        <w:rPr>
          <w:color w:val="auto"/>
        </w:rPr>
        <w:t xml:space="preserve">shall be coordinated and agreed between </w:t>
      </w:r>
      <w:r w:rsidR="00310FA5" w:rsidRPr="3CEC6485">
        <w:rPr>
          <w:b/>
          <w:bCs/>
          <w:color w:val="auto"/>
        </w:rPr>
        <w:t>The Company</w:t>
      </w:r>
      <w:r w:rsidR="00342E0D" w:rsidRPr="3CEC6485">
        <w:rPr>
          <w:color w:val="auto"/>
        </w:rPr>
        <w:t xml:space="preserve"> and the </w:t>
      </w:r>
      <w:r w:rsidR="00703CBF" w:rsidRPr="3CEC6485">
        <w:rPr>
          <w:b/>
          <w:bCs/>
          <w:color w:val="auto"/>
        </w:rPr>
        <w:t>EU</w:t>
      </w:r>
      <w:r w:rsidR="00703CBF" w:rsidRPr="3CEC6485">
        <w:rPr>
          <w:color w:val="auto"/>
        </w:rPr>
        <w:t xml:space="preserve"> </w:t>
      </w:r>
      <w:r w:rsidR="000F0907" w:rsidRPr="3CEC6485">
        <w:rPr>
          <w:b/>
          <w:bCs/>
          <w:color w:val="auto"/>
        </w:rPr>
        <w:t>Generator</w:t>
      </w:r>
      <w:r w:rsidR="000F0907" w:rsidRPr="3CEC6485">
        <w:rPr>
          <w:color w:val="auto"/>
        </w:rPr>
        <w:t xml:space="preserve"> or </w:t>
      </w:r>
      <w:r w:rsidR="000F0907" w:rsidRPr="3CEC6485">
        <w:rPr>
          <w:b/>
          <w:bCs/>
          <w:color w:val="auto"/>
        </w:rPr>
        <w:t>HVDC System Owner</w:t>
      </w:r>
      <w:r w:rsidR="002B3F07" w:rsidRPr="3CEC6485">
        <w:rPr>
          <w:b/>
          <w:bCs/>
          <w:color w:val="auto"/>
        </w:rPr>
        <w:t xml:space="preserve">.  </w:t>
      </w:r>
      <w:r w:rsidR="002B3F07" w:rsidRPr="3CEC6485">
        <w:rPr>
          <w:color w:val="auto"/>
        </w:rPr>
        <w:t>The</w:t>
      </w:r>
      <w:r w:rsidR="002B3F07" w:rsidRPr="3CEC6485">
        <w:rPr>
          <w:b/>
          <w:bCs/>
          <w:color w:val="auto"/>
        </w:rPr>
        <w:t xml:space="preserve"> </w:t>
      </w:r>
      <w:r w:rsidR="002B3F07" w:rsidRPr="3CEC6485">
        <w:rPr>
          <w:color w:val="auto"/>
        </w:rPr>
        <w:t>agreed</w:t>
      </w:r>
      <w:r w:rsidR="002B3F07" w:rsidRPr="3CEC6485">
        <w:rPr>
          <w:b/>
          <w:bCs/>
          <w:color w:val="auto"/>
        </w:rPr>
        <w:t xml:space="preserve"> Protection </w:t>
      </w:r>
      <w:r w:rsidR="002B3F07" w:rsidRPr="3CEC6485">
        <w:rPr>
          <w:color w:val="auto"/>
        </w:rPr>
        <w:t>schemes and settings will be specified in the</w:t>
      </w:r>
      <w:r w:rsidR="002B3F07" w:rsidRPr="3CEC6485">
        <w:rPr>
          <w:b/>
          <w:bCs/>
          <w:color w:val="auto"/>
        </w:rPr>
        <w:t xml:space="preserve"> Bilateral Agreement</w:t>
      </w:r>
      <w:r w:rsidR="00342E0D" w:rsidRPr="3CEC6485">
        <w:rPr>
          <w:color w:val="auto"/>
        </w:rPr>
        <w:t xml:space="preserve">. </w:t>
      </w:r>
    </w:p>
    <w:p w14:paraId="2E500BD6" w14:textId="77777777" w:rsidR="00342E0D" w:rsidRPr="00324EAE" w:rsidRDefault="002B3F07" w:rsidP="3CEC6485">
      <w:pPr>
        <w:pStyle w:val="Level1Text"/>
        <w:rPr>
          <w:strike/>
          <w:color w:val="auto"/>
        </w:rPr>
      </w:pPr>
      <w:r w:rsidRPr="00324EAE">
        <w:rPr>
          <w:color w:val="auto"/>
          <w:lang w:val="en-GB"/>
        </w:rPr>
        <w:tab/>
      </w:r>
      <w:r w:rsidR="00342E0D" w:rsidRPr="3CEC6485">
        <w:rPr>
          <w:color w:val="auto"/>
        </w:rPr>
        <w:t xml:space="preserve">The protection schemes and settings for internal electrical faults must not </w:t>
      </w:r>
      <w:r w:rsidR="00A97C4A" w:rsidRPr="3CEC6485">
        <w:rPr>
          <w:color w:val="auto"/>
        </w:rPr>
        <w:t>prevent</w:t>
      </w:r>
      <w:r w:rsidR="00342E0D" w:rsidRPr="3CEC6485">
        <w:rPr>
          <w:color w:val="auto"/>
        </w:rPr>
        <w:t xml:space="preserve"> the </w:t>
      </w:r>
      <w:r w:rsidR="008A238D" w:rsidRPr="3CEC6485">
        <w:rPr>
          <w:b/>
          <w:bCs/>
          <w:color w:val="auto"/>
        </w:rPr>
        <w:t>Power Generating Module</w:t>
      </w:r>
      <w:r w:rsidR="008A238D" w:rsidRPr="3CEC6485">
        <w:rPr>
          <w:color w:val="auto"/>
        </w:rPr>
        <w:t xml:space="preserve"> or </w:t>
      </w:r>
      <w:r w:rsidR="008A238D" w:rsidRPr="3CEC6485">
        <w:rPr>
          <w:b/>
          <w:bCs/>
          <w:color w:val="auto"/>
        </w:rPr>
        <w:t>HVDC Equipment</w:t>
      </w:r>
      <w:r w:rsidR="008A238D" w:rsidRPr="3CEC6485">
        <w:rPr>
          <w:color w:val="auto"/>
        </w:rPr>
        <w:t xml:space="preserve"> </w:t>
      </w:r>
      <w:r w:rsidR="00A97C4A" w:rsidRPr="3CEC6485">
        <w:rPr>
          <w:color w:val="auto"/>
        </w:rPr>
        <w:t>from satisfying the requirements of the Grid Code</w:t>
      </w:r>
      <w:r w:rsidR="00D0416A" w:rsidRPr="3CEC6485">
        <w:rPr>
          <w:color w:val="auto"/>
        </w:rPr>
        <w:t xml:space="preserve"> although </w:t>
      </w:r>
      <w:r w:rsidR="00D0416A" w:rsidRPr="3CEC6485">
        <w:rPr>
          <w:b/>
          <w:bCs/>
          <w:color w:val="auto"/>
        </w:rPr>
        <w:t>EU Generators</w:t>
      </w:r>
      <w:r w:rsidR="00D0416A" w:rsidRPr="3CEC6485">
        <w:rPr>
          <w:color w:val="auto"/>
        </w:rPr>
        <w:t xml:space="preserve"> should be aware of the requirements of </w:t>
      </w:r>
      <w:r w:rsidR="00D0416A" w:rsidRPr="3CEC6485">
        <w:rPr>
          <w:rFonts w:cs="Arial"/>
          <w:color w:val="auto"/>
        </w:rPr>
        <w:t>ECC.6.3.13.1.</w:t>
      </w:r>
      <w:r w:rsidR="00A97C4A" w:rsidRPr="3CEC6485">
        <w:rPr>
          <w:color w:val="auto"/>
        </w:rPr>
        <w:t xml:space="preserve"> </w:t>
      </w:r>
      <w:r w:rsidR="00342E0D" w:rsidRPr="3CEC6485">
        <w:rPr>
          <w:color w:val="auto"/>
        </w:rPr>
        <w:t>;</w:t>
      </w:r>
    </w:p>
    <w:p w14:paraId="4FE2D108" w14:textId="77777777" w:rsidR="00A97C4A" w:rsidRPr="00FC2701" w:rsidRDefault="00A97C4A" w:rsidP="00670431">
      <w:pPr>
        <w:pStyle w:val="Level1Text"/>
        <w:rPr>
          <w:rFonts w:cs="Arial"/>
          <w:color w:val="auto"/>
          <w:lang w:val="en-GB"/>
        </w:rPr>
      </w:pPr>
      <w:r w:rsidRPr="00324EAE">
        <w:rPr>
          <w:b/>
          <w:color w:val="auto"/>
          <w:lang w:val="en-GB"/>
        </w:rPr>
        <w:lastRenderedPageBreak/>
        <w:tab/>
      </w:r>
      <w:r w:rsidRPr="00324EAE">
        <w:rPr>
          <w:strike/>
          <w:color w:val="auto"/>
          <w:lang w:val="en-GB"/>
        </w:rPr>
        <w:t>electrical</w:t>
      </w:r>
      <w:r w:rsidRPr="00324EAE">
        <w:rPr>
          <w:color w:val="auto"/>
          <w:lang w:val="en-GB"/>
        </w:rPr>
        <w:t xml:space="preserve"> </w:t>
      </w:r>
      <w:r w:rsidRPr="00324EAE">
        <w:rPr>
          <w:b/>
          <w:color w:val="auto"/>
          <w:lang w:val="en-GB"/>
        </w:rPr>
        <w:t>Protection</w:t>
      </w:r>
      <w:r w:rsidRPr="00324EAE">
        <w:rPr>
          <w:color w:val="auto"/>
          <w:lang w:val="en-GB"/>
        </w:rPr>
        <w:t xml:space="preserve">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shall take precedence over operational controls, taking into account the security of the </w:t>
      </w:r>
      <w:r w:rsidRPr="00324EAE">
        <w:rPr>
          <w:b/>
          <w:color w:val="auto"/>
          <w:lang w:val="en-GB"/>
        </w:rPr>
        <w:t xml:space="preserve">National Electricity Transmission System </w:t>
      </w:r>
      <w:r w:rsidRPr="00324EAE">
        <w:rPr>
          <w:color w:val="auto"/>
          <w:lang w:val="en-GB"/>
        </w:rPr>
        <w:t xml:space="preserve">and the health and safety of </w:t>
      </w:r>
      <w:r w:rsidR="003E2056" w:rsidRPr="00324EAE">
        <w:rPr>
          <w:color w:val="auto"/>
          <w:lang w:val="en-GB"/>
        </w:rPr>
        <w:t>personnel</w:t>
      </w:r>
      <w:r w:rsidRPr="00324EAE">
        <w:rPr>
          <w:color w:val="auto"/>
          <w:lang w:val="en-GB"/>
        </w:rPr>
        <w:t xml:space="preserve">, as well as mitigating any damage to the </w:t>
      </w:r>
      <w:r w:rsidRPr="00324EAE">
        <w:rPr>
          <w:b/>
          <w:color w:val="auto"/>
          <w:lang w:val="en-GB"/>
        </w:rPr>
        <w:t xml:space="preserve">Power Generating Module </w:t>
      </w:r>
      <w:r w:rsidRPr="00324EAE">
        <w:rPr>
          <w:color w:val="auto"/>
          <w:lang w:val="en-GB"/>
        </w:rPr>
        <w:t>or</w:t>
      </w:r>
      <w:r w:rsidRPr="00324EAE">
        <w:rPr>
          <w:b/>
          <w:color w:val="auto"/>
          <w:lang w:val="en-GB"/>
        </w:rPr>
        <w:t xml:space="preserve"> HVDC Equipment</w:t>
      </w:r>
      <w:r w:rsidRPr="00324EAE">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285" w:name="_DV_M242"/>
      <w:bookmarkEnd w:id="285"/>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286" w:name="_DV_M243"/>
      <w:bookmarkEnd w:id="286"/>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287" w:name="_DV_M244"/>
      <w:bookmarkEnd w:id="287"/>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288" w:name="_DV_M245"/>
      <w:bookmarkEnd w:id="288"/>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r w:rsidR="00120F10" w:rsidRPr="00FC2701">
        <w:rPr>
          <w:rFonts w:cs="Arial"/>
          <w:color w:val="auto"/>
          <w:u w:val="single"/>
          <w:lang w:val="en-GB"/>
        </w:rPr>
        <w:t>Protection</w:t>
      </w:r>
    </w:p>
    <w:p w14:paraId="65D8E483" w14:textId="77777777" w:rsidR="00016E38" w:rsidRPr="00FC2701" w:rsidRDefault="00670431" w:rsidP="00670431">
      <w:pPr>
        <w:pStyle w:val="Level1Text"/>
        <w:rPr>
          <w:rFonts w:cs="Arial"/>
          <w:color w:val="auto"/>
          <w:lang w:val="en-GB"/>
        </w:rPr>
      </w:pPr>
      <w:bookmarkStart w:id="289" w:name="_DV_M246"/>
      <w:bookmarkEnd w:id="289"/>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90" w:name="_DV_M247"/>
      <w:bookmarkEnd w:id="290"/>
      <w:r w:rsidR="00016E38" w:rsidRPr="00FC2701">
        <w:rPr>
          <w:rFonts w:cs="Arial"/>
          <w:color w:val="auto"/>
          <w:lang w:val="en-GB"/>
        </w:rPr>
        <w:t xml:space="preserve">or </w:t>
      </w:r>
      <w:bookmarkStart w:id="291" w:name="_DV_M248"/>
      <w:bookmarkEnd w:id="291"/>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292" w:name="_DV_M249"/>
      <w:bookmarkStart w:id="293" w:name="_DV_M250"/>
      <w:bookmarkEnd w:id="292"/>
      <w:bookmarkEnd w:id="293"/>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294" w:name="_DV_M251"/>
      <w:bookmarkEnd w:id="294"/>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295" w:name="_DV_M252"/>
      <w:bookmarkEnd w:id="295"/>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296" w:name="_DV_M253"/>
      <w:bookmarkEnd w:id="296"/>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297" w:name="_DV_M254"/>
      <w:bookmarkEnd w:id="297"/>
      <w:r w:rsidRPr="00FC2701">
        <w:rPr>
          <w:rFonts w:cs="Arial"/>
          <w:color w:val="auto"/>
          <w:lang w:val="en-GB"/>
        </w:rPr>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298" w:name="_DV_M255"/>
      <w:bookmarkEnd w:id="298"/>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299" w:name="_DV_M256"/>
      <w:bookmarkEnd w:id="299"/>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300" w:name="_DV_M257"/>
      <w:bookmarkEnd w:id="300"/>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324EAE" w:rsidRDefault="00B65473" w:rsidP="00B65473">
      <w:pPr>
        <w:pStyle w:val="Level1Text"/>
        <w:rPr>
          <w:color w:val="auto"/>
          <w:lang w:val="en-GB"/>
        </w:rPr>
      </w:pPr>
      <w:r w:rsidRPr="00FC2701">
        <w:rPr>
          <w:rFonts w:cs="Arial"/>
          <w:color w:val="auto"/>
          <w:lang w:val="en-GB"/>
        </w:rPr>
        <w:tab/>
      </w:r>
      <w:r w:rsidRPr="00324EAE">
        <w:rPr>
          <w:color w:val="auto"/>
          <w:lang w:val="en-GB"/>
        </w:rPr>
        <w:t xml:space="preserve">No </w:t>
      </w:r>
      <w:r w:rsidR="005B7353" w:rsidRPr="00324EAE">
        <w:rPr>
          <w:b/>
          <w:color w:val="auto"/>
          <w:lang w:val="en-GB"/>
        </w:rPr>
        <w:t xml:space="preserve">EU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equipment shall be energised until the </w:t>
      </w:r>
      <w:r w:rsidRPr="00324EAE">
        <w:rPr>
          <w:b/>
          <w:color w:val="auto"/>
          <w:lang w:val="en-GB"/>
        </w:rPr>
        <w:t>Protection</w:t>
      </w:r>
      <w:r w:rsidRPr="00324EAE">
        <w:rPr>
          <w:color w:val="auto"/>
          <w:lang w:val="en-GB"/>
        </w:rPr>
        <w:t xml:space="preserve"> settings have been finalised. The </w:t>
      </w:r>
      <w:r w:rsidR="005B7353" w:rsidRPr="00324EAE">
        <w:rPr>
          <w:b/>
          <w:color w:val="auto"/>
          <w:lang w:val="en-GB"/>
        </w:rPr>
        <w:t>EU</w:t>
      </w:r>
      <w:r w:rsidR="005B7353" w:rsidRPr="00324EAE">
        <w:rPr>
          <w:color w:val="auto"/>
          <w:lang w:val="en-GB"/>
        </w:rPr>
        <w:t xml:space="preserve">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shall agree with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6A435F93" w14:textId="77777777" w:rsidR="00016E38" w:rsidRPr="00FC2701" w:rsidRDefault="009E6F84" w:rsidP="00670431">
      <w:pPr>
        <w:pStyle w:val="Level1Text"/>
        <w:rPr>
          <w:rFonts w:cs="Arial"/>
          <w:color w:val="auto"/>
          <w:lang w:val="en-GB"/>
        </w:rPr>
      </w:pPr>
      <w:bookmarkStart w:id="301" w:name="_DV_M258"/>
      <w:bookmarkEnd w:id="301"/>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302" w:name="_DV_M259"/>
      <w:bookmarkEnd w:id="302"/>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303" w:name="_DV_M260"/>
      <w:bookmarkEnd w:id="303"/>
      <w:r w:rsidR="00016E38" w:rsidRPr="00FC2701">
        <w:rPr>
          <w:rFonts w:cs="Arial"/>
          <w:color w:val="auto"/>
          <w:lang w:val="en-GB"/>
        </w:rPr>
        <w:t xml:space="preserve">or </w:t>
      </w:r>
      <w:bookmarkStart w:id="304" w:name="_DV_M261"/>
      <w:bookmarkEnd w:id="304"/>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305" w:name="_DV_M262"/>
      <w:bookmarkEnd w:id="305"/>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306" w:name="_DV_M263"/>
      <w:bookmarkEnd w:id="306"/>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307" w:name="_DV_M264"/>
      <w:bookmarkEnd w:id="307"/>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Interface Point</w:t>
      </w:r>
      <w:r w:rsidR="002533A6" w:rsidRPr="00FC2701">
        <w:rPr>
          <w:rFonts w:cs="Arial"/>
          <w:color w:val="auto"/>
          <w:lang w:val="en-GB"/>
        </w:rPr>
        <w:t xml:space="preserve"> </w:t>
      </w:r>
      <w:r w:rsidR="009341DF" w:rsidRPr="00FC2701">
        <w:rPr>
          <w:rFonts w:cs="Arial"/>
          <w:color w:val="auto"/>
          <w:lang w:val="en-GB"/>
        </w:rPr>
        <w:t xml:space="preserve"> in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529BA5CA" w14:textId="77777777" w:rsidR="00844D1A" w:rsidRPr="00FC2701" w:rsidRDefault="00844D1A" w:rsidP="00045D02">
      <w:pPr>
        <w:pStyle w:val="Level1Text"/>
        <w:rPr>
          <w:rFonts w:cs="Arial"/>
          <w:color w:val="auto"/>
          <w:u w:val="single"/>
          <w:lang w:val="en-GB"/>
        </w:rPr>
      </w:pPr>
      <w:r w:rsidRPr="00FC2701">
        <w:rPr>
          <w:rFonts w:cs="Arial"/>
          <w:color w:val="auto"/>
          <w:lang w:val="en-GB"/>
        </w:rPr>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lastRenderedPageBreak/>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r w:rsidR="00E44248">
        <w:rPr>
          <w:rFonts w:cs="Arial"/>
        </w:rPr>
        <w:t>,</w:t>
      </w:r>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4ECE330F"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r>
      <w:r w:rsidR="00EE1DE1" w:rsidRPr="00FC2701">
        <w:rPr>
          <w:rFonts w:cs="Arial"/>
          <w:color w:val="auto"/>
          <w:lang w:val="en-GB"/>
        </w:rPr>
        <w:t xml:space="preserve"> </w:t>
      </w:r>
      <w:r w:rsidRPr="00FC2701">
        <w:rPr>
          <w:rFonts w:cs="Arial"/>
          <w:color w:val="auto"/>
          <w:lang w:val="en-GB"/>
        </w:rPr>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1E4C6754" w14:textId="2D067CE1" w:rsidR="00FB0063" w:rsidRPr="00FC2701" w:rsidRDefault="001912C5" w:rsidP="00324EAE">
      <w:pPr>
        <w:pStyle w:val="Level1Text"/>
        <w:tabs>
          <w:tab w:val="clear" w:pos="1418"/>
        </w:tabs>
        <w:rPr>
          <w:rFonts w:cs="Arial"/>
          <w:color w:val="auto"/>
          <w:lang w:val="en-GB"/>
        </w:rPr>
      </w:pPr>
      <w:r w:rsidRPr="00FC2701">
        <w:rPr>
          <w:rFonts w:cs="Arial"/>
          <w:color w:val="auto"/>
          <w:lang w:val="en-GB"/>
        </w:rPr>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Power Generating Module</w:t>
      </w:r>
      <w:r w:rsidR="00FB0063" w:rsidRPr="006276E6">
        <w:rPr>
          <w:rFonts w:cs="Arial"/>
          <w:color w:val="auto"/>
          <w:lang w:val="en-GB"/>
        </w:rPr>
        <w:t xml:space="preserve"> </w:t>
      </w:r>
      <w:r w:rsidR="00D40ADA" w:rsidRPr="006276E6">
        <w:rPr>
          <w:rFonts w:cs="Arial"/>
          <w:color w:val="auto"/>
          <w:lang w:val="en-GB"/>
        </w:rPr>
        <w:t xml:space="preserve"> and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r w:rsidR="00576448" w:rsidRPr="006276E6">
        <w:rPr>
          <w:rFonts w:cs="Arial"/>
          <w:color w:val="auto"/>
          <w:lang w:val="en-GB"/>
        </w:rPr>
        <w:t xml:space="preserve"> </w:t>
      </w:r>
      <w:r w:rsidR="00CE30F6" w:rsidRPr="006276E6">
        <w:rPr>
          <w:rFonts w:cs="Arial"/>
          <w:color w:val="auto"/>
          <w:lang w:val="en-GB"/>
        </w:rPr>
        <w:t xml:space="preserve"> </w:t>
      </w:r>
      <w:r w:rsidR="002C7954" w:rsidRPr="00E215B0">
        <w:rPr>
          <w:rFonts w:cs="Arial"/>
          <w:b/>
          <w:bCs/>
        </w:rPr>
        <w:t xml:space="preserve">Restoration </w:t>
      </w:r>
      <w:r w:rsidR="00680BD0" w:rsidRPr="00E215B0">
        <w:rPr>
          <w:rFonts w:cs="Arial"/>
          <w:b/>
          <w:bCs/>
        </w:rPr>
        <w:t>Contractors</w:t>
      </w:r>
      <w:r w:rsidR="002C7954" w:rsidRPr="00E215B0">
        <w:rPr>
          <w:rFonts w:cs="Arial"/>
        </w:rPr>
        <w:t xml:space="preserve"> shall have the ability to </w:t>
      </w:r>
      <w:r w:rsidR="00D0225F" w:rsidRPr="00E215B0">
        <w:rPr>
          <w:rFonts w:cs="Arial"/>
        </w:rPr>
        <w:t>switch</w:t>
      </w:r>
      <w:r w:rsidR="00951D43" w:rsidRPr="00E215B0">
        <w:rPr>
          <w:rFonts w:cs="Arial"/>
        </w:rPr>
        <w:t xml:space="preserve"> </w:t>
      </w:r>
      <w:r w:rsidR="001C1425" w:rsidRPr="00E215B0">
        <w:rPr>
          <w:rFonts w:cs="Arial"/>
        </w:rPr>
        <w:t xml:space="preserve">from </w:t>
      </w:r>
      <w:r w:rsidR="00D0225F" w:rsidRPr="00E215B0">
        <w:rPr>
          <w:rFonts w:cs="Arial"/>
        </w:rPr>
        <w:t>alternative</w:t>
      </w:r>
      <w:r w:rsidR="002C7954" w:rsidRPr="00E215B0">
        <w:rPr>
          <w:rFonts w:cs="Arial"/>
        </w:rPr>
        <w:t xml:space="preserve"> </w:t>
      </w:r>
      <w:r w:rsidR="00816FA0" w:rsidRPr="00E215B0">
        <w:rPr>
          <w:rFonts w:cs="Arial"/>
        </w:rPr>
        <w:t>control schemes</w:t>
      </w:r>
      <w:r w:rsidR="002C7954" w:rsidRPr="00E215B0">
        <w:rPr>
          <w:rFonts w:cs="Arial"/>
        </w:rPr>
        <w:t xml:space="preserve"> </w:t>
      </w:r>
      <w:r w:rsidR="00AD697C" w:rsidRPr="00E215B0">
        <w:rPr>
          <w:rFonts w:cs="Arial"/>
        </w:rPr>
        <w:t xml:space="preserve">and </w:t>
      </w:r>
      <w:r w:rsidR="002C7954" w:rsidRPr="00E215B0">
        <w:rPr>
          <w:rFonts w:cs="Arial"/>
        </w:rPr>
        <w:t xml:space="preserve">settings on their </w:t>
      </w:r>
      <w:r w:rsidR="002C7954" w:rsidRPr="00E215B0">
        <w:rPr>
          <w:rFonts w:cs="Arial"/>
          <w:b/>
          <w:bCs/>
        </w:rPr>
        <w:t>Plant</w:t>
      </w:r>
      <w:r w:rsidR="002C7954" w:rsidRPr="00E215B0">
        <w:rPr>
          <w:rFonts w:cs="Arial"/>
        </w:rPr>
        <w:t xml:space="preserve"> and </w:t>
      </w:r>
      <w:r w:rsidR="002C7954" w:rsidRPr="00E215B0">
        <w:rPr>
          <w:rFonts w:cs="Arial"/>
          <w:b/>
          <w:bCs/>
        </w:rPr>
        <w:t>Apparatus</w:t>
      </w:r>
      <w:r w:rsidR="002C7954" w:rsidRPr="00E215B0">
        <w:rPr>
          <w:rFonts w:cs="Arial"/>
        </w:rPr>
        <w:t xml:space="preserve"> </w:t>
      </w:r>
      <w:r w:rsidR="001C24DF" w:rsidRPr="00E215B0">
        <w:rPr>
          <w:rFonts w:cs="Arial"/>
        </w:rPr>
        <w:t>whilst remaining in service</w:t>
      </w:r>
      <w:r w:rsidR="00016B19" w:rsidRPr="00E215B0">
        <w:rPr>
          <w:rFonts w:cs="Arial"/>
        </w:rPr>
        <w:t xml:space="preserve"> </w:t>
      </w:r>
      <w:r w:rsidR="0093362F" w:rsidRPr="00E215B0">
        <w:rPr>
          <w:rFonts w:cs="Arial"/>
        </w:rPr>
        <w:t>if</w:t>
      </w:r>
      <w:r w:rsidR="002C7954" w:rsidRPr="00E215B0">
        <w:rPr>
          <w:rFonts w:cs="Arial"/>
        </w:rPr>
        <w:t xml:space="preserve"> they </w:t>
      </w:r>
      <w:r w:rsidR="00AD697C" w:rsidRPr="00E215B0">
        <w:rPr>
          <w:rFonts w:cs="Arial"/>
        </w:rPr>
        <w:t xml:space="preserve">are </w:t>
      </w:r>
      <w:r w:rsidR="00D0225F" w:rsidRPr="00E215B0">
        <w:rPr>
          <w:rFonts w:cs="Arial"/>
        </w:rPr>
        <w:t xml:space="preserve">required to </w:t>
      </w:r>
      <w:r w:rsidR="00AD697C" w:rsidRPr="00E215B0">
        <w:rPr>
          <w:rFonts w:cs="Arial"/>
        </w:rPr>
        <w:t xml:space="preserve">satisfy their </w:t>
      </w:r>
      <w:r w:rsidR="00EF34E1" w:rsidRPr="00E215B0">
        <w:rPr>
          <w:rFonts w:cs="Arial"/>
        </w:rPr>
        <w:t xml:space="preserve">obligations </w:t>
      </w:r>
      <w:r w:rsidR="009319AA" w:rsidRPr="00E215B0">
        <w:rPr>
          <w:rFonts w:cs="Arial"/>
        </w:rPr>
        <w:t>in</w:t>
      </w:r>
      <w:r w:rsidR="00EF34E1" w:rsidRPr="00E215B0">
        <w:rPr>
          <w:rFonts w:cs="Arial"/>
        </w:rPr>
        <w:t xml:space="preserve"> </w:t>
      </w:r>
      <w:r w:rsidR="002C7954" w:rsidRPr="00E215B0">
        <w:rPr>
          <w:rFonts w:cs="Arial"/>
        </w:rPr>
        <w:t>a</w:t>
      </w:r>
      <w:r w:rsidR="00680BD0" w:rsidRPr="00E215B0">
        <w:rPr>
          <w:rFonts w:cs="Arial"/>
        </w:rPr>
        <w:t xml:space="preserve"> </w:t>
      </w:r>
      <w:r w:rsidR="002C7954" w:rsidRPr="00E215B0">
        <w:rPr>
          <w:rFonts w:cs="Arial"/>
          <w:b/>
          <w:bCs/>
        </w:rPr>
        <w:t>Restoration Plan</w:t>
      </w:r>
      <w:r w:rsidR="002C7954" w:rsidRPr="00E215B0">
        <w:rPr>
          <w:rFonts w:cs="Arial"/>
        </w:rPr>
        <w:t>.</w:t>
      </w:r>
      <w:r w:rsidR="00CE30F6" w:rsidRPr="00E215B0">
        <w:rPr>
          <w:rFonts w:cs="Arial"/>
        </w:rPr>
        <w:t xml:space="preserve"> </w:t>
      </w:r>
      <w:r w:rsidR="002C7954" w:rsidRPr="00E215B0">
        <w:rPr>
          <w:rFonts w:cs="Arial"/>
        </w:rPr>
        <w:t xml:space="preserve">Changes to any </w:t>
      </w:r>
      <w:r w:rsidR="00816FA0" w:rsidRPr="00E215B0">
        <w:rPr>
          <w:rFonts w:cs="Arial"/>
        </w:rPr>
        <w:t>control schemes and</w:t>
      </w:r>
      <w:r w:rsidR="002C7954" w:rsidRPr="00E215B0">
        <w:rPr>
          <w:rFonts w:cs="Arial"/>
        </w:rPr>
        <w:t xml:space="preserve"> settings shall</w:t>
      </w:r>
      <w:r w:rsidR="00403FAA" w:rsidRPr="00E215B0">
        <w:rPr>
          <w:rFonts w:cs="Arial"/>
        </w:rPr>
        <w:t xml:space="preserve"> </w:t>
      </w:r>
      <w:r w:rsidR="002C7954" w:rsidRPr="00E215B0">
        <w:rPr>
          <w:rFonts w:cs="Arial"/>
        </w:rPr>
        <w:t>be agreed between</w:t>
      </w:r>
      <w:r w:rsidR="00403FAA" w:rsidRPr="00E215B0">
        <w:rPr>
          <w:rFonts w:cs="Arial"/>
        </w:rPr>
        <w:t xml:space="preserve"> </w:t>
      </w:r>
      <w:r w:rsidR="002C7954" w:rsidRPr="00E215B0">
        <w:rPr>
          <w:rFonts w:cs="Arial"/>
          <w:b/>
          <w:bCs/>
        </w:rPr>
        <w:t>The</w:t>
      </w:r>
      <w:r w:rsidR="00680BD0" w:rsidRPr="00E215B0">
        <w:rPr>
          <w:rFonts w:cs="Arial"/>
          <w:b/>
          <w:bCs/>
        </w:rPr>
        <w:t xml:space="preserve"> </w:t>
      </w:r>
      <w:r w:rsidR="002C7954" w:rsidRPr="00E215B0">
        <w:rPr>
          <w:rFonts w:cs="Arial"/>
          <w:b/>
          <w:bCs/>
        </w:rPr>
        <w:t>Company</w:t>
      </w:r>
      <w:r w:rsidR="002C7954" w:rsidRPr="00E215B0">
        <w:rPr>
          <w:rFonts w:cs="Arial"/>
        </w:rPr>
        <w:t xml:space="preserve"> and/or </w:t>
      </w:r>
      <w:r w:rsidR="008D358D" w:rsidRPr="00E215B0">
        <w:rPr>
          <w:rFonts w:cs="Arial"/>
          <w:b/>
          <w:bCs/>
        </w:rPr>
        <w:t xml:space="preserve">Relevant </w:t>
      </w:r>
      <w:r w:rsidR="002C7954" w:rsidRPr="00E215B0">
        <w:rPr>
          <w:rFonts w:cs="Arial"/>
          <w:b/>
          <w:bCs/>
        </w:rPr>
        <w:t>Transmission Licensee</w:t>
      </w:r>
      <w:r w:rsidR="002C7954" w:rsidRPr="00E215B0">
        <w:rPr>
          <w:rFonts w:cs="Arial"/>
        </w:rPr>
        <w:t xml:space="preserve"> and</w:t>
      </w:r>
      <w:r w:rsidR="00816FA0" w:rsidRPr="00E215B0">
        <w:rPr>
          <w:rFonts w:cs="Arial"/>
        </w:rPr>
        <w:t>/or</w:t>
      </w:r>
      <w:r w:rsidR="002C7954" w:rsidRPr="00E215B0">
        <w:rPr>
          <w:rFonts w:cs="Arial"/>
        </w:rPr>
        <w:t xml:space="preserve"> </w:t>
      </w:r>
      <w:r w:rsidR="002C7954" w:rsidRPr="00E215B0">
        <w:rPr>
          <w:rFonts w:cs="Arial"/>
          <w:b/>
          <w:bCs/>
        </w:rPr>
        <w:t>Network Operator</w:t>
      </w:r>
      <w:r w:rsidR="002C7954" w:rsidRPr="00E215B0">
        <w:rPr>
          <w:rFonts w:cs="Arial"/>
        </w:rPr>
        <w:t xml:space="preserve"> as part of developing a </w:t>
      </w:r>
      <w:r w:rsidR="002C7954" w:rsidRPr="00E215B0">
        <w:rPr>
          <w:rFonts w:cs="Arial"/>
          <w:b/>
          <w:bCs/>
        </w:rPr>
        <w:t xml:space="preserve">Restoration Plan </w:t>
      </w:r>
      <w:r w:rsidR="002C7954" w:rsidRPr="00E215B0">
        <w:rPr>
          <w:rFonts w:cs="Arial"/>
        </w:rPr>
        <w:t>which shall be in accordance with the requirements of ECC.6.2.2.6.</w:t>
      </w:r>
    </w:p>
    <w:p w14:paraId="7424BA4F" w14:textId="537247CB" w:rsidR="00FB0063" w:rsidRPr="00324EAE"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w:t>
      </w:r>
      <w:r w:rsidR="00F13C3E" w:rsidRPr="00324EAE">
        <w:rPr>
          <w:color w:val="auto"/>
          <w:lang w:val="en-GB"/>
        </w:rPr>
        <w:t xml:space="preserve">any changes to the schemes and settings, defined in </w:t>
      </w:r>
      <w:r w:rsidRPr="00324EAE">
        <w:rPr>
          <w:color w:val="auto"/>
          <w:lang w:val="en-GB"/>
        </w:rPr>
        <w:t>ECC.6.2.2.</w:t>
      </w:r>
      <w:r w:rsidR="00DD6B09" w:rsidRPr="00324EAE">
        <w:rPr>
          <w:color w:val="auto"/>
          <w:lang w:val="en-GB"/>
        </w:rPr>
        <w:t>7</w:t>
      </w:r>
      <w:r w:rsidR="00F13C3E" w:rsidRPr="00324EAE">
        <w:rPr>
          <w:color w:val="auto"/>
          <w:lang w:val="en-GB"/>
        </w:rPr>
        <w:t xml:space="preserve">.1, of the different control devices of the </w:t>
      </w:r>
      <w:r w:rsidR="00F13C3E" w:rsidRPr="00324EAE">
        <w:rPr>
          <w:b/>
          <w:color w:val="auto"/>
          <w:lang w:val="en-GB"/>
        </w:rPr>
        <w:t>Power Generating Module</w:t>
      </w:r>
      <w:r w:rsidR="00F13C3E" w:rsidRPr="00324EAE">
        <w:rPr>
          <w:color w:val="auto"/>
          <w:lang w:val="en-GB"/>
        </w:rPr>
        <w:t xml:space="preserve"> </w:t>
      </w:r>
      <w:r w:rsidR="00AD595F" w:rsidRPr="00324EAE">
        <w:rPr>
          <w:color w:val="auto"/>
          <w:lang w:val="en-GB"/>
        </w:rPr>
        <w:t xml:space="preserve">or </w:t>
      </w:r>
      <w:r w:rsidR="00AD595F" w:rsidRPr="00AD595F">
        <w:rPr>
          <w:rFonts w:cs="Arial"/>
          <w:b/>
          <w:bCs/>
          <w:color w:val="auto"/>
          <w:lang w:val="en-GB"/>
        </w:rPr>
        <w:t xml:space="preserve">Restoration </w:t>
      </w:r>
      <w:r w:rsidR="0026711C">
        <w:rPr>
          <w:rFonts w:cs="Arial"/>
          <w:b/>
          <w:bCs/>
          <w:color w:val="auto"/>
          <w:lang w:val="en-GB"/>
        </w:rPr>
        <w:t>Contractor</w:t>
      </w:r>
      <w:r w:rsidR="00AD595F">
        <w:rPr>
          <w:rFonts w:cs="Arial"/>
          <w:color w:val="auto"/>
          <w:lang w:val="en-GB"/>
        </w:rPr>
        <w:t xml:space="preserve"> </w:t>
      </w:r>
      <w:r w:rsidR="00352BE4" w:rsidRPr="00FC2701">
        <w:rPr>
          <w:rFonts w:cs="Arial"/>
          <w:color w:val="auto"/>
          <w:lang w:val="en-GB"/>
        </w:rPr>
        <w:t xml:space="preserve">or </w:t>
      </w:r>
      <w:r w:rsidR="00352BE4" w:rsidRPr="00324EAE">
        <w:rPr>
          <w:b/>
          <w:color w:val="auto"/>
          <w:lang w:val="en-GB"/>
        </w:rPr>
        <w:t>HVDC Equipment</w:t>
      </w:r>
      <w:r w:rsidR="00352BE4" w:rsidRPr="00324EAE">
        <w:rPr>
          <w:color w:val="auto"/>
          <w:lang w:val="en-GB"/>
        </w:rPr>
        <w:t xml:space="preserve"> </w:t>
      </w:r>
      <w:r w:rsidR="00F13C3E" w:rsidRPr="00324EAE">
        <w:rPr>
          <w:color w:val="auto"/>
          <w:lang w:val="en-GB"/>
        </w:rPr>
        <w:t xml:space="preserve">shall be coordinated and agreed between the </w:t>
      </w:r>
      <w:r w:rsidR="00F13C3E" w:rsidRPr="00324EAE">
        <w:rPr>
          <w:b/>
          <w:color w:val="auto"/>
          <w:lang w:val="en-GB"/>
        </w:rPr>
        <w:t>Relevant Transmission Licensee</w:t>
      </w:r>
      <w:r w:rsidR="00EF216C" w:rsidRPr="00324EAE">
        <w:rPr>
          <w:color w:val="auto"/>
          <w:lang w:val="en-GB"/>
        </w:rPr>
        <w:t>,</w:t>
      </w:r>
      <w:r w:rsidR="00F13C3E" w:rsidRPr="00324EAE">
        <w:rPr>
          <w:color w:val="auto"/>
          <w:lang w:val="en-GB"/>
        </w:rPr>
        <w:t xml:space="preserve"> the </w:t>
      </w:r>
      <w:r w:rsidR="005B7353" w:rsidRPr="00324EAE">
        <w:rPr>
          <w:b/>
          <w:color w:val="auto"/>
          <w:lang w:val="en-GB"/>
        </w:rPr>
        <w:t>EU</w:t>
      </w:r>
      <w:r w:rsidR="005B7353" w:rsidRPr="00324EAE">
        <w:rPr>
          <w:color w:val="auto"/>
          <w:lang w:val="en-GB"/>
        </w:rPr>
        <w:t xml:space="preserve"> </w:t>
      </w:r>
      <w:r w:rsidR="00F13C3E" w:rsidRPr="00324EAE">
        <w:rPr>
          <w:b/>
          <w:color w:val="auto"/>
          <w:lang w:val="en-GB"/>
        </w:rPr>
        <w:t>Generator</w:t>
      </w:r>
      <w:r w:rsidR="00AD595F" w:rsidRPr="00AD595F">
        <w:rPr>
          <w:rFonts w:cs="Arial"/>
          <w:bCs/>
          <w:color w:val="auto"/>
          <w:lang w:val="en-GB"/>
        </w:rPr>
        <w:t>,</w:t>
      </w:r>
      <w:r w:rsidR="00AD595F">
        <w:rPr>
          <w:rFonts w:cs="Arial"/>
          <w:b/>
          <w:color w:val="auto"/>
          <w:lang w:val="en-GB"/>
        </w:rPr>
        <w:t xml:space="preserve"> </w:t>
      </w:r>
      <w:r w:rsidR="00AD595F">
        <w:rPr>
          <w:rFonts w:cs="Arial"/>
          <w:b/>
        </w:rPr>
        <w:t xml:space="preserve">Restoration </w:t>
      </w:r>
      <w:r w:rsidR="00680BD0">
        <w:rPr>
          <w:rFonts w:cs="Arial"/>
          <w:b/>
        </w:rPr>
        <w:t>Contracto</w:t>
      </w:r>
      <w:r w:rsidR="00AD595F">
        <w:rPr>
          <w:rFonts w:cs="Arial"/>
          <w:b/>
        </w:rPr>
        <w:t>r</w:t>
      </w:r>
      <w:r w:rsidR="00EF216C" w:rsidRPr="00324EAE">
        <w:rPr>
          <w:b/>
          <w:color w:val="auto"/>
          <w:lang w:val="en-GB"/>
        </w:rPr>
        <w:t xml:space="preserve"> </w:t>
      </w:r>
      <w:r w:rsidR="00EF216C" w:rsidRPr="00324EAE">
        <w:rPr>
          <w:color w:val="auto"/>
          <w:lang w:val="en-GB"/>
        </w:rPr>
        <w:t xml:space="preserve">and </w:t>
      </w:r>
      <w:r w:rsidR="00EF216C" w:rsidRPr="00324EAE">
        <w:rPr>
          <w:b/>
          <w:color w:val="auto"/>
          <w:lang w:val="en-GB"/>
        </w:rPr>
        <w:t>HVDC System Owner</w:t>
      </w:r>
      <w:r w:rsidR="005B7353" w:rsidRPr="00324EAE">
        <w:rPr>
          <w:color w:val="auto"/>
          <w:lang w:val="en-GB"/>
        </w:rPr>
        <w:t>.</w:t>
      </w:r>
      <w:r w:rsidR="00EF216C" w:rsidRPr="00324EAE">
        <w:rPr>
          <w:b/>
          <w:color w:val="auto"/>
          <w:lang w:val="en-GB"/>
        </w:rPr>
        <w:t xml:space="preserve"> </w:t>
      </w:r>
    </w:p>
    <w:p w14:paraId="400C5CC3" w14:textId="77777777" w:rsidR="00DD6B09" w:rsidRPr="00324EAE" w:rsidRDefault="00DD6B09" w:rsidP="00670431">
      <w:pPr>
        <w:pStyle w:val="Level1Text"/>
        <w:rPr>
          <w:color w:val="auto"/>
          <w:lang w:val="en-GB"/>
        </w:rPr>
      </w:pPr>
      <w:r w:rsidRPr="00324EAE">
        <w:rPr>
          <w:color w:val="auto"/>
          <w:lang w:val="en-GB"/>
        </w:rPr>
        <w:t>ECC.6.2.2.8</w:t>
      </w:r>
      <w:r w:rsidRPr="00324EAE">
        <w:rPr>
          <w:color w:val="auto"/>
          <w:lang w:val="en-GB"/>
        </w:rPr>
        <w:tab/>
      </w:r>
      <w:r w:rsidR="00557B62" w:rsidRPr="00324EAE">
        <w:rPr>
          <w:color w:val="auto"/>
          <w:u w:val="single"/>
          <w:lang w:val="en-GB"/>
        </w:rPr>
        <w:t xml:space="preserve">Ranking of </w:t>
      </w:r>
      <w:r w:rsidR="00557B62" w:rsidRPr="00324EAE">
        <w:rPr>
          <w:b/>
          <w:color w:val="auto"/>
          <w:u w:val="single"/>
          <w:lang w:val="en-GB"/>
        </w:rPr>
        <w:t>Protection</w:t>
      </w:r>
      <w:r w:rsidR="00557B62" w:rsidRPr="00324EAE">
        <w:rPr>
          <w:color w:val="auto"/>
          <w:u w:val="single"/>
          <w:lang w:val="en-GB"/>
        </w:rPr>
        <w:t xml:space="preserve"> and Control</w:t>
      </w:r>
      <w:r w:rsidR="00557B62" w:rsidRPr="00324EAE">
        <w:rPr>
          <w:color w:val="auto"/>
          <w:lang w:val="en-GB"/>
        </w:rPr>
        <w:t xml:space="preserve"> </w:t>
      </w:r>
    </w:p>
    <w:p w14:paraId="354F8C9E" w14:textId="0FAEB08D" w:rsidR="00EF216C" w:rsidRPr="00324EAE"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the  </w:t>
      </w:r>
      <w:r w:rsidR="00EF216C" w:rsidRPr="00324EAE">
        <w:rPr>
          <w:color w:val="auto"/>
          <w:lang w:val="en-GB"/>
        </w:rPr>
        <w:t xml:space="preserve">protection and control devices </w:t>
      </w:r>
      <w:r w:rsidR="006753DE" w:rsidRPr="00324EAE">
        <w:rPr>
          <w:color w:val="auto"/>
          <w:lang w:val="en-GB"/>
        </w:rPr>
        <w:t xml:space="preserve"> of </w:t>
      </w:r>
      <w:r w:rsidR="006753DE" w:rsidRPr="00324EAE">
        <w:rPr>
          <w:b/>
          <w:color w:val="auto"/>
          <w:lang w:val="en-GB"/>
        </w:rPr>
        <w:t xml:space="preserve">EU Generators Plant </w:t>
      </w:r>
      <w:r w:rsidR="006753DE" w:rsidRPr="00324EAE">
        <w:rPr>
          <w:color w:val="auto"/>
          <w:lang w:val="en-GB"/>
        </w:rPr>
        <w:t>and</w:t>
      </w:r>
      <w:r w:rsidR="006753DE" w:rsidRPr="00324EAE">
        <w:rPr>
          <w:b/>
          <w:color w:val="auto"/>
          <w:lang w:val="en-GB"/>
        </w:rPr>
        <w:t xml:space="preserve"> Apparatus</w:t>
      </w:r>
      <w:r w:rsidR="006753DE" w:rsidRPr="00324EAE">
        <w:rPr>
          <w:color w:val="auto"/>
          <w:lang w:val="en-GB"/>
        </w:rPr>
        <w:t xml:space="preserve"> </w:t>
      </w:r>
      <w:r w:rsidR="00EF216C" w:rsidRPr="00324EAE">
        <w:rPr>
          <w:color w:val="auto"/>
          <w:lang w:val="en-GB"/>
        </w:rPr>
        <w:t xml:space="preserve">in accordance with the following </w:t>
      </w:r>
      <w:r w:rsidR="006753DE" w:rsidRPr="00324EAE">
        <w:rPr>
          <w:color w:val="auto"/>
          <w:lang w:val="en-GB"/>
        </w:rPr>
        <w:t xml:space="preserve">general </w:t>
      </w:r>
      <w:r w:rsidR="00EF216C" w:rsidRPr="00324EAE">
        <w:rPr>
          <w:color w:val="auto"/>
          <w:lang w:val="en-GB"/>
        </w:rPr>
        <w:t xml:space="preserve">priority ranking (from highest to lowest): </w:t>
      </w:r>
    </w:p>
    <w:p w14:paraId="47D252D4" w14:textId="77777777" w:rsidR="00EF216C" w:rsidRPr="00324EAE" w:rsidRDefault="006753DE" w:rsidP="00743E3B">
      <w:pPr>
        <w:pStyle w:val="Level1Text"/>
        <w:numPr>
          <w:ilvl w:val="0"/>
          <w:numId w:val="4"/>
        </w:numPr>
        <w:rPr>
          <w:color w:val="auto"/>
          <w:lang w:val="en-GB"/>
        </w:rPr>
      </w:pPr>
      <w:r w:rsidRPr="00324EAE">
        <w:rPr>
          <w:color w:val="auto"/>
          <w:lang w:val="en-GB"/>
        </w:rPr>
        <w:t xml:space="preserve">The </w:t>
      </w:r>
      <w:r w:rsidR="00D1060F"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and </w:t>
      </w:r>
      <w:r w:rsidR="00F5028C" w:rsidRPr="00324EAE">
        <w:rPr>
          <w:color w:val="auto"/>
          <w:lang w:val="en-GB"/>
        </w:rPr>
        <w:t xml:space="preserve"> the </w:t>
      </w:r>
      <w:r w:rsidR="00EF216C" w:rsidRPr="00324EAE">
        <w:rPr>
          <w:b/>
          <w:color w:val="auto"/>
          <w:lang w:val="en-GB"/>
        </w:rPr>
        <w:t xml:space="preserve">Power Generating Module </w:t>
      </w:r>
      <w:r w:rsidR="00EF216C" w:rsidRPr="00324EAE">
        <w:rPr>
          <w:color w:val="auto"/>
          <w:lang w:val="en-GB"/>
        </w:rPr>
        <w:t>or</w:t>
      </w:r>
      <w:r w:rsidR="00EF216C" w:rsidRPr="00324EAE">
        <w:rPr>
          <w:b/>
          <w:color w:val="auto"/>
          <w:lang w:val="en-GB"/>
        </w:rPr>
        <w:t xml:space="preserve"> HVDC Equipment Protection</w:t>
      </w:r>
      <w:r w:rsidR="00D1060F" w:rsidRPr="00324EAE">
        <w:rPr>
          <w:b/>
          <w:color w:val="auto"/>
          <w:lang w:val="en-GB"/>
        </w:rPr>
        <w:t xml:space="preserve"> </w:t>
      </w:r>
      <w:r w:rsidR="00D1060F" w:rsidRPr="00324EAE">
        <w:rPr>
          <w:color w:val="auto"/>
          <w:lang w:val="en-GB"/>
        </w:rPr>
        <w:t>equipment</w:t>
      </w:r>
      <w:r w:rsidR="00EF216C" w:rsidRPr="00324EAE">
        <w:rPr>
          <w:color w:val="auto"/>
          <w:lang w:val="en-GB"/>
        </w:rPr>
        <w:t xml:space="preserve">; </w:t>
      </w:r>
    </w:p>
    <w:p w14:paraId="6AC06927"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frequency control (active power adjustment); </w:t>
      </w:r>
    </w:p>
    <w:p w14:paraId="728EEAB6"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324EAE">
        <w:rPr>
          <w:color w:val="auto"/>
          <w:lang w:val="en-GB"/>
        </w:rPr>
        <w:t>power gradient constraint;</w:t>
      </w:r>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324EAE">
        <w:rPr>
          <w:color w:val="auto"/>
          <w:lang w:val="en-GB"/>
        </w:rPr>
        <w:t xml:space="preserve">A control scheme, specified by the </w:t>
      </w:r>
      <w:r w:rsidR="004E1705" w:rsidRPr="00324EAE">
        <w:rPr>
          <w:b/>
          <w:color w:val="auto"/>
          <w:lang w:val="en-GB"/>
        </w:rPr>
        <w:t>HVDC System Owner</w:t>
      </w:r>
      <w:r w:rsidR="004E1705" w:rsidRPr="00324EAE">
        <w:rPr>
          <w:color w:val="auto"/>
          <w:lang w:val="en-GB"/>
        </w:rPr>
        <w:t xml:space="preserve"> consisting of different control modes, including the settings of the specific parameters, shall be coordinated and agreed between </w:t>
      </w:r>
      <w:r w:rsidR="00310FA5" w:rsidRPr="00324EAE">
        <w:rPr>
          <w:b/>
          <w:color w:val="auto"/>
          <w:lang w:val="en-GB"/>
        </w:rPr>
        <w:t>The Company</w:t>
      </w:r>
      <w:r w:rsidR="004E1705" w:rsidRPr="00324EAE">
        <w:rPr>
          <w:color w:val="auto"/>
          <w:lang w:val="en-GB"/>
        </w:rPr>
        <w:t xml:space="preserve"> in coordination with the </w:t>
      </w:r>
      <w:r w:rsidR="004E1705" w:rsidRPr="00324EAE">
        <w:rPr>
          <w:b/>
          <w:color w:val="auto"/>
          <w:lang w:val="en-GB"/>
        </w:rPr>
        <w:t>Relevant Transmission Licensee</w:t>
      </w:r>
      <w:r w:rsidR="004E1705" w:rsidRPr="00324EAE">
        <w:rPr>
          <w:color w:val="auto"/>
          <w:lang w:val="en-GB"/>
        </w:rPr>
        <w:t xml:space="preserve"> and the </w:t>
      </w:r>
      <w:r w:rsidR="004E1705" w:rsidRPr="00324EAE">
        <w:rPr>
          <w:b/>
          <w:color w:val="auto"/>
          <w:lang w:val="en-GB"/>
        </w:rPr>
        <w:t>HVDC System Owner</w:t>
      </w:r>
      <w:r w:rsidR="004E1705" w:rsidRPr="00324EAE">
        <w:rPr>
          <w:color w:val="auto"/>
          <w:lang w:val="en-GB"/>
        </w:rPr>
        <w:t>.</w:t>
      </w:r>
      <w:r w:rsidR="00236120" w:rsidRPr="00324EAE">
        <w:rPr>
          <w:color w:val="auto"/>
          <w:lang w:val="en-GB"/>
        </w:rPr>
        <w:t xml:space="preserve">  These details would be specified in the </w:t>
      </w:r>
      <w:r w:rsidR="00236120" w:rsidRPr="00324EAE">
        <w:rPr>
          <w:b/>
          <w:color w:val="auto"/>
          <w:lang w:val="en-GB"/>
        </w:rPr>
        <w:t>Bilateral Agreement</w:t>
      </w:r>
      <w:r w:rsidR="00236120" w:rsidRPr="00324EAE">
        <w:rPr>
          <w:color w:val="auto"/>
          <w:lang w:val="en-GB"/>
        </w:rPr>
        <w:t xml:space="preserve">. </w:t>
      </w:r>
      <w:r w:rsidRPr="00FC2701">
        <w:rPr>
          <w:rFonts w:cs="Arial"/>
          <w:b/>
          <w:color w:val="auto"/>
          <w:lang w:val="en-GB"/>
        </w:rPr>
        <w:tab/>
      </w:r>
    </w:p>
    <w:p w14:paraId="5D0043E9" w14:textId="1344213D" w:rsidR="007622FE" w:rsidRPr="00324EAE"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324EAE" w:rsidRDefault="00D1060F" w:rsidP="00743E3B">
      <w:pPr>
        <w:pStyle w:val="Level1Text"/>
        <w:numPr>
          <w:ilvl w:val="0"/>
          <w:numId w:val="36"/>
        </w:numPr>
        <w:rPr>
          <w:color w:val="auto"/>
          <w:lang w:val="en-GB"/>
        </w:rPr>
      </w:pPr>
      <w:r w:rsidRPr="00324EAE">
        <w:rPr>
          <w:color w:val="auto"/>
          <w:lang w:val="en-GB"/>
        </w:rPr>
        <w:t>T</w:t>
      </w:r>
      <w:r w:rsidR="007622FE" w:rsidRPr="00324EAE">
        <w:rPr>
          <w:color w:val="auto"/>
          <w:lang w:val="en-GB"/>
        </w:rPr>
        <w:t xml:space="preserve">he </w:t>
      </w:r>
      <w:r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r w:rsidR="007622FE" w:rsidRPr="00324EAE">
        <w:rPr>
          <w:color w:val="auto"/>
          <w:lang w:val="en-GB"/>
        </w:rPr>
        <w:t xml:space="preserve">and </w:t>
      </w:r>
      <w:r w:rsidR="004E1705" w:rsidRPr="00324EAE">
        <w:rPr>
          <w:b/>
          <w:color w:val="auto"/>
          <w:lang w:val="en-GB"/>
        </w:rPr>
        <w:t>HVDC System</w:t>
      </w:r>
      <w:r w:rsidR="004E1705" w:rsidRPr="00324EAE">
        <w:rPr>
          <w:color w:val="auto"/>
          <w:lang w:val="en-GB"/>
        </w:rPr>
        <w:t xml:space="preserve"> </w:t>
      </w:r>
      <w:r w:rsidR="007622FE" w:rsidRPr="00324EAE">
        <w:rPr>
          <w:b/>
          <w:color w:val="auto"/>
          <w:lang w:val="en-GB"/>
        </w:rPr>
        <w:t>Protection</w:t>
      </w:r>
      <w:r w:rsidRPr="00324EAE">
        <w:rPr>
          <w:b/>
          <w:color w:val="auto"/>
          <w:lang w:val="en-GB"/>
        </w:rPr>
        <w:t xml:space="preserve"> </w:t>
      </w:r>
      <w:r w:rsidRPr="00324EAE">
        <w:rPr>
          <w:color w:val="auto"/>
          <w:lang w:val="en-GB"/>
        </w:rPr>
        <w:t>equipment</w:t>
      </w:r>
      <w:r w:rsidR="007622FE" w:rsidRPr="00324EAE">
        <w:rPr>
          <w:color w:val="auto"/>
          <w:lang w:val="en-GB"/>
        </w:rPr>
        <w:t xml:space="preserve">; </w:t>
      </w:r>
    </w:p>
    <w:p w14:paraId="2106A187" w14:textId="0000A371" w:rsidR="007622FE" w:rsidRPr="00324EAE" w:rsidRDefault="005865C6" w:rsidP="000619D9">
      <w:pPr>
        <w:pStyle w:val="Level1Text"/>
        <w:numPr>
          <w:ilvl w:val="0"/>
          <w:numId w:val="36"/>
        </w:numPr>
        <w:rPr>
          <w:color w:val="auto"/>
          <w:lang w:val="en-GB"/>
        </w:rPr>
      </w:pPr>
      <w:r w:rsidRPr="00324EAE">
        <w:rPr>
          <w:b/>
          <w:lang w:val="en-GB"/>
        </w:rPr>
        <w:t>A</w:t>
      </w:r>
      <w:r w:rsidR="004E1705" w:rsidRPr="00324EAE">
        <w:rPr>
          <w:b/>
          <w:lang w:val="en-GB"/>
        </w:rPr>
        <w:t>ctiv</w:t>
      </w:r>
      <w:r w:rsidRPr="00324EAE">
        <w:rPr>
          <w:b/>
          <w:lang w:val="en-GB"/>
        </w:rPr>
        <w:t>e P</w:t>
      </w:r>
      <w:r w:rsidR="004E1705" w:rsidRPr="00324EAE">
        <w:rPr>
          <w:b/>
          <w:lang w:val="en-GB"/>
        </w:rPr>
        <w:t>ower</w:t>
      </w:r>
      <w:r w:rsidR="004E1705" w:rsidRPr="00324EAE">
        <w:rPr>
          <w:lang w:val="en-GB"/>
        </w:rPr>
        <w:t xml:space="preserve"> </w:t>
      </w:r>
      <w:r w:rsidRPr="00324EAE">
        <w:rPr>
          <w:lang w:val="en-GB"/>
        </w:rPr>
        <w:t>control for emergency assistance</w:t>
      </w:r>
    </w:p>
    <w:p w14:paraId="166F7FD4" w14:textId="77777777" w:rsidR="007622FE" w:rsidRPr="00FC2701" w:rsidRDefault="005865C6" w:rsidP="00743E3B">
      <w:pPr>
        <w:pStyle w:val="Level1Text"/>
        <w:numPr>
          <w:ilvl w:val="0"/>
          <w:numId w:val="36"/>
        </w:numPr>
        <w:rPr>
          <w:rFonts w:cs="Arial"/>
          <w:color w:val="auto"/>
          <w:lang w:val="en-GB"/>
        </w:rPr>
      </w:pPr>
      <w:r w:rsidRPr="00324EAE">
        <w:rPr>
          <w:color w:val="auto"/>
          <w:lang w:val="en-GB"/>
        </w:rPr>
        <w:lastRenderedPageBreak/>
        <w:t>automatic remedia</w:t>
      </w:r>
      <w:r w:rsidR="00CF5D4D" w:rsidRPr="00324EAE">
        <w:rPr>
          <w:color w:val="auto"/>
          <w:lang w:val="en-GB"/>
        </w:rPr>
        <w:t>l actions as specified in ECC.6.3.6.1.</w:t>
      </w:r>
      <w:r w:rsidR="00047C12" w:rsidRPr="00324EAE">
        <w:rPr>
          <w:color w:val="auto"/>
          <w:lang w:val="en-GB"/>
        </w:rPr>
        <w:t>2</w:t>
      </w:r>
      <w:r w:rsidR="00CF5D4D" w:rsidRPr="00324EAE">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Limited Frequency Sensitive Mode</w:t>
      </w:r>
      <w:r w:rsidRPr="00324EAE">
        <w:rPr>
          <w:color w:val="auto"/>
          <w:lang w:val="en-GB"/>
        </w:rPr>
        <w:t xml:space="preserve"> (LFSM) of operation; </w:t>
      </w:r>
    </w:p>
    <w:p w14:paraId="437641AB"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Frequency Sensitive Mode</w:t>
      </w:r>
      <w:r w:rsidRPr="00324EAE">
        <w:rPr>
          <w:color w:val="auto"/>
          <w:lang w:val="en-GB"/>
        </w:rPr>
        <w:t xml:space="preserve"> of operation and </w:t>
      </w:r>
      <w:r w:rsidRPr="00324EAE">
        <w:rPr>
          <w:b/>
          <w:color w:val="auto"/>
          <w:lang w:val="en-GB"/>
        </w:rPr>
        <w:t xml:space="preserve">Frequency </w:t>
      </w:r>
      <w:r w:rsidRPr="00324EAE">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324EAE">
        <w:rPr>
          <w:color w:val="auto"/>
          <w:lang w:val="en-GB"/>
        </w:rPr>
        <w:t>power gradient constraint.</w:t>
      </w:r>
    </w:p>
    <w:p w14:paraId="74F19646" w14:textId="77777777" w:rsidR="007622FE" w:rsidRPr="00324EAE" w:rsidRDefault="007622FE" w:rsidP="006F3AC1">
      <w:pPr>
        <w:pStyle w:val="Level1Text"/>
        <w:ind w:left="0" w:firstLine="0"/>
        <w:rPr>
          <w:color w:val="auto"/>
          <w:highlight w:val="yellow"/>
          <w:lang w:val="en-GB"/>
        </w:rPr>
      </w:pPr>
    </w:p>
    <w:p w14:paraId="731EFEC7" w14:textId="77777777" w:rsidR="00D77B00" w:rsidRPr="00324EAE" w:rsidRDefault="00D77B00" w:rsidP="00D77B00">
      <w:pPr>
        <w:pStyle w:val="Level1Text"/>
        <w:rPr>
          <w:color w:val="auto"/>
          <w:u w:val="single"/>
          <w:lang w:val="en-GB"/>
        </w:rPr>
      </w:pPr>
      <w:r w:rsidRPr="00324EAE">
        <w:rPr>
          <w:color w:val="auto"/>
          <w:lang w:val="en-GB"/>
        </w:rPr>
        <w:t>ECC.6.2.2.9</w:t>
      </w:r>
      <w:r w:rsidRPr="00324EAE">
        <w:rPr>
          <w:color w:val="auto"/>
          <w:lang w:val="en-GB"/>
        </w:rPr>
        <w:tab/>
      </w:r>
      <w:r w:rsidRPr="00324EAE">
        <w:rPr>
          <w:color w:val="auto"/>
          <w:u w:val="single"/>
          <w:lang w:val="en-GB"/>
        </w:rPr>
        <w:t>Synchronising</w:t>
      </w:r>
    </w:p>
    <w:p w14:paraId="0721022C" w14:textId="37BBD7A2" w:rsidR="00D77B00" w:rsidRPr="00324EAE" w:rsidRDefault="00D77B00" w:rsidP="00D77B00">
      <w:pPr>
        <w:pStyle w:val="Level1Text"/>
        <w:rPr>
          <w:color w:val="auto"/>
          <w:lang w:val="en-GB"/>
        </w:rPr>
      </w:pPr>
      <w:r w:rsidRPr="00324EAE">
        <w:rPr>
          <w:color w:val="auto"/>
          <w:lang w:val="en-GB"/>
        </w:rPr>
        <w:t>ECC.6.2.2.9.1</w:t>
      </w:r>
      <w:r w:rsidRPr="00324EAE">
        <w:rPr>
          <w:color w:val="auto"/>
          <w:lang w:val="en-GB"/>
        </w:rPr>
        <w:tab/>
      </w:r>
      <w:r w:rsidR="00091112" w:rsidRPr="00324EAE">
        <w:rPr>
          <w:color w:val="auto"/>
          <w:lang w:val="en-GB"/>
        </w:rPr>
        <w:t xml:space="preserve">For any </w:t>
      </w:r>
      <w:r w:rsidR="00091112" w:rsidRPr="00324EAE">
        <w:rPr>
          <w:b/>
          <w:color w:val="auto"/>
          <w:lang w:val="en-GB"/>
        </w:rPr>
        <w:t>Power Generating Module</w:t>
      </w:r>
      <w:r w:rsidR="00091112" w:rsidRPr="00324EAE">
        <w:rPr>
          <w:color w:val="auto"/>
          <w:lang w:val="en-GB"/>
        </w:rPr>
        <w:t xml:space="preserve"> directly connected to the </w:t>
      </w:r>
      <w:r w:rsidR="00091112" w:rsidRPr="00324EAE">
        <w:rPr>
          <w:b/>
          <w:color w:val="auto"/>
          <w:lang w:val="en-GB"/>
        </w:rPr>
        <w:t xml:space="preserve">National Electricity Transmission System </w:t>
      </w:r>
      <w:r w:rsidR="00091112" w:rsidRPr="00324EAE">
        <w:rPr>
          <w:color w:val="auto"/>
          <w:lang w:val="en-GB"/>
        </w:rPr>
        <w:t>or</w:t>
      </w:r>
      <w:r w:rsidR="00091112" w:rsidRPr="00324EAE">
        <w:rPr>
          <w:b/>
          <w:color w:val="auto"/>
          <w:lang w:val="en-GB"/>
        </w:rPr>
        <w:t xml:space="preserve"> Type D Power Generating Module</w:t>
      </w:r>
      <w:r w:rsidR="00091112" w:rsidRPr="00324EAE">
        <w:rPr>
          <w:color w:val="auto"/>
          <w:lang w:val="en-GB"/>
        </w:rPr>
        <w:t xml:space="preserve">, synchronisation shall be performed </w:t>
      </w:r>
      <w:r w:rsidR="00493DF1" w:rsidRPr="00324EAE">
        <w:rPr>
          <w:color w:val="auto"/>
          <w:lang w:val="en-GB"/>
        </w:rPr>
        <w:t xml:space="preserve">by the </w:t>
      </w:r>
      <w:r w:rsidR="00047C12" w:rsidRPr="00324EAE">
        <w:rPr>
          <w:b/>
          <w:color w:val="auto"/>
          <w:lang w:val="en-GB"/>
        </w:rPr>
        <w:t>EU</w:t>
      </w:r>
      <w:r w:rsidR="00047C12" w:rsidRPr="00324EAE">
        <w:rPr>
          <w:color w:val="auto"/>
          <w:lang w:val="en-GB"/>
        </w:rPr>
        <w:t xml:space="preserve"> </w:t>
      </w:r>
      <w:r w:rsidR="00493DF1" w:rsidRPr="00324EAE">
        <w:rPr>
          <w:b/>
          <w:color w:val="auto"/>
          <w:lang w:val="en-GB"/>
        </w:rPr>
        <w:t>Generator</w:t>
      </w:r>
      <w:r w:rsidR="00493DF1" w:rsidRPr="00324EAE">
        <w:rPr>
          <w:color w:val="auto"/>
          <w:lang w:val="en-GB"/>
        </w:rPr>
        <w:t xml:space="preserve"> only after instruction by </w:t>
      </w:r>
      <w:r w:rsidR="00310FA5" w:rsidRPr="00324EAE">
        <w:rPr>
          <w:b/>
          <w:color w:val="auto"/>
          <w:lang w:val="en-GB"/>
        </w:rPr>
        <w:t>The Company</w:t>
      </w:r>
      <w:r w:rsidR="00493DF1" w:rsidRPr="00324EAE">
        <w:rPr>
          <w:color w:val="auto"/>
          <w:lang w:val="en-GB"/>
        </w:rPr>
        <w:t xml:space="preserve"> in accordance with the requirements of BC.2.5.2. </w:t>
      </w:r>
    </w:p>
    <w:p w14:paraId="185CF86D" w14:textId="77777777" w:rsidR="00493DF1" w:rsidRPr="00324EAE" w:rsidRDefault="00493DF1" w:rsidP="00D77B00">
      <w:pPr>
        <w:pStyle w:val="Level1Text"/>
        <w:rPr>
          <w:color w:val="auto"/>
          <w:lang w:val="en-GB"/>
        </w:rPr>
      </w:pPr>
      <w:r w:rsidRPr="00324EAE">
        <w:rPr>
          <w:color w:val="auto"/>
          <w:lang w:val="en-GB"/>
        </w:rPr>
        <w:t>ECC.6.2.2.9.2</w:t>
      </w:r>
      <w:r w:rsidRPr="00324EAE">
        <w:rPr>
          <w:color w:val="auto"/>
          <w:lang w:val="en-GB"/>
        </w:rPr>
        <w:tab/>
        <w:t xml:space="preserve">Each </w:t>
      </w:r>
      <w:r w:rsidRPr="00324EAE">
        <w:rPr>
          <w:b/>
          <w:color w:val="auto"/>
          <w:lang w:val="en-GB"/>
        </w:rPr>
        <w:t>Power Generating Module</w:t>
      </w:r>
      <w:r w:rsidRPr="00324EAE">
        <w:rPr>
          <w:color w:val="auto"/>
          <w:lang w:val="en-GB"/>
        </w:rPr>
        <w:t xml:space="preserve"> directly connected to the </w:t>
      </w:r>
      <w:r w:rsidRPr="00324EAE">
        <w:rPr>
          <w:b/>
          <w:color w:val="auto"/>
          <w:lang w:val="en-GB"/>
        </w:rPr>
        <w:t>National Electricity Transmission System</w:t>
      </w:r>
      <w:r w:rsidRPr="00324EAE">
        <w:rPr>
          <w:color w:val="auto"/>
          <w:lang w:val="en-GB"/>
        </w:rPr>
        <w:t xml:space="preserve"> or </w:t>
      </w:r>
      <w:r w:rsidRPr="00324EAE">
        <w:rPr>
          <w:b/>
          <w:color w:val="auto"/>
          <w:lang w:val="en-GB"/>
        </w:rPr>
        <w:t>Type D Power Generating Module</w:t>
      </w:r>
      <w:r w:rsidRPr="00324EAE">
        <w:rPr>
          <w:color w:val="auto"/>
          <w:lang w:val="en-GB"/>
        </w:rPr>
        <w:t xml:space="preserve"> shall be equipped with the necessary synchronisation facilities. Synchronisation shall be possible within the range of frequencies specified in ECC.6.1.2.</w:t>
      </w:r>
    </w:p>
    <w:p w14:paraId="41B3280B" w14:textId="77777777" w:rsidR="00061382" w:rsidRPr="00324EAE" w:rsidRDefault="0096D58E" w:rsidP="00D77B00">
      <w:pPr>
        <w:pStyle w:val="Level1Text"/>
        <w:rPr>
          <w:color w:val="auto"/>
          <w:lang w:val="en-GB"/>
        </w:rPr>
      </w:pPr>
      <w:r w:rsidRPr="60569FB5">
        <w:rPr>
          <w:color w:val="auto"/>
          <w:lang w:val="en-GB"/>
        </w:rPr>
        <w:t>ECC.6.2.2.9.3</w:t>
      </w:r>
      <w:r w:rsidR="00061382">
        <w:tab/>
      </w:r>
      <w:r w:rsidR="58C18072" w:rsidRPr="60569FB5">
        <w:rPr>
          <w:color w:val="auto"/>
          <w:lang w:val="en-GB"/>
        </w:rPr>
        <w:t>T</w:t>
      </w:r>
      <w:r w:rsidRPr="60569FB5">
        <w:rPr>
          <w:color w:val="auto"/>
          <w:lang w:val="en-GB"/>
        </w:rPr>
        <w:t xml:space="preserve">he </w:t>
      </w:r>
      <w:r w:rsidR="58C18072" w:rsidRPr="60569FB5">
        <w:rPr>
          <w:color w:val="auto"/>
          <w:lang w:val="en-GB"/>
        </w:rPr>
        <w:t xml:space="preserve">requirements for </w:t>
      </w:r>
      <w:r w:rsidRPr="60569FB5">
        <w:rPr>
          <w:color w:val="auto"/>
          <w:lang w:val="en-GB"/>
        </w:rPr>
        <w:t xml:space="preserve">synchronising equipment </w:t>
      </w:r>
      <w:r w:rsidR="58C18072" w:rsidRPr="60569FB5">
        <w:rPr>
          <w:b/>
          <w:bCs/>
          <w:color w:val="auto"/>
          <w:lang w:val="en-GB"/>
        </w:rPr>
        <w:t xml:space="preserve"> </w:t>
      </w:r>
      <w:r w:rsidR="58C18072" w:rsidRPr="60569FB5">
        <w:rPr>
          <w:color w:val="auto"/>
          <w:lang w:val="en-GB"/>
        </w:rPr>
        <w:t>shall be specified in accordance with the requirements</w:t>
      </w:r>
      <w:r w:rsidR="79C61D7E" w:rsidRPr="60569FB5">
        <w:rPr>
          <w:color w:val="auto"/>
          <w:lang w:val="en-GB"/>
        </w:rPr>
        <w:t xml:space="preserve"> </w:t>
      </w:r>
      <w:r w:rsidR="58C18072" w:rsidRPr="60569FB5">
        <w:rPr>
          <w:color w:val="auto"/>
          <w:lang w:val="en-GB"/>
        </w:rPr>
        <w:t xml:space="preserve">in the </w:t>
      </w:r>
      <w:r w:rsidR="58C18072" w:rsidRPr="60569FB5">
        <w:rPr>
          <w:b/>
          <w:bCs/>
          <w:color w:val="auto"/>
          <w:lang w:val="en-GB"/>
        </w:rPr>
        <w:t>Electrical Standards</w:t>
      </w:r>
      <w:r w:rsidR="58C18072" w:rsidRPr="60569FB5">
        <w:rPr>
          <w:color w:val="auto"/>
          <w:lang w:val="en-GB"/>
        </w:rPr>
        <w:t xml:space="preserve"> listed in the </w:t>
      </w:r>
      <w:r w:rsidR="79C61D7E" w:rsidRPr="60569FB5">
        <w:rPr>
          <w:color w:val="auto"/>
          <w:lang w:val="en-GB"/>
        </w:rPr>
        <w:t>a</w:t>
      </w:r>
      <w:r w:rsidR="58C18072" w:rsidRPr="60569FB5">
        <w:rPr>
          <w:color w:val="auto"/>
          <w:lang w:val="en-GB"/>
        </w:rPr>
        <w:t xml:space="preserve">nnex to the </w:t>
      </w:r>
      <w:r w:rsidR="58C18072" w:rsidRPr="60569FB5">
        <w:rPr>
          <w:b/>
          <w:bCs/>
          <w:color w:val="auto"/>
          <w:lang w:val="en-GB"/>
        </w:rPr>
        <w:t>General Conditions</w:t>
      </w:r>
      <w:r w:rsidRPr="60569FB5">
        <w:rPr>
          <w:color w:val="auto"/>
          <w:lang w:val="en-GB"/>
        </w:rPr>
        <w:t xml:space="preserve">.  </w:t>
      </w:r>
      <w:r w:rsidR="79C61D7E" w:rsidRPr="60569FB5">
        <w:rPr>
          <w:color w:val="auto"/>
          <w:lang w:val="en-GB"/>
        </w:rPr>
        <w:t xml:space="preserve">The </w:t>
      </w:r>
      <w:r w:rsidRPr="60569FB5">
        <w:rPr>
          <w:color w:val="auto"/>
          <w:lang w:val="en-GB"/>
        </w:rPr>
        <w:t xml:space="preserve">synchronisation settings shall include the following elements </w:t>
      </w:r>
      <w:r w:rsidR="79C61D7E" w:rsidRPr="60569FB5">
        <w:rPr>
          <w:color w:val="auto"/>
          <w:lang w:val="en-GB"/>
        </w:rPr>
        <w:t xml:space="preserve">below.  Any variation to these requirements </w:t>
      </w:r>
      <w:r w:rsidRPr="60569FB5">
        <w:rPr>
          <w:color w:val="auto"/>
          <w:lang w:val="en-GB"/>
        </w:rPr>
        <w:t xml:space="preserve">shall be pursuant to the terms of the </w:t>
      </w:r>
      <w:r w:rsidRPr="60569FB5">
        <w:rPr>
          <w:b/>
          <w:bCs/>
          <w:color w:val="auto"/>
          <w:lang w:val="en-GB"/>
        </w:rPr>
        <w:t>Bilateral Agreement</w:t>
      </w:r>
      <w:r w:rsidRPr="60569FB5">
        <w:rPr>
          <w:color w:val="auto"/>
          <w:lang w:val="en-GB"/>
        </w:rPr>
        <w:t xml:space="preserve">. </w:t>
      </w:r>
    </w:p>
    <w:p w14:paraId="1113FB8D" w14:textId="77777777" w:rsidR="00061382" w:rsidRPr="00324EAE" w:rsidRDefault="00244B95" w:rsidP="00743E3B">
      <w:pPr>
        <w:pStyle w:val="Level1Text"/>
        <w:numPr>
          <w:ilvl w:val="0"/>
          <w:numId w:val="35"/>
        </w:numPr>
        <w:rPr>
          <w:color w:val="auto"/>
          <w:lang w:val="en-GB"/>
        </w:rPr>
      </w:pPr>
      <w:r w:rsidRPr="00324EAE">
        <w:rPr>
          <w:color w:val="auto"/>
          <w:lang w:val="en-GB"/>
        </w:rPr>
        <w:t>v</w:t>
      </w:r>
      <w:r w:rsidR="00061382" w:rsidRPr="00324EAE">
        <w:rPr>
          <w:color w:val="auto"/>
          <w:lang w:val="en-GB"/>
        </w:rPr>
        <w:t>oltage</w:t>
      </w:r>
    </w:p>
    <w:p w14:paraId="46A603A0" w14:textId="77777777" w:rsidR="00061382" w:rsidRPr="00324EAE" w:rsidRDefault="00061382" w:rsidP="00743E3B">
      <w:pPr>
        <w:pStyle w:val="Level1Text"/>
        <w:numPr>
          <w:ilvl w:val="0"/>
          <w:numId w:val="35"/>
        </w:numPr>
        <w:rPr>
          <w:b/>
          <w:color w:val="auto"/>
          <w:lang w:val="en-GB"/>
        </w:rPr>
      </w:pPr>
      <w:r w:rsidRPr="00324EAE">
        <w:rPr>
          <w:b/>
          <w:color w:val="auto"/>
          <w:lang w:val="en-GB"/>
        </w:rPr>
        <w:t>Frequency</w:t>
      </w:r>
    </w:p>
    <w:p w14:paraId="69E5DBD4"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angle range</w:t>
      </w:r>
    </w:p>
    <w:p w14:paraId="322F3187"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sequence</w:t>
      </w:r>
    </w:p>
    <w:p w14:paraId="578BD5E4" w14:textId="77777777" w:rsidR="00061382" w:rsidRPr="00324EAE" w:rsidRDefault="00244B95" w:rsidP="00743E3B">
      <w:pPr>
        <w:pStyle w:val="Level1Text"/>
        <w:numPr>
          <w:ilvl w:val="0"/>
          <w:numId w:val="35"/>
        </w:numPr>
        <w:rPr>
          <w:color w:val="auto"/>
          <w:lang w:val="en-GB"/>
        </w:rPr>
      </w:pPr>
      <w:r w:rsidRPr="00324EAE">
        <w:rPr>
          <w:color w:val="auto"/>
          <w:lang w:val="en-GB"/>
        </w:rPr>
        <w:t>d</w:t>
      </w:r>
      <w:r w:rsidR="00061382" w:rsidRPr="00324EAE">
        <w:rPr>
          <w:color w:val="auto"/>
          <w:lang w:val="en-GB"/>
        </w:rPr>
        <w:t xml:space="preserve">eviation of voltage and </w:t>
      </w:r>
      <w:r w:rsidR="00061382" w:rsidRPr="00324EAE">
        <w:rPr>
          <w:b/>
          <w:color w:val="auto"/>
          <w:lang w:val="en-GB"/>
        </w:rPr>
        <w:t>Frequency</w:t>
      </w:r>
    </w:p>
    <w:p w14:paraId="2A998178" w14:textId="53E8637B" w:rsidR="008B62C0" w:rsidRPr="00324EAE" w:rsidRDefault="00244B95" w:rsidP="3CEC6485">
      <w:pPr>
        <w:pStyle w:val="Level1Text"/>
        <w:rPr>
          <w:color w:val="auto"/>
        </w:rPr>
      </w:pPr>
      <w:r w:rsidRPr="3CEC6485">
        <w:rPr>
          <w:color w:val="auto"/>
        </w:rPr>
        <w:t>ECC.6.2.2.9.4</w:t>
      </w:r>
      <w:r>
        <w:tab/>
      </w:r>
      <w:r w:rsidR="00DA591A" w:rsidRPr="3CEC6485">
        <w:rPr>
          <w:b/>
          <w:bCs/>
          <w:color w:val="auto"/>
        </w:rPr>
        <w:t>HVDC Equipment</w:t>
      </w:r>
      <w:r w:rsidR="00DA591A" w:rsidRPr="3CEC6485">
        <w:rPr>
          <w:color w:val="auto"/>
        </w:rPr>
        <w:t xml:space="preserve"> </w:t>
      </w:r>
      <w:r w:rsidRPr="3CEC6485">
        <w:rPr>
          <w:color w:val="auto"/>
        </w:rPr>
        <w:t xml:space="preserve">shall be required to satisfy </w:t>
      </w:r>
      <w:r w:rsidR="00F27B92" w:rsidRPr="3CEC6485">
        <w:rPr>
          <w:color w:val="auto"/>
        </w:rPr>
        <w:t>the requirements of ECC.6.2.2.9.1 – ECC.6.2.2.9.3.  In addition</w:t>
      </w:r>
      <w:r w:rsidR="008B62C0" w:rsidRPr="3CEC6485">
        <w:rPr>
          <w:color w:val="auto"/>
        </w:rPr>
        <w:t>,</w:t>
      </w:r>
      <w:r w:rsidR="00F27B92" w:rsidRPr="3CEC6485">
        <w:rPr>
          <w:color w:val="auto"/>
        </w:rPr>
        <w:t xml:space="preserve"> </w:t>
      </w:r>
      <w:r w:rsidR="00DA591A" w:rsidRPr="3CEC6485">
        <w:rPr>
          <w:color w:val="auto"/>
        </w:rPr>
        <w:t xml:space="preserve">unless otherwise specified by </w:t>
      </w:r>
      <w:r w:rsidR="00310FA5" w:rsidRPr="3CEC6485">
        <w:rPr>
          <w:b/>
          <w:bCs/>
          <w:color w:val="auto"/>
        </w:rPr>
        <w:t>The Company</w:t>
      </w:r>
      <w:r w:rsidR="00DA591A" w:rsidRPr="3CEC6485">
        <w:rPr>
          <w:color w:val="auto"/>
        </w:rPr>
        <w:t xml:space="preserve">, </w:t>
      </w:r>
      <w:r w:rsidR="008B62C0" w:rsidRPr="3CEC6485">
        <w:rPr>
          <w:color w:val="auto"/>
        </w:rPr>
        <w:t>during the s</w:t>
      </w:r>
      <w:r w:rsidR="00C81389" w:rsidRPr="3CEC6485">
        <w:rPr>
          <w:color w:val="auto"/>
        </w:rPr>
        <w:t xml:space="preserve">ynchronisation of a </w:t>
      </w:r>
      <w:r w:rsidR="00C81389" w:rsidRPr="3CEC6485">
        <w:rPr>
          <w:b/>
          <w:bCs/>
          <w:color w:val="auto"/>
        </w:rPr>
        <w:t>DC Connected Power Park Module</w:t>
      </w:r>
      <w:r w:rsidR="00C81389" w:rsidRPr="3CEC6485">
        <w:rPr>
          <w:color w:val="auto"/>
        </w:rPr>
        <w:t xml:space="preserve"> to the </w:t>
      </w:r>
      <w:r w:rsidR="00C81389" w:rsidRPr="3CEC6485">
        <w:rPr>
          <w:b/>
          <w:bCs/>
          <w:color w:val="auto"/>
        </w:rPr>
        <w:t>National Electricity Transmission System</w:t>
      </w:r>
      <w:r w:rsidR="00C81389" w:rsidRPr="3CEC6485">
        <w:rPr>
          <w:color w:val="auto"/>
        </w:rPr>
        <w:t xml:space="preserve">, </w:t>
      </w:r>
      <w:r w:rsidR="00DA591A" w:rsidRPr="3CEC6485">
        <w:rPr>
          <w:color w:val="auto"/>
        </w:rPr>
        <w:t xml:space="preserve">any </w:t>
      </w:r>
      <w:r w:rsidR="00DA591A" w:rsidRPr="3CEC6485">
        <w:rPr>
          <w:b/>
          <w:bCs/>
          <w:color w:val="auto"/>
        </w:rPr>
        <w:t>HVDC Equipment</w:t>
      </w:r>
      <w:r w:rsidR="00DA591A" w:rsidRPr="3CEC6485">
        <w:rPr>
          <w:color w:val="auto"/>
        </w:rPr>
        <w:t xml:space="preserve"> </w:t>
      </w:r>
      <w:r w:rsidR="00C81389" w:rsidRPr="3CEC6485">
        <w:rPr>
          <w:color w:val="auto"/>
        </w:rPr>
        <w:t xml:space="preserve">shall have the capability to limit </w:t>
      </w:r>
      <w:r w:rsidR="00DB48B9" w:rsidRPr="3CEC6485">
        <w:rPr>
          <w:color w:val="auto"/>
        </w:rPr>
        <w:t xml:space="preserve">any steady state </w:t>
      </w:r>
      <w:r w:rsidR="00C81389" w:rsidRPr="3CEC6485">
        <w:rPr>
          <w:color w:val="auto"/>
        </w:rPr>
        <w:t>voltage changes to the l</w:t>
      </w:r>
      <w:r w:rsidR="008B62C0" w:rsidRPr="3CEC6485">
        <w:rPr>
          <w:color w:val="auto"/>
        </w:rPr>
        <w:t xml:space="preserve">imits specified within </w:t>
      </w:r>
      <w:r w:rsidR="00E055C6" w:rsidRPr="3CEC6485">
        <w:rPr>
          <w:color w:val="auto"/>
        </w:rPr>
        <w:t xml:space="preserve">ECC.6.1.7 or </w:t>
      </w:r>
      <w:r w:rsidR="008B62C0" w:rsidRPr="3CEC6485">
        <w:rPr>
          <w:color w:val="auto"/>
        </w:rPr>
        <w:t xml:space="preserve">ECC.6.1.8 </w:t>
      </w:r>
      <w:r w:rsidR="00E055C6" w:rsidRPr="3CEC6485">
        <w:rPr>
          <w:color w:val="auto"/>
        </w:rPr>
        <w:t xml:space="preserve">(as applicable) </w:t>
      </w:r>
      <w:r w:rsidR="008B62C0" w:rsidRPr="3CEC6485">
        <w:rPr>
          <w:color w:val="auto"/>
        </w:rPr>
        <w:t xml:space="preserve">which shall not exceed 5% of the pre-synchronisation voltage.  </w:t>
      </w:r>
      <w:r w:rsidR="00310FA5" w:rsidRPr="3CEC6485">
        <w:rPr>
          <w:b/>
          <w:bCs/>
          <w:color w:val="auto"/>
        </w:rPr>
        <w:t>The Company</w:t>
      </w:r>
      <w:r w:rsidR="008B62C0" w:rsidRPr="3CEC6485">
        <w:rPr>
          <w:color w:val="auto"/>
        </w:rPr>
        <w:t xml:space="preserve"> in coordination with the </w:t>
      </w:r>
      <w:r w:rsidR="008B62C0" w:rsidRPr="3CEC6485">
        <w:rPr>
          <w:b/>
          <w:bCs/>
          <w:color w:val="auto"/>
        </w:rPr>
        <w:t>Relevant Transmission Licensee</w:t>
      </w:r>
      <w:r w:rsidR="008B62C0" w:rsidRPr="3CEC6485">
        <w:rPr>
          <w:color w:val="auto"/>
        </w:rPr>
        <w:t xml:space="preserve"> shall specify any additional requirements for the maximum magnitude, duration and measurement of the voltage transients over and above those defined in ECC.6.1.7 and ECC.6.1.8 in the </w:t>
      </w:r>
      <w:r w:rsidR="008B62C0" w:rsidRPr="3CEC6485">
        <w:rPr>
          <w:b/>
          <w:bCs/>
          <w:color w:val="auto"/>
        </w:rPr>
        <w:t>Bilateral Agreement</w:t>
      </w:r>
      <w:r w:rsidR="008B62C0" w:rsidRPr="3CEC6485">
        <w:rPr>
          <w:color w:val="auto"/>
        </w:rPr>
        <w:t xml:space="preserve">.    </w:t>
      </w:r>
    </w:p>
    <w:p w14:paraId="5E0892D0" w14:textId="153D42E6" w:rsidR="00061382" w:rsidRPr="00324EAE" w:rsidRDefault="008B62C0" w:rsidP="3CEC6485">
      <w:pPr>
        <w:pStyle w:val="Level1Text"/>
        <w:rPr>
          <w:b/>
          <w:bCs/>
          <w:color w:val="auto"/>
        </w:rPr>
      </w:pPr>
      <w:r w:rsidRPr="3CEC6485">
        <w:rPr>
          <w:color w:val="auto"/>
        </w:rPr>
        <w:t>ECC.6.2.2.9.5</w:t>
      </w:r>
      <w:r>
        <w:tab/>
      </w:r>
      <w:r w:rsidR="00047C12" w:rsidRPr="3CEC6485">
        <w:rPr>
          <w:b/>
          <w:bCs/>
          <w:color w:val="auto"/>
        </w:rPr>
        <w:t>EU</w:t>
      </w:r>
      <w:r w:rsidR="00047C12" w:rsidRPr="3CEC6485">
        <w:rPr>
          <w:color w:val="auto"/>
        </w:rPr>
        <w:t xml:space="preserve"> </w:t>
      </w:r>
      <w:r w:rsidRPr="3CEC6485">
        <w:rPr>
          <w:b/>
          <w:bCs/>
          <w:color w:val="auto"/>
        </w:rPr>
        <w:t>Generators</w:t>
      </w:r>
      <w:r w:rsidRPr="3CEC6485">
        <w:rPr>
          <w:color w:val="auto"/>
        </w:rPr>
        <w:t xml:space="preserve"> in respect of </w:t>
      </w:r>
      <w:r w:rsidRPr="3CEC6485">
        <w:rPr>
          <w:b/>
          <w:bCs/>
          <w:color w:val="auto"/>
        </w:rPr>
        <w:t xml:space="preserve">DC Connected Power Park Modules </w:t>
      </w:r>
      <w:r w:rsidRPr="3CEC6485">
        <w:rPr>
          <w:color w:val="auto"/>
        </w:rPr>
        <w:t xml:space="preserve">shall </w:t>
      </w:r>
      <w:r w:rsidR="00DB48B9" w:rsidRPr="3CEC6485">
        <w:rPr>
          <w:color w:val="auto"/>
        </w:rPr>
        <w:t xml:space="preserve">also provide output </w:t>
      </w:r>
      <w:r w:rsidR="00DA591A" w:rsidRPr="3CEC6485">
        <w:rPr>
          <w:color w:val="auto"/>
        </w:rPr>
        <w:t xml:space="preserve">synchronisation </w:t>
      </w:r>
      <w:r w:rsidR="00DB48B9" w:rsidRPr="3CEC6485">
        <w:rPr>
          <w:color w:val="auto"/>
        </w:rPr>
        <w:t>signals</w:t>
      </w:r>
      <w:r w:rsidRPr="3CEC6485">
        <w:rPr>
          <w:color w:val="auto"/>
        </w:rPr>
        <w:t xml:space="preserve"> specified by </w:t>
      </w:r>
      <w:r w:rsidR="00310FA5" w:rsidRPr="3CEC6485">
        <w:rPr>
          <w:b/>
          <w:bCs/>
          <w:color w:val="auto"/>
        </w:rPr>
        <w:t>The Company</w:t>
      </w:r>
      <w:r w:rsidRPr="3CEC6485">
        <w:rPr>
          <w:color w:val="auto"/>
        </w:rPr>
        <w:t xml:space="preserve"> in co-ordination with </w:t>
      </w:r>
      <w:r w:rsidR="00DB48B9" w:rsidRPr="3CEC6485">
        <w:rPr>
          <w:color w:val="auto"/>
        </w:rPr>
        <w:t xml:space="preserve">the </w:t>
      </w:r>
      <w:r w:rsidR="00DB48B9" w:rsidRPr="3CEC6485">
        <w:rPr>
          <w:b/>
          <w:bCs/>
          <w:color w:val="auto"/>
        </w:rPr>
        <w:t>Relevant Transmission Licensee</w:t>
      </w:r>
      <w:r w:rsidR="00DB48B9" w:rsidRPr="3CEC6485">
        <w:rPr>
          <w:color w:val="auto"/>
        </w:rPr>
        <w:t xml:space="preserve">. </w:t>
      </w:r>
      <w:r w:rsidRPr="3CEC6485">
        <w:rPr>
          <w:color w:val="auto"/>
        </w:rPr>
        <w:t xml:space="preserve"> </w:t>
      </w:r>
      <w:r w:rsidRPr="3CEC6485">
        <w:rPr>
          <w:b/>
          <w:bCs/>
          <w:color w:val="auto"/>
        </w:rPr>
        <w:t xml:space="preserve"> </w:t>
      </w:r>
    </w:p>
    <w:p w14:paraId="09F51493" w14:textId="77777777" w:rsidR="00316F19" w:rsidRPr="00324EAE" w:rsidRDefault="00316F19" w:rsidP="00237C98">
      <w:pPr>
        <w:pStyle w:val="Level1Text"/>
        <w:rPr>
          <w:color w:val="auto"/>
          <w:lang w:val="en-GB"/>
        </w:rPr>
      </w:pPr>
      <w:r w:rsidRPr="00324EAE">
        <w:rPr>
          <w:color w:val="auto"/>
          <w:lang w:val="en-GB"/>
        </w:rPr>
        <w:t>ECC.6.2.2.9.6</w:t>
      </w:r>
      <w:r w:rsidRPr="00324EAE">
        <w:rPr>
          <w:color w:val="auto"/>
          <w:lang w:val="en-GB"/>
        </w:rPr>
        <w:tab/>
        <w:t xml:space="preserve">In addition to the requirements of ECC.6.2.2.9.1 to ECC.6.2.2.9.5, </w:t>
      </w:r>
      <w:r w:rsidR="00047C12" w:rsidRPr="00324EAE">
        <w:rPr>
          <w:b/>
          <w:color w:val="auto"/>
          <w:lang w:val="en-GB"/>
        </w:rPr>
        <w:t>EU</w:t>
      </w:r>
      <w:r w:rsidR="00047C12" w:rsidRPr="00324EAE">
        <w:rPr>
          <w:color w:val="auto"/>
          <w:lang w:val="en-GB"/>
        </w:rPr>
        <w:t xml:space="preserve"> </w:t>
      </w:r>
      <w:r w:rsidRPr="00324EAE">
        <w:rPr>
          <w:b/>
          <w:color w:val="auto"/>
          <w:lang w:val="en-GB"/>
        </w:rPr>
        <w:t>Generators</w:t>
      </w:r>
      <w:r w:rsidRPr="00324EAE">
        <w:rPr>
          <w:color w:val="auto"/>
          <w:lang w:val="en-GB"/>
        </w:rPr>
        <w:t xml:space="preserve"> and </w:t>
      </w:r>
      <w:r w:rsidRPr="00324EAE">
        <w:rPr>
          <w:b/>
          <w:color w:val="auto"/>
          <w:lang w:val="en-GB"/>
        </w:rPr>
        <w:t>HVDC System Owners</w:t>
      </w:r>
      <w:r w:rsidRPr="00324EAE">
        <w:rPr>
          <w:color w:val="auto"/>
          <w:lang w:val="en-GB"/>
        </w:rPr>
        <w:t xml:space="preserve"> should also be aware of the requirements of ECC.6.5.10 relating to busbar voltage   </w:t>
      </w:r>
      <w:r w:rsidRPr="00324EAE">
        <w:rPr>
          <w:color w:val="auto"/>
          <w:lang w:val="en-GB"/>
        </w:rPr>
        <w:tab/>
      </w:r>
    </w:p>
    <w:p w14:paraId="1A230B2B" w14:textId="77777777" w:rsidR="00D40ADA" w:rsidRPr="00324EAE" w:rsidRDefault="00D40ADA" w:rsidP="00237C98">
      <w:pPr>
        <w:pStyle w:val="Level1Text"/>
        <w:rPr>
          <w:color w:val="auto"/>
          <w:lang w:val="en-GB"/>
        </w:rPr>
      </w:pPr>
      <w:r w:rsidRPr="00324EAE">
        <w:rPr>
          <w:color w:val="auto"/>
          <w:lang w:val="en-GB"/>
        </w:rPr>
        <w:t>ECC.6.2.2.9.</w:t>
      </w:r>
      <w:r w:rsidR="00246A78" w:rsidRPr="00324EAE">
        <w:rPr>
          <w:color w:val="auto"/>
          <w:lang w:val="en-GB"/>
        </w:rPr>
        <w:t>10</w:t>
      </w:r>
      <w:r w:rsidRPr="00324EAE">
        <w:rPr>
          <w:color w:val="auto"/>
          <w:lang w:val="en-GB"/>
        </w:rPr>
        <w:tab/>
      </w:r>
      <w:r w:rsidRPr="00324EAE">
        <w:rPr>
          <w:color w:val="auto"/>
          <w:u w:val="single"/>
          <w:lang w:val="en-GB"/>
        </w:rPr>
        <w:t>HVDC Parameters and Settings</w:t>
      </w:r>
    </w:p>
    <w:p w14:paraId="4D703A33" w14:textId="6A3C2388"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ECC.6.2.2.9.</w:t>
      </w:r>
      <w:r w:rsidR="00246A78" w:rsidRPr="00324EAE">
        <w:rPr>
          <w:color w:val="auto"/>
          <w:lang w:val="en-GB"/>
        </w:rPr>
        <w:t>10</w:t>
      </w:r>
      <w:r w:rsidRPr="00324EAE">
        <w:rPr>
          <w:color w:val="auto"/>
          <w:lang w:val="en-GB"/>
        </w:rPr>
        <w:t>.1</w:t>
      </w:r>
      <w:r w:rsidRPr="00324EAE">
        <w:rPr>
          <w:color w:val="auto"/>
          <w:lang w:val="en-GB"/>
        </w:rPr>
        <w:tab/>
        <w:t xml:space="preserve">The parameters and settings of the main control functions of an </w:t>
      </w:r>
      <w:r w:rsidRPr="00324EAE">
        <w:rPr>
          <w:b/>
          <w:color w:val="auto"/>
          <w:lang w:val="en-GB"/>
        </w:rPr>
        <w:t>HVDC System</w:t>
      </w:r>
      <w:r w:rsidRPr="00324EAE">
        <w:rPr>
          <w:color w:val="auto"/>
          <w:lang w:val="en-GB"/>
        </w:rPr>
        <w:t xml:space="preserve"> shall be agreed between the </w:t>
      </w:r>
      <w:r w:rsidRPr="00324EAE">
        <w:rPr>
          <w:b/>
          <w:color w:val="auto"/>
          <w:lang w:val="en-GB"/>
        </w:rPr>
        <w:t>HVDC System</w:t>
      </w:r>
      <w:r w:rsidRPr="00324EAE">
        <w:rPr>
          <w:color w:val="auto"/>
          <w:lang w:val="en-GB"/>
        </w:rPr>
        <w:t xml:space="preserve"> owner and </w:t>
      </w:r>
      <w:r w:rsidR="00310FA5" w:rsidRPr="00324EAE">
        <w:rPr>
          <w:b/>
          <w:color w:val="auto"/>
          <w:lang w:val="en-GB"/>
        </w:rPr>
        <w:t>The Company</w:t>
      </w:r>
      <w:r w:rsidRPr="00324EAE">
        <w:rPr>
          <w:color w:val="auto"/>
          <w:lang w:val="en-GB"/>
        </w:rPr>
        <w:t xml:space="preserve"> , in coordination with the </w:t>
      </w:r>
      <w:r w:rsidRPr="00324EAE">
        <w:rPr>
          <w:b/>
          <w:color w:val="auto"/>
          <w:lang w:val="en-GB"/>
        </w:rPr>
        <w:t>Relevant Transmission Licensee</w:t>
      </w:r>
      <w:r w:rsidRPr="00324EAE">
        <w:rPr>
          <w:color w:val="auto"/>
          <w:lang w:val="en-GB"/>
        </w:rPr>
        <w:t xml:space="preserve">. The parameters and settings shall be implemented within such a control hierarchy that makes their modification possible if necessary. Those main control functions are at least: </w:t>
      </w:r>
    </w:p>
    <w:p w14:paraId="65759E9A" w14:textId="77777777" w:rsidR="00D40ADA" w:rsidRPr="00324EAE" w:rsidRDefault="00D40ADA" w:rsidP="00D40ADA">
      <w:pPr>
        <w:pStyle w:val="Level1Text"/>
        <w:tabs>
          <w:tab w:val="clear" w:pos="1418"/>
          <w:tab w:val="left" w:pos="2268"/>
          <w:tab w:val="left" w:pos="2410"/>
        </w:tabs>
        <w:ind w:left="2127" w:hanging="2127"/>
        <w:rPr>
          <w:strike/>
          <w:color w:val="auto"/>
          <w:lang w:val="en-GB"/>
        </w:rPr>
      </w:pPr>
      <w:r w:rsidRPr="00324EAE">
        <w:rPr>
          <w:color w:val="auto"/>
          <w:lang w:val="en-GB"/>
        </w:rPr>
        <w:tab/>
      </w:r>
      <w:r w:rsidRPr="00324EAE">
        <w:rPr>
          <w:strike/>
          <w:color w:val="auto"/>
          <w:lang w:val="en-GB"/>
        </w:rPr>
        <w:t xml:space="preserve"> </w:t>
      </w:r>
    </w:p>
    <w:p w14:paraId="6C525F3F"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(b) </w:t>
      </w:r>
      <w:r w:rsidRPr="00324EAE">
        <w:rPr>
          <w:b/>
          <w:color w:val="auto"/>
          <w:lang w:val="en-GB"/>
        </w:rPr>
        <w:t>Frequency Sensitive Modes</w:t>
      </w:r>
      <w:r w:rsidRPr="00324EAE">
        <w:rPr>
          <w:color w:val="auto"/>
          <w:lang w:val="en-GB"/>
        </w:rPr>
        <w:t xml:space="preserve"> (FSM, LFSM-O, LFSM-U); </w:t>
      </w:r>
    </w:p>
    <w:p w14:paraId="2F1CE3E8"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(c) </w:t>
      </w:r>
      <w:r w:rsidRPr="00324EAE">
        <w:rPr>
          <w:b/>
          <w:color w:val="auto"/>
          <w:lang w:val="en-GB"/>
        </w:rPr>
        <w:t>Frequency</w:t>
      </w:r>
      <w:r w:rsidRPr="00324EAE">
        <w:rPr>
          <w:color w:val="auto"/>
          <w:lang w:val="en-GB"/>
        </w:rPr>
        <w:t xml:space="preserve"> control, if applicable; </w:t>
      </w:r>
    </w:p>
    <w:p w14:paraId="0260040A"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(d) </w:t>
      </w:r>
      <w:r w:rsidRPr="00324EAE">
        <w:rPr>
          <w:b/>
          <w:color w:val="auto"/>
          <w:lang w:val="en-GB"/>
        </w:rPr>
        <w:t>Reactive Power</w:t>
      </w:r>
      <w:r w:rsidRPr="00324EAE">
        <w:rPr>
          <w:color w:val="auto"/>
          <w:lang w:val="en-GB"/>
        </w:rPr>
        <w:t xml:space="preserve"> control mode, if applicable; </w:t>
      </w:r>
    </w:p>
    <w:p w14:paraId="3887B56C"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lastRenderedPageBreak/>
        <w:tab/>
        <w:t xml:space="preserve">(e) power oscillation damping capability; </w:t>
      </w:r>
    </w:p>
    <w:p w14:paraId="4947B625"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(f) subsynchronous torsional interaction damping capability,.</w:t>
      </w:r>
    </w:p>
    <w:p w14:paraId="5F2385FA" w14:textId="77777777" w:rsidR="00B1127B" w:rsidRPr="00324EAE" w:rsidRDefault="00B1127B" w:rsidP="00B1127B">
      <w:pPr>
        <w:pStyle w:val="Level1Text"/>
        <w:rPr>
          <w:color w:val="auto"/>
          <w:lang w:val="en-GB"/>
        </w:rPr>
      </w:pPr>
      <w:bookmarkStart w:id="308" w:name="_DV_M265"/>
      <w:bookmarkEnd w:id="308"/>
      <w:r w:rsidRPr="00324EAE">
        <w:rPr>
          <w:color w:val="auto"/>
          <w:lang w:val="en-GB"/>
        </w:rPr>
        <w:t>ECC.6.2.2.</w:t>
      </w:r>
      <w:r w:rsidR="00246A78" w:rsidRPr="00324EAE">
        <w:rPr>
          <w:color w:val="auto"/>
          <w:lang w:val="en-GB"/>
        </w:rPr>
        <w:t>11</w:t>
      </w:r>
      <w:r w:rsidRPr="00324EAE">
        <w:rPr>
          <w:color w:val="auto"/>
          <w:lang w:val="en-GB"/>
        </w:rPr>
        <w:tab/>
      </w:r>
      <w:r w:rsidRPr="00324EAE">
        <w:rPr>
          <w:color w:val="auto"/>
          <w:u w:val="single"/>
          <w:lang w:val="en-GB"/>
        </w:rPr>
        <w:t>Automatic Reconnection</w:t>
      </w:r>
    </w:p>
    <w:p w14:paraId="70D7AE2B" w14:textId="09E9F0B4" w:rsidR="00B1127B" w:rsidRPr="00324EAE" w:rsidRDefault="00B1127B" w:rsidP="6C6B8BBE">
      <w:pPr>
        <w:pStyle w:val="Level1Text"/>
        <w:rPr>
          <w:color w:val="auto"/>
        </w:rPr>
      </w:pPr>
      <w:r w:rsidRPr="6C6B8BBE">
        <w:rPr>
          <w:color w:val="auto"/>
        </w:rPr>
        <w:t>ECC.6.2.2.</w:t>
      </w:r>
      <w:r w:rsidR="00246A78" w:rsidRPr="6C6B8BBE">
        <w:rPr>
          <w:color w:val="auto"/>
        </w:rPr>
        <w:t>11</w:t>
      </w:r>
      <w:r w:rsidRPr="6C6B8BBE">
        <w:rPr>
          <w:color w:val="auto"/>
        </w:rPr>
        <w:t>.1</w:t>
      </w:r>
      <w:r>
        <w:tab/>
      </w:r>
      <w:r w:rsidR="00187FAB" w:rsidRPr="6C6B8BBE">
        <w:rPr>
          <w:b/>
          <w:bCs/>
          <w:color w:val="auto"/>
        </w:rPr>
        <w:t>EU</w:t>
      </w:r>
      <w:r w:rsidR="00187FAB" w:rsidRPr="6C6B8BBE">
        <w:rPr>
          <w:color w:val="auto"/>
        </w:rPr>
        <w:t xml:space="preserve"> </w:t>
      </w:r>
      <w:r w:rsidRPr="6C6B8BBE">
        <w:rPr>
          <w:b/>
          <w:bCs/>
          <w:color w:val="auto"/>
        </w:rPr>
        <w:t>Generators</w:t>
      </w:r>
      <w:r w:rsidRPr="6C6B8BBE">
        <w:rPr>
          <w:color w:val="auto"/>
        </w:rPr>
        <w:t xml:space="preserve"> in respect of </w:t>
      </w:r>
      <w:r w:rsidRPr="6C6B8BBE">
        <w:rPr>
          <w:b/>
          <w:bCs/>
          <w:color w:val="auto"/>
        </w:rPr>
        <w:t>Type A</w:t>
      </w:r>
      <w:r w:rsidRPr="6C6B8BBE">
        <w:rPr>
          <w:color w:val="auto"/>
        </w:rPr>
        <w:t xml:space="preserve">, </w:t>
      </w:r>
      <w:r w:rsidRPr="6C6B8BBE">
        <w:rPr>
          <w:b/>
          <w:bCs/>
          <w:color w:val="auto"/>
        </w:rPr>
        <w:t>Type B</w:t>
      </w:r>
      <w:r w:rsidRPr="6C6B8BBE">
        <w:rPr>
          <w:color w:val="auto"/>
        </w:rPr>
        <w:t xml:space="preserve">,  </w:t>
      </w:r>
      <w:r w:rsidRPr="6C6B8BBE">
        <w:rPr>
          <w:b/>
          <w:bCs/>
          <w:color w:val="auto"/>
        </w:rPr>
        <w:t>Type C</w:t>
      </w:r>
      <w:r w:rsidRPr="6C6B8BBE">
        <w:rPr>
          <w:color w:val="auto"/>
        </w:rPr>
        <w:t xml:space="preserve"> and </w:t>
      </w:r>
      <w:r w:rsidRPr="6C6B8BBE">
        <w:rPr>
          <w:b/>
          <w:bCs/>
          <w:color w:val="auto"/>
        </w:rPr>
        <w:t>Type D Power Generating Modules</w:t>
      </w:r>
      <w:r w:rsidRPr="6C6B8BBE">
        <w:rPr>
          <w:color w:val="auto"/>
        </w:rPr>
        <w:t xml:space="preserve"> (including </w:t>
      </w:r>
      <w:r w:rsidRPr="6C6B8BBE">
        <w:rPr>
          <w:b/>
          <w:bCs/>
          <w:color w:val="auto"/>
        </w:rPr>
        <w:t>DC Connected Power Park Modules</w:t>
      </w:r>
      <w:r w:rsidRPr="6C6B8BBE">
        <w:rPr>
          <w:color w:val="auto"/>
        </w:rPr>
        <w:t xml:space="preserve">) </w:t>
      </w:r>
      <w:r w:rsidR="00AD359D" w:rsidRPr="6C6B8BBE">
        <w:rPr>
          <w:color w:val="auto"/>
        </w:rPr>
        <w:t xml:space="preserve">which have signed a </w:t>
      </w:r>
      <w:r w:rsidR="00AD359D" w:rsidRPr="6C6B8BBE">
        <w:rPr>
          <w:b/>
          <w:bCs/>
          <w:color w:val="auto"/>
        </w:rPr>
        <w:t>CUSC Contract</w:t>
      </w:r>
      <w:r w:rsidR="00AD359D" w:rsidRPr="6C6B8BBE">
        <w:rPr>
          <w:color w:val="auto"/>
        </w:rPr>
        <w:t xml:space="preserve"> with </w:t>
      </w:r>
      <w:r w:rsidR="00310FA5" w:rsidRPr="6C6B8BBE">
        <w:rPr>
          <w:b/>
          <w:bCs/>
          <w:color w:val="auto"/>
        </w:rPr>
        <w:t>The Company</w:t>
      </w:r>
      <w:r w:rsidR="00AD359D" w:rsidRPr="6C6B8BBE">
        <w:rPr>
          <w:color w:val="auto"/>
        </w:rPr>
        <w:t xml:space="preserve"> </w:t>
      </w:r>
      <w:r w:rsidRPr="6C6B8BBE">
        <w:rPr>
          <w:color w:val="auto"/>
        </w:rPr>
        <w:t>are not permitted to automatically reconnect to the</w:t>
      </w:r>
      <w:r w:rsidRPr="6C6B8BBE">
        <w:rPr>
          <w:b/>
          <w:bCs/>
          <w:color w:val="auto"/>
        </w:rPr>
        <w:t xml:space="preserve"> Total System </w:t>
      </w:r>
      <w:r w:rsidRPr="6C6B8BBE">
        <w:rPr>
          <w:color w:val="auto"/>
        </w:rPr>
        <w:t>without instruction from</w:t>
      </w:r>
      <w:r w:rsidRPr="6C6B8BBE">
        <w:rPr>
          <w:b/>
          <w:bCs/>
          <w:color w:val="auto"/>
        </w:rPr>
        <w:t xml:space="preserve"> </w:t>
      </w:r>
      <w:r w:rsidR="00310FA5" w:rsidRPr="6C6B8BBE">
        <w:rPr>
          <w:b/>
          <w:bCs/>
          <w:color w:val="auto"/>
        </w:rPr>
        <w:t>The Company</w:t>
      </w:r>
      <w:r w:rsidRPr="6C6B8BBE">
        <w:rPr>
          <w:color w:val="auto"/>
        </w:rPr>
        <w:t xml:space="preserve">. </w:t>
      </w:r>
      <w:r w:rsidR="00E055C6" w:rsidRPr="6C6B8BBE">
        <w:rPr>
          <w:color w:val="auto"/>
        </w:rPr>
        <w:t xml:space="preserve"> </w:t>
      </w:r>
      <w:r w:rsidR="00310FA5" w:rsidRPr="6C6B8BBE">
        <w:rPr>
          <w:b/>
          <w:bCs/>
          <w:color w:val="auto"/>
        </w:rPr>
        <w:t>The Company</w:t>
      </w:r>
      <w:r w:rsidRPr="6C6B8BBE">
        <w:rPr>
          <w:color w:val="auto"/>
        </w:rPr>
        <w:t xml:space="preserve"> will issue instructions for re-connection or re-synchronisation in accordance with the requirements of BC2.5.2. </w:t>
      </w:r>
      <w:r w:rsidR="009E2BE9" w:rsidRPr="6C6B8BBE">
        <w:rPr>
          <w:color w:val="auto"/>
        </w:rPr>
        <w:t xml:space="preserve"> </w:t>
      </w:r>
      <w:r w:rsidRPr="6C6B8BBE">
        <w:rPr>
          <w:color w:val="auto"/>
        </w:rPr>
        <w:t xml:space="preserve">Where synchronising is permitted in accordance with BC2.5.2, the voltage and frequency at the </w:t>
      </w:r>
      <w:r w:rsidRPr="6C6B8BBE">
        <w:rPr>
          <w:b/>
          <w:bCs/>
          <w:color w:val="auto"/>
        </w:rPr>
        <w:t>Grid Entry Point</w:t>
      </w:r>
      <w:r w:rsidRPr="6C6B8BBE">
        <w:rPr>
          <w:color w:val="auto"/>
        </w:rPr>
        <w:t xml:space="preserve"> or </w:t>
      </w:r>
      <w:r w:rsidRPr="6C6B8BBE">
        <w:rPr>
          <w:b/>
          <w:bCs/>
          <w:color w:val="auto"/>
        </w:rPr>
        <w:t>User System Entry Point</w:t>
      </w:r>
      <w:r w:rsidRPr="6C6B8BBE">
        <w:rPr>
          <w:color w:val="auto"/>
        </w:rPr>
        <w:t xml:space="preserve"> shall be within the limits defined in ECC</w:t>
      </w:r>
      <w:r w:rsidR="00187FAB" w:rsidRPr="6C6B8BBE">
        <w:rPr>
          <w:color w:val="auto"/>
        </w:rPr>
        <w:t>.</w:t>
      </w:r>
      <w:r w:rsidRPr="6C6B8BBE">
        <w:rPr>
          <w:color w:val="auto"/>
        </w:rPr>
        <w:t xml:space="preserve">6.1.2 and ECC.6.1.4 and the ramp rate limits pursuant to BC1.A.1.1.  For the avoidance of doubt this requirement does not apply to </w:t>
      </w:r>
      <w:r w:rsidR="002403E4" w:rsidRPr="6C6B8BBE">
        <w:rPr>
          <w:b/>
          <w:bCs/>
          <w:color w:val="auto"/>
        </w:rPr>
        <w:t>EU Generator</w:t>
      </w:r>
      <w:r w:rsidRPr="6C6B8BBE">
        <w:rPr>
          <w:b/>
          <w:bCs/>
          <w:color w:val="auto"/>
        </w:rPr>
        <w:t>s</w:t>
      </w:r>
      <w:r w:rsidRPr="6C6B8BBE">
        <w:rPr>
          <w:color w:val="auto"/>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7777777" w:rsidR="00B1127B" w:rsidRPr="00FC2701" w:rsidRDefault="00B1127B" w:rsidP="00077ED1">
      <w:pPr>
        <w:pStyle w:val="Level1Text"/>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frequency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r w:rsidR="002A5D05" w:rsidRPr="00FC2701">
        <w:rPr>
          <w:rFonts w:cs="Arial"/>
          <w:color w:val="auto"/>
          <w:u w:val="single"/>
          <w:lang w:val="en-GB"/>
        </w:rPr>
        <w:t>b</w:t>
      </w:r>
      <w:r w:rsidR="005813F5" w:rsidRPr="00FC2701">
        <w:rPr>
          <w:rFonts w:cs="Arial"/>
          <w:color w:val="auto"/>
          <w:u w:val="single"/>
          <w:lang w:val="en-GB"/>
        </w:rPr>
        <w:t xml:space="preserve">i-product of their industrial process </w:t>
      </w:r>
    </w:p>
    <w:p w14:paraId="253D312F" w14:textId="6EC3EED9" w:rsidR="00AE7057" w:rsidRPr="00FC2701" w:rsidRDefault="00AE7057" w:rsidP="3CEC6485">
      <w:pPr>
        <w:pStyle w:val="Level1Text"/>
        <w:rPr>
          <w:rFonts w:cs="Arial"/>
          <w:color w:val="auto"/>
        </w:rPr>
      </w:pPr>
      <w:r w:rsidRPr="3CEC6485">
        <w:rPr>
          <w:rFonts w:cs="Arial"/>
          <w:color w:val="auto"/>
        </w:rPr>
        <w:t>ECC.6.2.2.13.1</w:t>
      </w:r>
      <w:r>
        <w:tab/>
      </w:r>
      <w:r w:rsidRPr="3CEC6485">
        <w:rPr>
          <w:rFonts w:cs="Arial"/>
          <w:b/>
          <w:bCs/>
          <w:color w:val="auto"/>
        </w:rPr>
        <w:t>Generators</w:t>
      </w:r>
      <w:r w:rsidRPr="3CEC6485">
        <w:rPr>
          <w:rFonts w:cs="Arial"/>
          <w:color w:val="auto"/>
        </w:rPr>
        <w:t xml:space="preserve"> in respect of </w:t>
      </w:r>
      <w:r w:rsidR="00D42D47" w:rsidRPr="3CEC6485">
        <w:rPr>
          <w:rFonts w:cs="Arial"/>
          <w:b/>
          <w:bCs/>
          <w:color w:val="auto"/>
        </w:rPr>
        <w:t>Power</w:t>
      </w:r>
      <w:r w:rsidR="00D42D47" w:rsidRPr="3CEC6485">
        <w:rPr>
          <w:rFonts w:cs="Arial"/>
          <w:color w:val="auto"/>
        </w:rPr>
        <w:t xml:space="preserve"> </w:t>
      </w:r>
      <w:r w:rsidRPr="3CEC6485">
        <w:rPr>
          <w:rFonts w:cs="Arial"/>
          <w:b/>
          <w:bCs/>
          <w:color w:val="auto"/>
        </w:rPr>
        <w:t>Generat</w:t>
      </w:r>
      <w:r w:rsidR="00D42D47" w:rsidRPr="3CEC6485">
        <w:rPr>
          <w:rFonts w:cs="Arial"/>
          <w:b/>
          <w:bCs/>
          <w:color w:val="auto"/>
        </w:rPr>
        <w:t>ing Modules</w:t>
      </w:r>
      <w:r w:rsidRPr="3CEC6485">
        <w:rPr>
          <w:rFonts w:cs="Arial"/>
          <w:color w:val="auto"/>
        </w:rPr>
        <w:t xml:space="preserve"> which form part of an industrial network, where the </w:t>
      </w:r>
      <w:r w:rsidRPr="3CEC6485">
        <w:rPr>
          <w:rFonts w:cs="Arial"/>
          <w:b/>
          <w:bCs/>
          <w:color w:val="auto"/>
        </w:rPr>
        <w:t>Power Generating Module</w:t>
      </w:r>
      <w:r w:rsidRPr="3CEC6485">
        <w:rPr>
          <w:rFonts w:cs="Arial"/>
          <w:color w:val="auto"/>
        </w:rPr>
        <w:t xml:space="preserve"> i</w:t>
      </w:r>
      <w:r w:rsidR="00D42D47" w:rsidRPr="3CEC6485">
        <w:rPr>
          <w:rFonts w:cs="Arial"/>
          <w:color w:val="auto"/>
        </w:rPr>
        <w:t>s used to supply c</w:t>
      </w:r>
      <w:r w:rsidRPr="3CEC6485">
        <w:rPr>
          <w:rFonts w:cs="Arial"/>
          <w:color w:val="auto"/>
        </w:rPr>
        <w:t>ritical loads within the industrial process</w:t>
      </w:r>
      <w:r w:rsidR="00D42D47" w:rsidRPr="3CEC6485">
        <w:rPr>
          <w:rFonts w:cs="Arial"/>
          <w:color w:val="auto"/>
        </w:rPr>
        <w:t xml:space="preserve"> shall be permitted to operate isolated from the </w:t>
      </w:r>
      <w:r w:rsidR="00D42D47" w:rsidRPr="3CEC6485">
        <w:rPr>
          <w:rFonts w:cs="Arial"/>
          <w:b/>
          <w:bCs/>
          <w:color w:val="auto"/>
        </w:rPr>
        <w:t>Total System</w:t>
      </w:r>
      <w:r w:rsidR="00D42D47" w:rsidRPr="3CEC6485">
        <w:rPr>
          <w:rFonts w:cs="Arial"/>
          <w:color w:val="auto"/>
        </w:rPr>
        <w:t xml:space="preserve"> if agreed with </w:t>
      </w:r>
      <w:r w:rsidR="00310FA5" w:rsidRPr="3CEC6485">
        <w:rPr>
          <w:rFonts w:cs="Arial"/>
          <w:b/>
          <w:bCs/>
          <w:color w:val="auto"/>
        </w:rPr>
        <w:t>The Company</w:t>
      </w:r>
      <w:r w:rsidR="00D42D47" w:rsidRPr="3CEC6485">
        <w:rPr>
          <w:rFonts w:cs="Arial"/>
          <w:b/>
          <w:bCs/>
          <w:color w:val="auto"/>
        </w:rPr>
        <w:t xml:space="preserve"> </w:t>
      </w:r>
      <w:r w:rsidR="00D42D47" w:rsidRPr="3CEC6485">
        <w:rPr>
          <w:rFonts w:cs="Arial"/>
          <w:color w:val="auto"/>
        </w:rPr>
        <w:t xml:space="preserve">in the </w:t>
      </w:r>
      <w:r w:rsidR="00D42D47" w:rsidRPr="3CEC6485">
        <w:rPr>
          <w:rFonts w:cs="Arial"/>
          <w:b/>
          <w:bCs/>
          <w:color w:val="auto"/>
        </w:rPr>
        <w:t>Bilateral Agreement</w:t>
      </w:r>
      <w:r w:rsidR="00D42D47" w:rsidRPr="3CEC6485">
        <w:rPr>
          <w:rFonts w:cs="Arial"/>
          <w:color w:val="auto"/>
        </w:rPr>
        <w:t>.</w:t>
      </w:r>
      <w:r w:rsidRPr="3CEC6485">
        <w:rPr>
          <w:rFonts w:cs="Arial"/>
          <w:color w:val="auto"/>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623911B5"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Heat and power generation is inextricably interlinked, that is to say any change to heat generation results inadvertently in a change of active power generating and vi</w:t>
      </w:r>
      <w:r w:rsidR="004049B1">
        <w:rPr>
          <w:rFonts w:cs="Arial"/>
          <w:color w:val="auto"/>
          <w:lang w:val="en-GB"/>
        </w:rPr>
        <w:t>c</w:t>
      </w:r>
      <w:r w:rsidRPr="00FC2701">
        <w:rPr>
          <w:rFonts w:cs="Arial"/>
          <w:color w:val="auto"/>
          <w:lang w:val="en-GB"/>
        </w:rPr>
        <w:t>a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3CEC6485">
      <w:pPr>
        <w:pStyle w:val="Level1Text"/>
        <w:numPr>
          <w:ilvl w:val="0"/>
          <w:numId w:val="42"/>
        </w:numPr>
        <w:rPr>
          <w:rFonts w:cs="Arial"/>
          <w:color w:val="auto"/>
        </w:rPr>
      </w:pPr>
      <w:r w:rsidRPr="3CEC6485">
        <w:rPr>
          <w:rFonts w:cs="Arial"/>
          <w:color w:val="auto"/>
        </w:rPr>
        <w:t xml:space="preserve">Combined heat and power generating facilities shall be assessed on the basis of their electrical </w:t>
      </w:r>
      <w:r w:rsidRPr="3CEC6485">
        <w:rPr>
          <w:rFonts w:cs="Arial"/>
          <w:b/>
          <w:bCs/>
          <w:color w:val="auto"/>
        </w:rPr>
        <w:t>Maximum Capacity</w:t>
      </w:r>
      <w:r w:rsidRPr="3CEC6485">
        <w:rPr>
          <w:rFonts w:cs="Arial"/>
          <w:color w:val="auto"/>
        </w:rPr>
        <w:t xml:space="preserve">. </w:t>
      </w:r>
      <w:r w:rsidR="002A5D05" w:rsidRPr="3CEC6485">
        <w:rPr>
          <w:rFonts w:cs="Arial"/>
          <w:color w:val="auto"/>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309" w:name="_DV_M266"/>
      <w:bookmarkEnd w:id="309"/>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310" w:name="_DV_M267"/>
      <w:bookmarkStart w:id="311" w:name="_DV_M268"/>
      <w:bookmarkEnd w:id="310"/>
      <w:bookmarkEnd w:id="311"/>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312" w:name="_DV_M269"/>
      <w:bookmarkEnd w:id="312"/>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313" w:name="_DV_M270"/>
      <w:bookmarkEnd w:id="313"/>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in (i), (ii) and (iii)</w:t>
      </w:r>
      <w:r w:rsidR="00E27948" w:rsidRPr="00FC2701">
        <w:rPr>
          <w:rFonts w:cs="Arial"/>
          <w:lang w:val="en-GB"/>
        </w:rPr>
        <w:t xml:space="preserve"> below</w:t>
      </w:r>
      <w:r w:rsidRPr="00FC2701">
        <w:rPr>
          <w:rFonts w:cs="Arial"/>
          <w:lang w:val="en-GB"/>
        </w:rPr>
        <w:t>:</w:t>
      </w:r>
    </w:p>
    <w:p w14:paraId="251F173E" w14:textId="4EDECCBD" w:rsidR="00016E38" w:rsidRPr="00FC2701" w:rsidRDefault="00016E38" w:rsidP="00D91B90">
      <w:pPr>
        <w:pStyle w:val="Level3Text"/>
        <w:rPr>
          <w:rFonts w:cs="Arial"/>
        </w:rPr>
      </w:pPr>
      <w:bookmarkStart w:id="314" w:name="_DV_M271"/>
      <w:bookmarkEnd w:id="314"/>
      <w:r w:rsidRPr="00FC2701">
        <w:rPr>
          <w:rFonts w:cs="Arial"/>
        </w:rPr>
        <w:lastRenderedPageBreak/>
        <w:t>(i)</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315" w:name="_DV_M272"/>
      <w:bookmarkEnd w:id="315"/>
      <w:r w:rsidRPr="00FC2701">
        <w:rPr>
          <w:rFonts w:cs="Arial"/>
        </w:rPr>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316" w:name="_DV_M273"/>
      <w:bookmarkEnd w:id="316"/>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317" w:name="_DV_M274"/>
      <w:bookmarkEnd w:id="317"/>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t xml:space="preserve">For the purpose of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0F18EC6B" w:rsidR="00016E38" w:rsidRPr="00FC2701" w:rsidRDefault="00D91B90" w:rsidP="00D91B90">
      <w:pPr>
        <w:pStyle w:val="Level2Text"/>
        <w:rPr>
          <w:rFonts w:cs="Arial"/>
          <w:lang w:val="en-GB"/>
        </w:rPr>
      </w:pPr>
      <w:bookmarkStart w:id="318" w:name="_DV_M275"/>
      <w:bookmarkEnd w:id="318"/>
      <w:r w:rsidRPr="00FC2701">
        <w:rPr>
          <w:rFonts w:cs="Arial"/>
          <w:lang w:val="en-GB"/>
        </w:rPr>
        <w:tab/>
      </w:r>
      <w:r w:rsidR="15F41F47" w:rsidRPr="00FC2701">
        <w:rPr>
          <w:rFonts w:cs="Arial"/>
          <w:lang w:val="en-GB"/>
        </w:rPr>
        <w:t>A longer fault clearance time</w:t>
      </w:r>
      <w:r w:rsidR="3C224812" w:rsidRPr="00FC2701">
        <w:rPr>
          <w:rFonts w:cs="Arial"/>
          <w:lang w:val="en-GB"/>
        </w:rPr>
        <w:t xml:space="preserve"> may be specified in the </w:t>
      </w:r>
      <w:r w:rsidR="13136CBB" w:rsidRPr="3CEC6485">
        <w:rPr>
          <w:rFonts w:cs="Arial"/>
          <w:b/>
          <w:bCs/>
          <w:lang w:val="en-GB"/>
        </w:rPr>
        <w:t>Bilateral Agreement</w:t>
      </w:r>
      <w:r w:rsidR="3C224812" w:rsidRPr="00FC2701">
        <w:rPr>
          <w:rFonts w:cs="Arial"/>
          <w:lang w:val="en-GB"/>
        </w:rPr>
        <w:t xml:space="preserve"> for faults on the </w:t>
      </w:r>
      <w:r w:rsidR="13136CBB" w:rsidRPr="3CEC6485">
        <w:rPr>
          <w:rFonts w:cs="Arial"/>
          <w:b/>
          <w:bCs/>
          <w:lang w:val="en-GB"/>
        </w:rPr>
        <w:t>National Electricity Transmission System</w:t>
      </w:r>
      <w:r w:rsidR="3C224812" w:rsidRPr="00FC2701">
        <w:rPr>
          <w:rFonts w:cs="Arial"/>
          <w:lang w:val="en-GB"/>
        </w:rPr>
        <w:t xml:space="preserve">.  </w:t>
      </w:r>
      <w:r w:rsidR="15F41F47" w:rsidRPr="00FC2701">
        <w:rPr>
          <w:rFonts w:cs="Arial"/>
          <w:lang w:val="en-GB"/>
        </w:rPr>
        <w:t>A longer fault clearance time</w:t>
      </w:r>
      <w:r w:rsidR="3C224812" w:rsidRPr="00FC2701">
        <w:rPr>
          <w:rFonts w:cs="Arial"/>
          <w:lang w:val="en-GB"/>
        </w:rPr>
        <w:t xml:space="preserve"> for faults on the </w:t>
      </w:r>
      <w:r w:rsidR="3C224812" w:rsidRPr="3CEC6485">
        <w:rPr>
          <w:rFonts w:cs="Arial"/>
          <w:b/>
          <w:bCs/>
          <w:lang w:val="en-GB"/>
        </w:rPr>
        <w:t>Network Operator</w:t>
      </w:r>
      <w:r w:rsidR="3C224812" w:rsidRPr="00FC2701">
        <w:rPr>
          <w:rFonts w:cs="Arial"/>
          <w:lang w:val="en-GB"/>
        </w:rPr>
        <w:t xml:space="preserve"> and </w:t>
      </w:r>
      <w:r w:rsidR="3C224812" w:rsidRPr="3CEC6485">
        <w:rPr>
          <w:rFonts w:cs="Arial"/>
          <w:b/>
          <w:bCs/>
          <w:lang w:val="en-GB"/>
        </w:rPr>
        <w:t>Non-Embedded Customers</w:t>
      </w:r>
      <w:r w:rsidR="3C224812" w:rsidRPr="00FC2701">
        <w:rPr>
          <w:rFonts w:cs="Arial"/>
          <w:lang w:val="en-GB"/>
        </w:rPr>
        <w:t xml:space="preserve"> equipment may be agreed</w:t>
      </w:r>
      <w:r w:rsidR="15F41F47" w:rsidRPr="00FC2701">
        <w:rPr>
          <w:rFonts w:cs="Arial"/>
          <w:lang w:val="en-GB"/>
        </w:rPr>
        <w:t xml:space="preserve"> with </w:t>
      </w:r>
      <w:r w:rsidR="0F5577BF" w:rsidRPr="3CEC6485">
        <w:rPr>
          <w:rFonts w:cs="Arial"/>
          <w:b/>
          <w:bCs/>
          <w:lang w:val="en-GB"/>
        </w:rPr>
        <w:t>The Company</w:t>
      </w:r>
      <w:r w:rsidR="3C224812" w:rsidRPr="00FC2701">
        <w:rPr>
          <w:rFonts w:cs="Arial"/>
          <w:lang w:val="en-GB"/>
        </w:rPr>
        <w:t xml:space="preserve"> in accordance with the terms of the </w:t>
      </w:r>
      <w:r w:rsidR="13136CBB" w:rsidRPr="3CEC6485">
        <w:rPr>
          <w:rFonts w:cs="Arial"/>
          <w:b/>
          <w:bCs/>
          <w:lang w:val="en-GB"/>
        </w:rPr>
        <w:t>Bilateral Agreement</w:t>
      </w:r>
      <w:r w:rsidR="3C224812" w:rsidRPr="00FC2701">
        <w:rPr>
          <w:rFonts w:cs="Arial"/>
          <w:lang w:val="en-GB"/>
        </w:rPr>
        <w:t xml:space="preserve"> but only if </w:t>
      </w:r>
      <w:r w:rsidR="3C224812" w:rsidRPr="3CEC6485">
        <w:rPr>
          <w:rFonts w:cs="Arial"/>
          <w:b/>
          <w:bCs/>
          <w:lang w:val="en-GB"/>
        </w:rPr>
        <w:t>System</w:t>
      </w:r>
      <w:r w:rsidR="3C224812" w:rsidRPr="00FC2701">
        <w:rPr>
          <w:rFonts w:cs="Arial"/>
          <w:lang w:val="en-GB"/>
        </w:rPr>
        <w:t xml:space="preserve"> requirements in </w:t>
      </w:r>
      <w:r w:rsidR="0F5577BF" w:rsidRPr="3CEC6485">
        <w:rPr>
          <w:rFonts w:cs="Arial"/>
          <w:b/>
          <w:bCs/>
          <w:lang w:val="en-GB"/>
        </w:rPr>
        <w:t>The Company</w:t>
      </w:r>
      <w:r w:rsidR="3C224812" w:rsidRPr="3CEC6485">
        <w:rPr>
          <w:rFonts w:cs="Arial"/>
          <w:b/>
          <w:bCs/>
          <w:lang w:val="en-GB"/>
        </w:rPr>
        <w:t>'s</w:t>
      </w:r>
      <w:r w:rsidR="3C224812" w:rsidRPr="00FC2701">
        <w:rPr>
          <w:rFonts w:cs="Arial"/>
          <w:lang w:val="en-GB"/>
        </w:rPr>
        <w:t xml:space="preserve"> view permit. The probabilit</w:t>
      </w:r>
      <w:r w:rsidR="15F41F47" w:rsidRPr="00FC2701">
        <w:rPr>
          <w:rFonts w:cs="Arial"/>
          <w:lang w:val="en-GB"/>
        </w:rPr>
        <w:t>y that the fault clearance time</w:t>
      </w:r>
      <w:r w:rsidR="3C224812" w:rsidRPr="00FC2701">
        <w:rPr>
          <w:rFonts w:cs="Arial"/>
          <w:lang w:val="en-GB"/>
        </w:rPr>
        <w:t xml:space="preserve"> stated in the </w:t>
      </w:r>
      <w:r w:rsidR="13136CBB" w:rsidRPr="3CEC6485">
        <w:rPr>
          <w:rFonts w:cs="Arial"/>
          <w:b/>
          <w:bCs/>
          <w:lang w:val="en-GB"/>
        </w:rPr>
        <w:t>Bilateral Agreement</w:t>
      </w:r>
      <w:r w:rsidR="3C224812"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319" w:name="_DV_M276"/>
      <w:bookmarkEnd w:id="319"/>
      <w:r w:rsidRPr="00FC2701">
        <w:rPr>
          <w:rFonts w:cs="Arial"/>
        </w:rPr>
        <w:t>(b)</w:t>
      </w:r>
      <w:r w:rsidRPr="00FC2701">
        <w:rPr>
          <w:rFonts w:cs="Arial"/>
        </w:rPr>
        <w:tab/>
        <w:t>(i)</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320" w:name="_DV_M277"/>
      <w:bookmarkEnd w:id="320"/>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so as to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321" w:name="_DV_M278"/>
      <w:bookmarkEnd w:id="321"/>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322" w:name="_DV_M279"/>
      <w:bookmarkEnd w:id="322"/>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as the case may be, with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323" w:name="_DV_M280"/>
      <w:bookmarkEnd w:id="323"/>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r w:rsidR="00016E38" w:rsidRPr="00FC2701">
        <w:rPr>
          <w:rFonts w:cs="Arial"/>
        </w:rPr>
        <w:t xml:space="preserve">, as the case may be, and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324" w:name="_DV_M281"/>
      <w:bookmarkEnd w:id="324"/>
      <w:r w:rsidRPr="00FC2701">
        <w:rPr>
          <w:rFonts w:cs="Arial"/>
        </w:rPr>
        <w:t>(c)</w:t>
      </w:r>
      <w:r w:rsidRPr="00FC2701">
        <w:rPr>
          <w:rFonts w:cs="Arial"/>
        </w:rPr>
        <w:tab/>
        <w:t>(i)</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w:t>
      </w:r>
      <w:r w:rsidRPr="00FC2701">
        <w:rPr>
          <w:rFonts w:cs="Arial"/>
        </w:rPr>
        <w:lastRenderedPageBreak/>
        <w:t>be, on this circuit breaker.</w:t>
      </w:r>
    </w:p>
    <w:p w14:paraId="6A4B0CE9" w14:textId="77777777" w:rsidR="00016E38" w:rsidRPr="00FC2701" w:rsidRDefault="00016E38" w:rsidP="00D91B90">
      <w:pPr>
        <w:pStyle w:val="Level3Text"/>
        <w:rPr>
          <w:rFonts w:cs="Arial"/>
        </w:rPr>
      </w:pPr>
      <w:bookmarkStart w:id="325" w:name="_DV_M282"/>
      <w:bookmarkEnd w:id="325"/>
      <w:r w:rsidRPr="00FC2701">
        <w:rPr>
          <w:rFonts w:cs="Arial"/>
        </w:rPr>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so as to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326" w:name="_DV_M283"/>
      <w:bookmarkEnd w:id="326"/>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4A6231AE" w:rsidR="00016E38" w:rsidRPr="00FC2701" w:rsidRDefault="004D6AA8" w:rsidP="00D91B90">
      <w:pPr>
        <w:pStyle w:val="Level1Text"/>
        <w:rPr>
          <w:rFonts w:cs="Arial"/>
          <w:color w:val="auto"/>
          <w:lang w:val="en-GB"/>
        </w:rPr>
      </w:pPr>
      <w:bookmarkStart w:id="327" w:name="_DV_M284"/>
      <w:bookmarkEnd w:id="327"/>
      <w:r w:rsidRPr="00FC2701">
        <w:rPr>
          <w:rFonts w:cs="Arial"/>
          <w:color w:val="auto"/>
          <w:lang w:val="en-GB"/>
        </w:rPr>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328" w:name="_DV_M285"/>
      <w:bookmarkEnd w:id="328"/>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329" w:name="_DV_M286"/>
      <w:bookmarkEnd w:id="329"/>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System to Generator Operational Intertripping Scheme</w:t>
      </w:r>
      <w:r w:rsidRPr="00FC2701">
        <w:rPr>
          <w:rFonts w:cs="Arial"/>
          <w:lang w:val="en-GB"/>
        </w:rPr>
        <w:t xml:space="preserve"> in order to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330" w:name="_DV_M287"/>
      <w:bookmarkEnd w:id="330"/>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331" w:name="_DV_M288"/>
      <w:bookmarkEnd w:id="331"/>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332" w:name="_DV_M289"/>
      <w:bookmarkEnd w:id="332"/>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333" w:name="_DV_M290"/>
      <w:bookmarkEnd w:id="333"/>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334" w:name="_DV_M291"/>
      <w:bookmarkEnd w:id="334"/>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335" w:name="_DV_M292"/>
      <w:bookmarkEnd w:id="335"/>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336" w:name="_DV_M293"/>
      <w:bookmarkEnd w:id="336"/>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provided</w:t>
      </w:r>
    </w:p>
    <w:p w14:paraId="16C8570C" w14:textId="0A69939A" w:rsidR="00C92729" w:rsidRPr="00324EAE" w:rsidRDefault="00176769" w:rsidP="3CEC6485">
      <w:pPr>
        <w:pStyle w:val="Level1Text"/>
        <w:rPr>
          <w:strike/>
          <w:color w:val="auto"/>
        </w:rPr>
      </w:pPr>
      <w:r w:rsidRPr="00FC2701">
        <w:rPr>
          <w:rFonts w:cs="Arial"/>
          <w:color w:val="auto"/>
          <w:lang w:val="en-GB"/>
        </w:rPr>
        <w:tab/>
      </w:r>
      <w:bookmarkStart w:id="337" w:name="_DV_M294"/>
      <w:bookmarkEnd w:id="337"/>
      <w:r w:rsidR="00E640E7" w:rsidRPr="3CEC6485">
        <w:rPr>
          <w:b/>
          <w:bCs/>
          <w:color w:val="auto"/>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shall specify and agree the </w:t>
      </w:r>
      <w:r w:rsidR="00C92729" w:rsidRPr="3CEC6485">
        <w:rPr>
          <w:b/>
          <w:bCs/>
          <w:color w:val="auto"/>
        </w:rPr>
        <w:t>Protection</w:t>
      </w:r>
      <w:r w:rsidR="00C92729" w:rsidRPr="3CEC6485">
        <w:rPr>
          <w:color w:val="auto"/>
        </w:rPr>
        <w:t xml:space="preserve"> schemes and settings at each </w:t>
      </w:r>
      <w:r w:rsidR="00C92729" w:rsidRPr="3CEC6485">
        <w:rPr>
          <w:b/>
          <w:bCs/>
          <w:color w:val="auto"/>
        </w:rPr>
        <w:t>EU Grid Supply Point</w:t>
      </w:r>
      <w:r w:rsidR="00C92729" w:rsidRPr="3CEC6485">
        <w:rPr>
          <w:color w:val="auto"/>
        </w:rPr>
        <w:t xml:space="preserve"> required to protect the </w:t>
      </w:r>
      <w:r w:rsidR="00C92729" w:rsidRPr="3CEC6485">
        <w:rPr>
          <w:b/>
          <w:bCs/>
          <w:color w:val="auto"/>
        </w:rPr>
        <w:t>National Electricity Transmission System</w:t>
      </w:r>
      <w:r w:rsidR="00C92729" w:rsidRPr="3CEC6485">
        <w:rPr>
          <w:color w:val="auto"/>
        </w:rPr>
        <w:t xml:space="preserve"> in accordance with the characteristics of the </w:t>
      </w:r>
      <w:r w:rsidR="00C92729" w:rsidRPr="3CEC6485">
        <w:rPr>
          <w:b/>
          <w:bCs/>
          <w:color w:val="auto"/>
        </w:rPr>
        <w:t>Network Operator</w:t>
      </w:r>
      <w:r w:rsidR="00C92729" w:rsidRPr="3CEC6485">
        <w:rPr>
          <w:color w:val="auto"/>
        </w:rPr>
        <w:t xml:space="preserve">’s or </w:t>
      </w:r>
      <w:r w:rsidR="00C92729" w:rsidRPr="3CEC6485">
        <w:rPr>
          <w:b/>
          <w:bCs/>
          <w:color w:val="auto"/>
        </w:rPr>
        <w:t>Non Embedded Customer</w:t>
      </w:r>
      <w:r w:rsidR="00C92729" w:rsidRPr="3CEC6485">
        <w:rPr>
          <w:color w:val="auto"/>
        </w:rPr>
        <w:t>’s</w:t>
      </w:r>
      <w:r w:rsidR="00C92729" w:rsidRPr="3CEC6485">
        <w:rPr>
          <w:b/>
          <w:bCs/>
          <w:color w:val="auto"/>
        </w:rPr>
        <w:t xml:space="preserve"> System</w:t>
      </w:r>
      <w:r w:rsidR="00C92729" w:rsidRPr="3CEC6485">
        <w:rPr>
          <w:color w:val="auto"/>
        </w:rPr>
        <w:t>.</w:t>
      </w:r>
      <w:r w:rsidR="001D6F0F" w:rsidRPr="3CEC6485">
        <w:rPr>
          <w:color w:val="auto"/>
        </w:rPr>
        <w:t xml:space="preserve"> </w:t>
      </w:r>
      <w:r w:rsidR="00E640E7" w:rsidRPr="3CEC6485">
        <w:rPr>
          <w:b/>
          <w:bCs/>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and the </w:t>
      </w:r>
      <w:r w:rsidR="00C92729" w:rsidRPr="3CEC6485">
        <w:rPr>
          <w:b/>
          <w:bCs/>
          <w:color w:val="auto"/>
        </w:rPr>
        <w:t>Network Operator</w:t>
      </w:r>
      <w:r w:rsidR="00C92729" w:rsidRPr="3CEC6485">
        <w:rPr>
          <w:color w:val="auto"/>
        </w:rPr>
        <w:t xml:space="preserve"> or </w:t>
      </w:r>
      <w:r w:rsidR="00C92729" w:rsidRPr="3CEC6485">
        <w:rPr>
          <w:b/>
          <w:bCs/>
          <w:color w:val="auto"/>
        </w:rPr>
        <w:t>Non Embedded Customer</w:t>
      </w:r>
      <w:r w:rsidR="00C92729" w:rsidRPr="3CEC6485">
        <w:rPr>
          <w:color w:val="auto"/>
        </w:rPr>
        <w:t xml:space="preserve"> shall agree on the protection schemes and settings in respect of the busbar protection zone in respect of each </w:t>
      </w:r>
      <w:r w:rsidR="00C92729" w:rsidRPr="3CEC6485">
        <w:rPr>
          <w:b/>
          <w:bCs/>
          <w:color w:val="auto"/>
        </w:rPr>
        <w:t>EU</w:t>
      </w:r>
      <w:r w:rsidR="00C92729" w:rsidRPr="3CEC6485">
        <w:rPr>
          <w:color w:val="auto"/>
        </w:rPr>
        <w:t xml:space="preserve"> </w:t>
      </w:r>
      <w:r w:rsidR="00C92729" w:rsidRPr="3CEC6485">
        <w:rPr>
          <w:b/>
          <w:bCs/>
          <w:color w:val="auto"/>
        </w:rPr>
        <w:t>Grid Supply Point</w:t>
      </w:r>
      <w:r w:rsidR="00C92729" w:rsidRPr="3CEC6485">
        <w:rPr>
          <w:color w:val="auto"/>
        </w:rPr>
        <w:t xml:space="preserve">.  </w:t>
      </w:r>
    </w:p>
    <w:p w14:paraId="1EC01EA9" w14:textId="77777777" w:rsidR="00C92729" w:rsidRPr="00FC2701" w:rsidRDefault="00C92729" w:rsidP="00C92729">
      <w:pPr>
        <w:pStyle w:val="Level1Text"/>
        <w:rPr>
          <w:rFonts w:cs="Arial"/>
          <w:color w:val="FF3300"/>
          <w:lang w:val="en-GB"/>
        </w:rPr>
      </w:pPr>
      <w:r w:rsidRPr="00324EAE">
        <w:rPr>
          <w:b/>
          <w:color w:val="auto"/>
          <w:lang w:val="en-GB"/>
        </w:rPr>
        <w:tab/>
        <w:t>Protection</w:t>
      </w:r>
      <w:r w:rsidRPr="00324EAE">
        <w:rPr>
          <w:color w:val="auto"/>
          <w:lang w:val="en-GB"/>
        </w:rPr>
        <w:t xml:space="preserve"> of the </w:t>
      </w:r>
      <w:r w:rsidRPr="00324EAE">
        <w:rPr>
          <w:b/>
          <w:color w:val="auto"/>
          <w:lang w:val="en-GB"/>
        </w:rPr>
        <w:t>Network Operator</w:t>
      </w:r>
      <w:r w:rsidRPr="00324EAE">
        <w:rPr>
          <w:color w:val="auto"/>
          <w:lang w:val="en-GB"/>
        </w:rPr>
        <w:t xml:space="preserve">’s or </w:t>
      </w:r>
      <w:r w:rsidRPr="00324EAE">
        <w:rPr>
          <w:b/>
          <w:color w:val="auto"/>
          <w:lang w:val="en-GB"/>
        </w:rPr>
        <w:t>Non Embedded Customer</w:t>
      </w:r>
      <w:r w:rsidRPr="00324EAE">
        <w:rPr>
          <w:color w:val="auto"/>
          <w:lang w:val="en-GB"/>
        </w:rPr>
        <w:t xml:space="preserve">’s </w:t>
      </w:r>
      <w:r w:rsidRPr="00324EAE">
        <w:rPr>
          <w:b/>
          <w:color w:val="auto"/>
          <w:lang w:val="en-GB"/>
        </w:rPr>
        <w:t>System</w:t>
      </w:r>
      <w:r w:rsidRPr="00324EAE">
        <w:rPr>
          <w:color w:val="auto"/>
          <w:lang w:val="en-GB"/>
        </w:rPr>
        <w:t xml:space="preserve"> shall take precedence over operational controls whilst respecting the security of the </w:t>
      </w:r>
      <w:r w:rsidRPr="00324EAE">
        <w:rPr>
          <w:b/>
          <w:color w:val="auto"/>
          <w:lang w:val="en-GB"/>
        </w:rPr>
        <w:t xml:space="preserve">National Electricity Transmission System </w:t>
      </w:r>
      <w:r w:rsidRPr="00324EAE">
        <w:rPr>
          <w:color w:val="auto"/>
          <w:lang w:val="en-GB"/>
        </w:rPr>
        <w:t>and the health and safety of staff and the public.</w:t>
      </w:r>
    </w:p>
    <w:p w14:paraId="2A1933B8" w14:textId="266F4C21" w:rsidR="00016E38" w:rsidRPr="00FC2701" w:rsidRDefault="004D6AA8" w:rsidP="00C92729">
      <w:pPr>
        <w:pStyle w:val="Level1Text"/>
        <w:rPr>
          <w:rFonts w:cs="Arial"/>
          <w:color w:val="auto"/>
          <w:u w:val="single"/>
          <w:lang w:val="en-GB"/>
        </w:rPr>
      </w:pPr>
      <w:r w:rsidRPr="00FC2701">
        <w:rPr>
          <w:rFonts w:cs="Arial"/>
          <w:color w:val="auto"/>
          <w:lang w:val="en-GB"/>
        </w:rPr>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338" w:name="_DV_M295"/>
      <w:bookmarkEnd w:id="338"/>
      <w:r w:rsidRPr="00FC2701">
        <w:rPr>
          <w:rFonts w:cs="Arial"/>
          <w:color w:val="auto"/>
          <w:lang w:val="en-GB"/>
        </w:rPr>
        <w:lastRenderedPageBreak/>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59EB8502"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p>
    <w:p w14:paraId="55DEC218" w14:textId="3270279C" w:rsidR="005A335D" w:rsidRDefault="005A335D" w:rsidP="005A335D">
      <w:pPr>
        <w:ind w:left="1418" w:hanging="1418"/>
        <w:jc w:val="both"/>
        <w:rPr>
          <w:rFonts w:cs="Arial"/>
        </w:rPr>
      </w:pPr>
      <w:r>
        <w:rPr>
          <w:rFonts w:cs="Arial"/>
        </w:rPr>
        <w:t>ECC.</w:t>
      </w:r>
      <w:r w:rsidR="00496281">
        <w:rPr>
          <w:rFonts w:cs="Arial"/>
        </w:rPr>
        <w:t>6</w:t>
      </w:r>
      <w:r>
        <w:rPr>
          <w:rFonts w:cs="Arial"/>
        </w:rPr>
        <w:t>.</w:t>
      </w:r>
      <w:r w:rsidR="00496281">
        <w:rPr>
          <w:rFonts w:cs="Arial"/>
        </w:rPr>
        <w:t>2.</w:t>
      </w:r>
      <w:r>
        <w:rPr>
          <w:rFonts w:cs="Arial"/>
        </w:rPr>
        <w:t>3.7.1</w:t>
      </w:r>
      <w:r>
        <w:rPr>
          <w:rFonts w:cs="Arial"/>
        </w:rPr>
        <w:tab/>
      </w:r>
      <w:r w:rsidRPr="00D412E6">
        <w:rPr>
          <w:rFonts w:cs="Arial"/>
          <w:u w:val="single"/>
        </w:rPr>
        <w:t>At EU Grid Supply Points</w:t>
      </w:r>
    </w:p>
    <w:p w14:paraId="573EBB7A" w14:textId="77777777" w:rsidR="005A335D" w:rsidRDefault="005A335D" w:rsidP="005A335D">
      <w:pPr>
        <w:ind w:left="1418" w:hanging="1418"/>
        <w:jc w:val="both"/>
        <w:rPr>
          <w:rFonts w:cs="Arial"/>
        </w:rPr>
      </w:pPr>
    </w:p>
    <w:p w14:paraId="43445EE1" w14:textId="3B5A7192" w:rsidR="00C92729" w:rsidRPr="00FC2701" w:rsidRDefault="005A335D" w:rsidP="00324EAE">
      <w:pPr>
        <w:ind w:left="1418" w:hanging="1418"/>
        <w:jc w:val="both"/>
        <w:rPr>
          <w:rFonts w:cs="Arial"/>
        </w:rPr>
      </w:pPr>
      <w:r>
        <w:rPr>
          <w:rFonts w:cs="Arial"/>
        </w:rPr>
        <w:tab/>
      </w:r>
      <w:r w:rsidR="00C92729" w:rsidRPr="00FC2701">
        <w:rPr>
          <w:rFonts w:cs="Arial"/>
        </w:rPr>
        <w:t xml:space="preserve">Any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r w:rsidR="00C92729" w:rsidRPr="00FC2701">
        <w:rPr>
          <w:rFonts w:cs="Arial"/>
          <w:b/>
        </w:rPr>
        <w:t>Non Embedded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in accordance with the Grid Code (ECC.6.2.3.4).  No alterations are to be made to 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7D04C935" w:rsidR="00C92729" w:rsidRDefault="00C92729" w:rsidP="00C92729">
      <w:pPr>
        <w:pStyle w:val="Level1Text"/>
        <w:rPr>
          <w:rFonts w:cs="Arial"/>
          <w:color w:val="auto"/>
          <w:lang w:val="en-GB"/>
        </w:rPr>
      </w:pPr>
      <w:r w:rsidRPr="00FC2701">
        <w:rPr>
          <w:rFonts w:cs="Arial"/>
          <w:color w:val="auto"/>
          <w:lang w:val="en-GB"/>
        </w:rPr>
        <w:tab/>
      </w:r>
      <w:r w:rsidRPr="00324EAE">
        <w:rPr>
          <w:color w:val="auto"/>
          <w:lang w:val="en-GB"/>
        </w:rPr>
        <w:t xml:space="preserve">No </w:t>
      </w:r>
      <w:r w:rsidRPr="00324EAE">
        <w:rPr>
          <w:b/>
          <w:color w:val="auto"/>
          <w:lang w:val="en-GB"/>
        </w:rPr>
        <w:t>Network Operator</w:t>
      </w:r>
      <w:r w:rsidRPr="00324EAE">
        <w:rPr>
          <w:color w:val="auto"/>
          <w:lang w:val="en-GB"/>
        </w:rPr>
        <w:t xml:space="preserve"> or </w:t>
      </w:r>
      <w:r w:rsidRPr="00324EAE">
        <w:rPr>
          <w:b/>
          <w:color w:val="auto"/>
          <w:lang w:val="en-GB"/>
        </w:rPr>
        <w:t>Non</w:t>
      </w:r>
      <w:r w:rsidR="00D552A5">
        <w:rPr>
          <w:rFonts w:cs="Arial"/>
          <w:b/>
          <w:color w:val="auto"/>
          <w:lang w:val="en-GB"/>
        </w:rPr>
        <w:t>-</w:t>
      </w:r>
      <w:r w:rsidRPr="00324EAE">
        <w:rPr>
          <w:b/>
          <w:color w:val="auto"/>
          <w:lang w:val="en-GB"/>
        </w:rPr>
        <w:t xml:space="preserve">Embedded Customer </w:t>
      </w:r>
      <w:r w:rsidRPr="00324EAE">
        <w:rPr>
          <w:color w:val="auto"/>
          <w:lang w:val="en-GB"/>
        </w:rPr>
        <w:t xml:space="preserve">equipment shall be energised until the </w:t>
      </w:r>
      <w:r w:rsidRPr="00324EAE">
        <w:rPr>
          <w:b/>
          <w:color w:val="auto"/>
          <w:lang w:val="en-GB"/>
        </w:rPr>
        <w:t>Protection</w:t>
      </w:r>
      <w:r w:rsidRPr="00324EAE">
        <w:rPr>
          <w:color w:val="auto"/>
          <w:lang w:val="en-GB"/>
        </w:rPr>
        <w:t xml:space="preserve"> settings have been agreed prior to commissioning. The </w:t>
      </w:r>
      <w:r w:rsidRPr="00324EAE">
        <w:rPr>
          <w:b/>
          <w:color w:val="auto"/>
          <w:lang w:val="en-GB"/>
        </w:rPr>
        <w:t>Network Operator</w:t>
      </w:r>
      <w:r w:rsidRPr="00324EAE">
        <w:rPr>
          <w:color w:val="auto"/>
          <w:lang w:val="en-GB"/>
        </w:rPr>
        <w:t xml:space="preserve"> or </w:t>
      </w:r>
      <w:r w:rsidRPr="00324EAE">
        <w:rPr>
          <w:b/>
          <w:color w:val="auto"/>
          <w:lang w:val="en-GB"/>
        </w:rPr>
        <w:t>Non</w:t>
      </w:r>
      <w:r w:rsidR="0038002C">
        <w:rPr>
          <w:rFonts w:cs="Arial"/>
          <w:b/>
          <w:color w:val="auto"/>
          <w:lang w:val="en-GB"/>
        </w:rPr>
        <w:t>-</w:t>
      </w:r>
      <w:r w:rsidRPr="00324EAE">
        <w:rPr>
          <w:b/>
          <w:color w:val="auto"/>
          <w:lang w:val="en-GB"/>
        </w:rPr>
        <w:t>Embedded Customer</w:t>
      </w:r>
      <w:r w:rsidRPr="00324EAE">
        <w:rPr>
          <w:color w:val="auto"/>
          <w:lang w:val="en-GB"/>
        </w:rPr>
        <w:t xml:space="preserve"> shall agree with </w:t>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2BBC271B" w14:textId="05E308B4" w:rsidR="00FE6C46" w:rsidRDefault="00FE6C46" w:rsidP="00DE382F">
      <w:pPr>
        <w:pStyle w:val="Level1Text"/>
        <w:rPr>
          <w:rFonts w:cs="Arial"/>
          <w:color w:val="auto"/>
          <w:lang w:val="en-GB"/>
        </w:rPr>
      </w:pPr>
      <w:bookmarkStart w:id="339" w:name="_Hlk115962999"/>
      <w:r>
        <w:rPr>
          <w:rFonts w:cs="Arial"/>
          <w:color w:val="auto"/>
          <w:lang w:val="en-GB"/>
        </w:rPr>
        <w:t>ECC.6.</w:t>
      </w:r>
      <w:r w:rsidR="00496281">
        <w:rPr>
          <w:rFonts w:cs="Arial"/>
          <w:color w:val="auto"/>
          <w:lang w:val="en-GB"/>
        </w:rPr>
        <w:t>2</w:t>
      </w:r>
      <w:r>
        <w:rPr>
          <w:rFonts w:cs="Arial"/>
          <w:color w:val="auto"/>
          <w:lang w:val="en-GB"/>
        </w:rPr>
        <w:t>.</w:t>
      </w:r>
      <w:r w:rsidR="00496281">
        <w:rPr>
          <w:rFonts w:cs="Arial"/>
          <w:color w:val="auto"/>
          <w:lang w:val="en-GB"/>
        </w:rPr>
        <w:t>3</w:t>
      </w:r>
      <w:r>
        <w:rPr>
          <w:rFonts w:cs="Arial"/>
          <w:color w:val="auto"/>
          <w:lang w:val="en-GB"/>
        </w:rPr>
        <w:t>.7.2</w:t>
      </w:r>
      <w:bookmarkEnd w:id="339"/>
      <w:r w:rsidR="00DE382F">
        <w:rPr>
          <w:rFonts w:cs="Arial"/>
          <w:color w:val="auto"/>
          <w:lang w:val="en-GB"/>
        </w:rPr>
        <w:tab/>
      </w:r>
      <w:r w:rsidRPr="00C36C48">
        <w:rPr>
          <w:rFonts w:cs="Arial"/>
          <w:color w:val="auto"/>
          <w:u w:val="single"/>
          <w:lang w:val="en-GB"/>
        </w:rPr>
        <w:t>Network Operators</w:t>
      </w:r>
      <w:r w:rsidR="00DA6D62" w:rsidRPr="00C36C48">
        <w:rPr>
          <w:rFonts w:cs="Arial"/>
          <w:color w:val="auto"/>
          <w:u w:val="single"/>
          <w:lang w:val="en-GB"/>
        </w:rPr>
        <w:t xml:space="preserve"> </w:t>
      </w:r>
      <w:r w:rsidR="00582A09" w:rsidRPr="00C36C48">
        <w:rPr>
          <w:rFonts w:cs="Arial"/>
          <w:color w:val="auto"/>
          <w:u w:val="single"/>
          <w:lang w:val="en-GB"/>
        </w:rPr>
        <w:t>Systems</w:t>
      </w:r>
    </w:p>
    <w:p w14:paraId="76C5A383" w14:textId="34301F1C" w:rsidR="00A72F17" w:rsidRDefault="00FE6C46" w:rsidP="00A72F17">
      <w:pPr>
        <w:ind w:left="1418"/>
      </w:pPr>
      <w:r>
        <w:rPr>
          <w:rFonts w:cs="Arial"/>
        </w:rPr>
        <w:tab/>
      </w:r>
      <w:r w:rsidR="00A72F17" w:rsidRPr="009E3563">
        <w:rPr>
          <w:b/>
          <w:bCs/>
        </w:rPr>
        <w:t>Network Operators</w:t>
      </w:r>
      <w:r w:rsidR="00A72F17" w:rsidRPr="009E3563">
        <w:t xml:space="preserve"> shall, if required in a </w:t>
      </w:r>
      <w:r w:rsidR="00A72F17" w:rsidRPr="009E3563">
        <w:rPr>
          <w:b/>
          <w:bCs/>
        </w:rPr>
        <w:t>Restoration Plan</w:t>
      </w:r>
      <w:r w:rsidR="00A72F17" w:rsidRPr="009E3563">
        <w:t>,</w:t>
      </w:r>
      <w:r w:rsidR="00A72F17">
        <w:t xml:space="preserve"> </w:t>
      </w:r>
      <w:r w:rsidR="00A72F17" w:rsidRPr="009E3563">
        <w:t>have the ability to switch</w:t>
      </w:r>
      <w:r w:rsidR="00A72F17">
        <w:t>:-</w:t>
      </w:r>
    </w:p>
    <w:p w14:paraId="171EDAD1" w14:textId="77777777" w:rsidR="00A72F17" w:rsidRPr="009E3563" w:rsidRDefault="00A72F17" w:rsidP="00A72F17">
      <w:pPr>
        <w:ind w:firstLine="1418"/>
        <w:rPr>
          <w:rFonts w:ascii="Calibri" w:hAnsi="Calibri"/>
          <w:snapToGrid/>
        </w:rPr>
      </w:pPr>
    </w:p>
    <w:p w14:paraId="15BD5214" w14:textId="7FD2B320" w:rsidR="00A72F17" w:rsidRPr="00CE1AB6" w:rsidRDefault="00A72F17" w:rsidP="00054ECC">
      <w:pPr>
        <w:pStyle w:val="ListParagraph"/>
        <w:widowControl/>
        <w:numPr>
          <w:ilvl w:val="0"/>
          <w:numId w:val="62"/>
        </w:numPr>
        <w:snapToGrid w:val="0"/>
      </w:pPr>
      <w:r w:rsidRPr="009E3563">
        <w:t>From the normal to</w:t>
      </w:r>
      <w:r w:rsidRPr="009E3563">
        <w:rPr>
          <w:b/>
          <w:bCs/>
        </w:rPr>
        <w:t xml:space="preserve"> </w:t>
      </w:r>
      <w:r w:rsidRPr="009E3563">
        <w:t xml:space="preserve">the alternative </w:t>
      </w:r>
      <w:r w:rsidRPr="009E3563">
        <w:rPr>
          <w:b/>
          <w:bCs/>
        </w:rPr>
        <w:t>Prot</w:t>
      </w:r>
      <w:r w:rsidR="00E855B2">
        <w:rPr>
          <w:b/>
          <w:bCs/>
        </w:rPr>
        <w:t>ection</w:t>
      </w:r>
      <w:r w:rsidRPr="009E3563">
        <w:t xml:space="preserve"> settings on their </w:t>
      </w:r>
      <w:r w:rsidRPr="009E3563">
        <w:rPr>
          <w:b/>
          <w:bCs/>
        </w:rPr>
        <w:t>Plant</w:t>
      </w:r>
      <w:r w:rsidRPr="009E3563">
        <w:t xml:space="preserve"> and </w:t>
      </w:r>
      <w:r w:rsidRPr="009E3563">
        <w:rPr>
          <w:b/>
          <w:bCs/>
        </w:rPr>
        <w:t>Apparatus</w:t>
      </w:r>
      <w:r w:rsidRPr="00C36C48">
        <w:t>;</w:t>
      </w:r>
      <w:r w:rsidRPr="009E3563">
        <w:rPr>
          <w:b/>
          <w:bCs/>
        </w:rPr>
        <w:t xml:space="preserve"> </w:t>
      </w:r>
      <w:r w:rsidRPr="00CE1AB6">
        <w:t>and:-</w:t>
      </w:r>
    </w:p>
    <w:p w14:paraId="1B028E0D" w14:textId="1B5AB930" w:rsidR="00A72F17" w:rsidRPr="00CE1AB6" w:rsidRDefault="00A72F17" w:rsidP="00054ECC">
      <w:pPr>
        <w:pStyle w:val="ListParagraph"/>
        <w:widowControl/>
        <w:numPr>
          <w:ilvl w:val="0"/>
          <w:numId w:val="62"/>
        </w:numPr>
        <w:snapToGrid w:val="0"/>
      </w:pPr>
      <w:r w:rsidRPr="00CE1AB6">
        <w:t>From the alternative to the normal</w:t>
      </w:r>
      <w:r w:rsidRPr="00CE1AB6">
        <w:rPr>
          <w:b/>
          <w:bCs/>
        </w:rPr>
        <w:t xml:space="preserve"> </w:t>
      </w:r>
      <w:r w:rsidRPr="00A8258C">
        <w:rPr>
          <w:b/>
          <w:bCs/>
        </w:rPr>
        <w:t>Protection</w:t>
      </w:r>
      <w:r w:rsidRPr="00A8258C">
        <w:t xml:space="preserve"> settings whilst their </w:t>
      </w:r>
      <w:r w:rsidRPr="00A8258C">
        <w:rPr>
          <w:b/>
          <w:bCs/>
        </w:rPr>
        <w:t>Plant</w:t>
      </w:r>
      <w:r w:rsidRPr="00A8258C">
        <w:t xml:space="preserve"> remains in service,</w:t>
      </w:r>
    </w:p>
    <w:p w14:paraId="4C1058D2" w14:textId="77777777" w:rsidR="00A72F17" w:rsidRPr="009E3563" w:rsidRDefault="00A72F17" w:rsidP="00A72F17">
      <w:pPr>
        <w:pStyle w:val="ListParagraph"/>
        <w:widowControl/>
        <w:snapToGrid w:val="0"/>
        <w:ind w:left="1988"/>
      </w:pPr>
    </w:p>
    <w:p w14:paraId="2A2C50CC" w14:textId="2F5A4882" w:rsidR="00A72F17" w:rsidRDefault="00A72F17" w:rsidP="00013797">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E855B2">
        <w:rPr>
          <w:rFonts w:cs="Arial"/>
        </w:rPr>
        <w:t>Normal and alternative</w:t>
      </w:r>
      <w:r>
        <w:rPr>
          <w:rFonts w:cs="Arial"/>
        </w:rPr>
        <w:t xml:space="preserve"> </w:t>
      </w:r>
      <w:r w:rsidR="00A1166D" w:rsidRPr="00A1166D">
        <w:rPr>
          <w:rFonts w:cs="Arial"/>
          <w:b/>
          <w:bCs/>
        </w:rPr>
        <w:t>P</w:t>
      </w:r>
      <w:r w:rsidRPr="00A1166D">
        <w:rPr>
          <w:rFonts w:cs="Arial"/>
          <w:b/>
          <w:bCs/>
        </w:rPr>
        <w:t>rotection</w:t>
      </w:r>
      <w:r>
        <w:rPr>
          <w:rFonts w:cs="Arial"/>
        </w:rPr>
        <w:t xml:space="preserve"> settings shall be agreed between </w:t>
      </w:r>
      <w:r w:rsidRPr="005233C3">
        <w:rPr>
          <w:rFonts w:cs="Arial"/>
          <w:b/>
          <w:bCs/>
        </w:rPr>
        <w:t>The Company</w:t>
      </w:r>
      <w:r>
        <w:rPr>
          <w:rFonts w:cs="Arial"/>
        </w:rPr>
        <w:t xml:space="preserve"> </w:t>
      </w:r>
      <w:r w:rsidR="000A350B">
        <w:rPr>
          <w:rFonts w:cs="Arial"/>
        </w:rPr>
        <w:t xml:space="preserve">and </w:t>
      </w:r>
      <w:r>
        <w:rPr>
          <w:rFonts w:cs="Arial"/>
        </w:rPr>
        <w:t xml:space="preserve">the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p>
    <w:p w14:paraId="76FE5B57" w14:textId="01247A27" w:rsidR="006C401E" w:rsidRDefault="006C401E" w:rsidP="00A74E97">
      <w:pPr>
        <w:pStyle w:val="Level1Text"/>
        <w:rPr>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324EAE"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control schemes and settings at each </w:t>
      </w:r>
      <w:r w:rsidRPr="00324EAE">
        <w:rPr>
          <w:b/>
          <w:color w:val="auto"/>
          <w:lang w:val="en-GB"/>
        </w:rPr>
        <w:t>EU Grid Supply Point</w:t>
      </w:r>
      <w:r w:rsidRPr="00324EAE">
        <w:rPr>
          <w:color w:val="auto"/>
          <w:lang w:val="en-GB"/>
        </w:rPr>
        <w:t xml:space="preserve"> of the different control devices of the </w:t>
      </w:r>
      <w:r w:rsidRPr="00324EAE">
        <w:rPr>
          <w:b/>
          <w:color w:val="auto"/>
          <w:lang w:val="en-GB"/>
        </w:rPr>
        <w:t>Network Operator</w:t>
      </w:r>
      <w:r w:rsidRPr="00324EAE">
        <w:rPr>
          <w:color w:val="auto"/>
          <w:lang w:val="en-GB"/>
        </w:rPr>
        <w:t>’s</w:t>
      </w:r>
      <w:r w:rsidRPr="00324EAE">
        <w:rPr>
          <w:b/>
          <w:color w:val="auto"/>
          <w:lang w:val="en-GB"/>
        </w:rPr>
        <w:t xml:space="preserve"> </w:t>
      </w:r>
      <w:r w:rsidRPr="00324EAE">
        <w:rPr>
          <w:color w:val="auto"/>
          <w:lang w:val="en-GB"/>
        </w:rPr>
        <w:t>or</w:t>
      </w:r>
      <w:r w:rsidRPr="00324EAE">
        <w:rPr>
          <w:b/>
          <w:color w:val="auto"/>
          <w:lang w:val="en-GB"/>
        </w:rPr>
        <w:t xml:space="preserve"> Non Embedded Customer</w:t>
      </w:r>
      <w:r w:rsidRPr="00324EAE">
        <w:rPr>
          <w:color w:val="auto"/>
          <w:lang w:val="en-GB"/>
        </w:rPr>
        <w:t xml:space="preserve">’s </w:t>
      </w:r>
      <w:r w:rsidRPr="00324EAE">
        <w:rPr>
          <w:b/>
          <w:color w:val="auto"/>
          <w:lang w:val="en-GB"/>
        </w:rPr>
        <w:t>System</w:t>
      </w:r>
      <w:r w:rsidRPr="00324EAE">
        <w:rPr>
          <w:color w:val="auto"/>
          <w:lang w:val="en-GB"/>
        </w:rPr>
        <w:t xml:space="preserve"> relevant for security of the </w:t>
      </w:r>
      <w:r w:rsidRPr="00324EAE">
        <w:rPr>
          <w:b/>
          <w:color w:val="auto"/>
          <w:lang w:val="en-GB"/>
        </w:rPr>
        <w:t>National Electricity Transmission System</w:t>
      </w:r>
      <w:r w:rsidRPr="00324EAE">
        <w:rPr>
          <w:color w:val="auto"/>
          <w:lang w:val="en-GB"/>
        </w:rPr>
        <w:t xml:space="preserve">. Such requirements would be pursuant to the terms of the </w:t>
      </w:r>
      <w:r w:rsidRPr="00324EAE">
        <w:rPr>
          <w:b/>
          <w:color w:val="auto"/>
          <w:lang w:val="en-GB"/>
        </w:rPr>
        <w:t>Bilateral Agreement</w:t>
      </w:r>
      <w:r w:rsidRPr="00324EAE">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operation;</w:t>
      </w:r>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Damping of oscillations;</w:t>
      </w:r>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National Electricity Transmission System</w:t>
      </w:r>
      <w:r w:rsidRPr="00FC2701">
        <w:rPr>
          <w:rFonts w:cs="Arial"/>
          <w:color w:val="auto"/>
          <w:lang w:val="en-GB"/>
        </w:rPr>
        <w:t>;</w:t>
      </w:r>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Automatic switching to emergency supply and restoration to normal topology;</w:t>
      </w:r>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324EAE" w:rsidRDefault="00C92729" w:rsidP="00E82BE3">
      <w:pPr>
        <w:pStyle w:val="Level1Text"/>
        <w:rPr>
          <w:strike/>
          <w:color w:val="auto"/>
          <w:lang w:val="en-GB"/>
        </w:rPr>
      </w:pPr>
      <w:r w:rsidRPr="00FC2701">
        <w:rPr>
          <w:rFonts w:cs="Arial"/>
          <w:color w:val="auto"/>
          <w:lang w:val="en-GB"/>
        </w:rPr>
        <w:lastRenderedPageBreak/>
        <w:t>ECC.6.2.3.8.2</w:t>
      </w:r>
      <w:r w:rsidRPr="00FC2701">
        <w:rPr>
          <w:rFonts w:cs="Arial"/>
          <w:color w:val="auto"/>
          <w:lang w:val="en-GB"/>
        </w:rPr>
        <w:tab/>
        <w:t>Subject to the requirements of ECC.6.2.3.8.1</w:t>
      </w:r>
      <w:r w:rsidR="003E48BB">
        <w:rPr>
          <w:rFonts w:cs="Arial"/>
          <w:color w:val="auto"/>
          <w:lang w:val="en-GB"/>
        </w:rPr>
        <w:t>,</w:t>
      </w:r>
      <w:r w:rsidRPr="00FC2701">
        <w:rPr>
          <w:rFonts w:cs="Arial"/>
          <w:color w:val="auto"/>
          <w:lang w:val="en-GB"/>
        </w:rPr>
        <w:t xml:space="preserve"> </w:t>
      </w:r>
      <w:r w:rsidRPr="00324EAE">
        <w:rPr>
          <w:lang w:val="en-GB"/>
        </w:rPr>
        <w:t xml:space="preserve">any changes to the schemes and settings, defined in ECC.6.2.3.8.1 of the different control devices of the </w:t>
      </w:r>
      <w:r w:rsidRPr="00324EAE">
        <w:rPr>
          <w:b/>
          <w:lang w:val="en-GB"/>
        </w:rPr>
        <w:t>Network Operator’s</w:t>
      </w:r>
      <w:r w:rsidRPr="00324EAE">
        <w:rPr>
          <w:lang w:val="en-GB"/>
        </w:rPr>
        <w:t xml:space="preserve"> or </w:t>
      </w:r>
      <w:r w:rsidRPr="00324EAE">
        <w:rPr>
          <w:b/>
          <w:lang w:val="en-GB"/>
        </w:rPr>
        <w:t>Non-Embedded Customer’s</w:t>
      </w:r>
      <w:r w:rsidRPr="00324EAE">
        <w:rPr>
          <w:lang w:val="en-GB"/>
        </w:rPr>
        <w:t xml:space="preserve"> </w:t>
      </w:r>
      <w:r w:rsidRPr="00324EAE">
        <w:rPr>
          <w:b/>
          <w:lang w:val="en-GB"/>
        </w:rPr>
        <w:t>System</w:t>
      </w:r>
      <w:r w:rsidRPr="00324EAE">
        <w:rPr>
          <w:lang w:val="en-GB"/>
        </w:rPr>
        <w:t xml:space="preserve"> at the </w:t>
      </w:r>
      <w:r w:rsidRPr="00324EAE">
        <w:rPr>
          <w:b/>
          <w:lang w:val="en-GB"/>
        </w:rPr>
        <w:t>EU</w:t>
      </w:r>
      <w:r w:rsidRPr="00324EAE">
        <w:rPr>
          <w:lang w:val="en-GB"/>
        </w:rPr>
        <w:t xml:space="preserve"> </w:t>
      </w:r>
      <w:r w:rsidRPr="00324EAE">
        <w:rPr>
          <w:b/>
          <w:lang w:val="en-GB"/>
        </w:rPr>
        <w:t>Grid Supply Point</w:t>
      </w:r>
      <w:r w:rsidRPr="00324EAE">
        <w:rPr>
          <w:lang w:val="en-GB"/>
        </w:rPr>
        <w:t xml:space="preserve"> shall be coordinated and agreed between </w:t>
      </w:r>
      <w:r w:rsidRPr="00324EAE">
        <w:rPr>
          <w:b/>
          <w:lang w:val="en-GB"/>
        </w:rPr>
        <w:t>T</w:t>
      </w:r>
      <w:r w:rsidR="005E40D7" w:rsidRPr="00324EAE">
        <w:rPr>
          <w:b/>
          <w:lang w:val="en-GB"/>
        </w:rPr>
        <w:t>he Company</w:t>
      </w:r>
      <w:r w:rsidRPr="00324EAE">
        <w:rPr>
          <w:lang w:val="en-GB"/>
        </w:rPr>
        <w:t xml:space="preserve">, the </w:t>
      </w:r>
      <w:r w:rsidRPr="00324EAE">
        <w:rPr>
          <w:b/>
          <w:lang w:val="en-GB"/>
        </w:rPr>
        <w:t>Relevant Transmission Licensee</w:t>
      </w:r>
      <w:r w:rsidRPr="00324EAE">
        <w:rPr>
          <w:lang w:val="en-GB"/>
        </w:rPr>
        <w:t xml:space="preserve">, the </w:t>
      </w:r>
      <w:r w:rsidRPr="00324EAE">
        <w:rPr>
          <w:b/>
          <w:lang w:val="en-GB"/>
        </w:rPr>
        <w:t xml:space="preserve">Network Operator </w:t>
      </w:r>
      <w:r w:rsidRPr="00324EAE">
        <w:rPr>
          <w:lang w:val="en-GB"/>
        </w:rPr>
        <w:t xml:space="preserve">or </w:t>
      </w:r>
      <w:r w:rsidRPr="00324EAE">
        <w:rPr>
          <w:b/>
          <w:lang w:val="en-GB"/>
        </w:rPr>
        <w:t>Non Embedded Customer</w:t>
      </w:r>
      <w:r w:rsidRPr="00324EAE">
        <w:rPr>
          <w:lang w:val="en-GB"/>
        </w:rPr>
        <w:t>.</w:t>
      </w:r>
      <w:r w:rsidR="00DE382F">
        <w:rPr>
          <w:rFonts w:cs="Arial"/>
          <w:color w:val="auto"/>
          <w:lang w:val="en-GB"/>
        </w:rPr>
        <w:t xml:space="preserve">  </w:t>
      </w:r>
      <w:r w:rsidR="00DE382F">
        <w:rPr>
          <w:rFonts w:cs="Arial"/>
          <w:b/>
          <w:bCs/>
          <w:color w:val="auto"/>
          <w:lang w:val="en-GB"/>
        </w:rPr>
        <w:t>Network Operators</w:t>
      </w:r>
      <w:r w:rsidR="00DE382F">
        <w:rPr>
          <w:rFonts w:cs="Arial"/>
          <w:color w:val="auto"/>
          <w:lang w:val="en-GB"/>
        </w:rPr>
        <w:t xml:space="preserve"> shall have the ability to </w:t>
      </w:r>
      <w:r w:rsidR="00673765">
        <w:rPr>
          <w:rFonts w:cs="Arial"/>
          <w:color w:val="auto"/>
          <w:lang w:val="en-GB"/>
        </w:rPr>
        <w:t xml:space="preserve">switch </w:t>
      </w:r>
      <w:r w:rsidR="00EE6918">
        <w:rPr>
          <w:rFonts w:cs="Arial"/>
          <w:color w:val="auto"/>
          <w:lang w:val="en-GB"/>
        </w:rPr>
        <w:t>between</w:t>
      </w:r>
      <w:r w:rsidR="00673765">
        <w:rPr>
          <w:rFonts w:cs="Arial"/>
          <w:color w:val="auto"/>
          <w:lang w:val="en-GB"/>
        </w:rPr>
        <w:t xml:space="preserve"> alternative </w:t>
      </w:r>
      <w:r w:rsidR="00DE382F" w:rsidRPr="00E82BE3">
        <w:rPr>
          <w:rFonts w:cs="Arial"/>
          <w:color w:val="auto"/>
          <w:lang w:val="en-GB"/>
        </w:rPr>
        <w:t>control</w:t>
      </w:r>
      <w:r w:rsidR="00DE382F">
        <w:rPr>
          <w:rFonts w:cs="Arial"/>
          <w:color w:val="auto"/>
          <w:lang w:val="en-GB"/>
        </w:rPr>
        <w:t xml:space="preserve"> settings on their </w:t>
      </w:r>
      <w:r w:rsidR="00DE382F" w:rsidRPr="00482204">
        <w:rPr>
          <w:rFonts w:cs="Arial"/>
          <w:b/>
          <w:bCs/>
          <w:color w:val="auto"/>
          <w:lang w:val="en-GB"/>
        </w:rPr>
        <w:t>Plant</w:t>
      </w:r>
      <w:r w:rsidR="00DE382F">
        <w:rPr>
          <w:rFonts w:cs="Arial"/>
          <w:color w:val="auto"/>
          <w:lang w:val="en-GB"/>
        </w:rPr>
        <w:t xml:space="preserve"> and </w:t>
      </w:r>
      <w:r w:rsidR="00DE382F" w:rsidRPr="00482204">
        <w:rPr>
          <w:rFonts w:cs="Arial"/>
          <w:b/>
          <w:bCs/>
          <w:color w:val="auto"/>
          <w:lang w:val="en-GB"/>
        </w:rPr>
        <w:t>Apparatus</w:t>
      </w:r>
      <w:r w:rsidR="00DE382F">
        <w:rPr>
          <w:rFonts w:cs="Arial"/>
          <w:color w:val="auto"/>
          <w:lang w:val="en-GB"/>
        </w:rPr>
        <w:t xml:space="preserve"> </w:t>
      </w:r>
      <w:r w:rsidR="009A6739">
        <w:rPr>
          <w:rFonts w:cs="Arial"/>
          <w:color w:val="auto"/>
          <w:lang w:val="en-GB"/>
        </w:rPr>
        <w:t>if</w:t>
      </w:r>
      <w:r w:rsidR="00DE382F">
        <w:rPr>
          <w:rFonts w:cs="Arial"/>
          <w:color w:val="auto"/>
          <w:lang w:val="en-GB"/>
        </w:rPr>
        <w:t xml:space="preserve"> they </w:t>
      </w:r>
      <w:r w:rsidR="00835D53">
        <w:rPr>
          <w:rFonts w:cs="Arial"/>
          <w:color w:val="auto"/>
          <w:lang w:val="en-GB"/>
        </w:rPr>
        <w:t xml:space="preserve">are </w:t>
      </w:r>
      <w:r w:rsidR="009A6739">
        <w:rPr>
          <w:rFonts w:cs="Arial"/>
          <w:color w:val="auto"/>
          <w:lang w:val="en-GB"/>
        </w:rPr>
        <w:t xml:space="preserve">required to do so to be </w:t>
      </w:r>
      <w:r w:rsidR="00DE382F">
        <w:rPr>
          <w:rFonts w:cs="Arial"/>
          <w:color w:val="auto"/>
          <w:lang w:val="en-GB"/>
        </w:rPr>
        <w:t xml:space="preserve">able to satisfy their obligations of a </w:t>
      </w:r>
      <w:r w:rsidR="00DE382F" w:rsidRPr="002568FA">
        <w:rPr>
          <w:rFonts w:cs="Arial"/>
          <w:b/>
          <w:bCs/>
          <w:color w:val="auto"/>
          <w:lang w:val="en-GB"/>
        </w:rPr>
        <w:t>Restoration Plan</w:t>
      </w:r>
      <w:r w:rsidR="00DE382F">
        <w:rPr>
          <w:rFonts w:cs="Arial"/>
          <w:color w:val="auto"/>
          <w:lang w:val="en-GB"/>
        </w:rPr>
        <w:t xml:space="preserve">.  </w:t>
      </w:r>
      <w:r w:rsidR="00150407">
        <w:t xml:space="preserve">Any alternative </w:t>
      </w:r>
      <w:r w:rsidR="00150407" w:rsidRPr="00E82BE3">
        <w:t xml:space="preserve">control </w:t>
      </w:r>
      <w:r w:rsidR="00150407">
        <w:t xml:space="preserve">settings shall be included in the </w:t>
      </w:r>
      <w:r w:rsidR="00DE382F" w:rsidRPr="005233C3">
        <w:rPr>
          <w:rFonts w:cs="Arial"/>
          <w:b/>
          <w:bCs/>
          <w:color w:val="auto"/>
          <w:lang w:val="en-GB"/>
        </w:rPr>
        <w:t>Restoration Plan</w:t>
      </w:r>
      <w:r w:rsidR="00DE382F">
        <w:rPr>
          <w:rFonts w:cs="Arial"/>
          <w:color w:val="auto"/>
          <w:lang w:val="en-GB"/>
        </w:rPr>
        <w:t>.</w:t>
      </w:r>
    </w:p>
    <w:p w14:paraId="3D56A010" w14:textId="77777777" w:rsidR="00C92729" w:rsidRPr="00324EAE" w:rsidRDefault="00C92729" w:rsidP="00C92729">
      <w:pPr>
        <w:pStyle w:val="Level1Text"/>
        <w:rPr>
          <w:color w:val="auto"/>
          <w:lang w:val="en-GB"/>
        </w:rPr>
      </w:pPr>
      <w:r w:rsidRPr="00324EAE">
        <w:rPr>
          <w:color w:val="auto"/>
          <w:lang w:val="en-GB"/>
        </w:rPr>
        <w:t>ECC.6.2.3.9</w:t>
      </w:r>
      <w:r w:rsidRPr="00324EAE">
        <w:rPr>
          <w:color w:val="auto"/>
          <w:lang w:val="en-GB"/>
        </w:rPr>
        <w:tab/>
      </w:r>
      <w:r w:rsidRPr="00324EAE">
        <w:rPr>
          <w:color w:val="auto"/>
          <w:u w:val="single"/>
          <w:lang w:val="en-GB"/>
        </w:rPr>
        <w:t xml:space="preserve">Ranking of </w:t>
      </w:r>
      <w:r w:rsidRPr="00324EAE">
        <w:rPr>
          <w:b/>
          <w:color w:val="auto"/>
          <w:u w:val="single"/>
          <w:lang w:val="en-GB"/>
        </w:rPr>
        <w:t>Protection</w:t>
      </w:r>
      <w:r w:rsidRPr="00324EAE">
        <w:rPr>
          <w:color w:val="auto"/>
          <w:u w:val="single"/>
          <w:lang w:val="en-GB"/>
        </w:rPr>
        <w:t xml:space="preserve"> and Control</w:t>
      </w:r>
      <w:r w:rsidRPr="00324EAE">
        <w:rPr>
          <w:color w:val="auto"/>
          <w:lang w:val="en-GB"/>
        </w:rPr>
        <w:t xml:space="preserve"> </w:t>
      </w:r>
    </w:p>
    <w:p w14:paraId="3F47613A" w14:textId="77777777" w:rsidR="00C92729" w:rsidRPr="00324EAE" w:rsidRDefault="00C92729" w:rsidP="00C92729">
      <w:pPr>
        <w:pStyle w:val="Level1Text"/>
        <w:rPr>
          <w:color w:val="auto"/>
          <w:lang w:val="en-GB"/>
        </w:rPr>
      </w:pPr>
      <w:r w:rsidRPr="00FC2701">
        <w:rPr>
          <w:rFonts w:cs="Arial"/>
          <w:color w:val="auto"/>
          <w:lang w:val="en-GB"/>
        </w:rPr>
        <w:t>ECC.6.2.3.9.1</w:t>
      </w:r>
      <w:r w:rsidRPr="00FC2701">
        <w:rPr>
          <w:rFonts w:cs="Arial"/>
          <w:color w:val="auto"/>
          <w:lang w:val="en-GB"/>
        </w:rPr>
        <w:tab/>
      </w:r>
      <w:r w:rsidRPr="00324EAE">
        <w:rPr>
          <w:color w:val="auto"/>
          <w:lang w:val="en-GB"/>
        </w:rPr>
        <w:t xml:space="preserve">The </w:t>
      </w:r>
      <w:r w:rsidRPr="00324EAE">
        <w:rPr>
          <w:b/>
          <w:color w:val="auto"/>
          <w:lang w:val="en-GB"/>
        </w:rPr>
        <w:t>Network Operator</w:t>
      </w:r>
      <w:r w:rsidRPr="00324EAE">
        <w:rPr>
          <w:color w:val="auto"/>
          <w:lang w:val="en-GB"/>
        </w:rPr>
        <w:t xml:space="preserve"> or the </w:t>
      </w:r>
      <w:r w:rsidRPr="00324EAE">
        <w:rPr>
          <w:b/>
          <w:color w:val="auto"/>
          <w:lang w:val="en-GB"/>
        </w:rPr>
        <w:t>Non Embedded Customer</w:t>
      </w:r>
      <w:r w:rsidRPr="00324EAE">
        <w:rPr>
          <w:color w:val="auto"/>
          <w:lang w:val="en-GB"/>
        </w:rPr>
        <w:t xml:space="preserve"> who owns or operates an </w:t>
      </w:r>
      <w:r w:rsidRPr="00324EAE">
        <w:rPr>
          <w:b/>
          <w:color w:val="auto"/>
          <w:lang w:val="en-GB"/>
        </w:rPr>
        <w:t>EU Grid Supply Point</w:t>
      </w:r>
      <w:r w:rsidRPr="00324EAE">
        <w:rPr>
          <w:color w:val="auto"/>
          <w:lang w:val="en-GB"/>
        </w:rPr>
        <w:t xml:space="preserve"> shall set the </w:t>
      </w:r>
      <w:r w:rsidRPr="00324EAE">
        <w:rPr>
          <w:b/>
          <w:color w:val="auto"/>
          <w:lang w:val="en-GB"/>
        </w:rPr>
        <w:t>Protection</w:t>
      </w:r>
      <w:r w:rsidRPr="00324EAE">
        <w:rPr>
          <w:color w:val="auto"/>
          <w:lang w:val="en-GB"/>
        </w:rPr>
        <w:t xml:space="preserve"> and control devices of its </w:t>
      </w:r>
      <w:r w:rsidRPr="00324EAE">
        <w:rPr>
          <w:b/>
          <w:color w:val="auto"/>
          <w:lang w:val="en-GB"/>
        </w:rPr>
        <w:t>System</w:t>
      </w:r>
      <w:r w:rsidRPr="00324EAE">
        <w:rPr>
          <w:color w:val="auto"/>
          <w:lang w:val="en-GB"/>
        </w:rPr>
        <w:t xml:space="preserve">, in compliance with the following priority ranking, organised in decreasing order of importance: </w:t>
      </w:r>
    </w:p>
    <w:p w14:paraId="3069B8A0" w14:textId="77777777" w:rsidR="00C92729" w:rsidRPr="00324EAE"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(a) </w:t>
      </w:r>
      <w:r w:rsidRPr="00324EAE">
        <w:rPr>
          <w:b/>
          <w:color w:val="auto"/>
          <w:lang w:val="en-GB"/>
        </w:rPr>
        <w:t>National Electricity</w:t>
      </w:r>
      <w:r w:rsidRPr="00324EAE">
        <w:rPr>
          <w:color w:val="auto"/>
          <w:lang w:val="en-GB"/>
        </w:rPr>
        <w:t xml:space="preserve"> </w:t>
      </w:r>
      <w:r w:rsidRPr="00324EAE">
        <w:rPr>
          <w:b/>
          <w:color w:val="auto"/>
          <w:lang w:val="en-GB"/>
        </w:rPr>
        <w:t>Transmission</w:t>
      </w:r>
      <w:r w:rsidRPr="00324EAE">
        <w:rPr>
          <w:color w:val="auto"/>
          <w:lang w:val="en-GB"/>
        </w:rPr>
        <w:t xml:space="preserve"> </w:t>
      </w:r>
      <w:r w:rsidRPr="00324EAE">
        <w:rPr>
          <w:b/>
          <w:color w:val="auto"/>
          <w:lang w:val="en-GB"/>
        </w:rPr>
        <w:t>System</w:t>
      </w:r>
      <w:r w:rsidRPr="00324EAE">
        <w:rPr>
          <w:color w:val="auto"/>
          <w:lang w:val="en-GB"/>
        </w:rPr>
        <w:t xml:space="preserve"> </w:t>
      </w:r>
      <w:r w:rsidRPr="00324EAE">
        <w:rPr>
          <w:b/>
          <w:color w:val="auto"/>
          <w:lang w:val="en-GB"/>
        </w:rPr>
        <w:t>Protection</w:t>
      </w:r>
      <w:r w:rsidRPr="00324EAE">
        <w:rPr>
          <w:color w:val="auto"/>
          <w:lang w:val="en-GB"/>
        </w:rPr>
        <w:t xml:space="preserve">; </w:t>
      </w:r>
    </w:p>
    <w:p w14:paraId="62DCA1B2" w14:textId="77777777" w:rsidR="00C92729" w:rsidRPr="00324EAE" w:rsidRDefault="00C92729" w:rsidP="00C92729">
      <w:pPr>
        <w:pStyle w:val="Level1Text"/>
        <w:ind w:left="2160"/>
        <w:rPr>
          <w:color w:val="auto"/>
          <w:lang w:val="en-GB"/>
        </w:rPr>
      </w:pPr>
      <w:r w:rsidRPr="00324EAE">
        <w:rPr>
          <w:color w:val="auto"/>
          <w:lang w:val="en-GB"/>
        </w:rPr>
        <w:tab/>
      </w:r>
      <w:r w:rsidRPr="00324EAE">
        <w:rPr>
          <w:color w:val="auto"/>
          <w:lang w:val="en-GB"/>
        </w:rPr>
        <w:tab/>
        <w:t xml:space="preserve">(b)  </w:t>
      </w:r>
      <w:r w:rsidRPr="00324EAE">
        <w:rPr>
          <w:b/>
          <w:color w:val="auto"/>
          <w:lang w:val="en-GB"/>
        </w:rPr>
        <w:t>Protection</w:t>
      </w:r>
      <w:r w:rsidRPr="00324EAE">
        <w:rPr>
          <w:color w:val="auto"/>
          <w:lang w:val="en-GB"/>
        </w:rPr>
        <w:t xml:space="preserve"> equipment at each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w:t>
      </w:r>
    </w:p>
    <w:p w14:paraId="4534261F"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(c) </w:t>
      </w:r>
      <w:r w:rsidRPr="00324EAE">
        <w:rPr>
          <w:b/>
          <w:color w:val="auto"/>
          <w:lang w:val="en-GB"/>
        </w:rPr>
        <w:t>Frequency</w:t>
      </w:r>
      <w:r w:rsidRPr="00324EAE">
        <w:rPr>
          <w:color w:val="auto"/>
          <w:lang w:val="en-GB"/>
        </w:rPr>
        <w:t xml:space="preserve"> control (</w:t>
      </w:r>
      <w:r w:rsidRPr="00324EAE">
        <w:rPr>
          <w:b/>
          <w:color w:val="auto"/>
          <w:lang w:val="en-GB"/>
        </w:rPr>
        <w:t>Active Power</w:t>
      </w:r>
      <w:r w:rsidRPr="00324EAE">
        <w:rPr>
          <w:color w:val="auto"/>
          <w:lang w:val="en-GB"/>
        </w:rPr>
        <w:t xml:space="preserve"> adjustment); </w:t>
      </w:r>
    </w:p>
    <w:p w14:paraId="7CA741C8"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(d) Power restriction.</w:t>
      </w:r>
    </w:p>
    <w:p w14:paraId="3793A3A5" w14:textId="77777777" w:rsidR="00C92729" w:rsidRPr="00324EAE" w:rsidRDefault="00C92729" w:rsidP="00C92729">
      <w:pPr>
        <w:pStyle w:val="Level1Text"/>
        <w:rPr>
          <w:color w:val="auto"/>
          <w:u w:val="single"/>
          <w:lang w:val="en-GB"/>
        </w:rPr>
      </w:pPr>
      <w:r w:rsidRPr="00324EAE">
        <w:rPr>
          <w:color w:val="auto"/>
          <w:lang w:val="en-GB"/>
        </w:rPr>
        <w:t>ECC.6.2.3.10</w:t>
      </w:r>
      <w:r w:rsidRPr="00324EAE">
        <w:rPr>
          <w:color w:val="auto"/>
          <w:lang w:val="en-GB"/>
        </w:rPr>
        <w:tab/>
      </w:r>
      <w:r w:rsidRPr="00324EAE">
        <w:rPr>
          <w:color w:val="auto"/>
          <w:u w:val="single"/>
          <w:lang w:val="en-GB"/>
        </w:rPr>
        <w:t>Synchronising</w:t>
      </w:r>
    </w:p>
    <w:p w14:paraId="35F9D2E0" w14:textId="60F04188" w:rsidR="00C92729" w:rsidRPr="00324EAE" w:rsidRDefault="00C92729" w:rsidP="00C92729">
      <w:pPr>
        <w:pStyle w:val="Level1Text"/>
        <w:rPr>
          <w:color w:val="auto"/>
          <w:lang w:val="en-GB"/>
        </w:rPr>
      </w:pPr>
      <w:r w:rsidRPr="00324EAE">
        <w:rPr>
          <w:color w:val="auto"/>
          <w:lang w:val="en-GB"/>
        </w:rPr>
        <w:t>ECC.6.2.3.10.1</w:t>
      </w:r>
      <w:r w:rsidRPr="00324EAE">
        <w:rPr>
          <w:color w:val="auto"/>
          <w:lang w:val="en-GB"/>
        </w:rPr>
        <w:tab/>
        <w:t xml:space="preserve">Each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at each </w:t>
      </w:r>
      <w:r w:rsidRPr="00324EAE">
        <w:rPr>
          <w:b/>
          <w:color w:val="auto"/>
          <w:lang w:val="en-GB"/>
        </w:rPr>
        <w:t>EU Grid Supply Point</w:t>
      </w:r>
      <w:r w:rsidRPr="00324EAE">
        <w:rPr>
          <w:color w:val="auto"/>
          <w:lang w:val="en-GB"/>
        </w:rPr>
        <w:t xml:space="preserve"> shall be capable of synchronisation within the range of frequencies specified in ECC.6.1.2 unless otherwise agreed with </w:t>
      </w:r>
      <w:r w:rsidRPr="00324EAE">
        <w:rPr>
          <w:b/>
          <w:color w:val="auto"/>
          <w:lang w:val="en-GB"/>
        </w:rPr>
        <w:t>T</w:t>
      </w:r>
      <w:r w:rsidR="005E40D7" w:rsidRPr="00324EAE">
        <w:rPr>
          <w:b/>
          <w:color w:val="auto"/>
          <w:lang w:val="en-GB"/>
        </w:rPr>
        <w:t>he Company</w:t>
      </w:r>
      <w:r w:rsidRPr="00324EAE">
        <w:rPr>
          <w:color w:val="auto"/>
          <w:lang w:val="en-GB"/>
        </w:rPr>
        <w:t>.</w:t>
      </w:r>
    </w:p>
    <w:p w14:paraId="4C1B9E5C" w14:textId="46E6AA52" w:rsidR="00C92729" w:rsidRPr="00324EAE" w:rsidRDefault="00C92729" w:rsidP="00C92729">
      <w:pPr>
        <w:pStyle w:val="Level1Text"/>
        <w:rPr>
          <w:color w:val="auto"/>
          <w:lang w:val="en-GB"/>
        </w:rPr>
      </w:pPr>
      <w:r w:rsidRPr="00324EAE">
        <w:rPr>
          <w:color w:val="auto"/>
          <w:lang w:val="en-GB"/>
        </w:rPr>
        <w:t>ECC.6.2.3.10.2</w:t>
      </w:r>
      <w:r w:rsidRPr="00324EAE">
        <w:rPr>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settings of the synchronisation equipment at each </w:t>
      </w:r>
      <w:r w:rsidRPr="00324EAE">
        <w:rPr>
          <w:b/>
          <w:color w:val="auto"/>
          <w:lang w:val="en-GB"/>
        </w:rPr>
        <w:t>EU Grid Supply Point</w:t>
      </w:r>
      <w:r w:rsidRPr="00324EAE">
        <w:rPr>
          <w:color w:val="auto"/>
          <w:lang w:val="en-GB"/>
        </w:rPr>
        <w:t xml:space="preserve"> prior to the </w:t>
      </w:r>
      <w:r w:rsidRPr="00324EAE">
        <w:rPr>
          <w:b/>
          <w:color w:val="auto"/>
          <w:lang w:val="en-GB"/>
        </w:rPr>
        <w:t>Completion Date</w:t>
      </w:r>
      <w:r w:rsidRPr="00324EAE">
        <w:rPr>
          <w:color w:val="auto"/>
          <w:lang w:val="en-GB"/>
        </w:rPr>
        <w:t xml:space="preserve">. </w:t>
      </w:r>
      <w:r w:rsidR="005E40D7" w:rsidRPr="00324EAE">
        <w:rPr>
          <w:b/>
          <w:color w:val="auto"/>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or </w:t>
      </w:r>
      <w:r w:rsidRPr="00324EAE">
        <w:rPr>
          <w:b/>
          <w:color w:val="auto"/>
          <w:lang w:val="en-GB"/>
        </w:rPr>
        <w:t>Non-Embedded Customer</w:t>
      </w:r>
      <w:r w:rsidRPr="00324EAE">
        <w:rPr>
          <w:color w:val="auto"/>
          <w:lang w:val="en-GB"/>
        </w:rPr>
        <w:t xml:space="preserve"> shall agree the synchronisation settings which shall include the following elements. </w:t>
      </w:r>
    </w:p>
    <w:p w14:paraId="5A971818" w14:textId="77777777" w:rsidR="00C92729" w:rsidRPr="00324EAE" w:rsidRDefault="00C92729" w:rsidP="00743E3B">
      <w:pPr>
        <w:pStyle w:val="Level1Text"/>
        <w:numPr>
          <w:ilvl w:val="0"/>
          <w:numId w:val="37"/>
        </w:numPr>
        <w:rPr>
          <w:color w:val="auto"/>
          <w:lang w:val="en-GB"/>
        </w:rPr>
      </w:pPr>
      <w:r w:rsidRPr="00324EAE">
        <w:rPr>
          <w:color w:val="auto"/>
          <w:lang w:val="en-GB"/>
        </w:rPr>
        <w:t>Voltage;</w:t>
      </w:r>
    </w:p>
    <w:p w14:paraId="71844767" w14:textId="77777777" w:rsidR="00C92729" w:rsidRPr="00324EAE" w:rsidRDefault="00C92729" w:rsidP="00743E3B">
      <w:pPr>
        <w:pStyle w:val="Level1Text"/>
        <w:numPr>
          <w:ilvl w:val="0"/>
          <w:numId w:val="37"/>
        </w:numPr>
        <w:rPr>
          <w:b/>
          <w:color w:val="auto"/>
          <w:lang w:val="en-GB"/>
        </w:rPr>
      </w:pPr>
      <w:r w:rsidRPr="00324EAE">
        <w:rPr>
          <w:b/>
          <w:color w:val="auto"/>
          <w:lang w:val="en-GB"/>
        </w:rPr>
        <w:t>Frequency</w:t>
      </w:r>
      <w:r w:rsidRPr="00324EAE">
        <w:rPr>
          <w:color w:val="auto"/>
          <w:lang w:val="en-GB"/>
        </w:rPr>
        <w:t>;</w:t>
      </w:r>
    </w:p>
    <w:p w14:paraId="7AB42FD4" w14:textId="77777777" w:rsidR="00C92729" w:rsidRPr="00324EAE" w:rsidRDefault="00C92729" w:rsidP="00743E3B">
      <w:pPr>
        <w:pStyle w:val="Level1Text"/>
        <w:numPr>
          <w:ilvl w:val="0"/>
          <w:numId w:val="37"/>
        </w:numPr>
        <w:rPr>
          <w:color w:val="auto"/>
          <w:lang w:val="en-GB"/>
        </w:rPr>
      </w:pPr>
      <w:r w:rsidRPr="00324EAE">
        <w:rPr>
          <w:color w:val="auto"/>
          <w:lang w:val="en-GB"/>
        </w:rPr>
        <w:t>phase angle range;</w:t>
      </w:r>
    </w:p>
    <w:p w14:paraId="6D9BCA21"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deviation of voltage and </w:t>
      </w:r>
      <w:r w:rsidRPr="00324EAE">
        <w:rPr>
          <w:b/>
          <w:color w:val="auto"/>
          <w:lang w:val="en-GB"/>
        </w:rPr>
        <w:t>Frequency</w:t>
      </w:r>
      <w:r w:rsidRPr="00324EAE">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GENERAL POWER GENERATING MODULE, OTSDUW  AND HVDC EQUIPMENT REQUIREMENTS</w:t>
      </w:r>
    </w:p>
    <w:p w14:paraId="48174D44" w14:textId="3C7105FD" w:rsidR="00FE00B5" w:rsidRPr="00324EAE" w:rsidRDefault="000A6748" w:rsidP="00FE00B5">
      <w:pPr>
        <w:pStyle w:val="Level1Text"/>
        <w:rPr>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324EAE">
        <w:rPr>
          <w:color w:val="auto"/>
          <w:lang w:val="en-GB"/>
        </w:rPr>
        <w:t>(which includes</w:t>
      </w:r>
      <w:r w:rsidR="00FE00B5" w:rsidRPr="00324EAE">
        <w:rPr>
          <w:b/>
          <w:color w:val="auto"/>
          <w:lang w:val="en-GB"/>
        </w:rPr>
        <w:t xml:space="preserve"> Electricity Storage Modules</w:t>
      </w:r>
      <w:r w:rsidR="00FE00B5" w:rsidRPr="00324EAE">
        <w:rPr>
          <w:color w:val="auto"/>
          <w:lang w:val="en-GB"/>
        </w:rPr>
        <w:t>)</w:t>
      </w:r>
      <w:r w:rsidR="00FE00B5" w:rsidRPr="00324EAE">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in this ECC.6.3 should be read accordingly. </w:t>
      </w:r>
      <w:r w:rsidR="00FE00B5" w:rsidRPr="00324EAE">
        <w:rPr>
          <w:color w:val="auto"/>
          <w:lang w:val="en-GB"/>
        </w:rPr>
        <w:t xml:space="preserve">For the avoidance of doubt, the requirements applicable to </w:t>
      </w:r>
      <w:r w:rsidR="00FE00B5" w:rsidRPr="00324EAE">
        <w:rPr>
          <w:b/>
          <w:color w:val="auto"/>
          <w:lang w:val="en-GB"/>
        </w:rPr>
        <w:t>Synchronous Power Generating Modules</w:t>
      </w:r>
      <w:r w:rsidR="00FE00B5" w:rsidRPr="00324EAE">
        <w:rPr>
          <w:color w:val="auto"/>
          <w:lang w:val="en-GB"/>
        </w:rPr>
        <w:t xml:space="preserve"> also apply to </w:t>
      </w:r>
      <w:r w:rsidR="00FE00B5" w:rsidRPr="00324EAE">
        <w:rPr>
          <w:b/>
          <w:color w:val="auto"/>
          <w:lang w:val="en-GB"/>
        </w:rPr>
        <w:t>Synchronous Electricity Storage Modules</w:t>
      </w:r>
      <w:r w:rsidR="00FE00B5" w:rsidRPr="00324EAE">
        <w:rPr>
          <w:color w:val="auto"/>
          <w:lang w:val="en-GB"/>
        </w:rPr>
        <w:t xml:space="preserve"> and the requirements applicable to </w:t>
      </w:r>
      <w:r w:rsidR="00FE00B5" w:rsidRPr="00324EAE">
        <w:rPr>
          <w:b/>
          <w:color w:val="auto"/>
          <w:lang w:val="en-GB"/>
        </w:rPr>
        <w:t>Power Park Modules</w:t>
      </w:r>
      <w:r w:rsidR="00FE00B5" w:rsidRPr="00324EAE">
        <w:rPr>
          <w:color w:val="auto"/>
          <w:lang w:val="en-GB"/>
        </w:rPr>
        <w:t xml:space="preserve"> apply to </w:t>
      </w:r>
      <w:r w:rsidR="00FE00B5" w:rsidRPr="00324EAE">
        <w:rPr>
          <w:b/>
          <w:color w:val="auto"/>
          <w:lang w:val="en-GB"/>
        </w:rPr>
        <w:t>Non-Synchronous Electricity Storage Modules</w:t>
      </w:r>
      <w:r w:rsidR="00FE00B5" w:rsidRPr="00324EAE">
        <w:rPr>
          <w:color w:val="auto"/>
          <w:lang w:val="en-GB"/>
        </w:rPr>
        <w:t xml:space="preserve">.  In addition, the requirements applicable to </w:t>
      </w:r>
      <w:r w:rsidR="00FE00B5" w:rsidRPr="00324EAE">
        <w:rPr>
          <w:b/>
          <w:color w:val="auto"/>
          <w:lang w:val="en-GB"/>
        </w:rPr>
        <w:t>Electricity Storage Modules</w:t>
      </w:r>
      <w:r w:rsidR="00FE00B5" w:rsidRPr="00324EAE">
        <w:rPr>
          <w:color w:val="auto"/>
          <w:lang w:val="en-GB"/>
        </w:rPr>
        <w:t xml:space="preserve"> also </w:t>
      </w:r>
      <w:r w:rsidR="00FE00B5" w:rsidRPr="00324EAE">
        <w:rPr>
          <w:lang w:val="en-GB"/>
        </w:rPr>
        <w:t xml:space="preserve">apply irrespective of whether the </w:t>
      </w:r>
      <w:r w:rsidR="00FE00B5" w:rsidRPr="00324EAE">
        <w:rPr>
          <w:b/>
          <w:lang w:val="en-GB"/>
        </w:rPr>
        <w:t>Electricity Storage Module</w:t>
      </w:r>
      <w:r w:rsidR="00FE00B5" w:rsidRPr="00324EAE">
        <w:rPr>
          <w:lang w:val="en-GB"/>
        </w:rPr>
        <w:t xml:space="preserve"> operates in such a mode as to import or export power from the </w:t>
      </w:r>
      <w:r w:rsidR="00FE00B5" w:rsidRPr="00324EAE">
        <w:rPr>
          <w:b/>
          <w:lang w:val="en-GB"/>
        </w:rPr>
        <w:t>Total System</w:t>
      </w:r>
      <w:r w:rsidR="00FE00B5" w:rsidRPr="00324EAE">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324EAE">
      <w:pPr>
        <w:pStyle w:val="Level1Text"/>
        <w:tabs>
          <w:tab w:val="clear" w:pos="1418"/>
        </w:tabs>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324EAE">
      <w:pPr>
        <w:pStyle w:val="Level1Text"/>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Synchronous Power Generating Modules</w:t>
      </w:r>
      <w:r w:rsidRPr="00324EAE">
        <w:rPr>
          <w:color w:val="auto"/>
          <w:u w:val="single"/>
          <w:lang w:val="en-GB"/>
        </w:rPr>
        <w:t xml:space="preserve">  </w:t>
      </w:r>
    </w:p>
    <w:p w14:paraId="268FB09F" w14:textId="46F7DFF6" w:rsidR="000A6748" w:rsidRPr="00FC2701" w:rsidRDefault="0023629B" w:rsidP="3CEC6485">
      <w:pPr>
        <w:pStyle w:val="Level1Text"/>
        <w:tabs>
          <w:tab w:val="clear" w:pos="1418"/>
          <w:tab w:val="left" w:pos="1843"/>
        </w:tabs>
        <w:ind w:hanging="1701"/>
        <w:rPr>
          <w:rFonts w:cs="Arial"/>
          <w:color w:val="auto"/>
        </w:rPr>
      </w:pPr>
      <w:r w:rsidRPr="3CEC6485">
        <w:rPr>
          <w:rFonts w:cs="Arial"/>
          <w:color w:val="auto"/>
        </w:rPr>
        <w:lastRenderedPageBreak/>
        <w:t xml:space="preserve">     </w:t>
      </w:r>
      <w:r w:rsidR="000A6748" w:rsidRPr="3CEC6485">
        <w:rPr>
          <w:rFonts w:cs="Arial"/>
          <w:color w:val="auto"/>
        </w:rPr>
        <w:t>ECC.6.3.2.1.1</w:t>
      </w:r>
      <w:r>
        <w:tab/>
      </w:r>
      <w:r w:rsidR="000A6748" w:rsidRPr="3CEC6485">
        <w:rPr>
          <w:rFonts w:cs="Arial"/>
          <w:color w:val="auto"/>
        </w:rPr>
        <w:t xml:space="preserve">When operating at </w:t>
      </w:r>
      <w:r w:rsidR="000A6748" w:rsidRPr="3CEC6485">
        <w:rPr>
          <w:rFonts w:cs="Arial"/>
          <w:b/>
          <w:bCs/>
          <w:color w:val="auto"/>
        </w:rPr>
        <w:t>Maximum Capacity</w:t>
      </w:r>
      <w:r w:rsidR="003B7B12" w:rsidRPr="3CEC6485">
        <w:rPr>
          <w:rFonts w:cs="Arial"/>
          <w:color w:val="auto"/>
        </w:rPr>
        <w:t>,</w:t>
      </w:r>
      <w:r w:rsidR="000A6748" w:rsidRPr="3CEC6485">
        <w:rPr>
          <w:rFonts w:cs="Arial"/>
          <w:color w:val="auto"/>
        </w:rPr>
        <w:t xml:space="preserve"> all </w:t>
      </w:r>
      <w:r w:rsidR="000A6748" w:rsidRPr="3CEC6485">
        <w:rPr>
          <w:rFonts w:cs="Arial"/>
          <w:b/>
          <w:bCs/>
          <w:color w:val="auto"/>
        </w:rPr>
        <w:t>Type B Synchronous Power Generating Modules</w:t>
      </w:r>
      <w:r w:rsidR="000A6748" w:rsidRPr="3CEC6485">
        <w:rPr>
          <w:rFonts w:cs="Arial"/>
          <w:color w:val="auto"/>
        </w:rPr>
        <w:t xml:space="preserve"> must be capable of continuous operation at any points between the limits of 0.95 </w:t>
      </w:r>
      <w:r w:rsidR="000A6748" w:rsidRPr="3CEC6485">
        <w:rPr>
          <w:rFonts w:cs="Arial"/>
          <w:b/>
          <w:bCs/>
          <w:color w:val="auto"/>
        </w:rPr>
        <w:t>Power Factor</w:t>
      </w:r>
      <w:r w:rsidR="000A6748" w:rsidRPr="3CEC6485">
        <w:rPr>
          <w:rFonts w:cs="Arial"/>
          <w:color w:val="auto"/>
        </w:rPr>
        <w:t xml:space="preserve"> lagging and 0.95 </w:t>
      </w:r>
      <w:r w:rsidR="000A6748" w:rsidRPr="3CEC6485">
        <w:rPr>
          <w:rFonts w:cs="Arial"/>
          <w:b/>
          <w:bCs/>
          <w:color w:val="auto"/>
        </w:rPr>
        <w:t>Power Factor</w:t>
      </w:r>
      <w:r w:rsidR="000A6748" w:rsidRPr="3CEC6485">
        <w:rPr>
          <w:rFonts w:cs="Arial"/>
          <w:color w:val="auto"/>
        </w:rPr>
        <w:t xml:space="preserve"> leading at the </w:t>
      </w:r>
      <w:r w:rsidR="000A6748" w:rsidRPr="3CEC6485">
        <w:rPr>
          <w:rFonts w:cs="Arial"/>
          <w:b/>
          <w:bCs/>
          <w:color w:val="auto"/>
        </w:rPr>
        <w:t xml:space="preserve">Grid Entry Point </w:t>
      </w:r>
      <w:r w:rsidR="000A6748" w:rsidRPr="3CEC6485">
        <w:rPr>
          <w:rFonts w:cs="Arial"/>
          <w:color w:val="auto"/>
        </w:rPr>
        <w:t>or</w:t>
      </w:r>
      <w:r w:rsidR="000A6748" w:rsidRPr="3CEC6485">
        <w:rPr>
          <w:rFonts w:cs="Arial"/>
          <w:b/>
          <w:bCs/>
          <w:color w:val="auto"/>
        </w:rPr>
        <w:t xml:space="preserve"> User System Entry Point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At </w:t>
      </w:r>
      <w:r w:rsidR="000A6748" w:rsidRPr="3CEC6485">
        <w:rPr>
          <w:rFonts w:cs="Arial"/>
          <w:b/>
          <w:bCs/>
          <w:color w:val="auto"/>
        </w:rPr>
        <w:t>Active Power</w:t>
      </w:r>
      <w:r w:rsidR="000A6748" w:rsidRPr="3CEC6485">
        <w:rPr>
          <w:rFonts w:cs="Arial"/>
          <w:color w:val="auto"/>
        </w:rPr>
        <w:t xml:space="preserve"> output levels other than </w:t>
      </w:r>
      <w:r w:rsidR="000A6748" w:rsidRPr="3CEC6485">
        <w:rPr>
          <w:rFonts w:cs="Arial"/>
          <w:b/>
          <w:bCs/>
          <w:color w:val="auto"/>
        </w:rPr>
        <w:t>Maximum Capacity</w:t>
      </w:r>
      <w:r w:rsidR="000A6748" w:rsidRPr="3CEC6485">
        <w:rPr>
          <w:rFonts w:cs="Arial"/>
          <w:color w:val="auto"/>
        </w:rPr>
        <w:t xml:space="preserve">, all </w:t>
      </w:r>
      <w:r w:rsidR="000A6748" w:rsidRPr="3CEC6485">
        <w:rPr>
          <w:rFonts w:cs="Arial"/>
          <w:b/>
          <w:bCs/>
          <w:color w:val="auto"/>
        </w:rPr>
        <w:t>Generating Units</w:t>
      </w:r>
      <w:r w:rsidR="000A6748" w:rsidRPr="3CEC6485">
        <w:rPr>
          <w:rFonts w:cs="Arial"/>
          <w:color w:val="auto"/>
        </w:rPr>
        <w:t xml:space="preserve"> within a </w:t>
      </w:r>
      <w:r w:rsidR="000A6748" w:rsidRPr="3CEC6485">
        <w:rPr>
          <w:rFonts w:cs="Arial"/>
          <w:b/>
          <w:bCs/>
          <w:color w:val="auto"/>
        </w:rPr>
        <w:t>Type B Synchronous Power Generating Module</w:t>
      </w:r>
      <w:r w:rsidR="000A6748" w:rsidRPr="3CEC6485">
        <w:rPr>
          <w:rFonts w:cs="Arial"/>
          <w:color w:val="auto"/>
        </w:rPr>
        <w:t xml:space="preserve"> must be capable of continuous operation at any point between the </w:t>
      </w:r>
      <w:r w:rsidR="000A6748" w:rsidRPr="3CEC6485">
        <w:rPr>
          <w:rFonts w:cs="Arial"/>
          <w:b/>
          <w:bCs/>
          <w:color w:val="auto"/>
        </w:rPr>
        <w:t>Reactive Power</w:t>
      </w:r>
      <w:r w:rsidR="000A6748" w:rsidRPr="3CEC6485">
        <w:rPr>
          <w:rFonts w:cs="Arial"/>
          <w:color w:val="auto"/>
        </w:rPr>
        <w:t xml:space="preserve"> capability limits identified on the </w:t>
      </w:r>
      <w:r w:rsidR="000A6748" w:rsidRPr="3CEC6485">
        <w:rPr>
          <w:rFonts w:cs="Arial"/>
          <w:b/>
          <w:bCs/>
          <w:color w:val="auto"/>
        </w:rPr>
        <w:t>HV Generator Performance Chart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w:t>
      </w:r>
      <w:r>
        <w:tab/>
      </w:r>
      <w:r w:rsidR="000A6748" w:rsidRPr="3CEC6485">
        <w:rPr>
          <w:rFonts w:cs="Arial"/>
          <w:color w:val="auto"/>
        </w:rPr>
        <w:t xml:space="preserve"> </w:t>
      </w:r>
    </w:p>
    <w:p w14:paraId="71778C11" w14:textId="77777777" w:rsidR="000A6748" w:rsidRPr="00324EAE" w:rsidRDefault="000A6748" w:rsidP="00324EAE">
      <w:pPr>
        <w:pStyle w:val="Level1Text"/>
        <w:tabs>
          <w:tab w:val="clear" w:pos="1418"/>
          <w:tab w:val="left" w:pos="1843"/>
        </w:tabs>
        <w:rPr>
          <w:color w:val="auto"/>
          <w:u w:val="single"/>
          <w:lang w:val="en-GB"/>
        </w:rPr>
      </w:pPr>
      <w:r w:rsidRPr="00FC2701">
        <w:rPr>
          <w:rFonts w:cs="Arial"/>
          <w:color w:val="auto"/>
          <w:lang w:val="en-GB"/>
        </w:rPr>
        <w:t xml:space="preserve">ECC.6.3.2.2 </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Power Park Modules</w:t>
      </w:r>
      <w:r w:rsidRPr="00324EAE">
        <w:rPr>
          <w:color w:val="auto"/>
          <w:u w:val="single"/>
          <w:lang w:val="en-GB"/>
        </w:rPr>
        <w:t xml:space="preserve">  </w:t>
      </w:r>
    </w:p>
    <w:p w14:paraId="12454CE2" w14:textId="0248181B" w:rsidR="000A6748" w:rsidRPr="00FC2701" w:rsidRDefault="000A6748" w:rsidP="00324EAE">
      <w:pPr>
        <w:pStyle w:val="Level1Text"/>
        <w:tabs>
          <w:tab w:val="clear" w:pos="1418"/>
          <w:tab w:val="left" w:pos="1843"/>
        </w:tabs>
        <w:rPr>
          <w:rFonts w:cs="Arial"/>
          <w:b/>
          <w:color w:val="auto"/>
          <w:lang w:val="en-GB"/>
        </w:rPr>
      </w:pPr>
      <w:r w:rsidRPr="00FC2701">
        <w:rPr>
          <w:rFonts w:cs="Arial"/>
          <w:color w:val="auto"/>
          <w:lang w:val="en-GB"/>
        </w:rPr>
        <w:t>ECC.6.3.2.2.1</w:t>
      </w:r>
      <w:r w:rsidRPr="00FC2701">
        <w:rPr>
          <w:rFonts w:cs="Arial"/>
          <w:color w:val="auto"/>
          <w:lang w:val="en-GB"/>
        </w:rPr>
        <w:tab/>
        <w:t xml:space="preserve">When operating at  </w:t>
      </w:r>
      <w:r w:rsidRPr="00324EAE">
        <w:rPr>
          <w:b/>
          <w:color w:val="auto"/>
          <w:lang w:val="en-GB"/>
        </w:rPr>
        <w:t>Maximum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324EAE">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324EAE">
        <w:rPr>
          <w:b/>
          <w:color w:val="auto"/>
          <w:lang w:val="en-GB"/>
        </w:rPr>
        <w:t>Power Park Module</w:t>
      </w:r>
      <w:r w:rsidRPr="00324EAE">
        <w:rPr>
          <w:color w:val="auto"/>
          <w:lang w:val="en-GB"/>
        </w:rPr>
        <w:t xml:space="preserve">  </w:t>
      </w:r>
      <w:r w:rsidRPr="00FC2701">
        <w:rPr>
          <w:rFonts w:cs="Arial"/>
          <w:color w:val="auto"/>
          <w:lang w:val="en-GB"/>
        </w:rPr>
        <w:t xml:space="preserve">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324EAE">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324EAE">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 xml:space="preserve">In addition to meeting the requirements of ECC.6.3.2.3.2 – ECC.6.3.2.3.5,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ECC.6.3.2.3.2</w:t>
      </w:r>
      <w:r>
        <w:tab/>
      </w:r>
      <w:r w:rsidRPr="3CEC6485">
        <w:rPr>
          <w:rFonts w:cs="Arial"/>
          <w:color w:val="auto"/>
        </w:rPr>
        <w:t xml:space="preserve">All </w:t>
      </w:r>
      <w:r w:rsidRPr="3CEC6485">
        <w:rPr>
          <w:rFonts w:cs="Arial"/>
          <w:b/>
          <w:bCs/>
          <w:color w:val="auto"/>
        </w:rPr>
        <w:t>Type</w:t>
      </w:r>
      <w:r w:rsidRPr="3CEC6485">
        <w:rPr>
          <w:rFonts w:cs="Arial"/>
          <w:color w:val="auto"/>
        </w:rPr>
        <w:t xml:space="preserve"> </w:t>
      </w:r>
      <w:r w:rsidRPr="3CEC6485">
        <w:rPr>
          <w:rFonts w:cs="Arial"/>
          <w:b/>
          <w:bCs/>
          <w:color w:val="auto"/>
        </w:rPr>
        <w:t>C</w:t>
      </w:r>
      <w:r w:rsidRPr="3CEC6485">
        <w:rPr>
          <w:rFonts w:cs="Arial"/>
          <w:color w:val="auto"/>
        </w:rPr>
        <w:t xml:space="preserve"> and </w:t>
      </w:r>
      <w:r w:rsidRPr="3CEC6485">
        <w:rPr>
          <w:rFonts w:cs="Arial"/>
          <w:b/>
          <w:bCs/>
          <w:color w:val="auto"/>
        </w:rPr>
        <w:t>Type D</w:t>
      </w:r>
      <w:r w:rsidRPr="3CEC6485">
        <w:rPr>
          <w:rFonts w:cs="Arial"/>
          <w:color w:val="auto"/>
        </w:rPr>
        <w:t xml:space="preserve"> </w:t>
      </w:r>
      <w:r w:rsidRPr="3CEC6485">
        <w:rPr>
          <w:rFonts w:cs="Arial"/>
          <w:b/>
          <w:bCs/>
          <w:color w:val="auto"/>
        </w:rPr>
        <w:t>Synchronous Power Generating Modules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 </w:t>
      </w:r>
      <w:r w:rsidR="00D45834" w:rsidRPr="3CEC6485">
        <w:rPr>
          <w:rFonts w:cs="Arial"/>
          <w:color w:val="auto"/>
        </w:rPr>
        <w:t>ECC.6.3.2.3</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the </w:t>
      </w:r>
      <w:r w:rsidRPr="00FC2701">
        <w:rPr>
          <w:rFonts w:cs="Arial"/>
          <w:b/>
          <w:color w:val="auto"/>
          <w:lang w:val="en-GB"/>
        </w:rPr>
        <w:t xml:space="preserve"> Minimum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lastRenderedPageBreak/>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.2</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Type C</w:t>
      </w:r>
      <w:r w:rsidRPr="3CEC6485">
        <w:rPr>
          <w:rFonts w:cs="Arial"/>
          <w:color w:val="auto"/>
        </w:rPr>
        <w:t xml:space="preserve"> </w:t>
      </w:r>
      <w:r w:rsidR="00A80481" w:rsidRPr="3CEC6485">
        <w:rPr>
          <w:rFonts w:cs="Arial"/>
          <w:b/>
          <w:bCs/>
          <w:color w:val="auto"/>
        </w:rPr>
        <w:t>Power Park Modules</w:t>
      </w:r>
      <w:r w:rsidR="00A80481" w:rsidRPr="3CEC6485">
        <w:rPr>
          <w:rFonts w:cs="Arial"/>
          <w:color w:val="auto"/>
        </w:rPr>
        <w:t xml:space="preserve"> </w:t>
      </w:r>
      <w:r w:rsidRPr="3CEC6485">
        <w:rPr>
          <w:rFonts w:cs="Arial"/>
          <w:color w:val="auto"/>
        </w:rPr>
        <w:t xml:space="preserve">and </w:t>
      </w:r>
      <w:r w:rsidR="00A80481" w:rsidRPr="3CEC6485">
        <w:rPr>
          <w:rFonts w:cs="Arial"/>
          <w:b/>
          <w:bCs/>
          <w:color w:val="auto"/>
        </w:rPr>
        <w:t>Onshore</w:t>
      </w:r>
      <w:r w:rsidR="00A80481" w:rsidRPr="3CEC6485">
        <w:rPr>
          <w:rFonts w:cs="Arial"/>
          <w:color w:val="auto"/>
        </w:rPr>
        <w:t xml:space="preserve"> </w:t>
      </w:r>
      <w:r w:rsidRPr="3CEC6485">
        <w:rPr>
          <w:rFonts w:cs="Arial"/>
          <w:b/>
          <w:bCs/>
          <w:color w:val="auto"/>
        </w:rPr>
        <w:t xml:space="preserve">Type D Power Park Modules </w:t>
      </w:r>
      <w:r w:rsidRPr="3CEC6485">
        <w:rPr>
          <w:rFonts w:cs="Arial"/>
          <w:color w:val="auto"/>
        </w:rPr>
        <w:t xml:space="preserve"> or </w:t>
      </w:r>
      <w:r w:rsidRPr="3CEC6485">
        <w:rPr>
          <w:rFonts w:cs="Arial"/>
          <w:b/>
          <w:bCs/>
          <w:color w:val="auto"/>
        </w:rPr>
        <w:t>HVDC Converters</w:t>
      </w:r>
      <w:r w:rsidRPr="3CEC6485">
        <w:rPr>
          <w:rFonts w:cs="Arial"/>
          <w:color w:val="auto"/>
        </w:rPr>
        <w:t xml:space="preserve"> at an</w:t>
      </w:r>
      <w:r w:rsidRPr="3CEC6485">
        <w:rPr>
          <w:rFonts w:cs="Arial"/>
          <w:b/>
          <w:bCs/>
          <w:color w:val="auto"/>
        </w:rPr>
        <w:t xml:space="preserve"> 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voltage above 33kV, or </w:t>
      </w:r>
      <w:r w:rsidRPr="3CEC6485">
        <w:rPr>
          <w:rFonts w:cs="Arial"/>
          <w:b/>
          <w:bCs/>
          <w:color w:val="auto"/>
        </w:rPr>
        <w:t>Remote End HVDC Converters</w:t>
      </w:r>
      <w:r w:rsidRPr="3CEC6485">
        <w:rPr>
          <w:rFonts w:cs="Arial"/>
          <w:color w:val="auto"/>
        </w:rPr>
        <w:t xml:space="preserve"> with an </w:t>
      </w:r>
      <w:r w:rsidRPr="3CEC6485">
        <w:rPr>
          <w:rFonts w:cs="Arial"/>
          <w:b/>
          <w:bCs/>
          <w:color w:val="auto"/>
        </w:rPr>
        <w:t>HVDC Interface Point</w:t>
      </w:r>
      <w:r w:rsidRPr="3CEC6485">
        <w:rPr>
          <w:rFonts w:cs="Arial"/>
          <w:color w:val="auto"/>
        </w:rPr>
        <w:t xml:space="preserve"> voltage above 33kV, or </w:t>
      </w:r>
      <w:r w:rsidRPr="3CEC6485">
        <w:rPr>
          <w:rFonts w:cs="Arial"/>
          <w:b/>
          <w:bCs/>
          <w:color w:val="auto"/>
        </w:rPr>
        <w:t xml:space="preserve">OTSDUW Plant and Apparatus </w:t>
      </w:r>
      <w:r w:rsidRPr="3CEC6485">
        <w:rPr>
          <w:rFonts w:cs="Arial"/>
          <w:color w:val="auto"/>
        </w:rPr>
        <w:t>with an</w:t>
      </w:r>
      <w:r w:rsidRPr="3CEC6485">
        <w:rPr>
          <w:rFonts w:cs="Arial"/>
          <w:b/>
          <w:bCs/>
          <w:color w:val="auto"/>
        </w:rPr>
        <w:t xml:space="preserve"> Interface Point </w:t>
      </w:r>
      <w:r w:rsidRPr="3CEC6485">
        <w:rPr>
          <w:rFonts w:cs="Arial"/>
          <w:color w:val="auto"/>
        </w:rPr>
        <w:t>voltage</w:t>
      </w:r>
      <w:r w:rsidRPr="3CEC6485">
        <w:rPr>
          <w:rFonts w:cs="Arial"/>
          <w:b/>
          <w:bCs/>
          <w:color w:val="auto"/>
        </w:rPr>
        <w:t xml:space="preserve"> </w:t>
      </w:r>
      <w:r w:rsidRPr="3CEC6485">
        <w:rPr>
          <w:rFonts w:cs="Arial"/>
          <w:color w:val="auto"/>
        </w:rPr>
        <w:t>above 33kV</w:t>
      </w:r>
      <w:r w:rsidRPr="3CEC6485">
        <w:rPr>
          <w:rFonts w:cs="Arial"/>
          <w:b/>
          <w:bCs/>
          <w:color w:val="auto"/>
        </w:rPr>
        <w:t xml:space="preserve"> </w:t>
      </w:r>
      <w:r w:rsidRPr="3CEC6485">
        <w:rPr>
          <w:rFonts w:cs="Arial"/>
          <w:color w:val="auto"/>
        </w:rPr>
        <w:t xml:space="preserve">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(or </w:t>
      </w:r>
      <w:r w:rsidRPr="3CEC6485">
        <w:rPr>
          <w:rFonts w:cs="Arial"/>
          <w:b/>
          <w:bCs/>
          <w:color w:val="auto"/>
        </w:rPr>
        <w:t>Interface Point</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or</w:t>
      </w:r>
      <w:r w:rsidRPr="3CEC6485">
        <w:rPr>
          <w:rFonts w:cs="Arial"/>
          <w:b/>
          <w:bCs/>
          <w:color w:val="auto"/>
        </w:rPr>
        <w:t xml:space="preserve"> HVDC Interface Point </w:t>
      </w:r>
      <w:r w:rsidRPr="3CEC6485">
        <w:rPr>
          <w:rFonts w:cs="Arial"/>
          <w:color w:val="auto"/>
        </w:rPr>
        <w:t xml:space="preserve">in the case of a </w:t>
      </w:r>
      <w:r w:rsidRPr="3CEC6485">
        <w:rPr>
          <w:rFonts w:cs="Arial"/>
          <w:b/>
          <w:bCs/>
          <w:color w:val="auto"/>
        </w:rPr>
        <w:t>Remote End HVDC Converter Station</w:t>
      </w:r>
      <w:r w:rsidRPr="3CEC6485">
        <w:rPr>
          <w:rFonts w:cs="Arial"/>
          <w:color w:val="auto"/>
        </w:rPr>
        <w:t xml:space="preserve">) as defined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OTSUW Plant and Apparatus</w:t>
      </w:r>
      <w:r w:rsidRPr="3CEC6485">
        <w:rPr>
          <w:rFonts w:cs="Arial"/>
          <w:color w:val="auto"/>
        </w:rPr>
        <w:t xml:space="preserve">). </w:t>
      </w:r>
      <w:r w:rsidR="005E40D7" w:rsidRPr="3CEC6485">
        <w:rPr>
          <w:rFonts w:cs="Arial"/>
          <w:color w:val="auto"/>
        </w:rPr>
        <w:t>I</w:t>
      </w:r>
      <w:r w:rsidRPr="3CEC6485">
        <w:rPr>
          <w:rFonts w:cs="Arial"/>
          <w:color w:val="auto"/>
        </w:rPr>
        <w:t>n the case of</w:t>
      </w:r>
      <w:r w:rsidRPr="3CEC6485">
        <w:rPr>
          <w:rFonts w:cs="Arial"/>
          <w:b/>
          <w:bCs/>
          <w:color w:val="auto"/>
        </w:rPr>
        <w:t xml:space="preserve"> Remote End HVDC Converters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lastRenderedPageBreak/>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.3</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 xml:space="preserve">Type C </w:t>
      </w:r>
      <w:r w:rsidRPr="3CEC6485">
        <w:rPr>
          <w:rFonts w:cs="Arial"/>
          <w:color w:val="auto"/>
        </w:rPr>
        <w:t>or</w:t>
      </w:r>
      <w:r w:rsidRPr="3CEC6485">
        <w:rPr>
          <w:rFonts w:cs="Arial"/>
          <w:b/>
          <w:bCs/>
          <w:color w:val="auto"/>
        </w:rPr>
        <w:t xml:space="preserve"> Type D Power Park Modules</w:t>
      </w:r>
      <w:r w:rsidRPr="3CEC6485">
        <w:rPr>
          <w:rFonts w:cs="Arial"/>
          <w:color w:val="auto"/>
        </w:rPr>
        <w:t xml:space="preserve"> or </w:t>
      </w:r>
      <w:r w:rsidRPr="3CEC6485">
        <w:rPr>
          <w:rFonts w:cs="Arial"/>
          <w:b/>
          <w:bCs/>
          <w:color w:val="auto"/>
        </w:rPr>
        <w:t>HVDC Converters</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voltage at or below 33kV or </w:t>
      </w:r>
      <w:r w:rsidRPr="3CEC6485">
        <w:rPr>
          <w:rFonts w:cs="Arial"/>
          <w:b/>
          <w:bCs/>
          <w:color w:val="auto"/>
        </w:rPr>
        <w:t>Remote End HVDC Converter Station</w:t>
      </w:r>
      <w:r w:rsidRPr="3CEC6485">
        <w:rPr>
          <w:rFonts w:cs="Arial"/>
          <w:color w:val="auto"/>
        </w:rPr>
        <w:t xml:space="preserve"> with an </w:t>
      </w:r>
      <w:r w:rsidRPr="3CEC6485">
        <w:rPr>
          <w:rFonts w:cs="Arial"/>
          <w:b/>
          <w:bCs/>
          <w:color w:val="auto"/>
        </w:rPr>
        <w:t>HVDC Interface Point Voltage</w:t>
      </w:r>
      <w:r w:rsidRPr="3CEC6485">
        <w:rPr>
          <w:rFonts w:cs="Arial"/>
          <w:color w:val="auto"/>
        </w:rPr>
        <w:t xml:space="preserve"> at or below 33kV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w:t>
      </w:r>
      <w:r w:rsidRPr="3CEC6485">
        <w:rPr>
          <w:rFonts w:cs="Arial"/>
          <w:color w:val="auto"/>
          <w:highlight w:val="yellow"/>
        </w:rPr>
        <w:t xml:space="preserve"> </w:t>
      </w:r>
      <w:r w:rsidR="00A80481" w:rsidRPr="3CEC6485">
        <w:rPr>
          <w:rFonts w:cs="Arial"/>
          <w:color w:val="auto"/>
        </w:rPr>
        <w:t>ECC.6.3.2.</w:t>
      </w:r>
      <w:r w:rsidR="00C002CB" w:rsidRPr="3CEC6485">
        <w:rPr>
          <w:rFonts w:cs="Arial"/>
          <w:color w:val="auto"/>
        </w:rPr>
        <w:t>4</w:t>
      </w:r>
      <w:r w:rsidR="00A80481" w:rsidRPr="3CEC6485">
        <w:rPr>
          <w:rFonts w:cs="Arial"/>
          <w:color w:val="auto"/>
        </w:rPr>
        <w:t>(b)</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In the case </w:t>
      </w:r>
      <w:r w:rsidRPr="3CEC6485">
        <w:rPr>
          <w:rFonts w:cs="Arial"/>
          <w:b/>
          <w:bCs/>
          <w:color w:val="auto"/>
        </w:rPr>
        <w:t>of Remote End HVDC Converters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(b)</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lastRenderedPageBreak/>
        <w:t>ECC.6.3.2.</w:t>
      </w:r>
      <w:r w:rsidR="00267F29" w:rsidRPr="3CEC6485">
        <w:rPr>
          <w:rFonts w:cs="Arial"/>
          <w:color w:val="auto"/>
        </w:rPr>
        <w:t>4</w:t>
      </w:r>
      <w:r w:rsidRPr="3CEC6485">
        <w:rPr>
          <w:rFonts w:cs="Arial"/>
          <w:color w:val="auto"/>
        </w:rPr>
        <w:t>.4</w:t>
      </w:r>
      <w:r>
        <w:tab/>
      </w:r>
      <w:r w:rsidRPr="3CEC6485">
        <w:rPr>
          <w:rFonts w:cs="Arial"/>
          <w:color w:val="auto"/>
        </w:rPr>
        <w:t xml:space="preserve">All </w:t>
      </w:r>
      <w:r w:rsidRPr="3CEC6485">
        <w:rPr>
          <w:rFonts w:cs="Arial"/>
          <w:b/>
          <w:bCs/>
          <w:color w:val="auto"/>
        </w:rPr>
        <w:t>Type C</w:t>
      </w:r>
      <w:r w:rsidRPr="3CEC6485">
        <w:rPr>
          <w:rFonts w:cs="Arial"/>
          <w:color w:val="auto"/>
        </w:rPr>
        <w:t xml:space="preserve"> and </w:t>
      </w:r>
      <w:r w:rsidRPr="3CEC6485">
        <w:rPr>
          <w:rFonts w:cs="Arial"/>
          <w:b/>
          <w:bCs/>
          <w:color w:val="auto"/>
        </w:rPr>
        <w:t>Type D Power Park Modules</w:t>
      </w:r>
      <w:r w:rsidRPr="3CEC6485">
        <w:rPr>
          <w:rFonts w:cs="Arial"/>
          <w:color w:val="auto"/>
        </w:rPr>
        <w:t>,</w:t>
      </w:r>
      <w:r w:rsidRPr="3CEC6485">
        <w:rPr>
          <w:rFonts w:cs="Arial"/>
          <w:b/>
          <w:bCs/>
          <w:color w:val="auto"/>
        </w:rPr>
        <w:t xml:space="preserve"> HVDC Converters </w:t>
      </w:r>
      <w:r w:rsidRPr="3CEC6485">
        <w:rPr>
          <w:rFonts w:cs="Arial"/>
          <w:color w:val="auto"/>
        </w:rPr>
        <w:t>at a</w:t>
      </w:r>
      <w:r w:rsidRPr="3CEC6485">
        <w:rPr>
          <w:rFonts w:cs="Arial"/>
          <w:b/>
          <w:bCs/>
          <w:color w:val="auto"/>
        </w:rPr>
        <w:t xml:space="preserve"> HVDC Converter Station</w:t>
      </w:r>
      <w:r w:rsidRPr="3CEC6485">
        <w:rPr>
          <w:rFonts w:cs="Arial"/>
          <w:color w:val="auto"/>
        </w:rPr>
        <w:t xml:space="preserve"> including </w:t>
      </w:r>
      <w:r w:rsidRPr="3CEC6485">
        <w:rPr>
          <w:rFonts w:cs="Arial"/>
          <w:b/>
          <w:bCs/>
          <w:color w:val="auto"/>
        </w:rPr>
        <w:t>Remote End HVDC Converters</w:t>
      </w:r>
      <w:r w:rsidRPr="3CEC6485">
        <w:rPr>
          <w:rFonts w:cs="Arial"/>
          <w:color w:val="auto"/>
        </w:rPr>
        <w:t xml:space="preserve"> or </w:t>
      </w:r>
      <w:r w:rsidRPr="3CEC6485">
        <w:rPr>
          <w:rFonts w:cs="Arial"/>
          <w:b/>
          <w:bCs/>
          <w:color w:val="auto"/>
        </w:rPr>
        <w:t>OTSDUW Plant and Apparatus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 xml:space="preserve">OTSUW Plant and Apparatus </w:t>
      </w:r>
      <w:r w:rsidRPr="3CEC6485">
        <w:rPr>
          <w:rFonts w:cs="Arial"/>
          <w:color w:val="auto"/>
        </w:rPr>
        <w:t>or</w:t>
      </w:r>
      <w:r w:rsidRPr="3CEC6485">
        <w:rPr>
          <w:rFonts w:cs="Arial"/>
          <w:b/>
          <w:bCs/>
          <w:color w:val="auto"/>
        </w:rPr>
        <w:t xml:space="preserve"> HVDC Interface Point </w:t>
      </w:r>
      <w:r w:rsidRPr="3CEC6485">
        <w:rPr>
          <w:rFonts w:cs="Arial"/>
          <w:color w:val="auto"/>
        </w:rPr>
        <w:t>in the case of</w:t>
      </w:r>
      <w:r w:rsidRPr="3CEC6485">
        <w:rPr>
          <w:rFonts w:cs="Arial"/>
          <w:b/>
          <w:bCs/>
          <w:color w:val="auto"/>
        </w:rPr>
        <w:t xml:space="preserve"> Remote End HVDC Converter Stations</w:t>
      </w:r>
      <w:r w:rsidRPr="3CEC6485">
        <w:rPr>
          <w:rFonts w:cs="Arial"/>
          <w:color w:val="auto"/>
        </w:rPr>
        <w:t xml:space="preserve">) as defined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when operating below </w:t>
      </w:r>
      <w:r w:rsidRPr="3CEC6485">
        <w:rPr>
          <w:rFonts w:cs="Arial"/>
          <w:b/>
          <w:bCs/>
          <w:color w:val="auto"/>
        </w:rPr>
        <w:t>Maximum Capacity</w:t>
      </w:r>
      <w:r w:rsidRPr="3CEC6485">
        <w:rPr>
          <w:rFonts w:cs="Arial"/>
          <w:color w:val="auto"/>
        </w:rPr>
        <w:t xml:space="preserve">. With all </w:t>
      </w:r>
      <w:r w:rsidRPr="3CEC6485">
        <w:rPr>
          <w:rFonts w:cs="Arial"/>
          <w:b/>
          <w:bCs/>
          <w:color w:val="auto"/>
        </w:rPr>
        <w:t>Plant</w:t>
      </w:r>
      <w:r w:rsidRPr="3CEC6485">
        <w:rPr>
          <w:rFonts w:cs="Arial"/>
          <w:color w:val="auto"/>
        </w:rPr>
        <w:t xml:space="preserve"> in service, the </w:t>
      </w:r>
      <w:r w:rsidRPr="3CEC6485">
        <w:rPr>
          <w:rFonts w:cs="Arial"/>
          <w:b/>
          <w:bCs/>
          <w:color w:val="auto"/>
        </w:rPr>
        <w:t>Reactive Power</w:t>
      </w:r>
      <w:r w:rsidRPr="3CEC6485">
        <w:rPr>
          <w:rFonts w:cs="Arial"/>
          <w:color w:val="auto"/>
        </w:rPr>
        <w:t xml:space="preserve"> limits will reduce linearly below 50% </w:t>
      </w:r>
      <w:r w:rsidRPr="3CEC6485">
        <w:rPr>
          <w:rFonts w:cs="Arial"/>
          <w:b/>
          <w:bCs/>
          <w:color w:val="auto"/>
        </w:rPr>
        <w:t>Active Power</w:t>
      </w:r>
      <w:r w:rsidRPr="3CEC6485">
        <w:rPr>
          <w:rFonts w:cs="Arial"/>
          <w:color w:val="auto"/>
        </w:rPr>
        <w:t xml:space="preserve"> output as shown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unless the requirement to maintain the </w:t>
      </w:r>
      <w:r w:rsidRPr="3CEC6485">
        <w:rPr>
          <w:rFonts w:cs="Arial"/>
          <w:b/>
          <w:bCs/>
          <w:color w:val="auto"/>
        </w:rPr>
        <w:t>Reactive Power</w:t>
      </w:r>
      <w:r w:rsidRPr="3CEC6485">
        <w:rPr>
          <w:rFonts w:cs="Arial"/>
          <w:color w:val="auto"/>
        </w:rPr>
        <w:t xml:space="preserve"> limits defined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xml:space="preserve">) under absorbing </w:t>
      </w:r>
      <w:r w:rsidRPr="3CEC6485">
        <w:rPr>
          <w:rFonts w:cs="Arial"/>
          <w:b/>
          <w:bCs/>
          <w:color w:val="auto"/>
        </w:rPr>
        <w:t>Reactive Power</w:t>
      </w:r>
      <w:r w:rsidRPr="3CEC6485">
        <w:rPr>
          <w:rFonts w:cs="Arial"/>
          <w:color w:val="auto"/>
        </w:rPr>
        <w:t xml:space="preserve"> conditions down to 20% </w:t>
      </w:r>
      <w:r w:rsidRPr="3CEC6485">
        <w:rPr>
          <w:rFonts w:cs="Arial"/>
          <w:b/>
          <w:bCs/>
          <w:color w:val="auto"/>
        </w:rPr>
        <w:t>Active Power</w:t>
      </w:r>
      <w:r w:rsidRPr="3CEC6485">
        <w:rPr>
          <w:rFonts w:cs="Arial"/>
          <w:color w:val="auto"/>
        </w:rPr>
        <w:t xml:space="preserve"> output has been specified by </w:t>
      </w:r>
      <w:r w:rsidR="00310FA5" w:rsidRPr="3CEC6485">
        <w:rPr>
          <w:rFonts w:cs="Arial"/>
          <w:b/>
          <w:bCs/>
          <w:color w:val="auto"/>
        </w:rPr>
        <w:t>The Company</w:t>
      </w:r>
      <w:r w:rsidRPr="3CEC6485">
        <w:rPr>
          <w:rFonts w:cs="Arial"/>
          <w:color w:val="auto"/>
        </w:rPr>
        <w:t xml:space="preserve">.  These </w:t>
      </w:r>
      <w:r w:rsidRPr="3CEC6485">
        <w:rPr>
          <w:rFonts w:cs="Arial"/>
          <w:b/>
          <w:bCs/>
          <w:color w:val="auto"/>
        </w:rPr>
        <w:t>Reactive Power</w:t>
      </w:r>
      <w:r w:rsidRPr="3CEC6485">
        <w:rPr>
          <w:rFonts w:cs="Arial"/>
          <w:color w:val="auto"/>
        </w:rPr>
        <w:t xml:space="preserve"> limits will be reduced pro rata to the amount of </w:t>
      </w:r>
      <w:r w:rsidRPr="3CEC6485">
        <w:rPr>
          <w:rFonts w:cs="Arial"/>
          <w:b/>
          <w:bCs/>
          <w:color w:val="auto"/>
        </w:rPr>
        <w:t>Plant</w:t>
      </w:r>
      <w:r w:rsidR="005E40D7" w:rsidRPr="3CEC6485">
        <w:rPr>
          <w:rFonts w:cs="Arial"/>
          <w:color w:val="auto"/>
        </w:rPr>
        <w:t xml:space="preserve"> in service. </w:t>
      </w:r>
      <w:r w:rsidRPr="3CEC6485">
        <w:rPr>
          <w:rFonts w:cs="Arial"/>
          <w:color w:val="auto"/>
        </w:rPr>
        <w:t>In the case of</w:t>
      </w:r>
      <w:r w:rsidRPr="3CEC6485">
        <w:rPr>
          <w:rFonts w:cs="Arial"/>
          <w:b/>
          <w:bCs/>
          <w:color w:val="auto"/>
        </w:rPr>
        <w:t xml:space="preserve"> Remote End HVDC Converters</w:t>
      </w:r>
      <w:r w:rsidR="003448CD" w:rsidRPr="3CEC6485">
        <w:rPr>
          <w:rFonts w:cs="Arial"/>
          <w:color w:val="auto"/>
        </w:rPr>
        <w:t>,</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CB6B86">
        <w:rPr>
          <w:rFonts w:cs="Arial"/>
          <w:color w:val="auto"/>
          <w:lang w:val="en-GB"/>
        </w:rPr>
        <w:t>ECC.6.3.2.</w:t>
      </w:r>
      <w:r w:rsidR="00267F29" w:rsidRPr="00CB6B86">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2CAA58EC"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shall not be less than 0.5. </w:t>
      </w:r>
      <w:r w:rsidR="007076FE">
        <w:rPr>
          <w:rFonts w:cs="Arial"/>
          <w:color w:val="auto"/>
          <w:lang w:val="en-GB"/>
        </w:rPr>
        <w:t xml:space="preserve"> </w:t>
      </w:r>
      <w:r w:rsidR="00F3288A">
        <w:rPr>
          <w:rFonts w:cs="Arial"/>
          <w:color w:val="auto"/>
          <w:lang w:val="en-GB"/>
        </w:rPr>
        <w:t>Notwithstanding the requirements of ECC.6.3.2.5.2</w:t>
      </w:r>
      <w:r w:rsidR="00610BDF">
        <w:rPr>
          <w:rFonts w:cs="Arial"/>
          <w:color w:val="auto"/>
          <w:lang w:val="en-GB"/>
        </w:rPr>
        <w:t xml:space="preserve"> and ECC.6.3.2.5.3</w:t>
      </w:r>
      <w:r w:rsidR="00F3288A">
        <w:rPr>
          <w:rFonts w:cs="Arial"/>
          <w:color w:val="auto"/>
          <w:lang w:val="en-GB"/>
        </w:rPr>
        <w:t>, a</w:t>
      </w:r>
      <w:r w:rsidRPr="00FC2701">
        <w:rPr>
          <w:rFonts w:cs="Arial"/>
          <w:color w:val="auto"/>
          <w:lang w:val="en-GB"/>
        </w:rPr>
        <w:t xml:space="preserve">ll </w:t>
      </w:r>
      <w:r w:rsidRPr="00FC2701">
        <w:rPr>
          <w:rFonts w:cs="Arial"/>
          <w:b/>
          <w:color w:val="auto"/>
          <w:lang w:val="en-GB"/>
        </w:rPr>
        <w:t>Offshore Synchronous Generating Units</w:t>
      </w:r>
      <w:r w:rsidRPr="00324EAE">
        <w:t xml:space="preserve">, </w:t>
      </w:r>
      <w:r w:rsidRPr="00FC2701">
        <w:rPr>
          <w:rFonts w:cs="Arial"/>
          <w:b/>
          <w:color w:val="auto"/>
          <w:lang w:val="en-GB"/>
        </w:rPr>
        <w:t xml:space="preserve">Configuration 1 AC </w:t>
      </w:r>
      <w:r w:rsidR="00EB2D22">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324EAE">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4B34BFD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r w:rsidR="0086710B">
        <w:rPr>
          <w:rFonts w:cs="Arial"/>
          <w:color w:val="auto"/>
          <w:lang w:val="en-GB"/>
        </w:rPr>
        <w:t>I</w:t>
      </w:r>
      <w:r w:rsidRPr="00FC2701">
        <w:rPr>
          <w:rFonts w:cs="Arial"/>
          <w:color w:val="auto"/>
          <w:lang w:val="en-GB"/>
        </w:rPr>
        <w:t>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r w:rsidR="00492CC7" w:rsidRPr="000619D9">
        <w:rPr>
          <w:b/>
          <w:color w:val="auto"/>
          <w:lang w:val="en-GB"/>
        </w:rPr>
        <w:t xml:space="preserve"> </w:t>
      </w:r>
      <w:r w:rsidR="00492CC7" w:rsidRPr="00FC2701">
        <w:rPr>
          <w:rFonts w:cs="Arial"/>
          <w:bCs/>
          <w:color w:val="auto"/>
          <w:lang w:val="en-GB"/>
        </w:rPr>
        <w:t>or those which are</w:t>
      </w:r>
      <w:r w:rsidR="00492CC7" w:rsidRPr="00FC2701">
        <w:rPr>
          <w:rFonts w:cs="Arial"/>
          <w:b/>
          <w:color w:val="auto"/>
          <w:lang w:val="en-GB"/>
        </w:rPr>
        <w:t xml:space="preserve"> Restoration </w:t>
      </w:r>
      <w:r w:rsidR="00C91E41">
        <w:rPr>
          <w:rFonts w:cs="Arial"/>
          <w:b/>
          <w:color w:val="auto"/>
          <w:lang w:val="en-GB"/>
        </w:rPr>
        <w:t>Contractors</w:t>
      </w:r>
      <w:r w:rsidRPr="00FC2701">
        <w:rPr>
          <w:rFonts w:cs="Arial"/>
          <w:color w:val="auto"/>
          <w:lang w:val="en-GB"/>
        </w:rPr>
        <w:t>)</w:t>
      </w:r>
      <w:r w:rsidR="00014450">
        <w:rPr>
          <w:rFonts w:cs="Arial"/>
          <w:color w:val="auto"/>
          <w:lang w:val="en-GB"/>
        </w:rPr>
        <w:t>,</w:t>
      </w:r>
      <w:r w:rsidRPr="00FC2701">
        <w:rPr>
          <w:rFonts w:cs="Arial"/>
          <w:color w:val="auto"/>
          <w:lang w:val="en-GB"/>
        </w:rPr>
        <w:t xml:space="preserve"> wish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r w:rsidR="00014450">
        <w:rPr>
          <w:rFonts w:cs="Arial"/>
          <w:color w:val="auto"/>
          <w:lang w:val="en-GB"/>
        </w:rPr>
        <w:t>,</w:t>
      </w:r>
      <w:r w:rsidRPr="00FC2701">
        <w:rPr>
          <w:rFonts w:cs="Arial"/>
          <w:color w:val="auto"/>
          <w:lang w:val="en-GB"/>
        </w:rPr>
        <w:t xml:space="preserve"> then such  capability (including steady state tolerance) shall be agreed </w:t>
      </w:r>
      <w:r w:rsidRPr="00324EAE">
        <w:rPr>
          <w:color w:val="auto"/>
          <w:lang w:val="en-GB"/>
        </w:rPr>
        <w:t xml:space="preserve">between the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Pr="00324EAE">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lang w:val="en-GB"/>
        </w:rPr>
      </w:pPr>
      <w:r w:rsidRPr="00B80C25">
        <w:rPr>
          <w:rFonts w:cs="Arial"/>
          <w:color w:val="auto"/>
          <w:lang w:val="en-GB"/>
        </w:rPr>
        <w:lastRenderedPageBreak/>
        <w:t>ECC.6.3.</w:t>
      </w:r>
      <w:r w:rsidRPr="00FC2701">
        <w:rPr>
          <w:rFonts w:cs="Arial"/>
          <w:color w:val="auto"/>
          <w:lang w:val="en-GB"/>
        </w:rPr>
        <w:t>2.5.</w:t>
      </w:r>
      <w:r w:rsidR="004E7BAB" w:rsidRPr="00FC2701">
        <w:rPr>
          <w:rFonts w:cs="Arial"/>
          <w:color w:val="auto"/>
          <w:lang w:val="en-GB"/>
        </w:rPr>
        <w:t>3</w:t>
      </w:r>
      <w:r w:rsidR="004E7BAB" w:rsidRPr="00FC2701">
        <w:rPr>
          <w:rFonts w:cs="Arial"/>
          <w:color w:val="auto"/>
          <w:lang w:val="en-GB"/>
        </w:rPr>
        <w:tab/>
      </w:r>
      <w:r w:rsidR="00312086" w:rsidRPr="00FC2701">
        <w:rPr>
          <w:lang w:val="en-GB"/>
        </w:rPr>
        <w:t xml:space="preserve">In the case of </w:t>
      </w:r>
      <w:r w:rsidR="0086710B" w:rsidRPr="0086710B">
        <w:rPr>
          <w:b/>
          <w:bCs/>
          <w:lang w:val="en-GB"/>
        </w:rPr>
        <w:t xml:space="preserve">EU </w:t>
      </w:r>
      <w:r w:rsidR="00AC290A">
        <w:rPr>
          <w:b/>
          <w:bCs/>
          <w:lang w:val="en-GB"/>
        </w:rPr>
        <w:t>Code User</w:t>
      </w:r>
      <w:r w:rsidR="008644A7">
        <w:rPr>
          <w:b/>
          <w:bCs/>
          <w:lang w:val="en-GB"/>
        </w:rPr>
        <w:t xml:space="preserve">s </w:t>
      </w:r>
      <w:r w:rsidR="002D4457">
        <w:rPr>
          <w:lang w:val="en-GB"/>
        </w:rPr>
        <w:t>and</w:t>
      </w:r>
      <w:r w:rsidR="002D4457">
        <w:rPr>
          <w:b/>
          <w:bCs/>
          <w:lang w:val="en-GB"/>
        </w:rPr>
        <w:t xml:space="preserve"> Restoration </w:t>
      </w:r>
      <w:r w:rsidR="007F3D2B">
        <w:rPr>
          <w:b/>
          <w:bCs/>
          <w:lang w:val="en-GB"/>
        </w:rPr>
        <w:t>Contractor</w:t>
      </w:r>
      <w:r w:rsidR="002D4457">
        <w:rPr>
          <w:b/>
          <w:bCs/>
          <w:lang w:val="en-GB"/>
        </w:rPr>
        <w:t xml:space="preserve">s </w:t>
      </w:r>
      <w:r w:rsidR="00312086" w:rsidRPr="00FC2701">
        <w:rPr>
          <w:lang w:val="en-GB"/>
        </w:rPr>
        <w:t xml:space="preserve">who own and operate </w:t>
      </w:r>
      <w:r w:rsidR="00312086" w:rsidRPr="00FC2701">
        <w:rPr>
          <w:b/>
          <w:bCs/>
          <w:lang w:val="en-GB"/>
        </w:rPr>
        <w:t xml:space="preserve">Anchor Plant </w:t>
      </w:r>
      <w:r w:rsidR="00312086" w:rsidRPr="00FC2701">
        <w:rPr>
          <w:lang w:val="en-GB"/>
        </w:rPr>
        <w:t>and</w:t>
      </w:r>
      <w:r w:rsidR="00150407">
        <w:rPr>
          <w:lang w:val="en-GB"/>
        </w:rPr>
        <w:t>/or</w:t>
      </w:r>
      <w:r w:rsidR="00312086" w:rsidRPr="00FC2701">
        <w:rPr>
          <w:b/>
          <w:bCs/>
          <w:lang w:val="en-GB"/>
        </w:rPr>
        <w:t xml:space="preserve"> Top Up Restoration Plant</w:t>
      </w:r>
      <w:r w:rsidR="002C1300">
        <w:rPr>
          <w:b/>
          <w:bCs/>
          <w:lang w:val="en-GB"/>
        </w:rPr>
        <w:t xml:space="preserve"> </w:t>
      </w:r>
      <w:r w:rsidR="002C1300">
        <w:t xml:space="preserve">or </w:t>
      </w:r>
      <w:r w:rsidR="002C1300">
        <w:rPr>
          <w:b/>
          <w:bCs/>
        </w:rPr>
        <w:t>EU</w:t>
      </w:r>
      <w:r w:rsidR="002C1300" w:rsidRPr="00201E76">
        <w:rPr>
          <w:b/>
          <w:bCs/>
        </w:rPr>
        <w:t xml:space="preserve"> Code Users</w:t>
      </w:r>
      <w:r w:rsidR="002C1300">
        <w:t xml:space="preserve"> who own and operate </w:t>
      </w:r>
      <w:r w:rsidR="002C1300" w:rsidRPr="00201E76">
        <w:rPr>
          <w:b/>
          <w:bCs/>
        </w:rPr>
        <w:t>Plant</w:t>
      </w:r>
      <w:r w:rsidR="002C1300">
        <w:t xml:space="preserve"> and </w:t>
      </w:r>
      <w:r w:rsidR="002C1300" w:rsidRPr="00201E76">
        <w:rPr>
          <w:b/>
          <w:bCs/>
        </w:rPr>
        <w:t>Apparatus</w:t>
      </w:r>
      <w:r w:rsidR="002C1300">
        <w:t xml:space="preserve"> which is operating with a </w:t>
      </w:r>
      <w:r w:rsidR="002C1300" w:rsidRPr="00201E76">
        <w:rPr>
          <w:b/>
          <w:bCs/>
        </w:rPr>
        <w:t>Grid Forming Capability</w:t>
      </w:r>
      <w:r w:rsidR="002C1300">
        <w:rPr>
          <w:b/>
          <w:bCs/>
        </w:rPr>
        <w:t xml:space="preserve"> </w:t>
      </w:r>
      <w:r w:rsidR="002C1300" w:rsidRPr="00201E76">
        <w:t>in service</w:t>
      </w:r>
      <w:r w:rsidR="00312086" w:rsidRPr="00FC2701">
        <w:rPr>
          <w:lang w:val="en-GB"/>
        </w:rPr>
        <w:t xml:space="preserve">, the </w:t>
      </w:r>
      <w:r w:rsidR="00312086" w:rsidRPr="00FC2701">
        <w:rPr>
          <w:b/>
          <w:bCs/>
          <w:lang w:val="en-GB"/>
        </w:rPr>
        <w:t>Reactive Power</w:t>
      </w:r>
      <w:r w:rsidR="00312086" w:rsidRPr="00FC2701">
        <w:rPr>
          <w:lang w:val="en-GB"/>
        </w:rPr>
        <w:t xml:space="preserve"> capability requirements </w:t>
      </w:r>
      <w:r w:rsidR="00A670A3">
        <w:rPr>
          <w:lang w:val="en-GB"/>
        </w:rPr>
        <w:t xml:space="preserve">(including </w:t>
      </w:r>
      <w:r w:rsidR="003D5657">
        <w:rPr>
          <w:lang w:val="en-GB"/>
        </w:rPr>
        <w:t xml:space="preserve">steady state tolerance) </w:t>
      </w:r>
      <w:r w:rsidR="00312086" w:rsidRPr="00FC2701">
        <w:rPr>
          <w:lang w:val="en-GB"/>
        </w:rPr>
        <w:t xml:space="preserve">at the </w:t>
      </w:r>
      <w:r w:rsidR="00312086" w:rsidRPr="00FC2701">
        <w:rPr>
          <w:b/>
          <w:bCs/>
          <w:lang w:val="en-GB"/>
        </w:rPr>
        <w:t>Offshore Grid Entry Point</w:t>
      </w:r>
      <w:r w:rsidR="00312086" w:rsidRPr="00FC2701">
        <w:rPr>
          <w:lang w:val="en-GB"/>
        </w:rPr>
        <w:t xml:space="preserve"> shall be agreed between the </w:t>
      </w:r>
      <w:r w:rsidR="00010EFC">
        <w:rPr>
          <w:b/>
          <w:bCs/>
          <w:lang w:val="en-GB"/>
        </w:rPr>
        <w:t xml:space="preserve">Restoration </w:t>
      </w:r>
      <w:r w:rsidR="00C618BD">
        <w:rPr>
          <w:b/>
          <w:bCs/>
          <w:lang w:val="en-GB"/>
        </w:rPr>
        <w:t>Contractor</w:t>
      </w:r>
      <w:r w:rsidR="00300A79">
        <w:rPr>
          <w:b/>
          <w:bCs/>
          <w:lang w:val="en-GB"/>
        </w:rPr>
        <w:t xml:space="preserve"> </w:t>
      </w:r>
      <w:r w:rsidR="00300A79" w:rsidRPr="005B2620">
        <w:rPr>
          <w:lang w:val="en-GB"/>
        </w:rPr>
        <w:t>or</w:t>
      </w:r>
      <w:r w:rsidR="00300A79">
        <w:rPr>
          <w:b/>
          <w:bCs/>
          <w:lang w:val="en-GB"/>
        </w:rPr>
        <w:t xml:space="preserve"> </w:t>
      </w:r>
      <w:r w:rsidR="005B2620">
        <w:rPr>
          <w:b/>
          <w:bCs/>
          <w:lang w:val="en-GB"/>
        </w:rPr>
        <w:t>EU Code User</w:t>
      </w:r>
      <w:r w:rsidR="00312086" w:rsidRPr="00FC2701">
        <w:rPr>
          <w:lang w:val="en-GB"/>
        </w:rPr>
        <w:t xml:space="preserve">, </w:t>
      </w:r>
      <w:r w:rsidR="005B2620">
        <w:rPr>
          <w:lang w:val="en-GB"/>
        </w:rPr>
        <w:t xml:space="preserve">the </w:t>
      </w:r>
      <w:r w:rsidR="00312086" w:rsidRPr="00FC2701">
        <w:rPr>
          <w:b/>
          <w:bCs/>
          <w:lang w:val="en-GB"/>
        </w:rPr>
        <w:t>Offshore Transmission Licensee</w:t>
      </w:r>
      <w:r w:rsidR="00312086" w:rsidRPr="00FC2701">
        <w:rPr>
          <w:lang w:val="en-GB"/>
        </w:rPr>
        <w:t xml:space="preserve"> and </w:t>
      </w:r>
      <w:r w:rsidR="00312086" w:rsidRPr="00FC2701">
        <w:rPr>
          <w:b/>
          <w:bCs/>
          <w:lang w:val="en-GB"/>
        </w:rPr>
        <w:t>The Company</w:t>
      </w:r>
      <w:r w:rsidR="00312086" w:rsidRPr="00FC2701">
        <w:rPr>
          <w:lang w:val="en-GB"/>
        </w:rPr>
        <w:t xml:space="preserve"> in order to facilitate the operation of an </w:t>
      </w:r>
      <w:r w:rsidR="00312086" w:rsidRPr="00FC2701">
        <w:rPr>
          <w:b/>
          <w:bCs/>
          <w:lang w:val="en-GB"/>
        </w:rPr>
        <w:t>Offshore Local Joint Restoration Plan</w:t>
      </w:r>
      <w:r w:rsidR="00312086" w:rsidRPr="00FC2701">
        <w:rPr>
          <w:lang w:val="en-GB"/>
        </w:rPr>
        <w:t>.</w:t>
      </w:r>
    </w:p>
    <w:p w14:paraId="1A2506EF"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6</w:t>
      </w:r>
      <w:r>
        <w:tab/>
      </w:r>
      <w:r w:rsidRPr="3CEC6485">
        <w:rPr>
          <w:rFonts w:cs="Arial"/>
          <w:color w:val="auto"/>
          <w:u w:val="single"/>
        </w:rPr>
        <w:t xml:space="preserve">Reactive Capability for </w:t>
      </w:r>
      <w:r w:rsidRPr="3CEC6485">
        <w:rPr>
          <w:rFonts w:cs="Arial"/>
          <w:b/>
          <w:bCs/>
          <w:color w:val="auto"/>
          <w:u w:val="single"/>
        </w:rPr>
        <w:t xml:space="preserve">Configuration 2 AC </w:t>
      </w:r>
      <w:r w:rsidR="007E7BDC" w:rsidRPr="3CEC6485">
        <w:rPr>
          <w:rFonts w:cs="Arial"/>
          <w:b/>
          <w:bCs/>
          <w:color w:val="auto"/>
          <w:u w:val="single"/>
        </w:rPr>
        <w:t>C</w:t>
      </w:r>
      <w:r w:rsidRPr="3CEC6485">
        <w:rPr>
          <w:rFonts w:cs="Arial"/>
          <w:b/>
          <w:bCs/>
          <w:color w:val="auto"/>
          <w:u w:val="single"/>
        </w:rPr>
        <w:t>onnected Offshore</w:t>
      </w:r>
      <w:r w:rsidRPr="3CEC6485">
        <w:rPr>
          <w:rFonts w:cs="Arial"/>
          <w:color w:val="auto"/>
          <w:u w:val="single"/>
        </w:rPr>
        <w:t xml:space="preserve"> </w:t>
      </w:r>
      <w:r w:rsidRPr="3CEC6485">
        <w:rPr>
          <w:rFonts w:cs="Arial"/>
          <w:b/>
          <w:bCs/>
          <w:color w:val="auto"/>
          <w:u w:val="single"/>
        </w:rPr>
        <w:t>Power Park Modules</w:t>
      </w:r>
      <w:r w:rsidRPr="3CEC6485">
        <w:rPr>
          <w:rFonts w:cs="Arial"/>
          <w:color w:val="auto"/>
          <w:u w:val="single"/>
        </w:rPr>
        <w:t xml:space="preserve"> and </w:t>
      </w:r>
      <w:r w:rsidRPr="3CEC6485">
        <w:rPr>
          <w:rFonts w:cs="Arial"/>
          <w:b/>
          <w:bCs/>
          <w:color w:val="auto"/>
          <w:u w:val="single"/>
        </w:rPr>
        <w:t>Configuration 2 DC Connected Power Park Modules</w:t>
      </w:r>
      <w:r w:rsidRPr="3CEC6485">
        <w:rPr>
          <w:rFonts w:cs="Arial"/>
          <w:color w:val="auto"/>
          <w:u w:val="single"/>
        </w:rPr>
        <w:t>.</w:t>
      </w:r>
      <w:r w:rsidRPr="3CEC6485">
        <w:rPr>
          <w:rFonts w:cs="Arial"/>
          <w:b/>
          <w:bCs/>
          <w:color w:val="auto"/>
          <w:u w:val="single"/>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r w:rsidR="00937B9E">
        <w:rPr>
          <w:rFonts w:cs="Arial"/>
          <w:color w:val="auto"/>
          <w:lang w:val="en-GB"/>
        </w:rPr>
        <w:t>,</w:t>
      </w:r>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r w:rsidRPr="00FC2701">
        <w:rPr>
          <w:rFonts w:cs="Arial"/>
          <w:color w:val="auto"/>
          <w:lang w:val="en-GB"/>
        </w:rPr>
        <w:t xml:space="preserve"> </w:t>
      </w:r>
      <w:r w:rsidR="002D270D" w:rsidRPr="00FC2701">
        <w:rPr>
          <w:rFonts w:cs="Arial"/>
          <w:color w:val="auto"/>
          <w:lang w:val="en-GB"/>
        </w:rPr>
        <w:t>or those</w:t>
      </w:r>
      <w:r w:rsidR="00AF5787" w:rsidRPr="00FC2701">
        <w:rPr>
          <w:rFonts w:cs="Arial"/>
          <w:color w:val="auto"/>
          <w:lang w:val="en-GB"/>
        </w:rPr>
        <w:t xml:space="preserve"> </w:t>
      </w:r>
      <w:r w:rsidR="00AF5787" w:rsidRPr="00FC2701">
        <w:rPr>
          <w:rFonts w:cs="Arial"/>
          <w:bCs/>
          <w:color w:val="auto"/>
          <w:lang w:val="en-GB"/>
        </w:rPr>
        <w:t>which are</w:t>
      </w:r>
      <w:r w:rsidR="00AF5787" w:rsidRPr="00FC2701">
        <w:rPr>
          <w:rFonts w:cs="Arial"/>
          <w:b/>
          <w:color w:val="auto"/>
          <w:lang w:val="en-GB"/>
        </w:rPr>
        <w:t xml:space="preserve"> Restoration </w:t>
      </w:r>
      <w:r w:rsidR="009B24A7">
        <w:rPr>
          <w:rFonts w:cs="Arial"/>
          <w:b/>
          <w:color w:val="auto"/>
          <w:lang w:val="en-GB"/>
        </w:rPr>
        <w:t>Contractor</w:t>
      </w:r>
      <w:r w:rsidR="00AF5787" w:rsidRPr="00FC2701">
        <w:rPr>
          <w:rFonts w:cs="Arial"/>
          <w:b/>
          <w:color w:val="auto"/>
          <w:lang w:val="en-GB"/>
        </w:rPr>
        <w:t>s</w:t>
      </w:r>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r w:rsidR="00A748B1">
        <w:rPr>
          <w:rFonts w:cs="Arial"/>
          <w:color w:val="auto"/>
          <w:lang w:val="en-GB"/>
        </w:rPr>
        <w:t>,</w:t>
      </w:r>
      <w:r w:rsidRPr="00FC2701">
        <w:rPr>
          <w:rFonts w:cs="Arial"/>
          <w:color w:val="auto"/>
          <w:lang w:val="en-GB"/>
        </w:rPr>
        <w:t xml:space="preserve"> then such capability (including any steady state tolerance) shall be </w:t>
      </w:r>
      <w:r w:rsidR="00C310DD">
        <w:rPr>
          <w:rFonts w:cs="Arial"/>
          <w:color w:val="auto"/>
          <w:lang w:val="en-GB"/>
        </w:rPr>
        <w:t xml:space="preserve">agreed </w:t>
      </w:r>
      <w:r w:rsidRPr="00324EAE">
        <w:rPr>
          <w:color w:val="auto"/>
          <w:lang w:val="en-GB"/>
        </w:rPr>
        <w:t xml:space="preserve">between the </w:t>
      </w:r>
      <w:r w:rsidR="00BB092E" w:rsidRPr="00324EAE">
        <w:rPr>
          <w:b/>
          <w:color w:val="auto"/>
          <w:lang w:val="en-GB"/>
        </w:rPr>
        <w:t>EU</w:t>
      </w:r>
      <w:r w:rsidR="00BB092E" w:rsidRPr="00324EAE">
        <w:rPr>
          <w:color w:val="auto"/>
          <w:lang w:val="en-GB"/>
        </w:rPr>
        <w:t xml:space="preserv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00BB092E" w:rsidRPr="00324EAE">
        <w:rPr>
          <w:color w:val="auto"/>
          <w:lang w:val="en-GB"/>
        </w:rPr>
        <w:t>.</w:t>
      </w:r>
    </w:p>
    <w:p w14:paraId="72F8C09A" w14:textId="4CE75A7A" w:rsidR="00AF5787" w:rsidRPr="00FC2701" w:rsidRDefault="00AF5787" w:rsidP="000A6748">
      <w:pPr>
        <w:pStyle w:val="Level1Text"/>
        <w:tabs>
          <w:tab w:val="clear" w:pos="1418"/>
          <w:tab w:val="left" w:pos="1843"/>
        </w:tabs>
        <w:rPr>
          <w:rFonts w:cs="Arial"/>
          <w:color w:val="auto"/>
          <w:lang w:val="en-GB"/>
        </w:rPr>
      </w:pPr>
      <w:r w:rsidRPr="00FC2701">
        <w:rPr>
          <w:rFonts w:cs="Arial"/>
          <w:color w:val="auto"/>
          <w:lang w:val="en-GB"/>
        </w:rPr>
        <w:t>ECC.6.3.2.6.4</w:t>
      </w:r>
      <w:r w:rsidRPr="00FC2701">
        <w:rPr>
          <w:rFonts w:cs="Arial"/>
          <w:color w:val="auto"/>
          <w:lang w:val="en-GB"/>
        </w:rPr>
        <w:tab/>
      </w:r>
      <w:r w:rsidR="0064069A" w:rsidRPr="00FC2701">
        <w:rPr>
          <w:lang w:val="en-GB"/>
        </w:rPr>
        <w:t>I</w:t>
      </w:r>
      <w:r w:rsidR="0085656D">
        <w:rPr>
          <w:lang w:val="en-GB"/>
        </w:rPr>
        <w:t>n addition to the requirements of ECC.6.3.2.6.2</w:t>
      </w:r>
      <w:r w:rsidR="00E81BB8">
        <w:rPr>
          <w:lang w:val="en-GB"/>
        </w:rPr>
        <w:t>,</w:t>
      </w:r>
      <w:r w:rsidR="0064069A" w:rsidRPr="00FC2701">
        <w:rPr>
          <w:lang w:val="en-GB"/>
        </w:rPr>
        <w:t xml:space="preserve"> </w:t>
      </w:r>
      <w:r w:rsidR="0067622F" w:rsidRPr="0067622F">
        <w:rPr>
          <w:b/>
          <w:bCs/>
          <w:lang w:val="en-GB"/>
        </w:rPr>
        <w:t>EU</w:t>
      </w:r>
      <w:r w:rsidR="0067622F">
        <w:rPr>
          <w:lang w:val="en-GB"/>
        </w:rPr>
        <w:t xml:space="preserve"> </w:t>
      </w:r>
      <w:r w:rsidR="0064069A" w:rsidRPr="00FC2701">
        <w:rPr>
          <w:b/>
          <w:bCs/>
          <w:lang w:val="en-GB"/>
        </w:rPr>
        <w:t>Generators</w:t>
      </w:r>
      <w:r w:rsidR="0064069A" w:rsidRPr="00FC2701">
        <w:rPr>
          <w:lang w:val="en-GB"/>
        </w:rPr>
        <w:t xml:space="preserve"> and </w:t>
      </w:r>
      <w:r w:rsidR="0064069A" w:rsidRPr="00937B9E">
        <w:rPr>
          <w:b/>
          <w:bCs/>
          <w:lang w:val="en-GB"/>
        </w:rPr>
        <w:t>HV</w:t>
      </w:r>
      <w:r w:rsidR="0064069A" w:rsidRPr="00FC2701">
        <w:rPr>
          <w:b/>
          <w:bCs/>
          <w:lang w:val="en-GB"/>
        </w:rPr>
        <w:t>DC System</w:t>
      </w:r>
      <w:r w:rsidR="0064069A" w:rsidRPr="00FC2701">
        <w:rPr>
          <w:lang w:val="en-GB"/>
        </w:rPr>
        <w:t xml:space="preserve"> </w:t>
      </w:r>
      <w:r w:rsidR="0064069A" w:rsidRPr="00FC2701">
        <w:rPr>
          <w:b/>
          <w:bCs/>
          <w:lang w:val="en-GB"/>
        </w:rPr>
        <w:t>Owners</w:t>
      </w:r>
      <w:r w:rsidR="0067622F">
        <w:rPr>
          <w:lang w:val="en-GB"/>
        </w:rPr>
        <w:t xml:space="preserve"> and </w:t>
      </w:r>
      <w:r w:rsidR="0067622F" w:rsidRPr="0067622F">
        <w:rPr>
          <w:b/>
          <w:bCs/>
          <w:lang w:val="en-GB"/>
        </w:rPr>
        <w:t xml:space="preserve">Restoration </w:t>
      </w:r>
      <w:r w:rsidR="00937B9E">
        <w:rPr>
          <w:b/>
          <w:bCs/>
          <w:lang w:val="en-GB"/>
        </w:rPr>
        <w:t>Contractor</w:t>
      </w:r>
      <w:r w:rsidR="0067622F" w:rsidRPr="0067622F">
        <w:rPr>
          <w:b/>
          <w:bCs/>
          <w:lang w:val="en-GB"/>
        </w:rPr>
        <w:t>s</w:t>
      </w:r>
      <w:r w:rsidR="0067622F">
        <w:rPr>
          <w:b/>
          <w:bCs/>
          <w:lang w:val="en-GB"/>
        </w:rPr>
        <w:t xml:space="preserve"> </w:t>
      </w:r>
      <w:r w:rsidR="0064069A" w:rsidRPr="00FC2701">
        <w:rPr>
          <w:lang w:val="en-GB"/>
        </w:rPr>
        <w:t xml:space="preserve">who own and operate </w:t>
      </w:r>
      <w:r w:rsidR="0064069A" w:rsidRPr="00FC2701">
        <w:rPr>
          <w:b/>
          <w:bCs/>
          <w:lang w:val="en-GB"/>
        </w:rPr>
        <w:t xml:space="preserve">Anchor Plant </w:t>
      </w:r>
      <w:r w:rsidR="0064069A" w:rsidRPr="00FC2701">
        <w:rPr>
          <w:lang w:val="en-GB"/>
        </w:rPr>
        <w:t>and</w:t>
      </w:r>
      <w:r w:rsidR="00E40E89">
        <w:rPr>
          <w:lang w:val="en-GB"/>
        </w:rPr>
        <w:t>/or</w:t>
      </w:r>
      <w:r w:rsidR="0064069A" w:rsidRPr="00FC2701">
        <w:rPr>
          <w:b/>
          <w:bCs/>
          <w:lang w:val="en-GB"/>
        </w:rPr>
        <w:t xml:space="preserve"> Top Up Restoration Plant</w:t>
      </w:r>
      <w:r w:rsidR="0064069A" w:rsidRPr="00FC2701">
        <w:rPr>
          <w:lang w:val="en-GB"/>
        </w:rPr>
        <w:t>, the</w:t>
      </w:r>
      <w:r w:rsidR="00B75180">
        <w:rPr>
          <w:lang w:val="en-GB"/>
        </w:rPr>
        <w:t>n the</w:t>
      </w:r>
      <w:r w:rsidR="0064069A" w:rsidRPr="00FC2701">
        <w:rPr>
          <w:lang w:val="en-GB"/>
        </w:rPr>
        <w:t xml:space="preserve"> </w:t>
      </w:r>
      <w:r w:rsidR="0064069A" w:rsidRPr="00FC2701">
        <w:rPr>
          <w:b/>
          <w:bCs/>
          <w:lang w:val="en-GB"/>
        </w:rPr>
        <w:t>Reactive Power</w:t>
      </w:r>
      <w:r w:rsidR="0064069A" w:rsidRPr="00FC2701">
        <w:rPr>
          <w:lang w:val="en-GB"/>
        </w:rPr>
        <w:t xml:space="preserve"> capability requirements </w:t>
      </w:r>
      <w:r w:rsidR="004F5EE7">
        <w:rPr>
          <w:lang w:val="en-GB"/>
        </w:rPr>
        <w:t xml:space="preserve">(including steady state tolerance) </w:t>
      </w:r>
      <w:r w:rsidR="0064069A" w:rsidRPr="00FC2701">
        <w:rPr>
          <w:lang w:val="en-GB"/>
        </w:rPr>
        <w:t xml:space="preserve">at the </w:t>
      </w:r>
      <w:r w:rsidR="0064069A" w:rsidRPr="00FC2701">
        <w:rPr>
          <w:b/>
          <w:bCs/>
          <w:lang w:val="en-GB"/>
        </w:rPr>
        <w:t>Offshore Grid Entry Point</w:t>
      </w:r>
      <w:r w:rsidR="0064069A" w:rsidRPr="00FC2701">
        <w:rPr>
          <w:lang w:val="en-GB"/>
        </w:rPr>
        <w:t xml:space="preserve"> shall be agreed between the </w:t>
      </w:r>
      <w:r w:rsidR="0064069A" w:rsidRPr="00FC2701">
        <w:rPr>
          <w:b/>
          <w:bCs/>
          <w:lang w:val="en-GB"/>
        </w:rPr>
        <w:t>Generator</w:t>
      </w:r>
      <w:r w:rsidR="0064069A" w:rsidRPr="00FC2701">
        <w:rPr>
          <w:lang w:val="en-GB"/>
        </w:rPr>
        <w:t xml:space="preserve">, </w:t>
      </w:r>
      <w:r w:rsidR="0064069A" w:rsidRPr="00FC2701">
        <w:rPr>
          <w:b/>
          <w:bCs/>
          <w:lang w:val="en-GB"/>
        </w:rPr>
        <w:t>Offshore Transmission Licensee</w:t>
      </w:r>
      <w:r w:rsidR="0064069A" w:rsidRPr="00FC2701">
        <w:rPr>
          <w:lang w:val="en-GB"/>
        </w:rPr>
        <w:t xml:space="preserve"> and </w:t>
      </w:r>
      <w:r w:rsidR="0064069A" w:rsidRPr="00FC2701">
        <w:rPr>
          <w:b/>
          <w:bCs/>
          <w:lang w:val="en-GB"/>
        </w:rPr>
        <w:t>The Company</w:t>
      </w:r>
      <w:r w:rsidR="0064069A" w:rsidRPr="00FC2701">
        <w:rPr>
          <w:lang w:val="en-GB"/>
        </w:rPr>
        <w:t xml:space="preserve"> in order to facilitate the operation of an </w:t>
      </w:r>
      <w:r w:rsidR="0064069A" w:rsidRPr="00FC2701">
        <w:rPr>
          <w:b/>
          <w:bCs/>
          <w:lang w:val="en-GB"/>
        </w:rPr>
        <w:t>Offshore Local Joint Restoration Plan</w:t>
      </w:r>
      <w:r w:rsidR="00D90E28" w:rsidRPr="00D90E28">
        <w:rPr>
          <w:lang w:val="en-GB"/>
        </w:rPr>
        <w:t>.</w:t>
      </w:r>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77777777" w:rsidR="000A6748" w:rsidRPr="00324EAE"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324EAE">
        <w:rPr>
          <w:color w:val="auto"/>
          <w:u w:val="single"/>
          <w:lang w:val="en-GB"/>
        </w:rPr>
        <w:t xml:space="preserve">Output power with falling frequency for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 xml:space="preserve">HVDC Equipment     </w:t>
      </w:r>
      <w:r w:rsidRPr="00324EAE">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3EA2A744" w:rsidR="00FE00B5" w:rsidRPr="00324EAE" w:rsidRDefault="000A6748" w:rsidP="00FE00B5">
      <w:pPr>
        <w:pStyle w:val="Level2Text"/>
        <w:rPr>
          <w:lang w:val="en-GB"/>
        </w:rPr>
      </w:pPr>
      <w:r w:rsidRPr="00FC2701">
        <w:rPr>
          <w:rFonts w:cs="Arial"/>
          <w:lang w:val="en-GB"/>
        </w:rPr>
        <w:lastRenderedPageBreak/>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that 5 minutes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in order to maintain output in line with the level identified in Figure </w:t>
      </w:r>
      <w:r w:rsidR="00512283" w:rsidRPr="00FC2701">
        <w:rPr>
          <w:rFonts w:cs="Arial"/>
          <w:lang w:val="en-GB"/>
        </w:rPr>
        <w:t>ECC.6.3.3(a)</w:t>
      </w:r>
      <w:r w:rsidRPr="00FC2701">
        <w:rPr>
          <w:rFonts w:cs="Arial"/>
          <w:lang w:val="en-GB"/>
        </w:rPr>
        <w:t xml:space="preserve"> these measures should be still continued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324EAE">
        <w:rPr>
          <w:lang w:val="en-GB"/>
        </w:rPr>
        <w:t xml:space="preserve">For the avoidance of doubt, </w:t>
      </w:r>
      <w:r w:rsidR="00FE00B5" w:rsidRPr="00324EAE">
        <w:rPr>
          <w:b/>
          <w:lang w:val="en-GB"/>
        </w:rPr>
        <w:t>Generators</w:t>
      </w:r>
      <w:r w:rsidR="00FE00B5" w:rsidRPr="00324EAE">
        <w:rPr>
          <w:lang w:val="en-GB"/>
        </w:rPr>
        <w:t xml:space="preserve"> in respect of </w:t>
      </w:r>
      <w:r w:rsidR="00FE00B5" w:rsidRPr="00324EAE">
        <w:rPr>
          <w:b/>
          <w:lang w:val="en-GB"/>
        </w:rPr>
        <w:t xml:space="preserve">Pumped Storage </w:t>
      </w:r>
      <w:r w:rsidR="00FE00B5" w:rsidRPr="00324EAE">
        <w:rPr>
          <w:lang w:val="en-GB"/>
        </w:rPr>
        <w:t>shall also be required to satisfy the requirements of OC6.6.6.</w:t>
      </w:r>
    </w:p>
    <w:p w14:paraId="5319E544" w14:textId="152DE06A" w:rsidR="0075150C" w:rsidRDefault="000A6748" w:rsidP="0075150C">
      <w:pPr>
        <w:pStyle w:val="Level2Text"/>
        <w:rPr>
          <w:rFonts w:cs="Arial"/>
          <w:lang w:val="en-GB"/>
        </w:rPr>
      </w:pPr>
      <w:r w:rsidRPr="00FC2701">
        <w:rPr>
          <w:rFonts w:cs="Arial"/>
          <w:lang w:val="en-GB"/>
        </w:rPr>
        <w:t xml:space="preserve"> </w:t>
      </w:r>
    </w:p>
    <w:p w14:paraId="4F3C3906" w14:textId="77777777" w:rsidR="00FE00B5" w:rsidRPr="00910E23" w:rsidRDefault="00512283" w:rsidP="0075150C">
      <w:pPr>
        <w:pStyle w:val="Level2Text"/>
        <w:rPr>
          <w:lang w:val="en-GB"/>
        </w:rPr>
      </w:pPr>
      <w:r w:rsidRPr="00FC2701">
        <w:rPr>
          <w:rFonts w:cs="Arial"/>
          <w:lang w:val="en-GB"/>
        </w:rPr>
        <w:t>Figure ECC.6.3.3(a)</w:t>
      </w:r>
      <w:r w:rsidR="00FE00B5" w:rsidRPr="00FC2701">
        <w:rPr>
          <w:rFonts w:cs="Arial"/>
          <w:lang w:val="en-GB"/>
        </w:rPr>
        <w:t xml:space="preserve"> </w:t>
      </w:r>
      <w:r w:rsidR="00FE00B5" w:rsidRPr="00324EAE">
        <w:rPr>
          <w:b/>
          <w:lang w:val="en-GB"/>
        </w:rPr>
        <w:t>Active Power</w:t>
      </w:r>
      <w:r w:rsidR="00FE00B5" w:rsidRPr="00324EAE">
        <w:rPr>
          <w:lang w:val="en-GB"/>
        </w:rPr>
        <w:t xml:space="preserve"> Output with falling frequency for </w:t>
      </w:r>
      <w:r w:rsidR="00FE00B5" w:rsidRPr="00324EAE">
        <w:rPr>
          <w:b/>
          <w:lang w:val="en-GB"/>
        </w:rPr>
        <w:t>Power Generating Modules</w:t>
      </w:r>
      <w:r w:rsidR="00FE00B5" w:rsidRPr="00324EAE">
        <w:rPr>
          <w:lang w:val="en-GB"/>
        </w:rPr>
        <w:t xml:space="preserve"> and </w:t>
      </w:r>
      <w:r w:rsidR="00FE00B5" w:rsidRPr="00324EAE">
        <w:rPr>
          <w:b/>
          <w:lang w:val="en-GB"/>
        </w:rPr>
        <w:t>HVDC Systems</w:t>
      </w:r>
      <w:r w:rsidR="00FE00B5" w:rsidRPr="00324EAE">
        <w:rPr>
          <w:lang w:val="en-GB"/>
        </w:rPr>
        <w:t xml:space="preserve"> and </w:t>
      </w:r>
      <w:r w:rsidR="00FE00B5" w:rsidRPr="00324EAE">
        <w:rPr>
          <w:b/>
          <w:lang w:val="en-GB"/>
        </w:rPr>
        <w:t>Electricity Storage Modules</w:t>
      </w:r>
      <w:r w:rsidR="00FE00B5" w:rsidRPr="00324EAE">
        <w:rPr>
          <w:lang w:val="en-GB"/>
        </w:rPr>
        <w:t xml:space="preserve"> when operating in an exporting mode of operation</w:t>
      </w:r>
    </w:p>
    <w:p w14:paraId="389C2742" w14:textId="2DCDE7A4" w:rsidR="00512283" w:rsidRPr="00324EAE" w:rsidRDefault="00512283" w:rsidP="00077ED1">
      <w:pPr>
        <w:pStyle w:val="Level2Text"/>
        <w:jc w:val="center"/>
        <w:rPr>
          <w:lang w:val="en-GB"/>
        </w:rPr>
      </w:pPr>
    </w:p>
    <w:p w14:paraId="2D065D0F" w14:textId="77777777" w:rsidR="00CC5BB5" w:rsidRPr="00FC2701" w:rsidRDefault="00CC5BB5" w:rsidP="00910E23">
      <w:pPr>
        <w:pStyle w:val="Level2Text"/>
        <w:jc w:val="center"/>
        <w:rPr>
          <w:rFonts w:cs="Arial"/>
          <w:lang w:val="en-GB"/>
        </w:rPr>
      </w:pPr>
    </w:p>
    <w:p w14:paraId="2427EB07" w14:textId="77777777" w:rsidR="000A6748" w:rsidRPr="00FC2701" w:rsidRDefault="00000000"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1;visibility:visible;mso-wrap-edited:f">
            <v:imagedata r:id="rId23"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lastRenderedPageBreak/>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340" w:name="_MON_1181737923"/>
    <w:bookmarkEnd w:id="340"/>
    <w:p w14:paraId="2AE9EE69" w14:textId="77777777" w:rsidR="00622DF3" w:rsidRPr="00FC2701" w:rsidRDefault="00857237" w:rsidP="000A6748">
      <w:pPr>
        <w:pStyle w:val="Level2Text"/>
        <w:rPr>
          <w:rFonts w:cs="Arial"/>
          <w:lang w:val="en-GB"/>
        </w:rPr>
      </w:pPr>
      <w:r w:rsidRPr="00324EAE">
        <w:rPr>
          <w:lang w:val="en-GB"/>
        </w:rPr>
        <w:object w:dxaOrig="8625" w:dyaOrig="4335" w14:anchorId="4451264B">
          <v:shape id="_x0000_i1026" type="#_x0000_t75" style="width:351.25pt;height:3in" o:ole="" fillcolor="window">
            <v:imagedata r:id="rId24" o:title="" cropleft="-130f" cropright="-130f"/>
          </v:shape>
          <o:OLEObject Type="Embed" ProgID="Word.Picture.8" ShapeID="_x0000_i1026" DrawAspect="Content" ObjectID="_1791035345" r:id="rId25"/>
        </w:object>
      </w:r>
    </w:p>
    <w:p w14:paraId="6B6C09A9" w14:textId="34C0FF66" w:rsidR="00622DF3" w:rsidRPr="00FC2701" w:rsidRDefault="00622DF3" w:rsidP="00077ED1">
      <w:pPr>
        <w:pStyle w:val="Level2Text"/>
        <w:jc w:val="center"/>
        <w:rPr>
          <w:rFonts w:cs="Arial"/>
          <w:lang w:val="en-GB"/>
        </w:rPr>
      </w:pPr>
      <w:r w:rsidRPr="00FC2701">
        <w:rPr>
          <w:rFonts w:cs="Arial"/>
          <w:lang w:val="en-GB"/>
        </w:rPr>
        <w:t>Figure ECC.6.3.3(b)</w:t>
      </w:r>
      <w:r w:rsidR="00E76593" w:rsidRPr="00FC2701">
        <w:rPr>
          <w:rFonts w:cs="Arial"/>
          <w:lang w:val="en-GB"/>
        </w:rPr>
        <w:t xml:space="preserve"> </w:t>
      </w:r>
      <w:r w:rsidR="00E76593" w:rsidRPr="00324EAE">
        <w:rPr>
          <w:b/>
          <w:lang w:val="en-GB"/>
        </w:rPr>
        <w:t>Active Power</w:t>
      </w:r>
      <w:r w:rsidR="00E76593" w:rsidRPr="00324EAE">
        <w:rPr>
          <w:lang w:val="en-GB"/>
        </w:rPr>
        <w:t xml:space="preserve"> input with falling frequency for </w:t>
      </w:r>
      <w:r w:rsidR="00E76593" w:rsidRPr="00324EAE">
        <w:rPr>
          <w:b/>
          <w:lang w:val="en-GB"/>
        </w:rPr>
        <w:t>HVDC Systems</w:t>
      </w:r>
    </w:p>
    <w:p w14:paraId="2D3CD532" w14:textId="6F8BA936" w:rsidR="00815703" w:rsidRPr="00324EAE" w:rsidRDefault="000A6748" w:rsidP="004F00A2">
      <w:pPr>
        <w:pStyle w:val="Level2Text"/>
        <w:rPr>
          <w:rFonts w:ascii="Calibri" w:hAnsi="Calibri"/>
        </w:rPr>
      </w:pPr>
      <w:r w:rsidRPr="00FC2701">
        <w:rPr>
          <w:rFonts w:cs="Arial"/>
          <w:lang w:val="en-GB"/>
        </w:rPr>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28DF1EEF"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frequency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2D5FE0C6" w:rsidR="00FD24B0" w:rsidRDefault="00FD24B0" w:rsidP="000A6748">
      <w:pPr>
        <w:pStyle w:val="Level2Text"/>
        <w:rPr>
          <w:rFonts w:cs="Arial"/>
          <w:lang w:val="en-GB"/>
        </w:rPr>
      </w:pPr>
      <w:r>
        <w:rPr>
          <w:rFonts w:cs="Arial"/>
          <w:lang w:val="en-GB"/>
        </w:rPr>
        <w:t>(g)</w:t>
      </w:r>
      <w:r>
        <w:rPr>
          <w:rFonts w:cs="Arial"/>
          <w:lang w:val="en-GB"/>
        </w:rPr>
        <w:tab/>
        <w:t>For</w:t>
      </w:r>
      <w:r w:rsidR="00615715">
        <w:rPr>
          <w:rFonts w:cs="Arial"/>
          <w:lang w:val="en-GB"/>
        </w:rPr>
        <w:t xml:space="preserve"> </w:t>
      </w:r>
      <w:r w:rsidR="00615715">
        <w:rPr>
          <w:rFonts w:cs="Arial"/>
          <w:b/>
          <w:bCs/>
          <w:lang w:val="en-GB"/>
        </w:rPr>
        <w:t>HVDC System</w:t>
      </w:r>
      <w:r w:rsidR="00956148">
        <w:rPr>
          <w:rFonts w:cs="Arial"/>
          <w:b/>
          <w:bCs/>
          <w:lang w:val="en-GB"/>
        </w:rPr>
        <w:t>s</w:t>
      </w:r>
      <w:r w:rsidR="00615715">
        <w:rPr>
          <w:rFonts w:cs="Arial"/>
          <w:lang w:val="en-GB"/>
        </w:rPr>
        <w:t xml:space="preserve"> with a </w:t>
      </w:r>
      <w:r w:rsidR="00615715" w:rsidRPr="006974A9">
        <w:rPr>
          <w:rFonts w:cs="Arial"/>
          <w:b/>
          <w:bCs/>
          <w:lang w:val="en-GB"/>
        </w:rPr>
        <w:t>Completion Date</w:t>
      </w:r>
      <w:r w:rsidR="00615715">
        <w:rPr>
          <w:rFonts w:cs="Arial"/>
          <w:lang w:val="en-GB"/>
        </w:rPr>
        <w:t xml:space="preserve"> on or after </w:t>
      </w:r>
      <w:r w:rsidR="0054370D">
        <w:rPr>
          <w:rFonts w:cs="Arial"/>
          <w:lang w:val="en-GB"/>
        </w:rPr>
        <w:t>31 December 2026</w:t>
      </w:r>
      <w:r w:rsidR="00845247">
        <w:rPr>
          <w:rFonts w:cs="Arial"/>
          <w:lang w:val="en-GB"/>
        </w:rPr>
        <w:t>,</w:t>
      </w:r>
      <w:r w:rsidR="00615715">
        <w:rPr>
          <w:rFonts w:cs="Arial"/>
          <w:lang w:val="en-GB"/>
        </w:rPr>
        <w:t xml:space="preserve"> </w:t>
      </w:r>
      <w:r w:rsidR="00615715">
        <w:rPr>
          <w:rFonts w:cs="Arial"/>
          <w:b/>
          <w:bCs/>
          <w:lang w:val="en-GB"/>
        </w:rPr>
        <w:t>HVDC System Owners</w:t>
      </w:r>
      <w:r w:rsidR="00615715" w:rsidRPr="00336797">
        <w:rPr>
          <w:rFonts w:cs="Arial"/>
          <w:b/>
          <w:bCs/>
          <w:lang w:val="en-GB"/>
        </w:rPr>
        <w:t xml:space="preserve"> </w:t>
      </w:r>
      <w:r w:rsidR="00615715">
        <w:rPr>
          <w:rFonts w:cs="Arial"/>
          <w:lang w:val="en-GB"/>
        </w:rPr>
        <w:t xml:space="preserve">shall ensure that each </w:t>
      </w:r>
      <w:r w:rsidR="00615715">
        <w:rPr>
          <w:rFonts w:cs="Arial"/>
          <w:b/>
          <w:bCs/>
          <w:lang w:val="en-GB"/>
        </w:rPr>
        <w:t>HVDC System</w:t>
      </w:r>
      <w:r w:rsidR="00615715">
        <w:rPr>
          <w:rFonts w:cs="Arial"/>
          <w:lang w:val="en-GB"/>
        </w:rPr>
        <w:t xml:space="preserve"> has the capability to provide </w:t>
      </w:r>
      <w:r w:rsidR="00615715" w:rsidRPr="00FC2701">
        <w:rPr>
          <w:rFonts w:cs="Arial"/>
          <w:lang w:val="en-GB"/>
        </w:rPr>
        <w:t>a c</w:t>
      </w:r>
      <w:r w:rsidR="00615715" w:rsidRPr="00FC2701">
        <w:rPr>
          <w:rFonts w:cs="Arial"/>
          <w:bCs/>
          <w:lang w:val="en-GB"/>
        </w:rPr>
        <w:t>ontinuous signa</w:t>
      </w:r>
      <w:r w:rsidR="00615715" w:rsidRPr="00FC2701">
        <w:rPr>
          <w:rFonts w:cs="Arial"/>
          <w:lang w:val="en-GB"/>
        </w:rPr>
        <w:t xml:space="preserve">l indicating the real time frequency measured at the </w:t>
      </w:r>
      <w:r w:rsidR="00615715">
        <w:rPr>
          <w:rFonts w:cs="Arial"/>
          <w:b/>
          <w:bCs/>
          <w:lang w:val="en-GB"/>
        </w:rPr>
        <w:t xml:space="preserve"> Grid Entry Point </w:t>
      </w:r>
      <w:r w:rsidR="00615715" w:rsidRPr="00A7531B">
        <w:rPr>
          <w:rFonts w:cs="Arial"/>
          <w:lang w:val="en-GB"/>
        </w:rPr>
        <w:t>and</w:t>
      </w:r>
      <w:r w:rsidR="00615715">
        <w:rPr>
          <w:rFonts w:cs="Arial"/>
          <w:b/>
          <w:bCs/>
          <w:lang w:val="en-GB"/>
        </w:rPr>
        <w:t xml:space="preserve"> HVDC Interface Point</w:t>
      </w:r>
      <w:r w:rsidR="00615715" w:rsidRPr="00FC2701">
        <w:rPr>
          <w:rFonts w:cs="Arial"/>
          <w:lang w:val="en-GB"/>
        </w:rPr>
        <w:t xml:space="preserve"> </w:t>
      </w:r>
      <w:r w:rsidR="006E42C5">
        <w:rPr>
          <w:rFonts w:cs="Arial"/>
          <w:lang w:val="en-GB"/>
        </w:rPr>
        <w:t xml:space="preserve">and other </w:t>
      </w:r>
      <w:r w:rsidR="00AF6077">
        <w:rPr>
          <w:rFonts w:cs="Arial"/>
          <w:lang w:val="en-GB"/>
        </w:rPr>
        <w:t xml:space="preserve">signals as agreed with </w:t>
      </w:r>
      <w:r w:rsidR="00AF6077" w:rsidRPr="003B4FCD">
        <w:rPr>
          <w:rFonts w:cs="Arial"/>
          <w:b/>
          <w:bCs/>
          <w:lang w:val="en-GB"/>
        </w:rPr>
        <w:t>The Company</w:t>
      </w:r>
      <w:r w:rsidR="00AF6077">
        <w:rPr>
          <w:rFonts w:cs="Arial"/>
          <w:lang w:val="en-GB"/>
        </w:rPr>
        <w:t xml:space="preserve"> </w:t>
      </w:r>
      <w:r w:rsidR="00615715" w:rsidRPr="00FC2701">
        <w:rPr>
          <w:rFonts w:cs="Arial"/>
          <w:lang w:val="en-GB"/>
        </w:rPr>
        <w:t>for the purpose of</w:t>
      </w:r>
      <w:r w:rsidR="00615715">
        <w:rPr>
          <w:rFonts w:cs="Arial"/>
          <w:lang w:val="en-GB"/>
        </w:rPr>
        <w:t xml:space="preserve"> participating in a</w:t>
      </w:r>
      <w:r w:rsidR="00615715" w:rsidRPr="00011F33">
        <w:rPr>
          <w:rFonts w:cs="Arial"/>
          <w:b/>
          <w:bCs/>
          <w:lang w:val="en-GB"/>
        </w:rPr>
        <w:t xml:space="preserve"> Local Joint Restoration Plan</w:t>
      </w:r>
      <w:r w:rsidR="00615715">
        <w:rPr>
          <w:rFonts w:cs="Arial"/>
          <w:lang w:val="en-GB"/>
        </w:rPr>
        <w:t xml:space="preserve"> or wider </w:t>
      </w:r>
      <w:r w:rsidR="00615715" w:rsidRPr="0076407A">
        <w:rPr>
          <w:rFonts w:cs="Arial"/>
          <w:b/>
          <w:bCs/>
          <w:lang w:val="en-GB"/>
        </w:rPr>
        <w:t>System Restoration</w:t>
      </w:r>
      <w:r w:rsidR="00615715">
        <w:rPr>
          <w:rFonts w:cs="Arial"/>
          <w:lang w:val="en-GB"/>
        </w:rPr>
        <w:t xml:space="preserve"> event. The frequency signal at the </w:t>
      </w:r>
      <w:r w:rsidR="00615715" w:rsidRPr="00956148">
        <w:rPr>
          <w:rFonts w:cs="Arial"/>
          <w:b/>
          <w:bCs/>
          <w:lang w:val="en-GB"/>
        </w:rPr>
        <w:t>Interface Point</w:t>
      </w:r>
      <w:r w:rsidR="00615715">
        <w:rPr>
          <w:rFonts w:cs="Arial"/>
          <w:lang w:val="en-GB"/>
        </w:rPr>
        <w:t xml:space="preserve"> shall be capable of being received and processed within 100ms. </w:t>
      </w:r>
    </w:p>
    <w:p w14:paraId="78109304" w14:textId="2FF102E4" w:rsidR="008E3E02" w:rsidRDefault="004F00A2" w:rsidP="004F00A2">
      <w:pPr>
        <w:pStyle w:val="Level2Text"/>
        <w:rPr>
          <w:rFonts w:cs="Arial"/>
          <w:lang w:val="en-GB"/>
        </w:rPr>
      </w:pPr>
      <w:r>
        <w:rPr>
          <w:rFonts w:cs="Arial"/>
          <w:lang w:val="en-GB"/>
        </w:rPr>
        <w:t>(</w:t>
      </w:r>
      <w:r w:rsidR="00FD24B0">
        <w:rPr>
          <w:rFonts w:cs="Arial"/>
          <w:lang w:val="en-GB"/>
        </w:rPr>
        <w:t>h</w:t>
      </w:r>
      <w:r>
        <w:rPr>
          <w:rFonts w:cs="Arial"/>
          <w:lang w:val="en-GB"/>
        </w:rPr>
        <w:t>)</w:t>
      </w:r>
      <w:r>
        <w:rPr>
          <w:rFonts w:cs="Arial"/>
          <w:lang w:val="en-GB"/>
        </w:rPr>
        <w:tab/>
        <w:t xml:space="preserve">For </w:t>
      </w:r>
      <w:r w:rsidRPr="00106F9E">
        <w:rPr>
          <w:rFonts w:cs="Arial"/>
          <w:b/>
          <w:bCs/>
          <w:lang w:val="en-GB"/>
        </w:rPr>
        <w:t>Transmission DC Converters</w:t>
      </w:r>
      <w:r>
        <w:rPr>
          <w:rFonts w:cs="Arial"/>
          <w:lang w:val="en-GB"/>
        </w:rPr>
        <w:t xml:space="preserve"> with a </w:t>
      </w:r>
      <w:r w:rsidRPr="006974A9">
        <w:rPr>
          <w:rFonts w:cs="Arial"/>
          <w:b/>
          <w:bCs/>
          <w:lang w:val="en-GB"/>
        </w:rPr>
        <w:t>Completion Date</w:t>
      </w:r>
      <w:r>
        <w:rPr>
          <w:rFonts w:cs="Arial"/>
          <w:lang w:val="en-GB"/>
        </w:rPr>
        <w:t xml:space="preserve"> on or after </w:t>
      </w:r>
      <w:r w:rsidR="00421BA0">
        <w:rPr>
          <w:rFonts w:cs="Arial"/>
          <w:lang w:val="en-GB"/>
        </w:rPr>
        <w:t>31 December 2026</w:t>
      </w:r>
      <w:r>
        <w:rPr>
          <w:rFonts w:cs="Arial"/>
          <w:lang w:val="en-GB"/>
        </w:rPr>
        <w:t xml:space="preserve">, </w:t>
      </w:r>
      <w:r w:rsidRPr="00336797">
        <w:rPr>
          <w:rFonts w:cs="Arial"/>
          <w:b/>
          <w:bCs/>
          <w:lang w:val="en-GB"/>
        </w:rPr>
        <w:t>Offshore Transmission Licensees</w:t>
      </w:r>
      <w:r>
        <w:rPr>
          <w:rFonts w:cs="Arial"/>
          <w:lang w:val="en-GB"/>
        </w:rPr>
        <w:t xml:space="preserve"> shall ensure that each </w:t>
      </w:r>
      <w:r w:rsidRPr="006974A9">
        <w:rPr>
          <w:rFonts w:cs="Arial"/>
          <w:b/>
          <w:bCs/>
          <w:lang w:val="en-GB"/>
        </w:rPr>
        <w:t>Transmission DC Converter</w:t>
      </w:r>
      <w:r>
        <w:rPr>
          <w:rFonts w:cs="Arial"/>
          <w:lang w:val="en-GB"/>
        </w:rPr>
        <w:t xml:space="preserve"> has the capability to provide </w:t>
      </w:r>
      <w:r w:rsidRPr="00FC2701">
        <w:rPr>
          <w:rFonts w:cs="Arial"/>
          <w:lang w:val="en-GB"/>
        </w:rPr>
        <w:t>a c</w:t>
      </w:r>
      <w:r w:rsidRPr="00FC2701">
        <w:rPr>
          <w:rFonts w:cs="Arial"/>
          <w:bCs/>
          <w:lang w:val="en-GB"/>
        </w:rPr>
        <w:t>ontinuous signa</w:t>
      </w:r>
      <w:r w:rsidRPr="00FC2701">
        <w:rPr>
          <w:rFonts w:cs="Arial"/>
          <w:lang w:val="en-GB"/>
        </w:rPr>
        <w:t xml:space="preserve">l indicating the real time frequency measured at the </w:t>
      </w:r>
      <w:r>
        <w:rPr>
          <w:rFonts w:cs="Arial"/>
          <w:b/>
          <w:bCs/>
          <w:lang w:val="en-GB"/>
        </w:rPr>
        <w:t xml:space="preserve">Offshore Grid Entry Point </w:t>
      </w:r>
      <w:r w:rsidRPr="00A7531B">
        <w:rPr>
          <w:rFonts w:cs="Arial"/>
          <w:lang w:val="en-GB"/>
        </w:rPr>
        <w:t>and</w:t>
      </w:r>
      <w:r>
        <w:rPr>
          <w:rFonts w:cs="Arial"/>
          <w:b/>
          <w:bCs/>
          <w:lang w:val="en-GB"/>
        </w:rPr>
        <w:t xml:space="preserve"> HVDC Interface Point</w:t>
      </w:r>
      <w:r w:rsidRPr="00FC2701">
        <w:rPr>
          <w:rFonts w:cs="Arial"/>
          <w:lang w:val="en-GB"/>
        </w:rPr>
        <w:t xml:space="preserve"> to the </w:t>
      </w:r>
      <w:r w:rsidR="00A7531B" w:rsidRPr="00A7531B">
        <w:rPr>
          <w:rFonts w:cs="Arial"/>
          <w:b/>
          <w:bCs/>
          <w:lang w:val="en-GB"/>
        </w:rPr>
        <w:t>Interface Point</w:t>
      </w:r>
      <w:r w:rsidRPr="00FC2701">
        <w:rPr>
          <w:rFonts w:cs="Arial"/>
          <w:lang w:val="en-GB"/>
        </w:rPr>
        <w:t xml:space="preserve"> for the purpose of</w:t>
      </w:r>
      <w:r w:rsidR="007756C9">
        <w:rPr>
          <w:rFonts w:cs="Arial"/>
          <w:lang w:val="en-GB"/>
        </w:rPr>
        <w:t xml:space="preserve"> </w:t>
      </w:r>
      <w:r w:rsidR="00011F33">
        <w:rPr>
          <w:rFonts w:cs="Arial"/>
          <w:lang w:val="en-GB"/>
        </w:rPr>
        <w:t xml:space="preserve">participating in an </w:t>
      </w:r>
      <w:r w:rsidR="00011F33" w:rsidRPr="00011F33">
        <w:rPr>
          <w:rFonts w:cs="Arial"/>
          <w:b/>
          <w:bCs/>
          <w:lang w:val="en-GB"/>
        </w:rPr>
        <w:t>Offshore Local Joint Restoration Plan</w:t>
      </w:r>
      <w:r w:rsidR="00011F33">
        <w:rPr>
          <w:rFonts w:cs="Arial"/>
          <w:lang w:val="en-GB"/>
        </w:rPr>
        <w:t xml:space="preserve"> or </w:t>
      </w:r>
      <w:r w:rsidR="008E3E02">
        <w:rPr>
          <w:rFonts w:cs="Arial"/>
          <w:lang w:val="en-GB"/>
        </w:rPr>
        <w:t xml:space="preserve">wider </w:t>
      </w:r>
      <w:r w:rsidR="008E3E02" w:rsidRPr="0076407A">
        <w:rPr>
          <w:rFonts w:cs="Arial"/>
          <w:b/>
          <w:bCs/>
          <w:lang w:val="en-GB"/>
        </w:rPr>
        <w:t>System Restoration</w:t>
      </w:r>
      <w:r w:rsidR="008E3E02">
        <w:rPr>
          <w:rFonts w:cs="Arial"/>
          <w:lang w:val="en-GB"/>
        </w:rPr>
        <w:t xml:space="preserve"> event.</w:t>
      </w:r>
      <w:r w:rsidR="001902BE">
        <w:rPr>
          <w:rFonts w:cs="Arial"/>
          <w:lang w:val="en-GB"/>
        </w:rPr>
        <w:t xml:space="preserve"> The frequency signal at the </w:t>
      </w:r>
      <w:r w:rsidR="001902BE" w:rsidRPr="00C55B8A">
        <w:rPr>
          <w:rFonts w:cs="Arial"/>
          <w:b/>
          <w:bCs/>
          <w:lang w:val="en-GB"/>
        </w:rPr>
        <w:t>Interface Point</w:t>
      </w:r>
      <w:r w:rsidR="001902BE">
        <w:rPr>
          <w:rFonts w:cs="Arial"/>
          <w:lang w:val="en-GB"/>
        </w:rPr>
        <w:t xml:space="preserve"> shall be capable of being received and processed within 100ms. This requirement </w:t>
      </w:r>
      <w:r w:rsidR="0076407A">
        <w:rPr>
          <w:rFonts w:cs="Arial"/>
          <w:lang w:val="en-GB"/>
        </w:rPr>
        <w:t xml:space="preserve">shall be necessary where one or more </w:t>
      </w:r>
      <w:r w:rsidR="0076407A" w:rsidRPr="0076407A">
        <w:rPr>
          <w:rFonts w:cs="Arial"/>
          <w:b/>
          <w:bCs/>
          <w:lang w:val="en-GB"/>
        </w:rPr>
        <w:t>Offshore Generators</w:t>
      </w:r>
      <w:r w:rsidR="0076407A">
        <w:rPr>
          <w:rFonts w:cs="Arial"/>
          <w:lang w:val="en-GB"/>
        </w:rPr>
        <w:t xml:space="preserve">  are part of an </w:t>
      </w:r>
      <w:r w:rsidR="0076407A" w:rsidRPr="00A306B4">
        <w:rPr>
          <w:rFonts w:cs="Arial"/>
          <w:b/>
          <w:bCs/>
          <w:lang w:val="en-GB"/>
        </w:rPr>
        <w:t>Offshore Local Joint Restoration Zone Plan</w:t>
      </w:r>
      <w:r w:rsidR="0076407A">
        <w:rPr>
          <w:rFonts w:cs="Arial"/>
          <w:lang w:val="en-GB"/>
        </w:rPr>
        <w:t xml:space="preserve">. </w:t>
      </w:r>
    </w:p>
    <w:p w14:paraId="1295C2AE" w14:textId="17B7C926" w:rsidR="004F00A2" w:rsidRPr="00FC2701" w:rsidRDefault="004F00A2" w:rsidP="000A6748">
      <w:pPr>
        <w:pStyle w:val="Level2Text"/>
        <w:rPr>
          <w:rFonts w:cs="Arial"/>
          <w:lang w:val="en-GB"/>
        </w:rPr>
      </w:pPr>
    </w:p>
    <w:p w14:paraId="231F811C" w14:textId="41AF6AB9" w:rsidR="000A6748" w:rsidRPr="00FC2701" w:rsidRDefault="000A6748" w:rsidP="00324EAE">
      <w:pPr>
        <w:pStyle w:val="Level1Text"/>
        <w:tabs>
          <w:tab w:val="left" w:pos="0"/>
          <w:tab w:val="left" w:pos="851"/>
          <w:tab w:val="left" w:pos="2127"/>
        </w:tabs>
        <w:ind w:left="0" w:firstLine="0"/>
        <w:rPr>
          <w:rFonts w:cs="Arial"/>
          <w:color w:val="auto"/>
          <w:lang w:val="en-GB"/>
        </w:rPr>
      </w:pPr>
      <w:r w:rsidRPr="00FC2701">
        <w:rPr>
          <w:rFonts w:cs="Arial"/>
          <w:color w:val="auto"/>
          <w:lang w:val="en-GB"/>
        </w:rPr>
        <w:lastRenderedPageBreak/>
        <w:t>ECC.6.3.4</w:t>
      </w:r>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019E2516"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r w:rsidR="001766B8" w:rsidRPr="00FC2701">
        <w:rPr>
          <w:rFonts w:cs="Arial"/>
          <w:color w:val="auto"/>
          <w:u w:val="single"/>
          <w:lang w:val="en-GB"/>
        </w:rPr>
        <w:t>SYSTEM RESTORATION</w:t>
      </w:r>
    </w:p>
    <w:p w14:paraId="78B35A37" w14:textId="28FEF3C8" w:rsidR="000A6748" w:rsidRPr="00FC2701" w:rsidRDefault="000A6748" w:rsidP="000A6748">
      <w:pPr>
        <w:pStyle w:val="Level1Text"/>
        <w:rPr>
          <w:rFonts w:cs="Arial"/>
          <w:color w:val="auto"/>
          <w:u w:val="single"/>
          <w:lang w:val="en-GB"/>
        </w:rPr>
      </w:pPr>
      <w:r w:rsidRPr="00324EAE">
        <w:rPr>
          <w:color w:val="auto"/>
          <w:lang w:val="en-GB"/>
        </w:rPr>
        <w:t>ECC.6.3.5.1</w:t>
      </w:r>
      <w:r w:rsidRPr="00324EAE">
        <w:rPr>
          <w:b/>
          <w:color w:val="auto"/>
          <w:lang w:val="en-GB"/>
        </w:rPr>
        <w:tab/>
      </w:r>
      <w:r w:rsidRPr="00324EAE">
        <w:rPr>
          <w:b/>
          <w:color w:val="auto"/>
          <w:lang w:val="en-GB"/>
        </w:rPr>
        <w:tab/>
      </w:r>
      <w:r w:rsidR="004D6012" w:rsidRPr="00FC2701">
        <w:rPr>
          <w:rFonts w:cs="Arial"/>
          <w:color w:val="auto"/>
          <w:lang w:val="en-GB"/>
        </w:rPr>
        <w:t>It</w:t>
      </w:r>
      <w:r w:rsidR="004D6012" w:rsidRPr="00324EAE">
        <w:rPr>
          <w:color w:val="auto"/>
          <w:lang w:val="en-GB"/>
        </w:rPr>
        <w:t xml:space="preserve"> </w:t>
      </w:r>
      <w:r w:rsidRPr="00324EAE">
        <w:rPr>
          <w:color w:val="auto"/>
          <w:lang w:val="en-GB"/>
        </w:rPr>
        <w:t>is not a mandatory requirement</w:t>
      </w:r>
      <w:r w:rsidR="004D6012" w:rsidRPr="00FC2701">
        <w:rPr>
          <w:rFonts w:cs="Arial"/>
          <w:color w:val="auto"/>
          <w:lang w:val="en-GB"/>
        </w:rPr>
        <w:t xml:space="preserve"> for </w:t>
      </w:r>
      <w:r w:rsidR="004D6012" w:rsidRPr="00FC2701">
        <w:rPr>
          <w:rFonts w:cs="Arial"/>
          <w:b/>
          <w:bCs/>
          <w:color w:val="auto"/>
          <w:lang w:val="en-GB"/>
        </w:rPr>
        <w:t>Generators</w:t>
      </w:r>
      <w:r w:rsidR="00013518" w:rsidRPr="00185A15">
        <w:rPr>
          <w:rFonts w:cs="Arial"/>
          <w:color w:val="auto"/>
          <w:lang w:val="en-GB"/>
        </w:rPr>
        <w:t>,</w:t>
      </w:r>
      <w:r w:rsidR="008D7FB1" w:rsidRPr="00FC2701">
        <w:rPr>
          <w:rFonts w:cs="Arial"/>
          <w:color w:val="auto"/>
          <w:lang w:val="en-GB"/>
        </w:rPr>
        <w:t xml:space="preserve"> or </w:t>
      </w:r>
      <w:r w:rsidR="008D7FB1" w:rsidRPr="00FC2701">
        <w:rPr>
          <w:rFonts w:cs="Arial"/>
          <w:b/>
          <w:bCs/>
          <w:color w:val="auto"/>
          <w:lang w:val="en-GB"/>
        </w:rPr>
        <w:t>HVDC System Owners</w:t>
      </w:r>
      <w:r w:rsidR="008D7FB1" w:rsidRPr="00FC2701">
        <w:rPr>
          <w:rFonts w:cs="Arial"/>
          <w:color w:val="auto"/>
          <w:lang w:val="en-GB"/>
        </w:rPr>
        <w:t xml:space="preserve"> to provide a</w:t>
      </w:r>
      <w:r w:rsidR="00530CFA" w:rsidRPr="00FC2701">
        <w:rPr>
          <w:rFonts w:cs="Arial"/>
          <w:color w:val="auto"/>
          <w:lang w:val="en-GB"/>
        </w:rPr>
        <w:t xml:space="preserve">n </w:t>
      </w:r>
      <w:r w:rsidR="00D13F96" w:rsidRPr="00FC2701">
        <w:rPr>
          <w:rFonts w:cs="Arial"/>
          <w:b/>
          <w:bCs/>
          <w:color w:val="auto"/>
          <w:lang w:val="en-GB"/>
        </w:rPr>
        <w:t>Anchor Plant Capability</w:t>
      </w:r>
      <w:r w:rsidR="00D13F96" w:rsidRPr="00FC2701">
        <w:rPr>
          <w:rFonts w:cs="Arial"/>
          <w:color w:val="auto"/>
          <w:lang w:val="en-GB"/>
        </w:rPr>
        <w:t xml:space="preserve"> or </w:t>
      </w:r>
      <w:r w:rsidR="00D13F96" w:rsidRPr="00FC2701">
        <w:rPr>
          <w:rFonts w:cs="Arial"/>
          <w:b/>
          <w:bCs/>
          <w:color w:val="auto"/>
          <w:lang w:val="en-GB"/>
        </w:rPr>
        <w:t>Top Up Restoration Capability</w:t>
      </w:r>
      <w:r w:rsidRPr="00324EAE">
        <w:rPr>
          <w:color w:val="auto"/>
          <w:lang w:val="en-GB"/>
        </w:rPr>
        <w:t xml:space="preserve">, however </w:t>
      </w:r>
      <w:r w:rsidR="00DA6A02" w:rsidRPr="00324EAE">
        <w:rPr>
          <w:b/>
          <w:color w:val="auto"/>
          <w:lang w:val="en-GB"/>
        </w:rPr>
        <w:t>EU Code</w:t>
      </w:r>
      <w:r w:rsidR="00DA6A02" w:rsidRPr="00324EAE">
        <w:rPr>
          <w:color w:val="auto"/>
          <w:lang w:val="en-GB"/>
        </w:rPr>
        <w:t xml:space="preserve"> </w:t>
      </w:r>
      <w:r w:rsidRPr="00324EAE">
        <w:rPr>
          <w:b/>
          <w:color w:val="auto"/>
          <w:lang w:val="en-GB"/>
        </w:rPr>
        <w:t>Users</w:t>
      </w:r>
      <w:r w:rsidRPr="00324EAE">
        <w:rPr>
          <w:color w:val="auto"/>
          <w:lang w:val="en-GB"/>
        </w:rPr>
        <w:t xml:space="preserve"> may wish to notify </w:t>
      </w:r>
      <w:r w:rsidR="00310FA5" w:rsidRPr="00324EAE">
        <w:rPr>
          <w:b/>
          <w:color w:val="auto"/>
          <w:lang w:val="en-GB"/>
        </w:rPr>
        <w:t>The Company</w:t>
      </w:r>
      <w:r w:rsidRPr="00324EAE">
        <w:rPr>
          <w:color w:val="auto"/>
          <w:lang w:val="en-GB"/>
        </w:rPr>
        <w:t xml:space="preserve"> of their ability to provide </w:t>
      </w:r>
      <w:r w:rsidR="00D13F96" w:rsidRPr="00FC2701">
        <w:rPr>
          <w:rFonts w:cs="Arial"/>
          <w:bCs/>
          <w:color w:val="auto"/>
          <w:lang w:val="en-GB"/>
        </w:rPr>
        <w:t xml:space="preserve">such </w:t>
      </w:r>
      <w:r w:rsidR="00D13F96" w:rsidRPr="00324EAE">
        <w:rPr>
          <w:color w:val="auto"/>
          <w:lang w:val="en-GB"/>
        </w:rPr>
        <w:t>a</w:t>
      </w:r>
      <w:r w:rsidR="00D13F96" w:rsidRPr="00324EAE">
        <w:rPr>
          <w:b/>
          <w:color w:val="auto"/>
          <w:lang w:val="en-GB"/>
        </w:rPr>
        <w:t xml:space="preserve"> </w:t>
      </w:r>
      <w:r w:rsidRPr="00324EAE">
        <w:rPr>
          <w:color w:val="auto"/>
          <w:lang w:val="en-GB"/>
        </w:rPr>
        <w:t xml:space="preserve">facility and the cost of the service. </w:t>
      </w:r>
      <w:r w:rsidR="00310FA5" w:rsidRPr="00324EAE">
        <w:rPr>
          <w:b/>
          <w:color w:val="auto"/>
          <w:lang w:val="en-GB"/>
        </w:rPr>
        <w:t>The Company</w:t>
      </w:r>
      <w:r w:rsidRPr="00324EAE">
        <w:rPr>
          <w:color w:val="auto"/>
          <w:lang w:val="en-GB"/>
        </w:rPr>
        <w:t xml:space="preserve"> will then consider whether it wishes to contract with the </w:t>
      </w:r>
      <w:r w:rsidR="00DA6A02" w:rsidRPr="00324EAE">
        <w:rPr>
          <w:b/>
          <w:color w:val="auto"/>
          <w:lang w:val="en-GB"/>
        </w:rPr>
        <w:t>EU Code</w:t>
      </w:r>
      <w:r w:rsidR="00DA6A02" w:rsidRPr="00324EAE">
        <w:rPr>
          <w:color w:val="auto"/>
          <w:lang w:val="en-GB"/>
        </w:rPr>
        <w:t xml:space="preserve"> </w:t>
      </w:r>
      <w:r w:rsidRPr="00324EAE">
        <w:rPr>
          <w:b/>
          <w:color w:val="auto"/>
          <w:lang w:val="en-GB"/>
        </w:rPr>
        <w:t>User</w:t>
      </w:r>
      <w:r w:rsidRPr="00324EAE">
        <w:rPr>
          <w:color w:val="auto"/>
          <w:lang w:val="en-GB"/>
        </w:rPr>
        <w:t xml:space="preserve"> for the provision of </w:t>
      </w:r>
      <w:r w:rsidR="007F6B09" w:rsidRPr="00FC2701">
        <w:rPr>
          <w:rFonts w:cs="Arial"/>
          <w:color w:val="auto"/>
          <w:lang w:val="en-GB"/>
        </w:rPr>
        <w:t xml:space="preserve">such </w:t>
      </w:r>
      <w:r w:rsidRPr="00324EAE">
        <w:rPr>
          <w:color w:val="auto"/>
          <w:lang w:val="en-GB"/>
        </w:rPr>
        <w:t xml:space="preserve">a service which would be specified via </w:t>
      </w:r>
      <w:r w:rsidRPr="00FC2701">
        <w:rPr>
          <w:rFonts w:cs="Arial"/>
          <w:color w:val="auto"/>
          <w:lang w:val="en-GB"/>
        </w:rPr>
        <w:t>a</w:t>
      </w:r>
      <w:r w:rsidR="009A4B9F" w:rsidRPr="00FC2701">
        <w:rPr>
          <w:rFonts w:cs="Arial"/>
          <w:color w:val="auto"/>
          <w:lang w:val="en-GB"/>
        </w:rPr>
        <w:t xml:space="preserve">n </w:t>
      </w:r>
      <w:r w:rsidR="009A4B9F" w:rsidRPr="00FC2701">
        <w:rPr>
          <w:rFonts w:cs="Arial"/>
          <w:b/>
          <w:bCs/>
          <w:color w:val="auto"/>
          <w:lang w:val="en-GB"/>
        </w:rPr>
        <w:t>Anchor Restoration</w:t>
      </w:r>
      <w:r w:rsidR="009A4B9F" w:rsidRPr="00324EAE">
        <w:rPr>
          <w:b/>
          <w:color w:val="auto"/>
          <w:lang w:val="en-GB"/>
        </w:rPr>
        <w:t xml:space="preserve"> Contract</w:t>
      </w:r>
      <w:r w:rsidR="00E852DF" w:rsidRPr="00FC2701">
        <w:rPr>
          <w:rFonts w:cs="Arial"/>
          <w:color w:val="auto"/>
          <w:lang w:val="en-GB"/>
        </w:rPr>
        <w:t xml:space="preserve"> </w:t>
      </w:r>
      <w:r w:rsidR="009A4B9F" w:rsidRPr="00FC2701">
        <w:rPr>
          <w:rFonts w:cs="Arial"/>
          <w:color w:val="auto"/>
          <w:lang w:val="en-GB"/>
        </w:rPr>
        <w:t xml:space="preserve">or </w:t>
      </w:r>
      <w:r w:rsidR="00A668C2" w:rsidRPr="00FC2701">
        <w:rPr>
          <w:rFonts w:cs="Arial"/>
          <w:b/>
          <w:bCs/>
          <w:color w:val="auto"/>
          <w:lang w:val="en-GB"/>
        </w:rPr>
        <w:t>Top Up Restoration Contract</w:t>
      </w:r>
      <w:r w:rsidRPr="000619D9">
        <w:rPr>
          <w:color w:val="auto"/>
          <w:lang w:val="en-GB"/>
        </w:rPr>
        <w:t>.</w:t>
      </w:r>
      <w:r w:rsidRPr="00324EAE">
        <w:rPr>
          <w:color w:val="auto"/>
          <w:lang w:val="en-GB"/>
        </w:rPr>
        <w:t xml:space="preserve"> Where a</w:t>
      </w:r>
      <w:r w:rsidR="00DA6A02" w:rsidRPr="00324EAE">
        <w:rPr>
          <w:color w:val="auto"/>
          <w:lang w:val="en-GB"/>
        </w:rPr>
        <w:t>n</w:t>
      </w:r>
      <w:r w:rsidRPr="00324EAE">
        <w:rPr>
          <w:color w:val="auto"/>
          <w:lang w:val="en-GB"/>
        </w:rPr>
        <w:t xml:space="preserve"> </w:t>
      </w:r>
      <w:r w:rsidR="00077ED1" w:rsidRPr="00324EAE">
        <w:rPr>
          <w:b/>
          <w:color w:val="auto"/>
          <w:lang w:val="en-GB"/>
        </w:rPr>
        <w:t>EU Code User</w:t>
      </w:r>
      <w:r w:rsidR="00077ED1" w:rsidRPr="00324EAE">
        <w:rPr>
          <w:color w:val="auto"/>
          <w:lang w:val="en-GB"/>
        </w:rPr>
        <w:t xml:space="preserve"> </w:t>
      </w:r>
      <w:r w:rsidRPr="00324EAE">
        <w:rPr>
          <w:color w:val="auto"/>
          <w:lang w:val="en-GB"/>
        </w:rPr>
        <w:t xml:space="preserve">does not offer to provide a cost for the provision of </w:t>
      </w:r>
      <w:r w:rsidRPr="00FC2701">
        <w:rPr>
          <w:rFonts w:cs="Arial"/>
          <w:color w:val="auto"/>
          <w:lang w:val="en-GB"/>
        </w:rPr>
        <w:t>a</w:t>
      </w:r>
      <w:r w:rsidR="00E450C1" w:rsidRPr="00FC2701">
        <w:rPr>
          <w:rFonts w:cs="Arial"/>
          <w:color w:val="auto"/>
          <w:lang w:val="en-GB"/>
        </w:rPr>
        <w:t>n</w:t>
      </w:r>
      <w:r w:rsidRPr="00FC2701">
        <w:rPr>
          <w:rFonts w:cs="Arial"/>
          <w:color w:val="auto"/>
          <w:lang w:val="en-GB"/>
        </w:rPr>
        <w:t xml:space="preserve"> </w:t>
      </w:r>
      <w:r w:rsidR="00E450C1" w:rsidRPr="00FC2701">
        <w:rPr>
          <w:rFonts w:cs="Arial"/>
          <w:b/>
          <w:color w:val="auto"/>
          <w:lang w:val="en-GB"/>
        </w:rPr>
        <w:t>Anchor Plant</w:t>
      </w:r>
      <w:r w:rsidRPr="00324EAE">
        <w:rPr>
          <w:color w:val="auto"/>
          <w:lang w:val="en-GB"/>
        </w:rPr>
        <w:t xml:space="preserve"> </w:t>
      </w:r>
      <w:r w:rsidRPr="00324EAE">
        <w:rPr>
          <w:b/>
          <w:color w:val="auto"/>
          <w:lang w:val="en-GB"/>
        </w:rPr>
        <w:t>Capability</w:t>
      </w:r>
      <w:r w:rsidRPr="00324EAE">
        <w:rPr>
          <w:color w:val="auto"/>
          <w:lang w:val="en-GB"/>
        </w:rPr>
        <w:t>,</w:t>
      </w:r>
      <w:r w:rsidRPr="00324EAE">
        <w:rPr>
          <w:b/>
          <w:color w:val="auto"/>
          <w:lang w:val="en-GB"/>
        </w:rPr>
        <w:t xml:space="preserve"> </w:t>
      </w:r>
      <w:r w:rsidR="00310FA5" w:rsidRPr="00324EAE">
        <w:rPr>
          <w:b/>
          <w:color w:val="auto"/>
          <w:lang w:val="en-GB"/>
        </w:rPr>
        <w:t>The Company</w:t>
      </w:r>
      <w:r w:rsidRPr="00324EAE">
        <w:rPr>
          <w:color w:val="auto"/>
          <w:lang w:val="en-GB"/>
        </w:rPr>
        <w:t xml:space="preserve"> may make such a request if it considers </w:t>
      </w:r>
      <w:r w:rsidRPr="00324EAE">
        <w:rPr>
          <w:b/>
          <w:color w:val="auto"/>
          <w:lang w:val="en-GB"/>
        </w:rPr>
        <w:t>System</w:t>
      </w:r>
      <w:r w:rsidRPr="00324EAE">
        <w:rPr>
          <w:color w:val="auto"/>
          <w:lang w:val="en-GB"/>
        </w:rPr>
        <w:t xml:space="preserve"> security to be at risk due to a lack of </w:t>
      </w:r>
      <w:r w:rsidR="00E84FC3" w:rsidRPr="00FC2701">
        <w:rPr>
          <w:rFonts w:cs="Arial"/>
          <w:b/>
          <w:bCs/>
          <w:color w:val="auto"/>
          <w:lang w:val="en-GB"/>
        </w:rPr>
        <w:t>Anchor Plant</w:t>
      </w:r>
      <w:r w:rsidR="00686D99" w:rsidRPr="00324EAE">
        <w:rPr>
          <w:b/>
          <w:color w:val="auto"/>
          <w:lang w:val="en-GB"/>
        </w:rPr>
        <w:t xml:space="preserve"> </w:t>
      </w:r>
      <w:r w:rsidRPr="00324EAE">
        <w:rPr>
          <w:color w:val="auto"/>
          <w:lang w:val="en-GB"/>
        </w:rPr>
        <w:t>capability.</w:t>
      </w:r>
    </w:p>
    <w:p w14:paraId="1398DFC7" w14:textId="048DA71C" w:rsidR="000A6748" w:rsidRPr="00FC2701" w:rsidRDefault="000A6748" w:rsidP="3CEC6485">
      <w:pPr>
        <w:pStyle w:val="Level1Text"/>
        <w:rPr>
          <w:rFonts w:cs="Arial"/>
          <w:color w:val="auto"/>
        </w:rPr>
      </w:pPr>
      <w:r w:rsidRPr="3CEC6485">
        <w:rPr>
          <w:rFonts w:cs="Arial"/>
          <w:color w:val="auto"/>
        </w:rPr>
        <w:t>ECC.6.3.5.2</w:t>
      </w:r>
      <w:r>
        <w:tab/>
      </w:r>
      <w:r w:rsidRPr="3CEC6485">
        <w:rPr>
          <w:rFonts w:cs="Arial"/>
          <w:color w:val="auto"/>
        </w:rPr>
        <w:t xml:space="preserve">It is an essential requirement that </w:t>
      </w:r>
      <w:r w:rsidR="001F2142" w:rsidRPr="3CEC6485">
        <w:rPr>
          <w:rFonts w:cs="Arial"/>
          <w:b/>
          <w:bCs/>
          <w:color w:val="auto"/>
        </w:rPr>
        <w:t>The Company</w:t>
      </w:r>
      <w:r w:rsidR="008D0892" w:rsidRPr="3CEC6485">
        <w:rPr>
          <w:rFonts w:cs="Arial"/>
          <w:color w:val="auto"/>
        </w:rPr>
        <w:t xml:space="preserve"> has a means of implementing</w:t>
      </w:r>
      <w:r w:rsidR="00747150" w:rsidRPr="3CEC6485">
        <w:rPr>
          <w:rFonts w:cs="Arial"/>
          <w:color w:val="auto"/>
        </w:rPr>
        <w:t xml:space="preserve"> </w:t>
      </w:r>
      <w:r w:rsidR="004A6D3C" w:rsidRPr="3CEC6485">
        <w:rPr>
          <w:rFonts w:cs="Arial"/>
          <w:b/>
          <w:bCs/>
          <w:color w:val="auto"/>
        </w:rPr>
        <w:t>System Restoration</w:t>
      </w:r>
      <w:r w:rsidR="004A6D3C" w:rsidRPr="3CEC6485">
        <w:rPr>
          <w:rFonts w:cs="Arial"/>
          <w:color w:val="auto"/>
        </w:rPr>
        <w:t xml:space="preserve"> </w:t>
      </w:r>
      <w:r w:rsidR="00221F04" w:rsidRPr="3CEC6485">
        <w:rPr>
          <w:rFonts w:cs="Arial"/>
          <w:color w:val="auto"/>
        </w:rPr>
        <w:t xml:space="preserve">in accordance with the requirements of the </w:t>
      </w:r>
      <w:r w:rsidR="00221F04" w:rsidRPr="3CEC6485">
        <w:rPr>
          <w:rFonts w:cs="Arial"/>
          <w:b/>
          <w:bCs/>
          <w:color w:val="auto"/>
        </w:rPr>
        <w:t>Electricity System Restoration Standard</w:t>
      </w:r>
      <w:r w:rsidR="00D14478" w:rsidRPr="3CEC6485">
        <w:rPr>
          <w:rFonts w:cs="Arial"/>
          <w:color w:val="auto"/>
        </w:rPr>
        <w:t>.</w:t>
      </w:r>
      <w:r w:rsidRPr="3CEC6485">
        <w:rPr>
          <w:rFonts w:cs="Arial"/>
          <w:color w:val="auto"/>
        </w:rPr>
        <w:t xml:space="preserve"> </w:t>
      </w:r>
      <w:r w:rsidR="00D14478" w:rsidRPr="3CEC6485">
        <w:rPr>
          <w:rFonts w:cs="Arial"/>
          <w:color w:val="auto"/>
        </w:rPr>
        <w:t xml:space="preserve">This is </w:t>
      </w:r>
      <w:r w:rsidR="00980D42" w:rsidRPr="3CEC6485">
        <w:rPr>
          <w:rFonts w:cs="Arial"/>
          <w:color w:val="auto"/>
        </w:rPr>
        <w:t xml:space="preserve">facilitated by </w:t>
      </w:r>
      <w:r w:rsidRPr="3CEC6485">
        <w:rPr>
          <w:rFonts w:cs="Arial"/>
          <w:color w:val="auto"/>
        </w:rPr>
        <w:t xml:space="preserve">agreeing </w:t>
      </w:r>
      <w:r w:rsidR="00170E42" w:rsidRPr="3CEC6485">
        <w:rPr>
          <w:rFonts w:cs="Arial"/>
          <w:color w:val="auto"/>
        </w:rPr>
        <w:t>c</w:t>
      </w:r>
      <w:r w:rsidR="00C41A69" w:rsidRPr="3CEC6485">
        <w:rPr>
          <w:rFonts w:cs="Arial"/>
          <w:color w:val="auto"/>
        </w:rPr>
        <w:t>ontracts</w:t>
      </w:r>
      <w:r w:rsidR="00B90751" w:rsidRPr="3CEC6485">
        <w:rPr>
          <w:rFonts w:cs="Arial"/>
          <w:b/>
          <w:bCs/>
          <w:color w:val="auto"/>
        </w:rPr>
        <w:t xml:space="preserve"> </w:t>
      </w:r>
      <w:r w:rsidR="00B90751" w:rsidRPr="3CEC6485">
        <w:rPr>
          <w:rFonts w:cs="Arial"/>
          <w:color w:val="auto"/>
        </w:rPr>
        <w:t>with</w:t>
      </w:r>
      <w:r w:rsidR="00B90751" w:rsidRPr="3CEC6485">
        <w:rPr>
          <w:rFonts w:cs="Arial"/>
          <w:b/>
          <w:bCs/>
          <w:color w:val="auto"/>
        </w:rPr>
        <w:t xml:space="preserve"> Restoration </w:t>
      </w:r>
      <w:r w:rsidR="004A2E81" w:rsidRPr="3CEC6485">
        <w:rPr>
          <w:rFonts w:cs="Arial"/>
          <w:b/>
          <w:bCs/>
          <w:color w:val="auto"/>
        </w:rPr>
        <w:t>Contractors</w:t>
      </w:r>
      <w:r w:rsidR="002E7ABD" w:rsidRPr="3CEC6485">
        <w:rPr>
          <w:rFonts w:cs="Arial"/>
          <w:b/>
          <w:bCs/>
          <w:color w:val="auto"/>
        </w:rPr>
        <w:t xml:space="preserve"> </w:t>
      </w:r>
      <w:r w:rsidR="002E7ABD" w:rsidRPr="3CEC6485">
        <w:rPr>
          <w:rFonts w:cs="Arial"/>
          <w:color w:val="auto"/>
        </w:rPr>
        <w:t>who have</w:t>
      </w:r>
      <w:r w:rsidR="002E7ABD" w:rsidRPr="3CEC6485">
        <w:rPr>
          <w:rFonts w:cs="Arial"/>
          <w:b/>
          <w:bCs/>
          <w:color w:val="auto"/>
        </w:rPr>
        <w:t xml:space="preserve"> </w:t>
      </w:r>
      <w:r w:rsidR="00CC111E" w:rsidRPr="3CEC6485">
        <w:rPr>
          <w:rFonts w:cs="Arial"/>
          <w:b/>
          <w:bCs/>
          <w:color w:val="auto"/>
        </w:rPr>
        <w:t>P</w:t>
      </w:r>
      <w:r w:rsidR="002E7ABD" w:rsidRPr="3CEC6485">
        <w:rPr>
          <w:rFonts w:cs="Arial"/>
          <w:b/>
          <w:bCs/>
          <w:color w:val="auto"/>
        </w:rPr>
        <w:t xml:space="preserve">lant </w:t>
      </w:r>
      <w:r w:rsidR="00710757" w:rsidRPr="3CEC6485">
        <w:rPr>
          <w:rFonts w:cs="Arial"/>
          <w:color w:val="auto"/>
        </w:rPr>
        <w:t xml:space="preserve"> </w:t>
      </w:r>
      <w:r w:rsidRPr="3CEC6485">
        <w:rPr>
          <w:rFonts w:cs="Arial"/>
          <w:color w:val="auto"/>
        </w:rPr>
        <w:t xml:space="preserve">at a number of strategically located </w:t>
      </w:r>
      <w:r w:rsidR="00AF49C4" w:rsidRPr="3CEC6485">
        <w:rPr>
          <w:rFonts w:cs="Arial"/>
          <w:color w:val="auto"/>
        </w:rPr>
        <w:t>sites</w:t>
      </w:r>
      <w:r w:rsidRPr="3CEC6485">
        <w:rPr>
          <w:rFonts w:cs="Arial"/>
          <w:color w:val="auto"/>
        </w:rPr>
        <w:t xml:space="preserve">.  </w:t>
      </w:r>
      <w:r w:rsidR="00BD1057" w:rsidRPr="3CEC6485">
        <w:rPr>
          <w:color w:val="auto"/>
        </w:rPr>
        <w:t>In the case of</w:t>
      </w:r>
      <w:r w:rsidR="00BD1057" w:rsidRPr="3CEC6485">
        <w:rPr>
          <w:b/>
          <w:bCs/>
          <w:color w:val="auto"/>
        </w:rPr>
        <w:t xml:space="preserve"> Restoration </w:t>
      </w:r>
      <w:r w:rsidR="00494912" w:rsidRPr="3CEC6485">
        <w:rPr>
          <w:b/>
          <w:bCs/>
          <w:color w:val="auto"/>
        </w:rPr>
        <w:t>Contractor</w:t>
      </w:r>
      <w:r w:rsidR="00BD1057" w:rsidRPr="3CEC6485">
        <w:rPr>
          <w:b/>
          <w:bCs/>
          <w:color w:val="auto"/>
        </w:rPr>
        <w:t xml:space="preserve">s </w:t>
      </w:r>
      <w:r w:rsidR="00BD1057" w:rsidRPr="3CEC6485">
        <w:rPr>
          <w:color w:val="auto"/>
        </w:rPr>
        <w:t xml:space="preserve">who </w:t>
      </w:r>
      <w:r w:rsidR="00E346BE" w:rsidRPr="3CEC6485">
        <w:rPr>
          <w:color w:val="auto"/>
        </w:rPr>
        <w:t xml:space="preserve">are </w:t>
      </w:r>
      <w:r w:rsidR="00BD1057" w:rsidRPr="3CEC6485">
        <w:rPr>
          <w:color w:val="auto"/>
        </w:rPr>
        <w:t>party to a</w:t>
      </w:r>
      <w:r w:rsidR="00BD1057" w:rsidRPr="3CEC6485">
        <w:rPr>
          <w:b/>
          <w:bCs/>
          <w:color w:val="auto"/>
        </w:rPr>
        <w:t xml:space="preserve"> Distribution Restoration Zone Plan</w:t>
      </w:r>
      <w:r w:rsidR="00BD1057" w:rsidRPr="3CEC6485">
        <w:rPr>
          <w:color w:val="auto"/>
        </w:rPr>
        <w:t>,</w:t>
      </w:r>
      <w:r w:rsidR="00BD1057" w:rsidRPr="3CEC6485">
        <w:rPr>
          <w:b/>
          <w:bCs/>
          <w:color w:val="auto"/>
        </w:rPr>
        <w:t xml:space="preserve"> The Company </w:t>
      </w:r>
      <w:r w:rsidR="00BD1057" w:rsidRPr="3CEC6485">
        <w:rPr>
          <w:color w:val="auto"/>
        </w:rPr>
        <w:t>shall agree the requirements with the</w:t>
      </w:r>
      <w:r w:rsidR="00BD1057" w:rsidRPr="3CEC6485">
        <w:rPr>
          <w:b/>
          <w:bCs/>
          <w:color w:val="auto"/>
        </w:rPr>
        <w:t xml:space="preserve"> </w:t>
      </w:r>
      <w:r w:rsidR="00BD1057" w:rsidRPr="3CEC6485">
        <w:rPr>
          <w:color w:val="auto"/>
        </w:rPr>
        <w:t>relevant</w:t>
      </w:r>
      <w:r w:rsidR="00BD1057" w:rsidRPr="3CEC6485">
        <w:rPr>
          <w:b/>
          <w:bCs/>
          <w:color w:val="auto"/>
        </w:rPr>
        <w:t xml:space="preserve"> Network Operator</w:t>
      </w:r>
      <w:r w:rsidR="00F93B23" w:rsidRPr="3CEC6485">
        <w:rPr>
          <w:b/>
          <w:bCs/>
          <w:color w:val="auto"/>
        </w:rPr>
        <w:t xml:space="preserve"> </w:t>
      </w:r>
      <w:r w:rsidR="00F93B23" w:rsidRPr="3CEC6485">
        <w:rPr>
          <w:color w:val="auto"/>
        </w:rPr>
        <w:t>and</w:t>
      </w:r>
      <w:r w:rsidR="00F93B23" w:rsidRPr="3CEC6485">
        <w:rPr>
          <w:b/>
          <w:bCs/>
          <w:color w:val="auto"/>
        </w:rPr>
        <w:t xml:space="preserve"> Restorati</w:t>
      </w:r>
      <w:r w:rsidR="005C5532" w:rsidRPr="3CEC6485">
        <w:rPr>
          <w:b/>
          <w:bCs/>
          <w:color w:val="auto"/>
        </w:rPr>
        <w:t xml:space="preserve">on </w:t>
      </w:r>
      <w:r w:rsidR="00080206" w:rsidRPr="3CEC6485">
        <w:rPr>
          <w:b/>
          <w:bCs/>
          <w:color w:val="auto"/>
        </w:rPr>
        <w:t>Contractor</w:t>
      </w:r>
      <w:r w:rsidR="005C5532" w:rsidRPr="3CEC6485">
        <w:rPr>
          <w:b/>
          <w:bCs/>
          <w:color w:val="auto"/>
        </w:rPr>
        <w:t>s</w:t>
      </w:r>
      <w:r w:rsidR="00BD1057" w:rsidRPr="3CEC6485">
        <w:rPr>
          <w:color w:val="auto"/>
        </w:rPr>
        <w:t>.</w:t>
      </w:r>
    </w:p>
    <w:p w14:paraId="6ACD8911" w14:textId="7C57FA82" w:rsidR="000A6748" w:rsidRPr="00FC2701" w:rsidRDefault="000A6748" w:rsidP="3CEC6485">
      <w:pPr>
        <w:pStyle w:val="Level1Text"/>
        <w:rPr>
          <w:rFonts w:cs="Arial"/>
          <w:color w:val="auto"/>
        </w:rPr>
      </w:pPr>
      <w:r w:rsidRPr="3CEC6485">
        <w:rPr>
          <w:rFonts w:cs="Arial"/>
          <w:color w:val="auto"/>
        </w:rPr>
        <w:t>ECC.6.3.5.3</w:t>
      </w:r>
      <w:r>
        <w:tab/>
      </w:r>
      <w:r w:rsidR="0057590C" w:rsidRPr="3CEC6485">
        <w:rPr>
          <w:rFonts w:cs="Arial"/>
          <w:color w:val="auto"/>
        </w:rPr>
        <w:t>The following requirements shall apply in respect of e</w:t>
      </w:r>
      <w:r w:rsidR="0035126C" w:rsidRPr="3CEC6485">
        <w:rPr>
          <w:rFonts w:cs="Arial"/>
          <w:color w:val="auto"/>
        </w:rPr>
        <w:t xml:space="preserve">ach </w:t>
      </w:r>
      <w:r w:rsidR="0035126C" w:rsidRPr="3CEC6485">
        <w:rPr>
          <w:rFonts w:cs="Arial"/>
          <w:b/>
          <w:bCs/>
          <w:color w:val="auto"/>
        </w:rPr>
        <w:t>Type C</w:t>
      </w:r>
      <w:r w:rsidR="0057590C" w:rsidRPr="3CEC6485">
        <w:rPr>
          <w:rFonts w:cs="Arial"/>
          <w:color w:val="auto"/>
        </w:rPr>
        <w:t xml:space="preserve"> </w:t>
      </w:r>
      <w:r w:rsidR="0057590C" w:rsidRPr="3CEC6485">
        <w:rPr>
          <w:rFonts w:cs="Arial"/>
          <w:b/>
          <w:bCs/>
          <w:color w:val="auto"/>
        </w:rPr>
        <w:t>Power Generating Module</w:t>
      </w:r>
      <w:r w:rsidR="0057590C" w:rsidRPr="3CEC6485">
        <w:rPr>
          <w:rFonts w:cs="Arial"/>
          <w:color w:val="auto"/>
        </w:rPr>
        <w:t>,</w:t>
      </w:r>
      <w:r w:rsidR="0035126C" w:rsidRPr="3CEC6485">
        <w:rPr>
          <w:rFonts w:cs="Arial"/>
          <w:color w:val="auto"/>
        </w:rPr>
        <w:t xml:space="preserve"> </w:t>
      </w:r>
      <w:r w:rsidR="0035126C" w:rsidRPr="3CEC6485">
        <w:rPr>
          <w:rFonts w:cs="Arial"/>
          <w:b/>
          <w:bCs/>
          <w:color w:val="auto"/>
        </w:rPr>
        <w:t>Typ</w:t>
      </w:r>
      <w:r w:rsidR="004A210D" w:rsidRPr="3CEC6485">
        <w:rPr>
          <w:rFonts w:cs="Arial"/>
          <w:b/>
          <w:bCs/>
          <w:color w:val="auto"/>
        </w:rPr>
        <w:t>e</w:t>
      </w:r>
      <w:r w:rsidR="0035126C" w:rsidRPr="3CEC6485">
        <w:rPr>
          <w:rFonts w:cs="Arial"/>
          <w:b/>
          <w:bCs/>
          <w:color w:val="auto"/>
        </w:rPr>
        <w:t xml:space="preserve"> D</w:t>
      </w:r>
      <w:r w:rsidR="0035126C" w:rsidRPr="3CEC6485">
        <w:rPr>
          <w:b/>
          <w:bCs/>
          <w:color w:val="auto"/>
        </w:rPr>
        <w:t xml:space="preserve"> </w:t>
      </w:r>
      <w:r w:rsidR="004A210D" w:rsidRPr="3CEC6485">
        <w:rPr>
          <w:rFonts w:cs="Arial"/>
          <w:b/>
          <w:bCs/>
          <w:color w:val="auto"/>
        </w:rPr>
        <w:t>Power Generating Module</w:t>
      </w:r>
      <w:r w:rsidR="004A210D" w:rsidRPr="3CEC6485">
        <w:rPr>
          <w:rFonts w:cs="Arial"/>
          <w:color w:val="auto"/>
        </w:rPr>
        <w:t xml:space="preserve"> </w:t>
      </w:r>
      <w:r w:rsidR="0057590C" w:rsidRPr="3CEC6485">
        <w:rPr>
          <w:rFonts w:cs="Arial"/>
          <w:color w:val="auto"/>
        </w:rPr>
        <w:t>and</w:t>
      </w:r>
      <w:r w:rsidR="0057590C" w:rsidRPr="3CEC6485">
        <w:rPr>
          <w:color w:val="auto"/>
        </w:rPr>
        <w:t xml:space="preserve"> </w:t>
      </w:r>
      <w:r w:rsidR="0057590C" w:rsidRPr="3CEC6485">
        <w:rPr>
          <w:rFonts w:cs="Arial"/>
          <w:b/>
          <w:bCs/>
          <w:color w:val="auto"/>
        </w:rPr>
        <w:t>DC Connected Power Park Module</w:t>
      </w:r>
      <w:r w:rsidR="0057590C" w:rsidRPr="3CEC6485">
        <w:rPr>
          <w:rFonts w:cs="Arial"/>
          <w:color w:val="auto"/>
        </w:rPr>
        <w:t xml:space="preserve"> </w:t>
      </w:r>
      <w:r w:rsidR="004A210D" w:rsidRPr="3CEC6485">
        <w:rPr>
          <w:rFonts w:cs="Arial"/>
          <w:color w:val="auto"/>
        </w:rPr>
        <w:t>which ha</w:t>
      </w:r>
      <w:r w:rsidR="00E210ED" w:rsidRPr="3CEC6485">
        <w:rPr>
          <w:rFonts w:cs="Arial"/>
          <w:color w:val="auto"/>
        </w:rPr>
        <w:t>ve</w:t>
      </w:r>
      <w:r w:rsidR="004A210D" w:rsidRPr="3CEC6485">
        <w:rPr>
          <w:rFonts w:cs="Arial"/>
          <w:color w:val="auto"/>
        </w:rPr>
        <w:t xml:space="preserve"> an </w:t>
      </w:r>
      <w:r w:rsidR="004A210D" w:rsidRPr="3CEC6485">
        <w:rPr>
          <w:rFonts w:cs="Arial"/>
          <w:b/>
          <w:bCs/>
          <w:color w:val="auto"/>
        </w:rPr>
        <w:t>Anchor</w:t>
      </w:r>
      <w:r w:rsidR="0057590C" w:rsidRPr="3CEC6485">
        <w:rPr>
          <w:rFonts w:cs="Arial"/>
          <w:b/>
          <w:bCs/>
          <w:color w:val="auto"/>
        </w:rPr>
        <w:t xml:space="preserve"> Restoration</w:t>
      </w:r>
      <w:r w:rsidR="004A210D" w:rsidRPr="3CEC6485">
        <w:rPr>
          <w:rFonts w:cs="Arial"/>
          <w:b/>
          <w:bCs/>
          <w:color w:val="auto"/>
        </w:rPr>
        <w:t xml:space="preserve"> Contract</w:t>
      </w:r>
      <w:r w:rsidR="0057590C" w:rsidRPr="3CEC6485">
        <w:rPr>
          <w:rFonts w:cs="Arial"/>
          <w:color w:val="auto"/>
        </w:rPr>
        <w:t>.</w:t>
      </w:r>
      <w:r w:rsidR="004A210D" w:rsidRPr="3CEC6485">
        <w:rPr>
          <w:rFonts w:cs="Arial"/>
          <w:b/>
          <w:bCs/>
          <w:color w:val="auto"/>
        </w:rPr>
        <w:t xml:space="preserve"> </w:t>
      </w:r>
      <w:r w:rsidR="004A210D" w:rsidRPr="3CEC6485">
        <w:rPr>
          <w:rFonts w:cs="Arial"/>
          <w:color w:val="auto"/>
        </w:rPr>
        <w:t xml:space="preserve"> </w:t>
      </w:r>
      <w:r>
        <w:tab/>
      </w:r>
    </w:p>
    <w:p w14:paraId="6A103EB8" w14:textId="5AB9089C"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starting from</w:t>
      </w:r>
      <w:r w:rsidR="00375563" w:rsidRPr="00324EAE">
        <w:rPr>
          <w:color w:val="auto"/>
          <w:lang w:val="en-GB"/>
        </w:rPr>
        <w:t xml:space="preserve"> </w:t>
      </w:r>
      <w:r w:rsidR="00375563">
        <w:rPr>
          <w:rFonts w:cs="Arial"/>
          <w:color w:val="auto"/>
          <w:lang w:val="en-GB"/>
        </w:rPr>
        <w:t xml:space="preserve">a </w:t>
      </w:r>
      <w:r w:rsidR="00375563" w:rsidRPr="00B90751">
        <w:rPr>
          <w:rFonts w:cs="Arial"/>
          <w:b/>
          <w:bCs/>
          <w:color w:val="auto"/>
          <w:lang w:val="en-GB"/>
        </w:rPr>
        <w:t>Total Shutdown</w:t>
      </w:r>
      <w:r w:rsidR="00375563">
        <w:rPr>
          <w:rFonts w:cs="Arial"/>
          <w:color w:val="auto"/>
          <w:lang w:val="en-GB"/>
        </w:rPr>
        <w:t xml:space="preserve"> or </w:t>
      </w:r>
      <w:r w:rsidR="00375563" w:rsidRPr="00B90751">
        <w:rPr>
          <w:rFonts w:cs="Arial"/>
          <w:b/>
          <w:bCs/>
          <w:color w:val="auto"/>
          <w:lang w:val="en-GB"/>
        </w:rPr>
        <w:t>Partial</w:t>
      </w:r>
      <w:r w:rsidRPr="00B90751">
        <w:rPr>
          <w:rFonts w:cs="Arial"/>
          <w:b/>
          <w:bCs/>
          <w:color w:val="auto"/>
          <w:lang w:val="en-GB"/>
        </w:rPr>
        <w:t xml:space="preserve"> </w:t>
      </w:r>
      <w:r w:rsidR="005D7E8E" w:rsidRPr="00FC2701">
        <w:rPr>
          <w:rFonts w:cs="Arial"/>
          <w:b/>
          <w:bCs/>
          <w:color w:val="auto"/>
          <w:lang w:val="en-GB"/>
        </w:rPr>
        <w:t>S</w:t>
      </w:r>
      <w:r w:rsidRPr="000619D9">
        <w:rPr>
          <w:b/>
          <w:color w:val="auto"/>
          <w:lang w:val="en-GB"/>
        </w:rPr>
        <w:t>hutdown</w:t>
      </w:r>
      <w:r w:rsidRPr="00324EAE">
        <w:rPr>
          <w:color w:val="auto"/>
          <w:lang w:val="en-GB"/>
        </w:rPr>
        <w:t xml:space="preserve"> without any external electrical energy supply within</w:t>
      </w:r>
      <w:r w:rsidR="00251A02" w:rsidRPr="00324EAE">
        <w:rPr>
          <w:color w:val="auto"/>
          <w:lang w:val="en-GB"/>
        </w:rPr>
        <w:t xml:space="preserve"> </w:t>
      </w:r>
      <w:r w:rsidR="007D69DD">
        <w:rPr>
          <w:rFonts w:cs="Arial"/>
          <w:color w:val="auto"/>
          <w:lang w:val="en-GB"/>
        </w:rPr>
        <w:t xml:space="preserve">either </w:t>
      </w:r>
      <w:r w:rsidR="00251A02">
        <w:rPr>
          <w:rFonts w:cs="Arial"/>
          <w:color w:val="auto"/>
          <w:lang w:val="en-GB"/>
        </w:rPr>
        <w:t xml:space="preserve">2 hours </w:t>
      </w:r>
      <w:r w:rsidR="00CF3F37">
        <w:rPr>
          <w:rFonts w:cs="Arial"/>
          <w:color w:val="auto"/>
          <w:lang w:val="en-GB"/>
        </w:rPr>
        <w:t xml:space="preserve">of </w:t>
      </w:r>
      <w:r w:rsidR="0001591F">
        <w:rPr>
          <w:rFonts w:cs="Arial"/>
          <w:color w:val="auto"/>
          <w:lang w:val="en-GB"/>
        </w:rPr>
        <w:t>receiving an instruction</w:t>
      </w:r>
      <w:r w:rsidR="00CF3F37">
        <w:rPr>
          <w:rFonts w:cs="Arial"/>
          <w:color w:val="auto"/>
          <w:lang w:val="en-GB"/>
        </w:rPr>
        <w:t xml:space="preserve"> </w:t>
      </w:r>
      <w:r w:rsidR="003F5A20">
        <w:rPr>
          <w:rFonts w:cs="Arial"/>
          <w:color w:val="auto"/>
          <w:lang w:val="en-GB"/>
        </w:rPr>
        <w:t>from</w:t>
      </w:r>
      <w:r w:rsidR="003F5A20" w:rsidRPr="00324EAE">
        <w:rPr>
          <w:color w:val="auto"/>
          <w:lang w:val="en-GB"/>
        </w:rPr>
        <w:t xml:space="preserve"> </w:t>
      </w:r>
      <w:r w:rsidR="003F5A20" w:rsidRPr="00324EAE">
        <w:rPr>
          <w:b/>
          <w:color w:val="auto"/>
          <w:lang w:val="en-GB"/>
        </w:rPr>
        <w:t>The Company</w:t>
      </w:r>
      <w:r w:rsidR="003F5A20" w:rsidRPr="00324EAE">
        <w:rPr>
          <w:color w:val="auto"/>
          <w:lang w:val="en-GB"/>
        </w:rPr>
        <w:t xml:space="preserve"> </w:t>
      </w:r>
      <w:r w:rsidR="00251A02" w:rsidRPr="00324EAE">
        <w:rPr>
          <w:color w:val="auto"/>
          <w:lang w:val="en-GB"/>
        </w:rPr>
        <w:t xml:space="preserve">in the </w:t>
      </w:r>
      <w:r w:rsidR="00251A02">
        <w:rPr>
          <w:rFonts w:cs="Arial"/>
          <w:color w:val="auto"/>
          <w:lang w:val="en-GB"/>
        </w:rPr>
        <w:t xml:space="preserve">case of </w:t>
      </w:r>
      <w:r w:rsidR="00251A02" w:rsidRPr="00B90751">
        <w:rPr>
          <w:rFonts w:cs="Arial"/>
          <w:b/>
          <w:bCs/>
          <w:color w:val="auto"/>
          <w:lang w:val="en-GB"/>
        </w:rPr>
        <w:t>Local Joint Restoration Plan</w:t>
      </w:r>
      <w:r w:rsidR="00251A02">
        <w:rPr>
          <w:rFonts w:cs="Arial"/>
          <w:color w:val="auto"/>
          <w:lang w:val="en-GB"/>
        </w:rPr>
        <w:t xml:space="preserve"> </w:t>
      </w:r>
      <w:r w:rsidR="0046604F">
        <w:rPr>
          <w:rFonts w:cs="Arial"/>
          <w:color w:val="auto"/>
          <w:lang w:val="en-GB"/>
        </w:rPr>
        <w:t xml:space="preserve">or alternatively </w:t>
      </w:r>
      <w:r w:rsidR="00251A02">
        <w:rPr>
          <w:rFonts w:cs="Arial"/>
          <w:color w:val="auto"/>
          <w:lang w:val="en-GB"/>
        </w:rPr>
        <w:t>8 hours</w:t>
      </w:r>
      <w:r w:rsidR="0001591F">
        <w:rPr>
          <w:rFonts w:cs="Arial"/>
          <w:color w:val="auto"/>
          <w:lang w:val="en-GB"/>
        </w:rPr>
        <w:t xml:space="preserve"> of receiving an instruction</w:t>
      </w:r>
      <w:r w:rsidR="00251A02">
        <w:rPr>
          <w:rFonts w:cs="Arial"/>
          <w:color w:val="auto"/>
          <w:lang w:val="en-GB"/>
        </w:rPr>
        <w:t xml:space="preserve"> </w:t>
      </w:r>
      <w:r w:rsidR="003F5A20">
        <w:rPr>
          <w:rFonts w:cs="Arial"/>
          <w:color w:val="auto"/>
          <w:lang w:val="en-GB"/>
        </w:rPr>
        <w:t xml:space="preserve">from a </w:t>
      </w:r>
      <w:r w:rsidR="003F5A20" w:rsidRPr="003F5A20">
        <w:rPr>
          <w:rFonts w:cs="Arial"/>
          <w:b/>
          <w:bCs/>
          <w:color w:val="auto"/>
          <w:lang w:val="en-GB"/>
        </w:rPr>
        <w:t>Network Operator</w:t>
      </w:r>
      <w:r w:rsidR="003F5A20">
        <w:rPr>
          <w:rFonts w:cs="Arial"/>
          <w:color w:val="auto"/>
          <w:lang w:val="en-GB"/>
        </w:rPr>
        <w:t xml:space="preserve"> </w:t>
      </w:r>
      <w:r w:rsidR="00251A02">
        <w:rPr>
          <w:rFonts w:cs="Arial"/>
          <w:color w:val="auto"/>
          <w:lang w:val="en-GB"/>
        </w:rPr>
        <w:t xml:space="preserve">in the case of </w:t>
      </w:r>
      <w:r w:rsidR="003F5A20">
        <w:rPr>
          <w:rFonts w:cs="Arial"/>
          <w:color w:val="auto"/>
          <w:lang w:val="en-GB"/>
        </w:rPr>
        <w:t xml:space="preserve">a </w:t>
      </w:r>
      <w:r w:rsidR="00251A02" w:rsidRPr="00B90751">
        <w:rPr>
          <w:rFonts w:cs="Arial"/>
          <w:b/>
          <w:bCs/>
          <w:color w:val="auto"/>
          <w:lang w:val="en-GB"/>
        </w:rPr>
        <w:t>D</w:t>
      </w:r>
      <w:r w:rsidR="00B90751" w:rsidRPr="00B90751">
        <w:rPr>
          <w:rFonts w:cs="Arial"/>
          <w:b/>
          <w:bCs/>
          <w:color w:val="auto"/>
          <w:lang w:val="en-GB"/>
        </w:rPr>
        <w:t>istribution Restoration Zone Plan</w:t>
      </w:r>
      <w:r w:rsidR="0035787F">
        <w:rPr>
          <w:rFonts w:cs="Arial"/>
          <w:color w:val="auto"/>
          <w:lang w:val="en-GB"/>
        </w:rPr>
        <w:t>;</w:t>
      </w:r>
      <w:r w:rsidRPr="00FC2701">
        <w:rPr>
          <w:rFonts w:cs="Arial"/>
          <w:color w:val="auto"/>
          <w:lang w:val="en-GB"/>
        </w:rPr>
        <w:t xml:space="preserve"> </w:t>
      </w:r>
    </w:p>
    <w:p w14:paraId="0C430844" w14:textId="7025A076" w:rsidR="000A6748" w:rsidRPr="00324EAE" w:rsidRDefault="000A6748" w:rsidP="00743E3B">
      <w:pPr>
        <w:pStyle w:val="Level1Text"/>
        <w:numPr>
          <w:ilvl w:val="0"/>
          <w:numId w:val="6"/>
        </w:numPr>
        <w:rPr>
          <w:color w:val="auto"/>
          <w:lang w:val="en-GB"/>
        </w:rPr>
      </w:pPr>
      <w:r w:rsidRPr="00324EAE">
        <w:rPr>
          <w:color w:val="auto"/>
          <w:lang w:val="en-GB"/>
        </w:rPr>
        <w:t xml:space="preserve">Each </w:t>
      </w:r>
      <w:r w:rsidRPr="00324EAE">
        <w:rPr>
          <w:b/>
          <w:color w:val="auto"/>
          <w:lang w:val="en-GB"/>
        </w:rPr>
        <w:t xml:space="preserve">Power Generating Module </w:t>
      </w:r>
      <w:r w:rsidRPr="00324EAE">
        <w:rPr>
          <w:color w:val="auto"/>
          <w:lang w:val="en-GB"/>
        </w:rPr>
        <w:t>or</w:t>
      </w:r>
      <w:r w:rsidRPr="00324EAE">
        <w:rPr>
          <w:b/>
          <w:color w:val="auto"/>
          <w:lang w:val="en-GB"/>
        </w:rPr>
        <w:t xml:space="preserve"> DC Connected Power Park Module</w:t>
      </w:r>
      <w:r w:rsidRPr="00324EAE">
        <w:rPr>
          <w:color w:val="auto"/>
          <w:lang w:val="en-GB"/>
        </w:rPr>
        <w:t xml:space="preserve">  shall  be able to synchronise within the frequency limits defined in ECC.6.1.</w:t>
      </w:r>
      <w:r w:rsidR="00E1101E" w:rsidRPr="00E1101E">
        <w:rPr>
          <w:rFonts w:cs="Arial"/>
          <w:color w:val="auto"/>
          <w:lang w:val="en-GB"/>
        </w:rPr>
        <w:t>2</w:t>
      </w:r>
      <w:r w:rsidRPr="00324EAE">
        <w:rPr>
          <w:color w:val="auto"/>
          <w:lang w:val="en-GB"/>
        </w:rPr>
        <w:t xml:space="preserve"> and, where applicable, voltage limits specified in ECC.6.1.4;  </w:t>
      </w:r>
    </w:p>
    <w:p w14:paraId="02A0D001" w14:textId="7D9C1EF5"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w:t>
      </w:r>
      <w:r w:rsidRPr="00324EAE">
        <w:rPr>
          <w:color w:val="auto"/>
          <w:lang w:val="en-GB"/>
        </w:rPr>
        <w:t xml:space="preserve"> </w:t>
      </w:r>
      <w:r w:rsidRPr="00324EAE">
        <w:rPr>
          <w:b/>
          <w:color w:val="auto"/>
          <w:lang w:val="en-GB"/>
        </w:rPr>
        <w:t>Module</w:t>
      </w:r>
      <w:r w:rsidRPr="00324EAE">
        <w:rPr>
          <w:color w:val="auto"/>
          <w:lang w:val="en-GB"/>
        </w:rPr>
        <w:t xml:space="preserve"> or</w:t>
      </w:r>
      <w:r w:rsidRPr="00324EAE">
        <w:rPr>
          <w:b/>
          <w:color w:val="auto"/>
          <w:lang w:val="en-GB"/>
        </w:rPr>
        <w:t xml:space="preserve"> DC Connected Power Park Module </w:t>
      </w:r>
      <w:r w:rsidRPr="00324EAE">
        <w:rPr>
          <w:color w:val="auto"/>
          <w:lang w:val="en-GB"/>
        </w:rPr>
        <w:t>shall be capable of</w:t>
      </w:r>
      <w:r w:rsidR="00B05FCB" w:rsidRPr="00324EAE">
        <w:rPr>
          <w:color w:val="auto"/>
          <w:lang w:val="en-GB"/>
        </w:rPr>
        <w:t xml:space="preserve"> </w:t>
      </w:r>
      <w:r w:rsidR="00DF50D7" w:rsidRPr="00FC2701">
        <w:rPr>
          <w:rFonts w:cs="Arial"/>
          <w:color w:val="auto"/>
          <w:lang w:val="en-GB"/>
        </w:rPr>
        <w:t>energising</w:t>
      </w:r>
      <w:r w:rsidR="00DF50D7" w:rsidRPr="00324EAE">
        <w:rPr>
          <w:color w:val="auto"/>
          <w:lang w:val="en-GB"/>
        </w:rPr>
        <w:t xml:space="preserve"> an</w:t>
      </w:r>
      <w:r w:rsidRPr="00324EAE">
        <w:rPr>
          <w:color w:val="auto"/>
          <w:lang w:val="en-GB"/>
        </w:rPr>
        <w:t xml:space="preserve"> unenergised </w:t>
      </w:r>
      <w:r w:rsidR="00DF50D7" w:rsidRPr="00FC2701">
        <w:rPr>
          <w:rFonts w:cs="Arial"/>
          <w:color w:val="auto"/>
          <w:lang w:val="en-GB"/>
        </w:rPr>
        <w:t xml:space="preserve">part of the </w:t>
      </w:r>
      <w:r w:rsidRPr="00324EAE">
        <w:rPr>
          <w:b/>
          <w:color w:val="auto"/>
          <w:lang w:val="en-GB"/>
        </w:rPr>
        <w:t>System</w:t>
      </w:r>
      <w:r w:rsidR="0035787F">
        <w:rPr>
          <w:rFonts w:cs="Arial"/>
          <w:color w:val="auto"/>
          <w:lang w:val="en-GB"/>
        </w:rPr>
        <w:t>;</w:t>
      </w:r>
    </w:p>
    <w:p w14:paraId="6E586BC9" w14:textId="77777777"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automatically regulating dips in voltage caused by connection of demand; </w:t>
      </w:r>
    </w:p>
    <w:p w14:paraId="512BEB6B" w14:textId="1DCFEC14"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w:t>
      </w:r>
      <w:r w:rsidR="00EF1704">
        <w:rPr>
          <w:rFonts w:cs="Arial"/>
          <w:color w:val="auto"/>
          <w:lang w:val="en-GB"/>
        </w:rPr>
        <w:t>;</w:t>
      </w:r>
      <w:r w:rsidRPr="00324EAE">
        <w:rPr>
          <w:color w:val="auto"/>
          <w:lang w:val="en-GB"/>
        </w:rPr>
        <w:t xml:space="preserve"> </w:t>
      </w:r>
    </w:p>
    <w:p w14:paraId="1CF339EC" w14:textId="2E7E32BA" w:rsidR="000A6748" w:rsidRPr="00324EAE" w:rsidRDefault="000A6748" w:rsidP="000A6748">
      <w:pPr>
        <w:pStyle w:val="Level1Text"/>
        <w:tabs>
          <w:tab w:val="left" w:pos="2410"/>
        </w:tabs>
        <w:ind w:left="0" w:firstLine="0"/>
        <w:rPr>
          <w:color w:val="auto"/>
          <w:lang w:val="en-GB"/>
        </w:rPr>
      </w:pPr>
      <w:r w:rsidRPr="00324EAE">
        <w:rPr>
          <w:color w:val="auto"/>
          <w:lang w:val="en-GB"/>
        </w:rPr>
        <w:tab/>
      </w:r>
      <w:r w:rsidRPr="00324EAE">
        <w:rPr>
          <w:color w:val="auto"/>
          <w:lang w:val="en-GB"/>
        </w:rPr>
        <w:tab/>
        <w:t>be capable of</w:t>
      </w:r>
      <w:r w:rsidRPr="000619D9">
        <w:rPr>
          <w:color w:val="auto"/>
          <w:lang w:val="en-GB"/>
        </w:rPr>
        <w:t xml:space="preserve"> </w:t>
      </w:r>
      <w:r w:rsidR="00E82D62" w:rsidRPr="00FC2701">
        <w:rPr>
          <w:rFonts w:cs="Arial"/>
          <w:color w:val="auto"/>
          <w:lang w:val="en-GB"/>
        </w:rPr>
        <w:t>a</w:t>
      </w:r>
      <w:r w:rsidR="00E82D62" w:rsidRPr="00324EAE">
        <w:rPr>
          <w:color w:val="auto"/>
          <w:lang w:val="en-GB"/>
        </w:rPr>
        <w:t xml:space="preserve"> </w:t>
      </w:r>
      <w:r w:rsidRPr="00324EAE">
        <w:rPr>
          <w:b/>
          <w:color w:val="auto"/>
          <w:lang w:val="en-GB"/>
        </w:rPr>
        <w:t>Block Load Capability</w:t>
      </w:r>
      <w:r w:rsidRPr="00324EAE">
        <w:rPr>
          <w:color w:val="auto"/>
          <w:lang w:val="en-GB"/>
        </w:rPr>
        <w:t xml:space="preserve">, </w:t>
      </w:r>
    </w:p>
    <w:p w14:paraId="3A01C23D" w14:textId="55E075D5" w:rsidR="000A6748" w:rsidRPr="00324EAE" w:rsidRDefault="000A6748" w:rsidP="000A6748">
      <w:pPr>
        <w:pStyle w:val="Level1Text"/>
        <w:tabs>
          <w:tab w:val="left" w:pos="2410"/>
        </w:tabs>
        <w:ind w:left="2410"/>
        <w:rPr>
          <w:color w:val="auto"/>
          <w:lang w:val="en-GB"/>
        </w:rPr>
      </w:pPr>
      <w:r w:rsidRPr="00324EAE">
        <w:rPr>
          <w:color w:val="auto"/>
          <w:lang w:val="en-GB"/>
        </w:rPr>
        <w:tab/>
      </w:r>
      <w:r w:rsidRPr="00324EAE">
        <w:rPr>
          <w:color w:val="auto"/>
          <w:lang w:val="en-GB"/>
        </w:rPr>
        <w:tab/>
        <w:t xml:space="preserve">be capable of operating in </w:t>
      </w:r>
      <w:r w:rsidRPr="00324EAE">
        <w:rPr>
          <w:b/>
          <w:color w:val="auto"/>
          <w:lang w:val="en-GB"/>
        </w:rPr>
        <w:t>LFSM-O</w:t>
      </w:r>
      <w:r w:rsidRPr="00324EAE">
        <w:rPr>
          <w:color w:val="auto"/>
          <w:lang w:val="en-GB"/>
        </w:rPr>
        <w:t xml:space="preserve"> and </w:t>
      </w:r>
      <w:r w:rsidRPr="00324EAE">
        <w:rPr>
          <w:b/>
          <w:color w:val="auto"/>
          <w:lang w:val="en-GB"/>
        </w:rPr>
        <w:t>LFSM-U</w:t>
      </w:r>
      <w:r w:rsidRPr="00324EAE">
        <w:rPr>
          <w:color w:val="auto"/>
          <w:lang w:val="en-GB"/>
        </w:rPr>
        <w:t>, as specified in ECC.6.3.7.1 and ECC.6.3.7.2</w:t>
      </w:r>
      <w:r w:rsidR="0035787F">
        <w:rPr>
          <w:rFonts w:cs="Arial"/>
          <w:color w:val="auto"/>
          <w:lang w:val="en-GB"/>
        </w:rPr>
        <w:t>,</w:t>
      </w:r>
      <w:r w:rsidRPr="00324EAE">
        <w:rPr>
          <w:color w:val="auto"/>
          <w:lang w:val="en-GB"/>
        </w:rPr>
        <w:t xml:space="preserve"> </w:t>
      </w:r>
    </w:p>
    <w:p w14:paraId="70857E24" w14:textId="4CA078A2"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control </w:t>
      </w:r>
      <w:r w:rsidRPr="00324EAE">
        <w:rPr>
          <w:b/>
          <w:color w:val="auto"/>
          <w:lang w:val="en-GB"/>
        </w:rPr>
        <w:t>Frequency</w:t>
      </w:r>
      <w:r w:rsidRPr="00324EAE">
        <w:rPr>
          <w:color w:val="auto"/>
          <w:lang w:val="en-GB"/>
        </w:rPr>
        <w:t xml:space="preserve"> in case of overfrequency and underfrequency within the whole </w:t>
      </w:r>
      <w:r w:rsidRPr="00324EAE">
        <w:rPr>
          <w:b/>
          <w:color w:val="auto"/>
          <w:lang w:val="en-GB"/>
        </w:rPr>
        <w:t>Active Power</w:t>
      </w:r>
      <w:r w:rsidRPr="00324EAE">
        <w:rPr>
          <w:color w:val="auto"/>
          <w:lang w:val="en-GB"/>
        </w:rPr>
        <w:t xml:space="preserve"> output range between the </w:t>
      </w:r>
      <w:r w:rsidRPr="00324EAE">
        <w:rPr>
          <w:b/>
          <w:color w:val="auto"/>
          <w:lang w:val="en-GB"/>
        </w:rPr>
        <w:t>Minimum Regulating Level</w:t>
      </w:r>
      <w:r w:rsidRPr="00324EAE">
        <w:rPr>
          <w:color w:val="auto"/>
          <w:lang w:val="en-GB"/>
        </w:rPr>
        <w:t xml:space="preserve"> and </w:t>
      </w:r>
      <w:r w:rsidRPr="00324EAE">
        <w:rPr>
          <w:b/>
          <w:color w:val="auto"/>
          <w:lang w:val="en-GB"/>
        </w:rPr>
        <w:t>Maximum Capacity</w:t>
      </w:r>
      <w:r w:rsidRPr="00324EAE">
        <w:rPr>
          <w:color w:val="auto"/>
          <w:lang w:val="en-GB"/>
        </w:rPr>
        <w:t xml:space="preserve"> as well as at </w:t>
      </w:r>
      <w:r w:rsidR="00AC120C" w:rsidRPr="00AC120C">
        <w:rPr>
          <w:rFonts w:cs="Arial"/>
          <w:b/>
          <w:bCs/>
          <w:color w:val="auto"/>
          <w:lang w:val="en-GB"/>
        </w:rPr>
        <w:t>H</w:t>
      </w:r>
      <w:r w:rsidRPr="00AC120C">
        <w:rPr>
          <w:rFonts w:cs="Arial"/>
          <w:b/>
          <w:bCs/>
          <w:color w:val="auto"/>
          <w:lang w:val="en-GB"/>
        </w:rPr>
        <w:t xml:space="preserve">ouseload </w:t>
      </w:r>
      <w:r w:rsidR="00AC120C" w:rsidRPr="00AC120C">
        <w:rPr>
          <w:rFonts w:cs="Arial"/>
          <w:b/>
          <w:bCs/>
          <w:color w:val="auto"/>
          <w:lang w:val="en-GB"/>
        </w:rPr>
        <w:t>O</w:t>
      </w:r>
      <w:r w:rsidRPr="000619D9">
        <w:rPr>
          <w:b/>
          <w:color w:val="auto"/>
          <w:lang w:val="en-GB"/>
        </w:rPr>
        <w:t>peration</w:t>
      </w:r>
      <w:r w:rsidRPr="00324EAE">
        <w:rPr>
          <w:color w:val="auto"/>
          <w:lang w:val="en-GB"/>
        </w:rPr>
        <w:t xml:space="preserve"> levels</w:t>
      </w:r>
      <w:r w:rsidR="0035787F">
        <w:rPr>
          <w:rFonts w:cs="Arial"/>
          <w:color w:val="auto"/>
          <w:lang w:val="en-GB"/>
        </w:rPr>
        <w:t>,</w:t>
      </w:r>
      <w:r w:rsidR="00A274ED" w:rsidRPr="00FC2701">
        <w:rPr>
          <w:rFonts w:cs="Arial"/>
          <w:color w:val="auto"/>
          <w:lang w:val="en-GB"/>
        </w:rPr>
        <w:t xml:space="preserve"> and</w:t>
      </w:r>
      <w:r w:rsidRPr="00324EAE">
        <w:rPr>
          <w:color w:val="auto"/>
          <w:lang w:val="en-GB"/>
        </w:rPr>
        <w:t xml:space="preserve"> </w:t>
      </w:r>
    </w:p>
    <w:p w14:paraId="4C451F11" w14:textId="4340AFA0"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be capable of parallel operation </w:t>
      </w:r>
      <w:r w:rsidR="00A274ED" w:rsidRPr="00FC2701">
        <w:rPr>
          <w:rFonts w:cs="Arial"/>
          <w:color w:val="auto"/>
          <w:lang w:val="en-GB"/>
        </w:rPr>
        <w:t>together</w:t>
      </w:r>
      <w:r w:rsidR="00EA3D4A" w:rsidRPr="00FC2701">
        <w:rPr>
          <w:rFonts w:cs="Arial"/>
          <w:color w:val="auto"/>
          <w:lang w:val="en-GB"/>
        </w:rPr>
        <w:t xml:space="preserve"> with other</w:t>
      </w:r>
      <w:r w:rsidRPr="00324EAE">
        <w:rPr>
          <w:color w:val="auto"/>
          <w:lang w:val="en-GB"/>
        </w:rPr>
        <w:t xml:space="preserve"> </w:t>
      </w: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within an isolated part of the </w:t>
      </w:r>
      <w:r w:rsidRPr="00324EAE">
        <w:rPr>
          <w:b/>
          <w:color w:val="auto"/>
          <w:lang w:val="en-GB"/>
        </w:rPr>
        <w:t xml:space="preserve">Total System </w:t>
      </w:r>
      <w:r w:rsidRPr="00324EAE">
        <w:rPr>
          <w:color w:val="auto"/>
          <w:lang w:val="en-GB"/>
        </w:rPr>
        <w:t>that is still supplying</w:t>
      </w:r>
      <w:r w:rsidRPr="00324EAE">
        <w:rPr>
          <w:b/>
          <w:color w:val="auto"/>
          <w:lang w:val="en-GB"/>
        </w:rPr>
        <w:t xml:space="preserve"> Customers</w:t>
      </w:r>
      <w:r w:rsidRPr="00324EAE">
        <w:rPr>
          <w:color w:val="auto"/>
          <w:lang w:val="en-GB"/>
        </w:rPr>
        <w:t>, and control</w:t>
      </w:r>
      <w:r w:rsidR="00EA3D4A" w:rsidRPr="00FC2701">
        <w:rPr>
          <w:rFonts w:cs="Arial"/>
          <w:color w:val="auto"/>
          <w:lang w:val="en-GB"/>
        </w:rPr>
        <w:t>ling</w:t>
      </w:r>
      <w:r w:rsidRPr="00324EAE">
        <w:rPr>
          <w:color w:val="auto"/>
          <w:lang w:val="en-GB"/>
        </w:rPr>
        <w:t xml:space="preserve"> voltage automatically during the system restoration phase; </w:t>
      </w:r>
    </w:p>
    <w:p w14:paraId="55A375AF" w14:textId="0DC73014" w:rsidR="00FE2B89" w:rsidRPr="00324EAE" w:rsidRDefault="00FE2B89" w:rsidP="005B11EC">
      <w:pPr>
        <w:pStyle w:val="Level1Text"/>
        <w:numPr>
          <w:ilvl w:val="0"/>
          <w:numId w:val="6"/>
        </w:numPr>
        <w:tabs>
          <w:tab w:val="left" w:pos="2410"/>
        </w:tabs>
        <w:ind w:left="2410" w:hanging="992"/>
        <w:rPr>
          <w:color w:val="auto"/>
          <w:lang w:val="en-GB"/>
        </w:rPr>
      </w:pPr>
      <w:r w:rsidRPr="00324EAE">
        <w:rPr>
          <w:b/>
          <w:color w:val="auto"/>
          <w:lang w:val="en-GB"/>
        </w:rPr>
        <w:lastRenderedPageBreak/>
        <w:t>Power Park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and </w:t>
      </w:r>
      <w:r w:rsidRPr="00324EAE">
        <w:rPr>
          <w:b/>
          <w:color w:val="auto"/>
          <w:lang w:val="en-GB"/>
        </w:rPr>
        <w:t>HVDC Equipment</w:t>
      </w:r>
      <w:r w:rsidRPr="00324EAE">
        <w:rPr>
          <w:color w:val="auto"/>
          <w:lang w:val="en-GB"/>
        </w:rPr>
        <w:t xml:space="preserve"> which provide </w:t>
      </w:r>
      <w:r w:rsidRPr="00FC2701">
        <w:rPr>
          <w:rFonts w:cs="Arial"/>
          <w:color w:val="auto"/>
          <w:lang w:val="en-GB"/>
        </w:rPr>
        <w:t>a</w:t>
      </w:r>
      <w:r w:rsidR="007426A5" w:rsidRPr="00FC2701">
        <w:rPr>
          <w:rFonts w:cs="Arial"/>
          <w:color w:val="auto"/>
          <w:lang w:val="en-GB"/>
        </w:rPr>
        <w:t>n</w:t>
      </w:r>
      <w:r w:rsidRPr="00FC2701">
        <w:rPr>
          <w:rFonts w:cs="Arial"/>
          <w:color w:val="auto"/>
          <w:lang w:val="en-GB"/>
        </w:rPr>
        <w:t xml:space="preserve"> </w:t>
      </w:r>
      <w:r w:rsidR="007426A5" w:rsidRPr="00FC2701">
        <w:rPr>
          <w:rFonts w:cs="Arial"/>
          <w:b/>
          <w:color w:val="auto"/>
          <w:lang w:val="en-GB"/>
        </w:rPr>
        <w:t>Anchor Plant</w:t>
      </w:r>
      <w:r w:rsidRPr="00324EAE">
        <w:rPr>
          <w:b/>
          <w:color w:val="auto"/>
          <w:lang w:val="en-GB"/>
        </w:rPr>
        <w:t xml:space="preserve"> Capability</w:t>
      </w:r>
      <w:r w:rsidRPr="00324EAE">
        <w:rPr>
          <w:color w:val="auto"/>
          <w:lang w:val="en-GB"/>
        </w:rPr>
        <w:t xml:space="preserve">, shall also be capable of satisfying the </w:t>
      </w:r>
      <w:r w:rsidR="00D61712">
        <w:rPr>
          <w:rFonts w:cs="Arial"/>
          <w:color w:val="auto"/>
          <w:lang w:val="en-GB"/>
        </w:rPr>
        <w:t xml:space="preserve">relevant </w:t>
      </w:r>
      <w:r w:rsidRPr="00324EAE">
        <w:rPr>
          <w:b/>
          <w:color w:val="auto"/>
          <w:lang w:val="en-GB"/>
        </w:rPr>
        <w:t>Grid Forming Capability</w:t>
      </w:r>
      <w:r w:rsidRPr="00324EAE">
        <w:rPr>
          <w:color w:val="auto"/>
          <w:lang w:val="en-GB"/>
        </w:rPr>
        <w:t xml:space="preserve"> requirements defined in ECC.6.3.19</w:t>
      </w:r>
      <w:r w:rsidR="00D61712">
        <w:rPr>
          <w:rFonts w:cs="Arial"/>
          <w:color w:val="auto"/>
          <w:lang w:val="en-GB"/>
        </w:rPr>
        <w:t xml:space="preserve"> as agreed with </w:t>
      </w:r>
      <w:r w:rsidR="00D61712" w:rsidRPr="00985A0D">
        <w:rPr>
          <w:rFonts w:cs="Arial"/>
          <w:b/>
          <w:bCs/>
          <w:color w:val="auto"/>
          <w:lang w:val="en-GB"/>
        </w:rPr>
        <w:t>The Company</w:t>
      </w:r>
      <w:r w:rsidRPr="00324EAE">
        <w:rPr>
          <w:color w:val="auto"/>
          <w:lang w:val="en-GB"/>
        </w:rPr>
        <w:t xml:space="preserve">. </w:t>
      </w:r>
    </w:p>
    <w:p w14:paraId="12C5AFE9" w14:textId="647B1018" w:rsidR="000A6748" w:rsidRPr="00324EAE" w:rsidRDefault="000A6748" w:rsidP="000A6748">
      <w:pPr>
        <w:pStyle w:val="Level1Text"/>
        <w:tabs>
          <w:tab w:val="left" w:pos="2410"/>
        </w:tabs>
        <w:rPr>
          <w:color w:val="auto"/>
          <w:lang w:val="en-GB"/>
        </w:rPr>
      </w:pPr>
      <w:r w:rsidRPr="00FC2701">
        <w:rPr>
          <w:rFonts w:cs="Arial"/>
          <w:color w:val="auto"/>
          <w:lang w:val="en-GB"/>
        </w:rPr>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r w:rsidR="009A31FA" w:rsidRPr="00FC2701">
        <w:rPr>
          <w:rFonts w:cs="Arial"/>
          <w:b/>
          <w:color w:val="auto"/>
          <w:lang w:val="en-GB"/>
        </w:rPr>
        <w:t xml:space="preserve">Anchor </w:t>
      </w:r>
      <w:r w:rsidR="00DA3DCA" w:rsidRPr="00FC2701">
        <w:rPr>
          <w:rFonts w:cs="Arial"/>
          <w:b/>
          <w:color w:val="auto"/>
          <w:lang w:val="en-GB"/>
        </w:rPr>
        <w:t xml:space="preserve">Plant </w:t>
      </w:r>
      <w:r w:rsidRPr="00FC2701">
        <w:rPr>
          <w:rFonts w:cs="Arial"/>
          <w:b/>
          <w:color w:val="auto"/>
          <w:lang w:val="en-GB"/>
        </w:rPr>
        <w:t xml:space="preserve"> Capability </w:t>
      </w:r>
      <w:r w:rsidR="004A210D" w:rsidRPr="00E210ED">
        <w:rPr>
          <w:rFonts w:cs="Arial"/>
          <w:bCs/>
          <w:color w:val="auto"/>
          <w:lang w:val="en-GB"/>
        </w:rPr>
        <w:t xml:space="preserve">and </w:t>
      </w:r>
      <w:r w:rsidR="00E210ED" w:rsidRPr="00E210ED">
        <w:rPr>
          <w:rFonts w:cs="Arial"/>
          <w:bCs/>
          <w:color w:val="auto"/>
          <w:lang w:val="en-GB"/>
        </w:rPr>
        <w:t>an</w:t>
      </w:r>
      <w:r w:rsidR="00E210ED">
        <w:rPr>
          <w:rFonts w:cs="Arial"/>
          <w:b/>
          <w:color w:val="auto"/>
          <w:lang w:val="en-GB"/>
        </w:rPr>
        <w:t xml:space="preserve"> Anchor Restoration Contract </w:t>
      </w:r>
      <w:r w:rsidRPr="00FC2701">
        <w:rPr>
          <w:rFonts w:cs="Arial"/>
          <w:color w:val="auto"/>
          <w:lang w:val="en-GB"/>
        </w:rPr>
        <w:t xml:space="preserve">shall be capable of energising the busbar of an AC substation to which another </w:t>
      </w:r>
      <w:r w:rsidR="00BE1E35" w:rsidRPr="00324EAE">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r w:rsidR="00DA3DCA" w:rsidRPr="00FC2701">
        <w:rPr>
          <w:rFonts w:cs="Arial"/>
          <w:b/>
          <w:color w:val="auto"/>
          <w:lang w:val="en-GB"/>
        </w:rPr>
        <w:t xml:space="preserve">Anchor </w:t>
      </w:r>
      <w:r w:rsidR="003E2B24" w:rsidRPr="00FC2701">
        <w:rPr>
          <w:rFonts w:cs="Arial"/>
          <w:b/>
          <w:color w:val="auto"/>
          <w:lang w:val="en-GB"/>
        </w:rPr>
        <w:t>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in order to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324EAE" w:rsidRDefault="000A6748" w:rsidP="000A6748">
      <w:pPr>
        <w:pStyle w:val="Level1Text"/>
        <w:tabs>
          <w:tab w:val="left" w:pos="2410"/>
        </w:tabs>
        <w:rPr>
          <w:color w:val="auto"/>
          <w:lang w:val="en-GB"/>
        </w:rPr>
      </w:pPr>
      <w:r w:rsidRPr="00324EAE">
        <w:rPr>
          <w:color w:val="auto"/>
          <w:lang w:val="en-GB"/>
        </w:rPr>
        <w:t>ECC.6.3.5.</w:t>
      </w:r>
      <w:r w:rsidR="00BE1E35" w:rsidRPr="00324EAE">
        <w:rPr>
          <w:color w:val="auto"/>
          <w:lang w:val="en-GB"/>
        </w:rPr>
        <w:t>5</w:t>
      </w:r>
      <w:r w:rsidRPr="00324EAE">
        <w:rPr>
          <w:color w:val="auto"/>
          <w:lang w:val="en-GB"/>
        </w:rPr>
        <w:tab/>
        <w:t xml:space="preserve">With regard to the capability to take part in operation of an isolated part of the </w:t>
      </w:r>
      <w:r w:rsidRPr="00324EAE">
        <w:rPr>
          <w:b/>
          <w:color w:val="auto"/>
          <w:lang w:val="en-GB"/>
        </w:rPr>
        <w:t>Total System</w:t>
      </w:r>
      <w:r w:rsidRPr="00324EAE">
        <w:rPr>
          <w:color w:val="auto"/>
          <w:lang w:val="en-GB"/>
        </w:rPr>
        <w:t xml:space="preserve"> that is still supplying </w:t>
      </w:r>
      <w:r w:rsidRPr="00324EAE">
        <w:rPr>
          <w:b/>
          <w:color w:val="auto"/>
          <w:lang w:val="en-GB"/>
        </w:rPr>
        <w:t>Customers</w:t>
      </w:r>
      <w:r w:rsidRPr="00324EAE">
        <w:rPr>
          <w:color w:val="auto"/>
          <w:lang w:val="en-GB"/>
        </w:rPr>
        <w:t xml:space="preserve">: </w:t>
      </w:r>
    </w:p>
    <w:p w14:paraId="501842F4" w14:textId="7095B91C" w:rsidR="000A6748" w:rsidRPr="00324EAE" w:rsidRDefault="009450B8" w:rsidP="00324EAE">
      <w:pPr>
        <w:pStyle w:val="Level1Text"/>
        <w:tabs>
          <w:tab w:val="clear" w:pos="1418"/>
          <w:tab w:val="left" w:pos="2410"/>
        </w:tabs>
        <w:ind w:left="1985" w:hanging="567"/>
        <w:rPr>
          <w:color w:val="auto"/>
          <w:lang w:val="en-GB"/>
        </w:rPr>
      </w:pPr>
      <w:r w:rsidRPr="00FC2701">
        <w:rPr>
          <w:rFonts w:cs="Arial"/>
          <w:bCs/>
          <w:color w:val="auto"/>
          <w:lang w:val="en-GB"/>
        </w:rPr>
        <w:t>i</w:t>
      </w:r>
      <w:r w:rsidRPr="00FC2701">
        <w:rPr>
          <w:rFonts w:cs="Arial"/>
          <w:b/>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taking part in island operation if specified in the </w:t>
      </w:r>
      <w:r w:rsidR="000D5DBF">
        <w:rPr>
          <w:rFonts w:cs="Arial"/>
          <w:b/>
          <w:color w:val="auto"/>
          <w:lang w:val="en-GB"/>
        </w:rPr>
        <w:t>Anchor Restoration</w:t>
      </w:r>
      <w:r w:rsidR="000A6748" w:rsidRPr="00324EAE">
        <w:rPr>
          <w:b/>
          <w:color w:val="auto"/>
          <w:lang w:val="en-GB"/>
        </w:rPr>
        <w:t xml:space="preserve"> Contract</w:t>
      </w:r>
      <w:r w:rsidR="000A6748" w:rsidRPr="00324EAE">
        <w:rPr>
          <w:color w:val="auto"/>
          <w:lang w:val="en-GB"/>
        </w:rPr>
        <w:t xml:space="preserve"> </w:t>
      </w:r>
      <w:r w:rsidR="000D5DBF">
        <w:rPr>
          <w:rFonts w:cs="Arial"/>
          <w:color w:val="auto"/>
          <w:lang w:val="en-GB"/>
        </w:rPr>
        <w:t xml:space="preserve">or </w:t>
      </w:r>
      <w:r w:rsidR="000D5DBF" w:rsidRPr="00E210ED">
        <w:rPr>
          <w:rFonts w:cs="Arial"/>
          <w:b/>
          <w:bCs/>
          <w:color w:val="auto"/>
          <w:lang w:val="en-GB"/>
        </w:rPr>
        <w:t>Top Up Restoration</w:t>
      </w:r>
      <w:r w:rsidR="000D5DBF" w:rsidRPr="000619D9">
        <w:rPr>
          <w:b/>
          <w:color w:val="auto"/>
          <w:lang w:val="en-GB"/>
        </w:rPr>
        <w:t xml:space="preserve"> Contract</w:t>
      </w:r>
      <w:r w:rsidR="000D5DBF" w:rsidRPr="000619D9">
        <w:rPr>
          <w:color w:val="auto"/>
          <w:lang w:val="en-GB"/>
        </w:rPr>
        <w:t xml:space="preserve"> </w:t>
      </w:r>
      <w:r w:rsidR="000A6748" w:rsidRPr="00324EAE">
        <w:rPr>
          <w:color w:val="auto"/>
          <w:lang w:val="en-GB"/>
        </w:rPr>
        <w:t xml:space="preserve"> and:</w:t>
      </w:r>
    </w:p>
    <w:p w14:paraId="4DCD7B55" w14:textId="3AEB5B50" w:rsidR="000A6748" w:rsidRPr="00324EAE" w:rsidRDefault="005512D2" w:rsidP="00A052EF">
      <w:pPr>
        <w:pStyle w:val="Level1Text"/>
        <w:tabs>
          <w:tab w:val="left" w:pos="1985"/>
        </w:tabs>
        <w:rPr>
          <w:color w:val="auto"/>
          <w:lang w:val="en-GB"/>
        </w:rPr>
      </w:pPr>
      <w:r w:rsidRPr="00FC2701">
        <w:rPr>
          <w:rFonts w:cs="Arial"/>
          <w:color w:val="auto"/>
          <w:lang w:val="en-GB"/>
        </w:rPr>
        <w:tab/>
      </w:r>
      <w:r w:rsidR="009450B8" w:rsidRPr="00FC2701">
        <w:rPr>
          <w:rFonts w:cs="Arial"/>
          <w:color w:val="auto"/>
          <w:lang w:val="en-GB"/>
        </w:rPr>
        <w:t>ii</w:t>
      </w:r>
      <w:r w:rsidR="009450B8" w:rsidRPr="00324EAE">
        <w:rPr>
          <w:color w:val="auto"/>
          <w:lang w:val="en-GB"/>
        </w:rPr>
        <w:tab/>
      </w:r>
      <w:r w:rsidR="000A6748" w:rsidRPr="00324EAE">
        <w:rPr>
          <w:color w:val="auto"/>
          <w:lang w:val="en-GB"/>
        </w:rPr>
        <w:t xml:space="preserve">the </w:t>
      </w:r>
      <w:r w:rsidR="000A6748" w:rsidRPr="00324EAE">
        <w:rPr>
          <w:b/>
          <w:color w:val="auto"/>
          <w:lang w:val="en-GB"/>
        </w:rPr>
        <w:t>Frequency</w:t>
      </w:r>
      <w:r w:rsidR="000A6748" w:rsidRPr="00324EAE">
        <w:rPr>
          <w:color w:val="auto"/>
          <w:lang w:val="en-GB"/>
        </w:rPr>
        <w:t xml:space="preserve"> limits for island operation shall be those specified in ECC.6.1.2</w:t>
      </w:r>
      <w:r w:rsidR="00D77BCA" w:rsidRPr="00FC2701">
        <w:rPr>
          <w:rFonts w:cs="Arial"/>
          <w:color w:val="auto"/>
          <w:lang w:val="en-GB"/>
        </w:rPr>
        <w:t>;</w:t>
      </w:r>
      <w:r w:rsidR="000A6748" w:rsidRPr="00324EAE">
        <w:rPr>
          <w:color w:val="auto"/>
          <w:lang w:val="en-GB"/>
        </w:rPr>
        <w:t xml:space="preserve"> </w:t>
      </w:r>
    </w:p>
    <w:p w14:paraId="0A80924E" w14:textId="63BC9D56" w:rsidR="000B60EC" w:rsidRPr="00324EAE" w:rsidRDefault="005512D2" w:rsidP="00A052EF">
      <w:pPr>
        <w:pStyle w:val="Level1Text"/>
        <w:tabs>
          <w:tab w:val="left" w:pos="1985"/>
        </w:tabs>
        <w:rPr>
          <w:color w:val="auto"/>
          <w:lang w:val="en-GB"/>
        </w:rPr>
      </w:pPr>
      <w:r w:rsidRPr="00FC2701">
        <w:rPr>
          <w:rFonts w:cs="Arial"/>
          <w:color w:val="auto"/>
          <w:lang w:val="en-GB"/>
        </w:rPr>
        <w:tab/>
      </w:r>
      <w:r w:rsidR="00D77BCA" w:rsidRPr="00FC2701">
        <w:rPr>
          <w:rFonts w:cs="Arial"/>
          <w:color w:val="auto"/>
          <w:lang w:val="en-GB"/>
        </w:rPr>
        <w:t>iii</w:t>
      </w:r>
      <w:r w:rsidR="00D77BCA" w:rsidRPr="00324EAE">
        <w:rPr>
          <w:lang w:val="en-GB"/>
        </w:rPr>
        <w:tab/>
      </w:r>
      <w:r w:rsidR="000A6748" w:rsidRPr="00324EAE">
        <w:rPr>
          <w:lang w:val="en-GB"/>
        </w:rPr>
        <w:t xml:space="preserve">the voltage limits for island operation shall be those defined in ECC.6.1.4; </w:t>
      </w:r>
    </w:p>
    <w:p w14:paraId="4FF0691A" w14:textId="0F0661D9" w:rsidR="000A6748" w:rsidRPr="00324EAE" w:rsidRDefault="00D621D2" w:rsidP="00324EAE">
      <w:pPr>
        <w:pStyle w:val="Level1Text"/>
        <w:ind w:left="1985" w:hanging="1276"/>
        <w:rPr>
          <w:strike/>
          <w:color w:val="auto"/>
          <w:lang w:val="en-GB"/>
        </w:rPr>
      </w:pPr>
      <w:r w:rsidRPr="00FC2701">
        <w:rPr>
          <w:rFonts w:cs="Arial"/>
          <w:bCs/>
          <w:color w:val="auto"/>
          <w:lang w:val="en-GB"/>
        </w:rPr>
        <w:t>iv</w:t>
      </w:r>
      <w:r w:rsidRPr="00FC2701">
        <w:rPr>
          <w:rFonts w:cs="Arial"/>
          <w:bCs/>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Frequency Sensitive Mode</w:t>
      </w:r>
      <w:r w:rsidR="000A6748" w:rsidRPr="00324EAE">
        <w:rPr>
          <w:color w:val="auto"/>
          <w:lang w:val="en-GB"/>
        </w:rPr>
        <w:t xml:space="preserve"> during island operation, as specified in ECC.6.3.7.3. In the event of a power surplus,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the </w:t>
      </w:r>
      <w:r w:rsidR="000A6748" w:rsidRPr="00324EAE">
        <w:rPr>
          <w:b/>
          <w:color w:val="auto"/>
          <w:lang w:val="en-GB"/>
        </w:rPr>
        <w:t>Active Power</w:t>
      </w:r>
      <w:r w:rsidR="000A6748" w:rsidRPr="00324EAE">
        <w:rPr>
          <w:color w:val="auto"/>
          <w:lang w:val="en-GB"/>
        </w:rPr>
        <w:t xml:space="preserve"> output from a previous operating point to any new operating point within the </w:t>
      </w:r>
      <w:r w:rsidR="00DA6A02" w:rsidRPr="00324EAE">
        <w:rPr>
          <w:b/>
          <w:color w:val="auto"/>
          <w:lang w:val="en-GB"/>
        </w:rPr>
        <w:t>Power</w:t>
      </w:r>
      <w:r w:rsidR="00DA6A02" w:rsidRPr="00324EAE">
        <w:rPr>
          <w:color w:val="auto"/>
          <w:lang w:val="en-GB"/>
        </w:rPr>
        <w:t xml:space="preserve"> </w:t>
      </w:r>
      <w:r w:rsidR="000A6748" w:rsidRPr="00324EAE">
        <w:rPr>
          <w:b/>
          <w:color w:val="auto"/>
          <w:lang w:val="en-GB"/>
        </w:rPr>
        <w:t>Generat</w:t>
      </w:r>
      <w:r w:rsidR="00DA6A02" w:rsidRPr="00324EAE">
        <w:rPr>
          <w:b/>
          <w:color w:val="auto"/>
          <w:lang w:val="en-GB"/>
        </w:rPr>
        <w:t>ing Module</w:t>
      </w:r>
      <w:r w:rsidR="000A6748" w:rsidRPr="00324EAE">
        <w:rPr>
          <w:b/>
          <w:color w:val="auto"/>
          <w:lang w:val="en-GB"/>
        </w:rPr>
        <w:t xml:space="preserve"> Performance Chart</w:t>
      </w:r>
      <w:r w:rsidR="00DA6A02" w:rsidRPr="00324EAE">
        <w:rPr>
          <w:color w:val="auto"/>
          <w:lang w:val="en-GB"/>
        </w:rPr>
        <w:t>.</w:t>
      </w:r>
      <w:r w:rsidR="000A6748" w:rsidRPr="00324EAE">
        <w:rPr>
          <w:color w:val="auto"/>
          <w:lang w:val="en-GB"/>
        </w:rPr>
        <w:t xml:space="preserve">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w:t>
      </w:r>
      <w:r w:rsidR="000A6748" w:rsidRPr="00324EAE">
        <w:rPr>
          <w:b/>
          <w:color w:val="auto"/>
          <w:lang w:val="en-GB"/>
        </w:rPr>
        <w:t>Active Power</w:t>
      </w:r>
      <w:r w:rsidR="000A6748" w:rsidRPr="00324EAE">
        <w:rPr>
          <w:color w:val="auto"/>
          <w:lang w:val="en-GB"/>
        </w:rPr>
        <w:t xml:space="preserve"> output as much as inherently technically feasible, but to at least 55 % of </w:t>
      </w:r>
      <w:r w:rsidR="000A6748" w:rsidRPr="00324EAE">
        <w:rPr>
          <w:b/>
          <w:color w:val="auto"/>
          <w:lang w:val="en-GB"/>
        </w:rPr>
        <w:t>Maximum Capacity</w:t>
      </w:r>
      <w:r w:rsidR="000A6748" w:rsidRPr="00324EAE">
        <w:rPr>
          <w:strike/>
          <w:color w:val="auto"/>
          <w:lang w:val="en-GB"/>
        </w:rPr>
        <w:t xml:space="preserve">; </w:t>
      </w:r>
    </w:p>
    <w:p w14:paraId="54FCD7D8" w14:textId="721AD484" w:rsidR="000A6748" w:rsidRPr="00324EAE" w:rsidRDefault="00175A00" w:rsidP="00A052EF">
      <w:pPr>
        <w:pStyle w:val="Level1Text"/>
        <w:tabs>
          <w:tab w:val="clear" w:pos="1418"/>
          <w:tab w:val="left" w:pos="1985"/>
        </w:tabs>
        <w:ind w:left="1985" w:hanging="567"/>
        <w:rPr>
          <w:color w:val="auto"/>
          <w:lang w:val="en-GB"/>
        </w:rPr>
      </w:pPr>
      <w:r w:rsidRPr="00FC2701">
        <w:rPr>
          <w:rFonts w:cs="Arial"/>
          <w:color w:val="auto"/>
          <w:lang w:val="en-GB"/>
        </w:rPr>
        <w:t>v</w:t>
      </w:r>
      <w:r w:rsidR="00464FFD" w:rsidRPr="00324EAE">
        <w:rPr>
          <w:color w:val="auto"/>
          <w:lang w:val="en-GB"/>
        </w:rPr>
        <w:tab/>
      </w:r>
      <w:r w:rsidR="000A6748" w:rsidRPr="00324EAE">
        <w:rPr>
          <w:color w:val="auto"/>
          <w:lang w:val="en-GB"/>
        </w:rPr>
        <w:t xml:space="preserve">The method for detecting a change from interconnected system operation to island operation shall be agreed between the </w:t>
      </w:r>
      <w:r w:rsidR="002403E4" w:rsidRPr="00324EAE">
        <w:rPr>
          <w:b/>
          <w:color w:val="auto"/>
          <w:lang w:val="en-GB"/>
        </w:rPr>
        <w:t>EU Generator</w:t>
      </w:r>
      <w:r w:rsidR="00BE1E35" w:rsidRPr="00324EAE">
        <w:rPr>
          <w:color w:val="auto"/>
          <w:lang w:val="en-GB"/>
        </w:rPr>
        <w:t>,</w:t>
      </w:r>
      <w:r w:rsidR="000A6748" w:rsidRPr="00324EAE">
        <w:rPr>
          <w:color w:val="auto"/>
          <w:lang w:val="en-GB"/>
        </w:rPr>
        <w:t xml:space="preserve"> </w:t>
      </w:r>
      <w:r w:rsidR="00310FA5" w:rsidRPr="00324EAE">
        <w:rPr>
          <w:b/>
          <w:color w:val="auto"/>
          <w:lang w:val="en-GB"/>
        </w:rPr>
        <w:t>The Company</w:t>
      </w:r>
      <w:r w:rsidR="000A6748" w:rsidRPr="00324EAE">
        <w:rPr>
          <w:color w:val="auto"/>
          <w:lang w:val="en-GB"/>
        </w:rPr>
        <w:t xml:space="preserve"> and the </w:t>
      </w:r>
      <w:r w:rsidR="000A6748" w:rsidRPr="00324EAE">
        <w:rPr>
          <w:b/>
          <w:color w:val="auto"/>
          <w:lang w:val="en-GB"/>
        </w:rPr>
        <w:t>Relevant Transmission Licensee</w:t>
      </w:r>
      <w:r w:rsidR="000A6748" w:rsidRPr="00324EAE">
        <w:rPr>
          <w:color w:val="auto"/>
          <w:lang w:val="en-GB"/>
        </w:rPr>
        <w:t xml:space="preserve">. The agreed method of detection must not rely solely on </w:t>
      </w:r>
      <w:r w:rsidR="00310FA5" w:rsidRPr="00324EAE">
        <w:rPr>
          <w:b/>
          <w:color w:val="auto"/>
          <w:lang w:val="en-GB"/>
        </w:rPr>
        <w:t>The Company</w:t>
      </w:r>
      <w:r w:rsidR="000A6748" w:rsidRPr="00324EAE">
        <w:rPr>
          <w:color w:val="auto"/>
          <w:lang w:val="en-GB"/>
        </w:rPr>
        <w:t>,</w:t>
      </w:r>
      <w:r w:rsidR="000A6748" w:rsidRPr="00324EAE">
        <w:rPr>
          <w:b/>
          <w:color w:val="auto"/>
          <w:lang w:val="en-GB"/>
        </w:rPr>
        <w:t xml:space="preserve"> Relevant Transmission Licensee’s </w:t>
      </w:r>
      <w:r w:rsidR="000A6748" w:rsidRPr="00324EAE">
        <w:rPr>
          <w:color w:val="auto"/>
          <w:lang w:val="en-GB"/>
        </w:rPr>
        <w:t>or</w:t>
      </w:r>
      <w:r w:rsidR="000A6748" w:rsidRPr="00324EAE">
        <w:rPr>
          <w:b/>
          <w:color w:val="auto"/>
          <w:lang w:val="en-GB"/>
        </w:rPr>
        <w:t xml:space="preserve"> Network Operators</w:t>
      </w:r>
      <w:r w:rsidR="000A6748" w:rsidRPr="00324EAE">
        <w:rPr>
          <w:color w:val="auto"/>
          <w:lang w:val="en-GB"/>
        </w:rPr>
        <w:t xml:space="preserve"> switchgear position signals;</w:t>
      </w:r>
    </w:p>
    <w:p w14:paraId="02F16BAA" w14:textId="6337A3C2" w:rsidR="000A6748" w:rsidRPr="00324EAE" w:rsidRDefault="00175A00" w:rsidP="00324EAE">
      <w:pPr>
        <w:pStyle w:val="Level1Text"/>
        <w:ind w:left="1985" w:hanging="709"/>
        <w:rPr>
          <w:color w:val="auto"/>
          <w:lang w:val="en-GB"/>
        </w:rPr>
      </w:pPr>
      <w:r w:rsidRPr="00FC2701">
        <w:rPr>
          <w:rFonts w:cs="Arial"/>
          <w:color w:val="auto"/>
          <w:lang w:val="en-GB"/>
        </w:rPr>
        <w:t>vi</w:t>
      </w:r>
      <w:r w:rsidRPr="00324EAE">
        <w:rPr>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LFSM-O</w:t>
      </w:r>
      <w:r w:rsidR="000A6748" w:rsidRPr="00324EAE">
        <w:rPr>
          <w:color w:val="auto"/>
          <w:lang w:val="en-GB"/>
        </w:rPr>
        <w:t xml:space="preserve"> and </w:t>
      </w:r>
      <w:r w:rsidR="000A6748" w:rsidRPr="00324EAE">
        <w:rPr>
          <w:b/>
          <w:color w:val="auto"/>
          <w:lang w:val="en-GB"/>
        </w:rPr>
        <w:t>LFSM-U</w:t>
      </w:r>
      <w:r w:rsidR="000A6748" w:rsidRPr="00324EAE">
        <w:rPr>
          <w:color w:val="auto"/>
          <w:lang w:val="en-GB"/>
        </w:rPr>
        <w:t xml:space="preserve"> during island operation, as specified in ECC.6.3.7.1 and ECC.6.3.7.2;</w:t>
      </w:r>
    </w:p>
    <w:p w14:paraId="02BC0558" w14:textId="77777777" w:rsidR="000A6748" w:rsidRPr="00324EAE" w:rsidRDefault="000A6748" w:rsidP="00324EAE">
      <w:pPr>
        <w:pStyle w:val="Level1Text"/>
        <w:ind w:left="1276" w:hanging="1276"/>
        <w:rPr>
          <w:color w:val="auto"/>
          <w:lang w:val="en-GB"/>
        </w:rPr>
      </w:pPr>
      <w:r w:rsidRPr="00324EAE">
        <w:rPr>
          <w:color w:val="auto"/>
          <w:lang w:val="en-GB"/>
        </w:rPr>
        <w:t>ECC.6.3.5.</w:t>
      </w:r>
      <w:r w:rsidR="00BE1E35" w:rsidRPr="00324EAE">
        <w:rPr>
          <w:color w:val="auto"/>
          <w:lang w:val="en-GB"/>
        </w:rPr>
        <w:t>6</w:t>
      </w:r>
      <w:r w:rsidRPr="00324EAE">
        <w:rPr>
          <w:color w:val="auto"/>
          <w:lang w:val="en-GB"/>
        </w:rPr>
        <w:tab/>
        <w:t xml:space="preserve"> </w:t>
      </w:r>
      <w:r w:rsidRPr="00324EAE">
        <w:rPr>
          <w:color w:val="auto"/>
          <w:lang w:val="en-GB"/>
        </w:rPr>
        <w:tab/>
        <w:t xml:space="preserve">With regard to quick re-synchronisation capability: </w:t>
      </w:r>
    </w:p>
    <w:p w14:paraId="72A5C133" w14:textId="689241CF" w:rsidR="00DC6862" w:rsidRPr="00324EAE" w:rsidRDefault="000A6748" w:rsidP="00324EAE">
      <w:pPr>
        <w:pStyle w:val="Level1Text"/>
        <w:numPr>
          <w:ilvl w:val="0"/>
          <w:numId w:val="54"/>
        </w:numPr>
        <w:tabs>
          <w:tab w:val="clear" w:pos="1418"/>
        </w:tabs>
        <w:rPr>
          <w:color w:val="auto"/>
          <w:lang w:val="en-GB"/>
        </w:rPr>
      </w:pPr>
      <w:r w:rsidRPr="00324EAE">
        <w:rPr>
          <w:color w:val="auto"/>
          <w:lang w:val="en-GB"/>
        </w:rPr>
        <w:t xml:space="preserve">In case of disconnection of the </w:t>
      </w:r>
      <w:r w:rsidRPr="00324EAE">
        <w:rPr>
          <w:b/>
          <w:color w:val="auto"/>
          <w:lang w:val="en-GB"/>
        </w:rPr>
        <w:t>Power Generating Module</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from the </w:t>
      </w:r>
      <w:r w:rsidRPr="00324EAE">
        <w:rPr>
          <w:b/>
          <w:color w:val="auto"/>
          <w:lang w:val="en-GB"/>
        </w:rPr>
        <w:t>System</w:t>
      </w:r>
      <w:r w:rsidRPr="00324EAE">
        <w:rPr>
          <w:color w:val="auto"/>
          <w:lang w:val="en-GB"/>
        </w:rPr>
        <w:t xml:space="preserve">, the </w:t>
      </w:r>
      <w:r w:rsidRPr="00324EAE">
        <w:rPr>
          <w:b/>
          <w:color w:val="auto"/>
          <w:lang w:val="en-GB"/>
        </w:rPr>
        <w:t>Power Generating Module</w:t>
      </w:r>
      <w:r w:rsidRPr="00324EAE">
        <w:rPr>
          <w:color w:val="auto"/>
          <w:lang w:val="en-GB"/>
        </w:rPr>
        <w:t xml:space="preserve"> shall be capable of quick re-synchronisation in line with the </w:t>
      </w:r>
      <w:r w:rsidRPr="00324EAE">
        <w:rPr>
          <w:b/>
          <w:color w:val="auto"/>
          <w:lang w:val="en-GB"/>
        </w:rPr>
        <w:t>Protection</w:t>
      </w:r>
      <w:r w:rsidRPr="00324EAE">
        <w:rPr>
          <w:color w:val="auto"/>
          <w:lang w:val="en-GB"/>
        </w:rPr>
        <w:t xml:space="preserve"> strategy agreed between </w:t>
      </w:r>
      <w:r w:rsidR="00310FA5" w:rsidRPr="00324EAE">
        <w:rPr>
          <w:b/>
          <w:color w:val="auto"/>
          <w:lang w:val="en-GB"/>
        </w:rPr>
        <w:t>The Company</w:t>
      </w:r>
      <w:r w:rsidRPr="00324EAE">
        <w:rPr>
          <w:b/>
          <w:color w:val="auto"/>
          <w:lang w:val="en-GB"/>
        </w:rPr>
        <w:t xml:space="preserve"> </w:t>
      </w:r>
      <w:r w:rsidRPr="00324EAE">
        <w:rPr>
          <w:color w:val="auto"/>
          <w:lang w:val="en-GB"/>
        </w:rPr>
        <w:t>and/or</w:t>
      </w:r>
      <w:r w:rsidRPr="00324EAE">
        <w:rPr>
          <w:b/>
          <w:color w:val="auto"/>
          <w:lang w:val="en-GB"/>
        </w:rPr>
        <w:t xml:space="preserve"> Network Operator</w:t>
      </w:r>
      <w:r w:rsidRPr="00324EAE">
        <w:rPr>
          <w:color w:val="auto"/>
          <w:lang w:val="en-GB"/>
        </w:rPr>
        <w:t xml:space="preserve">  in co-ordination with the </w:t>
      </w:r>
      <w:r w:rsidRPr="00324EAE">
        <w:rPr>
          <w:b/>
          <w:color w:val="auto"/>
          <w:lang w:val="en-GB"/>
        </w:rPr>
        <w:t>Relevant Transmission Licensee</w:t>
      </w:r>
      <w:r w:rsidR="00C92729" w:rsidRPr="00324EAE">
        <w:rPr>
          <w:color w:val="auto"/>
          <w:lang w:val="en-GB"/>
        </w:rPr>
        <w:t xml:space="preserve"> </w:t>
      </w:r>
      <w:r w:rsidRPr="00324EAE">
        <w:rPr>
          <w:color w:val="auto"/>
          <w:lang w:val="en-GB"/>
        </w:rPr>
        <w:t xml:space="preserve">and the </w:t>
      </w:r>
      <w:r w:rsidRPr="00324EAE">
        <w:rPr>
          <w:b/>
          <w:color w:val="auto"/>
          <w:lang w:val="en-GB"/>
        </w:rPr>
        <w:t>Generator</w:t>
      </w:r>
      <w:r w:rsidRPr="00324EAE">
        <w:rPr>
          <w:color w:val="auto"/>
          <w:lang w:val="en-GB"/>
        </w:rPr>
        <w:t xml:space="preserve">; </w:t>
      </w:r>
    </w:p>
    <w:p w14:paraId="67876473" w14:textId="7192BC1B" w:rsidR="00DC6862" w:rsidRPr="00FC2701" w:rsidRDefault="000A6748" w:rsidP="00324EAE">
      <w:pPr>
        <w:pStyle w:val="Level1Text"/>
        <w:numPr>
          <w:ilvl w:val="0"/>
          <w:numId w:val="54"/>
        </w:numPr>
        <w:tabs>
          <w:tab w:val="clear" w:pos="1418"/>
        </w:tabs>
        <w:rPr>
          <w:rFonts w:cs="Arial"/>
          <w:color w:val="auto"/>
          <w:lang w:val="en-GB"/>
        </w:rPr>
      </w:pPr>
      <w:r w:rsidRPr="00324EAE">
        <w:rPr>
          <w:color w:val="auto"/>
          <w:lang w:val="en-GB"/>
        </w:rPr>
        <w:t xml:space="preserve">A </w:t>
      </w:r>
      <w:r w:rsidRPr="00324EAE">
        <w:rPr>
          <w:b/>
          <w:color w:val="auto"/>
          <w:lang w:val="en-GB"/>
        </w:rPr>
        <w:t>Power Generating Module</w:t>
      </w:r>
      <w:r w:rsidRPr="00324EAE">
        <w:rPr>
          <w:color w:val="auto"/>
          <w:lang w:val="en-GB"/>
        </w:rPr>
        <w:t xml:space="preserve"> including a </w:t>
      </w:r>
      <w:r w:rsidRPr="00324EAE">
        <w:rPr>
          <w:b/>
          <w:color w:val="auto"/>
          <w:lang w:val="en-GB"/>
        </w:rPr>
        <w:t>DC Connected Power Park Module</w:t>
      </w:r>
      <w:r w:rsidRPr="00324EAE">
        <w:rPr>
          <w:color w:val="auto"/>
          <w:lang w:val="en-GB"/>
        </w:rPr>
        <w:t xml:space="preserve"> with a minimum re-synchronisation time greater than 15 minutes after its disconnection from any external power supply must be capable of </w:t>
      </w:r>
      <w:r w:rsidRPr="00324EAE">
        <w:rPr>
          <w:b/>
          <w:color w:val="auto"/>
          <w:lang w:val="en-GB"/>
        </w:rPr>
        <w:t>Houseload Operation</w:t>
      </w:r>
      <w:r w:rsidRPr="00324EAE">
        <w:rPr>
          <w:color w:val="auto"/>
          <w:lang w:val="en-GB"/>
        </w:rPr>
        <w:t xml:space="preserve"> from any operating point on its</w:t>
      </w:r>
      <w:r w:rsidR="0067462F" w:rsidRPr="00324EAE">
        <w:rPr>
          <w:rFonts w:ascii="Arial Bold" w:hAnsi="Arial Bold"/>
          <w:b/>
          <w:color w:val="auto"/>
          <w:lang w:val="en-GB"/>
        </w:rPr>
        <w:t xml:space="preserve"> </w:t>
      </w:r>
      <w:r w:rsidR="001D22CB" w:rsidRPr="00324EAE">
        <w:rPr>
          <w:b/>
          <w:color w:val="auto"/>
          <w:lang w:val="en-GB"/>
        </w:rPr>
        <w:t xml:space="preserve">Power </w:t>
      </w:r>
      <w:r w:rsidRPr="00324EAE">
        <w:rPr>
          <w:b/>
          <w:color w:val="auto"/>
          <w:lang w:val="en-GB"/>
        </w:rPr>
        <w:t>Generat</w:t>
      </w:r>
      <w:r w:rsidR="001D22CB" w:rsidRPr="00324EAE">
        <w:rPr>
          <w:b/>
          <w:color w:val="auto"/>
          <w:lang w:val="en-GB"/>
        </w:rPr>
        <w:t xml:space="preserve">ing Module </w:t>
      </w:r>
      <w:r w:rsidRPr="00324EAE">
        <w:rPr>
          <w:b/>
          <w:color w:val="auto"/>
          <w:lang w:val="en-GB"/>
        </w:rPr>
        <w:t xml:space="preserve"> Performance Chart</w:t>
      </w:r>
      <w:r w:rsidRPr="00324EAE">
        <w:rPr>
          <w:color w:val="auto"/>
          <w:lang w:val="en-GB"/>
        </w:rPr>
        <w:t xml:space="preserve">. In this case, the identification of </w:t>
      </w:r>
      <w:r w:rsidRPr="00324EAE">
        <w:rPr>
          <w:b/>
          <w:color w:val="auto"/>
          <w:lang w:val="en-GB"/>
        </w:rPr>
        <w:t>Houseload</w:t>
      </w:r>
      <w:r w:rsidRPr="00324EAE">
        <w:rPr>
          <w:color w:val="auto"/>
          <w:lang w:val="en-GB"/>
        </w:rPr>
        <w:t xml:space="preserve"> </w:t>
      </w:r>
      <w:r w:rsidRPr="00324EAE">
        <w:rPr>
          <w:b/>
          <w:color w:val="auto"/>
          <w:lang w:val="en-GB"/>
        </w:rPr>
        <w:t>Operation</w:t>
      </w:r>
      <w:r w:rsidRPr="00324EAE">
        <w:rPr>
          <w:color w:val="auto"/>
          <w:lang w:val="en-GB"/>
        </w:rPr>
        <w:t xml:space="preserve"> must not be based solely on the </w:t>
      </w:r>
      <w:r w:rsidR="00DA3442" w:rsidRPr="00324EAE">
        <w:rPr>
          <w:b/>
          <w:color w:val="auto"/>
          <w:lang w:val="en-GB"/>
        </w:rPr>
        <w:t>Total</w:t>
      </w:r>
      <w:r w:rsidR="00DA3442" w:rsidRPr="00324EAE">
        <w:rPr>
          <w:color w:val="auto"/>
          <w:lang w:val="en-GB"/>
        </w:rPr>
        <w:t xml:space="preserve"> </w:t>
      </w:r>
      <w:r w:rsidRPr="00324EAE">
        <w:rPr>
          <w:b/>
          <w:color w:val="auto"/>
          <w:lang w:val="en-GB"/>
        </w:rPr>
        <w:t>System’s</w:t>
      </w:r>
      <w:r w:rsidR="005E40D7" w:rsidRPr="00324EAE">
        <w:rPr>
          <w:strike/>
          <w:color w:val="auto"/>
          <w:lang w:val="en-GB"/>
        </w:rPr>
        <w:t xml:space="preserve"> </w:t>
      </w:r>
      <w:r w:rsidRPr="00324EAE">
        <w:rPr>
          <w:color w:val="auto"/>
          <w:lang w:val="en-GB"/>
        </w:rPr>
        <w:t xml:space="preserve">switchgear position signals; </w:t>
      </w:r>
    </w:p>
    <w:p w14:paraId="06E1D06E" w14:textId="44783463" w:rsidR="000A6748" w:rsidRDefault="000A6748" w:rsidP="00324EAE">
      <w:pPr>
        <w:pStyle w:val="Level1Text"/>
        <w:numPr>
          <w:ilvl w:val="0"/>
          <w:numId w:val="54"/>
        </w:numPr>
        <w:tabs>
          <w:tab w:val="clear" w:pos="1418"/>
        </w:tabs>
        <w:rPr>
          <w:rFonts w:cs="Arial"/>
          <w:color w:val="auto"/>
          <w:lang w:val="en-GB"/>
        </w:rPr>
      </w:pP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shall be capable of  </w:t>
      </w:r>
      <w:r w:rsidRPr="00324EAE">
        <w:rPr>
          <w:b/>
          <w:color w:val="auto"/>
          <w:lang w:val="en-GB"/>
        </w:rPr>
        <w:t>Houseload Operation</w:t>
      </w:r>
      <w:r w:rsidRPr="00324EAE">
        <w:rPr>
          <w:color w:val="auto"/>
          <w:lang w:val="en-GB"/>
        </w:rPr>
        <w:t xml:space="preserve">, irrespective of any auxiliary connection to the </w:t>
      </w:r>
      <w:r w:rsidR="00DA3442" w:rsidRPr="00324EAE">
        <w:rPr>
          <w:b/>
          <w:color w:val="auto"/>
          <w:lang w:val="en-GB"/>
        </w:rPr>
        <w:t>Total</w:t>
      </w:r>
      <w:r w:rsidR="00DA3442" w:rsidRPr="00324EAE">
        <w:rPr>
          <w:color w:val="auto"/>
          <w:lang w:val="en-GB"/>
        </w:rPr>
        <w:t xml:space="preserve"> </w:t>
      </w:r>
      <w:r w:rsidRPr="00324EAE">
        <w:rPr>
          <w:b/>
          <w:color w:val="auto"/>
          <w:lang w:val="en-GB"/>
        </w:rPr>
        <w:t>System</w:t>
      </w:r>
      <w:r w:rsidRPr="00324EAE">
        <w:rPr>
          <w:color w:val="auto"/>
          <w:lang w:val="en-GB"/>
        </w:rPr>
        <w:t xml:space="preserve">. The minimum operation time shall be specified by </w:t>
      </w:r>
      <w:r w:rsidR="00310FA5" w:rsidRPr="00324EAE">
        <w:rPr>
          <w:b/>
          <w:color w:val="auto"/>
          <w:lang w:val="en-GB"/>
        </w:rPr>
        <w:t>The Company</w:t>
      </w:r>
      <w:r w:rsidRPr="00324EAE">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rFonts w:cs="Arial"/>
          <w:color w:val="auto"/>
          <w:lang w:val="en-GB"/>
        </w:rPr>
      </w:pPr>
      <w:r>
        <w:rPr>
          <w:rFonts w:cs="Arial"/>
          <w:color w:val="auto"/>
          <w:lang w:val="en-GB"/>
        </w:rPr>
        <w:lastRenderedPageBreak/>
        <w:t>ECC.6.3.5.7</w:t>
      </w:r>
      <w:r>
        <w:rPr>
          <w:rFonts w:cs="Arial"/>
          <w:color w:val="auto"/>
          <w:lang w:val="en-GB"/>
        </w:rPr>
        <w:tab/>
      </w:r>
      <w:r w:rsidR="00DD3110" w:rsidRPr="00CB280E">
        <w:rPr>
          <w:rFonts w:cs="Arial"/>
          <w:b/>
          <w:bCs/>
          <w:color w:val="auto"/>
          <w:lang w:val="en-GB"/>
        </w:rPr>
        <w:t>Restoration Contractors</w:t>
      </w:r>
      <w:r w:rsidR="00DD3110">
        <w:rPr>
          <w:rFonts w:cs="Arial"/>
          <w:color w:val="auto"/>
          <w:lang w:val="en-GB"/>
        </w:rPr>
        <w:t xml:space="preserve"> who are </w:t>
      </w:r>
      <w:r w:rsidR="006829BC" w:rsidRPr="00134B77">
        <w:rPr>
          <w:rFonts w:cstheme="minorHAnsi"/>
          <w:b/>
          <w:bCs/>
          <w:color w:val="auto"/>
        </w:rPr>
        <w:t>Offshore</w:t>
      </w:r>
      <w:r w:rsidR="006829BC">
        <w:rPr>
          <w:rFonts w:cstheme="minorHAnsi"/>
          <w:color w:val="auto"/>
        </w:rPr>
        <w:t xml:space="preserve"> </w:t>
      </w:r>
      <w:r w:rsidR="006829BC" w:rsidRPr="00C77A2A">
        <w:rPr>
          <w:rFonts w:cs="Arial"/>
          <w:b/>
          <w:bCs/>
          <w:color w:val="auto"/>
          <w:lang w:val="en-GB"/>
        </w:rPr>
        <w:t>Generators</w:t>
      </w:r>
      <w:r w:rsidR="006829BC">
        <w:rPr>
          <w:rFonts w:cs="Arial"/>
          <w:color w:val="auto"/>
          <w:lang w:val="en-GB"/>
        </w:rPr>
        <w:t xml:space="preserve"> and </w:t>
      </w:r>
      <w:r w:rsidR="006829BC" w:rsidRPr="00134B77">
        <w:rPr>
          <w:rFonts w:cs="Arial"/>
          <w:b/>
          <w:bCs/>
          <w:color w:val="auto"/>
          <w:lang w:val="en-GB"/>
        </w:rPr>
        <w:t>Transmission DC Converter</w:t>
      </w:r>
      <w:r w:rsidR="006829BC">
        <w:rPr>
          <w:rFonts w:cs="Arial"/>
          <w:color w:val="auto"/>
          <w:lang w:val="en-GB"/>
        </w:rPr>
        <w:t xml:space="preserve"> owners </w:t>
      </w:r>
      <w:r w:rsidR="00273A5E">
        <w:rPr>
          <w:rFonts w:cs="Arial"/>
          <w:color w:val="auto"/>
          <w:lang w:val="en-GB"/>
        </w:rPr>
        <w:t>who</w:t>
      </w:r>
      <w:r w:rsidR="006829BC" w:rsidRPr="00134B77">
        <w:rPr>
          <w:rFonts w:cs="Arial"/>
          <w:color w:val="auto"/>
          <w:lang w:val="en-GB"/>
        </w:rPr>
        <w:t xml:space="preserve"> are part of a</w:t>
      </w:r>
      <w:r w:rsidR="00D70C6F">
        <w:rPr>
          <w:rFonts w:cs="Arial"/>
          <w:color w:val="auto"/>
          <w:lang w:val="en-GB"/>
        </w:rPr>
        <w:t>n</w:t>
      </w:r>
      <w:r w:rsidR="006829BC">
        <w:rPr>
          <w:rFonts w:cs="Arial"/>
          <w:b/>
          <w:bCs/>
          <w:color w:val="auto"/>
          <w:lang w:val="en-GB"/>
        </w:rPr>
        <w:t xml:space="preserve"> Offshore Local Joint Restoration Plan</w:t>
      </w:r>
      <w:r w:rsidR="006829BC">
        <w:rPr>
          <w:rFonts w:cs="Arial"/>
          <w:color w:val="auto"/>
          <w:lang w:val="en-GB"/>
        </w:rPr>
        <w:t xml:space="preserve"> shall ensure their </w:t>
      </w:r>
      <w:r w:rsidR="006829BC" w:rsidRPr="00C77A2A">
        <w:rPr>
          <w:rFonts w:cs="Arial"/>
          <w:b/>
          <w:bCs/>
          <w:color w:val="auto"/>
          <w:lang w:val="en-GB"/>
        </w:rPr>
        <w:t>Plant</w:t>
      </w:r>
      <w:r w:rsidR="006829BC">
        <w:rPr>
          <w:rFonts w:cs="Arial"/>
          <w:color w:val="auto"/>
          <w:lang w:val="en-GB"/>
        </w:rPr>
        <w:t xml:space="preserve"> and </w:t>
      </w:r>
      <w:r w:rsidR="006829BC" w:rsidRPr="00C77A2A">
        <w:rPr>
          <w:rFonts w:cs="Arial"/>
          <w:b/>
          <w:bCs/>
          <w:color w:val="auto"/>
          <w:lang w:val="en-GB"/>
        </w:rPr>
        <w:t>Apparatus</w:t>
      </w:r>
      <w:r w:rsidR="006829BC">
        <w:rPr>
          <w:rFonts w:cs="Arial"/>
          <w:color w:val="auto"/>
          <w:lang w:val="en-GB"/>
        </w:rPr>
        <w:t xml:space="preserve"> is designed to satisfy the requirements of ECC.7.10 and ECC.7.11.</w:t>
      </w:r>
      <w:r w:rsidR="006829BC">
        <w:rPr>
          <w:rFonts w:cs="Arial"/>
          <w:color w:val="auto"/>
          <w:lang w:val="en-GB"/>
        </w:rPr>
        <w:tab/>
      </w:r>
    </w:p>
    <w:p w14:paraId="2005B699" w14:textId="4C4917FE" w:rsidR="000A6748" w:rsidRPr="00FC2701" w:rsidRDefault="00C64372" w:rsidP="000A6748">
      <w:pPr>
        <w:pStyle w:val="Level3Text"/>
        <w:jc w:val="center"/>
        <w:rPr>
          <w:rFonts w:cs="Arial"/>
          <w:vanish/>
          <w:u w:val="double"/>
        </w:rPr>
      </w:pPr>
      <w:r>
        <w:rPr>
          <w:rFonts w:cs="Arial"/>
          <w:vanish/>
          <w:u w:val="double"/>
        </w:rPr>
        <w:t>R</w:t>
      </w:r>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r w:rsidR="0073010C" w:rsidRPr="00FC2701">
        <w:rPr>
          <w:rFonts w:cs="Arial"/>
          <w:b/>
          <w:color w:val="auto"/>
          <w:u w:val="single"/>
          <w:lang w:val="en-GB"/>
        </w:rPr>
        <w:t xml:space="preserve">Generating </w:t>
      </w:r>
      <w:r w:rsidRPr="00FC2701">
        <w:rPr>
          <w:rFonts w:cs="Arial"/>
          <w:b/>
          <w:color w:val="auto"/>
          <w:u w:val="single"/>
          <w:lang w:val="en-GB"/>
        </w:rPr>
        <w:t xml:space="preserve"> Modules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73880BA6" w:rsidR="000A6748" w:rsidRPr="00FC2701" w:rsidRDefault="681D5A7E" w:rsidP="000A6748">
      <w:pPr>
        <w:pStyle w:val="Level1Text"/>
        <w:rPr>
          <w:rFonts w:cs="Arial"/>
          <w:color w:val="auto"/>
          <w:lang w:val="en-GB"/>
        </w:rPr>
      </w:pPr>
      <w:r w:rsidRPr="60569FB5">
        <w:rPr>
          <w:rFonts w:cs="Arial"/>
          <w:color w:val="auto"/>
          <w:lang w:val="en-GB"/>
        </w:rPr>
        <w:t>ECC.6.3.6.1.</w:t>
      </w:r>
      <w:r w:rsidR="70906111" w:rsidRPr="60569FB5">
        <w:rPr>
          <w:rFonts w:cs="Arial"/>
          <w:color w:val="auto"/>
          <w:lang w:val="en-GB"/>
        </w:rPr>
        <w:t>1.1</w:t>
      </w:r>
      <w:r w:rsidR="000A6748">
        <w:tab/>
      </w:r>
      <w:r w:rsidRPr="60569FB5">
        <w:rPr>
          <w:rFonts w:cs="Arial"/>
          <w:b/>
          <w:bCs/>
          <w:color w:val="auto"/>
          <w:lang w:val="en-GB"/>
        </w:rPr>
        <w:t>Type A Power Generating Modules</w:t>
      </w:r>
      <w:r w:rsidRPr="60569FB5">
        <w:rPr>
          <w:rFonts w:cs="Arial"/>
          <w:color w:val="auto"/>
          <w:lang w:val="en-GB"/>
        </w:rPr>
        <w:t xml:space="preserve"> shall be equipped with a logic interface (input port) in order to cease </w:t>
      </w:r>
      <w:r w:rsidRPr="60569FB5">
        <w:rPr>
          <w:rFonts w:cs="Arial"/>
          <w:b/>
          <w:bCs/>
          <w:color w:val="auto"/>
          <w:lang w:val="en-GB"/>
        </w:rPr>
        <w:t>Active Power</w:t>
      </w:r>
      <w:r w:rsidRPr="60569FB5">
        <w:rPr>
          <w:rFonts w:cs="Arial"/>
          <w:color w:val="auto"/>
          <w:lang w:val="en-GB"/>
        </w:rPr>
        <w:t xml:space="preserve"> output within five seconds following </w:t>
      </w:r>
      <w:r w:rsidR="10C75C38" w:rsidRPr="60569FB5">
        <w:rPr>
          <w:rFonts w:cs="Arial"/>
          <w:color w:val="auto"/>
          <w:lang w:val="en-GB"/>
        </w:rPr>
        <w:t xml:space="preserve">receipt of a signal from </w:t>
      </w:r>
      <w:r w:rsidR="0F5577BF" w:rsidRPr="60569FB5">
        <w:rPr>
          <w:rFonts w:cs="Arial"/>
          <w:b/>
          <w:bCs/>
          <w:color w:val="auto"/>
          <w:lang w:val="en-GB"/>
        </w:rPr>
        <w:t>The Company</w:t>
      </w:r>
      <w:r w:rsidR="10C75C38" w:rsidRPr="60569FB5">
        <w:rPr>
          <w:rFonts w:cs="Arial"/>
          <w:color w:val="auto"/>
          <w:lang w:val="en-GB"/>
        </w:rPr>
        <w:t xml:space="preserve">.  </w:t>
      </w:r>
      <w:r w:rsidR="0F5577BF" w:rsidRPr="60569FB5">
        <w:rPr>
          <w:rFonts w:cs="Arial"/>
          <w:b/>
          <w:bCs/>
          <w:color w:val="auto"/>
          <w:lang w:val="en-GB"/>
        </w:rPr>
        <w:t>The Company</w:t>
      </w:r>
      <w:r w:rsidR="10C75C38" w:rsidRPr="60569FB5">
        <w:rPr>
          <w:rFonts w:cs="Arial"/>
          <w:color w:val="auto"/>
          <w:lang w:val="en-GB"/>
        </w:rPr>
        <w:t xml:space="preserve"> shall specify the  requirements for such facilities, including the need for remote operation, in the </w:t>
      </w:r>
      <w:r w:rsidR="10C75C38" w:rsidRPr="60569FB5">
        <w:rPr>
          <w:rFonts w:cs="Arial"/>
          <w:b/>
          <w:bCs/>
          <w:color w:val="auto"/>
          <w:lang w:val="en-GB"/>
        </w:rPr>
        <w:t>Bilateral Agreement</w:t>
      </w:r>
      <w:r w:rsidR="10C75C38" w:rsidRPr="60569FB5">
        <w:rPr>
          <w:rFonts w:cs="Arial"/>
          <w:color w:val="auto"/>
          <w:lang w:val="en-GB"/>
        </w:rPr>
        <w:t xml:space="preserve"> where they are necessary for </w:t>
      </w:r>
      <w:r w:rsidR="10C75C38" w:rsidRPr="60569FB5">
        <w:rPr>
          <w:rFonts w:cs="Arial"/>
          <w:b/>
          <w:bCs/>
          <w:color w:val="auto"/>
          <w:lang w:val="en-GB"/>
        </w:rPr>
        <w:t>System</w:t>
      </w:r>
      <w:r w:rsidR="10C75C38" w:rsidRPr="60569FB5">
        <w:rPr>
          <w:rFonts w:cs="Arial"/>
          <w:color w:val="auto"/>
          <w:lang w:val="en-GB"/>
        </w:rPr>
        <w:t xml:space="preserve"> reasons .</w:t>
      </w:r>
    </w:p>
    <w:p w14:paraId="719007D3" w14:textId="070C1629" w:rsidR="000A6748" w:rsidRPr="00FC2701" w:rsidRDefault="000A6748" w:rsidP="6C6B8BBE">
      <w:pPr>
        <w:pStyle w:val="Level1Text"/>
        <w:rPr>
          <w:rFonts w:cs="Arial"/>
          <w:color w:val="auto"/>
        </w:rPr>
      </w:pPr>
      <w:r w:rsidRPr="6C6B8BBE">
        <w:rPr>
          <w:rFonts w:cs="Arial"/>
          <w:color w:val="auto"/>
        </w:rPr>
        <w:t>ECC.6.3.6.1.</w:t>
      </w:r>
      <w:r w:rsidR="0073010C" w:rsidRPr="6C6B8BBE">
        <w:rPr>
          <w:rFonts w:cs="Arial"/>
          <w:color w:val="auto"/>
        </w:rPr>
        <w:t>1</w:t>
      </w:r>
      <w:r w:rsidRPr="6C6B8BBE">
        <w:rPr>
          <w:rFonts w:cs="Arial"/>
          <w:color w:val="auto"/>
        </w:rPr>
        <w:t>.2</w:t>
      </w:r>
      <w:r>
        <w:tab/>
      </w:r>
      <w:r w:rsidRPr="6C6B8BBE">
        <w:rPr>
          <w:rFonts w:cs="Arial"/>
          <w:b/>
          <w:bCs/>
          <w:color w:val="auto"/>
        </w:rPr>
        <w:t>Type B Power Generating Modules</w:t>
      </w:r>
      <w:r w:rsidRPr="6C6B8BBE">
        <w:rPr>
          <w:rFonts w:cs="Arial"/>
          <w:color w:val="auto"/>
        </w:rPr>
        <w:t xml:space="preserve"> shall be equipped with an interface (input port) in order to be able to reduce </w:t>
      </w:r>
      <w:r w:rsidRPr="6C6B8BBE">
        <w:rPr>
          <w:rFonts w:cs="Arial"/>
          <w:b/>
          <w:bCs/>
          <w:color w:val="auto"/>
        </w:rPr>
        <w:t>Active Power</w:t>
      </w:r>
      <w:r w:rsidRPr="6C6B8BBE">
        <w:rPr>
          <w:rFonts w:cs="Arial"/>
          <w:color w:val="auto"/>
        </w:rPr>
        <w:t xml:space="preserve"> output following</w:t>
      </w:r>
      <w:r w:rsidR="008D45BF" w:rsidRPr="6C6B8BBE">
        <w:rPr>
          <w:rFonts w:cs="Arial"/>
          <w:color w:val="auto"/>
        </w:rPr>
        <w:t xml:space="preserve"> receipt of a signal from </w:t>
      </w:r>
      <w:r w:rsidR="00310FA5" w:rsidRPr="6C6B8BBE">
        <w:rPr>
          <w:rFonts w:cs="Arial"/>
          <w:b/>
          <w:bCs/>
          <w:color w:val="auto"/>
        </w:rPr>
        <w:t>The Company</w:t>
      </w:r>
      <w:r w:rsidR="008D45BF" w:rsidRPr="6C6B8BBE">
        <w:rPr>
          <w:rFonts w:cs="Arial"/>
          <w:color w:val="auto"/>
        </w:rPr>
        <w:t>.</w:t>
      </w:r>
      <w:r w:rsidRPr="6C6B8BBE">
        <w:rPr>
          <w:rFonts w:cs="Arial"/>
          <w:color w:val="auto"/>
        </w:rPr>
        <w:t xml:space="preserve">   </w:t>
      </w:r>
      <w:r w:rsidR="00310FA5" w:rsidRPr="6C6B8BBE">
        <w:rPr>
          <w:rFonts w:cs="Arial"/>
          <w:b/>
          <w:bCs/>
          <w:color w:val="auto"/>
        </w:rPr>
        <w:t>The Company</w:t>
      </w:r>
      <w:r w:rsidR="008D45BF" w:rsidRPr="6C6B8BBE">
        <w:rPr>
          <w:rFonts w:cs="Arial"/>
          <w:color w:val="auto"/>
        </w:rPr>
        <w:t xml:space="preserve"> shall specify the  requirements for such facilities, including the need for remote operation, in the </w:t>
      </w:r>
      <w:r w:rsidR="008D45BF" w:rsidRPr="6C6B8BBE">
        <w:rPr>
          <w:rFonts w:cs="Arial"/>
          <w:b/>
          <w:bCs/>
          <w:color w:val="auto"/>
        </w:rPr>
        <w:t>Bilateral Agreement</w:t>
      </w:r>
      <w:r w:rsidR="008D45BF" w:rsidRPr="6C6B8BBE">
        <w:rPr>
          <w:rFonts w:cs="Arial"/>
          <w:color w:val="auto"/>
        </w:rPr>
        <w:t xml:space="preserve"> where they are necessary for </w:t>
      </w:r>
      <w:r w:rsidR="008D45BF" w:rsidRPr="6C6B8BBE">
        <w:rPr>
          <w:rFonts w:cs="Arial"/>
          <w:b/>
          <w:bCs/>
          <w:color w:val="auto"/>
        </w:rPr>
        <w:t>System</w:t>
      </w:r>
      <w:r w:rsidR="008D45BF" w:rsidRPr="6C6B8BBE">
        <w:rPr>
          <w:rFonts w:cs="Arial"/>
          <w:color w:val="auto"/>
        </w:rPr>
        <w:t xml:space="preserve"> reasons.  </w:t>
      </w:r>
      <w:r w:rsidRPr="6C6B8BBE">
        <w:rPr>
          <w:rFonts w:cs="Arial"/>
          <w:color w:val="auto"/>
        </w:rPr>
        <w:t xml:space="preserve"> </w:t>
      </w:r>
    </w:p>
    <w:p w14:paraId="3D89268F" w14:textId="7A897496" w:rsidR="000A6748" w:rsidRPr="00FC2701" w:rsidRDefault="000A6748" w:rsidP="3CEC6485">
      <w:pPr>
        <w:pStyle w:val="Level1Text"/>
        <w:rPr>
          <w:rFonts w:cs="Arial"/>
          <w:b/>
          <w:bCs/>
          <w:color w:val="auto"/>
        </w:rPr>
      </w:pPr>
      <w:r w:rsidRPr="3CEC6485">
        <w:rPr>
          <w:rFonts w:cs="Arial"/>
          <w:color w:val="auto"/>
        </w:rPr>
        <w:t>ECC.6.3.6.1.</w:t>
      </w:r>
      <w:r w:rsidR="0073010C" w:rsidRPr="3CEC6485">
        <w:rPr>
          <w:rFonts w:cs="Arial"/>
          <w:color w:val="auto"/>
        </w:rPr>
        <w:t>1</w:t>
      </w:r>
      <w:r w:rsidRPr="3CEC6485">
        <w:rPr>
          <w:rFonts w:cs="Arial"/>
          <w:color w:val="auto"/>
        </w:rPr>
        <w:t>.3</w:t>
      </w:r>
      <w:r>
        <w:tab/>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shall be capable of adjusting the </w:t>
      </w:r>
      <w:r w:rsidRPr="3CEC6485">
        <w:rPr>
          <w:rFonts w:cs="Arial"/>
          <w:b/>
          <w:bCs/>
          <w:color w:val="auto"/>
        </w:rPr>
        <w:t>Active Power</w:t>
      </w:r>
      <w:r w:rsidRPr="3CEC6485">
        <w:rPr>
          <w:rFonts w:cs="Arial"/>
          <w:color w:val="auto"/>
        </w:rPr>
        <w:t xml:space="preserve"> setpoint in accordance with instructions issued by </w:t>
      </w:r>
      <w:r w:rsidR="00310FA5" w:rsidRPr="3CEC6485">
        <w:rPr>
          <w:rFonts w:cs="Arial"/>
          <w:b/>
          <w:bCs/>
          <w:color w:val="auto"/>
        </w:rPr>
        <w:t>The Company</w:t>
      </w:r>
      <w:r w:rsidRPr="3CEC6485">
        <w:rPr>
          <w:rFonts w:cs="Arial"/>
          <w:b/>
          <w:bCs/>
          <w:color w:val="auto"/>
        </w:rPr>
        <w:t>.</w:t>
      </w:r>
      <w:r w:rsidRPr="3CEC6485">
        <w:rPr>
          <w:rFonts w:cs="Arial"/>
          <w:color w:val="auto"/>
        </w:rPr>
        <w:t xml:space="preserve"> </w:t>
      </w:r>
      <w:r w:rsidRPr="3CEC6485">
        <w:rPr>
          <w:rFonts w:cs="Arial"/>
          <w:b/>
          <w:bCs/>
          <w:color w:val="auto"/>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System </w:t>
      </w:r>
      <w:r w:rsidRPr="00FC2701">
        <w:rPr>
          <w:rFonts w:cs="Arial"/>
          <w:color w:val="auto"/>
          <w:lang w:val="en-GB"/>
        </w:rPr>
        <w:t xml:space="preserve"> and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324EAE"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324EAE">
        <w:rPr>
          <w:color w:val="auto"/>
          <w:lang w:val="en-GB"/>
        </w:rPr>
        <w:t xml:space="preserve">An </w:t>
      </w:r>
      <w:r w:rsidRPr="00324EAE">
        <w:rPr>
          <w:b/>
          <w:color w:val="auto"/>
          <w:lang w:val="en-GB"/>
        </w:rPr>
        <w:t>HVDC System</w:t>
      </w:r>
      <w:r w:rsidRPr="00324EAE">
        <w:rPr>
          <w:color w:val="auto"/>
          <w:lang w:val="en-GB"/>
        </w:rPr>
        <w:t xml:space="preserve"> shall be capable of adjusting the ramping rate of </w:t>
      </w:r>
      <w:r w:rsidRPr="00324EAE">
        <w:rPr>
          <w:b/>
          <w:color w:val="auto"/>
          <w:lang w:val="en-GB"/>
        </w:rPr>
        <w:t>Active Power</w:t>
      </w:r>
      <w:r w:rsidRPr="00324EAE">
        <w:rPr>
          <w:color w:val="auto"/>
          <w:lang w:val="en-GB"/>
        </w:rPr>
        <w:t xml:space="preserve"> variations within its technical capabilities in accordance with instructions issued by </w:t>
      </w:r>
      <w:r w:rsidR="00310FA5" w:rsidRPr="00324EAE">
        <w:rPr>
          <w:b/>
          <w:color w:val="auto"/>
          <w:lang w:val="en-GB"/>
        </w:rPr>
        <w:t>The Company</w:t>
      </w:r>
      <w:r w:rsidRPr="00324EAE">
        <w:rPr>
          <w:color w:val="auto"/>
          <w:lang w:val="en-GB"/>
        </w:rPr>
        <w:t xml:space="preserve"> . In case of modification of </w:t>
      </w:r>
      <w:r w:rsidRPr="00324EAE">
        <w:rPr>
          <w:b/>
          <w:color w:val="auto"/>
          <w:lang w:val="en-GB"/>
        </w:rPr>
        <w:t>Active Power</w:t>
      </w:r>
      <w:r w:rsidRPr="00324EAE">
        <w:rPr>
          <w:color w:val="auto"/>
          <w:lang w:val="en-GB"/>
        </w:rPr>
        <w:t xml:space="preserve"> according to ECC.6.3.15 and ECC.6.3.6.1.</w:t>
      </w:r>
      <w:r w:rsidR="0073010C" w:rsidRPr="00324EAE">
        <w:rPr>
          <w:color w:val="auto"/>
          <w:lang w:val="en-GB"/>
        </w:rPr>
        <w:t>2</w:t>
      </w:r>
      <w:r w:rsidRPr="00324EAE">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324EAE">
        <w:rPr>
          <w:color w:val="auto"/>
          <w:lang w:val="en-GB"/>
        </w:rPr>
        <w:t>ECC.6.3.6.1.</w:t>
      </w:r>
      <w:r w:rsidR="0073010C" w:rsidRPr="00324EAE">
        <w:rPr>
          <w:color w:val="auto"/>
          <w:lang w:val="en-GB"/>
        </w:rPr>
        <w:t>2</w:t>
      </w:r>
      <w:r w:rsidRPr="00324EAE">
        <w:rPr>
          <w:color w:val="auto"/>
          <w:lang w:val="en-GB"/>
        </w:rPr>
        <w:t>.5</w:t>
      </w:r>
      <w:r w:rsidRPr="00324EAE">
        <w:rPr>
          <w:color w:val="auto"/>
          <w:lang w:val="en-GB"/>
        </w:rPr>
        <w:tab/>
        <w:t xml:space="preserve">If specified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w:t>
      </w:r>
      <w:r w:rsidR="00FE0D9D" w:rsidRPr="00324EAE">
        <w:rPr>
          <w:b/>
          <w:color w:val="auto"/>
          <w:lang w:val="en-GB"/>
        </w:rPr>
        <w:t>r</w:t>
      </w:r>
      <w:r w:rsidRPr="00324EAE">
        <w:rPr>
          <w:b/>
          <w:color w:val="auto"/>
          <w:lang w:val="en-GB"/>
        </w:rPr>
        <w:t>ansmission Licensees</w:t>
      </w:r>
      <w:r w:rsidRPr="00324EAE">
        <w:rPr>
          <w:color w:val="auto"/>
          <w:lang w:val="en-GB"/>
        </w:rPr>
        <w:t xml:space="preserve">, the control functions of an </w:t>
      </w:r>
      <w:r w:rsidRPr="00324EAE">
        <w:rPr>
          <w:b/>
          <w:color w:val="auto"/>
          <w:lang w:val="en-GB"/>
        </w:rPr>
        <w:t>HVDC System</w:t>
      </w:r>
      <w:r w:rsidRPr="00324EAE">
        <w:rPr>
          <w:color w:val="auto"/>
          <w:lang w:val="en-GB"/>
        </w:rPr>
        <w:t xml:space="preserve"> shall be capable of taking automatic remedial actions including, but not limited to, stopping the ramping and blocking FSM, LFSM-O, LFSM-U and </w:t>
      </w:r>
      <w:r w:rsidRPr="00324EAE">
        <w:rPr>
          <w:b/>
          <w:color w:val="auto"/>
          <w:lang w:val="en-GB"/>
        </w:rPr>
        <w:t>Frequency</w:t>
      </w:r>
      <w:r w:rsidRPr="00324EAE">
        <w:rPr>
          <w:color w:val="auto"/>
          <w:lang w:val="en-GB"/>
        </w:rPr>
        <w:t xml:space="preserve"> control. The triggering and blocking criteria shall be specified by </w:t>
      </w:r>
      <w:r w:rsidR="00310FA5" w:rsidRPr="00324EAE">
        <w:rPr>
          <w:b/>
          <w:color w:val="auto"/>
          <w:lang w:val="en-GB"/>
        </w:rPr>
        <w:t>The Company</w:t>
      </w:r>
      <w:r w:rsidR="00FE0D9D" w:rsidRPr="00324EAE">
        <w:rPr>
          <w:color w:val="auto"/>
          <w:lang w:val="en-GB"/>
        </w:rPr>
        <w:t>.</w:t>
      </w:r>
      <w:r w:rsidRPr="00324EAE">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lastRenderedPageBreak/>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must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 and/or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Limited Frequency Sensitive Mode – Overfrequency (LFSM-O)</w:t>
      </w:r>
    </w:p>
    <w:p w14:paraId="52EEDFA8"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Systems  </w:t>
      </w:r>
      <w:r w:rsidRPr="00FC2701">
        <w:rPr>
          <w:rFonts w:cs="Arial"/>
          <w:color w:val="auto"/>
          <w:lang w:val="en-GB"/>
        </w:rPr>
        <w:t xml:space="preserve">shall be capable of operating stably during </w:t>
      </w:r>
      <w:r w:rsidRPr="00FC2701">
        <w:rPr>
          <w:rFonts w:cs="Arial"/>
          <w:b/>
          <w:color w:val="auto"/>
          <w:lang w:val="en-GB"/>
        </w:rPr>
        <w:t>LFSM-O</w:t>
      </w:r>
      <w:r w:rsidRPr="00FC2701">
        <w:rPr>
          <w:rFonts w:cs="Arial"/>
          <w:color w:val="auto"/>
          <w:lang w:val="en-GB"/>
        </w:rPr>
        <w:t xml:space="preserve"> operation.  However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frequency exceeds 50.5Hz.   </w:t>
      </w:r>
    </w:p>
    <w:p w14:paraId="77E64FA4" w14:textId="77777777" w:rsidR="00192676" w:rsidRDefault="000A6748" w:rsidP="00192676">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r>
      <w:r w:rsidR="00192676">
        <w:rPr>
          <w:rFonts w:cs="Arial"/>
          <w:color w:val="auto"/>
          <w:lang w:val="en-GB"/>
        </w:rPr>
        <w:t>(i)</w:t>
      </w:r>
      <w:r w:rsidR="00192676">
        <w:rPr>
          <w:rFonts w:cs="Arial"/>
          <w:color w:val="auto"/>
          <w:lang w:val="en-GB"/>
        </w:rPr>
        <w:tab/>
      </w:r>
      <w:r w:rsidRPr="00FC2701">
        <w:rPr>
          <w:rFonts w:cs="Arial"/>
          <w:color w:val="auto"/>
          <w:lang w:val="en-GB"/>
        </w:rPr>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(ie a </w:t>
      </w:r>
      <w:r w:rsidRPr="00FC2701">
        <w:rPr>
          <w:rFonts w:cs="Arial"/>
          <w:b/>
          <w:color w:val="auto"/>
          <w:lang w:val="en-GB"/>
        </w:rPr>
        <w:t>Droop</w:t>
      </w:r>
      <w:r w:rsidRPr="00FC2701">
        <w:rPr>
          <w:rFonts w:cs="Arial"/>
          <w:color w:val="auto"/>
          <w:lang w:val="en-GB"/>
        </w:rPr>
        <w:t xml:space="preserve"> of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a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r w:rsidR="0051282A" w:rsidRPr="00FC2701">
        <w:rPr>
          <w:rFonts w:cs="Arial"/>
          <w:b/>
          <w:color w:val="auto"/>
          <w:lang w:val="en-GB"/>
        </w:rPr>
        <w:t>Droop</w:t>
      </w:r>
      <w:r w:rsidR="0051282A" w:rsidRPr="00FC2701">
        <w:rPr>
          <w:rFonts w:cs="Arial"/>
          <w:color w:val="auto"/>
          <w:lang w:val="en-GB"/>
        </w:rPr>
        <w:t xml:space="preserve"> of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8ECB0E2" w14:textId="77777777" w:rsidR="00192676" w:rsidRDefault="00192676" w:rsidP="00192676">
      <w:pPr>
        <w:pStyle w:val="Level1Text"/>
        <w:ind w:left="1985" w:hanging="567"/>
        <w:rPr>
          <w:rFonts w:cs="Arial"/>
        </w:rPr>
      </w:pPr>
      <w:r>
        <w:rPr>
          <w:rFonts w:cs="Arial"/>
          <w:color w:val="auto"/>
          <w:lang w:val="en-GB"/>
        </w:rPr>
        <w:t>(ii)</w:t>
      </w:r>
      <w:r>
        <w:rPr>
          <w:rFonts w:cs="Arial"/>
          <w:color w:val="auto"/>
          <w:lang w:val="en-GB"/>
        </w:rPr>
        <w:tab/>
      </w:r>
      <w:r w:rsidR="000A6748" w:rsidRPr="00FC2701">
        <w:rPr>
          <w:rFonts w:cs="Arial"/>
        </w:rPr>
        <w:t xml:space="preserve">The reduction in </w:t>
      </w:r>
      <w:r w:rsidR="000A6748" w:rsidRPr="00FC2701">
        <w:rPr>
          <w:rFonts w:cs="Arial"/>
          <w:b/>
        </w:rPr>
        <w:t>Active Power</w:t>
      </w:r>
      <w:r w:rsidR="000A6748" w:rsidRPr="00FC2701">
        <w:rPr>
          <w:rFonts w:cs="Arial"/>
        </w:rPr>
        <w:t xml:space="preserve"> output must be continuously and linearly proportional, as far as is practicable, to the excess of </w:t>
      </w:r>
      <w:r w:rsidR="000A6748" w:rsidRPr="00FC2701">
        <w:rPr>
          <w:rFonts w:cs="Arial"/>
          <w:b/>
          <w:bCs/>
        </w:rPr>
        <w:t xml:space="preserve">Frequency </w:t>
      </w:r>
      <w:r w:rsidR="000A6748" w:rsidRPr="00FC2701">
        <w:rPr>
          <w:rFonts w:cs="Arial"/>
        </w:rPr>
        <w:t>above 50.4 Hz and must be provided increasingly with time over the period specified in (iii) below.</w:t>
      </w:r>
    </w:p>
    <w:p w14:paraId="16C88E3E" w14:textId="77777777" w:rsidR="00192676" w:rsidRDefault="00192676" w:rsidP="00192676">
      <w:pPr>
        <w:pStyle w:val="Level1Text"/>
        <w:ind w:left="1985" w:hanging="567"/>
        <w:rPr>
          <w:rFonts w:cs="Arial"/>
        </w:rPr>
      </w:pPr>
      <w:r>
        <w:rPr>
          <w:rFonts w:cs="Arial"/>
        </w:rPr>
        <w:t>(iii)</w:t>
      </w:r>
      <w:r>
        <w:rPr>
          <w:rFonts w:cs="Arial"/>
        </w:rPr>
        <w:tab/>
      </w:r>
      <w:r w:rsidR="000A6748" w:rsidRPr="00192676">
        <w:rPr>
          <w:rFonts w:cs="Arial"/>
        </w:rPr>
        <w:t xml:space="preserve">As much as possible of the proportional reduction in </w:t>
      </w:r>
      <w:r w:rsidR="000A6748" w:rsidRPr="00192676">
        <w:rPr>
          <w:rFonts w:cs="Arial"/>
          <w:b/>
          <w:bCs/>
        </w:rPr>
        <w:t xml:space="preserve">Active Power </w:t>
      </w:r>
      <w:r w:rsidR="000A6748" w:rsidRPr="00192676">
        <w:rPr>
          <w:rFonts w:cs="Arial"/>
        </w:rPr>
        <w:t xml:space="preserve">output must result from the frequency control device (or speed governor) action and must be achieved within 10 seconds of the time of the </w:t>
      </w:r>
      <w:r w:rsidR="000A6748" w:rsidRPr="00192676">
        <w:rPr>
          <w:rFonts w:cs="Arial"/>
          <w:b/>
          <w:bCs/>
        </w:rPr>
        <w:t xml:space="preserve">Frequency </w:t>
      </w:r>
      <w:r w:rsidR="000A6748" w:rsidRPr="00192676">
        <w:rPr>
          <w:rFonts w:cs="Arial"/>
        </w:rPr>
        <w:t xml:space="preserve">increase above 50.4 Hz.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Systems</w:t>
      </w:r>
      <w:r w:rsidR="000A6748" w:rsidRPr="00192676">
        <w:rPr>
          <w:rFonts w:cs="Arial"/>
        </w:rPr>
        <w:t xml:space="preserve"> shall be capable of initiating a power </w:t>
      </w:r>
      <w:r w:rsidR="000A6748" w:rsidRPr="00192676">
        <w:rPr>
          <w:rFonts w:cs="Arial"/>
          <w:b/>
        </w:rPr>
        <w:t>Frequency</w:t>
      </w:r>
      <w:r w:rsidR="000A6748" w:rsidRPr="00192676">
        <w:rPr>
          <w:rFonts w:cs="Arial"/>
        </w:rPr>
        <w:t xml:space="preserve"> response with an initial delay that is as short as possible. If the delay exceeds 2 seconds the </w:t>
      </w:r>
      <w:r w:rsidR="00FE0D9D" w:rsidRPr="00192676">
        <w:rPr>
          <w:rFonts w:cs="Arial"/>
          <w:b/>
        </w:rPr>
        <w:t>EU</w:t>
      </w:r>
      <w:r w:rsidR="00FE0D9D" w:rsidRPr="00192676">
        <w:rPr>
          <w:rFonts w:cs="Arial"/>
        </w:rPr>
        <w:t xml:space="preserve"> </w:t>
      </w:r>
      <w:r w:rsidR="000A6748" w:rsidRPr="00192676">
        <w:rPr>
          <w:rFonts w:cs="Arial"/>
          <w:b/>
        </w:rPr>
        <w:t>Generator</w:t>
      </w:r>
      <w:r w:rsidR="000A6748" w:rsidRPr="00192676">
        <w:rPr>
          <w:rFonts w:cs="Arial"/>
        </w:rPr>
        <w:t xml:space="preserve"> or </w:t>
      </w:r>
      <w:r w:rsidR="000A6748" w:rsidRPr="00192676">
        <w:rPr>
          <w:rFonts w:cs="Arial"/>
          <w:b/>
        </w:rPr>
        <w:t>HVDC System Owner</w:t>
      </w:r>
      <w:r w:rsidR="00D10964" w:rsidRPr="00192676">
        <w:rPr>
          <w:rFonts w:cs="Arial"/>
        </w:rPr>
        <w:t xml:space="preserve"> shall justify the variation</w:t>
      </w:r>
      <w:r w:rsidR="000A6748" w:rsidRPr="00192676">
        <w:rPr>
          <w:rFonts w:cs="Arial"/>
        </w:rPr>
        <w:t xml:space="preserve">, providing technical evidence to </w:t>
      </w:r>
      <w:r w:rsidR="00310FA5" w:rsidRPr="00192676">
        <w:rPr>
          <w:rFonts w:cs="Arial"/>
          <w:b/>
        </w:rPr>
        <w:t>The Company</w:t>
      </w:r>
      <w:r w:rsidR="000A6748" w:rsidRPr="00192676">
        <w:rPr>
          <w:rFonts w:cs="Arial"/>
        </w:rPr>
        <w:t>.</w:t>
      </w:r>
    </w:p>
    <w:p w14:paraId="4E8E36A2" w14:textId="73AC1971" w:rsidR="00192676" w:rsidRDefault="00192676" w:rsidP="00192676">
      <w:pPr>
        <w:pStyle w:val="Level1Text"/>
        <w:ind w:left="1985" w:hanging="567"/>
        <w:rPr>
          <w:rFonts w:cs="Arial"/>
        </w:rPr>
      </w:pPr>
      <w:r>
        <w:rPr>
          <w:rFonts w:cs="Arial"/>
        </w:rPr>
        <w:t>(iv)</w:t>
      </w:r>
      <w:r>
        <w:rPr>
          <w:rFonts w:cs="Arial"/>
        </w:rPr>
        <w:tab/>
      </w:r>
      <w:r w:rsidR="000A6748" w:rsidRPr="00192676">
        <w:rPr>
          <w:rFonts w:cs="Arial"/>
        </w:rPr>
        <w:t xml:space="preserve">The residue of the proportional reduction in </w:t>
      </w:r>
      <w:r w:rsidR="000A6748" w:rsidRPr="00192676">
        <w:rPr>
          <w:rFonts w:cs="Arial"/>
          <w:b/>
        </w:rPr>
        <w:t xml:space="preserve">Active Power </w:t>
      </w:r>
      <w:r w:rsidR="000A6748" w:rsidRPr="00192676">
        <w:rPr>
          <w:rFonts w:cs="Arial"/>
        </w:rPr>
        <w:t xml:space="preserve">output which results from automatic action of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w:t>
      </w:r>
      <w:r w:rsidR="000A6748" w:rsidRPr="00192676">
        <w:rPr>
          <w:rFonts w:cs="Arial"/>
        </w:rPr>
        <w:t xml:space="preserve"> output control devices other than the frequency control devices (or speed governors) must be achieved within 3 minutes for the time of the </w:t>
      </w:r>
      <w:r w:rsidR="000A6748" w:rsidRPr="00192676">
        <w:rPr>
          <w:rFonts w:cs="Arial"/>
          <w:b/>
        </w:rPr>
        <w:t>Frequency</w:t>
      </w:r>
      <w:r w:rsidR="000A6748" w:rsidRPr="00192676">
        <w:rPr>
          <w:rFonts w:cs="Arial"/>
        </w:rPr>
        <w:t xml:space="preserve"> increase above 50.4Hz.</w:t>
      </w:r>
    </w:p>
    <w:p w14:paraId="62301522" w14:textId="772A2AFD" w:rsidR="0025528F" w:rsidRDefault="00192676" w:rsidP="0025528F">
      <w:pPr>
        <w:pStyle w:val="Level1Text"/>
        <w:ind w:left="1985" w:hanging="567"/>
        <w:rPr>
          <w:rFonts w:cs="Arial"/>
        </w:rPr>
      </w:pPr>
      <w:r>
        <w:rPr>
          <w:rFonts w:cs="Arial"/>
        </w:rPr>
        <w:t>(v)</w:t>
      </w:r>
      <w:r>
        <w:rPr>
          <w:rFonts w:cs="Arial"/>
        </w:rPr>
        <w:tab/>
      </w:r>
      <w:r w:rsidR="00B43559" w:rsidRPr="00192676">
        <w:rPr>
          <w:rFonts w:cs="Arial"/>
        </w:rPr>
        <w:t xml:space="preserve">For the avoidance of doubt, the </w:t>
      </w:r>
      <w:r w:rsidR="00B43559" w:rsidRPr="00192676">
        <w:rPr>
          <w:rFonts w:cs="Arial"/>
          <w:b/>
        </w:rPr>
        <w:t xml:space="preserve">LFSM-O </w:t>
      </w:r>
      <w:r w:rsidR="00B43559" w:rsidRPr="00192676">
        <w:rPr>
          <w:rFonts w:cs="Arial"/>
        </w:rPr>
        <w:t xml:space="preserve">response must be reduced when the </w:t>
      </w:r>
      <w:r w:rsidR="00B43559" w:rsidRPr="00192676">
        <w:rPr>
          <w:rFonts w:cs="Arial"/>
          <w:b/>
        </w:rPr>
        <w:t>Frequency</w:t>
      </w:r>
      <w:r w:rsidR="00B43559" w:rsidRPr="00192676">
        <w:rPr>
          <w:rFonts w:cs="Arial"/>
        </w:rPr>
        <w:t xml:space="preserve"> falls again and, when to a value less than 50.4Hz, as much as possible of the increase in </w:t>
      </w:r>
      <w:r w:rsidR="00B43559" w:rsidRPr="00192676">
        <w:rPr>
          <w:rFonts w:cs="Arial"/>
          <w:b/>
        </w:rPr>
        <w:t xml:space="preserve">Active Power </w:t>
      </w:r>
      <w:r w:rsidR="00B43559" w:rsidRPr="00192676">
        <w:rPr>
          <w:rFonts w:cs="Arial"/>
        </w:rPr>
        <w:t>must be achieved within 10 seconds.</w:t>
      </w:r>
    </w:p>
    <w:p w14:paraId="7BB90E47" w14:textId="238E563B" w:rsidR="00B43559" w:rsidRPr="0025528F" w:rsidRDefault="0025528F" w:rsidP="00B85629">
      <w:pPr>
        <w:pStyle w:val="Level1Text"/>
        <w:ind w:left="1985" w:hanging="567"/>
        <w:rPr>
          <w:rFonts w:cs="Arial"/>
        </w:rPr>
      </w:pPr>
      <w:r>
        <w:rPr>
          <w:rFonts w:cs="Arial"/>
        </w:rPr>
        <w:lastRenderedPageBreak/>
        <w:t>(vi)</w:t>
      </w:r>
      <w:r>
        <w:rPr>
          <w:rFonts w:cs="Arial"/>
        </w:rPr>
        <w:tab/>
      </w:r>
      <w:r w:rsidR="00B43559" w:rsidRPr="007A782A">
        <w:rPr>
          <w:rFonts w:cs="Arial"/>
        </w:rPr>
        <w:t xml:space="preserve">For </w:t>
      </w:r>
      <w:r w:rsidR="00B43559" w:rsidRPr="007A782A">
        <w:rPr>
          <w:rFonts w:cs="Arial"/>
          <w:b/>
        </w:rPr>
        <w:t xml:space="preserve">Type A </w:t>
      </w:r>
      <w:r w:rsidR="00B43559" w:rsidRPr="007A782A">
        <w:rPr>
          <w:rFonts w:cs="Arial"/>
        </w:rPr>
        <w:t xml:space="preserve"> and </w:t>
      </w:r>
      <w:r w:rsidR="00B43559" w:rsidRPr="007A782A">
        <w:rPr>
          <w:rFonts w:cs="Arial"/>
          <w:b/>
        </w:rPr>
        <w:t xml:space="preserve"> Type B</w:t>
      </w:r>
      <w:r w:rsidR="00B43559" w:rsidRPr="007A782A">
        <w:rPr>
          <w:rFonts w:cs="Arial"/>
        </w:rPr>
        <w:t xml:space="preserve"> </w:t>
      </w:r>
      <w:r w:rsidR="00B43559" w:rsidRPr="007A782A">
        <w:rPr>
          <w:rFonts w:cs="Arial"/>
          <w:b/>
        </w:rPr>
        <w:t>Power Generating Modules</w:t>
      </w:r>
      <w:r w:rsidR="00B43559" w:rsidRPr="007A782A">
        <w:rPr>
          <w:rFonts w:cs="Arial"/>
        </w:rPr>
        <w:t xml:space="preserve"> which</w:t>
      </w:r>
      <w:r w:rsidR="00D321D7" w:rsidRPr="007A782A">
        <w:rPr>
          <w:rFonts w:cs="Arial"/>
        </w:rPr>
        <w:t xml:space="preserve"> are not required to have </w:t>
      </w:r>
      <w:r w:rsidR="00D321D7" w:rsidRPr="007A782A">
        <w:rPr>
          <w:rFonts w:cs="Arial"/>
          <w:b/>
        </w:rPr>
        <w:t>Frequency Sensitive Mode (FSM)</w:t>
      </w:r>
      <w:r w:rsidR="00D321D7" w:rsidRPr="007A782A">
        <w:rPr>
          <w:rFonts w:cs="Arial"/>
        </w:rPr>
        <w:t xml:space="preserve"> as described in ECC.6.3.7.3 for deviations in </w:t>
      </w:r>
      <w:r w:rsidR="00D321D7" w:rsidRPr="007A782A">
        <w:rPr>
          <w:rFonts w:cs="Arial"/>
          <w:b/>
        </w:rPr>
        <w:t xml:space="preserve">Frequency </w:t>
      </w:r>
      <w:r w:rsidR="00A4445C" w:rsidRPr="007A782A">
        <w:rPr>
          <w:rFonts w:cs="Arial"/>
        </w:rPr>
        <w:t>up to 50.9Hz at least</w:t>
      </w:r>
      <w:r w:rsidR="00D321D7" w:rsidRPr="007A782A">
        <w:rPr>
          <w:rFonts w:cs="Arial"/>
        </w:rPr>
        <w:t xml:space="preserve"> half of the proportional</w:t>
      </w:r>
      <w:r w:rsidR="00A4445C" w:rsidRPr="007A782A">
        <w:rPr>
          <w:rFonts w:cs="Arial"/>
        </w:rPr>
        <w:t xml:space="preserve"> r</w:t>
      </w:r>
      <w:r w:rsidR="00D321D7" w:rsidRPr="007A782A">
        <w:rPr>
          <w:rFonts w:cs="Arial"/>
        </w:rPr>
        <w:t xml:space="preserve">eduction in </w:t>
      </w:r>
      <w:r w:rsidR="00A4445C" w:rsidRPr="007A782A">
        <w:rPr>
          <w:rFonts w:cs="Arial"/>
          <w:b/>
        </w:rPr>
        <w:t>Active</w:t>
      </w:r>
      <w:r w:rsidR="00D321D7" w:rsidRPr="007A782A">
        <w:rPr>
          <w:rFonts w:cs="Arial"/>
          <w:b/>
        </w:rPr>
        <w:t xml:space="preserve"> Power </w:t>
      </w:r>
      <w:r w:rsidR="00D321D7" w:rsidRPr="007A782A">
        <w:rPr>
          <w:rFonts w:cs="Arial"/>
        </w:rPr>
        <w:t xml:space="preserve"> output m</w:t>
      </w:r>
      <w:r w:rsidR="00A4445C" w:rsidRPr="007A782A">
        <w:rPr>
          <w:rFonts w:cs="Arial"/>
        </w:rPr>
        <w:t>ust be achieved in 10 seconds of</w:t>
      </w:r>
      <w:r w:rsidR="00D321D7" w:rsidRPr="007A782A">
        <w:rPr>
          <w:rFonts w:cs="Arial"/>
        </w:rPr>
        <w:t xml:space="preserve"> the time of the </w:t>
      </w:r>
      <w:r w:rsidR="00D321D7" w:rsidRPr="007A782A">
        <w:rPr>
          <w:rFonts w:cs="Arial"/>
          <w:b/>
        </w:rPr>
        <w:t>Frequency</w:t>
      </w:r>
      <w:r w:rsidR="00D321D7" w:rsidRPr="007A782A">
        <w:rPr>
          <w:rFonts w:cs="Arial"/>
        </w:rPr>
        <w:t xml:space="preserve"> increase </w:t>
      </w:r>
      <w:r w:rsidR="00A4445C" w:rsidRPr="007A782A">
        <w:rPr>
          <w:rFonts w:cs="Arial"/>
        </w:rPr>
        <w:t>above 50.4Hz.  For d</w:t>
      </w:r>
      <w:r w:rsidR="00D321D7" w:rsidRPr="007A782A">
        <w:rPr>
          <w:rFonts w:cs="Arial"/>
        </w:rPr>
        <w:t xml:space="preserve">eviations in </w:t>
      </w:r>
      <w:r w:rsidR="00D321D7" w:rsidRPr="007A782A">
        <w:rPr>
          <w:rFonts w:cs="Arial"/>
          <w:b/>
        </w:rPr>
        <w:t xml:space="preserve">Frequency </w:t>
      </w:r>
      <w:r w:rsidR="00D321D7" w:rsidRPr="007A782A">
        <w:rPr>
          <w:rFonts w:cs="Arial"/>
        </w:rPr>
        <w:t xml:space="preserve">beyond 50.9Hz the measured rate of change of </w:t>
      </w:r>
      <w:r w:rsidR="00D321D7" w:rsidRPr="007A782A">
        <w:rPr>
          <w:rFonts w:cs="Arial"/>
          <w:b/>
        </w:rPr>
        <w:t>Active Power</w:t>
      </w:r>
      <w:r w:rsidR="00D321D7" w:rsidRPr="007A782A">
        <w:rPr>
          <w:rFonts w:cs="Arial"/>
        </w:rPr>
        <w:t xml:space="preserve"> reduction must exceed 0.5%</w:t>
      </w:r>
      <w:r w:rsidR="00DD53AF" w:rsidRPr="007A782A">
        <w:rPr>
          <w:rFonts w:cs="Arial"/>
        </w:rPr>
        <w:t>/sec</w:t>
      </w:r>
      <w:r w:rsidR="00D321D7" w:rsidRPr="007A782A">
        <w:rPr>
          <w:rFonts w:cs="Arial"/>
        </w:rPr>
        <w:t xml:space="preserve"> of the initial output.  The </w:t>
      </w:r>
      <w:r w:rsidR="00D321D7" w:rsidRPr="007A782A">
        <w:rPr>
          <w:rFonts w:cs="Arial"/>
          <w:b/>
        </w:rPr>
        <w:t>LFSM-O</w:t>
      </w:r>
      <w:r w:rsidR="00A4445C" w:rsidRPr="007A782A">
        <w:rPr>
          <w:rFonts w:cs="Arial"/>
        </w:rPr>
        <w:t xml:space="preserve"> response must be reduced when the </w:t>
      </w:r>
      <w:r w:rsidR="00A4445C" w:rsidRPr="007A782A">
        <w:rPr>
          <w:rFonts w:cs="Arial"/>
          <w:b/>
        </w:rPr>
        <w:t>Frequency</w:t>
      </w:r>
      <w:r w:rsidR="00A4445C" w:rsidRPr="007A782A">
        <w:rPr>
          <w:rFonts w:cs="Arial"/>
        </w:rPr>
        <w:t xml:space="preserve"> subsequently falls again and when to a value less than 50.4Hz, at least half the increase in </w:t>
      </w:r>
      <w:r w:rsidR="00A4445C" w:rsidRPr="007A782A">
        <w:rPr>
          <w:rFonts w:cs="Arial"/>
          <w:b/>
        </w:rPr>
        <w:t xml:space="preserve"> Active Power </w:t>
      </w:r>
      <w:r w:rsidR="00A4445C" w:rsidRPr="007A782A">
        <w:rPr>
          <w:rFonts w:cs="Arial"/>
        </w:rPr>
        <w:t xml:space="preserve">must be achieved in 10 seconds.  For a </w:t>
      </w:r>
      <w:r w:rsidR="00D84061" w:rsidRPr="007A782A">
        <w:rPr>
          <w:rFonts w:cs="Arial"/>
          <w:b/>
        </w:rPr>
        <w:t xml:space="preserve"> Frequency </w:t>
      </w:r>
      <w:r w:rsidR="00D84061" w:rsidRPr="007A782A">
        <w:rPr>
          <w:rFonts w:cs="Arial"/>
        </w:rPr>
        <w:t xml:space="preserve"> excursion returning from beyond 50.9Hz the measured rate of change of </w:t>
      </w:r>
      <w:r w:rsidR="00D84061" w:rsidRPr="007A782A">
        <w:rPr>
          <w:rFonts w:cs="Arial"/>
          <w:b/>
        </w:rPr>
        <w:t>Active Power</w:t>
      </w:r>
      <w:r w:rsidR="00D84061" w:rsidRPr="007A782A">
        <w:rPr>
          <w:rFonts w:cs="Arial"/>
        </w:rPr>
        <w:t xml:space="preserve"> increase must exceed</w:t>
      </w:r>
      <w:r w:rsidR="00A4445C" w:rsidRPr="007A782A">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and  ΔP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has to provide a negative </w:t>
      </w:r>
      <w:r w:rsidRPr="00FC2701">
        <w:rPr>
          <w:rFonts w:cs="Arial"/>
          <w:b/>
        </w:rPr>
        <w:t>Active Power</w:t>
      </w:r>
      <w:r w:rsidRPr="00FC2701">
        <w:rPr>
          <w:rFonts w:cs="Arial"/>
        </w:rPr>
        <w:t xml:space="preserve"> output change </w:t>
      </w:r>
      <w:r w:rsidR="003A2A96" w:rsidRPr="00FC2701">
        <w:rPr>
          <w:rFonts w:cs="Arial"/>
        </w:rPr>
        <w:t>with a droop of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System </w:t>
      </w:r>
      <w:r w:rsidRPr="00FC2701">
        <w:rPr>
          <w:rFonts w:cs="Arial"/>
        </w:rPr>
        <w:t xml:space="preserve"> should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335CA9C0" w14:textId="54CE650B"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lastRenderedPageBreak/>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7B5BBF">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4DF39776" w:rsidR="000A6748" w:rsidRPr="00FC2701" w:rsidRDefault="681D5A7E" w:rsidP="000A6748">
      <w:pPr>
        <w:pStyle w:val="Level1Text"/>
        <w:tabs>
          <w:tab w:val="clear" w:pos="1418"/>
          <w:tab w:val="left" w:pos="1701"/>
        </w:tabs>
        <w:rPr>
          <w:rFonts w:cs="Arial"/>
          <w:color w:val="auto"/>
          <w:lang w:val="en-GB"/>
        </w:rPr>
      </w:pPr>
      <w:r w:rsidRPr="60569FB5">
        <w:rPr>
          <w:rFonts w:cs="Arial"/>
          <w:color w:val="auto"/>
          <w:lang w:val="en-GB"/>
        </w:rPr>
        <w:t>ECC.6.3.7.2.1</w:t>
      </w:r>
      <w:r w:rsidR="000A6748">
        <w:tab/>
      </w:r>
      <w:r w:rsidRPr="60569FB5">
        <w:rPr>
          <w:rFonts w:cs="Arial"/>
          <w:color w:val="auto"/>
          <w:lang w:val="en-GB"/>
        </w:rPr>
        <w:t xml:space="preserve">Each </w:t>
      </w:r>
      <w:r w:rsidRPr="60569FB5">
        <w:rPr>
          <w:rFonts w:cs="Arial"/>
          <w:b/>
          <w:bCs/>
          <w:color w:val="auto"/>
          <w:lang w:val="en-GB"/>
        </w:rPr>
        <w:t>Type C</w:t>
      </w:r>
      <w:r w:rsidRPr="60569FB5">
        <w:rPr>
          <w:rFonts w:cs="Arial"/>
          <w:color w:val="auto"/>
          <w:lang w:val="en-GB"/>
        </w:rPr>
        <w:t xml:space="preserve"> </w:t>
      </w:r>
      <w:r w:rsidR="00F58B73" w:rsidRPr="60569FB5">
        <w:rPr>
          <w:rFonts w:cs="Arial"/>
          <w:b/>
          <w:bCs/>
          <w:color w:val="auto"/>
          <w:lang w:val="en-GB"/>
        </w:rPr>
        <w:t>Power Generating Module</w:t>
      </w:r>
      <w:r w:rsidR="00F58B73" w:rsidRPr="60569FB5">
        <w:rPr>
          <w:rFonts w:cs="Arial"/>
          <w:color w:val="auto"/>
          <w:lang w:val="en-GB"/>
        </w:rPr>
        <w:t xml:space="preserve"> </w:t>
      </w:r>
      <w:r w:rsidRPr="60569FB5">
        <w:rPr>
          <w:rFonts w:cs="Arial"/>
          <w:color w:val="auto"/>
          <w:lang w:val="en-GB"/>
        </w:rPr>
        <w:t xml:space="preserve">and </w:t>
      </w:r>
      <w:r w:rsidRPr="60569FB5">
        <w:rPr>
          <w:rFonts w:cs="Arial"/>
          <w:b/>
          <w:bCs/>
          <w:color w:val="auto"/>
          <w:lang w:val="en-GB"/>
        </w:rPr>
        <w:t xml:space="preserve">Type D Power Generating Module </w:t>
      </w:r>
      <w:r w:rsidRPr="60569FB5">
        <w:rPr>
          <w:rFonts w:cs="Arial"/>
          <w:color w:val="auto"/>
          <w:lang w:val="en-GB"/>
        </w:rPr>
        <w:t>(including</w:t>
      </w:r>
      <w:r w:rsidRPr="60569FB5">
        <w:rPr>
          <w:rFonts w:cs="Arial"/>
          <w:b/>
          <w:bCs/>
          <w:color w:val="auto"/>
          <w:lang w:val="en-GB"/>
        </w:rPr>
        <w:t xml:space="preserve"> DC Connected Power Park Modules</w:t>
      </w:r>
      <w:r w:rsidRPr="60569FB5">
        <w:rPr>
          <w:rFonts w:cs="Arial"/>
          <w:color w:val="auto"/>
          <w:lang w:val="en-GB"/>
        </w:rPr>
        <w:t>)</w:t>
      </w:r>
      <w:r w:rsidRPr="60569FB5">
        <w:rPr>
          <w:rFonts w:cs="Arial"/>
          <w:b/>
          <w:bCs/>
          <w:color w:val="auto"/>
          <w:lang w:val="en-GB"/>
        </w:rPr>
        <w:t xml:space="preserve"> </w:t>
      </w:r>
      <w:r w:rsidRPr="60569FB5">
        <w:rPr>
          <w:rFonts w:cs="Arial"/>
          <w:color w:val="auto"/>
          <w:lang w:val="en-GB"/>
        </w:rPr>
        <w:t>or</w:t>
      </w:r>
      <w:r w:rsidRPr="60569FB5">
        <w:rPr>
          <w:rFonts w:cs="Arial"/>
          <w:b/>
          <w:bCs/>
          <w:color w:val="auto"/>
          <w:lang w:val="en-GB"/>
        </w:rPr>
        <w:t xml:space="preserve"> HVDC Systems </w:t>
      </w:r>
      <w:r w:rsidRPr="60569FB5">
        <w:rPr>
          <w:rFonts w:cs="Arial"/>
          <w:color w:val="auto"/>
          <w:lang w:val="en-GB"/>
        </w:rPr>
        <w:t xml:space="preserve">operating in </w:t>
      </w:r>
      <w:r w:rsidRPr="60569FB5">
        <w:rPr>
          <w:rFonts w:cs="Arial"/>
          <w:b/>
          <w:bCs/>
          <w:color w:val="auto"/>
          <w:lang w:val="en-GB"/>
        </w:rPr>
        <w:t>Limited Frequency Sensitive Mode</w:t>
      </w:r>
      <w:r w:rsidRPr="60569FB5">
        <w:rPr>
          <w:rFonts w:cs="Arial"/>
          <w:color w:val="auto"/>
          <w:lang w:val="en-GB"/>
        </w:rPr>
        <w:t xml:space="preserve"> shall be capable of increasing </w:t>
      </w:r>
      <w:r w:rsidRPr="60569FB5">
        <w:rPr>
          <w:rFonts w:cs="Arial"/>
          <w:b/>
          <w:bCs/>
          <w:color w:val="auto"/>
          <w:lang w:val="en-GB"/>
        </w:rPr>
        <w:t>Active Power</w:t>
      </w:r>
      <w:r w:rsidRPr="60569FB5">
        <w:rPr>
          <w:rFonts w:cs="Arial"/>
          <w:color w:val="auto"/>
          <w:lang w:val="en-GB"/>
        </w:rPr>
        <w:t xml:space="preserve"> output in response to </w:t>
      </w:r>
      <w:r w:rsidRPr="60569FB5">
        <w:rPr>
          <w:rFonts w:cs="Arial"/>
          <w:b/>
          <w:bCs/>
          <w:color w:val="auto"/>
          <w:lang w:val="en-GB"/>
        </w:rPr>
        <w:t>System Frequency</w:t>
      </w:r>
      <w:r w:rsidRPr="60569FB5">
        <w:rPr>
          <w:rFonts w:cs="Arial"/>
          <w:color w:val="auto"/>
          <w:lang w:val="en-GB"/>
        </w:rPr>
        <w:t xml:space="preserve"> when this falls below 49.5Hz. For the avoidance of doubt, the provision of this increase in </w:t>
      </w:r>
      <w:r w:rsidRPr="60569FB5">
        <w:rPr>
          <w:rFonts w:cs="Arial"/>
          <w:b/>
          <w:bCs/>
          <w:color w:val="auto"/>
          <w:lang w:val="en-GB"/>
        </w:rPr>
        <w:t>Active Power</w:t>
      </w:r>
      <w:r w:rsidRPr="60569FB5">
        <w:rPr>
          <w:rFonts w:cs="Arial"/>
          <w:color w:val="auto"/>
          <w:lang w:val="en-GB"/>
        </w:rPr>
        <w:t xml:space="preserve"> output is not a mandatory </w:t>
      </w:r>
      <w:r w:rsidRPr="60569FB5">
        <w:rPr>
          <w:rFonts w:cs="Arial"/>
          <w:b/>
          <w:bCs/>
          <w:color w:val="auto"/>
          <w:lang w:val="en-GB"/>
        </w:rPr>
        <w:t xml:space="preserve">Ancillary Service </w:t>
      </w:r>
      <w:r w:rsidRPr="60569FB5">
        <w:rPr>
          <w:rFonts w:cs="Arial"/>
          <w:color w:val="auto"/>
          <w:lang w:val="en-GB"/>
        </w:rPr>
        <w:t>and it is not anticipated</w:t>
      </w:r>
      <w:r w:rsidRPr="60569FB5">
        <w:rPr>
          <w:rFonts w:cs="Arial"/>
          <w:b/>
          <w:bCs/>
          <w:color w:val="auto"/>
          <w:lang w:val="en-GB"/>
        </w:rPr>
        <w:t xml:space="preserve"> Power Generating Modules</w:t>
      </w:r>
      <w:r w:rsidRPr="60569FB5">
        <w:rPr>
          <w:rFonts w:cs="Arial"/>
          <w:color w:val="auto"/>
          <w:lang w:val="en-GB"/>
        </w:rPr>
        <w:t xml:space="preserve"> (including</w:t>
      </w:r>
      <w:r w:rsidRPr="60569FB5">
        <w:rPr>
          <w:rFonts w:cs="Arial"/>
          <w:b/>
          <w:bCs/>
          <w:color w:val="auto"/>
          <w:lang w:val="en-GB"/>
        </w:rPr>
        <w:t xml:space="preserve"> DC Connected Power Park Modules</w:t>
      </w:r>
      <w:r w:rsidRPr="60569FB5">
        <w:rPr>
          <w:rFonts w:cs="Arial"/>
          <w:color w:val="auto"/>
          <w:lang w:val="en-GB"/>
        </w:rPr>
        <w:t>)</w:t>
      </w:r>
      <w:r w:rsidRPr="60569FB5">
        <w:rPr>
          <w:rFonts w:cs="Arial"/>
          <w:b/>
          <w:bCs/>
          <w:color w:val="auto"/>
          <w:lang w:val="en-GB"/>
        </w:rPr>
        <w:t xml:space="preserve"> </w:t>
      </w:r>
      <w:r w:rsidRPr="60569FB5">
        <w:rPr>
          <w:rFonts w:cs="Arial"/>
          <w:color w:val="auto"/>
          <w:lang w:val="en-GB"/>
        </w:rPr>
        <w:t>or</w:t>
      </w:r>
      <w:r w:rsidRPr="60569FB5">
        <w:rPr>
          <w:rFonts w:cs="Arial"/>
          <w:b/>
          <w:bCs/>
          <w:color w:val="auto"/>
          <w:lang w:val="en-GB"/>
        </w:rPr>
        <w:t xml:space="preserve"> HVDC Systems </w:t>
      </w:r>
      <w:r w:rsidRPr="60569FB5">
        <w:rPr>
          <w:rFonts w:cs="Arial"/>
          <w:color w:val="auto"/>
          <w:lang w:val="en-GB"/>
        </w:rPr>
        <w:t xml:space="preserve">are operated in an inefficient mode to facilitate delivery of </w:t>
      </w:r>
      <w:r w:rsidRPr="60569FB5">
        <w:rPr>
          <w:rFonts w:cs="Arial"/>
          <w:b/>
          <w:bCs/>
          <w:color w:val="auto"/>
          <w:lang w:val="en-GB"/>
        </w:rPr>
        <w:t>LFSM-U</w:t>
      </w:r>
      <w:r w:rsidRPr="60569FB5">
        <w:rPr>
          <w:rFonts w:cs="Arial"/>
          <w:color w:val="auto"/>
          <w:lang w:val="en-GB"/>
        </w:rPr>
        <w:t xml:space="preserve"> response, but any inherent capability </w:t>
      </w:r>
      <w:r w:rsidR="00F58B73" w:rsidRPr="60569FB5">
        <w:rPr>
          <w:rFonts w:cs="Arial"/>
          <w:color w:val="auto"/>
          <w:lang w:val="en-GB"/>
        </w:rPr>
        <w:t xml:space="preserve">(where available) </w:t>
      </w:r>
      <w:r w:rsidRPr="60569FB5">
        <w:rPr>
          <w:rFonts w:cs="Arial"/>
          <w:color w:val="auto"/>
          <w:lang w:val="en-GB"/>
        </w:rPr>
        <w:t xml:space="preserve">should be made without undue delay. The </w:t>
      </w:r>
      <w:r w:rsidRPr="60569FB5">
        <w:rPr>
          <w:rFonts w:cs="Arial"/>
          <w:b/>
          <w:bCs/>
          <w:color w:val="auto"/>
          <w:lang w:val="en-GB"/>
        </w:rPr>
        <w:t xml:space="preserve">Power Generating Module </w:t>
      </w:r>
      <w:r w:rsidRPr="60569FB5">
        <w:rPr>
          <w:rFonts w:cs="Arial"/>
          <w:color w:val="auto"/>
          <w:lang w:val="en-GB"/>
        </w:rPr>
        <w:t>(including</w:t>
      </w:r>
      <w:r w:rsidRPr="60569FB5">
        <w:rPr>
          <w:rFonts w:cs="Arial"/>
          <w:b/>
          <w:bCs/>
          <w:color w:val="auto"/>
          <w:lang w:val="en-GB"/>
        </w:rPr>
        <w:t xml:space="preserve"> DC Connected Power Park Modules</w:t>
      </w:r>
      <w:r w:rsidRPr="60569FB5">
        <w:rPr>
          <w:rFonts w:cs="Arial"/>
          <w:color w:val="auto"/>
          <w:lang w:val="en-GB"/>
        </w:rPr>
        <w:t>)</w:t>
      </w:r>
      <w:r w:rsidRPr="60569FB5">
        <w:rPr>
          <w:rFonts w:cs="Arial"/>
          <w:b/>
          <w:bCs/>
          <w:color w:val="auto"/>
          <w:lang w:val="en-GB"/>
        </w:rPr>
        <w:t xml:space="preserve"> </w:t>
      </w:r>
      <w:r w:rsidRPr="60569FB5">
        <w:rPr>
          <w:rFonts w:cs="Arial"/>
          <w:color w:val="auto"/>
          <w:lang w:val="en-GB"/>
        </w:rPr>
        <w:t>or</w:t>
      </w:r>
      <w:r w:rsidRPr="60569FB5">
        <w:rPr>
          <w:rFonts w:cs="Arial"/>
          <w:b/>
          <w:bCs/>
          <w:color w:val="auto"/>
          <w:lang w:val="en-GB"/>
        </w:rPr>
        <w:t xml:space="preserve"> HVDC Systems</w:t>
      </w:r>
      <w:r w:rsidRPr="60569FB5">
        <w:rPr>
          <w:rFonts w:cs="Arial"/>
          <w:color w:val="auto"/>
          <w:lang w:val="en-GB"/>
        </w:rPr>
        <w:t xml:space="preserve"> shall be capable of stable operation during </w:t>
      </w:r>
      <w:r w:rsidRPr="60569FB5">
        <w:rPr>
          <w:rFonts w:cs="Arial"/>
          <w:b/>
          <w:bCs/>
          <w:color w:val="auto"/>
          <w:lang w:val="en-GB"/>
        </w:rPr>
        <w:t>LFSM-U</w:t>
      </w:r>
      <w:r w:rsidRPr="60569FB5">
        <w:rPr>
          <w:rFonts w:cs="Arial"/>
          <w:color w:val="auto"/>
          <w:lang w:val="en-GB"/>
        </w:rPr>
        <w:t xml:space="preserve"> </w:t>
      </w:r>
      <w:r w:rsidRPr="60569FB5">
        <w:rPr>
          <w:rFonts w:cs="Arial"/>
          <w:b/>
          <w:bCs/>
          <w:color w:val="auto"/>
          <w:lang w:val="en-GB"/>
        </w:rPr>
        <w:t>Mode</w:t>
      </w:r>
      <w:r w:rsidRPr="60569FB5">
        <w:rPr>
          <w:rFonts w:cs="Arial"/>
          <w:color w:val="auto"/>
          <w:lang w:val="en-GB"/>
        </w:rPr>
        <w:t xml:space="preserve">.  </w:t>
      </w:r>
      <w:r w:rsidR="00F58B73" w:rsidRPr="60569FB5">
        <w:rPr>
          <w:rFonts w:cs="Arial"/>
          <w:color w:val="auto"/>
          <w:lang w:val="en-GB"/>
        </w:rPr>
        <w:t>For example, a</w:t>
      </w:r>
      <w:r w:rsidR="3988520C" w:rsidRPr="60569FB5">
        <w:rPr>
          <w:rFonts w:cs="Arial"/>
          <w:color w:val="auto"/>
          <w:lang w:val="en-GB"/>
        </w:rPr>
        <w:t>n</w:t>
      </w:r>
      <w:r w:rsidR="00F58B73" w:rsidRPr="60569FB5">
        <w:rPr>
          <w:rFonts w:cs="Arial"/>
          <w:color w:val="auto"/>
          <w:lang w:val="en-GB"/>
        </w:rPr>
        <w:t xml:space="preserve"> </w:t>
      </w:r>
      <w:r w:rsidR="2E76A957" w:rsidRPr="60569FB5">
        <w:rPr>
          <w:rFonts w:cs="Arial"/>
          <w:b/>
          <w:bCs/>
          <w:color w:val="auto"/>
          <w:lang w:val="en-GB"/>
        </w:rPr>
        <w:t>EU Generator</w:t>
      </w:r>
      <w:r w:rsidR="00F58B73" w:rsidRPr="60569FB5">
        <w:rPr>
          <w:rFonts w:cs="Arial"/>
          <w:color w:val="auto"/>
          <w:lang w:val="en-GB"/>
        </w:rPr>
        <w:t xml:space="preserve"> which is operating with no headroom (eg it is operating at maximum output or is de-loading as part of a run down sequence and has no headroom) would not be required to provide </w:t>
      </w:r>
      <w:r w:rsidR="00F58B73" w:rsidRPr="60569FB5">
        <w:rPr>
          <w:rFonts w:cs="Arial"/>
          <w:b/>
          <w:bCs/>
          <w:color w:val="auto"/>
          <w:lang w:val="en-GB"/>
        </w:rPr>
        <w:t>LFSM-U</w:t>
      </w:r>
      <w:r w:rsidR="00F58B73" w:rsidRPr="60569FB5">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(i)</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(ie a</w:t>
      </w:r>
      <w:r w:rsidRPr="00FC2701">
        <w:rPr>
          <w:rFonts w:cs="Arial"/>
          <w:b/>
          <w:color w:val="auto"/>
          <w:lang w:val="en-GB"/>
        </w:rPr>
        <w:t xml:space="preserve"> Droop</w:t>
      </w:r>
      <w:r w:rsidRPr="00FC2701">
        <w:rPr>
          <w:rFonts w:cs="Arial"/>
          <w:color w:val="auto"/>
          <w:lang w:val="en-GB"/>
        </w:rPr>
        <w:t xml:space="preserve"> of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achieved  for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System </w:t>
      </w:r>
      <w:r w:rsidRPr="00FC2701">
        <w:rPr>
          <w:rFonts w:cs="Arial"/>
          <w:b/>
        </w:rPr>
        <w:t xml:space="preserve"> Owner</w:t>
      </w:r>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take into account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ambient conditions when the response is to be triggered</w:t>
      </w:r>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near  </w:t>
      </w:r>
      <w:r w:rsidRPr="00FC2701">
        <w:rPr>
          <w:rFonts w:cs="Arial"/>
          <w:b/>
        </w:rPr>
        <w:t>Maximum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its  </w:t>
      </w:r>
      <w:r w:rsidRPr="00FC2701">
        <w:rPr>
          <w:rFonts w:cs="Arial"/>
          <w:b/>
        </w:rPr>
        <w:t>Maximum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lastRenderedPageBreak/>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324EAE"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324EAE">
        <w:rPr>
          <w:color w:val="auto"/>
          <w:lang w:val="en-GB"/>
        </w:rPr>
        <w:t xml:space="preserve"> P</w:t>
      </w:r>
      <w:r w:rsidR="00E23994" w:rsidRPr="00324EAE">
        <w:rPr>
          <w:color w:val="auto"/>
          <w:vertAlign w:val="subscript"/>
          <w:lang w:val="en-GB"/>
        </w:rPr>
        <w:t>ref</w:t>
      </w:r>
      <w:r w:rsidR="00E23994" w:rsidRPr="00324EAE">
        <w:rPr>
          <w:color w:val="auto"/>
          <w:lang w:val="en-GB"/>
        </w:rPr>
        <w:t xml:space="preserve"> is the reference </w:t>
      </w:r>
      <w:r w:rsidR="00E23994" w:rsidRPr="00324EAE">
        <w:rPr>
          <w:b/>
          <w:color w:val="auto"/>
          <w:lang w:val="en-GB"/>
        </w:rPr>
        <w:t>Active Power</w:t>
      </w:r>
      <w:r w:rsidR="00E23994" w:rsidRPr="00324EAE">
        <w:rPr>
          <w:color w:val="auto"/>
          <w:lang w:val="en-GB"/>
        </w:rPr>
        <w:t xml:space="preserve"> to which ΔP is related and  ΔP is the change in </w:t>
      </w:r>
      <w:r w:rsidR="00E23994" w:rsidRPr="00324EAE">
        <w:rPr>
          <w:b/>
          <w:color w:val="auto"/>
          <w:lang w:val="en-GB"/>
        </w:rPr>
        <w:t>Active Power</w:t>
      </w:r>
      <w:r w:rsidR="00E23994" w:rsidRPr="00324EAE">
        <w:rPr>
          <w:color w:val="auto"/>
          <w:lang w:val="en-GB"/>
        </w:rPr>
        <w:t xml:space="preserve"> output from the </w:t>
      </w:r>
      <w:r w:rsidR="00E23994" w:rsidRPr="00324EAE">
        <w:rPr>
          <w:b/>
          <w:color w:val="auto"/>
          <w:lang w:val="en-GB"/>
        </w:rPr>
        <w:t xml:space="preserve">Power Generating Module </w:t>
      </w:r>
      <w:r w:rsidR="00E23994" w:rsidRPr="00324EAE">
        <w:rPr>
          <w:color w:val="auto"/>
          <w:lang w:val="en-GB"/>
        </w:rPr>
        <w:t>(including</w:t>
      </w:r>
      <w:r w:rsidR="00E23994" w:rsidRPr="00324EAE">
        <w:rPr>
          <w:b/>
          <w:color w:val="auto"/>
          <w:lang w:val="en-GB"/>
        </w:rPr>
        <w:t xml:space="preserve"> DC Connected Power Park Modules</w:t>
      </w:r>
      <w:r w:rsidR="00E23994" w:rsidRPr="00324EAE">
        <w:rPr>
          <w:color w:val="auto"/>
          <w:lang w:val="en-GB"/>
        </w:rPr>
        <w:t>)</w:t>
      </w:r>
      <w:r w:rsidR="00E23994" w:rsidRPr="00324EAE">
        <w:rPr>
          <w:b/>
          <w:color w:val="auto"/>
          <w:lang w:val="en-GB"/>
        </w:rPr>
        <w:t xml:space="preserve"> </w:t>
      </w:r>
      <w:r w:rsidR="00E23994" w:rsidRPr="00324EAE">
        <w:rPr>
          <w:color w:val="auto"/>
          <w:lang w:val="en-GB"/>
        </w:rPr>
        <w:t>or</w:t>
      </w:r>
      <w:r w:rsidR="00E23994" w:rsidRPr="00324EAE">
        <w:rPr>
          <w:b/>
          <w:color w:val="auto"/>
          <w:lang w:val="en-GB"/>
        </w:rPr>
        <w:t xml:space="preserve"> HVDC System</w:t>
      </w:r>
      <w:r w:rsidR="00E23994" w:rsidRPr="00324EAE">
        <w:rPr>
          <w:color w:val="auto"/>
          <w:lang w:val="en-GB"/>
        </w:rPr>
        <w:t xml:space="preserve">.  The </w:t>
      </w:r>
      <w:r w:rsidR="00E23994" w:rsidRPr="00324EAE">
        <w:rPr>
          <w:b/>
          <w:color w:val="auto"/>
          <w:lang w:val="en-GB"/>
        </w:rPr>
        <w:t>Power Generating Module</w:t>
      </w:r>
      <w:r w:rsidR="00E23994" w:rsidRPr="00324EAE">
        <w:rPr>
          <w:color w:val="auto"/>
          <w:lang w:val="en-GB"/>
        </w:rPr>
        <w:t xml:space="preserve"> (including </w:t>
      </w:r>
      <w:r w:rsidR="00E23994" w:rsidRPr="00324EAE">
        <w:rPr>
          <w:b/>
          <w:color w:val="auto"/>
          <w:lang w:val="en-GB"/>
        </w:rPr>
        <w:t>DC Connected Power Park Modules</w:t>
      </w:r>
      <w:r w:rsidR="00E23994" w:rsidRPr="00324EAE">
        <w:rPr>
          <w:color w:val="auto"/>
          <w:lang w:val="en-GB"/>
        </w:rPr>
        <w:t xml:space="preserve"> or </w:t>
      </w:r>
      <w:r w:rsidR="00E23994" w:rsidRPr="00324EAE">
        <w:rPr>
          <w:b/>
          <w:color w:val="auto"/>
          <w:lang w:val="en-GB"/>
        </w:rPr>
        <w:t>HVDC Systems)</w:t>
      </w:r>
      <w:r w:rsidR="00E23994" w:rsidRPr="00324EAE">
        <w:rPr>
          <w:color w:val="auto"/>
          <w:lang w:val="en-GB"/>
        </w:rPr>
        <w:t xml:space="preserve"> has to provide a positive </w:t>
      </w:r>
      <w:r w:rsidR="00E23994" w:rsidRPr="00324EAE">
        <w:rPr>
          <w:b/>
          <w:color w:val="auto"/>
          <w:lang w:val="en-GB"/>
        </w:rPr>
        <w:t>Active Power</w:t>
      </w:r>
      <w:r w:rsidR="00E23994" w:rsidRPr="00324EAE">
        <w:rPr>
          <w:color w:val="auto"/>
          <w:lang w:val="en-GB"/>
        </w:rPr>
        <w:t xml:space="preserve"> output change with a droop of 10% or less based on Pref. </w:t>
      </w:r>
      <w:r w:rsidR="00E23994" w:rsidRPr="00324EAE">
        <w:rPr>
          <w:color w:val="auto"/>
          <w:vertAlign w:val="subscript"/>
          <w:lang w:val="en-GB"/>
        </w:rPr>
        <w:t xml:space="preserve">  </w:t>
      </w:r>
    </w:p>
    <w:p w14:paraId="5E6057EE" w14:textId="77777777" w:rsidR="00833FE7" w:rsidRPr="00FC2701" w:rsidRDefault="00833FE7" w:rsidP="00833FE7">
      <w:pPr>
        <w:pStyle w:val="Level1Text"/>
        <w:rPr>
          <w:rFonts w:cs="Arial"/>
          <w:b/>
          <w:color w:val="auto"/>
          <w:u w:val="single"/>
          <w:lang w:val="en-GB"/>
        </w:rPr>
      </w:pPr>
      <w:r w:rsidRPr="00C91EDC">
        <w:rPr>
          <w:color w:val="auto"/>
          <w:lang w:val="en-GB"/>
        </w:rPr>
        <w:t>ECC.6.3.7.2.3</w:t>
      </w:r>
      <w:r w:rsidRPr="00C91EDC">
        <w:rPr>
          <w:color w:val="auto"/>
          <w:lang w:val="en-GB"/>
        </w:rPr>
        <w:tab/>
      </w:r>
      <w:r w:rsidRPr="00C91EDC">
        <w:rPr>
          <w:color w:val="auto"/>
          <w:u w:val="single"/>
          <w:lang w:val="en-GB"/>
        </w:rPr>
        <w:t xml:space="preserve">Limited Frequency Sensitive Mode </w:t>
      </w:r>
      <w:r w:rsidRPr="00C91EDC">
        <w:rPr>
          <w:b/>
          <w:color w:val="auto"/>
          <w:u w:val="single"/>
          <w:lang w:val="en-GB"/>
        </w:rPr>
        <w:t xml:space="preserve">Electricity Storage Modules </w:t>
      </w:r>
      <w:r w:rsidRPr="00C91EDC">
        <w:rPr>
          <w:color w:val="auto"/>
          <w:u w:val="single"/>
          <w:lang w:val="en-GB"/>
        </w:rPr>
        <w:t>when operating in an importing mode of operation</w:t>
      </w:r>
    </w:p>
    <w:p w14:paraId="311A2FDC" w14:textId="15066DF9" w:rsidR="00833FE7" w:rsidRPr="0034578D" w:rsidRDefault="00833FE7" w:rsidP="00833FE7">
      <w:pPr>
        <w:pStyle w:val="Level1Text"/>
        <w:rPr>
          <w:color w:val="auto"/>
          <w:lang w:val="en-GB"/>
        </w:rPr>
      </w:pPr>
      <w:r w:rsidRPr="0034578D">
        <w:rPr>
          <w:color w:val="auto"/>
          <w:lang w:val="en-GB"/>
        </w:rPr>
        <w:t>ECC.6.3.7.2.3.1</w:t>
      </w:r>
      <w:r w:rsidRPr="0034578D">
        <w:rPr>
          <w:color w:val="auto"/>
          <w:lang w:val="en-GB"/>
        </w:rPr>
        <w:tab/>
        <w:t xml:space="preserve">Each </w:t>
      </w:r>
      <w:r w:rsidRPr="0034578D">
        <w:rPr>
          <w:b/>
          <w:color w:val="auto"/>
          <w:lang w:val="en-GB"/>
        </w:rPr>
        <w:t>Generator</w:t>
      </w:r>
      <w:r w:rsidRPr="0034578D">
        <w:rPr>
          <w:color w:val="auto"/>
          <w:lang w:val="en-GB"/>
        </w:rPr>
        <w:t xml:space="preserve"> or </w:t>
      </w:r>
      <w:r w:rsidRPr="0034578D">
        <w:rPr>
          <w:b/>
          <w:color w:val="auto"/>
          <w:lang w:val="en-GB"/>
        </w:rPr>
        <w:t>Defence Service Provider</w:t>
      </w:r>
      <w:r w:rsidRPr="0034578D">
        <w:rPr>
          <w:color w:val="auto"/>
          <w:lang w:val="en-GB"/>
        </w:rPr>
        <w:t xml:space="preserve"> or </w:t>
      </w:r>
      <w:r w:rsidRPr="0034578D">
        <w:rPr>
          <w:b/>
          <w:color w:val="auto"/>
          <w:lang w:val="en-GB"/>
        </w:rPr>
        <w:t xml:space="preserve">Restoration </w:t>
      </w:r>
      <w:r w:rsidR="00865C32" w:rsidRPr="0034578D">
        <w:rPr>
          <w:rFonts w:cs="Arial"/>
          <w:b/>
          <w:color w:val="auto"/>
          <w:lang w:val="en-GB"/>
        </w:rPr>
        <w:t>Contractor</w:t>
      </w:r>
      <w:r w:rsidRPr="0034578D">
        <w:rPr>
          <w:color w:val="auto"/>
          <w:lang w:val="en-GB"/>
        </w:rPr>
        <w:t xml:space="preserve"> or </w:t>
      </w:r>
      <w:r w:rsidRPr="0034578D">
        <w:rPr>
          <w:b/>
          <w:color w:val="auto"/>
          <w:lang w:val="en-GB"/>
        </w:rPr>
        <w:t>Non-Embedded Customer</w:t>
      </w:r>
      <w:r w:rsidRPr="0034578D">
        <w:rPr>
          <w:color w:val="auto"/>
          <w:lang w:val="en-GB"/>
        </w:rPr>
        <w:t xml:space="preserve"> in respect of an </w:t>
      </w:r>
      <w:r w:rsidRPr="0034578D">
        <w:rPr>
          <w:b/>
          <w:color w:val="auto"/>
          <w:lang w:val="en-GB"/>
        </w:rPr>
        <w:t>Electricity Storage Module</w:t>
      </w:r>
      <w:r w:rsidRPr="0034578D">
        <w:rPr>
          <w:color w:val="auto"/>
          <w:lang w:val="en-GB"/>
        </w:rPr>
        <w:t xml:space="preserve"> is required to meet the requirements of ECC.6.3.7.2.3.1 (a) – (f) except where it has been agreed with </w:t>
      </w:r>
      <w:r w:rsidRPr="0034578D">
        <w:rPr>
          <w:b/>
          <w:color w:val="auto"/>
          <w:lang w:val="en-GB"/>
        </w:rPr>
        <w:t>The Company</w:t>
      </w:r>
      <w:r w:rsidRPr="0034578D">
        <w:rPr>
          <w:color w:val="auto"/>
          <w:lang w:val="en-GB"/>
        </w:rPr>
        <w:t xml:space="preserve"> that such an </w:t>
      </w:r>
      <w:r w:rsidRPr="0034578D">
        <w:rPr>
          <w:b/>
          <w:color w:val="auto"/>
          <w:lang w:val="en-GB"/>
        </w:rPr>
        <w:t>Electricity Storage Module</w:t>
      </w:r>
      <w:r w:rsidRPr="0034578D">
        <w:rPr>
          <w:color w:val="auto"/>
          <w:lang w:val="en-GB"/>
        </w:rPr>
        <w:t xml:space="preserve"> is unable to meet these requirements in which case the requirements of OC6.6.6 shall apply:-</w:t>
      </w:r>
    </w:p>
    <w:p w14:paraId="54AAE210" w14:textId="7308CB28" w:rsidR="00833FE7" w:rsidRPr="002B6148" w:rsidRDefault="00833FE7" w:rsidP="00833FE7">
      <w:pPr>
        <w:pStyle w:val="Level1Text"/>
        <w:numPr>
          <w:ilvl w:val="0"/>
          <w:numId w:val="53"/>
        </w:numPr>
        <w:rPr>
          <w:color w:val="auto"/>
          <w:u w:val="single"/>
          <w:lang w:val="en-GB"/>
        </w:rPr>
      </w:pPr>
      <w:r w:rsidRPr="002B6148">
        <w:rPr>
          <w:color w:val="auto"/>
          <w:lang w:val="en-GB"/>
        </w:rPr>
        <w:t xml:space="preserve">Be capable of automatically maintaining its </w:t>
      </w:r>
      <w:r w:rsidRPr="002B6148">
        <w:rPr>
          <w:b/>
          <w:color w:val="auto"/>
          <w:lang w:val="en-GB"/>
        </w:rPr>
        <w:t>Active Power</w:t>
      </w:r>
      <w:r w:rsidRPr="002B6148">
        <w:rPr>
          <w:color w:val="auto"/>
          <w:lang w:val="en-GB"/>
        </w:rPr>
        <w:t xml:space="preserve"> output within the shaded operating region shown in Figure ECC.6.3.7.2.</w:t>
      </w:r>
      <w:r w:rsidRPr="002B6148">
        <w:rPr>
          <w:lang w:val="en-GB"/>
        </w:rPr>
        <w:t>3(a)</w:t>
      </w:r>
      <w:r w:rsidRPr="002B6148">
        <w:rPr>
          <w:color w:val="auto"/>
          <w:lang w:val="en-GB"/>
        </w:rPr>
        <w:t xml:space="preserve"> until the stored energy has been depleted, except in the case </w:t>
      </w:r>
      <w:r w:rsidR="00142222" w:rsidRPr="002B6148">
        <w:rPr>
          <w:rFonts w:cs="Arial"/>
          <w:color w:val="auto"/>
          <w:lang w:val="en-GB"/>
        </w:rPr>
        <w:t xml:space="preserve">of a </w:t>
      </w:r>
      <w:r w:rsidRPr="002B6148">
        <w:rPr>
          <w:color w:val="auto"/>
          <w:lang w:val="en-GB"/>
        </w:rPr>
        <w:t xml:space="preserve"> </w:t>
      </w:r>
      <w:r w:rsidRPr="002B6148">
        <w:rPr>
          <w:b/>
          <w:color w:val="auto"/>
          <w:lang w:val="en-GB"/>
        </w:rPr>
        <w:t xml:space="preserve">Restoration </w:t>
      </w:r>
      <w:r w:rsidR="00984883" w:rsidRPr="002B6148">
        <w:rPr>
          <w:rFonts w:cs="Arial"/>
          <w:b/>
          <w:color w:val="auto"/>
          <w:lang w:val="en-GB"/>
        </w:rPr>
        <w:t>Contractor</w:t>
      </w:r>
      <w:r w:rsidRPr="002B6148">
        <w:rPr>
          <w:color w:val="auto"/>
          <w:lang w:val="en-GB"/>
        </w:rPr>
        <w:t xml:space="preserve"> </w:t>
      </w:r>
      <w:r w:rsidR="00207614" w:rsidRPr="002B6148">
        <w:rPr>
          <w:color w:val="auto"/>
          <w:lang w:val="en-GB"/>
        </w:rPr>
        <w:t xml:space="preserve">which </w:t>
      </w:r>
      <w:r w:rsidR="00207614" w:rsidRPr="002B6148">
        <w:rPr>
          <w:rFonts w:cs="Arial"/>
          <w:color w:val="auto"/>
          <w:lang w:val="en-GB"/>
        </w:rPr>
        <w:t>shall not</w:t>
      </w:r>
      <w:r w:rsidR="00137D1D" w:rsidRPr="002B6148">
        <w:rPr>
          <w:rFonts w:cs="Arial"/>
          <w:color w:val="auto"/>
          <w:lang w:val="en-GB"/>
        </w:rPr>
        <w:t xml:space="preserve"> deplete its</w:t>
      </w:r>
      <w:r w:rsidRPr="002B6148">
        <w:rPr>
          <w:color w:val="auto"/>
          <w:lang w:val="en-GB"/>
        </w:rPr>
        <w:t xml:space="preserve"> stored energy below the level required to meet </w:t>
      </w:r>
      <w:r w:rsidR="002A717B" w:rsidRPr="002B6148">
        <w:rPr>
          <w:rFonts w:cs="Arial"/>
          <w:color w:val="auto"/>
          <w:lang w:val="en-GB"/>
        </w:rPr>
        <w:t>i</w:t>
      </w:r>
      <w:r w:rsidRPr="002B6148">
        <w:rPr>
          <w:rFonts w:cs="Arial"/>
          <w:color w:val="auto"/>
          <w:lang w:val="en-GB"/>
        </w:rPr>
        <w:t>t</w:t>
      </w:r>
      <w:r w:rsidR="002A717B" w:rsidRPr="002B6148">
        <w:rPr>
          <w:rFonts w:cs="Arial"/>
          <w:color w:val="auto"/>
          <w:lang w:val="en-GB"/>
        </w:rPr>
        <w:t>s</w:t>
      </w:r>
      <w:r w:rsidRPr="002B6148">
        <w:rPr>
          <w:color w:val="auto"/>
          <w:lang w:val="en-GB"/>
        </w:rPr>
        <w:t xml:space="preserve"> contractual obligations.</w:t>
      </w:r>
      <w:r w:rsidRPr="002B6148">
        <w:rPr>
          <w:lang w:val="en-GB"/>
        </w:rPr>
        <w:t xml:space="preserve">  The </w:t>
      </w:r>
      <w:r w:rsidRPr="002B6148">
        <w:rPr>
          <w:b/>
          <w:lang w:val="en-GB"/>
        </w:rPr>
        <w:t>Electricity Storage Module</w:t>
      </w:r>
      <w:r w:rsidRPr="002B6148">
        <w:rPr>
          <w:lang w:val="en-GB"/>
        </w:rPr>
        <w:t xml:space="preserve"> could initially be operating at any level of import between zero </w:t>
      </w:r>
      <w:r w:rsidRPr="002B6148">
        <w:rPr>
          <w:b/>
          <w:lang w:val="en-GB"/>
        </w:rPr>
        <w:t>Active Power</w:t>
      </w:r>
      <w:r w:rsidRPr="002B6148">
        <w:rPr>
          <w:lang w:val="en-GB"/>
        </w:rPr>
        <w:t xml:space="preserve"> and the </w:t>
      </w:r>
      <w:r w:rsidRPr="002B6148">
        <w:rPr>
          <w:b/>
          <w:lang w:val="en-GB"/>
        </w:rPr>
        <w:t>Maximum Import Power</w:t>
      </w:r>
      <w:r w:rsidRPr="002B6148">
        <w:rPr>
          <w:lang w:val="en-GB"/>
        </w:rPr>
        <w:t xml:space="preserve"> within a </w:t>
      </w:r>
      <w:r w:rsidRPr="002B6148">
        <w:rPr>
          <w:b/>
          <w:lang w:val="en-GB"/>
        </w:rPr>
        <w:t>System Frequency</w:t>
      </w:r>
      <w:r w:rsidRPr="002B6148">
        <w:rPr>
          <w:lang w:val="en-GB"/>
        </w:rPr>
        <w:t xml:space="preserve"> range of 50Hz and 49.5Hz as shown in Figure </w:t>
      </w:r>
      <w:r w:rsidRPr="002B6148">
        <w:rPr>
          <w:color w:val="auto"/>
          <w:lang w:val="en-GB"/>
        </w:rPr>
        <w:t>ECC.6.3.7.2.</w:t>
      </w:r>
      <w:r w:rsidRPr="002B6148">
        <w:rPr>
          <w:lang w:val="en-GB"/>
        </w:rPr>
        <w:t xml:space="preserve">3(a).  For the avoidance of doubt, the </w:t>
      </w:r>
      <w:r w:rsidRPr="002B6148">
        <w:rPr>
          <w:b/>
          <w:lang w:val="en-GB"/>
        </w:rPr>
        <w:t>Electricity Storage Module</w:t>
      </w:r>
      <w:r w:rsidRPr="002B6148">
        <w:rPr>
          <w:lang w:val="en-GB"/>
        </w:rPr>
        <w:t xml:space="preserve"> would only be required to reach its </w:t>
      </w:r>
      <w:r w:rsidRPr="002B6148">
        <w:rPr>
          <w:b/>
          <w:lang w:val="en-GB"/>
        </w:rPr>
        <w:t>Maximum Capacity</w:t>
      </w:r>
      <w:r w:rsidRPr="002B6148">
        <w:rPr>
          <w:lang w:val="en-GB"/>
        </w:rPr>
        <w:t xml:space="preserve"> </w:t>
      </w:r>
      <w:r w:rsidRPr="002B6148">
        <w:rPr>
          <w:color w:val="auto"/>
          <w:lang w:val="en-GB"/>
        </w:rPr>
        <w:t xml:space="preserve">if the </w:t>
      </w:r>
      <w:r w:rsidRPr="002B6148">
        <w:rPr>
          <w:b/>
          <w:color w:val="auto"/>
          <w:lang w:val="en-GB"/>
        </w:rPr>
        <w:t>Electricity Storage Module</w:t>
      </w:r>
      <w:r w:rsidRPr="002B6148">
        <w:rPr>
          <w:color w:val="auto"/>
          <w:lang w:val="en-GB"/>
        </w:rPr>
        <w:t xml:space="preserve"> has headroom and the ability to increase </w:t>
      </w:r>
      <w:r w:rsidRPr="002B6148">
        <w:rPr>
          <w:b/>
          <w:color w:val="auto"/>
          <w:lang w:val="en-GB"/>
        </w:rPr>
        <w:t>Active Power</w:t>
      </w:r>
      <w:r w:rsidRPr="002B6148">
        <w:rPr>
          <w:color w:val="auto"/>
          <w:lang w:val="en-GB"/>
        </w:rPr>
        <w:t xml:space="preserve"> output.</w:t>
      </w:r>
      <w:r w:rsidRPr="002B6148">
        <w:rPr>
          <w:lang w:val="en-GB"/>
        </w:rPr>
        <w:t xml:space="preserve">  A typical value of the </w:t>
      </w:r>
      <w:r w:rsidRPr="002B6148">
        <w:rPr>
          <w:b/>
          <w:lang w:val="en-GB"/>
        </w:rPr>
        <w:t>Droop</w:t>
      </w:r>
      <w:r w:rsidRPr="002B6148">
        <w:rPr>
          <w:lang w:val="en-GB"/>
        </w:rPr>
        <w:t xml:space="preserve"> would be 0.6% where this does not result in control system instability or plant difficulties.  In all cases the </w:t>
      </w:r>
      <w:r w:rsidRPr="002B6148">
        <w:rPr>
          <w:b/>
          <w:lang w:val="en-GB"/>
        </w:rPr>
        <w:t>Droop</w:t>
      </w:r>
      <w:r w:rsidRPr="002B6148">
        <w:rPr>
          <w:lang w:val="en-GB"/>
        </w:rPr>
        <w:t xml:space="preserve"> shall be between 0.6% and 1.2% and shall be agreed with </w:t>
      </w:r>
      <w:r w:rsidRPr="002B6148">
        <w:rPr>
          <w:b/>
          <w:lang w:val="en-GB"/>
        </w:rPr>
        <w:t>The Company</w:t>
      </w:r>
      <w:r w:rsidRPr="002B6148">
        <w:rPr>
          <w:lang w:val="en-GB"/>
        </w:rPr>
        <w:t xml:space="preserve">. </w:t>
      </w:r>
    </w:p>
    <w:p w14:paraId="3AAF632B" w14:textId="77777777" w:rsidR="00833FE7" w:rsidRPr="005675D2" w:rsidRDefault="00833FE7" w:rsidP="00324EAE">
      <w:pPr>
        <w:pStyle w:val="Level1Text"/>
        <w:numPr>
          <w:ilvl w:val="0"/>
          <w:numId w:val="53"/>
        </w:numPr>
        <w:rPr>
          <w:color w:val="auto"/>
          <w:u w:val="single"/>
          <w:lang w:val="en-GB"/>
        </w:rPr>
      </w:pPr>
      <w:r w:rsidRPr="005675D2">
        <w:rPr>
          <w:color w:val="auto"/>
          <w:lang w:val="en-GB"/>
        </w:rPr>
        <w:t>Automatically respond in accordance with the characteristic of Figure ECC.6.3.7.2.</w:t>
      </w:r>
      <w:r w:rsidRPr="005675D2">
        <w:rPr>
          <w:lang w:val="en-GB"/>
        </w:rPr>
        <w:t>3(a)</w:t>
      </w:r>
      <w:r w:rsidRPr="005675D2">
        <w:rPr>
          <w:color w:val="auto"/>
          <w:lang w:val="en-GB"/>
        </w:rPr>
        <w:t xml:space="preserve"> when the </w:t>
      </w:r>
      <w:r w:rsidRPr="005675D2">
        <w:rPr>
          <w:b/>
          <w:color w:val="auto"/>
          <w:lang w:val="en-GB"/>
        </w:rPr>
        <w:t>System Frequency</w:t>
      </w:r>
      <w:r w:rsidRPr="005675D2">
        <w:rPr>
          <w:color w:val="auto"/>
          <w:lang w:val="en-GB"/>
        </w:rPr>
        <w:t xml:space="preserve"> falls to 49.5Hz and below.</w:t>
      </w:r>
    </w:p>
    <w:p w14:paraId="757C3CEA" w14:textId="77777777" w:rsidR="00833FE7" w:rsidRPr="005675D2" w:rsidRDefault="00833FE7" w:rsidP="00324EAE">
      <w:pPr>
        <w:pStyle w:val="Level1Text"/>
        <w:numPr>
          <w:ilvl w:val="0"/>
          <w:numId w:val="53"/>
        </w:numPr>
        <w:rPr>
          <w:color w:val="auto"/>
          <w:u w:val="single"/>
          <w:lang w:val="en-GB"/>
        </w:rPr>
      </w:pPr>
      <w:r w:rsidRPr="005675D2">
        <w:rPr>
          <w:color w:val="auto"/>
          <w:lang w:val="en-GB"/>
        </w:rPr>
        <w:t xml:space="preserve">The reduction in </w:t>
      </w:r>
      <w:r w:rsidRPr="005675D2">
        <w:rPr>
          <w:b/>
          <w:color w:val="auto"/>
          <w:lang w:val="en-GB"/>
        </w:rPr>
        <w:t>Active Power</w:t>
      </w:r>
      <w:r w:rsidRPr="005675D2">
        <w:rPr>
          <w:color w:val="auto"/>
          <w:lang w:val="en-GB"/>
        </w:rPr>
        <w:t xml:space="preserve"> import (during an import mode of operation), and the transition to the final value of </w:t>
      </w:r>
      <w:r w:rsidRPr="005675D2">
        <w:rPr>
          <w:b/>
          <w:color w:val="auto"/>
          <w:lang w:val="en-GB"/>
        </w:rPr>
        <w:t>Active Power</w:t>
      </w:r>
      <w:r w:rsidRPr="005675D2">
        <w:rPr>
          <w:color w:val="auto"/>
          <w:lang w:val="en-GB"/>
        </w:rPr>
        <w:t xml:space="preserve"> output shall be continuously and linearly proportional, as far as is practicable, to the reduction in </w:t>
      </w:r>
      <w:r w:rsidRPr="005675D2">
        <w:rPr>
          <w:b/>
          <w:color w:val="auto"/>
          <w:lang w:val="en-GB"/>
        </w:rPr>
        <w:t>Frequency</w:t>
      </w:r>
      <w:r w:rsidRPr="005675D2">
        <w:rPr>
          <w:color w:val="auto"/>
          <w:lang w:val="en-GB"/>
        </w:rPr>
        <w:t xml:space="preserve"> below 49.5 Hz.  </w:t>
      </w:r>
      <w:r w:rsidRPr="005675D2">
        <w:rPr>
          <w:b/>
          <w:color w:val="auto"/>
          <w:lang w:val="en-GB"/>
        </w:rPr>
        <w:t xml:space="preserve">Active Power </w:t>
      </w:r>
      <w:r w:rsidRPr="005675D2">
        <w:rPr>
          <w:color w:val="auto"/>
          <w:lang w:val="en-GB"/>
        </w:rPr>
        <w:t xml:space="preserve">output must be provided increasingly with time as required by ECC.6.3.7.2.3.1 (d) below. </w:t>
      </w:r>
    </w:p>
    <w:p w14:paraId="3A39C41C" w14:textId="3366A4C9" w:rsidR="00833FE7" w:rsidRPr="005675D2" w:rsidRDefault="00833FE7" w:rsidP="00324EAE">
      <w:pPr>
        <w:pStyle w:val="Level1Text"/>
        <w:numPr>
          <w:ilvl w:val="0"/>
          <w:numId w:val="53"/>
        </w:numPr>
        <w:rPr>
          <w:color w:val="auto"/>
          <w:u w:val="single"/>
          <w:lang w:val="en-GB"/>
        </w:rPr>
      </w:pPr>
      <w:r w:rsidRPr="005675D2">
        <w:rPr>
          <w:color w:val="auto"/>
          <w:lang w:val="en-GB"/>
        </w:rPr>
        <w:lastRenderedPageBreak/>
        <w:t xml:space="preserve">As much as possible of the proportional reduction in </w:t>
      </w:r>
      <w:r w:rsidRPr="005675D2">
        <w:rPr>
          <w:b/>
          <w:color w:val="auto"/>
          <w:lang w:val="en-GB"/>
        </w:rPr>
        <w:t>Active Power</w:t>
      </w:r>
      <w:r w:rsidRPr="005675D2">
        <w:rPr>
          <w:color w:val="auto"/>
          <w:lang w:val="en-GB"/>
        </w:rPr>
        <w:t xml:space="preserve"> import (when the </w:t>
      </w:r>
      <w:r w:rsidRPr="005675D2">
        <w:rPr>
          <w:b/>
          <w:color w:val="auto"/>
          <w:lang w:val="en-GB"/>
        </w:rPr>
        <w:t>Electricity Storage Module</w:t>
      </w:r>
      <w:r w:rsidRPr="005675D2">
        <w:rPr>
          <w:color w:val="auto"/>
          <w:lang w:val="en-GB"/>
        </w:rPr>
        <w:t xml:space="preserve"> is in a mode analogous to </w:t>
      </w:r>
      <w:r w:rsidRPr="005675D2">
        <w:rPr>
          <w:b/>
          <w:color w:val="auto"/>
          <w:lang w:val="en-GB"/>
        </w:rPr>
        <w:t>Demand</w:t>
      </w:r>
      <w:r w:rsidRPr="005675D2">
        <w:rPr>
          <w:color w:val="auto"/>
          <w:lang w:val="en-GB"/>
        </w:rPr>
        <w:t xml:space="preserve">) must result from the </w:t>
      </w:r>
      <w:r w:rsidRPr="005675D2">
        <w:rPr>
          <w:b/>
          <w:color w:val="auto"/>
          <w:lang w:val="en-GB"/>
        </w:rPr>
        <w:t>Frequency</w:t>
      </w:r>
      <w:r w:rsidRPr="005675D2">
        <w:rPr>
          <w:color w:val="auto"/>
          <w:lang w:val="en-GB"/>
        </w:rPr>
        <w:t xml:space="preserve"> control device (or speed governor) action and must be achieved within 10 seconds of the time of the </w:t>
      </w:r>
      <w:r w:rsidRPr="005675D2">
        <w:rPr>
          <w:b/>
          <w:color w:val="auto"/>
          <w:lang w:val="en-GB"/>
        </w:rPr>
        <w:t>Frequency</w:t>
      </w:r>
      <w:r w:rsidRPr="005675D2">
        <w:rPr>
          <w:color w:val="auto"/>
          <w:lang w:val="en-GB"/>
        </w:rPr>
        <w:t xml:space="preserve"> decreases below 49.5 Hz.  The </w:t>
      </w:r>
      <w:r w:rsidRPr="005675D2">
        <w:rPr>
          <w:b/>
          <w:color w:val="auto"/>
          <w:lang w:val="en-GB"/>
        </w:rPr>
        <w:t>Electricity Storage Module</w:t>
      </w:r>
      <w:r w:rsidRPr="005675D2">
        <w:rPr>
          <w:color w:val="auto"/>
          <w:lang w:val="en-GB"/>
        </w:rPr>
        <w:t xml:space="preserve"> shall be capable of initiating a power </w:t>
      </w:r>
      <w:r w:rsidRPr="005675D2">
        <w:rPr>
          <w:b/>
          <w:color w:val="auto"/>
          <w:lang w:val="en-GB"/>
        </w:rPr>
        <w:t>Frequency</w:t>
      </w:r>
      <w:r w:rsidRPr="005675D2">
        <w:rPr>
          <w:color w:val="auto"/>
          <w:lang w:val="en-GB"/>
        </w:rPr>
        <w:t xml:space="preserve"> response with an initial delay that is as short as possible.  Delays that exceed 2 seconds shall be justified by the </w:t>
      </w:r>
      <w:r w:rsidRPr="005675D2">
        <w:rPr>
          <w:b/>
          <w:color w:val="auto"/>
          <w:lang w:val="en-GB"/>
        </w:rPr>
        <w:t>Generator</w:t>
      </w:r>
      <w:r w:rsidRPr="005675D2">
        <w:rPr>
          <w:color w:val="auto"/>
          <w:lang w:val="en-GB"/>
        </w:rPr>
        <w:t xml:space="preserve"> or </w:t>
      </w:r>
      <w:r w:rsidRPr="005675D2">
        <w:rPr>
          <w:b/>
          <w:color w:val="auto"/>
          <w:lang w:val="en-GB"/>
        </w:rPr>
        <w:t>Defence Service Provider</w:t>
      </w:r>
      <w:r w:rsidRPr="005675D2">
        <w:rPr>
          <w:color w:val="auto"/>
          <w:lang w:val="en-GB"/>
        </w:rPr>
        <w:t xml:space="preserve"> or </w:t>
      </w:r>
      <w:r w:rsidRPr="005675D2">
        <w:rPr>
          <w:b/>
          <w:color w:val="auto"/>
          <w:lang w:val="en-GB"/>
        </w:rPr>
        <w:t xml:space="preserve">Restoration </w:t>
      </w:r>
      <w:r w:rsidR="00CC5C26" w:rsidRPr="005675D2">
        <w:rPr>
          <w:b/>
          <w:color w:val="auto"/>
          <w:lang w:val="en-GB"/>
        </w:rPr>
        <w:t>Contractor</w:t>
      </w:r>
      <w:r w:rsidRPr="005675D2">
        <w:rPr>
          <w:color w:val="auto"/>
          <w:lang w:val="en-GB"/>
        </w:rPr>
        <w:t xml:space="preserve"> or </w:t>
      </w:r>
      <w:r w:rsidRPr="005675D2">
        <w:rPr>
          <w:b/>
          <w:color w:val="auto"/>
          <w:lang w:val="en-GB"/>
        </w:rPr>
        <w:t>Non-Embedded Customer</w:t>
      </w:r>
      <w:r w:rsidRPr="005675D2">
        <w:rPr>
          <w:color w:val="auto"/>
          <w:lang w:val="en-GB"/>
        </w:rPr>
        <w:t xml:space="preserve"> providing technical evidence to </w:t>
      </w:r>
      <w:r w:rsidRPr="005675D2">
        <w:rPr>
          <w:b/>
          <w:color w:val="auto"/>
          <w:lang w:val="en-GB"/>
        </w:rPr>
        <w:t xml:space="preserve">The Company </w:t>
      </w:r>
      <w:r w:rsidRPr="005675D2">
        <w:rPr>
          <w:color w:val="auto"/>
          <w:lang w:val="en-GB"/>
        </w:rPr>
        <w:t>and in any event as much as possible of the proportional reduction in</w:t>
      </w:r>
      <w:r w:rsidRPr="005675D2">
        <w:rPr>
          <w:b/>
          <w:color w:val="auto"/>
          <w:lang w:val="en-GB"/>
        </w:rPr>
        <w:t xml:space="preserve"> Active Power </w:t>
      </w:r>
      <w:r w:rsidRPr="005675D2">
        <w:rPr>
          <w:color w:val="auto"/>
          <w:lang w:val="en-GB"/>
        </w:rPr>
        <w:t xml:space="preserve">import shall be achieved within 10 seconds.  This performance requirement is to be maintained when the </w:t>
      </w:r>
      <w:r w:rsidRPr="005675D2">
        <w:rPr>
          <w:b/>
          <w:color w:val="auto"/>
          <w:lang w:val="en-GB"/>
        </w:rPr>
        <w:t>Electricity Storage Module</w:t>
      </w:r>
      <w:r w:rsidRPr="005675D2">
        <w:rPr>
          <w:color w:val="auto"/>
          <w:lang w:val="en-GB"/>
        </w:rPr>
        <w:t xml:space="preserve"> makes the transition to an </w:t>
      </w:r>
      <w:r w:rsidRPr="005675D2">
        <w:rPr>
          <w:b/>
          <w:color w:val="auto"/>
          <w:lang w:val="en-GB"/>
        </w:rPr>
        <w:t>Active Power</w:t>
      </w:r>
      <w:r w:rsidRPr="005675D2">
        <w:rPr>
          <w:color w:val="auto"/>
          <w:lang w:val="en-GB"/>
        </w:rPr>
        <w:t xml:space="preserve"> export mode of operation unless the energy store is depleted, in which case it shall be required to operate at zero </w:t>
      </w:r>
      <w:r w:rsidRPr="005675D2">
        <w:rPr>
          <w:b/>
          <w:color w:val="auto"/>
          <w:lang w:val="en-GB"/>
        </w:rPr>
        <w:t>Active Power</w:t>
      </w:r>
      <w:r w:rsidRPr="005675D2">
        <w:rPr>
          <w:color w:val="auto"/>
          <w:lang w:val="en-GB"/>
        </w:rPr>
        <w:t xml:space="preserve"> output.</w:t>
      </w:r>
    </w:p>
    <w:p w14:paraId="55253D9D" w14:textId="77777777" w:rsidR="00833FE7" w:rsidRPr="005675D2" w:rsidRDefault="00833FE7" w:rsidP="00324EAE">
      <w:pPr>
        <w:pStyle w:val="Level1Text"/>
        <w:numPr>
          <w:ilvl w:val="0"/>
          <w:numId w:val="53"/>
        </w:numPr>
        <w:rPr>
          <w:color w:val="auto"/>
          <w:lang w:val="en-GB"/>
        </w:rPr>
      </w:pPr>
      <w:r w:rsidRPr="005675D2">
        <w:rPr>
          <w:color w:val="auto"/>
          <w:lang w:val="en-GB"/>
        </w:rPr>
        <w:t xml:space="preserve">Where the </w:t>
      </w:r>
      <w:r w:rsidRPr="005675D2">
        <w:rPr>
          <w:b/>
          <w:color w:val="auto"/>
          <w:lang w:val="en-GB"/>
        </w:rPr>
        <w:t>Electricity Storage Module</w:t>
      </w:r>
      <w:r w:rsidRPr="005675D2">
        <w:rPr>
          <w:color w:val="auto"/>
          <w:lang w:val="en-GB"/>
        </w:rPr>
        <w:t xml:space="preserve"> is not capable of making a transition from import operation to export operation within 20 seconds of the </w:t>
      </w:r>
      <w:r w:rsidRPr="005675D2">
        <w:rPr>
          <w:b/>
          <w:color w:val="auto"/>
          <w:lang w:val="en-GB"/>
        </w:rPr>
        <w:t>System Frequency</w:t>
      </w:r>
      <w:r w:rsidRPr="005675D2">
        <w:rPr>
          <w:color w:val="auto"/>
          <w:lang w:val="en-GB"/>
        </w:rPr>
        <w:t xml:space="preserve"> falling to 49.2Hz, then it shall then immediately reduce its </w:t>
      </w:r>
      <w:r w:rsidRPr="005675D2">
        <w:rPr>
          <w:b/>
          <w:color w:val="auto"/>
          <w:lang w:val="en-GB"/>
        </w:rPr>
        <w:t>Active Power</w:t>
      </w:r>
      <w:r w:rsidRPr="005675D2">
        <w:rPr>
          <w:color w:val="auto"/>
          <w:lang w:val="en-GB"/>
        </w:rPr>
        <w:t xml:space="preserve"> import to zero. </w:t>
      </w:r>
    </w:p>
    <w:p w14:paraId="10B988E7" w14:textId="77777777" w:rsidR="00833FE7" w:rsidRPr="00E872AC" w:rsidRDefault="00833FE7" w:rsidP="00324EAE">
      <w:pPr>
        <w:pStyle w:val="Level1Text"/>
        <w:numPr>
          <w:ilvl w:val="0"/>
          <w:numId w:val="53"/>
        </w:numPr>
        <w:rPr>
          <w:color w:val="auto"/>
          <w:lang w:val="en-GB"/>
        </w:rPr>
      </w:pPr>
      <w:r w:rsidRPr="00E872AC">
        <w:rPr>
          <w:color w:val="auto"/>
          <w:lang w:val="en-GB"/>
        </w:rPr>
        <w:t xml:space="preserve">If the </w:t>
      </w:r>
      <w:r w:rsidRPr="00E872AC">
        <w:rPr>
          <w:b/>
          <w:color w:val="auto"/>
          <w:lang w:val="en-GB"/>
        </w:rPr>
        <w:t>Electricity Storage Module</w:t>
      </w:r>
      <w:r w:rsidRPr="00E872AC">
        <w:rPr>
          <w:color w:val="auto"/>
          <w:lang w:val="en-GB"/>
        </w:rPr>
        <w:t xml:space="preserve"> has not achieved at least a zero </w:t>
      </w:r>
      <w:r w:rsidRPr="00E872AC">
        <w:rPr>
          <w:b/>
          <w:color w:val="auto"/>
          <w:lang w:val="en-GB"/>
        </w:rPr>
        <w:t>Active Power</w:t>
      </w:r>
      <w:r w:rsidRPr="00E872AC">
        <w:rPr>
          <w:color w:val="auto"/>
          <w:lang w:val="en-GB"/>
        </w:rPr>
        <w:t xml:space="preserve"> import when the </w:t>
      </w:r>
      <w:r w:rsidRPr="00E872AC">
        <w:rPr>
          <w:b/>
          <w:color w:val="auto"/>
          <w:lang w:val="en-GB"/>
        </w:rPr>
        <w:t>System Frequency</w:t>
      </w:r>
      <w:r w:rsidRPr="00E872AC">
        <w:rPr>
          <w:color w:val="auto"/>
          <w:lang w:val="en-GB"/>
        </w:rPr>
        <w:t xml:space="preserve"> has reached 48.9Hz, it shall be instantaneously tripped.  Where a </w:t>
      </w:r>
      <w:r w:rsidRPr="00E872AC">
        <w:rPr>
          <w:b/>
          <w:color w:val="auto"/>
          <w:lang w:val="en-GB"/>
        </w:rPr>
        <w:t>Electricity Storage Module</w:t>
      </w:r>
      <w:r w:rsidRPr="00E872AC">
        <w:rPr>
          <w:color w:val="auto"/>
          <w:lang w:val="en-GB"/>
        </w:rPr>
        <w:t xml:space="preserve"> trips, it shall not be permitted to reconnect to the </w:t>
      </w:r>
      <w:r w:rsidRPr="00E872AC">
        <w:rPr>
          <w:b/>
          <w:color w:val="auto"/>
          <w:lang w:val="en-GB"/>
        </w:rPr>
        <w:t>System</w:t>
      </w:r>
      <w:r w:rsidRPr="00E872AC">
        <w:rPr>
          <w:color w:val="auto"/>
          <w:lang w:val="en-GB"/>
        </w:rPr>
        <w:t xml:space="preserve"> until instructed by </w:t>
      </w:r>
      <w:r w:rsidRPr="00E872AC">
        <w:rPr>
          <w:b/>
          <w:color w:val="auto"/>
          <w:lang w:val="en-GB"/>
        </w:rPr>
        <w:t>The Company</w:t>
      </w:r>
      <w:r w:rsidRPr="00E872AC">
        <w:rPr>
          <w:color w:val="auto"/>
          <w:lang w:val="en-GB"/>
        </w:rPr>
        <w:t xml:space="preserve"> in accordance with BC2.5.2 and as provided for in ECC.6.2.2.11.  </w:t>
      </w:r>
    </w:p>
    <w:p w14:paraId="38C5C9BB" w14:textId="77777777" w:rsidR="00833FE7" w:rsidRPr="00FC2701" w:rsidRDefault="00833FE7" w:rsidP="00833FE7">
      <w:pPr>
        <w:pStyle w:val="NumberedPARAlevel4"/>
        <w:keepNext w:val="0"/>
        <w:ind w:left="1276" w:hanging="425"/>
      </w:pPr>
    </w:p>
    <w:p w14:paraId="16D8CD2C" w14:textId="77777777" w:rsidR="00833FE7" w:rsidRPr="00324EAE" w:rsidRDefault="00833FE7" w:rsidP="00833FE7">
      <w:pPr>
        <w:pStyle w:val="Figuretitle"/>
        <w:spacing w:before="240"/>
        <w:ind w:left="1276" w:firstLine="284"/>
        <w:jc w:val="both"/>
        <w:rPr>
          <w:highlight w:val="green"/>
        </w:rPr>
      </w:pPr>
      <w:r w:rsidRPr="00324EAE">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643DA58" w14:textId="11CFCEE9" w:rsidR="00833FE7" w:rsidRPr="00FC2701" w:rsidRDefault="00833FE7" w:rsidP="00833FE7">
      <w:pPr>
        <w:pStyle w:val="Figuretitle"/>
        <w:spacing w:before="240"/>
        <w:ind w:left="1134"/>
        <w:rPr>
          <w:b w:val="0"/>
          <w:bCs/>
          <w:snapToGrid w:val="0"/>
          <w:sz w:val="20"/>
          <w:szCs w:val="20"/>
          <w:lang w:eastAsia="en-US"/>
        </w:rPr>
      </w:pPr>
      <w:r w:rsidRPr="00E872AC">
        <w:rPr>
          <w:b w:val="0"/>
          <w:sz w:val="20"/>
        </w:rPr>
        <w:t xml:space="preserve">Figure ECC.6.3.7.2.3(a) </w:t>
      </w:r>
      <w:r w:rsidRPr="00E872AC">
        <w:rPr>
          <w:sz w:val="20"/>
        </w:rPr>
        <w:t>Active Power</w:t>
      </w:r>
      <w:r w:rsidRPr="00E872AC">
        <w:rPr>
          <w:b w:val="0"/>
          <w:sz w:val="20"/>
        </w:rPr>
        <w:t xml:space="preserve"> performance with falling frequency</w:t>
      </w:r>
      <w:r w:rsidRPr="00FC2701">
        <w:rPr>
          <w:b w:val="0"/>
          <w:bCs/>
          <w:snapToGrid w:val="0"/>
          <w:sz w:val="20"/>
          <w:szCs w:val="20"/>
          <w:lang w:eastAsia="en-US"/>
        </w:rPr>
        <w:t xml:space="preserve"> </w:t>
      </w:r>
    </w:p>
    <w:p w14:paraId="441C0EC7" w14:textId="77777777" w:rsidR="00833FE7" w:rsidRPr="00FC2701" w:rsidRDefault="00833FE7" w:rsidP="00833FE7">
      <w:pPr>
        <w:pStyle w:val="Level1Text"/>
        <w:rPr>
          <w:rFonts w:cs="Arial"/>
          <w:color w:val="auto"/>
          <w:u w:val="single"/>
          <w:lang w:val="en-GB"/>
        </w:rPr>
      </w:pPr>
    </w:p>
    <w:p w14:paraId="036FB39A" w14:textId="57B43F00" w:rsidR="00833FE7" w:rsidRPr="00E872AC" w:rsidRDefault="00833FE7" w:rsidP="00833FE7">
      <w:pPr>
        <w:pStyle w:val="Level1Text"/>
        <w:tabs>
          <w:tab w:val="clear" w:pos="1418"/>
          <w:tab w:val="left" w:pos="1701"/>
        </w:tabs>
        <w:ind w:left="1701" w:hanging="1701"/>
        <w:rPr>
          <w:color w:val="auto"/>
          <w:lang w:val="en-GB"/>
        </w:rPr>
      </w:pPr>
      <w:r w:rsidRPr="00E872AC">
        <w:rPr>
          <w:rFonts w:cs="Arial"/>
          <w:color w:val="auto"/>
          <w:lang w:val="en-GB"/>
        </w:rPr>
        <w:lastRenderedPageBreak/>
        <w:t>ECC.6.3.7.2.3.2</w:t>
      </w:r>
      <w:r w:rsidRPr="00E872AC">
        <w:rPr>
          <w:rFonts w:cs="Arial"/>
          <w:color w:val="auto"/>
          <w:lang w:val="en-GB"/>
        </w:rPr>
        <w:tab/>
      </w:r>
      <w:r w:rsidRPr="00E872AC">
        <w:rPr>
          <w:color w:val="auto"/>
          <w:lang w:val="en-GB"/>
        </w:rPr>
        <w:t xml:space="preserve">Where an </w:t>
      </w:r>
      <w:r w:rsidRPr="00E872AC">
        <w:rPr>
          <w:b/>
          <w:color w:val="auto"/>
          <w:lang w:val="en-GB"/>
        </w:rPr>
        <w:t>Electricity Storage Module</w:t>
      </w:r>
      <w:r w:rsidRPr="00E872AC">
        <w:rPr>
          <w:color w:val="auto"/>
          <w:lang w:val="en-GB"/>
        </w:rPr>
        <w:t xml:space="preserve"> has been importing and has responded in accordance with the requirements of ECC.6.3.7.2.3.1, its performance, once the </w:t>
      </w:r>
      <w:r w:rsidRPr="00E872AC">
        <w:rPr>
          <w:b/>
          <w:color w:val="auto"/>
          <w:lang w:val="en-GB"/>
        </w:rPr>
        <w:t>System Frequency</w:t>
      </w:r>
      <w:r w:rsidRPr="00E872AC">
        <w:rPr>
          <w:color w:val="auto"/>
          <w:lang w:val="en-GB"/>
        </w:rPr>
        <w:t xml:space="preserve"> starts to rise above the minimum reached,</w:t>
      </w:r>
      <w:r w:rsidRPr="00E872AC">
        <w:rPr>
          <w:b/>
          <w:color w:val="auto"/>
          <w:lang w:val="en-GB"/>
        </w:rPr>
        <w:t xml:space="preserve"> </w:t>
      </w:r>
      <w:r w:rsidRPr="00E872AC">
        <w:rPr>
          <w:color w:val="auto"/>
          <w:lang w:val="en-GB"/>
        </w:rPr>
        <w:t xml:space="preserve">shall be in accordance with Figure ECC.6.3.7.2.3(b) in respect of the </w:t>
      </w:r>
      <w:r w:rsidRPr="00E872AC">
        <w:rPr>
          <w:b/>
          <w:color w:val="auto"/>
          <w:lang w:val="en-GB"/>
        </w:rPr>
        <w:t>Active Power</w:t>
      </w:r>
      <w:r w:rsidRPr="00E872AC">
        <w:rPr>
          <w:color w:val="auto"/>
          <w:lang w:val="en-GB"/>
        </w:rPr>
        <w:t xml:space="preserve"> output and </w:t>
      </w:r>
      <w:r w:rsidRPr="00E872AC">
        <w:rPr>
          <w:b/>
          <w:color w:val="auto"/>
          <w:lang w:val="en-GB"/>
        </w:rPr>
        <w:t>Active Power</w:t>
      </w:r>
      <w:r w:rsidRPr="00E872AC">
        <w:rPr>
          <w:color w:val="auto"/>
          <w:lang w:val="en-GB"/>
        </w:rPr>
        <w:t xml:space="preserve"> import.  For example, Figure ECC.6.3.7.2.3(b), illustrates the four operating points W, X, Y and Z.  If points W, X, Y and Z denotes the minimum frequency that the </w:t>
      </w:r>
      <w:r w:rsidRPr="00E872AC">
        <w:rPr>
          <w:b/>
          <w:color w:val="auto"/>
          <w:lang w:val="en-GB"/>
        </w:rPr>
        <w:t>Total System</w:t>
      </w:r>
      <w:r w:rsidRPr="00E872AC">
        <w:rPr>
          <w:color w:val="auto"/>
          <w:lang w:val="en-GB"/>
        </w:rPr>
        <w:t xml:space="preserve"> reached during a particular low </w:t>
      </w:r>
      <w:r w:rsidRPr="00E872AC">
        <w:rPr>
          <w:b/>
          <w:color w:val="auto"/>
          <w:lang w:val="en-GB"/>
        </w:rPr>
        <w:t>System Frequency</w:t>
      </w:r>
      <w:r w:rsidRPr="00E872AC">
        <w:rPr>
          <w:color w:val="auto"/>
          <w:lang w:val="en-GB"/>
        </w:rPr>
        <w:t xml:space="preserve"> event, as the </w:t>
      </w:r>
      <w:r w:rsidRPr="00E872AC">
        <w:rPr>
          <w:b/>
          <w:color w:val="auto"/>
          <w:lang w:val="en-GB"/>
        </w:rPr>
        <w:t>System Frequency</w:t>
      </w:r>
      <w:r w:rsidRPr="00E872AC">
        <w:rPr>
          <w:color w:val="auto"/>
          <w:lang w:val="en-GB"/>
        </w:rPr>
        <w:t xml:space="preserve"> starts to rise, the </w:t>
      </w:r>
      <w:r w:rsidRPr="00E872AC">
        <w:rPr>
          <w:b/>
          <w:color w:val="auto"/>
          <w:lang w:val="en-GB"/>
        </w:rPr>
        <w:t>Active Power</w:t>
      </w:r>
      <w:r w:rsidRPr="00E872AC">
        <w:rPr>
          <w:color w:val="auto"/>
          <w:lang w:val="en-GB"/>
        </w:rPr>
        <w:t xml:space="preserve"> output of the </w:t>
      </w:r>
      <w:r w:rsidRPr="00E872AC">
        <w:rPr>
          <w:b/>
          <w:color w:val="auto"/>
          <w:lang w:val="en-GB"/>
        </w:rPr>
        <w:t>Electricity Storage Module</w:t>
      </w:r>
      <w:r w:rsidRPr="00E872AC">
        <w:rPr>
          <w:color w:val="auto"/>
          <w:lang w:val="en-GB"/>
        </w:rPr>
        <w:t xml:space="preserve"> should remain at a constant level (where the energy source has not been depleted) until 49.5Hz is reached as denoted by the dashed black lines.  Once the </w:t>
      </w:r>
      <w:r w:rsidRPr="00E872AC">
        <w:rPr>
          <w:b/>
          <w:color w:val="auto"/>
          <w:lang w:val="en-GB"/>
        </w:rPr>
        <w:t>System Frequency</w:t>
      </w:r>
      <w:r w:rsidRPr="00E872AC">
        <w:rPr>
          <w:color w:val="auto"/>
          <w:lang w:val="en-GB"/>
        </w:rPr>
        <w:t xml:space="preserve"> has risen above 49.5Hz the </w:t>
      </w:r>
      <w:r w:rsidRPr="00E872AC">
        <w:rPr>
          <w:b/>
          <w:color w:val="auto"/>
          <w:lang w:val="en-GB"/>
        </w:rPr>
        <w:t>Electricity Storage Module</w:t>
      </w:r>
      <w:r w:rsidRPr="00E872AC">
        <w:rPr>
          <w:color w:val="auto"/>
          <w:lang w:val="en-GB"/>
        </w:rPr>
        <w:t xml:space="preserve"> is permitted to reduce </w:t>
      </w:r>
      <w:r w:rsidRPr="00E872AC">
        <w:rPr>
          <w:b/>
          <w:color w:val="auto"/>
          <w:lang w:val="en-GB"/>
        </w:rPr>
        <w:t>Active Power</w:t>
      </w:r>
      <w:r w:rsidRPr="00E872AC">
        <w:rPr>
          <w:color w:val="auto"/>
          <w:lang w:val="en-GB"/>
        </w:rPr>
        <w:t xml:space="preserve"> output so long as it is operates within the shaded area above 49.5Hz shown in Figure ECC.6.3.7.2.3(b), unless the </w:t>
      </w:r>
      <w:r w:rsidRPr="00E872AC">
        <w:rPr>
          <w:b/>
          <w:color w:val="auto"/>
          <w:lang w:val="en-GB"/>
        </w:rPr>
        <w:t>Electricity Storage Module</w:t>
      </w:r>
      <w:r w:rsidRPr="00E872AC">
        <w:rPr>
          <w:color w:val="auto"/>
          <w:lang w:val="en-GB"/>
        </w:rPr>
        <w:t xml:space="preserve"> has insufficient capability in which case it shall operate at zero </w:t>
      </w:r>
      <w:r w:rsidRPr="00E872AC">
        <w:rPr>
          <w:b/>
          <w:color w:val="auto"/>
          <w:lang w:val="en-GB"/>
        </w:rPr>
        <w:t>Active Power</w:t>
      </w:r>
      <w:r w:rsidR="00E872AC" w:rsidRPr="00324EAE">
        <w:rPr>
          <w:bCs/>
          <w:color w:val="auto"/>
          <w:lang w:val="en-GB"/>
        </w:rPr>
        <w:t>.</w:t>
      </w:r>
    </w:p>
    <w:p w14:paraId="6F49BD1C" w14:textId="77777777" w:rsidR="00833FE7" w:rsidRPr="00324EAE" w:rsidRDefault="00833FE7" w:rsidP="00833FE7">
      <w:pPr>
        <w:tabs>
          <w:tab w:val="center" w:pos="5089"/>
          <w:tab w:val="left" w:pos="5904"/>
        </w:tabs>
        <w:jc w:val="center"/>
        <w:rPr>
          <w:highlight w:val="green"/>
        </w:rPr>
      </w:pPr>
    </w:p>
    <w:p w14:paraId="7AE8D4C7" w14:textId="77777777" w:rsidR="00833FE7" w:rsidRPr="00324EAE" w:rsidRDefault="00833FE7" w:rsidP="00833FE7">
      <w:pPr>
        <w:tabs>
          <w:tab w:val="left" w:pos="2268"/>
          <w:tab w:val="center" w:pos="5089"/>
          <w:tab w:val="left" w:pos="5904"/>
        </w:tabs>
        <w:ind w:left="2127" w:hanging="1418"/>
        <w:jc w:val="center"/>
        <w:rPr>
          <w:highlight w:val="green"/>
        </w:rPr>
      </w:pPr>
      <w:r w:rsidRPr="00324EAE">
        <w:rPr>
          <w:noProof/>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5137CF00" w14:textId="77777777" w:rsidR="00833FE7" w:rsidRPr="00FC2701" w:rsidRDefault="00833FE7" w:rsidP="00833FE7">
      <w:pPr>
        <w:tabs>
          <w:tab w:val="center" w:pos="5089"/>
          <w:tab w:val="left" w:pos="5904"/>
        </w:tabs>
        <w:ind w:left="2410" w:hanging="142"/>
        <w:jc w:val="center"/>
        <w:rPr>
          <w:rFonts w:cs="Arial"/>
        </w:rPr>
      </w:pPr>
      <w:r w:rsidRPr="00B9636D">
        <w:t xml:space="preserve">Figure ECC.6.3.7.2.3(b) </w:t>
      </w:r>
      <w:r w:rsidRPr="00B9636D">
        <w:rPr>
          <w:b/>
        </w:rPr>
        <w:t>Active Power</w:t>
      </w:r>
      <w:r w:rsidRPr="00B9636D">
        <w:t xml:space="preserve"> performance with increasing frequency</w:t>
      </w:r>
      <w:r w:rsidRPr="00FC2701">
        <w:rPr>
          <w:b/>
          <w:bCs/>
        </w:rPr>
        <w:t xml:space="preserve"> </w:t>
      </w:r>
    </w:p>
    <w:p w14:paraId="650D24D0" w14:textId="77777777" w:rsidR="00833FE7" w:rsidRPr="00FC2701" w:rsidRDefault="00833FE7" w:rsidP="00833FE7">
      <w:pPr>
        <w:tabs>
          <w:tab w:val="center" w:pos="5089"/>
          <w:tab w:val="left" w:pos="5904"/>
        </w:tabs>
        <w:jc w:val="both"/>
        <w:rPr>
          <w:rFonts w:cs="Arial"/>
        </w:rPr>
      </w:pPr>
    </w:p>
    <w:p w14:paraId="0D59AEB9" w14:textId="39A4EB14" w:rsidR="00A2301A" w:rsidRPr="00FC2701" w:rsidRDefault="00833FE7" w:rsidP="009C7368">
      <w:pPr>
        <w:pStyle w:val="Level1Text"/>
        <w:tabs>
          <w:tab w:val="clear" w:pos="1418"/>
          <w:tab w:val="left" w:pos="1560"/>
        </w:tabs>
        <w:ind w:left="1560" w:hanging="1560"/>
        <w:rPr>
          <w:rFonts w:cs="Arial"/>
          <w:bCs/>
          <w:color w:val="auto"/>
          <w:lang w:val="en-GB"/>
        </w:rPr>
      </w:pPr>
      <w:r w:rsidRPr="00B9636D">
        <w:rPr>
          <w:color w:val="auto"/>
          <w:lang w:val="en-GB"/>
        </w:rPr>
        <w:t>ECC.6.3.7.2.3.</w:t>
      </w:r>
      <w:r w:rsidRPr="00B9636D">
        <w:rPr>
          <w:lang w:val="en-GB"/>
        </w:rPr>
        <w:t xml:space="preserve">3 </w:t>
      </w:r>
      <w:r w:rsidRPr="00B9636D">
        <w:rPr>
          <w:color w:val="auto"/>
          <w:lang w:val="en-GB"/>
        </w:rPr>
        <w:t xml:space="preserve">Where an </w:t>
      </w:r>
      <w:r w:rsidRPr="00B9636D">
        <w:rPr>
          <w:b/>
          <w:color w:val="auto"/>
          <w:lang w:val="en-GB"/>
        </w:rPr>
        <w:t>Electricity Storage Module</w:t>
      </w:r>
      <w:r w:rsidRPr="00B9636D">
        <w:rPr>
          <w:color w:val="auto"/>
          <w:lang w:val="en-GB"/>
        </w:rPr>
        <w:t xml:space="preserve"> is exporting </w:t>
      </w:r>
      <w:r w:rsidRPr="00B9636D">
        <w:rPr>
          <w:b/>
          <w:color w:val="auto"/>
          <w:lang w:val="en-GB"/>
        </w:rPr>
        <w:t xml:space="preserve">Active Power </w:t>
      </w:r>
      <w:r w:rsidRPr="00B9636D">
        <w:rPr>
          <w:color w:val="auto"/>
          <w:lang w:val="en-GB"/>
        </w:rPr>
        <w:t xml:space="preserve">to the </w:t>
      </w:r>
      <w:r w:rsidRPr="00B9636D">
        <w:rPr>
          <w:b/>
          <w:color w:val="auto"/>
          <w:lang w:val="en-GB"/>
        </w:rPr>
        <w:t>Total System</w:t>
      </w:r>
      <w:r w:rsidRPr="00B9636D">
        <w:rPr>
          <w:color w:val="auto"/>
          <w:lang w:val="en-GB"/>
        </w:rPr>
        <w:t xml:space="preserve"> (including zero) and the </w:t>
      </w:r>
      <w:r w:rsidRPr="00B9636D">
        <w:rPr>
          <w:b/>
          <w:color w:val="auto"/>
          <w:lang w:val="en-GB"/>
        </w:rPr>
        <w:t>System Frequency</w:t>
      </w:r>
      <w:r w:rsidRPr="00B9636D">
        <w:rPr>
          <w:color w:val="auto"/>
          <w:lang w:val="en-GB"/>
        </w:rPr>
        <w:t xml:space="preserve"> falls below 49.5Hz the requirements of ECC.6.3.7.2.1 and ECC.6.3.7.2.2 shall apply.</w:t>
      </w:r>
    </w:p>
    <w:p w14:paraId="06DB2228" w14:textId="77777777" w:rsidR="009C7368" w:rsidRPr="00324EAE" w:rsidRDefault="009C7368" w:rsidP="00324EAE">
      <w:pPr>
        <w:pStyle w:val="Level1Text"/>
        <w:tabs>
          <w:tab w:val="clear" w:pos="1418"/>
          <w:tab w:val="left" w:pos="1560"/>
        </w:tabs>
        <w:ind w:left="1560" w:hanging="1560"/>
        <w:rPr>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control  device(s)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lastRenderedPageBreak/>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(i)</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shd w:val="clear" w:color="auto" w:fill="auto"/>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shd w:val="clear" w:color="auto" w:fill="auto"/>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shd w:val="clear" w:color="auto" w:fill="auto"/>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shd w:val="clear" w:color="auto" w:fill="auto"/>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shd w:val="clear" w:color="auto" w:fill="auto"/>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shd w:val="clear" w:color="auto" w:fill="auto"/>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shd w:val="clear" w:color="auto" w:fill="auto"/>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Frequency Response Insensitivity</w:t>
            </w:r>
            <w:r w:rsidRPr="00FC2701">
              <w:rPr>
                <w:rFonts w:cs="Arial"/>
                <w:color w:val="auto"/>
                <w:lang w:val="en-GB"/>
              </w:rPr>
              <w:t xml:space="preserve">  in mHz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shd w:val="clear" w:color="auto" w:fill="auto"/>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shd w:val="clear" w:color="auto" w:fill="auto"/>
          </w:tcPr>
          <w:p w14:paraId="4B0F05C6"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frequency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shd w:val="clear" w:color="auto" w:fill="auto"/>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shd w:val="clear" w:color="auto" w:fill="auto"/>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Deadband</w:t>
            </w:r>
            <w:r w:rsidRPr="00FC2701">
              <w:rPr>
                <w:rFonts w:cs="Arial"/>
                <w:color w:val="auto"/>
                <w:lang w:val="en-GB"/>
              </w:rPr>
              <w:t xml:space="preserve">  in mHz</w:t>
            </w:r>
          </w:p>
        </w:tc>
        <w:tc>
          <w:tcPr>
            <w:tcW w:w="4788" w:type="dxa"/>
            <w:shd w:val="clear" w:color="auto" w:fill="auto"/>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(mHz)</w:t>
            </w:r>
          </w:p>
        </w:tc>
      </w:tr>
      <w:tr w:rsidR="000A6748" w:rsidRPr="00FC2701" w14:paraId="0732A86A" w14:textId="77777777" w:rsidTr="00CA3276">
        <w:tc>
          <w:tcPr>
            <w:tcW w:w="4788" w:type="dxa"/>
            <w:shd w:val="clear" w:color="auto" w:fill="auto"/>
          </w:tcPr>
          <w:p w14:paraId="33FF156A"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w:t>
            </w:r>
          </w:p>
        </w:tc>
        <w:tc>
          <w:tcPr>
            <w:tcW w:w="4788" w:type="dxa"/>
            <w:shd w:val="clear" w:color="auto" w:fill="auto"/>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satisfying the performance requirements specified in ECC.6.3.7.3(i)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aware:-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overfrequency,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Maximum Capacity,</w:t>
      </w:r>
    </w:p>
    <w:p w14:paraId="06FCE980"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frequency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in particular limitations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5E6906B2"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frequency control device (or speed governor) must also be capable of being set so that it operates with an overall speed </w:t>
      </w:r>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 xml:space="preserve">of between 3 – 5%.  The </w:t>
      </w:r>
      <w:r w:rsidRPr="00324EAE">
        <w:rPr>
          <w:b/>
          <w:color w:val="auto"/>
          <w:lang w:val="en-GB"/>
        </w:rPr>
        <w:t xml:space="preserve">Frequency Response </w:t>
      </w:r>
      <w:r w:rsidRPr="00FC2701">
        <w:rPr>
          <w:rFonts w:cs="Arial"/>
          <w:b/>
          <w:color w:val="auto"/>
          <w:lang w:val="en-GB"/>
        </w:rPr>
        <w:t>Deadband</w:t>
      </w:r>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324EAE">
        <w:rPr>
          <w:color w:val="auto"/>
          <w:lang w:val="en-GB"/>
        </w:rPr>
        <w:t xml:space="preserve">, 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DC Connected Power Park Module</w:t>
      </w:r>
      <w:r w:rsidRPr="00324EAE">
        <w:rPr>
          <w:color w:val="auto"/>
          <w:lang w:val="en-GB"/>
        </w:rPr>
        <w:t xml:space="preserve"> shall be capable of activating full and stable </w:t>
      </w:r>
      <w:r w:rsidRPr="00324EAE">
        <w:rPr>
          <w:b/>
          <w:color w:val="auto"/>
          <w:lang w:val="en-GB"/>
        </w:rPr>
        <w:t>Active Power Frequency</w:t>
      </w:r>
      <w:r w:rsidRPr="00324EAE">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lastRenderedPageBreak/>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shd w:val="clear" w:color="auto" w:fill="auto"/>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shd w:val="clear" w:color="auto" w:fill="auto"/>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shd w:val="clear" w:color="auto" w:fill="auto"/>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shd w:val="clear" w:color="auto" w:fill="auto"/>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shd w:val="clear" w:color="auto" w:fill="auto"/>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shd w:val="clear" w:color="auto" w:fill="auto"/>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shd w:val="clear" w:color="auto" w:fill="auto"/>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shd w:val="clear" w:color="auto" w:fill="auto"/>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lastRenderedPageBreak/>
        <w:t xml:space="preserve">The initial activation of </w:t>
      </w:r>
      <w:r w:rsidRPr="00FC2701">
        <w:rPr>
          <w:rFonts w:cs="Arial"/>
          <w:b/>
          <w:color w:val="auto"/>
          <w:lang w:val="en-GB"/>
        </w:rPr>
        <w:t>Active Power Primary Frequency</w:t>
      </w:r>
      <w:r w:rsidRPr="00FC2701">
        <w:rPr>
          <w:rFonts w:cs="Arial"/>
          <w:color w:val="auto"/>
          <w:lang w:val="en-GB"/>
        </w:rPr>
        <w:t xml:space="preserve"> response  shall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requirement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Frequency control device (or speed governor); </w:t>
      </w:r>
    </w:p>
    <w:p w14:paraId="16AF2390" w14:textId="77777777" w:rsidR="000A6748" w:rsidRPr="00324EAE"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r w:rsidRPr="00FC2701">
        <w:rPr>
          <w:rFonts w:cs="Arial"/>
          <w:b/>
          <w:color w:val="auto"/>
          <w:lang w:val="en-GB"/>
        </w:rPr>
        <w:t>System</w:t>
      </w:r>
      <w:r w:rsidRPr="00FC2701">
        <w:rPr>
          <w:rFonts w:cs="Arial"/>
          <w:color w:val="auto"/>
          <w:lang w:val="en-GB"/>
        </w:rPr>
        <w:t xml:space="preserve">  by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324EAE">
        <w:rPr>
          <w:b/>
          <w:color w:val="auto"/>
          <w:lang w:val="en-GB"/>
        </w:rPr>
        <w:t>Active Power</w:t>
      </w:r>
      <w:r w:rsidRPr="00324EAE">
        <w:rPr>
          <w:color w:val="auto"/>
          <w:lang w:val="en-GB"/>
        </w:rPr>
        <w:t xml:space="preserve"> frequency response capability of a </w:t>
      </w:r>
      <w:r w:rsidRPr="00324EAE">
        <w:rPr>
          <w:b/>
          <w:color w:val="auto"/>
          <w:lang w:val="en-GB"/>
        </w:rPr>
        <w:t>HVDC  System</w:t>
      </w:r>
      <w:r w:rsidRPr="00324EAE">
        <w:rPr>
          <w:color w:val="auto"/>
          <w:lang w:val="en-GB"/>
        </w:rPr>
        <w:t xml:space="preserve"> operating in</w:t>
      </w:r>
      <w:r w:rsidRPr="00324EAE">
        <w:rPr>
          <w:b/>
          <w:color w:val="auto"/>
          <w:lang w:val="en-GB"/>
        </w:rPr>
        <w:t xml:space="preserve"> Frequency Sensitive Mode</w:t>
      </w:r>
      <w:r w:rsidRPr="00324EAE">
        <w:rPr>
          <w:color w:val="auto"/>
          <w:lang w:val="en-GB"/>
        </w:rPr>
        <w:t xml:space="preserve"> (FSM). ΔΡ is the change in active power output from the </w:t>
      </w:r>
      <w:r w:rsidRPr="00324EAE">
        <w:rPr>
          <w:b/>
          <w:color w:val="auto"/>
          <w:lang w:val="en-GB"/>
        </w:rPr>
        <w:t>HVDC System</w:t>
      </w:r>
      <w:r w:rsidRPr="00324EAE">
        <w:rPr>
          <w:color w:val="auto"/>
          <w:lang w:val="en-GB"/>
        </w:rPr>
        <w:t>..</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shd w:val="clear" w:color="auto" w:fill="auto"/>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shd w:val="clear" w:color="auto" w:fill="auto"/>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shd w:val="clear" w:color="auto" w:fill="auto"/>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Deadband</w:t>
            </w:r>
          </w:p>
        </w:tc>
        <w:tc>
          <w:tcPr>
            <w:tcW w:w="3809" w:type="dxa"/>
            <w:shd w:val="clear" w:color="auto" w:fill="auto"/>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shd w:val="clear" w:color="auto" w:fill="auto"/>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shd w:val="clear" w:color="auto" w:fill="auto"/>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shd w:val="clear" w:color="auto" w:fill="auto"/>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shd w:val="clear" w:color="auto" w:fill="auto"/>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HVDC System</w:t>
      </w:r>
      <w:r w:rsidRPr="00FC2701">
        <w:rPr>
          <w:rFonts w:cs="Arial"/>
          <w:color w:val="auto"/>
          <w:lang w:val="en-GB"/>
        </w:rPr>
        <w:t xml:space="preserve">  shall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In addition to the requirements in ECC.6.3.7.4(i) and ECC.6.3.7.4(ii) each </w:t>
      </w:r>
      <w:r w:rsidRPr="00FC2701">
        <w:rPr>
          <w:rFonts w:cs="Arial"/>
          <w:b/>
          <w:color w:val="auto"/>
          <w:lang w:val="en-GB"/>
        </w:rPr>
        <w:t>HVDC System</w:t>
      </w:r>
      <w:r w:rsidRPr="00FC2701">
        <w:rPr>
          <w:rFonts w:cs="Arial"/>
          <w:color w:val="auto"/>
          <w:lang w:val="en-GB"/>
        </w:rPr>
        <w:t xml:space="preserve"> shall be capable of:-</w:t>
      </w:r>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3CEC6485">
      <w:pPr>
        <w:pStyle w:val="Level1Text"/>
        <w:ind w:left="2880" w:firstLine="0"/>
        <w:rPr>
          <w:rFonts w:cs="Arial"/>
          <w:color w:val="auto"/>
        </w:rPr>
      </w:pPr>
      <w:r w:rsidRPr="3CEC6485">
        <w:rPr>
          <w:rFonts w:cs="Arial"/>
          <w:color w:val="auto"/>
        </w:rPr>
        <w:t xml:space="preserve">initiating the delivery of </w:t>
      </w:r>
      <w:r w:rsidRPr="3CEC6485">
        <w:rPr>
          <w:rFonts w:cs="Arial"/>
          <w:b/>
          <w:bCs/>
          <w:color w:val="auto"/>
        </w:rPr>
        <w:t>Primary Response</w:t>
      </w:r>
      <w:r w:rsidRPr="3CEC6485">
        <w:rPr>
          <w:rFonts w:cs="Arial"/>
          <w:color w:val="auto"/>
        </w:rPr>
        <w:t xml:space="preserve"> in no less than 0.5 seconds unless otherwise agreed with </w:t>
      </w:r>
      <w:r w:rsidR="00310FA5" w:rsidRPr="3CEC6485">
        <w:rPr>
          <w:rFonts w:cs="Arial"/>
          <w:b/>
          <w:bCs/>
          <w:color w:val="auto"/>
        </w:rPr>
        <w:t>The Company</w:t>
      </w:r>
      <w:r w:rsidRPr="3CEC6485">
        <w:rPr>
          <w:rFonts w:cs="Arial"/>
          <w:color w:val="auto"/>
        </w:rPr>
        <w:t>.  Where the initial delay time (t</w:t>
      </w:r>
      <w:r w:rsidRPr="3CEC6485">
        <w:rPr>
          <w:rFonts w:cs="Arial"/>
          <w:color w:val="auto"/>
          <w:vertAlign w:val="subscript"/>
        </w:rPr>
        <w:t>1</w:t>
      </w:r>
      <w:r w:rsidRPr="3CEC6485">
        <w:rPr>
          <w:rFonts w:cs="Arial"/>
          <w:color w:val="auto"/>
        </w:rPr>
        <w:t xml:space="preserve"> – as shown in Figure </w:t>
      </w:r>
      <w:r w:rsidR="00B67EC9" w:rsidRPr="3CEC6485">
        <w:rPr>
          <w:rFonts w:cs="Arial"/>
          <w:color w:val="auto"/>
        </w:rPr>
        <w:t>6.3.7.3.</w:t>
      </w:r>
      <w:r w:rsidR="002D5F67" w:rsidRPr="3CEC6485">
        <w:rPr>
          <w:rFonts w:cs="Arial"/>
          <w:color w:val="auto"/>
        </w:rPr>
        <w:t>4</w:t>
      </w:r>
      <w:r w:rsidR="00B67EC9" w:rsidRPr="3CEC6485">
        <w:rPr>
          <w:rFonts w:cs="Arial"/>
          <w:color w:val="auto"/>
        </w:rPr>
        <w:t>(</w:t>
      </w:r>
      <w:r w:rsidR="002D5F67" w:rsidRPr="3CEC6485">
        <w:rPr>
          <w:rFonts w:cs="Arial"/>
          <w:color w:val="auto"/>
        </w:rPr>
        <w:t>b</w:t>
      </w:r>
      <w:r w:rsidR="00B67EC9" w:rsidRPr="3CEC6485">
        <w:rPr>
          <w:rFonts w:cs="Arial"/>
          <w:color w:val="auto"/>
        </w:rPr>
        <w:t>)</w:t>
      </w:r>
      <w:r w:rsidRPr="3CEC6485">
        <w:rPr>
          <w:rFonts w:cs="Arial"/>
          <w:color w:val="auto"/>
        </w:rPr>
        <w:t xml:space="preserve">) is longer than 0.5 seconds the </w:t>
      </w:r>
      <w:r w:rsidRPr="3CEC6485">
        <w:rPr>
          <w:rFonts w:cs="Arial"/>
          <w:b/>
          <w:bCs/>
          <w:color w:val="auto"/>
        </w:rPr>
        <w:t>HVDC Converter Station Owner</w:t>
      </w:r>
      <w:r w:rsidRPr="3CEC6485">
        <w:rPr>
          <w:rFonts w:cs="Arial"/>
          <w:color w:val="auto"/>
        </w:rPr>
        <w:t xml:space="preserve"> shall reasonably justify it to </w:t>
      </w:r>
      <w:r w:rsidR="00310FA5" w:rsidRPr="3CEC6485">
        <w:rPr>
          <w:rFonts w:cs="Arial"/>
          <w:b/>
          <w:bCs/>
          <w:color w:val="auto"/>
        </w:rPr>
        <w:t>The Company</w:t>
      </w:r>
      <w:r w:rsidRPr="3CEC6485">
        <w:rPr>
          <w:rFonts w:cs="Arial"/>
          <w:color w:val="auto"/>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frequency  </w:t>
      </w:r>
    </w:p>
    <w:p w14:paraId="7192AF7A" w14:textId="77777777" w:rsidR="000A6748" w:rsidRPr="00324EAE"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shd w:val="clear" w:color="auto" w:fill="auto"/>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shd w:val="clear" w:color="auto" w:fill="auto"/>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shd w:val="clear" w:color="auto" w:fill="auto"/>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shd w:val="clear" w:color="auto" w:fill="auto"/>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shd w:val="clear" w:color="auto" w:fill="auto"/>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lastRenderedPageBreak/>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shd w:val="clear" w:color="auto" w:fill="auto"/>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time period.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frequency response.    </w:t>
      </w:r>
    </w:p>
    <w:p w14:paraId="2D0746BF" w14:textId="77777777" w:rsidR="000A6748" w:rsidRPr="00FC2701" w:rsidRDefault="000A6748" w:rsidP="000A6748">
      <w:pPr>
        <w:spacing w:after="200" w:line="276" w:lineRule="auto"/>
        <w:ind w:left="2123" w:hanging="1403"/>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and </w:t>
      </w:r>
      <w:r w:rsidRPr="00FC2701">
        <w:rPr>
          <w:rFonts w:cs="Arial"/>
          <w:b/>
        </w:rPr>
        <w:t xml:space="preserve"> 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14:paraId="0B31E6EE" w14:textId="15C8841A" w:rsidR="000A6748" w:rsidRPr="00324EAE" w:rsidRDefault="000A6748" w:rsidP="000A6748">
      <w:pPr>
        <w:pStyle w:val="Level1Text"/>
        <w:tabs>
          <w:tab w:val="clear" w:pos="1418"/>
          <w:tab w:val="left" w:pos="2127"/>
        </w:tabs>
        <w:ind w:left="2123" w:hanging="705"/>
        <w:rPr>
          <w:color w:val="auto"/>
          <w:lang w:val="en-GB"/>
        </w:rPr>
      </w:pPr>
      <w:r w:rsidRPr="00324EAE">
        <w:rPr>
          <w:color w:val="auto"/>
          <w:lang w:val="en-GB"/>
        </w:rPr>
        <w:t>(i)</w:t>
      </w:r>
      <w:r w:rsidRPr="00324EAE">
        <w:rPr>
          <w:color w:val="auto"/>
          <w:lang w:val="en-GB"/>
        </w:rPr>
        <w:tab/>
        <w:t xml:space="preserve">With regard to disconnection due to underfrequency,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responsible for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Modules</w:t>
      </w:r>
      <w:r w:rsidRPr="00324EAE">
        <w:rPr>
          <w:color w:val="auto"/>
          <w:lang w:val="en-GB"/>
        </w:rPr>
        <w:t xml:space="preserve"> (including</w:t>
      </w:r>
      <w:r w:rsidRPr="00324EAE">
        <w:rPr>
          <w:b/>
          <w:color w:val="auto"/>
          <w:lang w:val="en-GB"/>
        </w:rPr>
        <w:t xml:space="preserve"> DC Connected Power Park Modules</w:t>
      </w:r>
      <w:r w:rsidRPr="00324EAE">
        <w:rPr>
          <w:color w:val="auto"/>
          <w:lang w:val="en-GB"/>
        </w:rPr>
        <w:t xml:space="preserve">) capable of acting as a load, including but not limited to </w:t>
      </w:r>
      <w:r w:rsidRPr="00324EAE">
        <w:rPr>
          <w:b/>
          <w:color w:val="auto"/>
          <w:lang w:val="en-GB"/>
        </w:rPr>
        <w:t xml:space="preserve">Pumped Storage </w:t>
      </w:r>
      <w:r w:rsidRPr="00324EAE">
        <w:rPr>
          <w:color w:val="auto"/>
          <w:lang w:val="en-GB"/>
        </w:rPr>
        <w:t>and tidal</w:t>
      </w:r>
      <w:r w:rsidRPr="00324EAE">
        <w:rPr>
          <w:b/>
          <w:color w:val="auto"/>
          <w:lang w:val="en-GB"/>
        </w:rPr>
        <w:t xml:space="preserve">  Power Generating Modules</w:t>
      </w:r>
      <w:r w:rsidRPr="00324EAE">
        <w:rPr>
          <w:color w:val="auto"/>
          <w:lang w:val="en-GB"/>
        </w:rPr>
        <w:t>,</w:t>
      </w:r>
      <w:r w:rsidRPr="00324EAE">
        <w:rPr>
          <w:b/>
          <w:color w:val="auto"/>
          <w:lang w:val="en-GB"/>
        </w:rPr>
        <w:t xml:space="preserve"> HVDC Systems </w:t>
      </w:r>
      <w:r w:rsidRPr="00324EAE">
        <w:rPr>
          <w:color w:val="auto"/>
          <w:lang w:val="en-GB"/>
        </w:rPr>
        <w:t xml:space="preserve"> and  </w:t>
      </w:r>
      <w:r w:rsidRPr="00324EAE">
        <w:rPr>
          <w:b/>
          <w:color w:val="auto"/>
          <w:lang w:val="en-GB"/>
        </w:rPr>
        <w:t xml:space="preserve">Remote End HVDC Converter Stations </w:t>
      </w:r>
      <w:r w:rsidRPr="00324EAE">
        <w:rPr>
          <w:color w:val="auto"/>
          <w:lang w:val="en-GB"/>
        </w:rPr>
        <w:t xml:space="preserve"> , shall be capable of disconnecting their load in case of underfrequency which will be agreed with </w:t>
      </w:r>
      <w:r w:rsidR="00310FA5" w:rsidRPr="00324EAE">
        <w:rPr>
          <w:b/>
          <w:color w:val="auto"/>
          <w:lang w:val="en-GB"/>
        </w:rPr>
        <w:t>The Company</w:t>
      </w:r>
      <w:r w:rsidRPr="00324EAE">
        <w:rPr>
          <w:color w:val="auto"/>
          <w:lang w:val="en-GB"/>
        </w:rPr>
        <w:t xml:space="preserve">. For the avoidance of doubt this requirement does not apply to station auxiliary supplies;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Pumped Storage Power Generating Modules</w:t>
      </w:r>
      <w:r w:rsidRPr="00324EAE">
        <w:rPr>
          <w:color w:val="auto"/>
          <w:lang w:val="en-GB"/>
        </w:rPr>
        <w:t xml:space="preserve"> should also be aware of the requirements in OC.6.6.6.</w:t>
      </w:r>
    </w:p>
    <w:p w14:paraId="1474EE43"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Where a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w:t>
      </w:r>
      <w:r w:rsidRPr="00324EAE">
        <w:rPr>
          <w:b/>
          <w:color w:val="auto"/>
          <w:lang w:val="en-GB"/>
        </w:rPr>
        <w:t xml:space="preserve"> DC Connected Power Park Module</w:t>
      </w:r>
      <w:r w:rsidRPr="00324EAE">
        <w:rPr>
          <w:color w:val="auto"/>
          <w:lang w:val="en-GB"/>
        </w:rPr>
        <w:t xml:space="preserve"> or</w:t>
      </w:r>
      <w:r w:rsidRPr="00324EAE">
        <w:rPr>
          <w:b/>
          <w:color w:val="auto"/>
          <w:lang w:val="en-GB"/>
        </w:rPr>
        <w:t xml:space="preserve"> HVDC System </w:t>
      </w:r>
      <w:r w:rsidRPr="00324EAE">
        <w:rPr>
          <w:color w:val="auto"/>
          <w:lang w:val="en-GB"/>
        </w:rPr>
        <w:t xml:space="preserve">becomes isolated from the rest of the </w:t>
      </w:r>
      <w:r w:rsidRPr="00324EAE">
        <w:rPr>
          <w:b/>
          <w:color w:val="auto"/>
          <w:lang w:val="en-GB"/>
        </w:rPr>
        <w:t>Total System</w:t>
      </w:r>
      <w:r w:rsidRPr="00324EAE">
        <w:rPr>
          <w:color w:val="auto"/>
          <w:lang w:val="en-GB"/>
        </w:rPr>
        <w:t xml:space="preserve"> but is still supplying </w:t>
      </w:r>
      <w:r w:rsidRPr="00324EAE">
        <w:rPr>
          <w:b/>
          <w:color w:val="auto"/>
          <w:lang w:val="en-GB"/>
        </w:rPr>
        <w:t>Customers</w:t>
      </w:r>
      <w:r w:rsidRPr="00324EAE">
        <w:rPr>
          <w:color w:val="auto"/>
          <w:lang w:val="en-GB"/>
        </w:rPr>
        <w:t xml:space="preserve">, the </w:t>
      </w:r>
      <w:r w:rsidRPr="00324EAE">
        <w:rPr>
          <w:b/>
          <w:color w:val="auto"/>
          <w:lang w:val="en-GB"/>
        </w:rPr>
        <w:t>Frequency</w:t>
      </w:r>
      <w:r w:rsidRPr="00324EAE">
        <w:rPr>
          <w:color w:val="auto"/>
          <w:lang w:val="en-GB"/>
        </w:rPr>
        <w:t xml:space="preserve"> control device (or speed governor) must also be able to control </w:t>
      </w:r>
      <w:r w:rsidRPr="00324EAE">
        <w:rPr>
          <w:b/>
          <w:color w:val="auto"/>
          <w:lang w:val="en-GB"/>
        </w:rPr>
        <w:t>System Frequency</w:t>
      </w:r>
      <w:r w:rsidRPr="00324EAE">
        <w:rPr>
          <w:color w:val="auto"/>
          <w:lang w:val="en-GB"/>
        </w:rPr>
        <w:t xml:space="preserve"> below 52Hz unless this causes the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w:t>
      </w:r>
      <w:r w:rsidRPr="00324EAE">
        <w:rPr>
          <w:color w:val="auto"/>
          <w:lang w:val="en-GB"/>
        </w:rPr>
        <w:t xml:space="preserve"> </w:t>
      </w:r>
      <w:r w:rsidRPr="00324EAE">
        <w:rPr>
          <w:b/>
          <w:color w:val="auto"/>
          <w:lang w:val="en-GB"/>
        </w:rPr>
        <w:t xml:space="preserve">Generating Module </w:t>
      </w:r>
      <w:r w:rsidRPr="00324EAE">
        <w:rPr>
          <w:color w:val="auto"/>
          <w:lang w:val="en-GB"/>
        </w:rPr>
        <w:t>or</w:t>
      </w:r>
      <w:r w:rsidRPr="00324EAE">
        <w:rPr>
          <w:b/>
          <w:color w:val="auto"/>
          <w:lang w:val="en-GB"/>
        </w:rPr>
        <w:t xml:space="preserve"> DC Connected Power Park Module </w:t>
      </w:r>
      <w:r w:rsidRPr="00324EAE">
        <w:rPr>
          <w:color w:val="auto"/>
          <w:lang w:val="en-GB"/>
        </w:rPr>
        <w:t xml:space="preserve">to operate below its </w:t>
      </w:r>
      <w:r w:rsidRPr="00324EAE">
        <w:rPr>
          <w:b/>
          <w:color w:val="auto"/>
          <w:lang w:val="en-GB"/>
        </w:rPr>
        <w:t>Minimum Regulating</w:t>
      </w:r>
      <w:r w:rsidRPr="00324EAE">
        <w:rPr>
          <w:color w:val="auto"/>
          <w:lang w:val="en-GB"/>
        </w:rPr>
        <w:t xml:space="preserve"> </w:t>
      </w:r>
      <w:r w:rsidRPr="00324EAE">
        <w:rPr>
          <w:b/>
          <w:color w:val="auto"/>
          <w:lang w:val="en-GB"/>
        </w:rPr>
        <w:t xml:space="preserve">Level </w:t>
      </w:r>
      <w:r w:rsidR="00F10087" w:rsidRPr="00324EAE">
        <w:rPr>
          <w:color w:val="auto"/>
          <w:lang w:val="en-GB"/>
        </w:rPr>
        <w:t xml:space="preserve">or </w:t>
      </w:r>
      <w:r w:rsidR="00F10087" w:rsidRPr="00324EAE">
        <w:rPr>
          <w:b/>
          <w:color w:val="auto"/>
          <w:lang w:val="en-GB"/>
        </w:rPr>
        <w:t>Minimum Active Power Transmission Capacity</w:t>
      </w:r>
      <w:r w:rsidR="00F10087" w:rsidRPr="00324EAE">
        <w:rPr>
          <w:color w:val="auto"/>
          <w:lang w:val="en-GB"/>
        </w:rPr>
        <w:t xml:space="preserve"> </w:t>
      </w:r>
      <w:r w:rsidRPr="00324EAE">
        <w:rPr>
          <w:color w:val="auto"/>
          <w:lang w:val="en-GB"/>
        </w:rPr>
        <w:t xml:space="preserve">when it is possible that it may, as detailed in BC 3.7.3, trip after a time. For the avoidance of doubt </w:t>
      </w:r>
      <w:r w:rsidRPr="00324EAE">
        <w:rPr>
          <w:b/>
          <w:color w:val="auto"/>
          <w:lang w:val="en-GB"/>
        </w:rPr>
        <w:t xml:space="preserve">Power Generating Modules </w:t>
      </w:r>
      <w:r w:rsidRPr="00324EAE">
        <w:rPr>
          <w:color w:val="auto"/>
          <w:lang w:val="en-GB"/>
        </w:rPr>
        <w:t xml:space="preserve">(including </w:t>
      </w:r>
      <w:r w:rsidRPr="00324EAE">
        <w:rPr>
          <w:b/>
          <w:color w:val="auto"/>
          <w:lang w:val="en-GB"/>
        </w:rPr>
        <w:t>DC Connected Power Park Modules</w:t>
      </w:r>
      <w:r w:rsidRPr="00324EAE">
        <w:rPr>
          <w:color w:val="auto"/>
          <w:lang w:val="en-GB"/>
        </w:rPr>
        <w:t>)</w:t>
      </w:r>
      <w:r w:rsidRPr="00324EAE">
        <w:rPr>
          <w:b/>
          <w:color w:val="auto"/>
          <w:lang w:val="en-GB"/>
        </w:rPr>
        <w:t xml:space="preserve"> </w:t>
      </w:r>
      <w:r w:rsidRPr="00324EAE">
        <w:rPr>
          <w:color w:val="auto"/>
          <w:lang w:val="en-GB"/>
        </w:rPr>
        <w:t>and</w:t>
      </w:r>
      <w:r w:rsidRPr="00324EAE">
        <w:rPr>
          <w:b/>
          <w:color w:val="auto"/>
          <w:lang w:val="en-GB"/>
        </w:rPr>
        <w:t xml:space="preserve"> HVDC Systems </w:t>
      </w:r>
      <w:r w:rsidRPr="00324EAE">
        <w:rPr>
          <w:color w:val="auto"/>
          <w:lang w:val="en-GB"/>
        </w:rPr>
        <w:t xml:space="preserve"> are only required to operate within the </w:t>
      </w:r>
      <w:r w:rsidRPr="00324EAE">
        <w:rPr>
          <w:b/>
          <w:color w:val="auto"/>
          <w:lang w:val="en-GB"/>
        </w:rPr>
        <w:t>System Frequency</w:t>
      </w:r>
      <w:r w:rsidRPr="00324EAE">
        <w:rPr>
          <w:color w:val="auto"/>
          <w:lang w:val="en-GB"/>
        </w:rPr>
        <w:t xml:space="preserve"> range 47 - 52 Hz as defined in ECC.6.1.2 and for converter based technologies, the remaining island contains sufficient fault level for effective commutation;</w:t>
      </w:r>
    </w:p>
    <w:p w14:paraId="64E543D9"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HVDC Systems</w:t>
      </w:r>
      <w:r w:rsidRPr="00324EAE">
        <w:rPr>
          <w:color w:val="auto"/>
          <w:lang w:val="en-GB"/>
        </w:rPr>
        <w:t xml:space="preserve"> shall have the facility to modify the </w:t>
      </w:r>
      <w:r w:rsidRPr="00324EAE">
        <w:rPr>
          <w:b/>
          <w:color w:val="auto"/>
          <w:lang w:val="en-GB"/>
        </w:rPr>
        <w:t>Target Frequency</w:t>
      </w:r>
      <w:r w:rsidRPr="00324EAE">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324EAE" w:rsidRDefault="000A6748" w:rsidP="000A6748">
      <w:pPr>
        <w:pStyle w:val="Level1Text"/>
        <w:rPr>
          <w:color w:val="auto"/>
          <w:lang w:val="en-GB"/>
        </w:rPr>
      </w:pPr>
      <w:r w:rsidRPr="00324EAE">
        <w:rPr>
          <w:color w:val="auto"/>
          <w:lang w:val="en-GB"/>
        </w:rPr>
        <w:t>ECC.6.3.7.3.6</w:t>
      </w:r>
      <w:r w:rsidRPr="00324EAE">
        <w:rPr>
          <w:color w:val="auto"/>
          <w:lang w:val="en-GB"/>
        </w:rPr>
        <w:tab/>
        <w:t xml:space="preserve">In addition to the requirements of ECC.6.3.7.3 each </w:t>
      </w:r>
      <w:r w:rsidRPr="00324EAE">
        <w:rPr>
          <w:b/>
          <w:color w:val="auto"/>
          <w:lang w:val="en-GB"/>
        </w:rPr>
        <w:t>Type C</w:t>
      </w:r>
      <w:r w:rsidRPr="00324EAE">
        <w:rPr>
          <w:color w:val="auto"/>
          <w:lang w:val="en-GB"/>
        </w:rPr>
        <w:t xml:space="preserve"> and </w:t>
      </w:r>
      <w:r w:rsidRPr="00324EAE">
        <w:rPr>
          <w:b/>
          <w:color w:val="auto"/>
          <w:lang w:val="en-GB"/>
        </w:rPr>
        <w:t>Type D Power Generating Module</w:t>
      </w:r>
      <w:r w:rsidRPr="00324EAE">
        <w:rPr>
          <w:color w:val="auto"/>
          <w:lang w:val="en-GB"/>
        </w:rPr>
        <w:t xml:space="preserve"> </w:t>
      </w:r>
      <w:r w:rsidRPr="00324EAE">
        <w:rPr>
          <w:b/>
          <w:color w:val="auto"/>
          <w:lang w:val="en-GB"/>
        </w:rPr>
        <w:t xml:space="preserve"> </w:t>
      </w:r>
      <w:r w:rsidRPr="00324EAE">
        <w:rPr>
          <w:color w:val="auto"/>
          <w:lang w:val="en-GB"/>
        </w:rPr>
        <w:t xml:space="preserve">and </w:t>
      </w:r>
      <w:r w:rsidRPr="00324EAE">
        <w:rPr>
          <w:b/>
          <w:color w:val="auto"/>
          <w:lang w:val="en-GB"/>
        </w:rPr>
        <w:t>HVDC System</w:t>
      </w:r>
      <w:r w:rsidRPr="00324EAE">
        <w:rPr>
          <w:color w:val="auto"/>
          <w:lang w:val="en-GB"/>
        </w:rPr>
        <w:t xml:space="preserve"> shall be capable of meeting the minimum </w:t>
      </w:r>
      <w:r w:rsidRPr="00324EAE">
        <w:rPr>
          <w:b/>
          <w:color w:val="auto"/>
          <w:lang w:val="en-GB"/>
        </w:rPr>
        <w:t>Frequency</w:t>
      </w:r>
      <w:r w:rsidRPr="00324EAE">
        <w:rPr>
          <w:color w:val="auto"/>
          <w:lang w:val="en-GB"/>
        </w:rPr>
        <w:t xml:space="preserve"> response requirement profile subject to and in accordance with the provisions of Appendix A3.  </w:t>
      </w:r>
    </w:p>
    <w:p w14:paraId="31D70D93" w14:textId="77777777" w:rsidR="000A6748" w:rsidRPr="00324EAE" w:rsidRDefault="000A6748" w:rsidP="000A6748">
      <w:pPr>
        <w:pStyle w:val="Level1Text"/>
        <w:rPr>
          <w:color w:val="auto"/>
          <w:lang w:val="en-GB"/>
        </w:rPr>
      </w:pPr>
      <w:r w:rsidRPr="00324EAE">
        <w:rPr>
          <w:color w:val="auto"/>
          <w:lang w:val="en-GB"/>
        </w:rPr>
        <w:t>ECC.6.3.7.3.7</w:t>
      </w:r>
      <w:r w:rsidRPr="00324EAE">
        <w:rPr>
          <w:color w:val="auto"/>
          <w:lang w:val="en-GB"/>
        </w:rPr>
        <w:tab/>
        <w:t xml:space="preserve">For the avoidance of doubt, the requirements of Appendix A3 do not apply to </w:t>
      </w:r>
      <w:r w:rsidRPr="00324EAE">
        <w:rPr>
          <w:b/>
          <w:color w:val="auto"/>
          <w:lang w:val="en-GB"/>
        </w:rPr>
        <w:t>Type A</w:t>
      </w:r>
      <w:r w:rsidRPr="00324EAE">
        <w:rPr>
          <w:color w:val="auto"/>
          <w:lang w:val="en-GB"/>
        </w:rPr>
        <w:t xml:space="preserve"> and </w:t>
      </w:r>
      <w:r w:rsidRPr="00324EAE">
        <w:rPr>
          <w:b/>
          <w:color w:val="auto"/>
          <w:lang w:val="en-GB"/>
        </w:rPr>
        <w:t>Type B</w:t>
      </w:r>
      <w:r w:rsidRPr="00324EAE">
        <w:rPr>
          <w:color w:val="auto"/>
          <w:lang w:val="en-GB"/>
        </w:rPr>
        <w:t xml:space="preserve"> </w:t>
      </w:r>
      <w:r w:rsidRPr="00324EAE">
        <w:rPr>
          <w:b/>
          <w:color w:val="auto"/>
          <w:lang w:val="en-GB"/>
        </w:rPr>
        <w:t>Power Generating Modules</w:t>
      </w:r>
      <w:r w:rsidRPr="00324EAE">
        <w:rPr>
          <w:color w:val="auto"/>
          <w:lang w:val="en-GB"/>
        </w:rPr>
        <w:t xml:space="preserve">. </w:t>
      </w:r>
    </w:p>
    <w:p w14:paraId="0D9594FD" w14:textId="77777777" w:rsidR="00B77927" w:rsidRPr="00AD360B" w:rsidRDefault="00E519B1" w:rsidP="00B77927">
      <w:pPr>
        <w:pStyle w:val="Level3Text"/>
        <w:tabs>
          <w:tab w:val="clear" w:pos="2268"/>
          <w:tab w:val="left" w:pos="1418"/>
        </w:tabs>
        <w:ind w:left="1560" w:hanging="1560"/>
        <w:rPr>
          <w:u w:val="single"/>
        </w:rPr>
      </w:pPr>
      <w:r w:rsidRPr="00FC2701">
        <w:rPr>
          <w:rFonts w:cs="Arial"/>
        </w:rPr>
        <w:t>ECC.6.3.7.3.</w:t>
      </w:r>
      <w:r>
        <w:rPr>
          <w:rFonts w:cs="Arial"/>
        </w:rPr>
        <w:t>8</w:t>
      </w:r>
      <w:r>
        <w:rPr>
          <w:rFonts w:cs="Arial"/>
        </w:rPr>
        <w:tab/>
      </w:r>
      <w:r w:rsidR="00B77927" w:rsidRPr="0055130F">
        <w:rPr>
          <w:bCs/>
          <w:u w:val="single"/>
        </w:rPr>
        <w:t>Frequency</w:t>
      </w:r>
      <w:r w:rsidR="00B77927" w:rsidRPr="00AD360B">
        <w:rPr>
          <w:u w:val="single"/>
        </w:rPr>
        <w:t xml:space="preserve"> control device (or speed governor) requirements during System Restoration</w:t>
      </w:r>
    </w:p>
    <w:p w14:paraId="07B23FE9" w14:textId="77777777" w:rsidR="00B77927" w:rsidRDefault="00B77927" w:rsidP="00B77927">
      <w:pPr>
        <w:pStyle w:val="Level3Text"/>
        <w:tabs>
          <w:tab w:val="clear" w:pos="2268"/>
          <w:tab w:val="left" w:pos="1418"/>
        </w:tabs>
        <w:ind w:left="1560" w:hanging="284"/>
      </w:pPr>
    </w:p>
    <w:p w14:paraId="5C4A938D" w14:textId="57766365" w:rsidR="00B77927" w:rsidRDefault="00810C03" w:rsidP="0070385F">
      <w:pPr>
        <w:pStyle w:val="Level3Text"/>
        <w:tabs>
          <w:tab w:val="clear" w:pos="2268"/>
          <w:tab w:val="left" w:pos="1560"/>
        </w:tabs>
        <w:ind w:left="1701" w:hanging="1701"/>
      </w:pPr>
      <w:r w:rsidRPr="00810C03">
        <w:t>ECC.6.3.7.3.8.</w:t>
      </w:r>
      <w:r w:rsidR="00410D66">
        <w:t>1</w:t>
      </w:r>
      <w:r w:rsidR="0070385F">
        <w:tab/>
      </w:r>
      <w:r w:rsidR="0070385F">
        <w:tab/>
      </w:r>
      <w:r w:rsidR="00B77927" w:rsidRPr="004859ED">
        <w:rPr>
          <w:b/>
          <w:bCs/>
        </w:rPr>
        <w:t xml:space="preserve">Restoration </w:t>
      </w:r>
      <w:r w:rsidR="00CC5C26">
        <w:rPr>
          <w:b/>
          <w:bCs/>
        </w:rPr>
        <w:t>Contractor</w:t>
      </w:r>
      <w:r w:rsidR="00B77927" w:rsidRPr="004859ED">
        <w:rPr>
          <w:b/>
          <w:bCs/>
        </w:rPr>
        <w:t>s</w:t>
      </w:r>
      <w:r w:rsidR="00B77927">
        <w:t xml:space="preserve"> shall be capable of operating their </w:t>
      </w:r>
      <w:r w:rsidR="007B4CEE" w:rsidRPr="007B4CEE">
        <w:rPr>
          <w:b/>
          <w:bCs/>
        </w:rPr>
        <w:t>Generating Units</w:t>
      </w:r>
      <w:r w:rsidR="007B4CEE">
        <w:t xml:space="preserve"> or </w:t>
      </w:r>
      <w:r w:rsidR="00734C92" w:rsidRPr="00734C92">
        <w:rPr>
          <w:b/>
          <w:bCs/>
        </w:rPr>
        <w:t>Power Generating Modules</w:t>
      </w:r>
      <w:r w:rsidR="00734C92">
        <w:t xml:space="preserve"> </w:t>
      </w:r>
      <w:r w:rsidR="00B77927">
        <w:t xml:space="preserve">or </w:t>
      </w:r>
      <w:r w:rsidR="00734C92" w:rsidRPr="00734C92">
        <w:rPr>
          <w:b/>
          <w:bCs/>
        </w:rPr>
        <w:t>HVDC 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a </w:t>
      </w:r>
      <w:r w:rsidR="00B77927" w:rsidRPr="004859ED">
        <w:rPr>
          <w:b/>
          <w:bCs/>
        </w:rPr>
        <w:t>System Restoration</w:t>
      </w:r>
      <w:r w:rsidR="00B77927">
        <w:t xml:space="preserve"> whilst in island operation.</w:t>
      </w:r>
    </w:p>
    <w:p w14:paraId="340B741F" w14:textId="5E53623A" w:rsidR="00B77927" w:rsidRDefault="00910E4B" w:rsidP="0070385F">
      <w:pPr>
        <w:pStyle w:val="Level3Text"/>
        <w:tabs>
          <w:tab w:val="clear" w:pos="2268"/>
          <w:tab w:val="left" w:pos="1843"/>
        </w:tabs>
        <w:ind w:left="1701" w:hanging="1701"/>
        <w:rPr>
          <w:color w:val="0000FF"/>
        </w:rPr>
      </w:pPr>
      <w:r>
        <w:t>ECC.6.3.7.8.3</w:t>
      </w:r>
      <w:r w:rsidR="007B4CEE">
        <w:t>.</w:t>
      </w:r>
      <w:r w:rsidR="00410D66">
        <w:t>2</w:t>
      </w:r>
      <w:r w:rsidR="0070385F">
        <w:tab/>
      </w:r>
      <w:r w:rsidR="00B77927" w:rsidRPr="004859ED">
        <w:rPr>
          <w:b/>
          <w:bCs/>
        </w:rPr>
        <w:t>Generators</w:t>
      </w:r>
      <w:r w:rsidR="00B77927">
        <w:t xml:space="preserve"> and </w:t>
      </w:r>
      <w:r w:rsidR="007B4CEE">
        <w:rPr>
          <w:b/>
          <w:bCs/>
        </w:rPr>
        <w:t>HVDC System Owners</w:t>
      </w:r>
      <w:r w:rsidR="00B77927">
        <w:t xml:space="preserve"> shall advise </w:t>
      </w:r>
      <w:r w:rsidR="00B77927" w:rsidRPr="004859ED">
        <w:rPr>
          <w:b/>
          <w:bCs/>
        </w:rPr>
        <w:t>The Company</w:t>
      </w:r>
      <w:r w:rsidR="00B77927">
        <w:t xml:space="preserve"> of the capability of operating their </w:t>
      </w:r>
      <w:r w:rsidR="00B77927" w:rsidRPr="004859ED">
        <w:rPr>
          <w:b/>
          <w:bCs/>
        </w:rPr>
        <w:t>Generating Units</w:t>
      </w:r>
      <w:r w:rsidR="00B77927">
        <w:t xml:space="preserve"> or </w:t>
      </w:r>
      <w:r w:rsidR="00B77927" w:rsidRPr="004859ED">
        <w:rPr>
          <w:b/>
          <w:bCs/>
        </w:rPr>
        <w:t xml:space="preserve">Power </w:t>
      </w:r>
      <w:r w:rsidR="007B4CEE">
        <w:rPr>
          <w:b/>
          <w:bCs/>
        </w:rPr>
        <w:t>Generating</w:t>
      </w:r>
      <w:r w:rsidR="00B77927" w:rsidRPr="004859ED">
        <w:rPr>
          <w:b/>
          <w:bCs/>
        </w:rPr>
        <w:t xml:space="preserve"> Modules</w:t>
      </w:r>
      <w:r w:rsidR="00B77927">
        <w:t xml:space="preserve"> or</w:t>
      </w:r>
      <w:r w:rsidR="00B77927" w:rsidRPr="004859ED">
        <w:rPr>
          <w:b/>
          <w:bCs/>
        </w:rPr>
        <w:t xml:space="preserve"> </w:t>
      </w:r>
      <w:r w:rsidR="007B4CEE">
        <w:rPr>
          <w:b/>
          <w:bCs/>
        </w:rPr>
        <w:t>HV</w:t>
      </w:r>
      <w:r w:rsidR="00B77927" w:rsidRPr="004859ED">
        <w:rPr>
          <w:b/>
          <w:bCs/>
        </w:rPr>
        <w:t xml:space="preserve">DC </w:t>
      </w:r>
      <w:r w:rsidR="007B4CEE">
        <w:rPr>
          <w:b/>
          <w:bCs/>
        </w:rPr>
        <w:t>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w:t>
      </w:r>
      <w:r w:rsidR="00B77927" w:rsidRPr="004859ED">
        <w:rPr>
          <w:b/>
          <w:bCs/>
        </w:rPr>
        <w:t>System Restoration</w:t>
      </w:r>
      <w:r w:rsidR="00B77927">
        <w:t xml:space="preserve"> whilst in island operation. If there is a suitable capability, </w:t>
      </w:r>
      <w:r w:rsidR="00B77927" w:rsidRPr="004859ED">
        <w:rPr>
          <w:b/>
          <w:bCs/>
        </w:rPr>
        <w:t>The Company</w:t>
      </w:r>
      <w:r w:rsidR="00B77927">
        <w:t xml:space="preserve"> and the </w:t>
      </w:r>
      <w:r w:rsidR="00B77927" w:rsidRPr="004859ED">
        <w:rPr>
          <w:b/>
          <w:bCs/>
        </w:rPr>
        <w:t>User</w:t>
      </w:r>
      <w:r w:rsidR="00B77927">
        <w:t xml:space="preserve"> shall agree on how it shall be used and kept available. </w:t>
      </w:r>
      <w:r w:rsidR="00B77927">
        <w:rPr>
          <w:color w:val="0000FF"/>
        </w:rPr>
        <w:t xml:space="preserve"> </w:t>
      </w:r>
    </w:p>
    <w:p w14:paraId="36729251" w14:textId="713A13F1" w:rsidR="00B77927" w:rsidRDefault="007B4CEE" w:rsidP="0070385F">
      <w:pPr>
        <w:pStyle w:val="Level3Text"/>
        <w:tabs>
          <w:tab w:val="clear" w:pos="2268"/>
          <w:tab w:val="left" w:pos="1701"/>
        </w:tabs>
        <w:ind w:left="1560" w:hanging="1560"/>
      </w:pPr>
      <w:r>
        <w:t>ECC.6.3.7.</w:t>
      </w:r>
      <w:r w:rsidR="00F16C17">
        <w:t>8.3.</w:t>
      </w:r>
      <w:r w:rsidR="009B2854">
        <w:t>3</w:t>
      </w:r>
      <w:r w:rsidR="00A1253D">
        <w:t xml:space="preserve"> </w:t>
      </w:r>
      <w:r w:rsidR="0070385F">
        <w:tab/>
      </w:r>
      <w:r w:rsidR="0070385F">
        <w:tab/>
      </w:r>
      <w:r w:rsidR="00B77927">
        <w:t>In addition to the requirements of</w:t>
      </w:r>
      <w:r w:rsidR="004A30B7">
        <w:t xml:space="preserve"> ECC.6.3.7.8.3.</w:t>
      </w:r>
      <w:r w:rsidR="00833F82">
        <w:t>1</w:t>
      </w:r>
      <w:r w:rsidR="004C6927">
        <w:t xml:space="preserve"> and ECC.6.3.7.8.3.</w:t>
      </w:r>
      <w:r w:rsidR="00833F82">
        <w:t>2</w:t>
      </w:r>
      <w:r w:rsidR="00B77927">
        <w:t xml:space="preserve"> the following shall </w:t>
      </w:r>
      <w:r w:rsidR="0070385F">
        <w:tab/>
      </w:r>
      <w:r w:rsidR="00B77927">
        <w:t xml:space="preserve">apply:- </w:t>
      </w:r>
    </w:p>
    <w:p w14:paraId="64640B16" w14:textId="7B8CB72A" w:rsidR="00B77927" w:rsidRDefault="00B77927" w:rsidP="00F16C17">
      <w:pPr>
        <w:pStyle w:val="Level3Text"/>
        <w:tabs>
          <w:tab w:val="clear" w:pos="2268"/>
        </w:tabs>
        <w:ind w:left="2410"/>
      </w:pPr>
      <w:r>
        <w:t xml:space="preserve">(i) </w:t>
      </w:r>
      <w:r>
        <w:tab/>
        <w:t xml:space="preserve">Changes to any control schemes and settings identified from </w:t>
      </w:r>
      <w:r w:rsidR="00B94CC2">
        <w:t xml:space="preserve">ECC.6.3.7.8.3.1, </w:t>
      </w:r>
      <w:r w:rsidR="0016030F">
        <w:t xml:space="preserve">and </w:t>
      </w:r>
      <w:r w:rsidR="00B94CC2">
        <w:t xml:space="preserve">ECC.6.3.7.8.3.2 </w:t>
      </w:r>
      <w:r>
        <w:t xml:space="preserve">shall be agreed between </w:t>
      </w:r>
      <w:r w:rsidRPr="004859ED">
        <w:rPr>
          <w:b/>
          <w:bCs/>
        </w:rPr>
        <w:t>The Company</w:t>
      </w:r>
      <w:r>
        <w:t xml:space="preserve"> and/or </w:t>
      </w:r>
      <w:r w:rsidRPr="004859ED">
        <w:rPr>
          <w:b/>
          <w:bCs/>
        </w:rPr>
        <w:t>Relevant Transmission Licensee</w:t>
      </w:r>
      <w:r>
        <w:t xml:space="preserve"> and/or </w:t>
      </w:r>
      <w:r w:rsidRPr="004859ED">
        <w:rPr>
          <w:b/>
          <w:bCs/>
        </w:rPr>
        <w:t>Network Operator</w:t>
      </w:r>
      <w:r>
        <w:t xml:space="preserve"> as </w:t>
      </w:r>
      <w:r w:rsidR="004349E7">
        <w:t>recorded in the</w:t>
      </w:r>
      <w:r>
        <w:t xml:space="preserve"> </w:t>
      </w:r>
      <w:r w:rsidRPr="004859ED">
        <w:rPr>
          <w:b/>
          <w:bCs/>
        </w:rPr>
        <w:t>Restoration Plan</w:t>
      </w:r>
      <w:r>
        <w:t>.</w:t>
      </w:r>
    </w:p>
    <w:p w14:paraId="16B77EAE" w14:textId="40DC6230" w:rsidR="003C6110" w:rsidRPr="002A7D7E" w:rsidRDefault="00B77927" w:rsidP="002A7D7E">
      <w:pPr>
        <w:pStyle w:val="Level3Text"/>
        <w:tabs>
          <w:tab w:val="clear" w:pos="2268"/>
          <w:tab w:val="left" w:pos="1418"/>
        </w:tabs>
        <w:ind w:left="2410"/>
      </w:pPr>
      <w:r>
        <w:t>(ii)</w:t>
      </w:r>
      <w:r w:rsidR="004A30B7">
        <w:tab/>
      </w:r>
      <w:r>
        <w:t xml:space="preserve">During </w:t>
      </w:r>
      <w:r w:rsidRPr="004859ED">
        <w:rPr>
          <w:b/>
          <w:bCs/>
        </w:rPr>
        <w:t>System Restoration</w:t>
      </w:r>
      <w:r w:rsidRPr="00677205">
        <w:t>,</w:t>
      </w:r>
      <w:r>
        <w:t xml:space="preserve"> any changes to the schemes and settings defined in</w:t>
      </w:r>
      <w:r w:rsidR="005679F4" w:rsidRPr="005679F4">
        <w:t xml:space="preserve"> </w:t>
      </w:r>
      <w:r w:rsidR="005679F4">
        <w:t>ECC.6.3.7.8.3.1</w:t>
      </w:r>
      <w:r w:rsidR="0016030F">
        <w:t xml:space="preserve"> and </w:t>
      </w:r>
      <w:r w:rsidR="005679F4">
        <w:t>ECC.6.3.7.8.3.2</w:t>
      </w:r>
      <w:r>
        <w:t xml:space="preserve">, of the different control devices of the </w:t>
      </w:r>
      <w:r w:rsidRPr="004859ED">
        <w:rPr>
          <w:b/>
          <w:bCs/>
        </w:rPr>
        <w:t>Generating Unit</w:t>
      </w:r>
      <w:r>
        <w:t xml:space="preserve"> or </w:t>
      </w:r>
      <w:r w:rsidRPr="004859ED">
        <w:rPr>
          <w:b/>
          <w:bCs/>
        </w:rPr>
        <w:t xml:space="preserve">Power </w:t>
      </w:r>
      <w:r w:rsidR="005679F4">
        <w:rPr>
          <w:b/>
          <w:bCs/>
        </w:rPr>
        <w:t>Generating</w:t>
      </w:r>
      <w:r w:rsidRPr="004859ED">
        <w:rPr>
          <w:b/>
          <w:bCs/>
        </w:rPr>
        <w:t xml:space="preserve"> Module</w:t>
      </w:r>
      <w:r>
        <w:t xml:space="preserve"> or </w:t>
      </w:r>
      <w:r w:rsidRPr="004859ED">
        <w:rPr>
          <w:b/>
          <w:bCs/>
        </w:rPr>
        <w:t xml:space="preserve">Restoration </w:t>
      </w:r>
      <w:r w:rsidR="002A7D7E">
        <w:rPr>
          <w:b/>
          <w:bCs/>
        </w:rPr>
        <w:t>Contractor’s Plant</w:t>
      </w:r>
      <w:r>
        <w:t xml:space="preserve"> or </w:t>
      </w:r>
      <w:r w:rsidR="005679F4" w:rsidRPr="005679F4">
        <w:rPr>
          <w:b/>
          <w:bCs/>
        </w:rPr>
        <w:t>HV</w:t>
      </w:r>
      <w:r w:rsidRPr="004859ED">
        <w:rPr>
          <w:b/>
          <w:bCs/>
        </w:rPr>
        <w:t xml:space="preserve">DC </w:t>
      </w:r>
      <w:r w:rsidR="005679F4">
        <w:rPr>
          <w:b/>
          <w:bCs/>
        </w:rPr>
        <w:t>System</w:t>
      </w:r>
      <w:r>
        <w:t xml:space="preserve"> shall be coordinated and agreed between the </w:t>
      </w:r>
      <w:r w:rsidRPr="004859ED">
        <w:rPr>
          <w:b/>
          <w:bCs/>
        </w:rPr>
        <w:t>Relevant Transmission Licensee</w:t>
      </w:r>
      <w:r>
        <w:t xml:space="preserve">, the </w:t>
      </w:r>
      <w:r w:rsidR="005679F4">
        <w:rPr>
          <w:b/>
          <w:bCs/>
        </w:rPr>
        <w:t>EU</w:t>
      </w:r>
      <w:r>
        <w:rPr>
          <w:b/>
          <w:bCs/>
        </w:rPr>
        <w:t xml:space="preserve"> </w:t>
      </w:r>
      <w:r w:rsidRPr="004859ED">
        <w:rPr>
          <w:b/>
          <w:bCs/>
        </w:rPr>
        <w:t>Generator</w:t>
      </w:r>
      <w:r>
        <w:t xml:space="preserve">, </w:t>
      </w:r>
      <w:r w:rsidRPr="004859ED">
        <w:rPr>
          <w:b/>
          <w:bCs/>
        </w:rPr>
        <w:t xml:space="preserve">Restoration </w:t>
      </w:r>
      <w:r w:rsidR="002A7D7E">
        <w:rPr>
          <w:b/>
          <w:bCs/>
        </w:rPr>
        <w:t>Contractor</w:t>
      </w:r>
      <w:r>
        <w:t xml:space="preserve"> and </w:t>
      </w:r>
      <w:r w:rsidR="005679F4">
        <w:rPr>
          <w:b/>
          <w:bCs/>
        </w:rPr>
        <w:t>HVDC</w:t>
      </w:r>
      <w:r w:rsidRPr="004859ED">
        <w:rPr>
          <w:b/>
          <w:bCs/>
        </w:rPr>
        <w:t xml:space="preserve"> </w:t>
      </w:r>
      <w:r w:rsidR="005679F4">
        <w:rPr>
          <w:b/>
          <w:bCs/>
        </w:rPr>
        <w:t>System</w:t>
      </w:r>
      <w:r>
        <w:t xml:space="preserve"> </w:t>
      </w:r>
      <w:r w:rsidR="005679F4" w:rsidRPr="005679F4">
        <w:rPr>
          <w:b/>
          <w:bCs/>
        </w:rPr>
        <w:t>O</w:t>
      </w:r>
      <w:r w:rsidRPr="005679F4">
        <w:rPr>
          <w:b/>
          <w:bCs/>
        </w:rPr>
        <w:t>wner</w:t>
      </w:r>
      <w:r w:rsidR="00B34CFF">
        <w:rPr>
          <w:b/>
          <w:bCs/>
        </w:rPr>
        <w:t xml:space="preserve"> </w:t>
      </w:r>
      <w:r w:rsidR="00B34CFF" w:rsidRPr="00B34CFF">
        <w:t>as part of a</w:t>
      </w:r>
      <w:r w:rsidR="00B34CFF">
        <w:rPr>
          <w:b/>
          <w:bCs/>
        </w:rPr>
        <w:t xml:space="preserve"> Restoration Plan</w:t>
      </w:r>
      <w:r>
        <w:t>.</w:t>
      </w:r>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B Synchronous Power Generating Module</w:t>
      </w:r>
      <w:r w:rsidRPr="3CEC6485">
        <w:rPr>
          <w:rFonts w:cs="Arial"/>
          <w:color w:val="auto"/>
        </w:rPr>
        <w:t xml:space="preserve"> shall be equipped with a permanent automatic excitation control system that shall have the capability to provide constant terminal voltage </w:t>
      </w:r>
      <w:r w:rsidR="00A30421" w:rsidRPr="3CEC6485">
        <w:rPr>
          <w:rFonts w:cs="Arial"/>
          <w:color w:val="auto"/>
        </w:rPr>
        <w:t xml:space="preserve">control </w:t>
      </w:r>
      <w:r w:rsidRPr="3CEC6485">
        <w:rPr>
          <w:rFonts w:cs="Arial"/>
          <w:color w:val="auto"/>
        </w:rPr>
        <w:t xml:space="preserve">at a selectable setpoint without instability over the entire operating range of the </w:t>
      </w:r>
      <w:r w:rsidRPr="3CEC6485">
        <w:rPr>
          <w:rFonts w:cs="Arial"/>
          <w:b/>
          <w:bCs/>
          <w:color w:val="auto"/>
        </w:rPr>
        <w:t>Type B Synchronous Power Generating Module</w:t>
      </w:r>
      <w:r w:rsidRPr="3CEC6485">
        <w:rPr>
          <w:rFonts w:cs="Arial"/>
          <w:color w:val="auto"/>
        </w:rPr>
        <w:t xml:space="preserve">.  </w:t>
      </w:r>
    </w:p>
    <w:p w14:paraId="7C557A17" w14:textId="0574996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ECC.6.3.8.1.2</w:t>
      </w:r>
      <w:r>
        <w:tab/>
      </w:r>
      <w:r w:rsidRPr="3CEC6485">
        <w:rPr>
          <w:rFonts w:cs="Arial"/>
          <w:color w:val="auto"/>
        </w:rPr>
        <w:t xml:space="preserve">In addition to the requirements of ECC.6.3.8.1.1, </w:t>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Synchronous Power Generating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3CEC6485">
      <w:pPr>
        <w:pStyle w:val="Level1Text"/>
        <w:tabs>
          <w:tab w:val="clear" w:pos="1418"/>
          <w:tab w:val="left" w:pos="1701"/>
        </w:tabs>
        <w:ind w:left="1695" w:hanging="1695"/>
        <w:rPr>
          <w:rFonts w:cs="Arial"/>
          <w:b/>
          <w:bCs/>
          <w:color w:val="auto"/>
          <w:u w:val="single"/>
        </w:rPr>
      </w:pPr>
      <w:r w:rsidRPr="3CEC6485">
        <w:rPr>
          <w:rFonts w:cs="Arial"/>
          <w:color w:val="auto"/>
        </w:rPr>
        <w:t>ECC.6.3.8.2.1</w:t>
      </w:r>
      <w:r>
        <w:tab/>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Power Park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w:t>
      </w:r>
      <w:r w:rsidRPr="3CEC6485">
        <w:rPr>
          <w:rFonts w:cs="Arial"/>
          <w:b/>
          <w:bCs/>
          <w:color w:val="auto"/>
        </w:rPr>
        <w:t xml:space="preserve"> 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3CEC6485">
      <w:pPr>
        <w:pStyle w:val="Level1Text"/>
        <w:tabs>
          <w:tab w:val="clear" w:pos="1418"/>
          <w:tab w:val="left" w:pos="1701"/>
        </w:tabs>
        <w:ind w:left="1695" w:hanging="1695"/>
        <w:rPr>
          <w:rFonts w:cs="Arial"/>
          <w:b/>
          <w:bCs/>
          <w:color w:val="auto"/>
        </w:rPr>
      </w:pPr>
      <w:r w:rsidRPr="3CEC6485">
        <w:rPr>
          <w:rFonts w:cs="Arial"/>
          <w:color w:val="auto"/>
        </w:rPr>
        <w:lastRenderedPageBreak/>
        <w:t>ECC.6.3.8.3.1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C</w:t>
      </w:r>
      <w:r w:rsidRPr="3CEC6485">
        <w:rPr>
          <w:rFonts w:cs="Arial"/>
          <w:color w:val="auto"/>
        </w:rPr>
        <w:t xml:space="preserve"> and</w:t>
      </w:r>
      <w:r w:rsidRPr="3CEC6485">
        <w:rPr>
          <w:rFonts w:cs="Arial"/>
          <w:b/>
          <w:bCs/>
          <w:color w:val="auto"/>
        </w:rPr>
        <w:t xml:space="preserve"> Type D Onshore Synchronous Power Generating Modules </w:t>
      </w:r>
      <w:r w:rsidRPr="3CEC6485">
        <w:rPr>
          <w:rFonts w:cs="Arial"/>
          <w:color w:val="auto"/>
        </w:rPr>
        <w:t xml:space="preserve">shall be equipped with a permanent automatic excitation control system that </w:t>
      </w:r>
      <w:r w:rsidR="00DD72B7" w:rsidRPr="3CEC6485">
        <w:rPr>
          <w:rFonts w:cs="Arial"/>
          <w:color w:val="auto"/>
        </w:rPr>
        <w:t xml:space="preserve">shall have the capability to </w:t>
      </w:r>
      <w:r w:rsidRPr="3CEC6485">
        <w:rPr>
          <w:rFonts w:cs="Arial"/>
          <w:color w:val="auto"/>
        </w:rPr>
        <w:t xml:space="preserve"> provide constant terminal voltage control at a selectable setpoint without instability over the entire operating range of the </w:t>
      </w:r>
      <w:r w:rsidRPr="3CEC6485">
        <w:rPr>
          <w:rFonts w:cs="Arial"/>
          <w:b/>
          <w:bCs/>
          <w:color w:val="auto"/>
        </w:rPr>
        <w:t>Synchronous Power Generating Module</w:t>
      </w:r>
      <w:r w:rsidRPr="3CEC6485">
        <w:rPr>
          <w:rFonts w:cs="Arial"/>
          <w:color w:val="auto"/>
        </w:rPr>
        <w:t xml:space="preserve">.  </w:t>
      </w:r>
    </w:p>
    <w:p w14:paraId="05951F3A" w14:textId="719F7384"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ECC.6.3.8.3.2</w:t>
      </w:r>
      <w:r>
        <w:tab/>
      </w:r>
      <w:r w:rsidRPr="3CEC6485">
        <w:rPr>
          <w:rFonts w:cs="Arial"/>
          <w:color w:val="auto"/>
        </w:rPr>
        <w:t>The requirements for excitation control facilities</w:t>
      </w:r>
      <w:r w:rsidRPr="3CEC6485">
        <w:rPr>
          <w:rFonts w:cs="Arial"/>
          <w:b/>
          <w:bCs/>
          <w:color w:val="auto"/>
        </w:rPr>
        <w:t xml:space="preserve"> </w:t>
      </w:r>
      <w:r w:rsidRPr="3CEC6485">
        <w:rPr>
          <w:rFonts w:cs="Arial"/>
          <w:color w:val="auto"/>
        </w:rPr>
        <w:t xml:space="preserve">are specified in ECC.A.6. Any site specific requirements shall be specified by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w:t>
      </w:r>
    </w:p>
    <w:p w14:paraId="44DBAA2B" w14:textId="77777777"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 xml:space="preserve">Unless otherwise required for testing in accordance with OC5.A.2,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3CEC6485">
      <w:pPr>
        <w:pStyle w:val="Level1Text"/>
        <w:tabs>
          <w:tab w:val="clear" w:pos="1418"/>
          <w:tab w:val="left" w:pos="1701"/>
        </w:tabs>
        <w:ind w:left="1701" w:hanging="1701"/>
        <w:rPr>
          <w:rFonts w:cs="Arial"/>
          <w:color w:val="auto"/>
        </w:rPr>
      </w:pPr>
      <w:r w:rsidRPr="3CEC6485">
        <w:rPr>
          <w:rFonts w:cs="Arial"/>
          <w:color w:val="auto"/>
        </w:rPr>
        <w:t>ECC.6.3.8.3.4</w:t>
      </w:r>
      <w:r>
        <w:tab/>
      </w:r>
      <w:r w:rsidRPr="3CEC6485">
        <w:rPr>
          <w:rFonts w:cs="Arial"/>
          <w:color w:val="auto"/>
        </w:rPr>
        <w:t xml:space="preserve">In particular, other control facilities including constant </w:t>
      </w:r>
      <w:r w:rsidRPr="3CEC6485">
        <w:rPr>
          <w:rFonts w:cs="Arial"/>
          <w:b/>
          <w:bCs/>
          <w:color w:val="auto"/>
        </w:rPr>
        <w:t>Reactive Power</w:t>
      </w:r>
      <w:r w:rsidRPr="3CEC6485">
        <w:rPr>
          <w:rFonts w:cs="Arial"/>
          <w:color w:val="auto"/>
        </w:rPr>
        <w:t xml:space="preserve"> output control modes and constant </w:t>
      </w:r>
      <w:r w:rsidRPr="3CEC6485">
        <w:rPr>
          <w:rFonts w:cs="Arial"/>
          <w:b/>
          <w:bCs/>
          <w:color w:val="auto"/>
        </w:rPr>
        <w:t>Power Factor</w:t>
      </w:r>
      <w:r w:rsidRPr="3CEC6485">
        <w:rPr>
          <w:rFonts w:cs="Arial"/>
          <w:color w:val="auto"/>
        </w:rPr>
        <w:t xml:space="preserve"> control modes (but excluding VAR limiters) are not required. However if present in the excitation or voltage control system they will be disabled unless otherwise agreed with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Operation of such control facilities will be in accordance with the provisions contained in </w:t>
      </w:r>
      <w:r w:rsidRPr="3CEC6485">
        <w:rPr>
          <w:rFonts w:cs="Arial"/>
          <w:b/>
          <w:bCs/>
          <w:color w:val="auto"/>
        </w:rPr>
        <w:t>BC2</w:t>
      </w:r>
      <w:r w:rsidRPr="3CEC6485">
        <w:rPr>
          <w:rFonts w:cs="Arial"/>
          <w:color w:val="auto"/>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Converters  </w:t>
      </w:r>
      <w:r w:rsidRPr="00FC2701">
        <w:rPr>
          <w:rFonts w:cs="Arial"/>
          <w:color w:val="auto"/>
          <w:u w:val="single"/>
          <w:lang w:val="en-GB"/>
        </w:rPr>
        <w:t>and</w:t>
      </w:r>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324EAE">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324EAE">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324EAE">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324EAE">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324EAE">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324EAE">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lastRenderedPageBreak/>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324EAE">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system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F0145D8"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ECC.6.3.8.5.1</w:t>
      </w:r>
      <w:r>
        <w:tab/>
      </w:r>
      <w:r w:rsidRPr="3CEC6485">
        <w:rPr>
          <w:rFonts w:cs="Arial"/>
          <w:color w:val="auto"/>
        </w:rPr>
        <w:t xml:space="preserve">A continuously acting automatic control system is required to provide control of </w:t>
      </w:r>
      <w:r w:rsidRPr="3CEC6485">
        <w:rPr>
          <w:rFonts w:cs="Arial"/>
          <w:b/>
          <w:bCs/>
          <w:color w:val="auto"/>
        </w:rPr>
        <w:t>Reactive Power</w:t>
      </w:r>
      <w:r w:rsidRPr="3CEC6485">
        <w:rPr>
          <w:rFonts w:cs="Arial"/>
          <w:color w:val="auto"/>
        </w:rPr>
        <w:t xml:space="preserve"> (as specified in </w:t>
      </w:r>
      <w:r w:rsidR="001559E6" w:rsidRPr="3CEC6485">
        <w:rPr>
          <w:rFonts w:cs="Arial"/>
          <w:color w:val="auto"/>
        </w:rPr>
        <w:t>ECC.6.3.2.</w:t>
      </w:r>
      <w:r w:rsidR="00C708ED" w:rsidRPr="3CEC6485">
        <w:rPr>
          <w:rFonts w:cs="Arial"/>
          <w:color w:val="auto"/>
        </w:rPr>
        <w:t>5</w:t>
      </w:r>
      <w:r w:rsidR="001559E6" w:rsidRPr="3CEC6485">
        <w:rPr>
          <w:rFonts w:cs="Arial"/>
          <w:color w:val="auto"/>
        </w:rPr>
        <w:t xml:space="preserve"> and </w:t>
      </w:r>
      <w:r w:rsidRPr="3CEC6485">
        <w:rPr>
          <w:rFonts w:cs="Arial"/>
          <w:color w:val="auto"/>
        </w:rPr>
        <w:t>ECC.6.3.2.</w:t>
      </w:r>
      <w:r w:rsidR="00C708ED" w:rsidRPr="3CEC6485">
        <w:rPr>
          <w:rFonts w:cs="Arial"/>
          <w:color w:val="auto"/>
        </w:rPr>
        <w:t>6</w:t>
      </w:r>
      <w:r w:rsidRPr="3CEC6485">
        <w:rPr>
          <w:rFonts w:cs="Arial"/>
          <w:color w:val="auto"/>
        </w:rPr>
        <w:t xml:space="preserve">) at the </w:t>
      </w:r>
      <w:r w:rsidRPr="3CEC6485">
        <w:rPr>
          <w:rFonts w:cs="Arial"/>
          <w:b/>
          <w:bCs/>
          <w:color w:val="auto"/>
        </w:rPr>
        <w:t xml:space="preserve">Offshore Grid Entry </w:t>
      </w:r>
      <w:r w:rsidRPr="3CEC6485">
        <w:rPr>
          <w:rFonts w:cs="Arial"/>
          <w:color w:val="auto"/>
        </w:rPr>
        <w:t xml:space="preserve"> </w:t>
      </w:r>
      <w:r w:rsidRPr="3CEC6485">
        <w:rPr>
          <w:rFonts w:cs="Arial"/>
          <w:b/>
          <w:bCs/>
          <w:color w:val="auto"/>
        </w:rPr>
        <w:t xml:space="preserve">Point </w:t>
      </w:r>
      <w:r w:rsidRPr="3CEC6485">
        <w:rPr>
          <w:rFonts w:cs="Arial"/>
          <w:color w:val="auto"/>
        </w:rPr>
        <w:t xml:space="preserve">(or </w:t>
      </w:r>
      <w:r w:rsidRPr="3CEC6485">
        <w:rPr>
          <w:rFonts w:cs="Arial"/>
          <w:b/>
          <w:bCs/>
          <w:color w:val="auto"/>
        </w:rPr>
        <w:t>HVDC Interface</w:t>
      </w:r>
      <w:r w:rsidRPr="3CEC6485">
        <w:rPr>
          <w:rFonts w:cs="Arial"/>
          <w:color w:val="auto"/>
        </w:rPr>
        <w:t xml:space="preserve"> </w:t>
      </w:r>
      <w:r w:rsidRPr="3CEC6485">
        <w:rPr>
          <w:rFonts w:cs="Arial"/>
          <w:b/>
          <w:bCs/>
          <w:color w:val="auto"/>
        </w:rPr>
        <w:t xml:space="preserve"> Point</w:t>
      </w:r>
      <w:r w:rsidRPr="3CEC6485">
        <w:rPr>
          <w:rFonts w:cs="Arial"/>
          <w:color w:val="auto"/>
        </w:rPr>
        <w:t xml:space="preserve"> in the case of </w:t>
      </w:r>
      <w:r w:rsidRPr="3CEC6485">
        <w:rPr>
          <w:rFonts w:cs="Arial"/>
          <w:b/>
          <w:bCs/>
          <w:color w:val="auto"/>
        </w:rPr>
        <w:t>Configuration 1</w:t>
      </w:r>
      <w:r w:rsidRPr="3CEC6485">
        <w:rPr>
          <w:rFonts w:cs="Arial"/>
          <w:color w:val="auto"/>
        </w:rPr>
        <w:t xml:space="preserve"> </w:t>
      </w:r>
      <w:r w:rsidRPr="3CEC6485">
        <w:rPr>
          <w:rFonts w:cs="Arial"/>
          <w:b/>
          <w:bCs/>
          <w:color w:val="auto"/>
        </w:rPr>
        <w:t xml:space="preserve">DC Connected Power Park Modules </w:t>
      </w:r>
      <w:r w:rsidRPr="3CEC6485">
        <w:rPr>
          <w:rFonts w:cs="Arial"/>
          <w:color w:val="auto"/>
        </w:rPr>
        <w:t>and</w:t>
      </w:r>
      <w:r w:rsidRPr="3CEC6485">
        <w:rPr>
          <w:rFonts w:cs="Arial"/>
          <w:b/>
          <w:bCs/>
          <w:color w:val="auto"/>
        </w:rPr>
        <w:t xml:space="preserve"> Remote End HVDC Converters</w:t>
      </w:r>
      <w:r w:rsidRPr="3CEC6485">
        <w:rPr>
          <w:rFonts w:cs="Arial"/>
          <w:color w:val="auto"/>
        </w:rPr>
        <w:t xml:space="preserve">) without instability over the entire operating range of the AC connected </w:t>
      </w:r>
      <w:r w:rsidRPr="3CEC6485">
        <w:rPr>
          <w:rFonts w:cs="Arial"/>
          <w:b/>
          <w:bCs/>
          <w:color w:val="auto"/>
        </w:rPr>
        <w:t xml:space="preserve">Offshore Synchronous Power Generating Module </w:t>
      </w:r>
      <w:r w:rsidRPr="3CEC6485">
        <w:rPr>
          <w:rFonts w:cs="Arial"/>
          <w:color w:val="auto"/>
        </w:rPr>
        <w:t>or</w:t>
      </w:r>
      <w:r w:rsidRPr="3CEC6485">
        <w:rPr>
          <w:rFonts w:cs="Arial"/>
          <w:b/>
          <w:bCs/>
          <w:color w:val="auto"/>
        </w:rPr>
        <w:t xml:space="preserve"> Configuration 1 AC connected Offshore Power Park Module </w:t>
      </w:r>
      <w:r w:rsidRPr="3CEC6485">
        <w:rPr>
          <w:rFonts w:cs="Arial"/>
          <w:color w:val="auto"/>
        </w:rPr>
        <w:t>or</w:t>
      </w:r>
      <w:r w:rsidRPr="3CEC6485">
        <w:rPr>
          <w:rFonts w:cs="Arial"/>
          <w:b/>
          <w:bCs/>
          <w:color w:val="auto"/>
        </w:rPr>
        <w:t xml:space="preserve"> Configuration 1 DC Connected Power Park Modules </w:t>
      </w:r>
      <w:r w:rsidRPr="3CEC6485">
        <w:rPr>
          <w:rFonts w:cs="Arial"/>
          <w:color w:val="auto"/>
        </w:rPr>
        <w:t>or</w:t>
      </w:r>
      <w:r w:rsidRPr="3CEC6485">
        <w:rPr>
          <w:rFonts w:cs="Arial"/>
          <w:b/>
          <w:bCs/>
          <w:color w:val="auto"/>
        </w:rPr>
        <w:t xml:space="preserve"> Remote End HVDC Converter</w:t>
      </w:r>
      <w:r w:rsidRPr="3CEC6485">
        <w:rPr>
          <w:rFonts w:cs="Arial"/>
          <w:color w:val="auto"/>
        </w:rPr>
        <w:t xml:space="preserve">.  The performance requirements for this automatic control system will be specified by </w:t>
      </w:r>
      <w:r w:rsidR="00310FA5" w:rsidRPr="3CEC6485">
        <w:rPr>
          <w:rFonts w:cs="Arial"/>
          <w:b/>
          <w:bCs/>
          <w:color w:val="auto"/>
        </w:rPr>
        <w:t>The Company</w:t>
      </w:r>
      <w:r w:rsidRPr="3CEC6485">
        <w:rPr>
          <w:rFonts w:cs="Arial"/>
          <w:color w:val="auto"/>
        </w:rPr>
        <w:t xml:space="preserve"> which would be consistent with the requirements of ECC.6.3.2.</w:t>
      </w:r>
      <w:r w:rsidR="00DC2473" w:rsidRPr="3CEC6485">
        <w:rPr>
          <w:rFonts w:cs="Arial"/>
          <w:color w:val="auto"/>
        </w:rPr>
        <w:t>5</w:t>
      </w:r>
      <w:r w:rsidRPr="3CEC6485">
        <w:rPr>
          <w:rFonts w:cs="Arial"/>
          <w:color w:val="auto"/>
        </w:rPr>
        <w:t xml:space="preserve"> and ECC.6.3.2.</w:t>
      </w:r>
      <w:r w:rsidR="00DC2473" w:rsidRPr="3CEC6485">
        <w:rPr>
          <w:rFonts w:cs="Arial"/>
          <w:color w:val="auto"/>
        </w:rPr>
        <w:t>6</w:t>
      </w:r>
      <w:r w:rsidRPr="3CEC6485">
        <w:rPr>
          <w:rFonts w:cs="Arial"/>
          <w:color w:val="auto"/>
        </w:rPr>
        <w:t xml:space="preserve">.  </w:t>
      </w:r>
    </w:p>
    <w:p w14:paraId="4839CF99"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ECC.6.3.2.8)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Modules. </w:t>
      </w:r>
      <w:r w:rsidRPr="00FC2701">
        <w:rPr>
          <w:rFonts w:cs="Arial"/>
          <w:color w:val="auto"/>
          <w:lang w:val="en-GB"/>
        </w:rPr>
        <w:t>otherwise the requirements of ECC.6.3.2.</w:t>
      </w:r>
      <w:r w:rsidR="00DC2473" w:rsidRPr="00FC2701">
        <w:rPr>
          <w:rFonts w:cs="Arial"/>
          <w:color w:val="auto"/>
          <w:lang w:val="en-GB"/>
        </w:rPr>
        <w:t>6</w:t>
      </w:r>
      <w:r w:rsidRPr="00FC2701">
        <w:rPr>
          <w:rFonts w:cs="Arial"/>
          <w:color w:val="auto"/>
          <w:lang w:val="en-GB"/>
        </w:rPr>
        <w:t xml:space="preserve"> shall apply.  The performance requirements for this automatic control system are specified in ECC.A.8</w:t>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681D5A7E" w:rsidP="000A6748">
      <w:pPr>
        <w:pStyle w:val="Level1Text"/>
        <w:rPr>
          <w:rFonts w:cs="Arial"/>
          <w:color w:val="auto"/>
          <w:lang w:val="en-GB"/>
        </w:rPr>
      </w:pPr>
      <w:r w:rsidRPr="60569FB5">
        <w:rPr>
          <w:rFonts w:cs="Arial"/>
          <w:color w:val="auto"/>
          <w:lang w:val="en-GB"/>
        </w:rPr>
        <w:t>ECC.6.3.9.1</w:t>
      </w:r>
      <w:r w:rsidR="000A6748">
        <w:tab/>
      </w:r>
      <w:r w:rsidRPr="60569FB5">
        <w:rPr>
          <w:rFonts w:cs="Arial"/>
          <w:color w:val="auto"/>
          <w:lang w:val="en-GB"/>
        </w:rPr>
        <w:t xml:space="preserve">The standard deviation of </w:t>
      </w:r>
      <w:r w:rsidRPr="60569FB5">
        <w:rPr>
          <w:rFonts w:cs="Arial"/>
          <w:b/>
          <w:bCs/>
          <w:color w:val="auto"/>
          <w:lang w:val="en-GB"/>
        </w:rPr>
        <w:t>Load</w:t>
      </w:r>
      <w:r w:rsidRPr="60569FB5">
        <w:rPr>
          <w:rFonts w:cs="Arial"/>
          <w:color w:val="auto"/>
          <w:lang w:val="en-GB"/>
        </w:rPr>
        <w:t xml:space="preserve"> error at steady state </w:t>
      </w:r>
      <w:r w:rsidRPr="60569FB5">
        <w:rPr>
          <w:rFonts w:cs="Arial"/>
          <w:b/>
          <w:bCs/>
          <w:color w:val="auto"/>
          <w:lang w:val="en-GB"/>
        </w:rPr>
        <w:t>Load</w:t>
      </w:r>
      <w:r w:rsidRPr="60569FB5">
        <w:rPr>
          <w:rFonts w:cs="Arial"/>
          <w:color w:val="auto"/>
          <w:lang w:val="en-GB"/>
        </w:rPr>
        <w:t xml:space="preserve"> over a 30 minute period must not exceed 2.5 per cent of a </w:t>
      </w:r>
      <w:r w:rsidRPr="60569FB5">
        <w:rPr>
          <w:rFonts w:cs="Arial"/>
          <w:b/>
          <w:bCs/>
          <w:color w:val="auto"/>
          <w:lang w:val="en-GB"/>
        </w:rPr>
        <w:t>Type C</w:t>
      </w:r>
      <w:r w:rsidRPr="60569FB5">
        <w:rPr>
          <w:rFonts w:cs="Arial"/>
          <w:color w:val="auto"/>
          <w:lang w:val="en-GB"/>
        </w:rPr>
        <w:t xml:space="preserve"> or </w:t>
      </w:r>
      <w:r w:rsidRPr="60569FB5">
        <w:rPr>
          <w:rFonts w:cs="Arial"/>
          <w:b/>
          <w:bCs/>
          <w:color w:val="auto"/>
          <w:lang w:val="en-GB"/>
        </w:rPr>
        <w:t>Type D Power Generating Modules</w:t>
      </w:r>
      <w:r w:rsidRPr="60569FB5">
        <w:rPr>
          <w:rFonts w:cs="Arial"/>
          <w:color w:val="auto"/>
          <w:lang w:val="en-GB"/>
        </w:rPr>
        <w:t xml:space="preserve"> (including a </w:t>
      </w:r>
      <w:r w:rsidRPr="60569FB5">
        <w:rPr>
          <w:rFonts w:cs="Arial"/>
          <w:b/>
          <w:bCs/>
          <w:color w:val="auto"/>
          <w:lang w:val="en-GB"/>
        </w:rPr>
        <w:t>DC Connected Power Park Module</w:t>
      </w:r>
      <w:r w:rsidRPr="60569FB5">
        <w:rPr>
          <w:rFonts w:cs="Arial"/>
          <w:color w:val="auto"/>
          <w:lang w:val="en-GB"/>
        </w:rPr>
        <w:t>)</w:t>
      </w:r>
      <w:r w:rsidRPr="60569FB5">
        <w:rPr>
          <w:rFonts w:cs="Arial"/>
          <w:b/>
          <w:bCs/>
          <w:color w:val="auto"/>
          <w:lang w:val="en-GB"/>
        </w:rPr>
        <w:t xml:space="preserve"> Maximum Capacity</w:t>
      </w:r>
      <w:r w:rsidRPr="60569FB5">
        <w:rPr>
          <w:rFonts w:cs="Arial"/>
          <w:color w:val="auto"/>
          <w:lang w:val="en-GB"/>
        </w:rPr>
        <w:t>.</w:t>
      </w:r>
      <w:r w:rsidRPr="60569FB5">
        <w:rPr>
          <w:rFonts w:cs="Arial"/>
          <w:b/>
          <w:bCs/>
          <w:color w:val="auto"/>
          <w:lang w:val="en-GB"/>
        </w:rPr>
        <w:t xml:space="preserve">  </w:t>
      </w:r>
      <w:r w:rsidRPr="60569FB5">
        <w:rPr>
          <w:rFonts w:cs="Arial"/>
          <w:color w:val="auto"/>
          <w:lang w:val="en-GB"/>
        </w:rPr>
        <w:t xml:space="preserve">Where a </w:t>
      </w:r>
      <w:r w:rsidRPr="60569FB5">
        <w:rPr>
          <w:rFonts w:cs="Arial"/>
          <w:b/>
          <w:bCs/>
          <w:color w:val="auto"/>
          <w:lang w:val="en-GB"/>
        </w:rPr>
        <w:t xml:space="preserve">Type C </w:t>
      </w:r>
      <w:r w:rsidRPr="60569FB5">
        <w:rPr>
          <w:rFonts w:cs="Arial"/>
          <w:color w:val="auto"/>
          <w:lang w:val="en-GB"/>
        </w:rPr>
        <w:t>or</w:t>
      </w:r>
      <w:r w:rsidRPr="60569FB5">
        <w:rPr>
          <w:rFonts w:cs="Arial"/>
          <w:b/>
          <w:bCs/>
          <w:color w:val="auto"/>
          <w:lang w:val="en-GB"/>
        </w:rPr>
        <w:t xml:space="preserve"> Type D Power Generating Module</w:t>
      </w:r>
      <w:r w:rsidRPr="60569FB5">
        <w:rPr>
          <w:rFonts w:cs="Arial"/>
          <w:color w:val="auto"/>
          <w:lang w:val="en-GB"/>
        </w:rPr>
        <w:t xml:space="preserve"> (including a </w:t>
      </w:r>
      <w:r w:rsidRPr="60569FB5">
        <w:rPr>
          <w:rFonts w:cs="Arial"/>
          <w:b/>
          <w:bCs/>
          <w:color w:val="auto"/>
          <w:lang w:val="en-GB"/>
        </w:rPr>
        <w:t>DC Connected Power Park Module</w:t>
      </w:r>
      <w:r w:rsidRPr="60569FB5">
        <w:rPr>
          <w:rFonts w:cs="Arial"/>
          <w:color w:val="auto"/>
          <w:lang w:val="en-GB"/>
        </w:rPr>
        <w:t xml:space="preserve">)  is instructed to </w:t>
      </w:r>
      <w:r w:rsidRPr="60569FB5">
        <w:rPr>
          <w:rFonts w:cs="Arial"/>
          <w:b/>
          <w:bCs/>
          <w:color w:val="auto"/>
          <w:lang w:val="en-GB"/>
        </w:rPr>
        <w:t>Frequency</w:t>
      </w:r>
      <w:r w:rsidRPr="60569FB5">
        <w:rPr>
          <w:rFonts w:cs="Arial"/>
          <w:color w:val="auto"/>
          <w:lang w:val="en-GB"/>
        </w:rPr>
        <w:t xml:space="preserve"> sensitive operation, allowance will be made in determining whether there has been an error according to the governor droop characteristic registered under the </w:t>
      </w:r>
      <w:r w:rsidRPr="60569FB5">
        <w:rPr>
          <w:rFonts w:cs="Arial"/>
          <w:b/>
          <w:bCs/>
          <w:color w:val="auto"/>
          <w:lang w:val="en-GB"/>
        </w:rPr>
        <w:t>PC</w:t>
      </w:r>
      <w:r w:rsidRPr="60569FB5">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5504DBEB"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lastRenderedPageBreak/>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HVDC Equipment</w:t>
      </w:r>
      <w:r w:rsidRPr="00FC2701">
        <w:rPr>
          <w:rFonts w:cs="Arial"/>
          <w:color w:val="auto"/>
          <w:lang w:val="en-GB"/>
        </w:rPr>
        <w:t xml:space="preserve">  or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5FD8E6C9"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specified  any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r w:rsidRPr="00FC2701">
        <w:rPr>
          <w:rFonts w:cs="Arial"/>
          <w:strike/>
          <w:color w:val="auto"/>
          <w:lang w:val="en-GB"/>
        </w:rPr>
        <w:t xml:space="preserve"> </w:t>
      </w:r>
      <w:r w:rsidRPr="00FC2701">
        <w:rPr>
          <w:rFonts w:cs="Arial"/>
          <w:color w:val="auto"/>
          <w:lang w:val="en-GB"/>
        </w:rPr>
        <w:t xml:space="preserve"> 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09539CE2"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up to and including 2 Hz per second as measured over a rolling 500 milliseconds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1 Hz per second as measured over a rolling 500 milliseconds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1 Hz per second</w:t>
      </w:r>
      <w:r w:rsidR="00C307A7" w:rsidRPr="00FC2701">
        <w:rPr>
          <w:rFonts w:cs="Arial"/>
        </w:rPr>
        <w:t xml:space="preserve"> (or 2Hz/s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For the avoidance of doubt, this requirement relates to the capabilities of </w:t>
      </w:r>
      <w:r w:rsidRPr="00FC2701">
        <w:rPr>
          <w:rFonts w:cs="Arial"/>
          <w:b/>
          <w:bCs/>
        </w:rPr>
        <w:t xml:space="preserve">Power Generating Modules </w:t>
      </w:r>
      <w:r w:rsidRPr="00FC2701">
        <w:rPr>
          <w:rFonts w:cs="Arial"/>
        </w:rPr>
        <w:t xml:space="preserve">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7AFF104C" w14:textId="77777777" w:rsidR="000A6748" w:rsidRPr="00FC2701" w:rsidRDefault="000A6748" w:rsidP="000A6748">
      <w:pPr>
        <w:ind w:left="1418" w:hanging="1418"/>
        <w:jc w:val="both"/>
        <w:rPr>
          <w:rFonts w:cs="Arial"/>
        </w:rPr>
      </w:pPr>
    </w:p>
    <w:p w14:paraId="26212474" w14:textId="77777777" w:rsidR="000A6748" w:rsidRPr="00FC2701" w:rsidRDefault="000A6748" w:rsidP="000A6748">
      <w:pPr>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 xml:space="preserve">up to and including ±2.5Hz per second as measured over the previous 1 second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in excess of ±2.5 Hz per second for short periods, and in these cases, the requirements under ECC.6.3.15 (fault ride through) supersedes this clause. For the avoidance of doubt, this requirement relates to the capabilities of </w:t>
      </w:r>
      <w:r w:rsidRPr="00FC2701">
        <w:rPr>
          <w:rFonts w:cs="Arial"/>
          <w:b/>
        </w:rPr>
        <w:t>HV</w:t>
      </w:r>
      <w:r w:rsidRPr="00FC2701">
        <w:rPr>
          <w:rFonts w:cs="Arial"/>
          <w:b/>
          <w:bCs/>
        </w:rPr>
        <w:t xml:space="preserve">DC Systems  </w:t>
      </w:r>
      <w:r w:rsidRPr="00FC2701">
        <w:rPr>
          <w:rFonts w:cs="Arial"/>
          <w:bCs/>
        </w:rPr>
        <w:t>and</w:t>
      </w:r>
      <w:r w:rsidRPr="00FC2701">
        <w:rPr>
          <w:rFonts w:cs="Arial"/>
          <w:b/>
          <w:bCs/>
        </w:rPr>
        <w:t xml:space="preserve"> Remote End HVDC Converter Stations </w:t>
      </w:r>
      <w:r w:rsidRPr="00FC2701">
        <w:rPr>
          <w:rFonts w:cs="Arial"/>
        </w:rPr>
        <w:t xml:space="preserve">only and does not impose the need for </w:t>
      </w:r>
      <w:r w:rsidRPr="00FC2701">
        <w:rPr>
          <w:rFonts w:cs="Arial"/>
          <w:bCs/>
        </w:rPr>
        <w:t xml:space="preserve">rate of change of </w:t>
      </w:r>
      <w:r w:rsidRPr="00FC2701">
        <w:rPr>
          <w:rFonts w:cs="Arial"/>
          <w:b/>
          <w:bCs/>
        </w:rPr>
        <w:t xml:space="preserve">Frequency </w:t>
      </w:r>
      <w:r w:rsidRPr="00FC2701">
        <w:rPr>
          <w:rFonts w:cs="Arial"/>
        </w:rPr>
        <w:t>protection nor does it impose a specific setting for anti-islanding or loss-of-mains protection relays.</w:t>
      </w:r>
    </w:p>
    <w:p w14:paraId="60803EE5" w14:textId="77777777" w:rsidR="000A6748" w:rsidRPr="00FC2701" w:rsidRDefault="000A6748" w:rsidP="000A6748">
      <w:pPr>
        <w:ind w:left="1418" w:hanging="1418"/>
        <w:jc w:val="both"/>
        <w:rPr>
          <w:rFonts w:cs="Arial"/>
        </w:rPr>
      </w:pPr>
    </w:p>
    <w:p w14:paraId="32F9BF58" w14:textId="77777777" w:rsidR="000A6748" w:rsidRPr="00FC2701" w:rsidRDefault="000A6748" w:rsidP="003E1681">
      <w:pPr>
        <w:ind w:left="1418" w:hanging="1418"/>
        <w:jc w:val="both"/>
        <w:rPr>
          <w:rFonts w:cs="Arial"/>
        </w:rPr>
      </w:pPr>
      <w:r w:rsidRPr="00FC2701">
        <w:rPr>
          <w:rFonts w:cs="Arial"/>
        </w:rPr>
        <w:t>ECC.6.3.13.4</w:t>
      </w:r>
      <w:r w:rsidRPr="00FC2701">
        <w:rPr>
          <w:rFonts w:cs="Arial"/>
        </w:rPr>
        <w:tab/>
        <w:t xml:space="preserve">Each  </w:t>
      </w:r>
      <w:r w:rsidRPr="00FC2701">
        <w:rPr>
          <w:rFonts w:cs="Arial"/>
          <w:b/>
        </w:rPr>
        <w:t xml:space="preserve">DC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 xml:space="preserve">System,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±2.0Hz per second as measured over the previous 1 second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in excess of ±2.0 Hz per second for short periods, and in these cases, the requirements under ECC.6.3.15 (fault ride through) supersedes this clause. For the avoidance of doubt, this requirement relates to the capabilities of </w:t>
      </w:r>
      <w:r w:rsidRPr="00FC2701">
        <w:rPr>
          <w:rFonts w:cs="Arial"/>
          <w:b/>
        </w:rPr>
        <w:t>DC Connected Power Park Modules</w:t>
      </w:r>
      <w:r w:rsidRPr="00FC2701">
        <w:rPr>
          <w:rFonts w:cs="Arial"/>
        </w:rPr>
        <w:t xml:space="preserve"> 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322E58E1" w14:textId="77777777" w:rsidR="003E1681" w:rsidRPr="00FC2701" w:rsidRDefault="003E1681" w:rsidP="003E1681">
      <w:pPr>
        <w:ind w:left="1418" w:hanging="1418"/>
        <w:jc w:val="both"/>
        <w:rPr>
          <w:rFonts w:cs="Arial"/>
        </w:rPr>
      </w:pPr>
    </w:p>
    <w:p w14:paraId="37147546" w14:textId="273EC2C0" w:rsidR="000A6748" w:rsidRPr="00FC2701" w:rsidRDefault="000A6748" w:rsidP="003E1681">
      <w:pPr>
        <w:pStyle w:val="Level1Text"/>
        <w:rPr>
          <w:rFonts w:cs="Arial"/>
          <w:color w:val="auto"/>
          <w:lang w:val="en-GB"/>
        </w:rPr>
      </w:pPr>
      <w:r w:rsidRPr="00FC2701">
        <w:rPr>
          <w:rFonts w:cs="Arial"/>
          <w:color w:val="auto"/>
          <w:lang w:val="en-GB"/>
        </w:rPr>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and the </w:t>
      </w:r>
      <w:r w:rsidRPr="00324EAE">
        <w:rPr>
          <w:b/>
          <w:color w:val="auto"/>
          <w:lang w:val="en-GB"/>
        </w:rPr>
        <w:t>System</w:t>
      </w:r>
      <w:r w:rsidRPr="00324EAE">
        <w:rPr>
          <w:color w:val="auto"/>
          <w:lang w:val="en-GB"/>
        </w:rPr>
        <w:t xml:space="preserve"> voltage at the </w:t>
      </w:r>
      <w:r w:rsidRPr="00324EAE">
        <w:rPr>
          <w:b/>
          <w:color w:val="auto"/>
          <w:lang w:val="en-GB"/>
        </w:rPr>
        <w:t xml:space="preserve">Grid Entry Point </w:t>
      </w:r>
      <w:r w:rsidRPr="00324EAE">
        <w:rPr>
          <w:color w:val="auto"/>
          <w:lang w:val="en-GB"/>
        </w:rPr>
        <w:t>or</w:t>
      </w:r>
      <w:r w:rsidRPr="00324EAE">
        <w:rPr>
          <w:b/>
          <w:color w:val="auto"/>
          <w:lang w:val="en-GB"/>
        </w:rPr>
        <w:t xml:space="preserve"> User System Entry Point</w:t>
      </w:r>
      <w:r w:rsidRPr="00324EAE">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324EAE">
        <w:rPr>
          <w:color w:val="auto"/>
          <w:lang w:val="en-GB"/>
        </w:rPr>
        <w:t xml:space="preserve">and voltage range as defined in ECC.6.1.4 </w:t>
      </w:r>
      <w:r w:rsidRPr="00FC2701">
        <w:rPr>
          <w:rFonts w:cs="Arial"/>
          <w:color w:val="auto"/>
          <w:lang w:val="en-GB"/>
        </w:rPr>
        <w:t xml:space="preserve"> unless </w:t>
      </w:r>
      <w:r w:rsidR="00310FA5" w:rsidRPr="00FC2701">
        <w:rPr>
          <w:rFonts w:cs="Arial"/>
          <w:b/>
          <w:color w:val="auto"/>
          <w:lang w:val="en-GB"/>
        </w:rPr>
        <w:t>The Company</w:t>
      </w:r>
      <w:r w:rsidRPr="00FC2701">
        <w:rPr>
          <w:rFonts w:cs="Arial"/>
          <w:color w:val="auto"/>
          <w:lang w:val="en-GB"/>
        </w:rPr>
        <w:t xml:space="preserve"> has agreed to any </w:t>
      </w:r>
      <w:r w:rsidRPr="00324EAE">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Operating Reserve</w:t>
      </w:r>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341" w:name="_DV_M296"/>
      <w:bookmarkEnd w:id="341"/>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324EAE"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324EAE">
        <w:rPr>
          <w:color w:val="auto"/>
          <w:u w:val="single"/>
          <w:lang w:val="en-GB"/>
        </w:rPr>
        <w:t xml:space="preserve">General </w:t>
      </w:r>
      <w:r w:rsidRPr="00324EAE">
        <w:rPr>
          <w:b/>
          <w:color w:val="auto"/>
          <w:u w:val="single"/>
          <w:lang w:val="en-GB"/>
        </w:rPr>
        <w:t>Fault Ride Through</w:t>
      </w:r>
      <w:r w:rsidRPr="00324EAE">
        <w:rPr>
          <w:color w:val="auto"/>
          <w:u w:val="single"/>
          <w:lang w:val="en-GB"/>
        </w:rPr>
        <w:t xml:space="preserve"> requirements, principles and concepts applicable to </w:t>
      </w:r>
      <w:r w:rsidRPr="00324EAE">
        <w:rPr>
          <w:b/>
          <w:color w:val="auto"/>
          <w:u w:val="single"/>
          <w:lang w:val="en-GB"/>
        </w:rPr>
        <w:t>Type B</w:t>
      </w:r>
      <w:r w:rsidRPr="00324EAE">
        <w:rPr>
          <w:color w:val="auto"/>
          <w:u w:val="single"/>
          <w:lang w:val="en-GB"/>
        </w:rPr>
        <w:t>,</w:t>
      </w:r>
      <w:r w:rsidRPr="00324EAE">
        <w:rPr>
          <w:b/>
          <w:color w:val="auto"/>
          <w:u w:val="single"/>
          <w:lang w:val="en-GB"/>
        </w:rPr>
        <w:t xml:space="preserve"> Type C </w:t>
      </w:r>
      <w:r w:rsidRPr="00324EAE">
        <w:rPr>
          <w:color w:val="auto"/>
          <w:u w:val="single"/>
          <w:lang w:val="en-GB"/>
        </w:rPr>
        <w:t>and</w:t>
      </w:r>
      <w:r w:rsidRPr="00324EAE">
        <w:rPr>
          <w:b/>
          <w:color w:val="auto"/>
          <w:u w:val="single"/>
          <w:lang w:val="en-GB"/>
        </w:rPr>
        <w:t xml:space="preserve"> Type</w:t>
      </w:r>
      <w:r w:rsidRPr="00324EAE">
        <w:rPr>
          <w:color w:val="auto"/>
          <w:u w:val="single"/>
          <w:lang w:val="en-GB"/>
        </w:rPr>
        <w:t xml:space="preserve"> </w:t>
      </w:r>
      <w:r w:rsidRPr="00324EAE">
        <w:rPr>
          <w:b/>
          <w:color w:val="auto"/>
          <w:u w:val="single"/>
          <w:lang w:val="en-GB"/>
        </w:rPr>
        <w:t>D</w:t>
      </w:r>
      <w:r w:rsidRPr="00324EAE">
        <w:rPr>
          <w:color w:val="auto"/>
          <w:u w:val="single"/>
          <w:lang w:val="en-GB"/>
        </w:rPr>
        <w:t xml:space="preserve">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OTSDUW Plant and Apparatus</w:t>
      </w:r>
      <w:r w:rsidRPr="00324EAE">
        <w:rPr>
          <w:color w:val="auto"/>
          <w:u w:val="single"/>
          <w:lang w:val="en-GB"/>
        </w:rPr>
        <w:t xml:space="preserve"> subject to faults up to 140ms in duration</w:t>
      </w:r>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Equipment  </w:t>
      </w:r>
      <w:r w:rsidRPr="00FC2701">
        <w:rPr>
          <w:rFonts w:cs="Arial"/>
          <w:color w:val="auto"/>
          <w:lang w:val="en-GB"/>
        </w:rPr>
        <w:t>that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r w:rsidR="00FE3168" w:rsidRPr="00CC3F11">
        <w:rPr>
          <w:rFonts w:cs="Arial"/>
          <w:lang w:val="en-GB"/>
        </w:rPr>
        <w:t xml:space="preserve">ollowing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lastRenderedPageBreak/>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shd w:val="clear" w:color="auto" w:fill="auto"/>
          </w:tcPr>
          <w:p w14:paraId="28906819"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shd w:val="clear" w:color="auto" w:fill="auto"/>
          </w:tcPr>
          <w:p w14:paraId="5D0D6C79"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shd w:val="clear" w:color="auto" w:fill="auto"/>
          </w:tcPr>
          <w:p w14:paraId="1C08525E"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shd w:val="clear" w:color="auto" w:fill="auto"/>
          </w:tcPr>
          <w:p w14:paraId="207CB3AC"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shd w:val="clear" w:color="auto" w:fill="auto"/>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shd w:val="clear" w:color="auto" w:fill="auto"/>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110kV</w:t>
      </w:r>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shd w:val="clear" w:color="auto" w:fill="auto"/>
          </w:tcPr>
          <w:p w14:paraId="3F9193ED"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shd w:val="clear" w:color="auto" w:fill="auto"/>
          </w:tcPr>
          <w:p w14:paraId="369F394A"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shd w:val="clear" w:color="auto" w:fill="auto"/>
          </w:tcPr>
          <w:p w14:paraId="760C8D77"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shd w:val="clear" w:color="auto" w:fill="auto"/>
          </w:tcPr>
          <w:p w14:paraId="642E7F6B"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shd w:val="clear" w:color="auto" w:fill="auto"/>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shd w:val="clear" w:color="auto" w:fill="auto"/>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lastRenderedPageBreak/>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110kV</w:t>
      </w:r>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shd w:val="clear" w:color="auto" w:fill="auto"/>
          </w:tcPr>
          <w:p w14:paraId="63ECA44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shd w:val="clear" w:color="auto" w:fill="auto"/>
          </w:tcPr>
          <w:p w14:paraId="47F92D1C"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3D44562D"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1AACF5F"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shd w:val="clear" w:color="auto" w:fill="auto"/>
          </w:tcPr>
          <w:p w14:paraId="73487F16"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shd w:val="clear" w:color="auto" w:fill="auto"/>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shd w:val="clear" w:color="auto" w:fill="auto"/>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shd w:val="clear" w:color="auto" w:fill="auto"/>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shd w:val="clear" w:color="auto" w:fill="auto"/>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110kV</w:t>
      </w:r>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shd w:val="clear" w:color="auto" w:fill="auto"/>
          </w:tcPr>
          <w:p w14:paraId="50535227"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shd w:val="clear" w:color="auto" w:fill="auto"/>
          </w:tcPr>
          <w:p w14:paraId="73C02460"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998B4E2"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shd w:val="clear" w:color="auto" w:fill="auto"/>
          </w:tcPr>
          <w:p w14:paraId="232109A1" w14:textId="77777777" w:rsidR="005078B9" w:rsidRPr="00FC2701" w:rsidRDefault="005078B9" w:rsidP="00CA3276">
            <w:pPr>
              <w:spacing w:line="240" w:lineRule="auto"/>
              <w:rPr>
                <w:rFonts w:cs="Arial"/>
              </w:rPr>
            </w:pPr>
            <w:r w:rsidRPr="00FC2701">
              <w:rPr>
                <w:rFonts w:cs="Arial"/>
              </w:rPr>
              <w:lastRenderedPageBreak/>
              <w:t>Uclear</w:t>
            </w:r>
          </w:p>
        </w:tc>
        <w:tc>
          <w:tcPr>
            <w:tcW w:w="1067" w:type="dxa"/>
            <w:shd w:val="clear" w:color="auto" w:fill="auto"/>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shd w:val="clear" w:color="auto" w:fill="auto"/>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shd w:val="clear" w:color="auto" w:fill="auto"/>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3CEC6485">
      <w:pPr>
        <w:pStyle w:val="Level1Text"/>
        <w:tabs>
          <w:tab w:val="clear" w:pos="1418"/>
          <w:tab w:val="left" w:pos="1843"/>
        </w:tabs>
        <w:spacing w:after="0" w:line="240" w:lineRule="auto"/>
        <w:rPr>
          <w:rFonts w:cs="Arial"/>
          <w:color w:val="auto"/>
        </w:rPr>
      </w:pPr>
      <w:r w:rsidRPr="3CEC6485">
        <w:rPr>
          <w:rFonts w:cs="Arial"/>
          <w:color w:val="auto"/>
        </w:rPr>
        <w:t xml:space="preserve">Figure </w:t>
      </w:r>
      <w:r w:rsidR="00B77D30" w:rsidRPr="3CEC6485">
        <w:rPr>
          <w:color w:val="auto"/>
        </w:rPr>
        <w:t>ECC.6.3.15.6</w:t>
      </w:r>
      <w:r w:rsidRPr="3CEC6485">
        <w:rPr>
          <w:rFonts w:cs="Arial"/>
          <w:color w:val="auto"/>
        </w:rPr>
        <w:t xml:space="preserve"> -  Voltage against time curve applicable to </w:t>
      </w:r>
      <w:r w:rsidRPr="3CEC6485">
        <w:rPr>
          <w:b/>
          <w:bCs/>
          <w:color w:val="auto"/>
        </w:rPr>
        <w:t>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shd w:val="clear" w:color="auto" w:fill="auto"/>
          </w:tcPr>
          <w:p w14:paraId="1AFD5B0C"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shd w:val="clear" w:color="auto" w:fill="auto"/>
          </w:tcPr>
          <w:p w14:paraId="0B15037C"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4033625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E51A471"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shd w:val="clear" w:color="auto" w:fill="auto"/>
          </w:tcPr>
          <w:p w14:paraId="75542D44"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39597A3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shd w:val="clear" w:color="auto" w:fill="auto"/>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4BFC1014"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shd w:val="clear" w:color="auto" w:fill="auto"/>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shd w:val="clear" w:color="auto" w:fill="auto"/>
          </w:tcPr>
          <w:p w14:paraId="5B5FEA62" w14:textId="77777777" w:rsidR="005078B9" w:rsidRPr="00FC2701" w:rsidRDefault="005078B9" w:rsidP="00CA3276">
            <w:pPr>
              <w:spacing w:line="240" w:lineRule="auto"/>
              <w:rPr>
                <w:rFonts w:cs="Arial"/>
              </w:rPr>
            </w:pPr>
          </w:p>
        </w:tc>
        <w:tc>
          <w:tcPr>
            <w:tcW w:w="4044" w:type="dxa"/>
            <w:gridSpan w:val="3"/>
            <w:shd w:val="clear" w:color="auto" w:fill="auto"/>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3CEC6485">
      <w:pPr>
        <w:pStyle w:val="Level1Text"/>
        <w:tabs>
          <w:tab w:val="clear" w:pos="1418"/>
          <w:tab w:val="left" w:pos="1843"/>
        </w:tabs>
        <w:spacing w:after="0" w:line="240" w:lineRule="auto"/>
        <w:jc w:val="left"/>
        <w:rPr>
          <w:rFonts w:cs="Arial"/>
          <w:color w:val="auto"/>
        </w:rPr>
      </w:pPr>
      <w:r w:rsidRPr="3CEC6485">
        <w:rPr>
          <w:rFonts w:cs="Arial"/>
          <w:color w:val="auto"/>
        </w:rPr>
        <w:t xml:space="preserve">Table </w:t>
      </w:r>
      <w:r w:rsidR="00B77D30" w:rsidRPr="3CEC6485">
        <w:rPr>
          <w:color w:val="auto"/>
        </w:rPr>
        <w:t>ECC.6.3.15.6</w:t>
      </w:r>
      <w:r w:rsidRPr="3CEC6485">
        <w:rPr>
          <w:rFonts w:cs="Arial"/>
          <w:color w:val="auto"/>
        </w:rPr>
        <w:t xml:space="preserve"> </w:t>
      </w:r>
      <w:r>
        <w:tab/>
      </w:r>
      <w:r w:rsidRPr="3CEC6485">
        <w:rPr>
          <w:rFonts w:cs="Arial"/>
          <w:color w:val="auto"/>
        </w:rPr>
        <w:t xml:space="preserve">Voltage against time parameters applicable to a </w:t>
      </w:r>
      <w:r w:rsidRPr="3CEC6485">
        <w:rPr>
          <w:b/>
          <w:bCs/>
          <w:color w:val="auto"/>
        </w:rPr>
        <w:t xml:space="preserve"> 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lastRenderedPageBreak/>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shd w:val="clear" w:color="auto" w:fill="auto"/>
          </w:tcPr>
          <w:p w14:paraId="6B89C8F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shd w:val="clear" w:color="auto" w:fill="auto"/>
          </w:tcPr>
          <w:p w14:paraId="0AEC886F"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2F3AD208"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7E985039"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shd w:val="clear" w:color="auto" w:fill="auto"/>
          </w:tcPr>
          <w:p w14:paraId="276CC390"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1297326C"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shd w:val="clear" w:color="auto" w:fill="auto"/>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D44793"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shd w:val="clear" w:color="auto" w:fill="auto"/>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The pre-fault voltage shall be taken to be 1.0pu and the post fault voltage shall not be less than  0.9pu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37057764"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Electricity Ten Year Statement</w:t>
      </w:r>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lastRenderedPageBreak/>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ECC.6.3.15.8(i)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ECC.6.3.15.8(i)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constant</w:t>
      </w:r>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3CEC6485">
      <w:pPr>
        <w:pStyle w:val="Level2Text"/>
        <w:numPr>
          <w:ilvl w:val="0"/>
          <w:numId w:val="34"/>
        </w:numPr>
        <w:tabs>
          <w:tab w:val="clear" w:pos="1843"/>
          <w:tab w:val="left" w:pos="1560"/>
        </w:tabs>
        <w:spacing w:after="0" w:line="240" w:lineRule="auto"/>
        <w:jc w:val="left"/>
        <w:rPr>
          <w:rFonts w:cs="Arial"/>
        </w:rPr>
      </w:pPr>
      <w:r w:rsidRPr="3CEC6485">
        <w:rPr>
          <w:rFonts w:cs="Arial"/>
        </w:rPr>
        <w:t xml:space="preserve">In the event of power oscillations, </w:t>
      </w:r>
      <w:r w:rsidRPr="3CEC6485">
        <w:rPr>
          <w:rFonts w:cs="Arial"/>
          <w:b/>
          <w:bCs/>
        </w:rPr>
        <w:t>Power Generating Modules</w:t>
      </w:r>
      <w:r w:rsidRPr="3CEC6485">
        <w:rPr>
          <w:rFonts w:cs="Arial"/>
        </w:rPr>
        <w:t xml:space="preserve"> shall retain steady state stability when operating at any point on </w:t>
      </w:r>
      <w:r w:rsidRPr="3CEC6485">
        <w:rPr>
          <w:rFonts w:cs="Arial"/>
          <w:b/>
          <w:bCs/>
        </w:rPr>
        <w:t>the Power Generating Module Performance Chart</w:t>
      </w:r>
      <w:r w:rsidRPr="3CEC6485">
        <w:rPr>
          <w:rFonts w:cs="Arial"/>
        </w:rPr>
        <w:t xml:space="preserve">.  </w:t>
      </w:r>
    </w:p>
    <w:p w14:paraId="65F3FB13" w14:textId="77777777" w:rsidR="005078B9" w:rsidRPr="00324EAE" w:rsidRDefault="005078B9" w:rsidP="005078B9">
      <w:pPr>
        <w:pStyle w:val="Level2Text"/>
        <w:tabs>
          <w:tab w:val="clear" w:pos="1843"/>
          <w:tab w:val="left" w:pos="1560"/>
        </w:tabs>
        <w:spacing w:after="0" w:line="240" w:lineRule="auto"/>
        <w:ind w:left="2127" w:firstLine="0"/>
        <w:rPr>
          <w:lang w:val="en-GB"/>
        </w:rPr>
      </w:pPr>
      <w:r w:rsidRPr="00324EAE">
        <w:rPr>
          <w:lang w:val="en-GB"/>
        </w:rPr>
        <w:t xml:space="preserve">For AC Connected </w:t>
      </w:r>
      <w:r w:rsidRPr="00324EAE">
        <w:rPr>
          <w:b/>
          <w:lang w:val="en-GB"/>
        </w:rPr>
        <w:t>Onshore</w:t>
      </w:r>
      <w:r w:rsidRPr="00324EAE">
        <w:rPr>
          <w:lang w:val="en-GB"/>
        </w:rPr>
        <w:t xml:space="preserve"> and</w:t>
      </w:r>
      <w:r w:rsidRPr="00324EAE">
        <w:rPr>
          <w:b/>
          <w:lang w:val="en-GB"/>
        </w:rPr>
        <w:t xml:space="preserve"> Offshore</w:t>
      </w:r>
      <w:r w:rsidRPr="00324EAE">
        <w:rPr>
          <w:lang w:val="en-GB"/>
        </w:rPr>
        <w:t xml:space="preserve"> </w:t>
      </w:r>
      <w:r w:rsidRPr="00324EAE">
        <w:rPr>
          <w:b/>
          <w:lang w:val="en-GB"/>
        </w:rPr>
        <w:t>Power Park Modules</w:t>
      </w:r>
      <w:r w:rsidRPr="00324EAE">
        <w:rPr>
          <w:lang w:val="en-GB"/>
        </w:rPr>
        <w:t xml:space="preserve"> comprising switched </w:t>
      </w:r>
      <w:r w:rsidRPr="00324EAE">
        <w:rPr>
          <w:spacing w:val="-2"/>
          <w:lang w:val="en-GB"/>
        </w:rPr>
        <w:t>reactive compensation equipment</w:t>
      </w:r>
      <w:r w:rsidRPr="00324EAE">
        <w:rPr>
          <w:b/>
          <w:lang w:val="en-GB"/>
        </w:rPr>
        <w:t xml:space="preserve"> </w:t>
      </w:r>
      <w:r w:rsidRPr="00324EAE">
        <w:rPr>
          <w:lang w:val="en-GB"/>
        </w:rPr>
        <w:t>(such as mechanically switched capacitors and reactors), such switched reactive</w:t>
      </w:r>
      <w:r w:rsidRPr="00324EAE">
        <w:rPr>
          <w:b/>
          <w:lang w:val="en-GB"/>
        </w:rPr>
        <w:t xml:space="preserve"> </w:t>
      </w:r>
      <w:r w:rsidRPr="00324EAE">
        <w:rPr>
          <w:lang w:val="en-GB"/>
        </w:rPr>
        <w:t>compensation equipment</w:t>
      </w:r>
      <w:r w:rsidRPr="00324EAE">
        <w:rPr>
          <w:b/>
          <w:lang w:val="en-GB"/>
        </w:rPr>
        <w:t xml:space="preserve"> </w:t>
      </w:r>
      <w:r w:rsidRPr="00324EAE">
        <w:rPr>
          <w:lang w:val="en-GB"/>
        </w:rPr>
        <w:t>shall be controlled such that it is not switched in or out of service</w:t>
      </w:r>
      <w:r w:rsidRPr="00324EAE">
        <w:rPr>
          <w:b/>
          <w:lang w:val="en-GB"/>
        </w:rPr>
        <w:t xml:space="preserve"> </w:t>
      </w:r>
      <w:r w:rsidRPr="00324EAE">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324EAE">
        <w:rPr>
          <w:color w:val="auto"/>
          <w:u w:val="single"/>
          <w:lang w:val="en-GB"/>
        </w:rPr>
        <w:t>General Fault Ride Through requirements for faults in excess of 140ms in duration.</w:t>
      </w:r>
    </w:p>
    <w:p w14:paraId="4076BE6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324EAE">
        <w:rPr>
          <w:color w:val="auto"/>
          <w:u w:val="single"/>
          <w:lang w:val="en-GB"/>
        </w:rPr>
        <w:t xml:space="preserve">General Fault Ride Through requirements applicable to HVDC Equipment and OTSDUW DC Converters subject to faults and voltage dips in excess of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3CEC6485">
      <w:pPr>
        <w:pStyle w:val="Level1Text"/>
        <w:tabs>
          <w:tab w:val="clear" w:pos="1418"/>
          <w:tab w:val="left" w:pos="1701"/>
        </w:tabs>
        <w:spacing w:after="0" w:line="240" w:lineRule="auto"/>
        <w:ind w:left="1701" w:hanging="1701"/>
        <w:rPr>
          <w:rFonts w:cs="Arial"/>
          <w:color w:val="auto"/>
        </w:rPr>
      </w:pPr>
      <w:r w:rsidRPr="3CEC6485">
        <w:rPr>
          <w:rFonts w:cs="Arial"/>
          <w:color w:val="auto"/>
        </w:rPr>
        <w:t>ECC.6.3.15.9.1.1</w:t>
      </w:r>
      <w:r>
        <w:tab/>
      </w:r>
      <w:r w:rsidRPr="3CEC6485">
        <w:rPr>
          <w:rFonts w:cs="Arial"/>
          <w:color w:val="auto"/>
        </w:rPr>
        <w:t xml:space="preserve">The requirements applicable to </w:t>
      </w:r>
      <w:r w:rsidRPr="3CEC6485">
        <w:rPr>
          <w:rFonts w:cs="Arial"/>
          <w:b/>
          <w:bCs/>
          <w:color w:val="auto"/>
        </w:rPr>
        <w:t xml:space="preserve">HVDC Equipment </w:t>
      </w:r>
      <w:r w:rsidRPr="3CEC6485">
        <w:rPr>
          <w:rFonts w:cs="Arial"/>
          <w:color w:val="auto"/>
        </w:rPr>
        <w:t xml:space="preserve">including </w:t>
      </w:r>
      <w:r w:rsidRPr="3CEC6485">
        <w:rPr>
          <w:rFonts w:cs="Arial"/>
          <w:b/>
          <w:bCs/>
          <w:color w:val="auto"/>
        </w:rPr>
        <w:t>OTSDUW DC Converters</w:t>
      </w:r>
      <w:r w:rsidRPr="3CEC6485">
        <w:rPr>
          <w:rFonts w:cs="Arial"/>
          <w:color w:val="auto"/>
        </w:rPr>
        <w:t xml:space="preserve"> subject to faults and voltage disturbances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or</w:t>
      </w:r>
      <w:r w:rsidRPr="3CEC6485">
        <w:rPr>
          <w:rFonts w:cs="Arial"/>
          <w:b/>
          <w:bCs/>
          <w:color w:val="auto"/>
        </w:rPr>
        <w:t xml:space="preserve"> Interface Point </w:t>
      </w:r>
      <w:r w:rsidRPr="3CEC6485">
        <w:rPr>
          <w:rFonts w:cs="Arial"/>
          <w:color w:val="auto"/>
        </w:rPr>
        <w:t>or</w:t>
      </w:r>
      <w:r w:rsidRPr="3CEC6485">
        <w:rPr>
          <w:rFonts w:cs="Arial"/>
          <w:b/>
          <w:bCs/>
          <w:color w:val="auto"/>
        </w:rPr>
        <w:t xml:space="preserve"> HVDC Interface Point</w:t>
      </w:r>
      <w:r w:rsidRPr="3CEC6485">
        <w:rPr>
          <w:rFonts w:cs="Arial"/>
          <w:color w:val="auto"/>
        </w:rPr>
        <w:t>, including</w:t>
      </w:r>
      <w:r w:rsidRPr="3CEC6485">
        <w:rPr>
          <w:rFonts w:cs="Arial"/>
          <w:b/>
          <w:bCs/>
          <w:color w:val="auto"/>
        </w:rPr>
        <w:t xml:space="preserve"> Active Power </w:t>
      </w:r>
      <w:r w:rsidRPr="3CEC6485">
        <w:rPr>
          <w:rFonts w:cs="Arial"/>
          <w:color w:val="auto"/>
        </w:rPr>
        <w:t xml:space="preserve">transfer capability shall be specified in the </w:t>
      </w:r>
      <w:r w:rsidRPr="3CEC6485">
        <w:rPr>
          <w:rFonts w:cs="Arial"/>
          <w:b/>
          <w:bCs/>
          <w:color w:val="auto"/>
        </w:rPr>
        <w:t>Bilateral Agreement</w:t>
      </w:r>
      <w:r w:rsidRPr="3CEC6485">
        <w:rPr>
          <w:rFonts w:cs="Arial"/>
          <w:color w:val="auto"/>
        </w:rPr>
        <w:t>.</w:t>
      </w:r>
      <w:r w:rsidRPr="3CEC6485">
        <w:rPr>
          <w:rFonts w:cs="Arial"/>
          <w:b/>
          <w:bCs/>
          <w:color w:val="auto"/>
        </w:rPr>
        <w:t xml:space="preserve"> </w:t>
      </w:r>
      <w:r w:rsidRPr="3CEC6485">
        <w:rPr>
          <w:rFonts w:cs="Arial"/>
          <w:color w:val="auto"/>
        </w:rPr>
        <w:t xml:space="preserve">  </w:t>
      </w:r>
      <w: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Fault Ride Through requirements for Type C and Type D Synchronous Power Generating Modules and Type C and Type D Power Park Modules  and OTSDUW Plant and Apparatus subject to faults and voltage disturbances on the Onshore Transmission System in excess of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lastRenderedPageBreak/>
        <w:t>ECC.6.3.15.9.2.1</w:t>
      </w: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for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Type D Synchronous Power Generating Modules </w:t>
      </w:r>
      <w:r w:rsidRPr="00FC2701">
        <w:rPr>
          <w:rFonts w:cs="Arial"/>
          <w:color w:val="auto"/>
          <w:lang w:val="en-GB"/>
        </w:rPr>
        <w:t xml:space="preserve">subject to faults and voltage disturbances </w:t>
      </w:r>
      <w:r w:rsidRPr="00FC2701">
        <w:rPr>
          <w:rFonts w:cs="Arial"/>
          <w:color w:val="auto"/>
          <w:u w:val="single"/>
          <w:lang w:val="en-GB"/>
        </w:rPr>
        <w:t xml:space="preserve">on the </w:t>
      </w:r>
      <w:r w:rsidRPr="00FC2701">
        <w:rPr>
          <w:rFonts w:cs="Arial"/>
          <w:b/>
          <w:color w:val="auto"/>
          <w:u w:val="single"/>
          <w:lang w:val="en-GB"/>
        </w:rPr>
        <w:t>Onshore Transmission System</w:t>
      </w:r>
      <w:r w:rsidRPr="00FC2701">
        <w:rPr>
          <w:rFonts w:cs="Arial"/>
          <w:color w:val="auto"/>
          <w:lang w:val="en-GB"/>
        </w:rPr>
        <w:t xml:space="preserve"> in excess of 140ms are defined in ECC.6.3.15.9.2.1(a) and the </w:t>
      </w:r>
      <w:r w:rsidRPr="00FC2701">
        <w:rPr>
          <w:rFonts w:cs="Arial"/>
          <w:b/>
          <w:color w:val="auto"/>
          <w:lang w:val="en-GB"/>
        </w:rPr>
        <w:t>Fault Ride Through Requirements</w:t>
      </w:r>
      <w:r w:rsidRPr="00FC2701">
        <w:rPr>
          <w:rFonts w:cs="Arial"/>
          <w:color w:val="auto"/>
          <w:lang w:val="en-GB"/>
        </w:rPr>
        <w:t xml:space="preserve"> for </w:t>
      </w:r>
      <w:r w:rsidR="00BB662E" w:rsidRPr="00324EAE">
        <w:rPr>
          <w:b/>
          <w:lang w:val="en-GB"/>
        </w:rPr>
        <w:t xml:space="preserve">Type C </w:t>
      </w:r>
      <w:r w:rsidR="00BB662E" w:rsidRPr="00324EAE">
        <w:rPr>
          <w:lang w:val="en-GB"/>
        </w:rPr>
        <w:t xml:space="preserve">and </w:t>
      </w:r>
      <w:r w:rsidR="00BB662E" w:rsidRPr="00324EAE">
        <w:rPr>
          <w:b/>
          <w:lang w:val="en-GB"/>
        </w:rPr>
        <w:t>Type D</w:t>
      </w:r>
      <w:r w:rsidRPr="00FC2701">
        <w:rPr>
          <w:rFonts w:cs="Arial"/>
          <w:b/>
          <w:color w:val="auto"/>
          <w:lang w:val="en-GB"/>
        </w:rPr>
        <w:t xml:space="preserve"> Power Park Modules </w:t>
      </w:r>
      <w:r w:rsidRPr="00FC2701">
        <w:rPr>
          <w:rFonts w:cs="Arial"/>
          <w:color w:val="auto"/>
          <w:lang w:val="en-GB"/>
        </w:rPr>
        <w:t>and</w:t>
      </w:r>
      <w:r w:rsidRPr="00FC2701">
        <w:rPr>
          <w:rFonts w:cs="Arial"/>
          <w:b/>
          <w:color w:val="auto"/>
          <w:lang w:val="en-GB"/>
        </w:rPr>
        <w:t xml:space="preserve"> OTSDUW Plant and Apparatus </w:t>
      </w:r>
      <w:r w:rsidRPr="00FC2701">
        <w:rPr>
          <w:rFonts w:cs="Arial"/>
          <w:color w:val="auto"/>
          <w:lang w:val="en-GB"/>
        </w:rPr>
        <w:t>subject to faults and voltage disturbances</w:t>
      </w:r>
      <w:r w:rsidRPr="00FC2701">
        <w:rPr>
          <w:rFonts w:cs="Arial"/>
          <w:b/>
          <w:color w:val="auto"/>
          <w:lang w:val="en-GB"/>
        </w:rPr>
        <w:t xml:space="preserve"> </w:t>
      </w:r>
      <w:r w:rsidRPr="00FC2701">
        <w:rPr>
          <w:rFonts w:cs="Arial"/>
          <w:color w:val="auto"/>
          <w:u w:val="single"/>
          <w:lang w:val="en-GB"/>
        </w:rPr>
        <w:t xml:space="preserve">on the </w:t>
      </w:r>
      <w:r w:rsidRPr="00FC2701">
        <w:rPr>
          <w:rFonts w:cs="Arial"/>
          <w:b/>
          <w:color w:val="auto"/>
          <w:u w:val="single"/>
          <w:lang w:val="en-GB"/>
        </w:rPr>
        <w:t xml:space="preserve">Onshore Transmission System </w:t>
      </w:r>
      <w:r w:rsidRPr="00FC2701">
        <w:rPr>
          <w:rFonts w:cs="Arial"/>
          <w:color w:val="auto"/>
          <w:u w:val="single"/>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324EAE" w:rsidRDefault="005078B9" w:rsidP="005078B9">
      <w:pPr>
        <w:pStyle w:val="Level2Text"/>
        <w:tabs>
          <w:tab w:val="clear" w:pos="1843"/>
          <w:tab w:val="left" w:pos="2268"/>
        </w:tabs>
        <w:spacing w:after="0" w:line="240" w:lineRule="auto"/>
        <w:ind w:left="2268"/>
        <w:rPr>
          <w:lang w:val="en-GB"/>
        </w:rPr>
      </w:pPr>
      <w:r w:rsidRPr="00324EAE">
        <w:rPr>
          <w:lang w:val="en-GB"/>
        </w:rPr>
        <w:t>(ii)</w:t>
      </w:r>
      <w:r w:rsidRPr="00324EAE">
        <w:rPr>
          <w:lang w:val="en-GB"/>
        </w:rPr>
        <w:tab/>
        <w:t xml:space="preserve">provide </w:t>
      </w:r>
      <w:r w:rsidRPr="00324EAE">
        <w:rPr>
          <w:b/>
          <w:lang w:val="en-GB"/>
        </w:rPr>
        <w:t xml:space="preserve">Active Power </w:t>
      </w:r>
      <w:r w:rsidRPr="00324EAE">
        <w:rPr>
          <w:lang w:val="en-GB"/>
        </w:rPr>
        <w:t xml:space="preserve">output at the </w:t>
      </w:r>
      <w:r w:rsidRPr="00324EAE">
        <w:rPr>
          <w:b/>
          <w:lang w:val="en-GB"/>
        </w:rPr>
        <w:t>Grid Entry Point</w:t>
      </w:r>
      <w:r w:rsidRPr="00324EAE">
        <w:rPr>
          <w:lang w:val="en-GB"/>
        </w:rPr>
        <w:t xml:space="preserve">, during </w:t>
      </w:r>
      <w:r w:rsidRPr="00324EAE">
        <w:rPr>
          <w:b/>
          <w:lang w:val="en-GB"/>
        </w:rPr>
        <w:t>Supergrid Voltage</w:t>
      </w:r>
      <w:r w:rsidRPr="00324EAE">
        <w:rPr>
          <w:lang w:val="en-GB"/>
        </w:rPr>
        <w:t xml:space="preserve"> dips on the </w:t>
      </w:r>
      <w:r w:rsidRPr="00324EAE">
        <w:rPr>
          <w:b/>
          <w:lang w:val="en-GB"/>
        </w:rPr>
        <w:t>Onshore Transmission System</w:t>
      </w:r>
      <w:r w:rsidRPr="00324EAE">
        <w:rPr>
          <w:lang w:val="en-GB"/>
        </w:rPr>
        <w:t xml:space="preserve"> as described in Figure </w:t>
      </w:r>
      <w:r w:rsidR="00CB1E6E" w:rsidRPr="00324EAE">
        <w:rPr>
          <w:lang w:val="en-GB"/>
        </w:rPr>
        <w:t>ECC.6.3.15.9(a)</w:t>
      </w:r>
      <w:r w:rsidRPr="00324EAE">
        <w:rPr>
          <w:lang w:val="en-GB"/>
        </w:rPr>
        <w:t>, at least in proportion to the retained balanced voltage at the</w:t>
      </w:r>
      <w:r w:rsidRPr="00324EAE">
        <w:rPr>
          <w:b/>
          <w:lang w:val="en-GB"/>
        </w:rPr>
        <w:t xml:space="preserve"> Onshore Grid Entry Point </w:t>
      </w:r>
      <w:r w:rsidRPr="00324EAE">
        <w:rPr>
          <w:lang w:val="en-GB"/>
        </w:rPr>
        <w:t>(for</w:t>
      </w:r>
      <w:r w:rsidRPr="00324EAE">
        <w:rPr>
          <w:b/>
          <w:lang w:val="en-GB"/>
        </w:rPr>
        <w:t xml:space="preserve"> Onshore Synchronous Power Generating Modules) </w:t>
      </w:r>
      <w:r w:rsidRPr="00324EAE">
        <w:rPr>
          <w:lang w:val="en-GB"/>
        </w:rPr>
        <w:t>or</w:t>
      </w:r>
      <w:r w:rsidRPr="00324EAE">
        <w:rPr>
          <w:b/>
          <w:lang w:val="en-GB"/>
        </w:rPr>
        <w:t xml:space="preserve"> Interface Point </w:t>
      </w:r>
      <w:r w:rsidRPr="00324EAE">
        <w:rPr>
          <w:lang w:val="en-GB"/>
        </w:rPr>
        <w:t>(for</w:t>
      </w:r>
      <w:r w:rsidRPr="00324EAE">
        <w:rPr>
          <w:b/>
          <w:lang w:val="en-GB"/>
        </w:rPr>
        <w:t xml:space="preserve"> Offshore Synchronous Power Generating Modules</w:t>
      </w:r>
      <w:r w:rsidRPr="00324EAE">
        <w:rPr>
          <w:lang w:val="en-GB"/>
        </w:rPr>
        <w:t>)</w:t>
      </w:r>
      <w:r w:rsidRPr="00324EAE">
        <w:rPr>
          <w:b/>
          <w:lang w:val="en-GB"/>
        </w:rPr>
        <w:t xml:space="preserve"> </w:t>
      </w:r>
      <w:r w:rsidRPr="00324EAE">
        <w:rPr>
          <w:lang w:val="en-GB"/>
        </w:rPr>
        <w:t>(or the</w:t>
      </w:r>
      <w:r w:rsidRPr="00324EAE">
        <w:rPr>
          <w:b/>
          <w:lang w:val="en-GB"/>
        </w:rPr>
        <w:t xml:space="preserve"> </w:t>
      </w:r>
      <w:r w:rsidRPr="00324EAE">
        <w:rPr>
          <w:lang w:val="en-GB"/>
        </w:rPr>
        <w:t>retained balanced voltage at the</w:t>
      </w:r>
      <w:r w:rsidRPr="00324EAE">
        <w:rPr>
          <w:b/>
          <w:lang w:val="en-GB"/>
        </w:rPr>
        <w:t xml:space="preserve"> User System Entry Point </w:t>
      </w:r>
      <w:r w:rsidRPr="00324EAE">
        <w:rPr>
          <w:lang w:val="en-GB"/>
        </w:rPr>
        <w:t xml:space="preserve">if </w:t>
      </w:r>
      <w:r w:rsidRPr="00324EAE">
        <w:rPr>
          <w:b/>
          <w:lang w:val="en-GB"/>
        </w:rPr>
        <w:t>Embedded</w:t>
      </w:r>
      <w:r w:rsidRPr="00324EAE">
        <w:rPr>
          <w:lang w:val="en-GB"/>
        </w:rPr>
        <w:t xml:space="preserve">) and shall generate maximum reactive current (where the voltage at the </w:t>
      </w:r>
      <w:r w:rsidRPr="00324EAE">
        <w:rPr>
          <w:b/>
          <w:lang w:val="en-GB"/>
        </w:rPr>
        <w:t xml:space="preserve">Grid Entry Point </w:t>
      </w:r>
      <w:r w:rsidRPr="00324EAE">
        <w:rPr>
          <w:lang w:val="en-GB"/>
        </w:rPr>
        <w:t>is outside the limits specified in ECC.6.1.4) without exceeding the transient rating limits of the</w:t>
      </w:r>
      <w:r w:rsidRPr="00324EAE">
        <w:rPr>
          <w:b/>
          <w:lang w:val="en-GB"/>
        </w:rPr>
        <w:t xml:space="preserve"> Synchronous</w:t>
      </w:r>
      <w:r w:rsidRPr="00324EAE">
        <w:rPr>
          <w:lang w:val="en-GB"/>
        </w:rPr>
        <w:t xml:space="preserve"> </w:t>
      </w:r>
      <w:r w:rsidRPr="00324EAE">
        <w:rPr>
          <w:b/>
          <w:lang w:val="en-GB"/>
        </w:rPr>
        <w:t>Power</w:t>
      </w:r>
      <w:r w:rsidRPr="00324EAE">
        <w:rPr>
          <w:lang w:val="en-GB"/>
        </w:rPr>
        <w:t xml:space="preserve"> </w:t>
      </w:r>
      <w:r w:rsidRPr="00324EAE">
        <w:rPr>
          <w:b/>
          <w:lang w:val="en-GB"/>
        </w:rPr>
        <w:t xml:space="preserve">Generating Module </w:t>
      </w:r>
      <w:r w:rsidRPr="00324EAE">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lastRenderedPageBreak/>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 </w:t>
      </w:r>
      <w:r w:rsidRPr="00FC2701">
        <w:rPr>
          <w:rFonts w:cs="Arial"/>
        </w:rPr>
        <w:t>; and,</w:t>
      </w:r>
    </w:p>
    <w:p w14:paraId="6124793D" w14:textId="77777777" w:rsidR="005078B9" w:rsidRPr="00FC2701" w:rsidRDefault="005078B9" w:rsidP="005078B9">
      <w:pPr>
        <w:pStyle w:val="Level3Text"/>
        <w:spacing w:after="0" w:line="240" w:lineRule="auto"/>
        <w:rPr>
          <w:rFonts w:cs="Arial"/>
        </w:rPr>
      </w:pPr>
    </w:p>
    <w:bookmarkStart w:id="342" w:name="_1406526150"/>
    <w:bookmarkEnd w:id="342"/>
    <w:bookmarkStart w:id="343" w:name="_MON_1406526085"/>
    <w:bookmarkEnd w:id="343"/>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0.55pt;height:223.5pt" o:ole="" fillcolor="window">
            <v:imagedata r:id="rId40" o:title=""/>
          </v:shape>
          <o:OLEObject Type="Embed" ProgID="Word.Picture.8" ShapeID="_x0000_i1027" DrawAspect="Content" ObjectID="_1791035346" r:id="rId41"/>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the case of </w:t>
      </w:r>
      <w:r w:rsidR="00A31381" w:rsidRPr="00FC2701">
        <w:rPr>
          <w:rFonts w:cs="Arial"/>
          <w:b/>
          <w:bCs/>
        </w:rPr>
        <w:t xml:space="preserve">OTSDUW Active Power </w:t>
      </w:r>
      <w:r w:rsidR="00A31381" w:rsidRPr="00FC2701">
        <w:rPr>
          <w:rFonts w:cs="Arial"/>
        </w:rPr>
        <w:t xml:space="preserve">transfer capability in the time range in Figure ECC.6.3.15.9(b) an allowance shall be made for the fall in input power and the </w:t>
      </w:r>
      <w:r w:rsidR="00A31381" w:rsidRPr="00FC2701">
        <w:rPr>
          <w:rFonts w:cs="Arial"/>
        </w:rPr>
        <w:lastRenderedPageBreak/>
        <w:t>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pu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r w:rsidRPr="00FC2701">
        <w:rPr>
          <w:rFonts w:cs="Arial"/>
        </w:rPr>
        <w:t>or</w:t>
      </w:r>
      <w:r w:rsidRPr="00FC2701">
        <w:rPr>
          <w:rFonts w:cs="Arial"/>
          <w:b/>
        </w:rPr>
        <w:t xml:space="preserve"> </w:t>
      </w:r>
      <w:r w:rsidRPr="00FC2701">
        <w:rPr>
          <w:rFonts w:cs="Arial"/>
        </w:rPr>
        <w:t>,</w:t>
      </w:r>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r w:rsidRPr="00615AF1">
        <w:rPr>
          <w:rFonts w:cs="Arial"/>
          <w:lang w:val="en-GB"/>
        </w:rPr>
        <w:t xml:space="preserve">ollowing </w:t>
      </w:r>
      <w:r>
        <w:rPr>
          <w:rFonts w:cs="Arial"/>
          <w:lang w:val="en-GB"/>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(i)</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324EAE">
        <w:rPr>
          <w:lang w:val="en-GB"/>
        </w:rPr>
        <w:t xml:space="preserve">(excluding </w:t>
      </w:r>
      <w:r w:rsidR="00DF14B0" w:rsidRPr="00324EAE">
        <w:rPr>
          <w:b/>
          <w:lang w:val="en-GB"/>
        </w:rPr>
        <w:t>Non-Synchronous Electricity Storage Modules</w:t>
      </w:r>
      <w:r w:rsidR="00DF14B0" w:rsidRPr="00324EAE">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324EAE">
        <w:rPr>
          <w:lang w:val="en-GB"/>
        </w:rPr>
        <w:t xml:space="preserve">(excluding </w:t>
      </w:r>
      <w:r w:rsidR="00684F67" w:rsidRPr="00324EAE">
        <w:rPr>
          <w:b/>
          <w:lang w:val="en-GB"/>
        </w:rPr>
        <w:t>Non-Synchronous Electricity Storage Modules</w:t>
      </w:r>
      <w:r w:rsidR="00684F67" w:rsidRPr="00324EAE">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Supergrid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lastRenderedPageBreak/>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and operating without power reduction as long as the voltage and frequency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r w:rsidRPr="00FC2701">
        <w:rPr>
          <w:rFonts w:cs="Arial"/>
          <w:lang w:val="en-GB"/>
        </w:rPr>
        <w:t>),</w:t>
      </w:r>
      <w:r w:rsidRPr="00FC2701">
        <w:rPr>
          <w:rFonts w:cs="Arial"/>
          <w:b/>
          <w:lang w:val="en-GB"/>
        </w:rPr>
        <w:t xml:space="preserve">  Power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344" w:name="_DV_M556"/>
      <w:bookmarkStart w:id="345" w:name="_DV_C210"/>
      <w:bookmarkEnd w:id="344"/>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345"/>
      <w:r w:rsidRPr="00FC2701">
        <w:rPr>
          <w:rFonts w:cs="Arial"/>
          <w:b/>
          <w:bCs/>
          <w:lang w:val="en-GB"/>
        </w:rPr>
        <w:t xml:space="preserve"> </w:t>
      </w:r>
      <w:r w:rsidRPr="00FC2701">
        <w:rPr>
          <w:rFonts w:cs="Arial"/>
          <w:lang w:val="en-GB"/>
        </w:rPr>
        <w:t>shall be tripped for the following conditions:</w:t>
      </w:r>
    </w:p>
    <w:p w14:paraId="039C6776" w14:textId="77777777" w:rsidR="0016324D" w:rsidRPr="00FC2701" w:rsidRDefault="0016324D" w:rsidP="006F3AC1">
      <w:pPr>
        <w:pStyle w:val="Level3Text"/>
        <w:ind w:left="2145" w:firstLine="0"/>
        <w:rPr>
          <w:rFonts w:cs="Arial"/>
        </w:rPr>
      </w:pPr>
      <w:bookmarkStart w:id="346" w:name="_DV_M557"/>
      <w:bookmarkEnd w:id="346"/>
      <w:r w:rsidRPr="00FC2701">
        <w:rPr>
          <w:rFonts w:cs="Arial"/>
        </w:rPr>
        <w:t>(1)</w:t>
      </w:r>
      <w:r w:rsidRPr="00FC2701">
        <w:rPr>
          <w:rFonts w:cs="Arial"/>
        </w:rPr>
        <w:tab/>
      </w:r>
      <w:r w:rsidRPr="00FC2701">
        <w:rPr>
          <w:rFonts w:cs="Arial"/>
          <w:b/>
        </w:rPr>
        <w:t>Frequency</w:t>
      </w:r>
      <w:r w:rsidRPr="00FC2701">
        <w:rPr>
          <w:rFonts w:cs="Arial"/>
        </w:rPr>
        <w:t xml:space="preserve"> above 52Hz for more than 2 seconds</w:t>
      </w:r>
    </w:p>
    <w:p w14:paraId="2239C5A1" w14:textId="77777777" w:rsidR="0016324D" w:rsidRPr="00FC2701" w:rsidRDefault="0016324D" w:rsidP="006F3AC1">
      <w:pPr>
        <w:pStyle w:val="Level3Text"/>
        <w:ind w:left="2145" w:firstLine="0"/>
        <w:rPr>
          <w:rFonts w:cs="Arial"/>
        </w:rPr>
      </w:pPr>
      <w:bookmarkStart w:id="347" w:name="_DV_M558"/>
      <w:bookmarkEnd w:id="347"/>
      <w:r w:rsidRPr="00FC2701">
        <w:rPr>
          <w:rFonts w:cs="Arial"/>
        </w:rPr>
        <w:t>(2)</w:t>
      </w:r>
      <w:r w:rsidRPr="00FC2701">
        <w:rPr>
          <w:rFonts w:cs="Arial"/>
        </w:rPr>
        <w:tab/>
      </w:r>
      <w:r w:rsidRPr="00FC2701">
        <w:rPr>
          <w:rFonts w:cs="Arial"/>
          <w:b/>
        </w:rPr>
        <w:t>Frequency</w:t>
      </w:r>
      <w:r w:rsidRPr="00FC2701">
        <w:rPr>
          <w:rFonts w:cs="Arial"/>
        </w:rPr>
        <w:t xml:space="preserve"> below 47Hz for more than 2 seconds</w:t>
      </w:r>
    </w:p>
    <w:p w14:paraId="1D5F67F7" w14:textId="77777777" w:rsidR="0016324D" w:rsidRPr="00FC2701" w:rsidRDefault="0016324D" w:rsidP="006F3AC1">
      <w:pPr>
        <w:pStyle w:val="Level3Text"/>
        <w:ind w:hanging="123"/>
        <w:rPr>
          <w:rFonts w:cs="Arial"/>
        </w:rPr>
      </w:pPr>
      <w:bookmarkStart w:id="348" w:name="_DV_M559"/>
      <w:bookmarkEnd w:id="348"/>
      <w:r w:rsidRPr="00FC2701">
        <w:rPr>
          <w:rFonts w:cs="Arial"/>
        </w:rPr>
        <w:t>(3)</w:t>
      </w:r>
      <w:r w:rsidRPr="00FC2701">
        <w:rPr>
          <w:rFonts w:cs="Arial"/>
        </w:rPr>
        <w:tab/>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id="349" w:name="_DV_M560"/>
      <w:bookmarkStart w:id="350" w:name="_DV_C211"/>
      <w:bookmarkEnd w:id="349"/>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t xml:space="preserve">case of </w:t>
      </w:r>
      <w:r w:rsidRPr="00FC2701">
        <w:rPr>
          <w:rFonts w:cs="Arial"/>
          <w:b/>
          <w:bCs/>
        </w:rPr>
        <w:t>OTSDUW Plant and Apparatus</w:t>
      </w:r>
      <w:bookmarkEnd w:id="350"/>
      <w:r w:rsidRPr="00FC2701">
        <w:rPr>
          <w:rFonts w:cs="Arial"/>
        </w:rPr>
        <w:t xml:space="preserve"> is below 80% for more than 2.5 </w:t>
      </w:r>
      <w:r w:rsidRPr="00FC2701">
        <w:rPr>
          <w:rFonts w:cs="Arial"/>
        </w:rPr>
        <w:tab/>
        <w:t>seconds</w:t>
      </w:r>
    </w:p>
    <w:p w14:paraId="7024243A" w14:textId="77777777" w:rsidR="0016324D" w:rsidRPr="00FC2701" w:rsidRDefault="0016324D" w:rsidP="006F3AC1">
      <w:pPr>
        <w:pStyle w:val="Level3Text"/>
        <w:rPr>
          <w:rFonts w:cs="Arial"/>
        </w:rPr>
      </w:pPr>
      <w:bookmarkStart w:id="351" w:name="_DV_M561"/>
      <w:bookmarkEnd w:id="351"/>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id="352" w:name="_DV_M562"/>
      <w:bookmarkStart w:id="353" w:name="_DV_C212"/>
      <w:bookmarkEnd w:id="352"/>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353"/>
      <w:r w:rsidRPr="00FC2701">
        <w:rPr>
          <w:rFonts w:cs="Arial"/>
        </w:rPr>
        <w:t xml:space="preserve"> is above 120% (115% for 275kV) for more than 1 second</w:t>
      </w:r>
      <w:r w:rsidRPr="00FC2701">
        <w:rPr>
          <w:rFonts w:cs="Arial"/>
          <w:snapToGrid/>
        </w:rPr>
        <w:t>.</w:t>
      </w:r>
      <w:bookmarkStart w:id="354" w:name="_DV_M563"/>
      <w:bookmarkEnd w:id="354"/>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id="355" w:name="_DV_C213"/>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id="356" w:name="_DV_M564"/>
      <w:bookmarkEnd w:id="355"/>
      <w:bookmarkEnd w:id="356"/>
      <w:r w:rsidRPr="00FC2701">
        <w:rPr>
          <w:rFonts w:cs="Arial"/>
        </w:rPr>
        <w:t>.</w:t>
      </w:r>
      <w:r w:rsidRPr="00FC2701">
        <w:rPr>
          <w:rFonts w:cs="Arial"/>
          <w:b/>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324EAE" w:rsidRDefault="00F546F2" w:rsidP="00F546F2">
      <w:pPr>
        <w:pStyle w:val="Level2Text"/>
        <w:tabs>
          <w:tab w:val="left" w:pos="1134"/>
        </w:tabs>
        <w:spacing w:after="0" w:line="240" w:lineRule="auto"/>
        <w:ind w:left="0" w:firstLine="0"/>
        <w:rPr>
          <w:lang w:val="en-GB"/>
        </w:rPr>
      </w:pPr>
    </w:p>
    <w:p w14:paraId="1309EAC0" w14:textId="46805C64" w:rsidR="00F546F2" w:rsidRPr="00324EAE" w:rsidRDefault="00F546F2" w:rsidP="00F546F2">
      <w:pPr>
        <w:pStyle w:val="Level2Text"/>
        <w:tabs>
          <w:tab w:val="left" w:pos="1134"/>
        </w:tabs>
        <w:spacing w:after="0" w:line="240" w:lineRule="auto"/>
        <w:ind w:hanging="1843"/>
        <w:rPr>
          <w:lang w:val="en-GB"/>
        </w:rPr>
      </w:pPr>
      <w:r w:rsidRPr="00324EAE">
        <w:rPr>
          <w:lang w:val="en-GB"/>
        </w:rPr>
        <w:t>ECC.6.3.15.11.1</w:t>
      </w:r>
      <w:r w:rsidRPr="00324EAE">
        <w:rPr>
          <w:lang w:val="en-GB"/>
        </w:rPr>
        <w:tab/>
        <w:t xml:space="preserve">The </w:t>
      </w:r>
      <w:r w:rsidRPr="00324EAE">
        <w:rPr>
          <w:b/>
          <w:lang w:val="en-GB"/>
        </w:rPr>
        <w:t>HVDC System</w:t>
      </w:r>
      <w:r w:rsidRPr="00324EAE">
        <w:rPr>
          <w:lang w:val="en-GB"/>
        </w:rPr>
        <w:t xml:space="preserve"> shall be capable of finding stable operation points with a minimum change in </w:t>
      </w:r>
      <w:r w:rsidRPr="00324EAE">
        <w:rPr>
          <w:b/>
          <w:lang w:val="en-GB"/>
        </w:rPr>
        <w:t>Active Power</w:t>
      </w:r>
      <w:r w:rsidRPr="00324EAE">
        <w:rPr>
          <w:lang w:val="en-GB"/>
        </w:rPr>
        <w:t xml:space="preserve"> flow and voltage level, during and after any planned or unplanned change in the </w:t>
      </w:r>
      <w:r w:rsidRPr="00324EAE">
        <w:rPr>
          <w:b/>
          <w:lang w:val="en-GB"/>
        </w:rPr>
        <w:t>HVDC System</w:t>
      </w:r>
      <w:r w:rsidRPr="00324EAE">
        <w:rPr>
          <w:lang w:val="en-GB"/>
        </w:rPr>
        <w:t xml:space="preserve"> or AC </w:t>
      </w:r>
      <w:r w:rsidRPr="00324EAE">
        <w:rPr>
          <w:b/>
          <w:lang w:val="en-GB"/>
        </w:rPr>
        <w:t>System</w:t>
      </w:r>
      <w:r w:rsidRPr="00324EAE">
        <w:rPr>
          <w:lang w:val="en-GB"/>
        </w:rPr>
        <w:t xml:space="preserve">  to which it is connected. </w:t>
      </w:r>
      <w:r w:rsidR="00310FA5" w:rsidRPr="00324EAE">
        <w:rPr>
          <w:b/>
          <w:lang w:val="en-GB"/>
        </w:rPr>
        <w:t>The Company</w:t>
      </w:r>
      <w:r w:rsidRPr="00324EAE">
        <w:rPr>
          <w:lang w:val="en-GB"/>
        </w:rPr>
        <w:t xml:space="preserve">  shall specify the changes in the System conditions for which the </w:t>
      </w:r>
      <w:r w:rsidRPr="00324EAE">
        <w:rPr>
          <w:b/>
          <w:lang w:val="en-GB"/>
        </w:rPr>
        <w:t>HVDC Systems</w:t>
      </w:r>
      <w:r w:rsidRPr="00324EAE">
        <w:rPr>
          <w:lang w:val="en-GB"/>
        </w:rPr>
        <w:t xml:space="preserve"> shall remain in stable operation. </w:t>
      </w:r>
    </w:p>
    <w:p w14:paraId="7E7F8AF5" w14:textId="77777777" w:rsidR="00F546F2" w:rsidRPr="00324EAE" w:rsidRDefault="00F546F2" w:rsidP="00F546F2">
      <w:pPr>
        <w:pStyle w:val="Level2Text"/>
        <w:tabs>
          <w:tab w:val="left" w:pos="1134"/>
        </w:tabs>
        <w:spacing w:after="0" w:line="240" w:lineRule="auto"/>
        <w:ind w:left="2145" w:firstLine="0"/>
        <w:rPr>
          <w:lang w:val="en-GB"/>
        </w:rPr>
      </w:pPr>
    </w:p>
    <w:p w14:paraId="7E02D695" w14:textId="456545EA" w:rsidR="00F546F2" w:rsidRPr="00324EAE" w:rsidRDefault="00F546F2" w:rsidP="00F546F2">
      <w:pPr>
        <w:pStyle w:val="Level2Text"/>
        <w:tabs>
          <w:tab w:val="left" w:pos="1134"/>
        </w:tabs>
        <w:spacing w:after="0" w:line="240" w:lineRule="auto"/>
        <w:ind w:hanging="1843"/>
        <w:rPr>
          <w:lang w:val="en-GB"/>
        </w:rPr>
      </w:pPr>
      <w:r w:rsidRPr="00324EAE">
        <w:rPr>
          <w:lang w:val="en-GB"/>
        </w:rPr>
        <w:t>ECC.6.3.15.11.2</w:t>
      </w:r>
      <w:r w:rsidRPr="00324EAE">
        <w:rPr>
          <w:lang w:val="en-GB"/>
        </w:rPr>
        <w:tab/>
        <w:t xml:space="preserve">The </w:t>
      </w:r>
      <w:r w:rsidRPr="00324EAE">
        <w:rPr>
          <w:b/>
          <w:lang w:val="en-GB"/>
        </w:rPr>
        <w:t>HVDC System</w:t>
      </w:r>
      <w:r w:rsidRPr="00324EAE">
        <w:rPr>
          <w:lang w:val="en-GB"/>
        </w:rPr>
        <w:t xml:space="preserve"> owner shall ensure that the tripping or disconnection of an </w:t>
      </w:r>
      <w:r w:rsidRPr="00324EAE">
        <w:rPr>
          <w:b/>
          <w:lang w:val="en-GB"/>
        </w:rPr>
        <w:t>HVDC Converter Station</w:t>
      </w:r>
      <w:r w:rsidRPr="00324EAE">
        <w:rPr>
          <w:lang w:val="en-GB"/>
        </w:rPr>
        <w:t xml:space="preserve">, as part of any multi-terminal or embedded </w:t>
      </w:r>
      <w:r w:rsidRPr="00324EAE">
        <w:rPr>
          <w:b/>
          <w:lang w:val="en-GB"/>
        </w:rPr>
        <w:t>HVDC System</w:t>
      </w:r>
      <w:r w:rsidRPr="00324EAE">
        <w:rPr>
          <w:lang w:val="en-GB"/>
        </w:rPr>
        <w:t xml:space="preserve">, does not result in transients at the </w:t>
      </w:r>
      <w:r w:rsidRPr="00324EAE">
        <w:rPr>
          <w:b/>
          <w:lang w:val="en-GB"/>
        </w:rPr>
        <w:t>Grid Entry Point</w:t>
      </w:r>
      <w:r w:rsidRPr="00324EAE">
        <w:rPr>
          <w:lang w:val="en-GB"/>
        </w:rPr>
        <w:t xml:space="preserve"> or </w:t>
      </w:r>
      <w:r w:rsidRPr="00324EAE">
        <w:rPr>
          <w:b/>
          <w:lang w:val="en-GB"/>
        </w:rPr>
        <w:t>User System Entry Point</w:t>
      </w:r>
      <w:r w:rsidRPr="00324EAE">
        <w:rPr>
          <w:lang w:val="en-GB"/>
        </w:rPr>
        <w:t xml:space="preserve"> beyond the limit specified by </w:t>
      </w:r>
      <w:r w:rsidR="00310FA5" w:rsidRPr="00324EAE">
        <w:rPr>
          <w:b/>
          <w:lang w:val="en-GB"/>
        </w:rPr>
        <w:t>The Company</w:t>
      </w:r>
      <w:r w:rsidRPr="00324EAE">
        <w:rPr>
          <w:lang w:val="en-GB"/>
        </w:rPr>
        <w:t xml:space="preserve"> in co-ordination with the </w:t>
      </w:r>
      <w:r w:rsidRPr="00324EAE">
        <w:rPr>
          <w:b/>
          <w:lang w:val="en-GB"/>
        </w:rPr>
        <w:t>Relevant Transmission Licensee</w:t>
      </w:r>
      <w:r w:rsidRPr="00324EAE">
        <w:rPr>
          <w:lang w:val="en-GB"/>
        </w:rPr>
        <w:t xml:space="preserve">. </w:t>
      </w:r>
    </w:p>
    <w:p w14:paraId="4DEEFC74" w14:textId="77777777" w:rsidR="00F546F2" w:rsidRPr="00324EAE" w:rsidRDefault="00F546F2" w:rsidP="00F546F2">
      <w:pPr>
        <w:pStyle w:val="Level2Text"/>
        <w:tabs>
          <w:tab w:val="left" w:pos="1134"/>
        </w:tabs>
        <w:spacing w:after="0" w:line="240" w:lineRule="auto"/>
        <w:ind w:left="2145" w:firstLine="0"/>
        <w:rPr>
          <w:lang w:val="en-GB"/>
        </w:rPr>
      </w:pPr>
    </w:p>
    <w:p w14:paraId="6457BE63" w14:textId="77777777" w:rsidR="00F546F2" w:rsidRPr="00324EAE" w:rsidRDefault="00F546F2" w:rsidP="00F546F2">
      <w:pPr>
        <w:pStyle w:val="Level2Text"/>
        <w:tabs>
          <w:tab w:val="left" w:pos="1134"/>
        </w:tabs>
        <w:spacing w:after="0" w:line="240" w:lineRule="auto"/>
        <w:ind w:hanging="1843"/>
        <w:rPr>
          <w:lang w:val="en-GB"/>
        </w:rPr>
      </w:pPr>
      <w:r w:rsidRPr="00324EAE">
        <w:rPr>
          <w:lang w:val="en-GB"/>
        </w:rPr>
        <w:t xml:space="preserve">ECC.6.3.15.11.3 </w:t>
      </w:r>
      <w:r w:rsidRPr="00324EAE">
        <w:rPr>
          <w:lang w:val="en-GB"/>
        </w:rPr>
        <w:tab/>
        <w:t xml:space="preserve">The </w:t>
      </w:r>
      <w:r w:rsidRPr="00324EAE">
        <w:rPr>
          <w:b/>
          <w:lang w:val="en-GB"/>
        </w:rPr>
        <w:t>HVDC System</w:t>
      </w:r>
      <w:r w:rsidRPr="00324EAE">
        <w:rPr>
          <w:lang w:val="en-GB"/>
        </w:rPr>
        <w:t xml:space="preserve"> shall withstand transient faults on HVAC lines in the network adjacent or close to the </w:t>
      </w:r>
      <w:r w:rsidRPr="00324EAE">
        <w:rPr>
          <w:b/>
          <w:lang w:val="en-GB"/>
        </w:rPr>
        <w:t>HVDC System</w:t>
      </w:r>
      <w:r w:rsidRPr="00324EAE">
        <w:rPr>
          <w:lang w:val="en-GB"/>
        </w:rPr>
        <w:t xml:space="preserve">, and shall not cause any of the equipment in the </w:t>
      </w:r>
      <w:r w:rsidRPr="00324EAE">
        <w:rPr>
          <w:b/>
          <w:lang w:val="en-GB"/>
        </w:rPr>
        <w:t>HVDC System</w:t>
      </w:r>
      <w:r w:rsidRPr="00324EAE">
        <w:rPr>
          <w:lang w:val="en-GB"/>
        </w:rPr>
        <w:t xml:space="preserve"> to disconnect from the network due to autoreclosure of lines in the </w:t>
      </w:r>
      <w:r w:rsidRPr="00324EAE">
        <w:rPr>
          <w:b/>
          <w:lang w:val="en-GB"/>
        </w:rPr>
        <w:t>System</w:t>
      </w:r>
      <w:r w:rsidRPr="00324EAE">
        <w:rPr>
          <w:lang w:val="en-GB"/>
        </w:rPr>
        <w:t xml:space="preserve">. </w:t>
      </w:r>
    </w:p>
    <w:p w14:paraId="152FCA69" w14:textId="77777777" w:rsidR="00F546F2" w:rsidRPr="00324EAE" w:rsidRDefault="00F546F2" w:rsidP="00F546F2">
      <w:pPr>
        <w:pStyle w:val="Level2Text"/>
        <w:tabs>
          <w:tab w:val="left" w:pos="1134"/>
        </w:tabs>
        <w:spacing w:after="0" w:line="240" w:lineRule="auto"/>
        <w:rPr>
          <w:lang w:val="en-GB"/>
        </w:rPr>
      </w:pPr>
    </w:p>
    <w:p w14:paraId="6574EDF1" w14:textId="5937F6D3" w:rsidR="00F546F2" w:rsidRPr="00324EAE" w:rsidRDefault="00F546F2" w:rsidP="00F546F2">
      <w:pPr>
        <w:pStyle w:val="Level2Text"/>
        <w:tabs>
          <w:tab w:val="left" w:pos="1134"/>
        </w:tabs>
        <w:spacing w:after="0" w:line="240" w:lineRule="auto"/>
        <w:ind w:hanging="1843"/>
        <w:rPr>
          <w:lang w:val="en-GB"/>
        </w:rPr>
      </w:pPr>
      <w:r w:rsidRPr="00324EAE">
        <w:rPr>
          <w:lang w:val="en-GB"/>
        </w:rPr>
        <w:t>ECC.6.3.15.11.4</w:t>
      </w:r>
      <w:r w:rsidRPr="00324EAE">
        <w:rPr>
          <w:lang w:val="en-GB"/>
        </w:rPr>
        <w:tab/>
        <w:t xml:space="preserve">The </w:t>
      </w:r>
      <w:r w:rsidRPr="00324EAE">
        <w:rPr>
          <w:b/>
          <w:lang w:val="en-GB"/>
        </w:rPr>
        <w:t>HVDC System Owner</w:t>
      </w:r>
      <w:r w:rsidRPr="00324EAE">
        <w:rPr>
          <w:lang w:val="en-GB"/>
        </w:rPr>
        <w:t xml:space="preserve"> shall provide information to </w:t>
      </w:r>
      <w:r w:rsidR="00310FA5" w:rsidRPr="00324EAE">
        <w:rPr>
          <w:b/>
          <w:lang w:val="en-GB"/>
        </w:rPr>
        <w:t>The Company</w:t>
      </w:r>
      <w:r w:rsidRPr="00324EAE">
        <w:rPr>
          <w:lang w:val="en-GB"/>
        </w:rPr>
        <w:t xml:space="preserve"> on the resilience of the </w:t>
      </w:r>
      <w:r w:rsidRPr="00324EAE">
        <w:rPr>
          <w:b/>
          <w:lang w:val="en-GB"/>
        </w:rPr>
        <w:t>HVDC System</w:t>
      </w:r>
      <w:r w:rsidRPr="00324EAE">
        <w:rPr>
          <w:lang w:val="en-GB"/>
        </w:rPr>
        <w:t xml:space="preserve"> to AC </w:t>
      </w:r>
      <w:r w:rsidRPr="00324EAE">
        <w:rPr>
          <w:b/>
          <w:lang w:val="en-GB"/>
        </w:rPr>
        <w:t>System</w:t>
      </w:r>
      <w:r w:rsidRPr="00324EAE">
        <w:rPr>
          <w:lang w:val="en-GB"/>
        </w:rPr>
        <w:t xml:space="preserve"> disturbances.</w:t>
      </w:r>
    </w:p>
    <w:p w14:paraId="51D9218C" w14:textId="77777777" w:rsidR="005078B9" w:rsidRPr="00324EAE"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3F09EA22" w:rsidR="005078B9" w:rsidRPr="00324EAE" w:rsidRDefault="005078B9" w:rsidP="00324EAE">
      <w:pPr>
        <w:pStyle w:val="Level2Text"/>
        <w:tabs>
          <w:tab w:val="left" w:pos="1134"/>
        </w:tabs>
        <w:spacing w:after="0" w:line="240" w:lineRule="auto"/>
        <w:ind w:hanging="1701"/>
        <w:rPr>
          <w:lang w:val="en-GB"/>
        </w:rPr>
      </w:pPr>
      <w:r w:rsidRPr="00FC2701">
        <w:rPr>
          <w:rFonts w:cs="Arial"/>
          <w:lang w:val="en-GB"/>
        </w:rPr>
        <w:t>ECC.6.3.16.1</w:t>
      </w:r>
      <w:r w:rsidRPr="00FC2701">
        <w:rPr>
          <w:rFonts w:cs="Arial"/>
          <w:lang w:val="en-GB"/>
        </w:rPr>
        <w:tab/>
      </w:r>
      <w:r w:rsidR="00AB1B86" w:rsidRPr="00FC2701">
        <w:rPr>
          <w:rFonts w:cs="Arial"/>
          <w:u w:val="single"/>
          <w:lang w:val="en-GB"/>
        </w:rPr>
        <w:t>G</w:t>
      </w:r>
      <w:r w:rsidR="001A45CA" w:rsidRPr="00324EAE">
        <w:rPr>
          <w:u w:val="single"/>
          <w:lang w:val="en-GB"/>
        </w:rPr>
        <w:t>eneral</w:t>
      </w:r>
      <w:r w:rsidRPr="00324EAE">
        <w:rPr>
          <w:u w:val="single"/>
          <w:lang w:val="en-GB"/>
        </w:rPr>
        <w:t xml:space="preserve"> Fast Fault Current injection, principles and concepts applicable to Type B, Type C and Type D Power Park Modules and HVDC Equipment</w:t>
      </w:r>
    </w:p>
    <w:p w14:paraId="548393D6" w14:textId="77777777" w:rsidR="005078B9" w:rsidRPr="00324EAE"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324EAE" w:rsidRDefault="005078B9" w:rsidP="00113109">
      <w:pPr>
        <w:pStyle w:val="Level1Text"/>
        <w:tabs>
          <w:tab w:val="clear" w:pos="1418"/>
          <w:tab w:val="left" w:pos="1701"/>
        </w:tabs>
        <w:ind w:left="1701" w:hanging="1701"/>
        <w:rPr>
          <w:color w:val="auto"/>
          <w:lang w:val="en-GB"/>
        </w:rPr>
      </w:pPr>
      <w:r w:rsidRPr="00324EAE">
        <w:rPr>
          <w:color w:val="auto"/>
          <w:lang w:val="en-GB"/>
        </w:rPr>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324EAE">
        <w:rPr>
          <w:color w:val="auto"/>
          <w:lang w:val="en-GB"/>
        </w:rPr>
        <w:t xml:space="preserve">each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 xml:space="preserve">Type D Power Park Module </w:t>
      </w:r>
      <w:r w:rsidR="00113109" w:rsidRPr="00324EAE">
        <w:rPr>
          <w:color w:val="auto"/>
          <w:lang w:val="en-GB"/>
        </w:rPr>
        <w:t xml:space="preserve">or each </w:t>
      </w:r>
      <w:r w:rsidR="00113109" w:rsidRPr="00324EAE">
        <w:rPr>
          <w:b/>
          <w:color w:val="auto"/>
          <w:lang w:val="en-GB"/>
        </w:rPr>
        <w:t>Power Park Unit</w:t>
      </w:r>
      <w:r w:rsidR="00113109" w:rsidRPr="00324EAE">
        <w:rPr>
          <w:color w:val="auto"/>
          <w:lang w:val="en-GB"/>
        </w:rPr>
        <w:t xml:space="preserve"> within a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Type D Power Park Module</w:t>
      </w:r>
      <w:r w:rsidR="00113109" w:rsidRPr="00324EAE">
        <w:rPr>
          <w:color w:val="auto"/>
          <w:lang w:val="en-GB"/>
        </w:rPr>
        <w:t xml:space="preserve"> or </w:t>
      </w:r>
      <w:r w:rsidR="00113109" w:rsidRPr="00324EAE">
        <w:rPr>
          <w:b/>
          <w:color w:val="auto"/>
          <w:lang w:val="en-GB"/>
        </w:rPr>
        <w:t xml:space="preserve">HVDC Equipment </w:t>
      </w:r>
      <w:r w:rsidR="00113109" w:rsidRPr="00324EAE">
        <w:rPr>
          <w:color w:val="auto"/>
          <w:lang w:val="en-GB"/>
        </w:rPr>
        <w:t>shall be required to satisfy the following requirements</w:t>
      </w:r>
      <w:r w:rsidR="009B152F" w:rsidRPr="00324EAE">
        <w:rPr>
          <w:color w:val="auto"/>
          <w:lang w:val="en-GB"/>
        </w:rPr>
        <w:t xml:space="preserve"> unless operating in a </w:t>
      </w:r>
      <w:r w:rsidR="009B152F" w:rsidRPr="00324EAE">
        <w:rPr>
          <w:b/>
          <w:color w:val="auto"/>
          <w:lang w:val="en-GB"/>
        </w:rPr>
        <w:t>Grid Forming Capability</w:t>
      </w:r>
      <w:r w:rsidR="009B152F" w:rsidRPr="00324EAE">
        <w:rPr>
          <w:color w:val="auto"/>
          <w:lang w:val="en-GB"/>
        </w:rPr>
        <w:t xml:space="preserve"> mode in which case the requirements of ECC.6.3.19 shall apply instead</w:t>
      </w:r>
      <w:r w:rsidR="00113109" w:rsidRPr="00324EAE">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324EAE">
        <w:rPr>
          <w:color w:val="auto"/>
          <w:lang w:val="en-GB"/>
        </w:rPr>
        <w:t xml:space="preserve"> </w:t>
      </w:r>
      <w:r w:rsidR="005078B9" w:rsidRPr="00324EAE">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lastRenderedPageBreak/>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prefault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69369D0E" w:rsidR="005078B9" w:rsidRPr="00FC2701" w:rsidRDefault="00DF4197" w:rsidP="005078B9">
      <w:pPr>
        <w:pStyle w:val="Level1Text"/>
        <w:tabs>
          <w:tab w:val="clear" w:pos="1418"/>
          <w:tab w:val="left" w:pos="1843"/>
        </w:tabs>
        <w:ind w:hanging="425"/>
        <w:jc w:val="center"/>
        <w:rPr>
          <w:rFonts w:cs="Arial"/>
          <w:color w:val="auto"/>
          <w:lang w:val="en-GB"/>
        </w:rPr>
      </w:pPr>
      <w:r>
        <w:rPr>
          <w:noProof/>
        </w:rPr>
        <w:drawing>
          <wp:inline distT="0" distB="0" distL="0" distR="0" wp14:anchorId="718A6866" wp14:editId="7B3A7C7D">
            <wp:extent cx="5252466" cy="3169345"/>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5273607" cy="3182101"/>
                    </a:xfrm>
                    <a:prstGeom prst="rect">
                      <a:avLst/>
                    </a:prstGeom>
                    <a:noFill/>
                    <a:ln>
                      <a:noFill/>
                    </a:ln>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lastRenderedPageBreak/>
        <w:t>ECC.6.3.16.1.5</w:t>
      </w:r>
      <w:r w:rsidRPr="00FC2701">
        <w:rPr>
          <w:rFonts w:cs="Arial"/>
          <w:color w:val="auto"/>
          <w:lang w:val="en-GB"/>
        </w:rPr>
        <w:tab/>
      </w:r>
      <w:r w:rsidR="00113109" w:rsidRPr="00324EAE">
        <w:rPr>
          <w:color w:val="auto"/>
          <w:lang w:val="en-GB"/>
        </w:rPr>
        <w:t>The injected reactive current (I</w:t>
      </w:r>
      <w:r w:rsidR="00113109" w:rsidRPr="00324EAE">
        <w:rPr>
          <w:color w:val="auto"/>
          <w:vertAlign w:val="subscript"/>
          <w:lang w:val="en-GB"/>
        </w:rPr>
        <w:t>R</w:t>
      </w:r>
      <w:r w:rsidR="00113109" w:rsidRPr="00324EAE">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324EAE">
        <w:rPr>
          <w:b/>
          <w:color w:val="auto"/>
          <w:lang w:val="en-GB"/>
        </w:rPr>
        <w:t>Power Park Module</w:t>
      </w:r>
      <w:r w:rsidR="00113109" w:rsidRPr="00324EAE">
        <w:rPr>
          <w:color w:val="auto"/>
          <w:lang w:val="en-GB"/>
        </w:rPr>
        <w:t xml:space="preserve"> or constituent </w:t>
      </w:r>
      <w:r w:rsidR="00113109" w:rsidRPr="00324EAE">
        <w:rPr>
          <w:b/>
          <w:color w:val="auto"/>
          <w:lang w:val="en-GB"/>
        </w:rPr>
        <w:t>Power Park Unit</w:t>
      </w:r>
      <w:r w:rsidR="00113109" w:rsidRPr="00324EAE">
        <w:rPr>
          <w:color w:val="auto"/>
          <w:lang w:val="en-GB"/>
        </w:rPr>
        <w:t xml:space="preserve"> or </w:t>
      </w:r>
      <w:r w:rsidR="00113109" w:rsidRPr="00324EAE">
        <w:rPr>
          <w:b/>
          <w:color w:val="auto"/>
          <w:lang w:val="en-GB"/>
        </w:rPr>
        <w:t>HVDC Equipment</w:t>
      </w:r>
      <w:r w:rsidR="00113109" w:rsidRPr="00324EAE">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10813B0B"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frequency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rsidP="00113109">
      <w:pPr>
        <w:pStyle w:val="Level1Text"/>
        <w:tabs>
          <w:tab w:val="clear" w:pos="1418"/>
          <w:tab w:val="left" w:pos="1560"/>
        </w:tabs>
        <w:ind w:left="1560" w:hanging="1560"/>
        <w:rPr>
          <w:rFonts w:cs="Arial"/>
          <w:color w:val="auto"/>
          <w:lang w:val="en-GB"/>
        </w:rPr>
      </w:pPr>
      <w:r w:rsidRPr="00FC2701">
        <w:rPr>
          <w:rFonts w:cs="Arial"/>
          <w:color w:val="auto"/>
          <w:lang w:val="en-GB"/>
        </w:rPr>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733A3052" w:rsidR="00113109" w:rsidRPr="00324EAE" w:rsidRDefault="00113109" w:rsidP="00113109">
      <w:pPr>
        <w:pStyle w:val="Level1Text"/>
        <w:tabs>
          <w:tab w:val="clear" w:pos="1418"/>
          <w:tab w:val="left" w:pos="1560"/>
        </w:tabs>
        <w:ind w:left="1560" w:firstLine="0"/>
        <w:rPr>
          <w:color w:val="auto"/>
          <w:lang w:val="en-GB"/>
        </w:rPr>
      </w:pPr>
      <w:r w:rsidRPr="00324EAE">
        <w:rPr>
          <w:color w:val="auto"/>
          <w:lang w:val="en-GB"/>
        </w:rPr>
        <w:t xml:space="preserve">For example, in the case of a 100MW </w:t>
      </w:r>
      <w:r w:rsidRPr="00324EAE">
        <w:rPr>
          <w:b/>
          <w:color w:val="auto"/>
          <w:lang w:val="en-GB"/>
        </w:rPr>
        <w:t>Power Park Module</w:t>
      </w:r>
      <w:r w:rsidRPr="00324EAE">
        <w:rPr>
          <w:color w:val="auto"/>
          <w:lang w:val="en-GB"/>
        </w:rPr>
        <w:t xml:space="preserve"> (consisting of 50 x 2MW Power Park Units and +10MVAr reactive compensation equipment) the </w:t>
      </w:r>
      <w:r w:rsidRPr="00324EAE">
        <w:rPr>
          <w:b/>
          <w:color w:val="auto"/>
          <w:lang w:val="en-GB"/>
        </w:rPr>
        <w:t>Rated 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 xml:space="preserve">User System Entry Point </w:t>
      </w:r>
      <w:r w:rsidRPr="00324EAE">
        <w:rPr>
          <w:color w:val="auto"/>
          <w:lang w:val="en-GB"/>
        </w:rPr>
        <w:t xml:space="preserve">if </w:t>
      </w:r>
      <w:r w:rsidRPr="00324EAE">
        <w:rPr>
          <w:b/>
          <w:color w:val="auto"/>
          <w:lang w:val="en-GB"/>
        </w:rPr>
        <w:t>Embedded</w:t>
      </w:r>
      <w:r w:rsidRPr="00324EAE">
        <w:rPr>
          <w:color w:val="auto"/>
          <w:lang w:val="en-GB"/>
        </w:rPr>
        <w:t xml:space="preserve">) would be taken as 100MW and the rated </w:t>
      </w:r>
      <w:r w:rsidRPr="00324EAE">
        <w:rPr>
          <w:b/>
          <w:color w:val="auto"/>
          <w:lang w:val="en-GB"/>
        </w:rPr>
        <w:t>Reactive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r w:rsidRPr="00324EAE">
        <w:rPr>
          <w:b/>
          <w:color w:val="auto"/>
          <w:lang w:val="en-GB"/>
        </w:rPr>
        <w:t>Embedded</w:t>
      </w:r>
      <w:r w:rsidRPr="00324EAE">
        <w:rPr>
          <w:color w:val="auto"/>
          <w:lang w:val="en-GB"/>
        </w:rPr>
        <w:t xml:space="preserve">) would be taken as 32.8MVArs (ie </w:t>
      </w:r>
      <w:r w:rsidRPr="00324EAE">
        <w:rPr>
          <w:b/>
          <w:color w:val="auto"/>
          <w:lang w:val="en-GB"/>
        </w:rPr>
        <w:t>Rated MW</w:t>
      </w:r>
      <w:r w:rsidRPr="00324EAE">
        <w:rPr>
          <w:color w:val="auto"/>
          <w:lang w:val="en-GB"/>
        </w:rPr>
        <w:t xml:space="preserve"> output operating at 0.95 </w:t>
      </w:r>
      <w:r w:rsidRPr="00324EAE">
        <w:rPr>
          <w:b/>
          <w:color w:val="auto"/>
          <w:lang w:val="en-GB"/>
        </w:rPr>
        <w:t>Power Factor</w:t>
      </w:r>
      <w:r w:rsidRPr="00324EAE">
        <w:rPr>
          <w:color w:val="auto"/>
          <w:lang w:val="en-GB"/>
        </w:rPr>
        <w:t xml:space="preserve"> lead or 0.95 </w:t>
      </w:r>
      <w:r w:rsidRPr="00324EAE">
        <w:rPr>
          <w:b/>
          <w:color w:val="auto"/>
          <w:lang w:val="en-GB"/>
        </w:rPr>
        <w:t>Power Factor</w:t>
      </w:r>
      <w:r w:rsidRPr="00324EAE">
        <w:rPr>
          <w:color w:val="auto"/>
          <w:lang w:val="en-GB"/>
        </w:rPr>
        <w:t xml:space="preserve"> lag as required under ECC.6.3.2.4). In this example, the maximum rating of each constituent </w:t>
      </w:r>
      <w:r w:rsidRPr="00324EAE">
        <w:rPr>
          <w:b/>
          <w:color w:val="auto"/>
          <w:lang w:val="en-GB"/>
        </w:rPr>
        <w:t>Power Park Unit</w:t>
      </w:r>
      <w:r w:rsidRPr="00324EAE">
        <w:rPr>
          <w:color w:val="auto"/>
          <w:lang w:val="en-GB"/>
        </w:rPr>
        <w:t xml:space="preserve"> is obtained when the </w:t>
      </w:r>
      <w:r w:rsidRPr="00324EAE">
        <w:rPr>
          <w:b/>
          <w:color w:val="auto"/>
          <w:lang w:val="en-GB"/>
        </w:rPr>
        <w:t xml:space="preserve">Power Park </w:t>
      </w:r>
      <w:r w:rsidRPr="00324EAE">
        <w:rPr>
          <w:b/>
          <w:color w:val="auto"/>
          <w:lang w:val="en-GB"/>
        </w:rPr>
        <w:tab/>
        <w:t>Module</w:t>
      </w:r>
      <w:r w:rsidRPr="00324EAE">
        <w:rPr>
          <w:color w:val="auto"/>
          <w:lang w:val="en-GB"/>
        </w:rPr>
        <w:t xml:space="preserve"> is operating at 100MW, and +32.8MVAr less 10MVAr equal to 22.8MVAr or – 32.8MVAr (less the reactive compensation equipment component of 10MVAr (ie -22.8MVAr) when operating within the normal voltage operating range as defined under ECC.6.1.4 (allowing for any reactive compensation equipment or losses in the </w:t>
      </w:r>
      <w:r w:rsidRPr="00324EAE">
        <w:rPr>
          <w:b/>
          <w:color w:val="auto"/>
          <w:lang w:val="en-GB"/>
        </w:rPr>
        <w:t>Power Park Module</w:t>
      </w:r>
      <w:r w:rsidRPr="00324EAE">
        <w:rPr>
          <w:color w:val="auto"/>
          <w:lang w:val="en-GB"/>
        </w:rPr>
        <w:t xml:space="preserve"> array network).  </w:t>
      </w:r>
    </w:p>
    <w:p w14:paraId="1FB2B105" w14:textId="7F4ADE6C" w:rsidR="00113109" w:rsidRPr="00324EAE" w:rsidRDefault="00113109" w:rsidP="00113109">
      <w:pPr>
        <w:pStyle w:val="Level1Text"/>
        <w:tabs>
          <w:tab w:val="clear" w:pos="1418"/>
          <w:tab w:val="left" w:pos="1560"/>
        </w:tabs>
        <w:ind w:left="1276" w:hanging="1276"/>
        <w:rPr>
          <w:color w:val="auto"/>
          <w:lang w:val="en-GB"/>
        </w:rPr>
      </w:pPr>
      <w:r w:rsidRPr="00324EAE">
        <w:rPr>
          <w:color w:val="auto"/>
          <w:lang w:val="en-GB"/>
        </w:rPr>
        <w:tab/>
      </w:r>
      <w:r w:rsidRPr="00324EAE">
        <w:rPr>
          <w:color w:val="auto"/>
          <w:lang w:val="en-GB"/>
        </w:rPr>
        <w:tab/>
        <w:t xml:space="preserve">For the avoidance of doubt, the total current of 1.0pu would be assumed to be on the MVA </w:t>
      </w:r>
      <w:r w:rsidRPr="00324EAE">
        <w:rPr>
          <w:color w:val="auto"/>
          <w:lang w:val="en-GB"/>
        </w:rPr>
        <w:tab/>
        <w:t xml:space="preserve">rating of the </w:t>
      </w:r>
      <w:r w:rsidRPr="00324EAE">
        <w:rPr>
          <w:b/>
          <w:color w:val="auto"/>
          <w:lang w:val="en-GB"/>
        </w:rPr>
        <w:t>Power Park Module</w:t>
      </w:r>
      <w:r w:rsidRPr="00324EAE">
        <w:rPr>
          <w:color w:val="auto"/>
          <w:lang w:val="en-GB"/>
        </w:rPr>
        <w:t xml:space="preserve"> or </w:t>
      </w:r>
      <w:r w:rsidRPr="00324EAE">
        <w:rPr>
          <w:b/>
          <w:color w:val="auto"/>
          <w:lang w:val="en-GB"/>
        </w:rPr>
        <w:t xml:space="preserve">HVDC Equipment </w:t>
      </w:r>
      <w:r w:rsidRPr="00324EAE">
        <w:rPr>
          <w:color w:val="auto"/>
          <w:lang w:val="en-GB"/>
        </w:rPr>
        <w:t xml:space="preserve">(less losses). Under all normal and </w:t>
      </w:r>
      <w:r w:rsidRPr="00324EAE">
        <w:rPr>
          <w:color w:val="auto"/>
          <w:lang w:val="en-GB"/>
        </w:rPr>
        <w:tab/>
        <w:t xml:space="preserve">abnormal conditions, the steady state or transient rating of the </w:t>
      </w:r>
      <w:r w:rsidRPr="00324EAE">
        <w:rPr>
          <w:b/>
          <w:color w:val="auto"/>
          <w:lang w:val="en-GB"/>
        </w:rPr>
        <w:t>Power Park Module</w:t>
      </w:r>
      <w:r w:rsidRPr="00324EAE">
        <w:rPr>
          <w:color w:val="auto"/>
          <w:lang w:val="en-GB"/>
        </w:rPr>
        <w:t xml:space="preserve"> (or </w:t>
      </w:r>
      <w:r w:rsidRPr="00324EAE">
        <w:rPr>
          <w:color w:val="auto"/>
          <w:lang w:val="en-GB"/>
        </w:rPr>
        <w:tab/>
        <w:t xml:space="preserve">any constituent element including the </w:t>
      </w:r>
      <w:r w:rsidRPr="00324EAE">
        <w:rPr>
          <w:b/>
          <w:color w:val="auto"/>
          <w:lang w:val="en-GB"/>
        </w:rPr>
        <w:t>Power Park Units</w:t>
      </w:r>
      <w:r w:rsidRPr="00324EAE">
        <w:rPr>
          <w:color w:val="auto"/>
          <w:lang w:val="en-GB"/>
        </w:rPr>
        <w:t xml:space="preserve">) or </w:t>
      </w:r>
      <w:r w:rsidRPr="00324EAE">
        <w:rPr>
          <w:b/>
          <w:color w:val="auto"/>
          <w:lang w:val="en-GB"/>
        </w:rPr>
        <w:t>HVDC Equipment</w:t>
      </w:r>
      <w:r w:rsidRPr="00324EAE">
        <w:rPr>
          <w:color w:val="auto"/>
          <w:lang w:val="en-GB"/>
        </w:rPr>
        <w:t xml:space="preserve">, </w:t>
      </w:r>
      <w:r w:rsidRPr="00324EAE">
        <w:rPr>
          <w:color w:val="auto"/>
          <w:lang w:val="en-GB"/>
        </w:rPr>
        <w:tab/>
        <w:t xml:space="preserve">would not be required to exceed the locus shown in </w:t>
      </w:r>
      <w:r w:rsidRPr="00FC2701">
        <w:rPr>
          <w:rFonts w:cs="Arial"/>
          <w:color w:val="auto"/>
          <w:lang w:val="en-GB"/>
        </w:rPr>
        <w:t>Figure 16.3.16(d).</w:t>
      </w:r>
      <w:r w:rsidRPr="00324EAE">
        <w:rPr>
          <w:color w:val="auto"/>
          <w:lang w:val="en-GB"/>
        </w:rPr>
        <w:t xml:space="preserve">  </w:t>
      </w:r>
    </w:p>
    <w:p w14:paraId="7643E1DF" w14:textId="6D645CAF" w:rsidR="00113109" w:rsidRPr="00324EAE"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lastRenderedPageBreak/>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3752B77A"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324EAE">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324EAE"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ECC.6.3.16.1.8</w:t>
      </w:r>
      <w:r w:rsidR="00AE166B" w:rsidRPr="00FC2701">
        <w:rPr>
          <w:rFonts w:cs="Arial"/>
          <w:color w:val="auto"/>
          <w:lang w:val="en-GB"/>
        </w:rPr>
        <w:t xml:space="preserve">  </w:t>
      </w:r>
      <w:r w:rsidRPr="00FC2701">
        <w:rPr>
          <w:rFonts w:cs="Arial"/>
          <w:color w:val="auto"/>
          <w:lang w:val="en-GB"/>
        </w:rPr>
        <w:tab/>
      </w:r>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Equipment </w:t>
      </w:r>
      <w:r w:rsidR="00113109" w:rsidRPr="00FC2701">
        <w:rPr>
          <w:rFonts w:cs="Arial"/>
          <w:color w:val="auto"/>
          <w:lang w:val="en-GB"/>
        </w:rPr>
        <w:t xml:space="preserve"> shall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the </w:t>
      </w:r>
      <w:r w:rsidR="00AE166B" w:rsidRPr="00FC2701">
        <w:rPr>
          <w:rFonts w:cs="Arial"/>
          <w:color w:val="auto"/>
          <w:lang w:val="en-GB"/>
        </w:rPr>
        <w:t xml:space="preserve"> </w:t>
      </w:r>
      <w:r w:rsidR="00113109" w:rsidRPr="00FC2701">
        <w:rPr>
          <w:rFonts w:cs="Arial"/>
          <w:color w:val="auto"/>
          <w:lang w:val="en-GB"/>
        </w:rPr>
        <w:t xml:space="preserve">fault and in order to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324EAE">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transient  overvoltage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324EAE">
        <w:rPr>
          <w:b/>
          <w:color w:val="auto"/>
          <w:lang w:val="en-GB"/>
        </w:rPr>
        <w:t>Use</w:t>
      </w:r>
      <w:r w:rsidR="00113109" w:rsidRPr="00FC2701">
        <w:rPr>
          <w:rFonts w:cs="Arial"/>
          <w:b/>
          <w:color w:val="auto"/>
          <w:lang w:val="en-GB"/>
        </w:rPr>
        <w:t>r</w:t>
      </w:r>
      <w:r w:rsidR="00113109" w:rsidRPr="00FC2701">
        <w:rPr>
          <w:rFonts w:cs="Arial"/>
          <w:color w:val="auto"/>
          <w:lang w:val="en-GB"/>
        </w:rPr>
        <w:t xml:space="preserve"> is able to demonstrate to </w:t>
      </w:r>
      <w:r w:rsidR="00113109" w:rsidRPr="00324EAE">
        <w:rPr>
          <w:b/>
          <w:color w:val="auto"/>
          <w:lang w:val="en-GB"/>
        </w:rPr>
        <w:t>The Company</w:t>
      </w:r>
      <w:r w:rsidR="00113109" w:rsidRPr="00FC2701">
        <w:rPr>
          <w:rFonts w:cs="Arial"/>
          <w:color w:val="auto"/>
          <w:lang w:val="en-GB"/>
        </w:rPr>
        <w:t xml:space="preserve"> that blocking or other control strategies are required  in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324EAE">
        <w:rPr>
          <w:color w:val="auto"/>
          <w:lang w:val="en-GB"/>
        </w:rPr>
        <w:t>which must</w:t>
      </w:r>
      <w:r w:rsidR="00113109" w:rsidRPr="00FC2701">
        <w:rPr>
          <w:rFonts w:cs="Arial"/>
          <w:color w:val="auto"/>
          <w:lang w:val="en-GB"/>
        </w:rPr>
        <w:t xml:space="preserve"> also include the approach taken to </w:t>
      </w:r>
      <w:r w:rsidR="00113109" w:rsidRPr="00324EAE">
        <w:rPr>
          <w:color w:val="auto"/>
          <w:lang w:val="en-GB"/>
        </w:rPr>
        <w:t>de-blocking</w:t>
      </w:r>
    </w:p>
    <w:p w14:paraId="76BC9164" w14:textId="62A11E25" w:rsidR="00113109" w:rsidRPr="00324EAE"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324EAE">
        <w:rPr>
          <w:color w:val="auto"/>
          <w:lang w:val="en-GB"/>
        </w:rPr>
        <w:lastRenderedPageBreak/>
        <w:t xml:space="preserve">ECC.6.3.16.1.9 </w:t>
      </w:r>
      <w:r w:rsidR="00AE166B" w:rsidRPr="00324EAE">
        <w:rPr>
          <w:color w:val="auto"/>
          <w:lang w:val="en-GB"/>
        </w:rPr>
        <w:t xml:space="preserve">        </w:t>
      </w:r>
      <w:r w:rsidRPr="00FC2701">
        <w:rPr>
          <w:rFonts w:cs="Arial"/>
          <w:color w:val="auto"/>
          <w:lang w:val="en-GB"/>
        </w:rPr>
        <w:t xml:space="preserve">In addition to the requirements of </w:t>
      </w:r>
      <w:r w:rsidRPr="00324EAE">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324EAE"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324EAE">
        <w:rPr>
          <w:b/>
          <w:lang w:val="en-GB"/>
        </w:rPr>
        <w:t xml:space="preserve">  The Company</w:t>
      </w:r>
      <w:r w:rsidRPr="00324EAE">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324EAE">
        <w:rPr>
          <w:b/>
          <w:lang w:val="en-GB"/>
        </w:rPr>
        <w:t>The Company</w:t>
      </w:r>
      <w:r w:rsidRPr="00324EAE">
        <w:rPr>
          <w:lang w:val="en-GB"/>
        </w:rPr>
        <w:t xml:space="preserve"> and </w:t>
      </w:r>
      <w:r w:rsidRPr="00324EAE">
        <w:rPr>
          <w:b/>
          <w:lang w:val="en-GB"/>
        </w:rPr>
        <w:t>Generator</w:t>
      </w:r>
      <w:r w:rsidRPr="00324EAE">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in excess of 140ms. </w:t>
      </w:r>
    </w:p>
    <w:p w14:paraId="4CC99CB5" w14:textId="048AF586" w:rsidR="00113109" w:rsidRPr="00FC2701" w:rsidRDefault="00113109" w:rsidP="00723BBD">
      <w:pPr>
        <w:pStyle w:val="Level1Text"/>
        <w:tabs>
          <w:tab w:val="clear" w:pos="1418"/>
          <w:tab w:val="left" w:pos="1843"/>
        </w:tabs>
        <w:rPr>
          <w:rFonts w:cs="Arial"/>
          <w:color w:val="auto"/>
          <w:lang w:val="en-GB"/>
        </w:rPr>
      </w:pPr>
      <w:r w:rsidRPr="00324EAE">
        <w:rPr>
          <w:lang w:val="en-GB"/>
        </w:rPr>
        <w:t xml:space="preserve">ECC.6.3.16.1.13 In the case of an unbalanced fault, each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 xml:space="preserve">Type D Power Park Module     </w:t>
      </w:r>
      <w:r w:rsidRPr="00324EAE">
        <w:rPr>
          <w:lang w:val="en-GB"/>
        </w:rPr>
        <w:t xml:space="preserve">or each </w:t>
      </w:r>
      <w:r w:rsidRPr="00324EAE">
        <w:rPr>
          <w:b/>
          <w:lang w:val="en-GB"/>
        </w:rPr>
        <w:t>Power Park Unit</w:t>
      </w:r>
      <w:r w:rsidRPr="00324EAE">
        <w:rPr>
          <w:lang w:val="en-GB"/>
        </w:rPr>
        <w:t xml:space="preserve"> within a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Type D Power Park Module</w:t>
      </w:r>
      <w:r w:rsidRPr="00324EAE">
        <w:rPr>
          <w:lang w:val="en-GB"/>
        </w:rPr>
        <w:t xml:space="preserve"> or </w:t>
      </w:r>
      <w:r w:rsidRPr="00324EAE">
        <w:rPr>
          <w:b/>
          <w:lang w:val="en-GB"/>
        </w:rPr>
        <w:t xml:space="preserve">HVDC Equipment </w:t>
      </w:r>
      <w:r w:rsidRPr="00324EAE">
        <w:rPr>
          <w:lang w:val="en-GB"/>
        </w:rPr>
        <w:t>shall be required to inject reactive current (I</w:t>
      </w:r>
      <w:r w:rsidRPr="00324EAE">
        <w:rPr>
          <w:vertAlign w:val="subscript"/>
          <w:lang w:val="en-GB"/>
        </w:rPr>
        <w:t>R</w:t>
      </w:r>
      <w:r w:rsidRPr="00324EAE">
        <w:rPr>
          <w:lang w:val="en-GB"/>
        </w:rPr>
        <w:t xml:space="preserve">) which shall as a minimum increase with the fall in the retained unbalanced voltage up to its maximum reactive current without exceeding the transient rating of the </w:t>
      </w:r>
      <w:r w:rsidRPr="00324EAE">
        <w:rPr>
          <w:b/>
          <w:lang w:val="en-GB"/>
        </w:rPr>
        <w:t>Power Park Module</w:t>
      </w:r>
      <w:r w:rsidRPr="00324EAE">
        <w:rPr>
          <w:lang w:val="en-GB"/>
        </w:rPr>
        <w:t xml:space="preserve"> (or constituent element thereof) or </w:t>
      </w:r>
      <w:r w:rsidRPr="00324EAE">
        <w:rPr>
          <w:b/>
          <w:lang w:val="en-GB"/>
        </w:rPr>
        <w:t>HVDC Equipment</w:t>
      </w:r>
      <w:r w:rsidRPr="00324EAE">
        <w:rPr>
          <w:lang w:val="en-GB"/>
        </w:rPr>
        <w:t>.</w:t>
      </w:r>
    </w:p>
    <w:p w14:paraId="6D8DA54A" w14:textId="77777777" w:rsidR="00113109" w:rsidRPr="00FC2701" w:rsidRDefault="00113109" w:rsidP="00113109">
      <w:pPr>
        <w:tabs>
          <w:tab w:val="center" w:pos="5089"/>
          <w:tab w:val="left" w:pos="5904"/>
        </w:tabs>
        <w:jc w:val="center"/>
        <w:rPr>
          <w:rFonts w:cs="Arial"/>
          <w:b/>
          <w:bCs/>
        </w:rPr>
      </w:pPr>
    </w:p>
    <w:p w14:paraId="6E0B0A68" w14:textId="77777777" w:rsidR="00113109" w:rsidRPr="00FC2701" w:rsidRDefault="00113109" w:rsidP="00113109">
      <w:pPr>
        <w:pStyle w:val="Level1Text"/>
        <w:tabs>
          <w:tab w:val="clear" w:pos="1418"/>
          <w:tab w:val="left" w:pos="1843"/>
        </w:tabs>
        <w:ind w:left="1843" w:hanging="1843"/>
        <w:rPr>
          <w:rFonts w:cs="Arial"/>
          <w:color w:val="auto"/>
          <w:lang w:val="en-GB"/>
        </w:rPr>
      </w:pPr>
      <w:r w:rsidRPr="00FC2701">
        <w:rPr>
          <w:rFonts w:cs="Arial"/>
          <w:color w:val="auto"/>
          <w:lang w:val="en-GB"/>
        </w:rPr>
        <w:t>ECC.6.3.16.1.14</w:t>
      </w:r>
      <w:r w:rsidRPr="00FC2701">
        <w:rPr>
          <w:rFonts w:cs="Arial"/>
          <w:color w:val="auto"/>
          <w:lang w:val="en-GB"/>
        </w:rPr>
        <w:tab/>
        <w:t xml:space="preserve">In the case of a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6AE2DD7D" w14:textId="77777777" w:rsidR="00113109" w:rsidRPr="00FC2701" w:rsidRDefault="00113109" w:rsidP="00113109">
      <w:pPr>
        <w:pStyle w:val="Level1Text"/>
        <w:tabs>
          <w:tab w:val="clear" w:pos="1418"/>
          <w:tab w:val="left" w:pos="1843"/>
        </w:tabs>
        <w:rPr>
          <w:rFonts w:cs="Arial"/>
          <w:color w:val="auto"/>
          <w:lang w:val="en-GB"/>
        </w:rPr>
      </w:pPr>
    </w:p>
    <w:p w14:paraId="0324976A" w14:textId="0FAB907E" w:rsidR="00800F07" w:rsidRPr="00324EAE" w:rsidRDefault="00800F07" w:rsidP="00F546F2">
      <w:pPr>
        <w:pStyle w:val="Level2Text"/>
        <w:tabs>
          <w:tab w:val="left" w:pos="1134"/>
        </w:tabs>
        <w:spacing w:after="0" w:line="240" w:lineRule="auto"/>
        <w:ind w:left="0" w:firstLine="0"/>
        <w:rPr>
          <w:lang w:val="en-GB"/>
        </w:rPr>
      </w:pPr>
    </w:p>
    <w:p w14:paraId="43D2D849" w14:textId="77777777" w:rsidR="00723BBD" w:rsidRPr="00324EAE"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357" w:name="_DV_M565"/>
      <w:bookmarkEnd w:id="357"/>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358" w:name="_DV_M566"/>
      <w:bookmarkEnd w:id="358"/>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r w:rsidRPr="00FC2701">
        <w:rPr>
          <w:rFonts w:cs="Arial"/>
          <w:lang w:val="en-GB"/>
        </w:rPr>
        <w:t>Subsynchronous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359" w:name="_DV_C214"/>
      <w:r w:rsidR="0068569B" w:rsidRPr="00FC2701">
        <w:rPr>
          <w:rFonts w:cs="Arial"/>
          <w:lang w:val="en-GB"/>
        </w:rPr>
        <w:t xml:space="preserve">, </w:t>
      </w:r>
      <w:bookmarkEnd w:id="359"/>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360" w:name="_DV_M567"/>
      <w:bookmarkEnd w:id="360"/>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361" w:name="_DV_M568"/>
      <w:bookmarkStart w:id="362" w:name="_DV_C215"/>
      <w:bookmarkEnd w:id="361"/>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362"/>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363" w:name="_DV_M569"/>
      <w:bookmarkStart w:id="364" w:name="_DV_C216"/>
      <w:bookmarkEnd w:id="363"/>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364"/>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365" w:name="_DV_M570"/>
      <w:bookmarkEnd w:id="365"/>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each </w:t>
      </w:r>
      <w:bookmarkStart w:id="366" w:name="_DV_C217"/>
      <w:r w:rsidR="0068569B" w:rsidRPr="00FC2701">
        <w:rPr>
          <w:rFonts w:cs="Arial"/>
          <w:lang w:val="en-GB"/>
        </w:rPr>
        <w:t xml:space="preserve"> </w:t>
      </w:r>
      <w:r w:rsidR="00BD4C9E" w:rsidRPr="00FC2701">
        <w:rPr>
          <w:rFonts w:cs="Arial"/>
          <w:b/>
          <w:bCs/>
          <w:lang w:val="en-GB"/>
        </w:rPr>
        <w:t>OTSDUW DC Converter</w:t>
      </w:r>
      <w:bookmarkEnd w:id="366"/>
      <w:r w:rsidR="00220D27" w:rsidRPr="00FC2701">
        <w:rPr>
          <w:rFonts w:cs="Arial"/>
          <w:b/>
          <w:bCs/>
          <w:lang w:val="en-GB"/>
        </w:rPr>
        <w:t xml:space="preserve"> </w:t>
      </w:r>
      <w:bookmarkStart w:id="367" w:name="_DV_M571"/>
      <w:bookmarkEnd w:id="367"/>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324EAE" w:rsidRDefault="00D856C7" w:rsidP="002542EA">
      <w:pPr>
        <w:pStyle w:val="Level2Text"/>
        <w:tabs>
          <w:tab w:val="clear" w:pos="1843"/>
          <w:tab w:val="left" w:pos="567"/>
        </w:tabs>
        <w:ind w:left="1418" w:hanging="1418"/>
        <w:rPr>
          <w:lang w:val="en-GB"/>
        </w:rPr>
      </w:pPr>
      <w:r w:rsidRPr="00FC2701">
        <w:rPr>
          <w:rFonts w:cs="Arial"/>
          <w:lang w:val="en-GB"/>
        </w:rPr>
        <w:lastRenderedPageBreak/>
        <w:t>ECC.6.3.17.</w:t>
      </w:r>
      <w:r w:rsidR="00C46912" w:rsidRPr="00FC2701">
        <w:rPr>
          <w:rFonts w:cs="Arial"/>
          <w:lang w:val="en-GB"/>
        </w:rPr>
        <w:t>1.</w:t>
      </w:r>
      <w:r w:rsidRPr="00FC2701">
        <w:rPr>
          <w:rFonts w:cs="Arial"/>
          <w:lang w:val="en-GB"/>
        </w:rPr>
        <w:t>3</w:t>
      </w:r>
      <w:r w:rsidRPr="00FC2701">
        <w:rPr>
          <w:rFonts w:cs="Arial"/>
          <w:lang w:val="en-GB"/>
        </w:rPr>
        <w:tab/>
      </w:r>
      <w:r w:rsidR="005E4AAE" w:rsidRPr="00324EAE">
        <w:rPr>
          <w:lang w:val="en-GB"/>
        </w:rPr>
        <w:t xml:space="preserve">Each </w:t>
      </w:r>
      <w:r w:rsidR="005E4AAE" w:rsidRPr="00324EAE">
        <w:rPr>
          <w:b/>
          <w:lang w:val="en-GB"/>
        </w:rPr>
        <w:t>HVDC S</w:t>
      </w:r>
      <w:r w:rsidRPr="00324EAE">
        <w:rPr>
          <w:b/>
          <w:lang w:val="en-GB"/>
        </w:rPr>
        <w:t>ystem</w:t>
      </w:r>
      <w:r w:rsidRPr="00324EAE">
        <w:rPr>
          <w:lang w:val="en-GB"/>
        </w:rPr>
        <w:t xml:space="preserve"> shall be capable of contributing to the damping of power oscillations</w:t>
      </w:r>
      <w:r w:rsidR="00D70792" w:rsidRPr="00324EAE">
        <w:rPr>
          <w:lang w:val="en-GB"/>
        </w:rPr>
        <w:t xml:space="preserve"> on the </w:t>
      </w:r>
      <w:r w:rsidR="00D70792" w:rsidRPr="00324EAE">
        <w:rPr>
          <w:b/>
          <w:lang w:val="en-GB"/>
        </w:rPr>
        <w:t>National Electricity Transmission System</w:t>
      </w:r>
      <w:r w:rsidR="005E4AAE" w:rsidRPr="00324EAE">
        <w:rPr>
          <w:lang w:val="en-GB"/>
        </w:rPr>
        <w:t>.</w:t>
      </w:r>
      <w:r w:rsidRPr="00324EAE">
        <w:rPr>
          <w:lang w:val="en-GB"/>
        </w:rPr>
        <w:t xml:space="preserve"> The control system of the </w:t>
      </w:r>
      <w:r w:rsidRPr="00324EAE">
        <w:rPr>
          <w:b/>
          <w:lang w:val="en-GB"/>
        </w:rPr>
        <w:t xml:space="preserve">HVDC </w:t>
      </w:r>
      <w:r w:rsidR="00D70792" w:rsidRPr="00324EAE">
        <w:rPr>
          <w:b/>
          <w:lang w:val="en-GB"/>
        </w:rPr>
        <w:t>S</w:t>
      </w:r>
      <w:r w:rsidRPr="00324EAE">
        <w:rPr>
          <w:b/>
          <w:lang w:val="en-GB"/>
        </w:rPr>
        <w:t>ystem</w:t>
      </w:r>
      <w:r w:rsidRPr="00324EAE">
        <w:rPr>
          <w:lang w:val="en-GB"/>
        </w:rPr>
        <w:t xml:space="preserve"> shall not reduce the damping of power oscillations. </w:t>
      </w:r>
      <w:r w:rsidR="00310FA5" w:rsidRPr="00324EAE">
        <w:rPr>
          <w:b/>
          <w:lang w:val="en-GB"/>
        </w:rPr>
        <w:t>The Company</w:t>
      </w:r>
      <w:r w:rsidR="00D70792" w:rsidRPr="00324EAE">
        <w:rPr>
          <w:lang w:val="en-GB"/>
        </w:rPr>
        <w:t xml:space="preserve"> in coordination with the </w:t>
      </w:r>
      <w:r w:rsidR="00D70792" w:rsidRPr="00324EAE">
        <w:rPr>
          <w:b/>
          <w:lang w:val="en-GB"/>
        </w:rPr>
        <w:t>Relevant Transmission Licensee</w:t>
      </w:r>
      <w:r w:rsidR="00D70792" w:rsidRPr="00324EAE">
        <w:rPr>
          <w:lang w:val="en-GB"/>
        </w:rPr>
        <w:t xml:space="preserve"> </w:t>
      </w:r>
      <w:r w:rsidR="00E46751" w:rsidRPr="00324EAE">
        <w:rPr>
          <w:lang w:val="en-GB"/>
        </w:rPr>
        <w:t>(as applicable)</w:t>
      </w:r>
      <w:r w:rsidR="000B67E9" w:rsidRPr="00324EAE">
        <w:rPr>
          <w:lang w:val="en-GB"/>
        </w:rPr>
        <w:t xml:space="preserve"> </w:t>
      </w:r>
      <w:r w:rsidRPr="00324EAE">
        <w:rPr>
          <w:lang w:val="en-GB"/>
        </w:rPr>
        <w:t xml:space="preserve">shall specify a frequency range of oscillations that the control scheme shall positively damp and the </w:t>
      </w:r>
      <w:r w:rsidR="00D70792" w:rsidRPr="00324EAE">
        <w:rPr>
          <w:b/>
          <w:lang w:val="en-GB"/>
        </w:rPr>
        <w:t>System</w:t>
      </w:r>
      <w:r w:rsidRPr="00324EAE">
        <w:rPr>
          <w:lang w:val="en-GB"/>
        </w:rPr>
        <w:t xml:space="preserve"> conditions when this occurs, at least accounting for any dynamic stability assessment studies undertaken by </w:t>
      </w:r>
      <w:r w:rsidR="00D70792" w:rsidRPr="00324EAE">
        <w:rPr>
          <w:lang w:val="en-GB"/>
        </w:rPr>
        <w:t xml:space="preserve">the </w:t>
      </w:r>
      <w:r w:rsidR="00D70792" w:rsidRPr="00324EAE">
        <w:rPr>
          <w:b/>
          <w:lang w:val="en-GB"/>
        </w:rPr>
        <w:t>Relevant Transmission Licensee</w:t>
      </w:r>
      <w:r w:rsidR="00D70792" w:rsidRPr="00324EAE">
        <w:rPr>
          <w:lang w:val="en-GB"/>
        </w:rPr>
        <w:t xml:space="preserve"> </w:t>
      </w:r>
      <w:r w:rsidR="00E46751" w:rsidRPr="00324EAE">
        <w:rPr>
          <w:lang w:val="en-GB"/>
        </w:rPr>
        <w:t xml:space="preserve">or </w:t>
      </w:r>
      <w:r w:rsidR="00310FA5" w:rsidRPr="00324EAE">
        <w:rPr>
          <w:b/>
          <w:lang w:val="en-GB"/>
        </w:rPr>
        <w:t>The Company</w:t>
      </w:r>
      <w:r w:rsidR="00E46751" w:rsidRPr="00324EAE">
        <w:rPr>
          <w:lang w:val="en-GB"/>
        </w:rPr>
        <w:t xml:space="preserve"> (as applicable) </w:t>
      </w:r>
      <w:r w:rsidRPr="00324EAE">
        <w:rPr>
          <w:lang w:val="en-GB"/>
        </w:rPr>
        <w:t xml:space="preserve">to identify the stability limits and potential stability problems </w:t>
      </w:r>
      <w:r w:rsidR="00D70792" w:rsidRPr="00324EAE">
        <w:rPr>
          <w:lang w:val="en-GB"/>
        </w:rPr>
        <w:t xml:space="preserve">on the </w:t>
      </w:r>
      <w:r w:rsidR="00D70792" w:rsidRPr="00324EAE">
        <w:rPr>
          <w:b/>
          <w:lang w:val="en-GB"/>
        </w:rPr>
        <w:t>National Electricity Transmission</w:t>
      </w:r>
      <w:r w:rsidR="00D70792" w:rsidRPr="00324EAE">
        <w:rPr>
          <w:lang w:val="en-GB"/>
        </w:rPr>
        <w:t xml:space="preserve"> </w:t>
      </w:r>
      <w:r w:rsidR="00D70792" w:rsidRPr="00324EAE">
        <w:rPr>
          <w:b/>
          <w:lang w:val="en-GB"/>
        </w:rPr>
        <w:t>System</w:t>
      </w:r>
      <w:r w:rsidRPr="00324EAE">
        <w:rPr>
          <w:lang w:val="en-GB"/>
        </w:rPr>
        <w:t xml:space="preserve">. The selection of the control parameter settings shall be agreed </w:t>
      </w:r>
      <w:r w:rsidR="00565B8E" w:rsidRPr="00324EAE">
        <w:rPr>
          <w:lang w:val="en-GB"/>
        </w:rPr>
        <w:t>between</w:t>
      </w:r>
      <w:r w:rsidR="00560690" w:rsidRPr="00324EAE">
        <w:rPr>
          <w:lang w:val="en-GB"/>
        </w:rPr>
        <w:t xml:space="preserve"> </w:t>
      </w:r>
      <w:r w:rsidR="00310FA5" w:rsidRPr="00324EAE">
        <w:rPr>
          <w:b/>
          <w:lang w:val="en-GB"/>
        </w:rPr>
        <w:t>The Company</w:t>
      </w:r>
      <w:r w:rsidR="00560690" w:rsidRPr="00324EAE">
        <w:rPr>
          <w:lang w:val="en-GB"/>
        </w:rPr>
        <w:t xml:space="preserve"> in coordination with the </w:t>
      </w:r>
      <w:r w:rsidR="00560690" w:rsidRPr="00324EAE">
        <w:rPr>
          <w:b/>
          <w:lang w:val="en-GB"/>
        </w:rPr>
        <w:t>Relevant Transmission Licensee</w:t>
      </w:r>
      <w:r w:rsidR="00560690" w:rsidRPr="00324EAE">
        <w:rPr>
          <w:lang w:val="en-GB"/>
        </w:rPr>
        <w:t xml:space="preserve"> </w:t>
      </w:r>
      <w:r w:rsidRPr="00324EAE">
        <w:rPr>
          <w:lang w:val="en-GB"/>
        </w:rPr>
        <w:t xml:space="preserve"> </w:t>
      </w:r>
      <w:r w:rsidR="00560690" w:rsidRPr="00324EAE">
        <w:rPr>
          <w:lang w:val="en-GB"/>
        </w:rPr>
        <w:t xml:space="preserve">and the </w:t>
      </w:r>
      <w:r w:rsidR="00560690" w:rsidRPr="00324EAE">
        <w:rPr>
          <w:b/>
          <w:lang w:val="en-GB"/>
        </w:rPr>
        <w:t>HVDC System O</w:t>
      </w:r>
      <w:r w:rsidRPr="00324EAE">
        <w:rPr>
          <w:b/>
          <w:lang w:val="en-GB"/>
        </w:rPr>
        <w:t>wner</w:t>
      </w:r>
      <w:r w:rsidR="00560690" w:rsidRPr="00324EAE">
        <w:rPr>
          <w:lang w:val="en-GB"/>
        </w:rPr>
        <w:t>.</w:t>
      </w:r>
    </w:p>
    <w:p w14:paraId="5436CF66" w14:textId="4E8FF77C" w:rsidR="00C46912" w:rsidRPr="00324EAE" w:rsidRDefault="00C46912" w:rsidP="00C46912">
      <w:pPr>
        <w:pStyle w:val="Level1Text"/>
        <w:rPr>
          <w:color w:val="auto"/>
          <w:lang w:val="en-GB"/>
        </w:rPr>
      </w:pPr>
      <w:r w:rsidRPr="00324EAE">
        <w:rPr>
          <w:color w:val="auto"/>
          <w:lang w:val="en-GB"/>
        </w:rPr>
        <w:t>ECC.6.3.17.1.4</w:t>
      </w:r>
      <w:r w:rsidRPr="00324EAE">
        <w:rPr>
          <w:color w:val="auto"/>
          <w:lang w:val="en-GB"/>
        </w:rPr>
        <w:tab/>
      </w:r>
      <w:r w:rsidR="00310FA5" w:rsidRPr="00324EAE">
        <w:rPr>
          <w:b/>
          <w:color w:val="auto"/>
          <w:lang w:val="en-GB"/>
        </w:rPr>
        <w:t>The Company</w:t>
      </w:r>
      <w:r w:rsidRPr="00324EAE">
        <w:rPr>
          <w:color w:val="auto"/>
          <w:lang w:val="en-GB"/>
        </w:rPr>
        <w:t xml:space="preserve"> shall specify the necessary extent of SSTI studies and provide input parameters, to the extent available, related to the equipment and relevant system conditions </w:t>
      </w:r>
      <w:r w:rsidR="00CC43BA" w:rsidRPr="00324EAE">
        <w:rPr>
          <w:color w:val="auto"/>
          <w:lang w:val="en-GB"/>
        </w:rPr>
        <w:t xml:space="preserve">on the </w:t>
      </w:r>
      <w:r w:rsidR="00CC43BA" w:rsidRPr="00324EAE">
        <w:rPr>
          <w:b/>
          <w:color w:val="auto"/>
          <w:lang w:val="en-GB"/>
        </w:rPr>
        <w:t>National Electricity Transmission System</w:t>
      </w:r>
      <w:r w:rsidRPr="00324EAE">
        <w:rPr>
          <w:color w:val="auto"/>
          <w:lang w:val="en-GB"/>
        </w:rPr>
        <w:t xml:space="preserve">. The SSTI studies shall be provided by the </w:t>
      </w:r>
      <w:r w:rsidRPr="00324EAE">
        <w:rPr>
          <w:b/>
          <w:color w:val="auto"/>
          <w:lang w:val="en-GB"/>
        </w:rPr>
        <w:t>HVDC System Owner</w:t>
      </w:r>
      <w:r w:rsidRPr="00324EAE">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324EAE">
        <w:rPr>
          <w:color w:val="auto"/>
          <w:lang w:val="en-GB"/>
        </w:rPr>
        <w:t xml:space="preserve">the </w:t>
      </w:r>
      <w:r w:rsidR="00CC43BA" w:rsidRPr="00324EAE">
        <w:rPr>
          <w:b/>
          <w:color w:val="auto"/>
          <w:lang w:val="en-GB"/>
        </w:rPr>
        <w:t>Relevant Transmission Licensee</w:t>
      </w:r>
      <w:r w:rsidR="00CC43BA" w:rsidRPr="00324EAE">
        <w:rPr>
          <w:color w:val="auto"/>
          <w:lang w:val="en-GB"/>
        </w:rPr>
        <w:t xml:space="preserve"> in co-</w:t>
      </w:r>
      <w:r w:rsidR="00363FD3" w:rsidRPr="00324EAE">
        <w:rPr>
          <w:color w:val="auto"/>
          <w:lang w:val="en-GB"/>
        </w:rPr>
        <w:t>ordination</w:t>
      </w:r>
      <w:r w:rsidR="00CC43BA" w:rsidRPr="00324EAE">
        <w:rPr>
          <w:color w:val="auto"/>
          <w:lang w:val="en-GB"/>
        </w:rPr>
        <w:t xml:space="preserve"> with </w:t>
      </w:r>
      <w:r w:rsidR="00310FA5" w:rsidRPr="00324EAE">
        <w:rPr>
          <w:b/>
          <w:color w:val="auto"/>
          <w:lang w:val="en-GB"/>
        </w:rPr>
        <w:t>The Company</w:t>
      </w:r>
      <w:r w:rsidRPr="00324EAE">
        <w:rPr>
          <w:color w:val="auto"/>
          <w:lang w:val="en-GB"/>
        </w:rPr>
        <w:t xml:space="preserve">. All parties shall be informed of the results of the studies. </w:t>
      </w:r>
    </w:p>
    <w:p w14:paraId="55BF5AB0" w14:textId="03735327" w:rsidR="00C46912" w:rsidRPr="00324EAE" w:rsidRDefault="00C46912" w:rsidP="3CEC6485">
      <w:pPr>
        <w:pStyle w:val="Level1Text"/>
        <w:rPr>
          <w:color w:val="auto"/>
        </w:rPr>
      </w:pPr>
      <w:r w:rsidRPr="039C4626">
        <w:rPr>
          <w:color w:val="auto"/>
        </w:rPr>
        <w:t>ECC.6.3.17.</w:t>
      </w:r>
      <w:r w:rsidR="00E23B59" w:rsidRPr="039C4626">
        <w:rPr>
          <w:color w:val="auto"/>
        </w:rPr>
        <w:t>1.</w:t>
      </w:r>
      <w:r w:rsidRPr="039C4626">
        <w:rPr>
          <w:color w:val="auto"/>
        </w:rPr>
        <w:t>5</w:t>
      </w:r>
      <w:r>
        <w:tab/>
      </w:r>
      <w:r w:rsidRPr="039C4626">
        <w:rPr>
          <w:color w:val="auto"/>
        </w:rPr>
        <w:t xml:space="preserve">All parties identified by </w:t>
      </w:r>
      <w:r w:rsidR="00310FA5" w:rsidRPr="039C4626">
        <w:rPr>
          <w:b/>
          <w:bCs/>
          <w:color w:val="auto"/>
        </w:rPr>
        <w:t>The Company</w:t>
      </w:r>
      <w:r w:rsidRPr="039C4626">
        <w:rPr>
          <w:color w:val="auto"/>
        </w:rPr>
        <w:t xml:space="preserve"> as relevant to each </w:t>
      </w:r>
      <w:r w:rsidRPr="039C4626">
        <w:rPr>
          <w:b/>
          <w:bCs/>
          <w:color w:val="auto"/>
        </w:rPr>
        <w:t>Grid Entry Point</w:t>
      </w:r>
      <w:r w:rsidRPr="039C4626">
        <w:rPr>
          <w:color w:val="auto"/>
        </w:rPr>
        <w:t xml:space="preserve"> or </w:t>
      </w:r>
      <w:r w:rsidRPr="039C4626">
        <w:rPr>
          <w:b/>
          <w:bCs/>
          <w:color w:val="auto"/>
        </w:rPr>
        <w:t>User System Entry</w:t>
      </w:r>
      <w:r w:rsidRPr="039C4626">
        <w:rPr>
          <w:color w:val="auto"/>
        </w:rPr>
        <w:t xml:space="preserve"> </w:t>
      </w:r>
      <w:r w:rsidRPr="039C4626">
        <w:rPr>
          <w:b/>
          <w:bCs/>
          <w:color w:val="auto"/>
        </w:rPr>
        <w:t>Point</w:t>
      </w:r>
      <w:r w:rsidRPr="039C4626">
        <w:rPr>
          <w:color w:val="auto"/>
        </w:rPr>
        <w:t xml:space="preserve"> (if </w:t>
      </w:r>
      <w:r w:rsidRPr="039C4626">
        <w:rPr>
          <w:b/>
          <w:bCs/>
          <w:color w:val="auto"/>
        </w:rPr>
        <w:t>Embedded</w:t>
      </w:r>
      <w:r w:rsidRPr="039C4626">
        <w:rPr>
          <w:color w:val="auto"/>
        </w:rPr>
        <w:t xml:space="preserve">) , including the </w:t>
      </w:r>
      <w:r w:rsidRPr="039C4626">
        <w:rPr>
          <w:b/>
          <w:bCs/>
          <w:color w:val="auto"/>
        </w:rPr>
        <w:t>Relevant</w:t>
      </w:r>
      <w:r w:rsidR="002A63C8" w:rsidRPr="039C4626">
        <w:rPr>
          <w:b/>
          <w:bCs/>
          <w:color w:val="auto"/>
        </w:rPr>
        <w:t xml:space="preserve"> </w:t>
      </w:r>
      <w:r w:rsidRPr="039C4626">
        <w:rPr>
          <w:b/>
          <w:bCs/>
          <w:color w:val="auto"/>
        </w:rPr>
        <w:t>Transmission Licensee</w:t>
      </w:r>
      <w:r w:rsidRPr="039C4626">
        <w:rPr>
          <w:color w:val="auto"/>
        </w:rPr>
        <w:t xml:space="preserve">, shall contribute to the studies and shall provide all relevant data and models as reasonably required to meet the purposes of the studies. </w:t>
      </w:r>
      <w:r w:rsidR="00310FA5" w:rsidRPr="039C4626">
        <w:rPr>
          <w:b/>
          <w:bCs/>
          <w:color w:val="auto"/>
        </w:rPr>
        <w:t>The Company</w:t>
      </w:r>
      <w:r w:rsidRPr="039C4626">
        <w:rPr>
          <w:color w:val="auto"/>
        </w:rPr>
        <w:t xml:space="preserve">  shall collect this data and, where applicable, pass it on to the party responsible for the studies in accordance with </w:t>
      </w:r>
      <w:r w:rsidR="4DBAD7DD" w:rsidRPr="039C4626">
        <w:rPr>
          <w:b/>
          <w:bCs/>
          <w:color w:val="auto"/>
        </w:rPr>
        <w:t>Assimilated</w:t>
      </w:r>
      <w:r w:rsidR="00C53929" w:rsidRPr="039C4626">
        <w:rPr>
          <w:b/>
          <w:bCs/>
          <w:color w:val="auto"/>
        </w:rPr>
        <w:t xml:space="preserve"> Law</w:t>
      </w:r>
      <w:r w:rsidR="00C53929" w:rsidRPr="039C4626">
        <w:rPr>
          <w:color w:val="auto"/>
        </w:rPr>
        <w:t xml:space="preserve"> (Article 10 of</w:t>
      </w:r>
      <w:r w:rsidR="00C53929" w:rsidRPr="039C4626">
        <w:rPr>
          <w:b/>
          <w:bCs/>
          <w:color w:val="auto"/>
        </w:rPr>
        <w:t xml:space="preserve"> </w:t>
      </w:r>
      <w:r w:rsidR="00C53929" w:rsidRPr="039C4626">
        <w:rPr>
          <w:color w:val="auto"/>
        </w:rPr>
        <w:t>Commission</w:t>
      </w:r>
      <w:r w:rsidR="00C53929" w:rsidRPr="039C4626">
        <w:rPr>
          <w:b/>
          <w:bCs/>
          <w:color w:val="auto"/>
        </w:rPr>
        <w:t xml:space="preserve"> </w:t>
      </w:r>
      <w:r w:rsidR="00C53929" w:rsidRPr="039C4626">
        <w:rPr>
          <w:color w:val="auto"/>
        </w:rPr>
        <w:t>Regulation (EU) 2016/1447)</w:t>
      </w:r>
      <w:r w:rsidRPr="039C4626">
        <w:rPr>
          <w:color w:val="auto"/>
        </w:rPr>
        <w:t xml:space="preserve">. </w:t>
      </w:r>
      <w:r w:rsidR="0089601A" w:rsidRPr="039C4626">
        <w:rPr>
          <w:color w:val="auto"/>
        </w:rPr>
        <w:t xml:space="preserve">Specific information relating to the </w:t>
      </w:r>
      <w:r w:rsidR="00236120" w:rsidRPr="039C4626">
        <w:rPr>
          <w:color w:val="auto"/>
        </w:rPr>
        <w:t xml:space="preserve">interface schedules, input/output requirements, </w:t>
      </w:r>
      <w:r w:rsidR="0089601A" w:rsidRPr="039C4626">
        <w:rPr>
          <w:color w:val="auto"/>
        </w:rPr>
        <w:t xml:space="preserve">timing and submission of any studies or data would be agreed between the </w:t>
      </w:r>
      <w:r w:rsidR="0089601A" w:rsidRPr="039C4626">
        <w:rPr>
          <w:b/>
          <w:bCs/>
          <w:color w:val="auto"/>
        </w:rPr>
        <w:t>User</w:t>
      </w:r>
      <w:r w:rsidR="0089601A" w:rsidRPr="039C4626">
        <w:rPr>
          <w:color w:val="auto"/>
        </w:rPr>
        <w:t xml:space="preserve"> and </w:t>
      </w:r>
      <w:r w:rsidR="00310FA5" w:rsidRPr="039C4626">
        <w:rPr>
          <w:b/>
          <w:bCs/>
          <w:color w:val="auto"/>
        </w:rPr>
        <w:t>The Company</w:t>
      </w:r>
      <w:r w:rsidR="0089601A" w:rsidRPr="039C4626">
        <w:rPr>
          <w:color w:val="auto"/>
        </w:rPr>
        <w:t xml:space="preserve"> and </w:t>
      </w:r>
      <w:r w:rsidR="00236120" w:rsidRPr="039C4626">
        <w:rPr>
          <w:color w:val="auto"/>
        </w:rPr>
        <w:t xml:space="preserve">specified </w:t>
      </w:r>
      <w:r w:rsidR="0089601A" w:rsidRPr="039C4626">
        <w:rPr>
          <w:color w:val="auto"/>
        </w:rPr>
        <w:t xml:space="preserve">(where applicable) in the </w:t>
      </w:r>
      <w:r w:rsidR="0089601A" w:rsidRPr="039C4626">
        <w:rPr>
          <w:b/>
          <w:bCs/>
          <w:color w:val="auto"/>
        </w:rPr>
        <w:t>Bilateral Agreement</w:t>
      </w:r>
      <w:r w:rsidR="0089601A" w:rsidRPr="039C4626">
        <w:rPr>
          <w:color w:val="auto"/>
        </w:rPr>
        <w:t xml:space="preserve">.  </w:t>
      </w:r>
    </w:p>
    <w:p w14:paraId="2906FB97" w14:textId="349356C8"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w:t>
      </w:r>
      <w:r w:rsidRPr="00324EAE">
        <w:rPr>
          <w:color w:val="auto"/>
          <w:lang w:val="en-GB"/>
        </w:rPr>
        <w:t>6</w:t>
      </w:r>
      <w:r w:rsidRPr="00324EAE">
        <w:rPr>
          <w:color w:val="auto"/>
          <w:lang w:val="en-GB"/>
        </w:rPr>
        <w:tab/>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shall assess the result of the SSTI studies. If necessary for the assessment, </w:t>
      </w:r>
      <w:r w:rsidR="00310FA5" w:rsidRPr="00324EAE">
        <w:rPr>
          <w:b/>
          <w:color w:val="auto"/>
          <w:lang w:val="en-GB"/>
        </w:rPr>
        <w:t>The Company</w:t>
      </w:r>
      <w:r w:rsidRPr="00324EAE">
        <w:rPr>
          <w:color w:val="auto"/>
          <w:lang w:val="en-GB"/>
        </w:rPr>
        <w:t xml:space="preserve"> in coordination with the</w:t>
      </w:r>
      <w:r w:rsidR="002A63C8" w:rsidRPr="00324EAE">
        <w:rPr>
          <w:color w:val="auto"/>
          <w:lang w:val="en-GB"/>
        </w:rPr>
        <w:t xml:space="preserve"> </w:t>
      </w:r>
      <w:r w:rsidRPr="00324EAE">
        <w:rPr>
          <w:b/>
          <w:color w:val="auto"/>
          <w:lang w:val="en-GB"/>
        </w:rPr>
        <w:t>R</w:t>
      </w:r>
      <w:r w:rsidRPr="00324EAE">
        <w:rPr>
          <w:color w:val="auto"/>
          <w:lang w:val="en-GB"/>
        </w:rPr>
        <w:t>elevant</w:t>
      </w:r>
      <w:r w:rsidRPr="00324EAE">
        <w:rPr>
          <w:b/>
          <w:color w:val="auto"/>
          <w:lang w:val="en-GB"/>
        </w:rPr>
        <w:t xml:space="preserve"> Transmission Licensee</w:t>
      </w:r>
      <w:r w:rsidRPr="00324EAE">
        <w:rPr>
          <w:color w:val="auto"/>
          <w:lang w:val="en-GB"/>
        </w:rPr>
        <w:t xml:space="preserve"> may request that the </w:t>
      </w:r>
      <w:r w:rsidRPr="00324EAE">
        <w:rPr>
          <w:b/>
          <w:color w:val="auto"/>
          <w:lang w:val="en-GB"/>
        </w:rPr>
        <w:t>HVDC System Owner</w:t>
      </w:r>
      <w:r w:rsidRPr="00324EAE">
        <w:rPr>
          <w:color w:val="auto"/>
          <w:lang w:val="en-GB"/>
        </w:rPr>
        <w:t xml:space="preserve"> perform further SSTI studies in line with this same scope and extent. </w:t>
      </w:r>
    </w:p>
    <w:p w14:paraId="4D94123C" w14:textId="7A49B124" w:rsidR="009E1478" w:rsidRPr="00324EAE" w:rsidRDefault="00C46912" w:rsidP="039C4626">
      <w:pPr>
        <w:pStyle w:val="Level1Text"/>
        <w:rPr>
          <w:color w:val="auto"/>
          <w:sz w:val="24"/>
          <w:szCs w:val="24"/>
          <w:lang w:val="en-GB"/>
        </w:rPr>
      </w:pPr>
      <w:r w:rsidRPr="039C4626">
        <w:rPr>
          <w:color w:val="auto"/>
          <w:lang w:val="en-GB"/>
        </w:rPr>
        <w:t>ECC.6.3.17.</w:t>
      </w:r>
      <w:r w:rsidR="00E23B59" w:rsidRPr="039C4626">
        <w:rPr>
          <w:color w:val="auto"/>
          <w:lang w:val="en-GB"/>
        </w:rPr>
        <w:t>1.7</w:t>
      </w:r>
      <w:r>
        <w:tab/>
      </w:r>
      <w:r w:rsidR="00310FA5" w:rsidRPr="039C4626">
        <w:rPr>
          <w:b/>
          <w:bCs/>
          <w:color w:val="auto"/>
          <w:lang w:val="en-GB"/>
        </w:rPr>
        <w:t>The Company</w:t>
      </w:r>
      <w:r w:rsidRPr="039C4626">
        <w:rPr>
          <w:color w:val="auto"/>
          <w:lang w:val="en-GB"/>
        </w:rPr>
        <w:t xml:space="preserve"> in coordination with the </w:t>
      </w:r>
      <w:r w:rsidRPr="039C4626">
        <w:rPr>
          <w:b/>
          <w:bCs/>
          <w:color w:val="auto"/>
          <w:lang w:val="en-GB"/>
        </w:rPr>
        <w:t>Relevant Transmission Licensee</w:t>
      </w:r>
      <w:r w:rsidRPr="039C4626">
        <w:rPr>
          <w:color w:val="auto"/>
          <w:lang w:val="en-GB"/>
        </w:rPr>
        <w:t xml:space="preserve"> may review or replicate the study. The </w:t>
      </w:r>
      <w:r w:rsidRPr="039C4626">
        <w:rPr>
          <w:b/>
          <w:bCs/>
          <w:color w:val="auto"/>
          <w:lang w:val="en-GB"/>
        </w:rPr>
        <w:t>HVDC System Owner</w:t>
      </w:r>
      <w:r w:rsidRPr="039C4626">
        <w:rPr>
          <w:color w:val="auto"/>
          <w:lang w:val="en-GB"/>
        </w:rPr>
        <w:t xml:space="preserve"> shall provide </w:t>
      </w:r>
      <w:r w:rsidR="00310FA5" w:rsidRPr="039C4626">
        <w:rPr>
          <w:b/>
          <w:bCs/>
          <w:color w:val="auto"/>
          <w:lang w:val="en-GB"/>
        </w:rPr>
        <w:t>The Company</w:t>
      </w:r>
      <w:r w:rsidRPr="039C4626">
        <w:rPr>
          <w:color w:val="auto"/>
          <w:lang w:val="en-GB"/>
        </w:rPr>
        <w:t xml:space="preserve"> with all relevant data and models that allow such studies to be performed. Submission of this data to </w:t>
      </w:r>
      <w:r w:rsidRPr="039C4626">
        <w:rPr>
          <w:b/>
          <w:bCs/>
          <w:color w:val="auto"/>
          <w:lang w:val="en-GB"/>
        </w:rPr>
        <w:t>Relevant Transmission Licensee’s</w:t>
      </w:r>
      <w:r w:rsidRPr="039C4626">
        <w:rPr>
          <w:color w:val="auto"/>
          <w:lang w:val="en-GB"/>
        </w:rPr>
        <w:t xml:space="preserve"> shall be in accordance with the requirements of </w:t>
      </w:r>
      <w:r w:rsidR="3E2EEFCD" w:rsidRPr="039C4626">
        <w:rPr>
          <w:b/>
          <w:bCs/>
          <w:color w:val="auto"/>
          <w:lang w:val="en-GB"/>
        </w:rPr>
        <w:t>Assimilated</w:t>
      </w:r>
      <w:r w:rsidR="00881A6C" w:rsidRPr="039C4626">
        <w:rPr>
          <w:b/>
          <w:bCs/>
          <w:color w:val="auto"/>
          <w:lang w:val="en-GB"/>
        </w:rPr>
        <w:t xml:space="preserve"> Law</w:t>
      </w:r>
      <w:r w:rsidR="00881A6C" w:rsidRPr="039C4626">
        <w:rPr>
          <w:color w:val="auto"/>
          <w:lang w:val="en-GB"/>
        </w:rPr>
        <w:t xml:space="preserve"> (Article 10 of Commission</w:t>
      </w:r>
      <w:r w:rsidR="00881A6C" w:rsidRPr="039C4626">
        <w:rPr>
          <w:b/>
          <w:bCs/>
          <w:color w:val="auto"/>
          <w:lang w:val="en-GB"/>
        </w:rPr>
        <w:t xml:space="preserve"> </w:t>
      </w:r>
      <w:r w:rsidR="00881A6C" w:rsidRPr="039C4626">
        <w:rPr>
          <w:color w:val="auto"/>
          <w:lang w:val="en-GB"/>
        </w:rPr>
        <w:t>Regulation (EU) 2016/1447).</w:t>
      </w:r>
      <w:r w:rsidR="00881A6C" w:rsidRPr="039C4626">
        <w:rPr>
          <w:color w:val="auto"/>
          <w:sz w:val="24"/>
          <w:szCs w:val="24"/>
          <w:lang w:val="en-GB"/>
        </w:rPr>
        <w:t xml:space="preserve"> </w:t>
      </w:r>
    </w:p>
    <w:p w14:paraId="58D7DE0C" w14:textId="02E2B05A"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3.17.1.8</w:t>
      </w:r>
      <w:r w:rsidRPr="00324EAE">
        <w:rPr>
          <w:color w:val="auto"/>
          <w:lang w:val="en-GB"/>
        </w:rPr>
        <w:tab/>
        <w:t>Any necessary mitigating actions identified by the studies carried out in accordance with paragraphs ECC.6.</w:t>
      </w:r>
      <w:r w:rsidR="0050160B" w:rsidRPr="00324EAE">
        <w:rPr>
          <w:color w:val="auto"/>
          <w:lang w:val="en-GB"/>
        </w:rPr>
        <w:t>3</w:t>
      </w:r>
      <w:r w:rsidRPr="00324EAE">
        <w:rPr>
          <w:color w:val="auto"/>
          <w:lang w:val="en-GB"/>
        </w:rPr>
        <w:t>.1</w:t>
      </w:r>
      <w:r w:rsidR="0050160B" w:rsidRPr="00324EAE">
        <w:rPr>
          <w:color w:val="auto"/>
          <w:lang w:val="en-GB"/>
        </w:rPr>
        <w:t>7.1.4</w:t>
      </w:r>
      <w:r w:rsidRPr="00324EAE">
        <w:rPr>
          <w:color w:val="auto"/>
          <w:lang w:val="en-GB"/>
        </w:rPr>
        <w:t xml:space="preserve"> or ECC.6.</w:t>
      </w:r>
      <w:r w:rsidR="0050160B" w:rsidRPr="00324EAE">
        <w:rPr>
          <w:color w:val="auto"/>
          <w:lang w:val="en-GB"/>
        </w:rPr>
        <w:t>3.</w:t>
      </w:r>
      <w:r w:rsidRPr="00324EAE">
        <w:rPr>
          <w:color w:val="auto"/>
          <w:lang w:val="en-GB"/>
        </w:rPr>
        <w:t>1</w:t>
      </w:r>
      <w:r w:rsidR="0050160B" w:rsidRPr="00324EAE">
        <w:rPr>
          <w:color w:val="auto"/>
          <w:lang w:val="en-GB"/>
        </w:rPr>
        <w:t>7</w:t>
      </w:r>
      <w:r w:rsidRPr="00324EAE">
        <w:rPr>
          <w:color w:val="auto"/>
          <w:lang w:val="en-GB"/>
        </w:rPr>
        <w:t>.1</w:t>
      </w:r>
      <w:r w:rsidR="0050160B" w:rsidRPr="00324EAE">
        <w:rPr>
          <w:color w:val="auto"/>
          <w:lang w:val="en-GB"/>
        </w:rPr>
        <w:t>.6</w:t>
      </w:r>
      <w:r w:rsidRPr="00324EAE">
        <w:rPr>
          <w:color w:val="auto"/>
          <w:lang w:val="en-GB"/>
        </w:rPr>
        <w:t xml:space="preserve">, and reviewed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Licensees</w:t>
      </w:r>
      <w:r w:rsidRPr="00324EAE">
        <w:rPr>
          <w:color w:val="auto"/>
          <w:lang w:val="en-GB"/>
        </w:rPr>
        <w:t xml:space="preserve">, shall be undertaken by the </w:t>
      </w:r>
      <w:r w:rsidRPr="00324EAE">
        <w:rPr>
          <w:b/>
          <w:color w:val="auto"/>
          <w:lang w:val="en-GB"/>
        </w:rPr>
        <w:t>HVDC System Owner</w:t>
      </w:r>
      <w:r w:rsidRPr="00324EAE">
        <w:rPr>
          <w:color w:val="auto"/>
          <w:lang w:val="en-GB"/>
        </w:rPr>
        <w:t xml:space="preserve"> as part of the connection of the new </w:t>
      </w:r>
      <w:r w:rsidRPr="00324EAE">
        <w:rPr>
          <w:b/>
          <w:color w:val="auto"/>
          <w:lang w:val="en-GB"/>
        </w:rPr>
        <w:t>HVDC Converter Station</w:t>
      </w:r>
      <w:r w:rsidRPr="00324EAE">
        <w:rPr>
          <w:color w:val="auto"/>
          <w:lang w:val="en-GB"/>
        </w:rPr>
        <w:t>.</w:t>
      </w:r>
    </w:p>
    <w:p w14:paraId="6C6E6945" w14:textId="77777777" w:rsidR="00F969F9" w:rsidRPr="00324EAE" w:rsidRDefault="00F969F9">
      <w:pPr>
        <w:pStyle w:val="Level1Text"/>
        <w:rPr>
          <w:color w:val="auto"/>
          <w:lang w:val="en-GB"/>
        </w:rPr>
      </w:pPr>
      <w:r w:rsidRPr="00324EAE">
        <w:rPr>
          <w:color w:val="auto"/>
          <w:lang w:val="en-GB"/>
        </w:rPr>
        <w:t>ECC.6.3.17.1.9</w:t>
      </w:r>
      <w:r w:rsidRPr="00324EAE">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Information supplied by </w:t>
      </w:r>
      <w:r w:rsidR="00310FA5" w:rsidRPr="00324EAE">
        <w:rPr>
          <w:b/>
          <w:color w:val="auto"/>
          <w:lang w:val="en-GB"/>
        </w:rPr>
        <w:t>The Company</w:t>
      </w:r>
      <w:r w:rsidRPr="00324EAE">
        <w:rPr>
          <w:color w:val="auto"/>
          <w:lang w:val="en-GB"/>
        </w:rPr>
        <w:t xml:space="preserve"> and </w:t>
      </w:r>
      <w:r w:rsidRPr="00324EAE">
        <w:rPr>
          <w:b/>
          <w:color w:val="auto"/>
          <w:lang w:val="en-GB"/>
        </w:rPr>
        <w:t>Relevant Transmission Licensees</w:t>
      </w:r>
    </w:p>
    <w:p w14:paraId="627585A4"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Studies</w:t>
      </w:r>
      <w:r w:rsidRPr="00324EAE">
        <w:rPr>
          <w:color w:val="auto"/>
          <w:lang w:val="en-GB"/>
        </w:rPr>
        <w:t xml:space="preserve"> provided by the </w:t>
      </w:r>
      <w:r w:rsidRPr="00324EAE">
        <w:rPr>
          <w:b/>
          <w:color w:val="auto"/>
          <w:lang w:val="en-GB"/>
        </w:rPr>
        <w:t>User</w:t>
      </w:r>
    </w:p>
    <w:p w14:paraId="5194DF03"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User</w:t>
      </w:r>
      <w:r w:rsidRPr="00324EAE">
        <w:rPr>
          <w:color w:val="auto"/>
          <w:lang w:val="en-GB"/>
        </w:rPr>
        <w:t xml:space="preserve"> review</w:t>
      </w:r>
    </w:p>
    <w:p w14:paraId="573C4849" w14:textId="0EFCB149"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310FA5" w:rsidRPr="00324EAE">
        <w:rPr>
          <w:b/>
          <w:color w:val="auto"/>
          <w:lang w:val="en-GB"/>
        </w:rPr>
        <w:t>The Company</w:t>
      </w:r>
      <w:r w:rsidRPr="00324EAE">
        <w:rPr>
          <w:color w:val="auto"/>
          <w:lang w:val="en-GB"/>
        </w:rPr>
        <w:t xml:space="preserve"> review</w:t>
      </w:r>
    </w:p>
    <w:p w14:paraId="3EADFC53" w14:textId="0F29EE14"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Changes to studies and agreed updates between </w:t>
      </w:r>
      <w:r w:rsidR="00310FA5" w:rsidRPr="00324EAE">
        <w:rPr>
          <w:b/>
          <w:color w:val="auto"/>
          <w:lang w:val="en-GB"/>
        </w:rPr>
        <w:t>The Company</w:t>
      </w:r>
      <w:r w:rsidRPr="00324EAE">
        <w:rPr>
          <w:color w:val="auto"/>
          <w:lang w:val="en-GB"/>
        </w:rPr>
        <w:t xml:space="preserve">, the </w:t>
      </w:r>
      <w:r w:rsidRPr="00324EAE">
        <w:rPr>
          <w:b/>
          <w:color w:val="auto"/>
          <w:lang w:val="en-GB"/>
        </w:rPr>
        <w:t>Relevant Transmission Licensee</w:t>
      </w:r>
      <w:r w:rsidRPr="00324EAE">
        <w:rPr>
          <w:color w:val="auto"/>
          <w:lang w:val="en-GB"/>
        </w:rPr>
        <w:t xml:space="preserve"> and </w:t>
      </w:r>
      <w:r w:rsidRPr="00324EAE">
        <w:rPr>
          <w:b/>
          <w:color w:val="auto"/>
          <w:lang w:val="en-GB"/>
        </w:rPr>
        <w:t>User</w:t>
      </w:r>
    </w:p>
    <w:p w14:paraId="33B5D3E5" w14:textId="77777777"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Final review    </w:t>
      </w:r>
    </w:p>
    <w:p w14:paraId="618EC691" w14:textId="77777777" w:rsidR="00C46912" w:rsidRPr="00FC2701" w:rsidRDefault="00C46912" w:rsidP="00C46912">
      <w:pPr>
        <w:pStyle w:val="Level1Text"/>
        <w:rPr>
          <w:rFonts w:cs="Arial"/>
          <w:color w:val="auto"/>
          <w:lang w:val="en-GB"/>
        </w:rPr>
      </w:pPr>
      <w:r w:rsidRPr="00FC2701">
        <w:rPr>
          <w:rFonts w:cs="Arial"/>
          <w:color w:val="auto"/>
          <w:lang w:val="en-GB"/>
        </w:rPr>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324EAE" w:rsidRDefault="00C46912" w:rsidP="00C46912">
      <w:pPr>
        <w:pStyle w:val="Level1Text"/>
        <w:rPr>
          <w:color w:val="auto"/>
          <w:lang w:val="en-GB"/>
        </w:rPr>
      </w:pPr>
      <w:r w:rsidRPr="00FC2701">
        <w:rPr>
          <w:rFonts w:cs="Arial"/>
          <w:color w:val="auto"/>
          <w:lang w:val="en-GB"/>
        </w:rPr>
        <w:lastRenderedPageBreak/>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324EAE">
        <w:rPr>
          <w:color w:val="auto"/>
          <w:lang w:val="en-GB"/>
        </w:rPr>
        <w:t>w</w:t>
      </w:r>
      <w:r w:rsidRPr="00324EAE">
        <w:rPr>
          <w:color w:val="auto"/>
          <w:lang w:val="en-GB"/>
        </w:rPr>
        <w:t xml:space="preserve">hen several </w:t>
      </w:r>
      <w:r w:rsidRPr="00324EAE">
        <w:rPr>
          <w:b/>
          <w:color w:val="auto"/>
          <w:lang w:val="en-GB"/>
        </w:rPr>
        <w:t>HVDC Converter Stations</w:t>
      </w:r>
      <w:r w:rsidRPr="00324EAE">
        <w:rPr>
          <w:color w:val="auto"/>
          <w:lang w:val="en-GB"/>
        </w:rPr>
        <w:t xml:space="preserve"> or other </w:t>
      </w:r>
      <w:r w:rsidRPr="00324EAE">
        <w:rPr>
          <w:b/>
          <w:color w:val="auto"/>
          <w:lang w:val="en-GB"/>
        </w:rPr>
        <w:t>User’s</w:t>
      </w:r>
      <w:r w:rsidRPr="00324EAE">
        <w:rPr>
          <w:color w:val="auto"/>
          <w:lang w:val="en-GB"/>
        </w:rPr>
        <w:t xml:space="preserve"> </w:t>
      </w:r>
      <w:r w:rsidR="002E2F40" w:rsidRPr="00324EAE">
        <w:rPr>
          <w:b/>
          <w:color w:val="auto"/>
          <w:lang w:val="en-GB"/>
        </w:rPr>
        <w:t>Plant</w:t>
      </w:r>
      <w:r w:rsidR="002E2F40" w:rsidRPr="00324EAE">
        <w:rPr>
          <w:color w:val="auto"/>
          <w:lang w:val="en-GB"/>
        </w:rPr>
        <w:t xml:space="preserve"> and </w:t>
      </w:r>
      <w:r w:rsidR="002E2F40" w:rsidRPr="00324EAE">
        <w:rPr>
          <w:b/>
          <w:color w:val="auto"/>
          <w:lang w:val="en-GB"/>
        </w:rPr>
        <w:t>Apparatus</w:t>
      </w:r>
      <w:r w:rsidRPr="00324EAE">
        <w:rPr>
          <w:color w:val="auto"/>
          <w:lang w:val="en-GB"/>
        </w:rPr>
        <w:t xml:space="preserve"> are within close electrical proximity, </w:t>
      </w:r>
      <w:r w:rsidR="00310FA5" w:rsidRPr="00324EAE">
        <w:rPr>
          <w:b/>
          <w:color w:val="auto"/>
          <w:lang w:val="en-GB"/>
        </w:rPr>
        <w:t>The Company</w:t>
      </w:r>
      <w:r w:rsidR="00142BC5" w:rsidRPr="00324EAE">
        <w:rPr>
          <w:color w:val="auto"/>
          <w:lang w:val="en-GB"/>
        </w:rPr>
        <w:t xml:space="preserve"> </w:t>
      </w:r>
      <w:r w:rsidRPr="00324EAE">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324EAE">
        <w:rPr>
          <w:color w:val="auto"/>
          <w:lang w:val="en-GB"/>
        </w:rPr>
        <w:t>ECC.6.1.9</w:t>
      </w:r>
    </w:p>
    <w:p w14:paraId="53EA13E2" w14:textId="03957535"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324EAE">
        <w:rPr>
          <w:color w:val="auto"/>
          <w:lang w:val="en-GB"/>
        </w:rPr>
        <w:tab/>
        <w:t xml:space="preserve">The studies shall be carried out by the connecting </w:t>
      </w:r>
      <w:r w:rsidRPr="00324EAE">
        <w:rPr>
          <w:b/>
          <w:color w:val="auto"/>
          <w:lang w:val="en-GB"/>
        </w:rPr>
        <w:t>HVDC System Owner</w:t>
      </w:r>
      <w:r w:rsidRPr="00324EAE">
        <w:rPr>
          <w:color w:val="auto"/>
          <w:lang w:val="en-GB"/>
        </w:rPr>
        <w:t xml:space="preserve"> with the participation of all other </w:t>
      </w:r>
      <w:r w:rsidR="00624ED0"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00142BC5" w:rsidRPr="00324EAE">
        <w:rPr>
          <w:color w:val="auto"/>
          <w:lang w:val="en-GB"/>
        </w:rPr>
        <w:t xml:space="preserve"> </w:t>
      </w:r>
      <w:r w:rsidRPr="00324EAE">
        <w:rPr>
          <w:color w:val="auto"/>
          <w:lang w:val="en-GB"/>
        </w:rPr>
        <w:t xml:space="preserve">as relevant to each </w:t>
      </w:r>
      <w:r w:rsidRPr="00324EAE">
        <w:rPr>
          <w:b/>
          <w:color w:val="auto"/>
          <w:lang w:val="en-GB"/>
        </w:rPr>
        <w:t>Connection Point</w:t>
      </w:r>
      <w:r w:rsidRPr="00324EAE">
        <w:rPr>
          <w:color w:val="auto"/>
          <w:lang w:val="en-GB"/>
        </w:rPr>
        <w:t xml:space="preserve">. </w:t>
      </w:r>
    </w:p>
    <w:p w14:paraId="5609A6BB" w14:textId="781DB832" w:rsidR="00C46912" w:rsidRPr="00324EAE" w:rsidRDefault="00C46912" w:rsidP="00C46912">
      <w:pPr>
        <w:pStyle w:val="Level1Text"/>
        <w:rPr>
          <w:color w:val="auto"/>
          <w:lang w:val="en-GB"/>
        </w:rPr>
      </w:pPr>
      <w:r w:rsidRPr="039C4626">
        <w:rPr>
          <w:color w:val="auto"/>
          <w:lang w:val="en-GB"/>
        </w:rPr>
        <w:t>ECC.6.</w:t>
      </w:r>
      <w:r w:rsidR="00E23B59" w:rsidRPr="039C4626">
        <w:rPr>
          <w:color w:val="auto"/>
          <w:lang w:val="en-GB"/>
        </w:rPr>
        <w:t>3.17.2.3</w:t>
      </w:r>
      <w:r>
        <w:tab/>
      </w:r>
      <w:r w:rsidRPr="039C4626">
        <w:rPr>
          <w:color w:val="auto"/>
          <w:lang w:val="en-GB"/>
        </w:rPr>
        <w:t xml:space="preserve">All </w:t>
      </w:r>
      <w:r w:rsidR="0047166E" w:rsidRPr="039C4626">
        <w:rPr>
          <w:b/>
          <w:bCs/>
          <w:color w:val="auto"/>
          <w:lang w:val="en-GB"/>
        </w:rPr>
        <w:t>User’s</w:t>
      </w:r>
      <w:r w:rsidRPr="039C4626">
        <w:rPr>
          <w:color w:val="auto"/>
          <w:lang w:val="en-GB"/>
        </w:rPr>
        <w:t xml:space="preserve"> identified by </w:t>
      </w:r>
      <w:r w:rsidR="00310FA5" w:rsidRPr="039C4626">
        <w:rPr>
          <w:b/>
          <w:bCs/>
          <w:color w:val="auto"/>
          <w:lang w:val="en-GB"/>
        </w:rPr>
        <w:t>The Company</w:t>
      </w:r>
      <w:r w:rsidRPr="039C4626">
        <w:rPr>
          <w:color w:val="auto"/>
          <w:lang w:val="en-GB"/>
        </w:rPr>
        <w:t xml:space="preserve"> as relevant to </w:t>
      </w:r>
      <w:r w:rsidR="0047166E" w:rsidRPr="039C4626">
        <w:rPr>
          <w:color w:val="auto"/>
          <w:lang w:val="en-GB"/>
        </w:rPr>
        <w:t xml:space="preserve"> the</w:t>
      </w:r>
      <w:r w:rsidRPr="039C4626">
        <w:rPr>
          <w:color w:val="auto"/>
          <w:lang w:val="en-GB"/>
        </w:rPr>
        <w:t xml:space="preserve"> </w:t>
      </w:r>
      <w:r w:rsidR="0047166E" w:rsidRPr="039C4626">
        <w:rPr>
          <w:color w:val="auto"/>
          <w:lang w:val="en-GB"/>
        </w:rPr>
        <w:t>c</w:t>
      </w:r>
      <w:r w:rsidRPr="039C4626">
        <w:rPr>
          <w:color w:val="auto"/>
          <w:lang w:val="en-GB"/>
        </w:rPr>
        <w:t xml:space="preserve">onnection , </w:t>
      </w:r>
      <w:r w:rsidR="00E46751" w:rsidRPr="039C4626">
        <w:rPr>
          <w:color w:val="auto"/>
          <w:lang w:val="en-GB"/>
        </w:rPr>
        <w:t>and where applicable</w:t>
      </w:r>
      <w:r w:rsidRPr="039C4626">
        <w:rPr>
          <w:color w:val="auto"/>
          <w:lang w:val="en-GB"/>
        </w:rPr>
        <w:t xml:space="preserve"> </w:t>
      </w:r>
      <w:r w:rsidRPr="039C4626">
        <w:rPr>
          <w:b/>
          <w:bCs/>
          <w:color w:val="auto"/>
          <w:lang w:val="en-GB"/>
        </w:rPr>
        <w:t>Relevant</w:t>
      </w:r>
      <w:r w:rsidRPr="039C4626">
        <w:rPr>
          <w:color w:val="auto"/>
          <w:lang w:val="en-GB"/>
        </w:rPr>
        <w:t xml:space="preserve"> </w:t>
      </w:r>
      <w:r w:rsidRPr="039C4626">
        <w:rPr>
          <w:b/>
          <w:bCs/>
          <w:color w:val="auto"/>
          <w:lang w:val="en-GB"/>
        </w:rPr>
        <w:t>Transmission Licensee’s</w:t>
      </w:r>
      <w:r w:rsidRPr="039C4626">
        <w:rPr>
          <w:color w:val="auto"/>
          <w:lang w:val="en-GB"/>
        </w:rPr>
        <w:t xml:space="preserve">, shall contribute to the studies and shall provide all relevant data and models as reasonably required to meet the purposes of the studies.  </w:t>
      </w:r>
      <w:r w:rsidR="00310FA5" w:rsidRPr="039C4626">
        <w:rPr>
          <w:b/>
          <w:bCs/>
          <w:color w:val="auto"/>
          <w:lang w:val="en-GB"/>
        </w:rPr>
        <w:t>The Company</w:t>
      </w:r>
      <w:r w:rsidRPr="039C4626">
        <w:rPr>
          <w:color w:val="auto"/>
          <w:lang w:val="en-GB"/>
        </w:rPr>
        <w:t xml:space="preserve"> shall collect this input and, where applicable, pass it on to the party responsible for the studies in accordance with </w:t>
      </w:r>
      <w:r w:rsidR="02F68C77" w:rsidRPr="039C4626">
        <w:rPr>
          <w:b/>
          <w:bCs/>
          <w:color w:val="auto"/>
          <w:lang w:val="en-GB"/>
        </w:rPr>
        <w:t>Assimilated</w:t>
      </w:r>
      <w:r w:rsidR="000509F5" w:rsidRPr="039C4626">
        <w:rPr>
          <w:b/>
          <w:bCs/>
          <w:color w:val="auto"/>
          <w:lang w:val="en-GB"/>
        </w:rPr>
        <w:t xml:space="preserve"> Law</w:t>
      </w:r>
      <w:r w:rsidR="000509F5" w:rsidRPr="039C4626">
        <w:rPr>
          <w:color w:val="auto"/>
          <w:lang w:val="en-GB"/>
        </w:rPr>
        <w:t xml:space="preserve"> (Article 10 of</w:t>
      </w:r>
      <w:r w:rsidR="000509F5" w:rsidRPr="039C4626">
        <w:rPr>
          <w:b/>
          <w:bCs/>
          <w:color w:val="auto"/>
          <w:lang w:val="en-GB"/>
        </w:rPr>
        <w:t xml:space="preserve"> </w:t>
      </w:r>
      <w:r w:rsidR="000509F5" w:rsidRPr="039C4626">
        <w:rPr>
          <w:color w:val="auto"/>
          <w:lang w:val="en-GB"/>
        </w:rPr>
        <w:t>Commission</w:t>
      </w:r>
      <w:r w:rsidR="000509F5" w:rsidRPr="039C4626">
        <w:rPr>
          <w:b/>
          <w:bCs/>
          <w:color w:val="auto"/>
          <w:lang w:val="en-GB"/>
        </w:rPr>
        <w:t xml:space="preserve"> </w:t>
      </w:r>
      <w:r w:rsidR="000509F5" w:rsidRPr="039C4626">
        <w:rPr>
          <w:color w:val="auto"/>
          <w:lang w:val="en-GB"/>
        </w:rPr>
        <w:t>Regulation (EU) 2016/1447).</w:t>
      </w:r>
      <w:r w:rsidRPr="039C4626">
        <w:rPr>
          <w:color w:val="auto"/>
          <w:lang w:val="en-GB"/>
        </w:rPr>
        <w:t xml:space="preserve"> </w:t>
      </w:r>
      <w:r w:rsidR="00236120" w:rsidRPr="039C4626">
        <w:rPr>
          <w:color w:val="auto"/>
          <w:lang w:val="en-GB"/>
        </w:rPr>
        <w:t xml:space="preserve">Specific information relating to the interface schedules, input/output requirements, timing and submission of any studies or data would be agreed between the </w:t>
      </w:r>
      <w:r w:rsidR="00236120" w:rsidRPr="039C4626">
        <w:rPr>
          <w:b/>
          <w:bCs/>
          <w:color w:val="auto"/>
          <w:lang w:val="en-GB"/>
        </w:rPr>
        <w:t>User</w:t>
      </w:r>
      <w:r w:rsidR="00236120" w:rsidRPr="039C4626">
        <w:rPr>
          <w:color w:val="auto"/>
          <w:lang w:val="en-GB"/>
        </w:rPr>
        <w:t xml:space="preserve"> and </w:t>
      </w:r>
      <w:r w:rsidR="00310FA5" w:rsidRPr="039C4626">
        <w:rPr>
          <w:b/>
          <w:bCs/>
          <w:color w:val="auto"/>
          <w:lang w:val="en-GB"/>
        </w:rPr>
        <w:t>The Company</w:t>
      </w:r>
      <w:r w:rsidR="00236120" w:rsidRPr="039C4626">
        <w:rPr>
          <w:color w:val="auto"/>
          <w:lang w:val="en-GB"/>
        </w:rPr>
        <w:t xml:space="preserve"> and specified (where applicable) in the </w:t>
      </w:r>
      <w:r w:rsidR="00236120" w:rsidRPr="039C4626">
        <w:rPr>
          <w:b/>
          <w:bCs/>
          <w:color w:val="auto"/>
          <w:lang w:val="en-GB"/>
        </w:rPr>
        <w:t>Bilateral Agreement</w:t>
      </w:r>
      <w:r w:rsidR="00E46751" w:rsidRPr="039C4626">
        <w:rPr>
          <w:b/>
          <w:bCs/>
          <w:color w:val="auto"/>
          <w:lang w:val="en-GB"/>
        </w:rPr>
        <w:t>.</w:t>
      </w:r>
    </w:p>
    <w:p w14:paraId="4B4E47C6" w14:textId="70DC4B52"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3.17.2.4</w:t>
      </w:r>
      <w:r w:rsidRPr="00324EAE">
        <w:rPr>
          <w:color w:val="auto"/>
          <w:lang w:val="en-GB"/>
        </w:rPr>
        <w:tab/>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Pr="00324EAE">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324EAE">
        <w:rPr>
          <w:color w:val="auto"/>
          <w:lang w:val="en-GB"/>
        </w:rPr>
        <w:t xml:space="preserve">. If necessary for the assessment,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Pr="00324EAE">
        <w:rPr>
          <w:color w:val="auto"/>
          <w:lang w:val="en-GB"/>
        </w:rPr>
        <w:t xml:space="preserve"> may request the </w:t>
      </w:r>
      <w:r w:rsidRPr="00324EAE">
        <w:rPr>
          <w:b/>
          <w:color w:val="auto"/>
          <w:lang w:val="en-GB"/>
        </w:rPr>
        <w:t>HVDC System Owner</w:t>
      </w:r>
      <w:r w:rsidRPr="00324EAE">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324EAE">
        <w:rPr>
          <w:color w:val="auto"/>
          <w:lang w:val="en-GB"/>
        </w:rPr>
        <w:t xml:space="preserve">. </w:t>
      </w:r>
    </w:p>
    <w:p w14:paraId="152449BA" w14:textId="676942A5" w:rsidR="00C46912" w:rsidRPr="00324EAE" w:rsidRDefault="00C46912" w:rsidP="00C46912">
      <w:pPr>
        <w:pStyle w:val="Level1Text"/>
        <w:rPr>
          <w:color w:val="auto"/>
          <w:lang w:val="en-GB"/>
        </w:rPr>
      </w:pPr>
      <w:r w:rsidRPr="00324EAE">
        <w:rPr>
          <w:color w:val="auto"/>
          <w:lang w:val="en-GB"/>
        </w:rPr>
        <w:t>ECC.</w:t>
      </w:r>
      <w:r w:rsidR="00E23B59" w:rsidRPr="00324EAE">
        <w:rPr>
          <w:color w:val="auto"/>
          <w:lang w:val="en-GB"/>
        </w:rPr>
        <w:t>6.3.17.2.5</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some or all of the studies.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The Company</w:t>
      </w:r>
      <w:r w:rsidRPr="00324EAE">
        <w:rPr>
          <w:color w:val="auto"/>
          <w:lang w:val="en-GB"/>
        </w:rPr>
        <w:t xml:space="preserve">  all relevant data and models that allow such studies to be performed.</w:t>
      </w:r>
    </w:p>
    <w:p w14:paraId="2C2D3365" w14:textId="4C2EA130"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3.17.2.6</w:t>
      </w:r>
      <w:r w:rsidRPr="00324EAE">
        <w:rPr>
          <w:color w:val="auto"/>
          <w:lang w:val="en-GB"/>
        </w:rPr>
        <w:tab/>
      </w:r>
      <w:r w:rsidR="0047166E" w:rsidRPr="00324EAE">
        <w:rPr>
          <w:color w:val="auto"/>
          <w:lang w:val="en-GB"/>
        </w:rPr>
        <w:t xml:space="preserve">The </w:t>
      </w:r>
      <w:r w:rsidR="00E46751" w:rsidRPr="00324EAE">
        <w:rPr>
          <w:b/>
          <w:color w:val="auto"/>
          <w:lang w:val="en-GB"/>
        </w:rPr>
        <w:t>EU Code</w:t>
      </w:r>
      <w:r w:rsidR="00E46751" w:rsidRPr="00324EAE">
        <w:rPr>
          <w:color w:val="auto"/>
          <w:lang w:val="en-GB"/>
        </w:rPr>
        <w:t xml:space="preserve"> </w:t>
      </w:r>
      <w:r w:rsidR="0047166E" w:rsidRPr="00324EAE">
        <w:rPr>
          <w:b/>
          <w:color w:val="auto"/>
          <w:lang w:val="en-GB"/>
        </w:rPr>
        <w:t>User</w:t>
      </w:r>
      <w:r w:rsidR="0047166E" w:rsidRPr="00324EAE">
        <w:rPr>
          <w:color w:val="auto"/>
          <w:lang w:val="en-GB"/>
        </w:rPr>
        <w:t xml:space="preserve"> and </w:t>
      </w:r>
      <w:r w:rsidR="00310FA5" w:rsidRPr="00324EAE">
        <w:rPr>
          <w:b/>
          <w:color w:val="auto"/>
          <w:lang w:val="en-GB"/>
        </w:rPr>
        <w:t>The Company</w:t>
      </w:r>
      <w:r w:rsidR="00F07E77" w:rsidRPr="00324EAE">
        <w:rPr>
          <w:b/>
          <w:color w:val="auto"/>
          <w:lang w:val="en-GB"/>
        </w:rPr>
        <w:t xml:space="preserve">, </w:t>
      </w:r>
      <w:r w:rsidR="00F07E77" w:rsidRPr="00324EAE">
        <w:rPr>
          <w:color w:val="auto"/>
          <w:lang w:val="en-GB"/>
        </w:rPr>
        <w:t xml:space="preserve">in coordination with the </w:t>
      </w:r>
      <w:r w:rsidR="00F07E77" w:rsidRPr="00324EAE">
        <w:rPr>
          <w:b/>
          <w:color w:val="auto"/>
          <w:lang w:val="en-GB"/>
        </w:rPr>
        <w:t>Relevant Transmission Licensee,</w:t>
      </w:r>
      <w:r w:rsidR="0047166E" w:rsidRPr="00324EAE">
        <w:rPr>
          <w:color w:val="auto"/>
          <w:lang w:val="en-GB"/>
        </w:rPr>
        <w:t xml:space="preserve"> shall agree any </w:t>
      </w:r>
      <w:r w:rsidRPr="00324EAE">
        <w:rPr>
          <w:color w:val="auto"/>
          <w:lang w:val="en-GB"/>
        </w:rPr>
        <w:t xml:space="preserve">mitigating actions identified by the studies carried out </w:t>
      </w:r>
      <w:r w:rsidR="00B319B5" w:rsidRPr="00324EAE">
        <w:rPr>
          <w:color w:val="auto"/>
          <w:lang w:val="en-GB"/>
        </w:rPr>
        <w:t>following</w:t>
      </w:r>
      <w:r w:rsidR="0047166E" w:rsidRPr="00324EAE">
        <w:rPr>
          <w:color w:val="auto"/>
          <w:lang w:val="en-GB"/>
        </w:rPr>
        <w:t xml:space="preserve"> the site specific requirements and works</w:t>
      </w:r>
      <w:r w:rsidR="00B319B5" w:rsidRPr="00324EAE">
        <w:rPr>
          <w:color w:val="auto"/>
          <w:lang w:val="en-GB"/>
        </w:rPr>
        <w:t>, including any</w:t>
      </w:r>
      <w:r w:rsidR="0047166E" w:rsidRPr="00324EAE">
        <w:rPr>
          <w:color w:val="auto"/>
          <w:lang w:val="en-GB"/>
        </w:rPr>
        <w:t xml:space="preserve"> transmission reinforcement works and / or </w:t>
      </w:r>
      <w:r w:rsidR="0047166E" w:rsidRPr="00324EAE">
        <w:rPr>
          <w:b/>
          <w:color w:val="auto"/>
          <w:lang w:val="en-GB"/>
        </w:rPr>
        <w:t>User</w:t>
      </w:r>
      <w:r w:rsidR="0047166E" w:rsidRPr="00324EAE">
        <w:rPr>
          <w:color w:val="auto"/>
          <w:lang w:val="en-GB"/>
        </w:rPr>
        <w:t xml:space="preserve"> works required to ensure that all sub-synchronous oscillations are sufficiently damped.</w:t>
      </w:r>
      <w:r w:rsidRPr="00324EAE">
        <w:rPr>
          <w:color w:val="auto"/>
          <w:lang w:val="en-GB"/>
        </w:rPr>
        <w:t xml:space="preserve"> </w:t>
      </w:r>
    </w:p>
    <w:p w14:paraId="5D1986D3" w14:textId="77777777" w:rsidR="00C46912" w:rsidRPr="00324EAE" w:rsidRDefault="00C46912" w:rsidP="00C46912">
      <w:pPr>
        <w:pStyle w:val="Level1Text"/>
        <w:rPr>
          <w:color w:val="auto"/>
          <w:lang w:val="en-GB"/>
        </w:rPr>
      </w:pPr>
      <w:r w:rsidRPr="00324EAE">
        <w:rPr>
          <w:color w:val="auto"/>
          <w:lang w:val="en-GB"/>
        </w:rPr>
        <w:t>ECC.6.1.17</w:t>
      </w:r>
      <w:r w:rsidR="00E23B59" w:rsidRPr="00324EAE">
        <w:rPr>
          <w:color w:val="auto"/>
          <w:lang w:val="en-GB"/>
        </w:rPr>
        <w:t>.3</w:t>
      </w:r>
      <w:r w:rsidRPr="00324EAE">
        <w:rPr>
          <w:color w:val="auto"/>
          <w:lang w:val="en-GB"/>
        </w:rPr>
        <w:tab/>
      </w:r>
      <w:r w:rsidRPr="00324EAE">
        <w:rPr>
          <w:color w:val="auto"/>
          <w:u w:val="single"/>
          <w:lang w:val="en-GB"/>
        </w:rPr>
        <w:t>Fast Recovery from DC faults</w:t>
      </w:r>
    </w:p>
    <w:p w14:paraId="37564463" w14:textId="77777777" w:rsidR="00C46912" w:rsidRPr="00324EAE"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324EAE">
        <w:rPr>
          <w:b/>
          <w:color w:val="auto"/>
          <w:lang w:val="en-GB"/>
        </w:rPr>
        <w:t>HVDC Systems</w:t>
      </w:r>
      <w:r w:rsidR="00C46912" w:rsidRPr="00324EAE">
        <w:rPr>
          <w:color w:val="auto"/>
          <w:lang w:val="en-GB"/>
        </w:rPr>
        <w:t xml:space="preserve">, including DC overhead lines, shall be capable of fast recovery from transient faults within the </w:t>
      </w:r>
      <w:r w:rsidR="00C46912" w:rsidRPr="00324EAE">
        <w:rPr>
          <w:b/>
          <w:color w:val="auto"/>
          <w:lang w:val="en-GB"/>
        </w:rPr>
        <w:t>HVDC System</w:t>
      </w:r>
      <w:r w:rsidR="00C46912" w:rsidRPr="00324EAE">
        <w:rPr>
          <w:color w:val="auto"/>
          <w:lang w:val="en-GB"/>
        </w:rPr>
        <w:t xml:space="preserve">. Details of this capability shall be subject to the </w:t>
      </w:r>
      <w:r w:rsidR="00C46912" w:rsidRPr="00324EAE">
        <w:rPr>
          <w:b/>
          <w:color w:val="auto"/>
          <w:lang w:val="en-GB"/>
        </w:rPr>
        <w:t>Bilateral Agreement</w:t>
      </w:r>
      <w:r w:rsidR="00C46912" w:rsidRPr="00324EAE">
        <w:rPr>
          <w:color w:val="auto"/>
          <w:lang w:val="en-GB"/>
        </w:rPr>
        <w:t xml:space="preserve"> and the protection requirements specified in ECC.6.2</w:t>
      </w:r>
      <w:r w:rsidR="00E018B7" w:rsidRPr="00324EAE">
        <w:rPr>
          <w:color w:val="auto"/>
          <w:lang w:val="en-GB"/>
        </w:rPr>
        <w:t>.2</w:t>
      </w:r>
      <w:r w:rsidR="00C46912" w:rsidRPr="00324EAE">
        <w:rPr>
          <w:color w:val="auto"/>
          <w:lang w:val="en-GB"/>
        </w:rPr>
        <w:t xml:space="preserve"> .</w:t>
      </w:r>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324EAE" w:rsidRDefault="00E23B59" w:rsidP="3CEC6485">
      <w:pPr>
        <w:pStyle w:val="Level1Text"/>
        <w:rPr>
          <w:color w:val="auto"/>
        </w:rPr>
      </w:pPr>
      <w:r w:rsidRPr="3CEC6485">
        <w:rPr>
          <w:rFonts w:cs="Arial"/>
          <w:color w:val="auto"/>
        </w:rPr>
        <w:t>ECC.6.1.14.4.1</w:t>
      </w:r>
      <w:r>
        <w:tab/>
      </w:r>
      <w:r w:rsidR="00C46912" w:rsidRPr="3CEC6485">
        <w:rPr>
          <w:color w:val="auto"/>
        </w:rPr>
        <w:t xml:space="preserve">An </w:t>
      </w:r>
      <w:r w:rsidR="00C46912" w:rsidRPr="3CEC6485">
        <w:rPr>
          <w:b/>
          <w:bCs/>
          <w:color w:val="auto"/>
        </w:rPr>
        <w:t>HVDC System</w:t>
      </w:r>
      <w:r w:rsidR="00C46912" w:rsidRPr="3CEC6485">
        <w:rPr>
          <w:color w:val="auto"/>
        </w:rPr>
        <w:t xml:space="preserve"> shall be configured in such a way that its loss of </w:t>
      </w:r>
      <w:r w:rsidR="00C46912" w:rsidRPr="3CEC6485">
        <w:rPr>
          <w:b/>
          <w:bCs/>
          <w:color w:val="auto"/>
        </w:rPr>
        <w:t>Active Power</w:t>
      </w:r>
      <w:r w:rsidR="00C46912" w:rsidRPr="3CEC6485">
        <w:rPr>
          <w:color w:val="auto"/>
        </w:rPr>
        <w:t xml:space="preserve"> injection in the </w:t>
      </w:r>
      <w:r w:rsidR="00C46912" w:rsidRPr="3CEC6485">
        <w:rPr>
          <w:b/>
          <w:bCs/>
          <w:color w:val="auto"/>
        </w:rPr>
        <w:t>GB Synchronous Area</w:t>
      </w:r>
      <w:r w:rsidR="00C46912" w:rsidRPr="3CEC6485">
        <w:rPr>
          <w:color w:val="auto"/>
        </w:rPr>
        <w:t xml:space="preserve"> shall be in accordance with the requirements of the </w:t>
      </w:r>
      <w:r w:rsidR="00C46912" w:rsidRPr="3CEC6485">
        <w:rPr>
          <w:b/>
          <w:bCs/>
          <w:color w:val="auto"/>
        </w:rPr>
        <w:t>SQSS</w:t>
      </w:r>
      <w:r w:rsidR="00E018B7" w:rsidRPr="3CEC6485">
        <w:rPr>
          <w:color w:val="auto"/>
        </w:rPr>
        <w:t>.</w:t>
      </w:r>
      <w:r w:rsidR="00C46912" w:rsidRPr="3CEC6485">
        <w:rPr>
          <w:color w:val="auto"/>
        </w:rPr>
        <w:t xml:space="preserve"> </w:t>
      </w:r>
      <w:r w:rsidR="00C46912" w:rsidRPr="3CEC6485">
        <w:rPr>
          <w:strike/>
          <w:color w:val="auto"/>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368" w:name="_DV_M572"/>
      <w:bookmarkEnd w:id="368"/>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369" w:name="_DV_M573"/>
      <w:bookmarkEnd w:id="369"/>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System to Generator Operational Intertripping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370" w:name="_DV_M574"/>
      <w:bookmarkEnd w:id="370"/>
      <w:r w:rsidRPr="00FC2701">
        <w:rPr>
          <w:rFonts w:cs="Arial"/>
          <w:lang w:val="en-GB" w:eastAsia="en-GB"/>
        </w:rPr>
        <w:t>(1)</w:t>
      </w:r>
      <w:r w:rsidRPr="00FC2701">
        <w:rPr>
          <w:rFonts w:cs="Arial"/>
          <w:lang w:val="en-GB" w:eastAsia="en-GB"/>
        </w:rPr>
        <w:tab/>
      </w:r>
      <w:r w:rsidR="00AE21BC" w:rsidRPr="00FC2701">
        <w:rPr>
          <w:rFonts w:cs="Arial"/>
          <w:lang w:val="en-GB" w:eastAsia="en-GB"/>
        </w:rPr>
        <w:t xml:space="preserve">the relevant category(ies) of the scheme (referred to as </w:t>
      </w:r>
      <w:r w:rsidR="00AE21BC" w:rsidRPr="00FC2701">
        <w:rPr>
          <w:rFonts w:cs="Arial"/>
          <w:b/>
          <w:lang w:val="en-GB" w:eastAsia="en-GB"/>
        </w:rPr>
        <w:t>Category 1 Intertripping Scheme</w:t>
      </w:r>
      <w:r w:rsidR="00AE21BC" w:rsidRPr="00FC2701">
        <w:rPr>
          <w:rFonts w:cs="Arial"/>
          <w:lang w:val="en-GB" w:eastAsia="en-GB"/>
        </w:rPr>
        <w:t xml:space="preserve">, </w:t>
      </w:r>
      <w:r w:rsidR="00AE21BC" w:rsidRPr="00FC2701">
        <w:rPr>
          <w:rFonts w:cs="Arial"/>
          <w:b/>
          <w:lang w:val="en-GB" w:eastAsia="en-GB"/>
        </w:rPr>
        <w:t>Category 2 Intertripping Scheme</w:t>
      </w:r>
      <w:r w:rsidR="00AE21BC" w:rsidRPr="00FC2701">
        <w:rPr>
          <w:rFonts w:cs="Arial"/>
          <w:lang w:val="en-GB" w:eastAsia="en-GB"/>
        </w:rPr>
        <w:t xml:space="preserve">, </w:t>
      </w:r>
      <w:r w:rsidR="00AE21BC" w:rsidRPr="00FC2701">
        <w:rPr>
          <w:rFonts w:cs="Arial"/>
          <w:b/>
          <w:lang w:val="en-GB" w:eastAsia="en-GB"/>
        </w:rPr>
        <w:t>Category 3 Intertripping Scheme</w:t>
      </w:r>
      <w:r w:rsidR="00AE21BC" w:rsidRPr="00FC2701">
        <w:rPr>
          <w:rFonts w:cs="Arial"/>
          <w:lang w:val="en-GB" w:eastAsia="en-GB"/>
        </w:rPr>
        <w:t xml:space="preserve"> and </w:t>
      </w:r>
      <w:r w:rsidR="00AE21BC" w:rsidRPr="00FC2701">
        <w:rPr>
          <w:rFonts w:cs="Arial"/>
          <w:b/>
          <w:lang w:val="en-GB" w:eastAsia="en-GB"/>
        </w:rPr>
        <w:t>Category 4 Intertripping Scheme</w:t>
      </w:r>
      <w:r w:rsidR="00AE21BC" w:rsidRPr="00FC2701">
        <w:rPr>
          <w:rFonts w:cs="Arial"/>
          <w:lang w:val="en-GB" w:eastAsia="en-GB"/>
        </w:rPr>
        <w:t>);</w:t>
      </w:r>
    </w:p>
    <w:p w14:paraId="55E37627" w14:textId="77777777" w:rsidR="00AE21BC" w:rsidRPr="00FC2701" w:rsidRDefault="004C2019" w:rsidP="004C2019">
      <w:pPr>
        <w:pStyle w:val="Level2Text"/>
        <w:rPr>
          <w:rFonts w:cs="Arial"/>
          <w:lang w:val="en-GB" w:eastAsia="en-GB"/>
        </w:rPr>
      </w:pPr>
      <w:bookmarkStart w:id="371" w:name="_DV_M575"/>
      <w:bookmarkEnd w:id="371"/>
      <w:r w:rsidRPr="00FC2701">
        <w:rPr>
          <w:rFonts w:cs="Arial"/>
          <w:lang w:val="en-GB" w:eastAsia="en-GB"/>
        </w:rPr>
        <w:t>(2)</w:t>
      </w:r>
      <w:r w:rsidRPr="00FC2701">
        <w:rPr>
          <w:rFonts w:cs="Arial"/>
          <w:lang w:val="en-GB" w:eastAsia="en-GB"/>
        </w:rPr>
        <w:tab/>
      </w:r>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BC2.8;</w:t>
      </w:r>
    </w:p>
    <w:p w14:paraId="12389A93" w14:textId="77777777" w:rsidR="00AE21BC" w:rsidRPr="00FC2701" w:rsidRDefault="004C2019" w:rsidP="004C2019">
      <w:pPr>
        <w:pStyle w:val="Level2Text"/>
        <w:rPr>
          <w:rFonts w:cs="Arial"/>
          <w:lang w:val="en-GB" w:eastAsia="en-GB"/>
        </w:rPr>
      </w:pPr>
      <w:bookmarkStart w:id="372" w:name="_DV_M576"/>
      <w:bookmarkEnd w:id="372"/>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circuit breaker(s) are to be automatically tripped;</w:t>
      </w:r>
    </w:p>
    <w:p w14:paraId="208EBC2A" w14:textId="43E76506" w:rsidR="00AE21BC" w:rsidRPr="00FC2701" w:rsidRDefault="004C2019" w:rsidP="004C2019">
      <w:pPr>
        <w:pStyle w:val="Level2Text"/>
        <w:rPr>
          <w:rFonts w:cs="Arial"/>
          <w:lang w:val="en-GB" w:eastAsia="en-GB"/>
        </w:rPr>
      </w:pPr>
      <w:bookmarkStart w:id="373" w:name="_DV_M577"/>
      <w:bookmarkEnd w:id="373"/>
      <w:r w:rsidRPr="00FC2701">
        <w:rPr>
          <w:rFonts w:cs="Arial"/>
          <w:lang w:val="en-GB" w:eastAsia="en-GB"/>
        </w:rPr>
        <w:lastRenderedPageBreak/>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374" w:name="_DV_M578"/>
      <w:bookmarkEnd w:id="374"/>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Intertripping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375" w:name="_DV_M579"/>
      <w:bookmarkEnd w:id="375"/>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324EAE" w:rsidRDefault="00423FA7" w:rsidP="00423FA7">
      <w:pPr>
        <w:pStyle w:val="Level1Text"/>
        <w:rPr>
          <w:color w:val="auto"/>
          <w:lang w:val="en-GB"/>
        </w:rPr>
      </w:pPr>
      <w:r w:rsidRPr="00324EAE">
        <w:rPr>
          <w:color w:val="auto"/>
          <w:lang w:val="en-GB"/>
        </w:rPr>
        <w:t>ECC.6.3.19.1</w:t>
      </w:r>
      <w:r w:rsidRPr="00324EAE">
        <w:rPr>
          <w:b/>
          <w:color w:val="auto"/>
          <w:lang w:val="en-GB"/>
        </w:rPr>
        <w:tab/>
      </w:r>
      <w:r w:rsidRPr="00324EAE">
        <w:rPr>
          <w:color w:val="auto"/>
          <w:lang w:val="en-GB"/>
        </w:rPr>
        <w:t xml:space="preserve">In order for the </w:t>
      </w:r>
      <w:r w:rsidRPr="00324EAE">
        <w:rPr>
          <w:b/>
          <w:color w:val="auto"/>
          <w:lang w:val="en-GB"/>
        </w:rPr>
        <w:t>National Electricity Transmission System</w:t>
      </w:r>
      <w:r w:rsidRPr="00324EAE">
        <w:rPr>
          <w:color w:val="auto"/>
          <w:lang w:val="en-GB"/>
        </w:rPr>
        <w:t xml:space="preserve"> to satisfy the stability requirements defined in the </w:t>
      </w:r>
      <w:r w:rsidRPr="00324EAE">
        <w:rPr>
          <w:b/>
          <w:color w:val="auto"/>
          <w:lang w:val="en-GB"/>
        </w:rPr>
        <w:t>National Electricity Transmission System Security and Quality of Supply Standards</w:t>
      </w:r>
      <w:r w:rsidRPr="00324EAE">
        <w:rPr>
          <w:color w:val="auto"/>
          <w:lang w:val="en-GB"/>
        </w:rPr>
        <w:t xml:space="preserve">, it is an essential requirement that an appropriate volume of </w:t>
      </w:r>
      <w:r w:rsidRPr="00324EAE">
        <w:rPr>
          <w:b/>
          <w:color w:val="auto"/>
          <w:lang w:val="en-GB"/>
        </w:rPr>
        <w:t>Grid Forming Plant</w:t>
      </w:r>
      <w:r w:rsidRPr="00324EAE">
        <w:rPr>
          <w:color w:val="auto"/>
          <w:lang w:val="en-GB"/>
        </w:rPr>
        <w:t xml:space="preserve"> is available and capable of providing a </w:t>
      </w:r>
      <w:r w:rsidRPr="00324EAE">
        <w:rPr>
          <w:b/>
          <w:color w:val="auto"/>
          <w:lang w:val="en-GB"/>
        </w:rPr>
        <w:t>Grid Forming Capability</w:t>
      </w:r>
      <w:r w:rsidRPr="00324EAE">
        <w:rPr>
          <w:color w:val="auto"/>
          <w:lang w:val="en-GB"/>
        </w:rPr>
        <w:t>.</w:t>
      </w:r>
    </w:p>
    <w:p w14:paraId="4A88C3F3" w14:textId="77777777" w:rsidR="00423FA7" w:rsidRPr="00324EAE" w:rsidRDefault="00423FA7" w:rsidP="3CEC6485">
      <w:pPr>
        <w:pStyle w:val="Level1Text"/>
        <w:rPr>
          <w:color w:val="auto"/>
        </w:rPr>
      </w:pPr>
      <w:r w:rsidRPr="3CEC6485">
        <w:rPr>
          <w:color w:val="auto"/>
        </w:rPr>
        <w:t>ECC.6.3.19.2</w:t>
      </w:r>
      <w:r>
        <w:tab/>
      </w:r>
      <w:r w:rsidRPr="3CEC6485">
        <w:rPr>
          <w:b/>
          <w:bCs/>
          <w:color w:val="auto"/>
        </w:rPr>
        <w:t>Grid Forming</w:t>
      </w:r>
      <w:r w:rsidRPr="3CEC6485">
        <w:rPr>
          <w:color w:val="auto"/>
        </w:rPr>
        <w:t xml:space="preserve"> </w:t>
      </w:r>
      <w:r w:rsidRPr="3CEC6485">
        <w:rPr>
          <w:b/>
          <w:bCs/>
          <w:color w:val="auto"/>
        </w:rPr>
        <w:t>Capability</w:t>
      </w:r>
      <w:r w:rsidRPr="3CEC6485">
        <w:rPr>
          <w:color w:val="auto"/>
        </w:rPr>
        <w:t xml:space="preserve"> is not a mandatory requirement but one which will be delivered through market arrangements, the details of which shall be published on </w:t>
      </w:r>
      <w:r w:rsidRPr="3CEC6485">
        <w:rPr>
          <w:b/>
          <w:bCs/>
          <w:color w:val="auto"/>
        </w:rPr>
        <w:t>The Company’s Website</w:t>
      </w:r>
      <w:r w:rsidRPr="3CEC6485">
        <w:rPr>
          <w:color w:val="auto"/>
        </w:rPr>
        <w:t xml:space="preserve">.  </w:t>
      </w:r>
      <w:r w:rsidRPr="3CEC6485">
        <w:rPr>
          <w:b/>
          <w:bCs/>
          <w:color w:val="auto"/>
        </w:rPr>
        <w:t>Grid Forming Capability</w:t>
      </w:r>
      <w:r w:rsidRPr="3CEC6485">
        <w:rPr>
          <w:color w:val="auto"/>
        </w:rPr>
        <w:t xml:space="preserve"> can be implemented by any technology including </w:t>
      </w:r>
      <w:r w:rsidRPr="3CEC6485">
        <w:rPr>
          <w:b/>
          <w:bCs/>
          <w:color w:val="auto"/>
        </w:rPr>
        <w:t xml:space="preserve">Electronic Power Converters </w:t>
      </w:r>
      <w:r w:rsidRPr="3CEC6485">
        <w:rPr>
          <w:color w:val="auto"/>
        </w:rPr>
        <w:t xml:space="preserve">with a </w:t>
      </w:r>
      <w:r w:rsidRPr="3CEC6485">
        <w:rPr>
          <w:b/>
          <w:bCs/>
          <w:color w:val="auto"/>
        </w:rPr>
        <w:t>GBGF- I</w:t>
      </w:r>
      <w:r w:rsidRPr="3CEC6485">
        <w:rPr>
          <w:color w:val="auto"/>
        </w:rPr>
        <w:t xml:space="preserve"> ability, rotating </w:t>
      </w:r>
      <w:r w:rsidRPr="3CEC6485">
        <w:rPr>
          <w:b/>
          <w:bCs/>
          <w:color w:val="auto"/>
        </w:rPr>
        <w:t>Synchronous Generating Units</w:t>
      </w:r>
      <w:r w:rsidRPr="3CEC6485">
        <w:rPr>
          <w:color w:val="auto"/>
        </w:rPr>
        <w:t xml:space="preserve"> or a combination of the two.</w:t>
      </w:r>
    </w:p>
    <w:p w14:paraId="7BD22A53" w14:textId="77777777" w:rsidR="00423FA7" w:rsidRPr="00324EAE" w:rsidRDefault="00423FA7" w:rsidP="00423FA7">
      <w:pPr>
        <w:pStyle w:val="Level1Text"/>
        <w:rPr>
          <w:color w:val="auto"/>
          <w:lang w:val="en-GB"/>
        </w:rPr>
      </w:pPr>
      <w:r w:rsidRPr="00324EAE">
        <w:rPr>
          <w:color w:val="auto"/>
          <w:lang w:val="en-GB"/>
        </w:rPr>
        <w:t>ECC.6.3.19.3</w:t>
      </w:r>
      <w:r w:rsidRPr="00324EAE">
        <w:rPr>
          <w:color w:val="auto"/>
          <w:lang w:val="en-GB"/>
        </w:rPr>
        <w:tab/>
        <w:t xml:space="preserve">As noted in ECC.6.3.19.2, </w:t>
      </w:r>
      <w:r w:rsidRPr="00324EAE">
        <w:rPr>
          <w:b/>
          <w:color w:val="auto"/>
          <w:lang w:val="en-GB"/>
        </w:rPr>
        <w:t>Grid Forming Capability</w:t>
      </w:r>
      <w:r w:rsidRPr="00324EAE">
        <w:rPr>
          <w:color w:val="auto"/>
          <w:lang w:val="en-GB"/>
        </w:rPr>
        <w:t xml:space="preserve"> is not a mandatory requirement, however where a </w:t>
      </w:r>
      <w:r w:rsidRPr="00324EAE">
        <w:rPr>
          <w:b/>
          <w:color w:val="auto"/>
          <w:lang w:val="en-GB"/>
        </w:rPr>
        <w:t xml:space="preserve">User </w:t>
      </w:r>
      <w:r w:rsidRPr="00324EAE">
        <w:rPr>
          <w:color w:val="auto"/>
          <w:lang w:val="en-GB"/>
        </w:rPr>
        <w:t xml:space="preserve">(be they a </w:t>
      </w:r>
      <w:r w:rsidRPr="00324EAE">
        <w:rPr>
          <w:b/>
          <w:color w:val="auto"/>
          <w:lang w:val="en-GB"/>
        </w:rPr>
        <w:t>GB Code User</w:t>
      </w:r>
      <w:r w:rsidRPr="00324EAE">
        <w:rPr>
          <w:color w:val="auto"/>
          <w:lang w:val="en-GB"/>
        </w:rPr>
        <w:t xml:space="preserve"> or </w:t>
      </w:r>
      <w:r w:rsidRPr="00324EAE">
        <w:rPr>
          <w:b/>
          <w:color w:val="auto"/>
          <w:lang w:val="en-GB"/>
        </w:rPr>
        <w:t>EU Code User</w:t>
      </w:r>
      <w:r w:rsidRPr="00324EAE">
        <w:rPr>
          <w:color w:val="auto"/>
          <w:lang w:val="en-GB"/>
        </w:rPr>
        <w:t xml:space="preserve">) or </w:t>
      </w:r>
      <w:r w:rsidRPr="00324EAE">
        <w:rPr>
          <w:b/>
          <w:color w:val="auto"/>
          <w:lang w:val="en-GB"/>
        </w:rPr>
        <w:t>Non-CUSC Party</w:t>
      </w:r>
      <w:r w:rsidRPr="00324EAE">
        <w:rPr>
          <w:color w:val="auto"/>
          <w:lang w:val="en-GB"/>
        </w:rPr>
        <w:t xml:space="preserve"> wishes to offer a </w:t>
      </w:r>
      <w:r w:rsidRPr="00324EAE">
        <w:rPr>
          <w:b/>
          <w:color w:val="auto"/>
          <w:lang w:val="en-GB"/>
        </w:rPr>
        <w:t>Grid Forming Capability</w:t>
      </w:r>
      <w:r w:rsidRPr="00324EAE">
        <w:rPr>
          <w:color w:val="auto"/>
          <w:lang w:val="en-GB"/>
        </w:rPr>
        <w:t xml:space="preserve">, then they will be required to ensure their </w:t>
      </w:r>
      <w:r w:rsidRPr="00324EAE">
        <w:rPr>
          <w:b/>
          <w:color w:val="auto"/>
          <w:lang w:val="en-GB"/>
        </w:rPr>
        <w:t>Grid Forming Plant</w:t>
      </w:r>
      <w:r w:rsidRPr="00324EAE">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The </w:t>
      </w:r>
      <w:r w:rsidRPr="00324EAE">
        <w:rPr>
          <w:b/>
          <w:color w:val="auto"/>
          <w:lang w:val="en-GB"/>
        </w:rPr>
        <w:t>Grid Forming Plant</w:t>
      </w:r>
      <w:r w:rsidRPr="00324EAE">
        <w:rPr>
          <w:color w:val="auto"/>
          <w:lang w:val="en-GB"/>
        </w:rPr>
        <w:t xml:space="preserve"> must fully comply with the applicable requirements of the Grid Code including but not limited to the </w:t>
      </w:r>
      <w:r w:rsidRPr="00324EAE">
        <w:rPr>
          <w:b/>
          <w:color w:val="auto"/>
          <w:lang w:val="en-GB"/>
        </w:rPr>
        <w:t>Planning Code</w:t>
      </w:r>
      <w:r w:rsidRPr="00324EAE">
        <w:rPr>
          <w:color w:val="auto"/>
          <w:lang w:val="en-GB"/>
        </w:rPr>
        <w:t xml:space="preserve"> (</w:t>
      </w:r>
      <w:r w:rsidRPr="00324EAE">
        <w:rPr>
          <w:b/>
          <w:color w:val="auto"/>
          <w:lang w:val="en-GB"/>
        </w:rPr>
        <w:t>PC</w:t>
      </w:r>
      <w:r w:rsidRPr="00324EAE">
        <w:rPr>
          <w:color w:val="auto"/>
          <w:lang w:val="en-GB"/>
        </w:rPr>
        <w:t>),</w:t>
      </w:r>
      <w:r w:rsidRPr="00324EAE">
        <w:rPr>
          <w:b/>
          <w:color w:val="auto"/>
          <w:lang w:val="en-GB"/>
        </w:rPr>
        <w:t xml:space="preserve"> Connection Conditions</w:t>
      </w:r>
      <w:r w:rsidRPr="00324EAE">
        <w:rPr>
          <w:color w:val="auto"/>
          <w:lang w:val="en-GB"/>
        </w:rPr>
        <w:t xml:space="preserve"> (</w:t>
      </w:r>
      <w:r w:rsidRPr="00324EAE">
        <w:rPr>
          <w:b/>
          <w:color w:val="auto"/>
          <w:lang w:val="en-GB"/>
        </w:rPr>
        <w:t>CC</w:t>
      </w:r>
      <w:r w:rsidRPr="00324EAE">
        <w:rPr>
          <w:color w:val="auto"/>
          <w:lang w:val="en-GB"/>
        </w:rPr>
        <w:t xml:space="preserve">’s) or </w:t>
      </w:r>
      <w:r w:rsidRPr="00324EAE">
        <w:rPr>
          <w:b/>
          <w:color w:val="auto"/>
          <w:lang w:val="en-GB"/>
        </w:rPr>
        <w:t>European Connection Conditions</w:t>
      </w:r>
      <w:r w:rsidRPr="00324EAE">
        <w:rPr>
          <w:color w:val="auto"/>
          <w:lang w:val="en-GB"/>
        </w:rPr>
        <w:t xml:space="preserve"> (</w:t>
      </w:r>
      <w:r w:rsidRPr="00324EAE">
        <w:rPr>
          <w:b/>
          <w:color w:val="auto"/>
          <w:lang w:val="en-GB"/>
        </w:rPr>
        <w:t>ECC</w:t>
      </w:r>
      <w:r w:rsidRPr="00324EAE">
        <w:rPr>
          <w:color w:val="auto"/>
          <w:lang w:val="en-GB"/>
        </w:rPr>
        <w:t xml:space="preserve">’s) (as applicable), </w:t>
      </w:r>
      <w:r w:rsidRPr="00324EAE">
        <w:rPr>
          <w:b/>
          <w:color w:val="auto"/>
          <w:lang w:val="en-GB"/>
        </w:rPr>
        <w:t>Compliance Processes</w:t>
      </w:r>
      <w:r w:rsidRPr="00324EAE">
        <w:rPr>
          <w:color w:val="auto"/>
          <w:lang w:val="en-GB"/>
        </w:rPr>
        <w:t xml:space="preserve"> (</w:t>
      </w:r>
      <w:r w:rsidRPr="00324EAE">
        <w:rPr>
          <w:b/>
          <w:color w:val="auto"/>
          <w:lang w:val="en-GB"/>
        </w:rPr>
        <w:t>CP</w:t>
      </w:r>
      <w:r w:rsidRPr="00324EAE">
        <w:rPr>
          <w:color w:val="auto"/>
          <w:lang w:val="en-GB"/>
        </w:rPr>
        <w:t xml:space="preserve">’s) or </w:t>
      </w:r>
      <w:r w:rsidRPr="00324EAE">
        <w:rPr>
          <w:b/>
          <w:color w:val="auto"/>
          <w:lang w:val="en-GB"/>
        </w:rPr>
        <w:t>European Compliance Processes</w:t>
      </w:r>
      <w:r w:rsidRPr="00324EAE">
        <w:rPr>
          <w:color w:val="auto"/>
          <w:lang w:val="en-GB"/>
        </w:rPr>
        <w:t xml:space="preserve"> (</w:t>
      </w:r>
      <w:r w:rsidRPr="00324EAE">
        <w:rPr>
          <w:b/>
          <w:color w:val="auto"/>
          <w:lang w:val="en-GB"/>
        </w:rPr>
        <w:t>ECP</w:t>
      </w:r>
      <w:r w:rsidRPr="00324EAE">
        <w:rPr>
          <w:color w:val="auto"/>
          <w:lang w:val="en-GB"/>
        </w:rPr>
        <w:t xml:space="preserve">’s) (as applicable), </w:t>
      </w:r>
      <w:r w:rsidRPr="00324EAE">
        <w:rPr>
          <w:b/>
          <w:color w:val="auto"/>
          <w:lang w:val="en-GB"/>
        </w:rPr>
        <w:t xml:space="preserve">Operating Codes </w:t>
      </w:r>
      <w:r w:rsidRPr="00324EAE">
        <w:rPr>
          <w:color w:val="auto"/>
          <w:lang w:val="en-GB"/>
        </w:rPr>
        <w:t>(</w:t>
      </w:r>
      <w:r w:rsidRPr="00324EAE">
        <w:rPr>
          <w:b/>
          <w:color w:val="auto"/>
          <w:lang w:val="en-GB"/>
        </w:rPr>
        <w:t>OC</w:t>
      </w:r>
      <w:r w:rsidRPr="00324EAE">
        <w:rPr>
          <w:color w:val="auto"/>
          <w:lang w:val="en-GB"/>
        </w:rPr>
        <w:t xml:space="preserve">’s), </w:t>
      </w:r>
      <w:r w:rsidRPr="00324EAE">
        <w:rPr>
          <w:b/>
          <w:color w:val="auto"/>
          <w:lang w:val="en-GB"/>
        </w:rPr>
        <w:t>Balancing Codes</w:t>
      </w:r>
      <w:r w:rsidRPr="00324EAE">
        <w:rPr>
          <w:color w:val="auto"/>
          <w:lang w:val="en-GB"/>
        </w:rPr>
        <w:t xml:space="preserve"> (</w:t>
      </w:r>
      <w:r w:rsidRPr="00324EAE">
        <w:rPr>
          <w:b/>
          <w:color w:val="auto"/>
          <w:lang w:val="en-GB"/>
        </w:rPr>
        <w:t>BC</w:t>
      </w:r>
      <w:r w:rsidRPr="00324EAE">
        <w:rPr>
          <w:color w:val="auto"/>
          <w:lang w:val="en-GB"/>
        </w:rPr>
        <w:t xml:space="preserve">’s) and </w:t>
      </w:r>
      <w:r w:rsidRPr="00324EAE">
        <w:rPr>
          <w:b/>
          <w:color w:val="auto"/>
          <w:lang w:val="en-GB"/>
        </w:rPr>
        <w:t>Data Registration Code</w:t>
      </w:r>
      <w:r w:rsidRPr="00324EAE">
        <w:rPr>
          <w:color w:val="auto"/>
          <w:lang w:val="en-GB"/>
        </w:rPr>
        <w:t xml:space="preserve"> (</w:t>
      </w:r>
      <w:r w:rsidRPr="00324EAE">
        <w:rPr>
          <w:b/>
          <w:color w:val="auto"/>
          <w:lang w:val="en-GB"/>
        </w:rPr>
        <w:t>DRC</w:t>
      </w:r>
      <w:r w:rsidRPr="00324EAE">
        <w:rPr>
          <w:color w:val="auto"/>
          <w:lang w:val="en-GB"/>
        </w:rPr>
        <w:t xml:space="preserve">). </w:t>
      </w:r>
    </w:p>
    <w:p w14:paraId="45B7AC38" w14:textId="62ABE0D3"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w:t>
      </w:r>
      <w:r w:rsidR="0070439B">
        <w:rPr>
          <w:color w:val="auto"/>
          <w:lang w:val="en-GB"/>
        </w:rPr>
        <w:t xml:space="preserve"> </w:t>
      </w:r>
      <w:r w:rsidR="00025078">
        <w:rPr>
          <w:color w:val="auto"/>
          <w:lang w:val="en-GB"/>
        </w:rPr>
        <w:t xml:space="preserve">be capable </w:t>
      </w:r>
      <w:r w:rsidR="00750262">
        <w:rPr>
          <w:color w:val="auto"/>
          <w:lang w:val="en-GB"/>
        </w:rPr>
        <w:t xml:space="preserve">of behaving </w:t>
      </w:r>
      <w:r w:rsidR="003C74CC">
        <w:rPr>
          <w:color w:val="auto"/>
          <w:lang w:val="en-GB"/>
        </w:rPr>
        <w:t xml:space="preserve">at the </w:t>
      </w:r>
      <w:r w:rsidR="003C74CC" w:rsidRPr="004A11B8">
        <w:rPr>
          <w:b/>
          <w:bCs/>
          <w:color w:val="auto"/>
          <w:lang w:val="en-GB"/>
        </w:rPr>
        <w:t>Grid Entry Point</w:t>
      </w:r>
      <w:r w:rsidR="003C74CC">
        <w:rPr>
          <w:color w:val="auto"/>
          <w:lang w:val="en-GB"/>
        </w:rPr>
        <w:t xml:space="preserve"> </w:t>
      </w:r>
      <w:r w:rsidR="00AF39FA">
        <w:rPr>
          <w:color w:val="auto"/>
          <w:lang w:val="en-GB"/>
        </w:rPr>
        <w:t xml:space="preserve">or </w:t>
      </w:r>
      <w:r w:rsidR="00AF39FA" w:rsidRPr="004A11B8">
        <w:rPr>
          <w:b/>
          <w:bCs/>
          <w:color w:val="auto"/>
          <w:lang w:val="en-GB"/>
        </w:rPr>
        <w:t>User System</w:t>
      </w:r>
      <w:r w:rsidR="004A11B8" w:rsidRPr="004A11B8">
        <w:rPr>
          <w:b/>
          <w:bCs/>
          <w:color w:val="auto"/>
          <w:lang w:val="en-GB"/>
        </w:rPr>
        <w:t xml:space="preserve"> Entry Point</w:t>
      </w:r>
      <w:r w:rsidR="004A11B8">
        <w:rPr>
          <w:color w:val="auto"/>
          <w:lang w:val="en-GB"/>
        </w:rPr>
        <w:t xml:space="preserve"> </w:t>
      </w:r>
      <w:r w:rsidR="00CA5C5D">
        <w:rPr>
          <w:color w:val="auto"/>
          <w:lang w:val="en-GB"/>
        </w:rPr>
        <w:t xml:space="preserve">or terminals </w:t>
      </w:r>
      <w:r w:rsidR="00610987">
        <w:rPr>
          <w:color w:val="auto"/>
          <w:lang w:val="en-GB"/>
        </w:rPr>
        <w:t xml:space="preserve">of individual </w:t>
      </w:r>
      <w:r w:rsidR="00373CB0">
        <w:rPr>
          <w:color w:val="auto"/>
          <w:lang w:val="en-GB"/>
        </w:rPr>
        <w:t>unit(s)</w:t>
      </w:r>
      <w:r w:rsidR="00F971EE">
        <w:rPr>
          <w:color w:val="auto"/>
          <w:lang w:val="en-GB"/>
        </w:rPr>
        <w:t xml:space="preserve"> as </w:t>
      </w:r>
      <w:r w:rsidR="00F971EE" w:rsidRPr="00E945D7">
        <w:rPr>
          <w:b/>
          <w:bCs/>
          <w:color w:val="auto"/>
          <w:lang w:val="en-GB"/>
        </w:rPr>
        <w:t xml:space="preserve">Internal Voltage </w:t>
      </w:r>
      <w:r w:rsidR="00E945D7" w:rsidRPr="00E945D7">
        <w:rPr>
          <w:b/>
          <w:bCs/>
          <w:color w:val="auto"/>
          <w:lang w:val="en-GB"/>
        </w:rPr>
        <w:t>Source</w:t>
      </w:r>
      <w:r w:rsidR="00951988">
        <w:rPr>
          <w:color w:val="auto"/>
          <w:lang w:val="en-GB"/>
        </w:rPr>
        <w:t xml:space="preserve"> behind an impedance.</w:t>
      </w:r>
    </w:p>
    <w:p w14:paraId="3256B5FD"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In addition to meeting the requirements of CC.6.3.15 or ECC.6.3.15, each </w:t>
      </w:r>
      <w:r w:rsidRPr="00324EAE">
        <w:rPr>
          <w:b/>
          <w:color w:val="auto"/>
          <w:lang w:val="en-GB"/>
        </w:rPr>
        <w:t>Grid Forming Plant</w:t>
      </w:r>
      <w:r w:rsidRPr="00324EAE">
        <w:rPr>
          <w:color w:val="auto"/>
          <w:lang w:val="en-GB"/>
        </w:rPr>
        <w:t xml:space="preserve"> is required to remain in synchronism with the </w:t>
      </w:r>
      <w:r w:rsidRPr="00324EAE">
        <w:rPr>
          <w:b/>
          <w:color w:val="auto"/>
          <w:lang w:val="en-GB"/>
        </w:rPr>
        <w:t>Total System</w:t>
      </w:r>
      <w:r w:rsidRPr="00324EAE">
        <w:rPr>
          <w:color w:val="auto"/>
          <w:lang w:val="en-GB"/>
        </w:rPr>
        <w:t xml:space="preserve"> and maintain a </w:t>
      </w:r>
      <w:r w:rsidRPr="00324EAE">
        <w:rPr>
          <w:b/>
          <w:color w:val="auto"/>
          <w:lang w:val="en-GB"/>
        </w:rPr>
        <w:t xml:space="preserve">Load Angle </w:t>
      </w:r>
      <w:r w:rsidRPr="00324EAE">
        <w:rPr>
          <w:color w:val="auto"/>
          <w:lang w:val="en-GB"/>
        </w:rPr>
        <w:t xml:space="preserve">whose value can vary between 0 and 90 degrees (π/2 radians). </w:t>
      </w:r>
    </w:p>
    <w:p w14:paraId="439075FD" w14:textId="77777777" w:rsidR="00423FA7" w:rsidRPr="00324EAE" w:rsidRDefault="00423FA7" w:rsidP="3CEC6485">
      <w:pPr>
        <w:pStyle w:val="Level1Text"/>
        <w:numPr>
          <w:ilvl w:val="0"/>
          <w:numId w:val="51"/>
        </w:numPr>
        <w:rPr>
          <w:color w:val="auto"/>
        </w:rPr>
      </w:pPr>
      <w:r w:rsidRPr="3CEC6485">
        <w:rPr>
          <w:color w:val="auto"/>
        </w:rPr>
        <w:t xml:space="preserve">When subject to a fault or disturbance, or </w:t>
      </w:r>
      <w:r w:rsidRPr="3CEC6485">
        <w:rPr>
          <w:b/>
          <w:bCs/>
          <w:color w:val="auto"/>
        </w:rPr>
        <w:t>System Frequency</w:t>
      </w:r>
      <w:r w:rsidRPr="3CEC6485">
        <w:rPr>
          <w:color w:val="auto"/>
        </w:rPr>
        <w:t xml:space="preserve"> change, each </w:t>
      </w:r>
      <w:r w:rsidRPr="3CEC6485">
        <w:rPr>
          <w:b/>
          <w:bCs/>
          <w:color w:val="auto"/>
        </w:rPr>
        <w:t>Grid Forming Plant</w:t>
      </w:r>
      <w:r w:rsidRPr="3CEC6485">
        <w:rPr>
          <w:color w:val="auto"/>
        </w:rPr>
        <w:t xml:space="preserve"> shall be capable of supplying</w:t>
      </w:r>
      <w:r w:rsidRPr="3CEC6485">
        <w:rPr>
          <w:b/>
          <w:bCs/>
          <w:color w:val="auto"/>
        </w:rPr>
        <w:t xml:space="preserve"> Active ROCOF Response Power</w:t>
      </w:r>
      <w:r w:rsidRPr="3CEC6485">
        <w:rPr>
          <w:color w:val="auto"/>
        </w:rPr>
        <w:t>,</w:t>
      </w:r>
      <w:r w:rsidRPr="3CEC6485">
        <w:rPr>
          <w:b/>
          <w:bCs/>
          <w:color w:val="auto"/>
        </w:rPr>
        <w:t xml:space="preserve"> Active Phase</w:t>
      </w:r>
      <w:r w:rsidRPr="3CEC6485">
        <w:rPr>
          <w:color w:val="auto"/>
        </w:rPr>
        <w:t xml:space="preserve"> </w:t>
      </w:r>
      <w:r w:rsidRPr="3CEC6485">
        <w:rPr>
          <w:b/>
          <w:bCs/>
          <w:color w:val="auto"/>
        </w:rPr>
        <w:t>Jump Power</w:t>
      </w:r>
      <w:r w:rsidRPr="3CEC6485">
        <w:rPr>
          <w:color w:val="auto"/>
        </w:rPr>
        <w:t xml:space="preserve">, </w:t>
      </w:r>
      <w:r w:rsidRPr="3CEC6485">
        <w:rPr>
          <w:b/>
          <w:bCs/>
          <w:color w:val="auto"/>
        </w:rPr>
        <w:t>Active Damping Power</w:t>
      </w:r>
      <w:r w:rsidRPr="3CEC6485">
        <w:rPr>
          <w:color w:val="auto"/>
        </w:rPr>
        <w:t xml:space="preserve">, </w:t>
      </w:r>
      <w:r w:rsidRPr="3CEC6485">
        <w:rPr>
          <w:b/>
          <w:bCs/>
          <w:color w:val="auto"/>
        </w:rPr>
        <w:t>Active</w:t>
      </w:r>
      <w:r w:rsidRPr="3CEC6485">
        <w:rPr>
          <w:color w:val="auto"/>
        </w:rPr>
        <w:t xml:space="preserve"> </w:t>
      </w:r>
      <w:r w:rsidRPr="3CEC6485">
        <w:rPr>
          <w:b/>
          <w:bCs/>
          <w:color w:val="auto"/>
        </w:rPr>
        <w:t>Control Based Power</w:t>
      </w:r>
      <w:r w:rsidRPr="3CEC6485">
        <w:rPr>
          <w:color w:val="auto"/>
        </w:rPr>
        <w:t xml:space="preserve">, </w:t>
      </w:r>
      <w:r w:rsidRPr="3CEC6485">
        <w:rPr>
          <w:b/>
          <w:bCs/>
          <w:color w:val="auto"/>
        </w:rPr>
        <w:t>Control Based Reactive Power</w:t>
      </w:r>
      <w:r w:rsidRPr="3CEC6485">
        <w:rPr>
          <w:color w:val="auto"/>
        </w:rPr>
        <w:t xml:space="preserve">, </w:t>
      </w:r>
      <w:r w:rsidRPr="3CEC6485">
        <w:rPr>
          <w:b/>
          <w:bCs/>
          <w:color w:val="auto"/>
        </w:rPr>
        <w:t>Voltage Jump Reactive Power</w:t>
      </w:r>
      <w:r w:rsidRPr="3CEC6485">
        <w:rPr>
          <w:color w:val="auto"/>
        </w:rPr>
        <w:t xml:space="preserve"> and </w:t>
      </w:r>
      <w:r w:rsidRPr="3CEC6485">
        <w:rPr>
          <w:b/>
          <w:bCs/>
          <w:color w:val="auto"/>
        </w:rPr>
        <w:t>GBGF</w:t>
      </w:r>
      <w:r w:rsidRPr="3CEC6485">
        <w:rPr>
          <w:color w:val="auto"/>
        </w:rPr>
        <w:t xml:space="preserve"> </w:t>
      </w:r>
      <w:r w:rsidRPr="3CEC6485">
        <w:rPr>
          <w:b/>
          <w:bCs/>
          <w:color w:val="auto"/>
        </w:rPr>
        <w:t>Fast Fault Current Injection</w:t>
      </w:r>
      <w:r w:rsidRPr="3CEC6485">
        <w:rPr>
          <w:color w:val="auto"/>
        </w:rPr>
        <w:t xml:space="preserve">.    </w:t>
      </w:r>
    </w:p>
    <w:p w14:paraId="180B44E7"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capable of:-</w:t>
      </w:r>
    </w:p>
    <w:p w14:paraId="035F0B2B" w14:textId="7777777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lastRenderedPageBreak/>
        <w:t xml:space="preserve">Providing a symmetrical ability for importing and exporting </w:t>
      </w:r>
      <w:r w:rsidRPr="00324EAE">
        <w:rPr>
          <w:b/>
          <w:color w:val="auto"/>
          <w:lang w:val="en-GB"/>
        </w:rPr>
        <w:t>Active</w:t>
      </w:r>
      <w:r w:rsidRPr="00324EAE">
        <w:rPr>
          <w:color w:val="auto"/>
          <w:lang w:val="en-GB"/>
        </w:rPr>
        <w:t xml:space="preserve"> </w:t>
      </w:r>
      <w:r w:rsidRPr="00324EAE">
        <w:rPr>
          <w:rFonts w:eastAsiaTheme="minorHAnsi"/>
          <w:b/>
          <w:color w:val="auto"/>
          <w:lang w:val="en-GB"/>
        </w:rPr>
        <w:t>ROCOF Response Power</w:t>
      </w:r>
      <w:r w:rsidRPr="00324EAE">
        <w:rPr>
          <w:rFonts w:eastAsiaTheme="minorHAnsi"/>
          <w:color w:val="auto"/>
          <w:lang w:val="en-GB"/>
        </w:rPr>
        <w:t>,</w:t>
      </w:r>
      <w:r w:rsidRPr="00324EAE">
        <w:rPr>
          <w:color w:val="auto"/>
          <w:lang w:val="en-GB"/>
        </w:rPr>
        <w:t xml:space="preserve"> </w:t>
      </w:r>
      <w:r w:rsidRPr="00324EAE">
        <w:rPr>
          <w:b/>
          <w:color w:val="auto"/>
          <w:lang w:val="en-GB"/>
        </w:rPr>
        <w:t>Active</w:t>
      </w:r>
      <w:r w:rsidRPr="00324EAE">
        <w:rPr>
          <w:color w:val="auto"/>
          <w:lang w:val="en-GB"/>
        </w:rPr>
        <w:t xml:space="preserve"> </w:t>
      </w:r>
      <w:r w:rsidRPr="00324EAE">
        <w:rPr>
          <w:b/>
          <w:color w:val="auto"/>
          <w:lang w:val="en-GB"/>
        </w:rPr>
        <w:t>Phase</w:t>
      </w:r>
      <w:r w:rsidRPr="00324EAE">
        <w:rPr>
          <w:color w:val="auto"/>
          <w:lang w:val="en-GB"/>
        </w:rPr>
        <w:t xml:space="preserve"> </w:t>
      </w:r>
      <w:r w:rsidRPr="00324EAE">
        <w:rPr>
          <w:b/>
          <w:color w:val="auto"/>
          <w:lang w:val="en-GB"/>
        </w:rPr>
        <w:t>Jump Power</w:t>
      </w:r>
      <w:r w:rsidRPr="00324EAE">
        <w:rPr>
          <w:color w:val="auto"/>
          <w:lang w:val="en-GB"/>
        </w:rPr>
        <w:t xml:space="preserve">, </w:t>
      </w:r>
      <w:r w:rsidRPr="00324EAE">
        <w:rPr>
          <w:b/>
          <w:color w:val="auto"/>
          <w:lang w:val="en-GB"/>
        </w:rPr>
        <w:t>Active Damping Power</w:t>
      </w:r>
      <w:r w:rsidRPr="00324EAE">
        <w:rPr>
          <w:color w:val="auto"/>
          <w:lang w:val="en-GB"/>
        </w:rPr>
        <w:t xml:space="preserve"> and </w:t>
      </w:r>
      <w:r w:rsidRPr="00324EAE">
        <w:rPr>
          <w:b/>
          <w:color w:val="auto"/>
          <w:lang w:val="en-GB"/>
        </w:rPr>
        <w:t>Active</w:t>
      </w:r>
      <w:r w:rsidRPr="00324EAE">
        <w:rPr>
          <w:color w:val="auto"/>
          <w:lang w:val="en-GB"/>
        </w:rPr>
        <w:t xml:space="preserve"> </w:t>
      </w:r>
      <w:r w:rsidRPr="00324EAE">
        <w:rPr>
          <w:b/>
          <w:color w:val="auto"/>
          <w:lang w:val="en-GB"/>
        </w:rPr>
        <w:t>Control Based Power</w:t>
      </w:r>
      <w:r w:rsidRPr="00324EAE">
        <w:rPr>
          <w:color w:val="auto"/>
          <w:lang w:val="en-GB"/>
        </w:rPr>
        <w:t xml:space="preserve"> under both rising and falling </w:t>
      </w:r>
      <w:r w:rsidRPr="00324EAE">
        <w:rPr>
          <w:b/>
          <w:color w:val="auto"/>
          <w:lang w:val="en-GB"/>
        </w:rPr>
        <w:t>System Frequency</w:t>
      </w:r>
      <w:r w:rsidRPr="00324EAE">
        <w:rPr>
          <w:color w:val="auto"/>
          <w:lang w:val="en-GB"/>
        </w:rPr>
        <w:t xml:space="preserve"> conditions. Such requirements will apply over the full </w:t>
      </w:r>
      <w:r w:rsidRPr="00324EAE">
        <w:rPr>
          <w:b/>
          <w:color w:val="auto"/>
          <w:lang w:val="en-GB"/>
        </w:rPr>
        <w:t>System Frequency</w:t>
      </w:r>
      <w:r w:rsidRPr="00324EAE">
        <w:rPr>
          <w:color w:val="auto"/>
          <w:lang w:val="en-GB"/>
        </w:rPr>
        <w:t xml:space="preserve"> range as detailed in CC.6.1.2 and CC.6.1.3 or ECC.6.1.2 (as applicable).  In satisfying these requirements, </w:t>
      </w:r>
      <w:r w:rsidRPr="00324EAE">
        <w:rPr>
          <w:b/>
          <w:color w:val="auto"/>
          <w:lang w:val="en-GB"/>
        </w:rPr>
        <w:t>User’s</w:t>
      </w:r>
      <w:r w:rsidRPr="00324EAE">
        <w:rPr>
          <w:color w:val="auto"/>
          <w:lang w:val="en-GB"/>
        </w:rPr>
        <w:t xml:space="preserve"> and </w:t>
      </w:r>
      <w:r w:rsidRPr="00324EAE">
        <w:rPr>
          <w:b/>
          <w:color w:val="auto"/>
          <w:lang w:val="en-GB"/>
        </w:rPr>
        <w:t xml:space="preserve">Non-CUSC Parties </w:t>
      </w:r>
      <w:r w:rsidRPr="00324EAE">
        <w:rPr>
          <w:color w:val="auto"/>
          <w:lang w:val="en-GB"/>
        </w:rPr>
        <w:t xml:space="preserve">should be aware of (but not limited to) the exclusions in CC.6.3.3, CC.6.3.7 and BC3.7.2.1 (as applicable for </w:t>
      </w:r>
      <w:r w:rsidRPr="00324EAE">
        <w:rPr>
          <w:b/>
          <w:color w:val="auto"/>
          <w:lang w:val="en-GB"/>
        </w:rPr>
        <w:t>GB Code User’s</w:t>
      </w:r>
      <w:r w:rsidRPr="00324EAE">
        <w:rPr>
          <w:color w:val="auto"/>
          <w:lang w:val="en-GB"/>
        </w:rPr>
        <w:t xml:space="preserve">) or ECC.6.1.2, ECC.6.3.3, ECC.6.3.7 and BC3.7.2.1(b)(i) (as applicable for </w:t>
      </w:r>
      <w:r w:rsidRPr="00324EAE">
        <w:rPr>
          <w:b/>
          <w:color w:val="auto"/>
          <w:lang w:val="en-GB"/>
        </w:rPr>
        <w:t xml:space="preserve">EU Code User’s </w:t>
      </w:r>
      <w:r w:rsidRPr="00324EAE">
        <w:rPr>
          <w:color w:val="auto"/>
          <w:lang w:val="en-GB"/>
        </w:rPr>
        <w:t>and</w:t>
      </w:r>
      <w:r w:rsidRPr="00324EAE">
        <w:rPr>
          <w:b/>
          <w:color w:val="auto"/>
          <w:lang w:val="en-GB"/>
        </w:rPr>
        <w:t xml:space="preserve"> Non-CUSC Parties</w:t>
      </w:r>
      <w:r w:rsidRPr="00324EAE">
        <w:rPr>
          <w:color w:val="auto"/>
          <w:lang w:val="en-GB"/>
        </w:rPr>
        <w:t xml:space="preserve">) during </w:t>
      </w:r>
      <w:r w:rsidRPr="00324EAE">
        <w:rPr>
          <w:b/>
          <w:color w:val="auto"/>
          <w:lang w:val="en-GB"/>
        </w:rPr>
        <w:t>System Frequencies</w:t>
      </w:r>
      <w:r w:rsidRPr="00324EAE">
        <w:rPr>
          <w:color w:val="auto"/>
          <w:lang w:val="en-GB"/>
        </w:rPr>
        <w:t xml:space="preserve"> between 47Hz – 52Hz, excluding CC.6.1.3 or ECC.6.1,2.1,2 for a </w:t>
      </w:r>
      <w:r w:rsidRPr="00324EAE">
        <w:rPr>
          <w:b/>
          <w:color w:val="auto"/>
          <w:lang w:val="en-GB"/>
        </w:rPr>
        <w:t>Grid Forming Plant</w:t>
      </w:r>
      <w:r w:rsidRPr="00324EAE">
        <w:rPr>
          <w:color w:val="auto"/>
          <w:lang w:val="en-GB"/>
        </w:rPr>
        <w:t xml:space="preserve"> with time limited output ratings. For the avoidance of doubt, an asymmetrical response is permissible as agreed with </w:t>
      </w:r>
      <w:r w:rsidRPr="00324EAE">
        <w:rPr>
          <w:b/>
          <w:color w:val="auto"/>
          <w:lang w:val="en-GB"/>
        </w:rPr>
        <w:t>The Company</w:t>
      </w:r>
      <w:r w:rsidRPr="00324EAE">
        <w:rPr>
          <w:color w:val="auto"/>
          <w:lang w:val="en-GB"/>
        </w:rPr>
        <w:t xml:space="preserve"> when required to protect </w:t>
      </w:r>
      <w:r w:rsidRPr="00324EAE">
        <w:rPr>
          <w:b/>
          <w:color w:val="auto"/>
          <w:lang w:val="en-GB"/>
        </w:rPr>
        <w:t>User’s</w:t>
      </w:r>
      <w:r w:rsidRPr="00324EAE">
        <w:rPr>
          <w:color w:val="auto"/>
          <w:lang w:val="en-GB"/>
        </w:rPr>
        <w:t xml:space="preserve"> and </w:t>
      </w:r>
      <w:r w:rsidRPr="00324EAE">
        <w:rPr>
          <w:b/>
          <w:color w:val="auto"/>
          <w:lang w:val="en-GB"/>
        </w:rPr>
        <w:t>Non-CUSC Parties Plant</w:t>
      </w:r>
      <w:r w:rsidRPr="00324EAE">
        <w:rPr>
          <w:color w:val="auto"/>
          <w:lang w:val="en-GB"/>
        </w:rPr>
        <w:t xml:space="preserve"> and </w:t>
      </w:r>
      <w:r w:rsidRPr="00324EAE">
        <w:rPr>
          <w:b/>
          <w:color w:val="auto"/>
          <w:lang w:val="en-GB"/>
        </w:rPr>
        <w:t>Apparatus</w:t>
      </w:r>
      <w:r w:rsidRPr="00324EAE">
        <w:rPr>
          <w:color w:val="auto"/>
          <w:lang w:val="en-GB"/>
        </w:rPr>
        <w:t xml:space="preserve"> or asymmetry in energy availability.   </w:t>
      </w:r>
    </w:p>
    <w:p w14:paraId="703C1B67" w14:textId="6AEAF2CA" w:rsidR="00423FA7" w:rsidRPr="00324EAE" w:rsidRDefault="00423FA7" w:rsidP="7D03E6B3">
      <w:pPr>
        <w:pStyle w:val="Level1Text"/>
        <w:numPr>
          <w:ilvl w:val="0"/>
          <w:numId w:val="50"/>
        </w:numPr>
        <w:spacing w:line="230" w:lineRule="auto"/>
        <w:ind w:left="2552" w:hanging="425"/>
        <w:rPr>
          <w:color w:val="auto"/>
        </w:rPr>
      </w:pPr>
      <w:r w:rsidRPr="7D03E6B3">
        <w:rPr>
          <w:color w:val="auto"/>
        </w:rPr>
        <w:t xml:space="preserve">Operating as a voltage source behind </w:t>
      </w:r>
      <w:r w:rsidR="00A2309B" w:rsidRPr="7D03E6B3">
        <w:rPr>
          <w:color w:val="auto"/>
        </w:rPr>
        <w:t>an impedance</w:t>
      </w:r>
      <w:r w:rsidRPr="7D03E6B3">
        <w:rPr>
          <w:color w:val="auto"/>
        </w:rPr>
        <w:t xml:space="preserv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324EAE"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324EAE"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77777777" w:rsidR="00423FA7" w:rsidRPr="00324EAE" w:rsidRDefault="00423FA7" w:rsidP="00743E3B">
      <w:pPr>
        <w:pStyle w:val="ListParagraph"/>
        <w:widowControl/>
        <w:numPr>
          <w:ilvl w:val="0"/>
          <w:numId w:val="50"/>
        </w:numPr>
        <w:spacing w:after="120" w:line="240" w:lineRule="auto"/>
        <w:ind w:left="2552" w:hanging="425"/>
        <w:contextualSpacing/>
        <w:jc w:val="both"/>
      </w:pPr>
      <w:r w:rsidRPr="00324EAE">
        <w:rPr>
          <w:b/>
        </w:rPr>
        <w:t>GBGF-I</w:t>
      </w:r>
      <w:r w:rsidRPr="00324EAE">
        <w:t xml:space="preserve"> with an importing capability mode of operation such as </w:t>
      </w:r>
      <w:r w:rsidRPr="00324EAE">
        <w:rPr>
          <w:b/>
        </w:rPr>
        <w:t>DC Converters</w:t>
      </w:r>
      <w:r w:rsidRPr="00324EAE">
        <w:t xml:space="preserve">, </w:t>
      </w:r>
      <w:r w:rsidRPr="00324EAE">
        <w:rPr>
          <w:b/>
        </w:rPr>
        <w:t>HVDC Systems</w:t>
      </w:r>
      <w:r w:rsidRPr="00324EAE">
        <w:t xml:space="preserve"> and </w:t>
      </w:r>
      <w:r w:rsidRPr="00324EAE">
        <w:rPr>
          <w:b/>
        </w:rPr>
        <w:t>Electricity Storage Modules</w:t>
      </w:r>
      <w:r w:rsidRPr="00324EAE">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324EAE">
        <w:rPr>
          <w:b/>
        </w:rPr>
        <w:t>The Company</w:t>
      </w:r>
      <w:r w:rsidRPr="00324EAE">
        <w:t xml:space="preserve">.  For the avoidance of doubt, </w:t>
      </w:r>
      <w:r w:rsidRPr="00324EAE">
        <w:rPr>
          <w:b/>
        </w:rPr>
        <w:t>Grid Forming Plants</w:t>
      </w:r>
      <w:r w:rsidRPr="00324EAE">
        <w:t xml:space="preserve"> which are only capable of exporting </w:t>
      </w:r>
      <w:r w:rsidRPr="00324EAE">
        <w:rPr>
          <w:b/>
        </w:rPr>
        <w:t>Active Power</w:t>
      </w:r>
      <w:r w:rsidRPr="00324EAE">
        <w:t xml:space="preserve"> to the </w:t>
      </w:r>
      <w:r w:rsidRPr="00324EAE">
        <w:rPr>
          <w:b/>
        </w:rPr>
        <w:t>Total System</w:t>
      </w:r>
      <w:r w:rsidRPr="00324EAE">
        <w:t xml:space="preserve"> are only required to operate over the exporting power region</w:t>
      </w:r>
    </w:p>
    <w:p w14:paraId="09CC0B7C" w14:textId="77777777" w:rsidR="00423FA7" w:rsidRPr="00324EAE" w:rsidRDefault="00423FA7" w:rsidP="00423FA7">
      <w:pPr>
        <w:pStyle w:val="ListParagraph"/>
      </w:pPr>
    </w:p>
    <w:p w14:paraId="73E15B60" w14:textId="77777777" w:rsidR="00423FA7" w:rsidRPr="00324EAE"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7">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324EAE">
        <w:t xml:space="preserve">.  </w:t>
      </w:r>
    </w:p>
    <w:p w14:paraId="277B6F15" w14:textId="77777777" w:rsidR="00423FA7" w:rsidRPr="00324EAE" w:rsidRDefault="00423FA7" w:rsidP="00423FA7">
      <w:pPr>
        <w:pStyle w:val="Level1Text"/>
        <w:tabs>
          <w:tab w:val="clear" w:pos="1418"/>
          <w:tab w:val="left" w:pos="3119"/>
        </w:tabs>
        <w:jc w:val="center"/>
        <w:rPr>
          <w:color w:val="auto"/>
          <w:lang w:val="en-GB"/>
        </w:rPr>
      </w:pPr>
      <w:r w:rsidRPr="00324EAE">
        <w:rPr>
          <w:color w:val="auto"/>
          <w:lang w:val="en-GB"/>
        </w:rPr>
        <w:tab/>
        <w:t>Figure ECC.6.3.19.3</w:t>
      </w:r>
    </w:p>
    <w:p w14:paraId="4561402F" w14:textId="77777777" w:rsidR="00423FA7" w:rsidRPr="00324EAE" w:rsidRDefault="00423FA7" w:rsidP="3CEC6485">
      <w:pPr>
        <w:pStyle w:val="Level1Text"/>
        <w:numPr>
          <w:ilvl w:val="0"/>
          <w:numId w:val="51"/>
        </w:numPr>
        <w:tabs>
          <w:tab w:val="clear" w:pos="1418"/>
          <w:tab w:val="left" w:pos="2268"/>
        </w:tabs>
        <w:rPr>
          <w:color w:val="auto"/>
        </w:rPr>
      </w:pPr>
      <w:r w:rsidRPr="3CEC6485">
        <w:rPr>
          <w:color w:val="auto"/>
        </w:rPr>
        <w:t xml:space="preserve">Each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shall design their </w:t>
      </w:r>
      <w:r w:rsidRPr="3CEC6485">
        <w:rPr>
          <w:b/>
          <w:bCs/>
          <w:color w:val="auto"/>
        </w:rPr>
        <w:t>GBGF-I</w:t>
      </w:r>
      <w:r w:rsidRPr="3CEC6485">
        <w:rPr>
          <w:color w:val="auto"/>
        </w:rPr>
        <w:t xml:space="preserve"> system with an equivalent </w:t>
      </w:r>
      <w:r w:rsidRPr="3CEC6485">
        <w:rPr>
          <w:b/>
          <w:bCs/>
          <w:color w:val="auto"/>
        </w:rPr>
        <w:t>Damping Factor</w:t>
      </w:r>
      <w:r w:rsidRPr="3CEC6485">
        <w:rPr>
          <w:color w:val="auto"/>
        </w:rPr>
        <w:t xml:space="preserve"> of between 0.2 and 5.0. It is down to the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to determine the </w:t>
      </w:r>
      <w:r w:rsidRPr="3CEC6485">
        <w:rPr>
          <w:b/>
          <w:bCs/>
          <w:color w:val="auto"/>
        </w:rPr>
        <w:t>Damping Factor</w:t>
      </w:r>
      <w:r w:rsidRPr="3CEC6485">
        <w:rPr>
          <w:color w:val="auto"/>
        </w:rPr>
        <w:t xml:space="preserve">, whose value shall be agreed with </w:t>
      </w:r>
      <w:r w:rsidRPr="3CEC6485">
        <w:rPr>
          <w:b/>
          <w:bCs/>
          <w:color w:val="auto"/>
        </w:rPr>
        <w:t>The Company</w:t>
      </w:r>
      <w:r w:rsidRPr="3CEC6485">
        <w:rPr>
          <w:color w:val="auto"/>
        </w:rPr>
        <w:t>.</w:t>
      </w:r>
      <w:r w:rsidRPr="3CEC6485">
        <w:rPr>
          <w:b/>
          <w:bCs/>
          <w:color w:val="auto"/>
        </w:rPr>
        <w:t xml:space="preserve">  </w:t>
      </w:r>
      <w:r w:rsidRPr="3CEC6485">
        <w:rPr>
          <w:color w:val="auto"/>
        </w:rPr>
        <w:t xml:space="preserve">It is typical for the </w:t>
      </w:r>
      <w:r w:rsidRPr="3CEC6485">
        <w:rPr>
          <w:b/>
          <w:bCs/>
          <w:color w:val="auto"/>
        </w:rPr>
        <w:t>Damping Factor</w:t>
      </w:r>
      <w:r w:rsidRPr="3CEC6485">
        <w:rPr>
          <w:color w:val="auto"/>
        </w:rPr>
        <w:t xml:space="preserve"> to be less than 1.0, though this will be dependent upon the parameters of the </w:t>
      </w:r>
      <w:r w:rsidRPr="3CEC6485">
        <w:rPr>
          <w:b/>
          <w:bCs/>
          <w:color w:val="auto"/>
        </w:rPr>
        <w:t>Grid Forming Plant</w:t>
      </w:r>
      <w:r w:rsidRPr="3CEC6485">
        <w:rPr>
          <w:color w:val="auto"/>
        </w:rPr>
        <w:t xml:space="preserve"> and the equivalent </w:t>
      </w:r>
      <w:r w:rsidRPr="3CEC6485">
        <w:rPr>
          <w:b/>
          <w:bCs/>
          <w:color w:val="auto"/>
        </w:rPr>
        <w:t>System</w:t>
      </w:r>
      <w:r w:rsidRPr="3CEC6485">
        <w:rPr>
          <w:color w:val="auto"/>
        </w:rPr>
        <w:t xml:space="preserve"> impedance at the </w:t>
      </w:r>
      <w:r w:rsidRPr="3CEC6485">
        <w:rPr>
          <w:b/>
          <w:bCs/>
          <w:color w:val="auto"/>
        </w:rPr>
        <w:t>Grid Entry Point</w:t>
      </w:r>
      <w:r w:rsidRPr="3CEC6485">
        <w:rPr>
          <w:color w:val="auto"/>
        </w:rPr>
        <w:t xml:space="preserve"> or </w:t>
      </w:r>
      <w:r w:rsidRPr="3CEC6485">
        <w:rPr>
          <w:b/>
          <w:bCs/>
          <w:color w:val="auto"/>
        </w:rPr>
        <w:t>User System Entry Point</w:t>
      </w:r>
      <w:r w:rsidRPr="3CEC6485">
        <w:rPr>
          <w:color w:val="auto"/>
        </w:rPr>
        <w:t xml:space="preserve">. </w:t>
      </w:r>
    </w:p>
    <w:p w14:paraId="3EE836D2" w14:textId="77777777" w:rsidR="00423FA7" w:rsidRPr="00324EAE" w:rsidRDefault="00423FA7" w:rsidP="00423FA7">
      <w:pPr>
        <w:pStyle w:val="Level1Text"/>
        <w:ind w:left="2268" w:firstLine="0"/>
        <w:rPr>
          <w:color w:val="auto"/>
          <w:lang w:val="en-GB"/>
        </w:rPr>
      </w:pPr>
      <w:r w:rsidRPr="00324EAE">
        <w:rPr>
          <w:color w:val="auto"/>
          <w:lang w:val="en-GB"/>
        </w:rPr>
        <w:t xml:space="preserve">The output of the </w:t>
      </w:r>
      <w:r w:rsidRPr="00324EAE">
        <w:rPr>
          <w:b/>
          <w:color w:val="auto"/>
          <w:lang w:val="en-GB"/>
        </w:rPr>
        <w:t>Grid Forming Plant</w:t>
      </w:r>
      <w:r w:rsidRPr="00324EAE">
        <w:rPr>
          <w:color w:val="auto"/>
          <w:lang w:val="en-GB"/>
        </w:rPr>
        <w:t xml:space="preserve"> shall be designed such that following a disturbance on the </w:t>
      </w:r>
      <w:r w:rsidRPr="00324EAE">
        <w:rPr>
          <w:b/>
          <w:color w:val="auto"/>
          <w:lang w:val="en-GB"/>
        </w:rPr>
        <w:t>System</w:t>
      </w:r>
      <w:r w:rsidRPr="00324EAE">
        <w:rPr>
          <w:color w:val="auto"/>
          <w:lang w:val="en-GB"/>
        </w:rPr>
        <w:t xml:space="preserve">, the </w:t>
      </w:r>
      <w:r w:rsidRPr="00324EAE">
        <w:rPr>
          <w:b/>
          <w:color w:val="auto"/>
          <w:lang w:val="en-GB"/>
        </w:rPr>
        <w:t>Active Power</w:t>
      </w:r>
      <w:r w:rsidRPr="00324EAE">
        <w:rPr>
          <w:color w:val="auto"/>
          <w:lang w:val="en-GB"/>
        </w:rPr>
        <w:t xml:space="preserve"> output and </w:t>
      </w:r>
      <w:r w:rsidRPr="00324EAE">
        <w:rPr>
          <w:b/>
          <w:color w:val="auto"/>
          <w:lang w:val="en-GB"/>
        </w:rPr>
        <w:t>Reactive Power</w:t>
      </w:r>
      <w:r w:rsidRPr="00324EAE">
        <w:rPr>
          <w:color w:val="auto"/>
          <w:lang w:val="en-GB"/>
        </w:rPr>
        <w:t xml:space="preserve"> output shall be adequately damped.  The damping shall be judged to be adequate if the corresponding </w:t>
      </w:r>
      <w:r w:rsidRPr="00324EAE">
        <w:rPr>
          <w:b/>
          <w:color w:val="auto"/>
          <w:lang w:val="en-GB"/>
        </w:rPr>
        <w:t>Active Power</w:t>
      </w:r>
      <w:r w:rsidRPr="00324EAE">
        <w:rPr>
          <w:color w:val="auto"/>
          <w:lang w:val="en-GB"/>
        </w:rPr>
        <w:t xml:space="preserve"> response to a disturbance decays with a response that is in line with the response of second order system that has the same equivalent </w:t>
      </w:r>
      <w:r w:rsidRPr="00324EAE">
        <w:rPr>
          <w:b/>
          <w:color w:val="auto"/>
          <w:lang w:val="en-GB"/>
        </w:rPr>
        <w:t>Damping Factor</w:t>
      </w:r>
      <w:r w:rsidRPr="00324EAE">
        <w:rPr>
          <w:color w:val="auto"/>
          <w:lang w:val="en-GB"/>
        </w:rPr>
        <w:t xml:space="preserve">. </w:t>
      </w:r>
    </w:p>
    <w:p w14:paraId="6D8BF7C5" w14:textId="77777777" w:rsidR="00423FA7" w:rsidRPr="00324EAE" w:rsidRDefault="00423FA7" w:rsidP="00423FA7">
      <w:pPr>
        <w:pStyle w:val="Level1Text"/>
        <w:ind w:left="0" w:firstLine="0"/>
        <w:rPr>
          <w:color w:val="auto"/>
          <w:lang w:val="en-GB"/>
        </w:rPr>
      </w:pPr>
    </w:p>
    <w:p w14:paraId="2DAD2678"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designed so as not to interact and affect the operation, performance, safety or capability of other </w:t>
      </w:r>
      <w:r w:rsidRPr="00324EAE">
        <w:rPr>
          <w:b/>
          <w:color w:val="auto"/>
          <w:lang w:val="en-GB"/>
        </w:rPr>
        <w:t xml:space="preserve">User’s Plant </w:t>
      </w:r>
      <w:r w:rsidRPr="00324EAE">
        <w:rPr>
          <w:color w:val="auto"/>
          <w:lang w:val="en-GB"/>
        </w:rPr>
        <w:t xml:space="preserve">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 xml:space="preserve">. To achieve this requirement, each </w:t>
      </w:r>
      <w:r w:rsidRPr="00324EAE">
        <w:rPr>
          <w:b/>
          <w:color w:val="auto"/>
          <w:lang w:val="en-GB"/>
        </w:rPr>
        <w:t>User</w:t>
      </w:r>
      <w:r w:rsidRPr="00324EAE">
        <w:rPr>
          <w:color w:val="auto"/>
          <w:lang w:val="en-GB"/>
        </w:rPr>
        <w:t xml:space="preserve"> and </w:t>
      </w:r>
      <w:r w:rsidRPr="00324EAE">
        <w:rPr>
          <w:b/>
          <w:color w:val="auto"/>
          <w:lang w:val="en-GB"/>
        </w:rPr>
        <w:t>Non-CUSC Party</w:t>
      </w:r>
      <w:r w:rsidRPr="00324EAE">
        <w:rPr>
          <w:color w:val="auto"/>
          <w:lang w:val="en-GB"/>
        </w:rPr>
        <w:t xml:space="preserve"> shall be required to submit the data required in PC.A.5.8 </w:t>
      </w:r>
    </w:p>
    <w:p w14:paraId="66A9A4A1" w14:textId="77777777" w:rsidR="00423FA7" w:rsidRPr="00324EAE" w:rsidRDefault="00423FA7" w:rsidP="00423FA7">
      <w:pPr>
        <w:pStyle w:val="Level1Text"/>
        <w:rPr>
          <w:color w:val="auto"/>
          <w:lang w:val="en-GB"/>
        </w:rPr>
      </w:pPr>
      <w:r w:rsidRPr="00324EAE">
        <w:rPr>
          <w:color w:val="auto"/>
          <w:lang w:val="en-GB"/>
        </w:rPr>
        <w:t>ECC.6.3.19.4</w:t>
      </w:r>
      <w:r w:rsidRPr="00324EAE">
        <w:rPr>
          <w:color w:val="auto"/>
          <w:lang w:val="en-GB"/>
        </w:rPr>
        <w:tab/>
        <w:t xml:space="preserve">In addition to the requirements of ECC.6.3.19.1 – ECC.6.3.19.3 each </w:t>
      </w:r>
      <w:r w:rsidRPr="00324EAE">
        <w:rPr>
          <w:b/>
          <w:color w:val="auto"/>
          <w:lang w:val="en-GB"/>
        </w:rPr>
        <w:t>Grid Forming Plant</w:t>
      </w:r>
      <w:r w:rsidRPr="00324EAE">
        <w:rPr>
          <w:color w:val="auto"/>
          <w:lang w:val="en-GB"/>
        </w:rPr>
        <w:t xml:space="preserve"> shall also be capable of: - </w:t>
      </w:r>
    </w:p>
    <w:p w14:paraId="151DA8EE" w14:textId="77777777" w:rsidR="00423FA7" w:rsidRPr="00324EAE" w:rsidRDefault="00423FA7" w:rsidP="005B11EC">
      <w:pPr>
        <w:pStyle w:val="Level1Text"/>
        <w:numPr>
          <w:ilvl w:val="0"/>
          <w:numId w:val="49"/>
        </w:numPr>
        <w:tabs>
          <w:tab w:val="left" w:pos="1985"/>
        </w:tabs>
        <w:ind w:hanging="12"/>
        <w:rPr>
          <w:color w:val="auto"/>
          <w:lang w:val="en-GB"/>
        </w:rPr>
      </w:pPr>
      <w:r w:rsidRPr="00324EAE">
        <w:rPr>
          <w:color w:val="auto"/>
          <w:lang w:val="en-GB"/>
        </w:rPr>
        <w:t>satisfying the requirements of ECC.6.3.19.5.</w:t>
      </w:r>
    </w:p>
    <w:p w14:paraId="2DE67047" w14:textId="476DAE7B" w:rsidR="00423FA7" w:rsidRPr="00324EAE" w:rsidRDefault="00423FA7" w:rsidP="3CEC6485">
      <w:pPr>
        <w:pStyle w:val="Level1Text"/>
        <w:numPr>
          <w:ilvl w:val="0"/>
          <w:numId w:val="49"/>
        </w:numPr>
        <w:tabs>
          <w:tab w:val="clear" w:pos="1418"/>
          <w:tab w:val="left" w:pos="1985"/>
        </w:tabs>
        <w:ind w:hanging="12"/>
        <w:rPr>
          <w:color w:val="auto"/>
        </w:rPr>
      </w:pPr>
      <w:r w:rsidRPr="3CEC6485">
        <w:rPr>
          <w:color w:val="auto"/>
        </w:rPr>
        <w:t xml:space="preserve">operating at a minimum short circuit level of zero MVA at the </w:t>
      </w:r>
      <w:r w:rsidRPr="3CEC6485">
        <w:rPr>
          <w:b/>
          <w:bCs/>
          <w:color w:val="auto"/>
        </w:rPr>
        <w:t>Grid Entry Point</w:t>
      </w:r>
      <w:r w:rsidRPr="3CEC6485">
        <w:rPr>
          <w:color w:val="auto"/>
        </w:rPr>
        <w:t xml:space="preserve"> or </w:t>
      </w:r>
      <w:r w:rsidRPr="3CEC6485">
        <w:rPr>
          <w:b/>
          <w:bCs/>
          <w:color w:val="auto"/>
        </w:rPr>
        <w:t xml:space="preserve">User </w:t>
      </w:r>
      <w:r>
        <w:tab/>
      </w:r>
      <w:r w:rsidRPr="3CEC6485">
        <w:rPr>
          <w:b/>
          <w:bCs/>
          <w:color w:val="auto"/>
        </w:rPr>
        <w:t>System Entry Point</w:t>
      </w:r>
      <w:r w:rsidRPr="3CEC6485">
        <w:rPr>
          <w:color w:val="auto"/>
        </w:rPr>
        <w:t xml:space="preserve">.  </w:t>
      </w:r>
    </w:p>
    <w:p w14:paraId="7C6E2802" w14:textId="5D13CA95" w:rsidR="00423FA7" w:rsidRPr="00324EAE" w:rsidRDefault="00423FA7" w:rsidP="005B11EC">
      <w:pPr>
        <w:pStyle w:val="Level1Text"/>
        <w:numPr>
          <w:ilvl w:val="0"/>
          <w:numId w:val="49"/>
        </w:numPr>
        <w:tabs>
          <w:tab w:val="clear" w:pos="1418"/>
          <w:tab w:val="left" w:pos="1985"/>
        </w:tabs>
        <w:ind w:left="1985" w:hanging="567"/>
        <w:rPr>
          <w:color w:val="auto"/>
          <w:lang w:val="en-GB"/>
        </w:rPr>
      </w:pPr>
      <w:r w:rsidRPr="00324EAE">
        <w:rPr>
          <w:color w:val="auto"/>
          <w:lang w:val="en-GB"/>
        </w:rPr>
        <w:t xml:space="preserve">providing any additional quality of supply requirements, including but not limited to reductions in the permitted frequency of  Temporary Power </w:t>
      </w:r>
      <w:r w:rsidRPr="00324EAE">
        <w:rPr>
          <w:b/>
          <w:color w:val="auto"/>
          <w:lang w:val="en-GB"/>
        </w:rPr>
        <w:t xml:space="preserve">System </w:t>
      </w:r>
      <w:r w:rsidRPr="00324EAE">
        <w:rPr>
          <w:color w:val="auto"/>
          <w:lang w:val="en-GB"/>
        </w:rPr>
        <w:t xml:space="preserve"> Over-voltage events (TOV’s) and </w:t>
      </w:r>
      <w:r w:rsidRPr="00324EAE">
        <w:rPr>
          <w:b/>
          <w:color w:val="auto"/>
          <w:lang w:val="en-GB"/>
        </w:rPr>
        <w:t>System Frequency</w:t>
      </w:r>
      <w:r w:rsidRPr="00324EAE">
        <w:rPr>
          <w:color w:val="auto"/>
          <w:lang w:val="en-GB"/>
        </w:rPr>
        <w:t xml:space="preserve"> bandwidth limitations, as agreed with </w:t>
      </w:r>
      <w:r w:rsidRPr="00324EAE">
        <w:rPr>
          <w:b/>
          <w:color w:val="auto"/>
          <w:lang w:val="en-GB"/>
        </w:rPr>
        <w:t>The Company</w:t>
      </w:r>
      <w:r w:rsidRPr="00324EAE">
        <w:rPr>
          <w:color w:val="auto"/>
          <w:lang w:val="en-GB"/>
        </w:rPr>
        <w:t xml:space="preserve">. Such requirements will be pursuant to the terms of the </w:t>
      </w:r>
      <w:r w:rsidRPr="00324EAE">
        <w:rPr>
          <w:b/>
          <w:color w:val="auto"/>
          <w:lang w:val="en-GB"/>
        </w:rPr>
        <w:t>Bilateral Agreement</w:t>
      </w:r>
      <w:r w:rsidRPr="00324EAE">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324EAE" w:rsidRDefault="00423FA7" w:rsidP="00423FA7">
      <w:pPr>
        <w:pStyle w:val="Level1Text"/>
        <w:ind w:left="0" w:firstLine="0"/>
        <w:rPr>
          <w:color w:val="auto"/>
          <w:lang w:val="en-GB"/>
        </w:rPr>
      </w:pPr>
      <w:r w:rsidRPr="00324EAE">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324EAE">
        <w:rPr>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324EAE">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1C5FA8DA" w14:textId="5038737D"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324EAE">
        <w:rPr>
          <w:noProof/>
          <w:color w:val="auto"/>
          <w:lang w:val="en-GB"/>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lastRenderedPageBreak/>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324EAE">
        <w:rPr>
          <w:color w:val="auto"/>
          <w:lang w:val="en-GB"/>
        </w:rPr>
        <w:t xml:space="preserve">when significant active current is drawn by loads and/or resistive components arising from both local and remote faults or disturbances from other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49">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324EAE">
        <w:rPr>
          <w:color w:val="auto"/>
          <w:lang w:val="en-GB"/>
        </w:rPr>
        <w:t xml:space="preserve">The injected current shall be above the shaded area shown in Figure ECC.6.3.19.5(b) for the duration of the fault clearance time which for faults on the </w:t>
      </w:r>
      <w:r w:rsidRPr="00324EAE">
        <w:rPr>
          <w:b/>
          <w:color w:val="auto"/>
          <w:lang w:val="en-GB"/>
        </w:rPr>
        <w:t>Transmission System</w:t>
      </w:r>
      <w:r w:rsidRPr="00324EAE">
        <w:rPr>
          <w:color w:val="auto"/>
          <w:lang w:val="en-GB"/>
        </w:rPr>
        <w:t xml:space="preserve"> cleared in </w:t>
      </w:r>
      <w:r w:rsidRPr="00324EAE">
        <w:rPr>
          <w:b/>
          <w:color w:val="auto"/>
          <w:lang w:val="en-GB"/>
        </w:rPr>
        <w:t>Main Protection</w:t>
      </w:r>
      <w:r w:rsidRPr="00324EAE">
        <w:rPr>
          <w:color w:val="auto"/>
          <w:lang w:val="en-GB"/>
        </w:rPr>
        <w:t xml:space="preserve"> operating times shall be up to 140ms.  Under any faulted condition, where the voltage falls outside the limits specified in CC.6.1.4 or ECC.6.1.4 (as applicable), there will be no requirement for each </w:t>
      </w:r>
      <w:r w:rsidRPr="00324EAE">
        <w:rPr>
          <w:b/>
          <w:color w:val="auto"/>
          <w:lang w:val="en-GB"/>
        </w:rPr>
        <w:t>Grid Forming Plant</w:t>
      </w:r>
      <w:r w:rsidRPr="00324EAE">
        <w:rPr>
          <w:color w:val="auto"/>
          <w:lang w:val="en-GB"/>
        </w:rPr>
        <w:t xml:space="preserve"> or constituent part to exceed its transient or steady state rating </w:t>
      </w:r>
      <w:r w:rsidRPr="00FC2701">
        <w:rPr>
          <w:rFonts w:cs="Arial"/>
          <w:color w:val="auto"/>
          <w:lang w:val="en-GB"/>
        </w:rPr>
        <w:t xml:space="preserve">as defined in Table </w:t>
      </w:r>
      <w:r w:rsidRPr="00324EAE">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324EAE">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324EAE">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lastRenderedPageBreak/>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324EAE">
        <w:rPr>
          <w:color w:val="auto"/>
          <w:lang w:val="en-GB"/>
        </w:rPr>
        <w:t xml:space="preserve">voltage control mode and </w:t>
      </w:r>
      <w:r w:rsidRPr="00324EAE">
        <w:rPr>
          <w:b/>
          <w:color w:val="auto"/>
          <w:lang w:val="en-GB"/>
        </w:rPr>
        <w:t>Fault Ride Through</w:t>
      </w:r>
      <w:r w:rsidRPr="00324EAE">
        <w:rPr>
          <w:color w:val="auto"/>
          <w:lang w:val="en-GB"/>
        </w:rPr>
        <w:t xml:space="preserve"> mode</w:t>
      </w:r>
      <w:r w:rsidRPr="00FC2701">
        <w:rPr>
          <w:rFonts w:cs="Arial"/>
          <w:color w:val="auto"/>
          <w:lang w:val="en-GB"/>
        </w:rPr>
        <w:t xml:space="preserv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324EAE"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in order to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324EAE">
        <w:rPr>
          <w:color w:val="auto"/>
          <w:lang w:val="en-GB"/>
        </w:rPr>
        <w:t xml:space="preserve">ECC.6.3.19.5.9  </w:t>
      </w:r>
      <w:r w:rsidR="00300D5A" w:rsidRPr="00324EAE">
        <w:rPr>
          <w:color w:val="auto"/>
          <w:lang w:val="en-GB"/>
        </w:rPr>
        <w:tab/>
      </w:r>
      <w:r w:rsidRPr="00FC2701">
        <w:rPr>
          <w:rFonts w:cs="Arial"/>
          <w:color w:val="auto"/>
          <w:lang w:val="en-GB"/>
        </w:rPr>
        <w:t xml:space="preserve">In addition to the requirements of CC.6.3.15 or </w:t>
      </w:r>
      <w:r w:rsidRPr="00324EAE">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324EAE">
        <w:rPr>
          <w:color w:val="auto"/>
          <w:lang w:val="en-GB"/>
        </w:rPr>
        <w:t xml:space="preserve">ECC.6.3.19.5.11 </w:t>
      </w:r>
      <w:r w:rsidRPr="00324EAE">
        <w:rPr>
          <w:color w:val="auto"/>
          <w:lang w:val="en-GB"/>
        </w:rPr>
        <w:tab/>
        <w:t xml:space="preserve">In the case of an unbalanced fault, each </w:t>
      </w:r>
      <w:r w:rsidRPr="00324EAE">
        <w:rPr>
          <w:b/>
          <w:color w:val="auto"/>
          <w:lang w:val="en-GB"/>
        </w:rPr>
        <w:t>Grid Forming Plant</w:t>
      </w:r>
      <w:r w:rsidRPr="00324EAE">
        <w:rPr>
          <w:color w:val="auto"/>
          <w:lang w:val="en-GB"/>
        </w:rPr>
        <w:t>,</w:t>
      </w:r>
      <w:r w:rsidRPr="00324EAE">
        <w:rPr>
          <w:b/>
          <w:color w:val="auto"/>
          <w:lang w:val="en-GB"/>
        </w:rPr>
        <w:t xml:space="preserve"> </w:t>
      </w:r>
      <w:r w:rsidRPr="00324EAE">
        <w:rPr>
          <w:color w:val="auto"/>
          <w:lang w:val="en-GB"/>
        </w:rPr>
        <w:t xml:space="preserve">shall be required to inject current which shall as a minimum increase with the fall in the unbalanced voltage without exceeding the transient </w:t>
      </w:r>
      <w:r w:rsidRPr="00324EAE">
        <w:rPr>
          <w:b/>
          <w:color w:val="auto"/>
          <w:lang w:val="en-GB"/>
        </w:rPr>
        <w:t>Peak Current Rating</w:t>
      </w:r>
      <w:r w:rsidRPr="00324EAE">
        <w:rPr>
          <w:color w:val="auto"/>
          <w:lang w:val="en-GB"/>
        </w:rPr>
        <w:t xml:space="preserve"> of the </w:t>
      </w:r>
      <w:r w:rsidRPr="00324EAE">
        <w:rPr>
          <w:b/>
          <w:color w:val="auto"/>
          <w:lang w:val="en-GB"/>
        </w:rPr>
        <w:t>Grid Forming Plant</w:t>
      </w:r>
      <w:r w:rsidRPr="00324EAE">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494D5D" w14:textId="77777777" w:rsidR="00016E38" w:rsidRPr="00FC2701" w:rsidRDefault="00615E46" w:rsidP="00D80368">
      <w:pPr>
        <w:pStyle w:val="Level1Text"/>
        <w:rPr>
          <w:rFonts w:cs="Arial"/>
          <w:color w:val="auto"/>
          <w:lang w:val="en-GB"/>
        </w:rPr>
      </w:pPr>
      <w:bookmarkStart w:id="376" w:name="_DV_M580"/>
      <w:bookmarkEnd w:id="376"/>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General Network Operator And Non-Embedded Customer Requirements</w:t>
      </w:r>
    </w:p>
    <w:p w14:paraId="092998AB" w14:textId="77777777" w:rsidR="00016E38" w:rsidRPr="00FC2701" w:rsidRDefault="00615E46" w:rsidP="00D80368">
      <w:pPr>
        <w:pStyle w:val="Level1Text"/>
        <w:rPr>
          <w:rFonts w:cs="Arial"/>
          <w:color w:val="auto"/>
          <w:lang w:val="en-GB"/>
        </w:rPr>
      </w:pPr>
      <w:bookmarkStart w:id="377" w:name="_DV_M581"/>
      <w:bookmarkEnd w:id="377"/>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p>
    <w:p w14:paraId="2145E2AC" w14:textId="77777777" w:rsidR="001973C5" w:rsidRPr="00FC2701" w:rsidRDefault="001973C5" w:rsidP="00D80368">
      <w:pPr>
        <w:pStyle w:val="Level1Text"/>
        <w:rPr>
          <w:rFonts w:cs="Arial"/>
          <w:color w:val="auto"/>
          <w:lang w:val="en-GB"/>
        </w:rPr>
      </w:pPr>
      <w:bookmarkStart w:id="378" w:name="_DV_M582"/>
      <w:bookmarkEnd w:id="378"/>
    </w:p>
    <w:p w14:paraId="1BD28E39" w14:textId="40B5182D" w:rsidR="00016E38" w:rsidRPr="00FC2701" w:rsidRDefault="3C224812" w:rsidP="00D80368">
      <w:pPr>
        <w:pStyle w:val="Level1Text"/>
        <w:rPr>
          <w:rFonts w:cs="Arial"/>
          <w:color w:val="auto"/>
          <w:u w:val="single"/>
          <w:lang w:val="en-GB"/>
        </w:rPr>
      </w:pPr>
      <w:r w:rsidRPr="60569FB5">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379" w:name="_DV_M583"/>
      <w:bookmarkEnd w:id="379"/>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380" w:name="_DV_M584"/>
      <w:bookmarkEnd w:id="380"/>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381" w:name="_DV_M585"/>
      <w:bookmarkEnd w:id="381"/>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Non Embedded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manner in which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382" w:name="_DV_M586"/>
      <w:bookmarkEnd w:id="382"/>
      <w:r w:rsidRPr="00FC2701">
        <w:rPr>
          <w:rFonts w:cs="Arial"/>
          <w:color w:val="auto"/>
          <w:lang w:val="en-GB"/>
        </w:rPr>
        <w:lastRenderedPageBreak/>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383" w:name="_DV_M587"/>
      <w:bookmarkEnd w:id="383"/>
      <w:r w:rsidRPr="00FC2701">
        <w:rPr>
          <w:rFonts w:cs="Arial"/>
          <w:color w:val="auto"/>
          <w:lang w:val="en-GB"/>
        </w:rPr>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384" w:name="_DV_M588"/>
      <w:bookmarkEnd w:id="384"/>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FA65088"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324EAE">
        <w:rPr>
          <w:b/>
          <w:lang w:val="en-GB"/>
        </w:rPr>
        <w:t>EU</w:t>
      </w:r>
      <w:r w:rsidRPr="00FC2701">
        <w:rPr>
          <w:rFonts w:cs="Arial"/>
          <w:color w:val="auto"/>
          <w:lang w:val="en-GB"/>
        </w:rPr>
        <w:t xml:space="preserve"> </w:t>
      </w:r>
      <w:r w:rsidRPr="00324EAE">
        <w:rPr>
          <w:b/>
          <w:lang w:val="en-GB"/>
        </w:rPr>
        <w:t>Grid Supply Point</w:t>
      </w:r>
      <w:r w:rsidRPr="00324EAE">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324EAE">
        <w:rPr>
          <w:b/>
          <w:lang w:val="en-GB"/>
        </w:rPr>
        <w:t xml:space="preserve"> </w:t>
      </w:r>
      <w:r w:rsidRPr="00FC2701">
        <w:rPr>
          <w:rFonts w:cs="Arial"/>
          <w:b/>
          <w:color w:val="auto"/>
          <w:lang w:val="en-GB"/>
        </w:rPr>
        <w:t>Network Operator</w:t>
      </w:r>
      <w:r w:rsidRPr="00FC2701">
        <w:rPr>
          <w:rFonts w:cs="Arial"/>
          <w:b/>
          <w:lang w:val="en-GB"/>
        </w:rPr>
        <w:t>s</w:t>
      </w:r>
      <w:r w:rsidR="00C91BD9">
        <w:rPr>
          <w:rFonts w:cs="Arial"/>
          <w:b/>
          <w:lang w:val="en-GB"/>
        </w:rPr>
        <w:t xml:space="preserve"> </w:t>
      </w:r>
      <w:r w:rsidRPr="00FC2701">
        <w:rPr>
          <w:rFonts w:cs="Arial"/>
          <w:color w:val="auto"/>
          <w:lang w:val="en-GB"/>
        </w:rPr>
        <w:t xml:space="preserve">who are </w:t>
      </w:r>
      <w:r w:rsidRPr="00324EAE">
        <w:rPr>
          <w:b/>
          <w:lang w:val="en-GB"/>
        </w:rPr>
        <w:t xml:space="preserve">EU Code </w:t>
      </w:r>
      <w:r w:rsidRPr="00324EAE">
        <w:rPr>
          <w:b/>
          <w:color w:val="auto"/>
          <w:lang w:val="en-GB"/>
        </w:rPr>
        <w:t>Users</w:t>
      </w:r>
      <w:r w:rsidRPr="00FC2701">
        <w:rPr>
          <w:rFonts w:cs="Arial"/>
          <w:color w:val="auto"/>
          <w:lang w:val="en-GB"/>
        </w:rPr>
        <w:t xml:space="preserve"> shall ensure their </w:t>
      </w:r>
      <w:r w:rsidRPr="00324EAE">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324EAE">
        <w:rPr>
          <w:b/>
          <w:color w:val="auto"/>
          <w:lang w:val="en-GB"/>
        </w:rPr>
        <w:t>T</w:t>
      </w:r>
      <w:r w:rsidR="000B67E9" w:rsidRPr="00324EAE">
        <w:rPr>
          <w:b/>
          <w:color w:val="auto"/>
          <w:lang w:val="en-GB"/>
        </w:rPr>
        <w:t>he Company</w:t>
      </w:r>
      <w:r w:rsidRPr="00FC2701">
        <w:rPr>
          <w:rFonts w:cs="Arial"/>
          <w:color w:val="auto"/>
          <w:lang w:val="en-GB"/>
        </w:rPr>
        <w:t xml:space="preserve"> requires a </w:t>
      </w:r>
      <w:r w:rsidRPr="00324EAE">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324EAE">
        <w:rPr>
          <w:b/>
          <w:color w:val="auto"/>
          <w:lang w:val="en-GB"/>
        </w:rPr>
        <w:t>EU Code User</w:t>
      </w:r>
      <w:r w:rsidRPr="00FC2701">
        <w:rPr>
          <w:rFonts w:cs="Arial"/>
          <w:color w:val="auto"/>
          <w:lang w:val="en-GB"/>
        </w:rPr>
        <w:t xml:space="preserve"> and </w:t>
      </w:r>
      <w:r w:rsidRPr="00324EAE">
        <w:rPr>
          <w:b/>
          <w:color w:val="auto"/>
          <w:lang w:val="en-GB"/>
        </w:rPr>
        <w:t>T</w:t>
      </w:r>
      <w:r w:rsidR="000B67E9" w:rsidRPr="00324EAE">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export (production);</w:t>
      </w:r>
    </w:p>
    <w:p w14:paraId="02C794DB" w14:textId="6D5B55B5" w:rsidR="004A72C0" w:rsidRPr="00324EAE" w:rsidRDefault="004A72C0" w:rsidP="00324EAE">
      <w:pPr>
        <w:pStyle w:val="Level1Text"/>
        <w:ind w:left="1843" w:firstLine="0"/>
        <w:rPr>
          <w:color w:val="auto"/>
          <w:lang w:val="en-GB"/>
        </w:rPr>
      </w:pPr>
      <w:r w:rsidRPr="00324EAE">
        <w:rPr>
          <w:color w:val="auto"/>
          <w:lang w:val="en-GB"/>
        </w:rPr>
        <w:t xml:space="preserve">Except in situations where either technical or financial system benefits are proved by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relevant </w:t>
      </w:r>
      <w:r w:rsidRPr="00324EAE">
        <w:rPr>
          <w:b/>
          <w:color w:val="auto"/>
          <w:lang w:val="en-GB"/>
        </w:rPr>
        <w:t>Network Operator</w:t>
      </w:r>
      <w:r w:rsidRPr="00324EAE">
        <w:rPr>
          <w:color w:val="auto"/>
          <w:lang w:val="en-GB"/>
        </w:rPr>
        <w:t xml:space="preserve"> through joint analysis.</w:t>
      </w:r>
    </w:p>
    <w:p w14:paraId="3DA642AA" w14:textId="009DFE77" w:rsidR="004A72C0" w:rsidRPr="00324EAE" w:rsidRDefault="000B67E9" w:rsidP="00743E3B">
      <w:pPr>
        <w:pStyle w:val="Level1Text"/>
        <w:numPr>
          <w:ilvl w:val="0"/>
          <w:numId w:val="45"/>
        </w:numPr>
        <w:tabs>
          <w:tab w:val="clear" w:pos="1418"/>
          <w:tab w:val="left" w:pos="1134"/>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shall agree with the </w:t>
      </w:r>
      <w:r w:rsidR="004A72C0" w:rsidRPr="00324EAE">
        <w:rPr>
          <w:b/>
          <w:color w:val="auto"/>
          <w:lang w:val="en-GB"/>
        </w:rPr>
        <w:t>Network Operator</w:t>
      </w:r>
      <w:r w:rsidR="004A72C0" w:rsidRPr="00324EAE">
        <w:rPr>
          <w:color w:val="auto"/>
          <w:lang w:val="en-GB"/>
        </w:rPr>
        <w:t xml:space="preserve"> on the scope of the analysis, which shall determine the optimal solution for </w:t>
      </w:r>
      <w:r w:rsidR="004A72C0" w:rsidRPr="00324EAE">
        <w:rPr>
          <w:b/>
          <w:color w:val="auto"/>
          <w:lang w:val="en-GB"/>
        </w:rPr>
        <w:t>Reactive Power</w:t>
      </w:r>
      <w:r w:rsidR="004A72C0" w:rsidRPr="00324EAE">
        <w:rPr>
          <w:color w:val="auto"/>
          <w:lang w:val="en-GB"/>
        </w:rPr>
        <w:t xml:space="preserve"> exchange between their </w:t>
      </w:r>
      <w:r w:rsidR="004A72C0" w:rsidRPr="00324EAE">
        <w:rPr>
          <w:b/>
          <w:color w:val="auto"/>
          <w:lang w:val="en-GB"/>
        </w:rPr>
        <w:t xml:space="preserve">Systems </w:t>
      </w:r>
      <w:r w:rsidR="004A72C0" w:rsidRPr="00324EAE">
        <w:rPr>
          <w:color w:val="auto"/>
          <w:lang w:val="en-GB"/>
        </w:rPr>
        <w:t>at each</w:t>
      </w:r>
      <w:r w:rsidR="004A72C0" w:rsidRPr="00324EAE">
        <w:rPr>
          <w:b/>
          <w:color w:val="auto"/>
          <w:lang w:val="en-GB"/>
        </w:rPr>
        <w:t xml:space="preserve"> EU Grid Supply Point</w:t>
      </w:r>
      <w:r w:rsidR="004A72C0" w:rsidRPr="00324EAE">
        <w:rPr>
          <w:color w:val="auto"/>
          <w:lang w:val="en-GB"/>
        </w:rPr>
        <w:t xml:space="preserve">, taking adequately into consideration the specific </w:t>
      </w:r>
      <w:r w:rsidR="004A72C0" w:rsidRPr="00324EAE">
        <w:rPr>
          <w:b/>
          <w:color w:val="auto"/>
          <w:lang w:val="en-GB"/>
        </w:rPr>
        <w:t>System</w:t>
      </w:r>
      <w:r w:rsidR="004A72C0" w:rsidRPr="00324EAE">
        <w:rPr>
          <w:color w:val="auto"/>
          <w:lang w:val="en-GB"/>
        </w:rPr>
        <w:t xml:space="preserve"> characteristics, variable structure of power exchange, bidirectional flows and the </w:t>
      </w:r>
      <w:r w:rsidR="004A72C0" w:rsidRPr="00324EAE">
        <w:rPr>
          <w:b/>
          <w:color w:val="auto"/>
          <w:lang w:val="en-GB"/>
        </w:rPr>
        <w:t>Reactive Power</w:t>
      </w:r>
      <w:r w:rsidR="004A72C0" w:rsidRPr="00324EAE">
        <w:rPr>
          <w:color w:val="auto"/>
          <w:lang w:val="en-GB"/>
        </w:rPr>
        <w:t xml:space="preserve"> capabilities of the </w:t>
      </w:r>
      <w:r w:rsidR="004A72C0" w:rsidRPr="00324EAE">
        <w:rPr>
          <w:b/>
          <w:color w:val="auto"/>
          <w:lang w:val="en-GB"/>
        </w:rPr>
        <w:t>Network Operator’s System</w:t>
      </w:r>
      <w:r w:rsidR="004A72C0" w:rsidRPr="00324EAE">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324EAE">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324EAE" w:rsidRDefault="000B67E9" w:rsidP="00324EAE">
      <w:pPr>
        <w:pStyle w:val="Level1Text"/>
        <w:numPr>
          <w:ilvl w:val="0"/>
          <w:numId w:val="45"/>
        </w:numPr>
        <w:tabs>
          <w:tab w:val="clear" w:pos="1418"/>
          <w:tab w:val="left" w:pos="1051"/>
          <w:tab w:val="left" w:pos="1843"/>
        </w:tabs>
        <w:snapToGrid w:val="0"/>
        <w:ind w:left="1843" w:hanging="850"/>
        <w:rPr>
          <w:color w:val="auto"/>
          <w:lang w:val="en-GB"/>
        </w:rPr>
      </w:pPr>
      <w:r w:rsidRPr="00324EAE">
        <w:rPr>
          <w:b/>
          <w:lang w:val="en-GB"/>
        </w:rPr>
        <w:lastRenderedPageBreak/>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may specify the </w:t>
      </w:r>
      <w:r w:rsidR="004A72C0" w:rsidRPr="00324EAE">
        <w:rPr>
          <w:b/>
          <w:color w:val="auto"/>
          <w:lang w:val="en-GB"/>
        </w:rPr>
        <w:t>Reactive Power</w:t>
      </w:r>
      <w:r w:rsidR="004A72C0" w:rsidRPr="00324EAE">
        <w:rPr>
          <w:color w:val="auto"/>
          <w:lang w:val="en-GB"/>
        </w:rPr>
        <w:t xml:space="preserve"> capability range at the </w:t>
      </w:r>
      <w:r w:rsidR="004A72C0" w:rsidRPr="00324EAE">
        <w:rPr>
          <w:b/>
          <w:color w:val="auto"/>
          <w:lang w:val="en-GB"/>
        </w:rPr>
        <w:t>EU</w:t>
      </w:r>
      <w:r w:rsidR="004A72C0" w:rsidRPr="00324EAE">
        <w:rPr>
          <w:color w:val="auto"/>
          <w:lang w:val="en-GB"/>
        </w:rPr>
        <w:t xml:space="preserve"> </w:t>
      </w:r>
      <w:r w:rsidR="004A72C0" w:rsidRPr="00324EAE">
        <w:rPr>
          <w:b/>
          <w:color w:val="auto"/>
          <w:lang w:val="en-GB"/>
        </w:rPr>
        <w:t>Grid Supply Point</w:t>
      </w:r>
      <w:r w:rsidR="004A72C0" w:rsidRPr="00324EAE">
        <w:rPr>
          <w:color w:val="auto"/>
          <w:lang w:val="en-GB"/>
        </w:rPr>
        <w:t xml:space="preserve"> in another form other than </w:t>
      </w:r>
      <w:r w:rsidR="004A72C0" w:rsidRPr="00324EAE">
        <w:rPr>
          <w:b/>
          <w:color w:val="auto"/>
          <w:lang w:val="en-GB"/>
        </w:rPr>
        <w:t>Power Factor</w:t>
      </w:r>
      <w:r w:rsidR="004A72C0" w:rsidRPr="00324EAE">
        <w:rPr>
          <w:color w:val="auto"/>
          <w:lang w:val="en-GB"/>
        </w:rPr>
        <w:t>.</w:t>
      </w:r>
    </w:p>
    <w:p w14:paraId="26EAC6AA" w14:textId="77777777" w:rsidR="00FE5990" w:rsidRPr="00324EAE" w:rsidRDefault="00FE5990" w:rsidP="00324EAE">
      <w:pPr>
        <w:pStyle w:val="Level1Text"/>
        <w:numPr>
          <w:ilvl w:val="0"/>
          <w:numId w:val="45"/>
        </w:numPr>
        <w:tabs>
          <w:tab w:val="clear" w:pos="1418"/>
          <w:tab w:val="left" w:pos="1134"/>
        </w:tabs>
        <w:snapToGrid w:val="0"/>
        <w:ind w:hanging="792"/>
        <w:rPr>
          <w:color w:val="auto"/>
          <w:lang w:val="en-GB"/>
        </w:rPr>
      </w:pPr>
      <w:r w:rsidRPr="00324EAE">
        <w:rPr>
          <w:color w:val="auto"/>
          <w:lang w:val="en-GB"/>
        </w:rPr>
        <w:t xml:space="preserve">Notwithstanding the ability of </w:t>
      </w:r>
      <w:r w:rsidRPr="00324EAE">
        <w:rPr>
          <w:b/>
          <w:color w:val="auto"/>
          <w:lang w:val="en-GB"/>
        </w:rPr>
        <w:t>Network Operators</w:t>
      </w:r>
      <w:r w:rsidRPr="00324EAE">
        <w:rPr>
          <w:color w:val="auto"/>
          <w:lang w:val="en-GB"/>
        </w:rPr>
        <w:t xml:space="preserve"> or </w:t>
      </w:r>
      <w:r w:rsidRPr="00324EAE">
        <w:rPr>
          <w:b/>
          <w:color w:val="auto"/>
          <w:lang w:val="en-GB"/>
        </w:rPr>
        <w:t>Non Embedded Customers</w:t>
      </w:r>
      <w:r w:rsidRPr="00324EAE">
        <w:rPr>
          <w:color w:val="auto"/>
          <w:lang w:val="en-GB"/>
        </w:rPr>
        <w:t xml:space="preserve"> to apply for a derogation from ECC.6.4.5.1 (e), where an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is shared between a </w:t>
      </w:r>
      <w:r w:rsidRPr="00324EAE">
        <w:rPr>
          <w:b/>
          <w:color w:val="auto"/>
          <w:lang w:val="en-GB"/>
        </w:rPr>
        <w:t>Power Generating Module</w:t>
      </w:r>
      <w:r w:rsidRPr="00324EAE">
        <w:rPr>
          <w:color w:val="auto"/>
          <w:lang w:val="en-GB"/>
        </w:rPr>
        <w:t xml:space="preserve"> and a </w:t>
      </w:r>
      <w:r w:rsidRPr="00324EAE">
        <w:rPr>
          <w:b/>
          <w:color w:val="auto"/>
          <w:lang w:val="en-GB"/>
        </w:rPr>
        <w:t>Non-Embedded Customers</w:t>
      </w:r>
      <w:r w:rsidRPr="00324EAE">
        <w:rPr>
          <w:color w:val="auto"/>
          <w:lang w:val="en-GB"/>
        </w:rPr>
        <w:t xml:space="preserve"> </w:t>
      </w:r>
      <w:r w:rsidRPr="00324EAE">
        <w:rPr>
          <w:b/>
          <w:color w:val="auto"/>
          <w:lang w:val="en-GB"/>
        </w:rPr>
        <w:t>System</w:t>
      </w:r>
      <w:r w:rsidRPr="00324EAE">
        <w:rPr>
          <w:color w:val="auto"/>
          <w:lang w:val="en-GB"/>
        </w:rPr>
        <w:t xml:space="preserve">, the </w:t>
      </w:r>
      <w:r w:rsidRPr="00324EAE">
        <w:rPr>
          <w:b/>
          <w:color w:val="auto"/>
          <w:lang w:val="en-GB"/>
        </w:rPr>
        <w:t>Reactive Power</w:t>
      </w:r>
      <w:r w:rsidRPr="00324EAE">
        <w:rPr>
          <w:color w:val="auto"/>
          <w:lang w:val="en-GB"/>
        </w:rPr>
        <w:t xml:space="preserve"> range would be apportioned to each </w:t>
      </w:r>
      <w:r w:rsidRPr="00324EAE">
        <w:rPr>
          <w:b/>
          <w:color w:val="auto"/>
          <w:lang w:val="en-GB"/>
        </w:rPr>
        <w:t>EU Code</w:t>
      </w:r>
      <w:r w:rsidRPr="00324EAE">
        <w:rPr>
          <w:color w:val="auto"/>
          <w:lang w:val="en-GB"/>
        </w:rPr>
        <w:t xml:space="preserve"> </w:t>
      </w:r>
      <w:r w:rsidRPr="00324EAE">
        <w:rPr>
          <w:b/>
          <w:color w:val="auto"/>
          <w:lang w:val="en-GB"/>
        </w:rPr>
        <w:t>User</w:t>
      </w:r>
      <w:r w:rsidRPr="00324EAE">
        <w:rPr>
          <w:color w:val="auto"/>
          <w:lang w:val="en-GB"/>
        </w:rPr>
        <w:t xml:space="preserve"> at their </w:t>
      </w:r>
      <w:r w:rsidRPr="00324EAE">
        <w:rPr>
          <w:b/>
          <w:color w:val="auto"/>
          <w:lang w:val="en-GB"/>
        </w:rPr>
        <w:t>Connection Point</w:t>
      </w:r>
      <w:r w:rsidRPr="00324EAE">
        <w:rPr>
          <w:color w:val="auto"/>
          <w:lang w:val="en-GB"/>
        </w:rPr>
        <w:t>.</w:t>
      </w:r>
    </w:p>
    <w:p w14:paraId="17D435B0" w14:textId="7281E0B7" w:rsidR="00FE5990" w:rsidRPr="00324EAE" w:rsidRDefault="00FE5990" w:rsidP="00FE5990">
      <w:pPr>
        <w:pStyle w:val="Level1Text"/>
        <w:tabs>
          <w:tab w:val="left" w:pos="1843"/>
        </w:tabs>
        <w:ind w:left="1843" w:hanging="1560"/>
        <w:rPr>
          <w:color w:val="auto"/>
          <w:lang w:val="en-GB"/>
        </w:rPr>
      </w:pPr>
      <w:r w:rsidRPr="00324EAE">
        <w:rPr>
          <w:color w:val="auto"/>
          <w:lang w:val="en-GB"/>
        </w:rPr>
        <w:t>ECC.6.4.5.2</w:t>
      </w:r>
      <w:r w:rsidRPr="00324EAE">
        <w:rPr>
          <w:color w:val="auto"/>
          <w:lang w:val="en-GB"/>
        </w:rPr>
        <w:tab/>
      </w:r>
      <w:r w:rsidRPr="00324EAE">
        <w:rPr>
          <w:color w:val="auto"/>
          <w:lang w:val="en-GB"/>
        </w:rPr>
        <w:tab/>
        <w:t xml:space="preserve">Where agreed with the </w:t>
      </w:r>
      <w:r w:rsidRPr="00324EAE">
        <w:rPr>
          <w:b/>
          <w:color w:val="auto"/>
          <w:lang w:val="en-GB"/>
        </w:rPr>
        <w:t>Network Operator</w:t>
      </w:r>
      <w:r w:rsidRPr="00324EAE">
        <w:rPr>
          <w:color w:val="auto"/>
          <w:lang w:val="en-GB"/>
        </w:rPr>
        <w:t xml:space="preserve"> who is an </w:t>
      </w:r>
      <w:r w:rsidRPr="00324EAE">
        <w:rPr>
          <w:b/>
          <w:color w:val="auto"/>
          <w:lang w:val="en-GB"/>
        </w:rPr>
        <w:t>EU Code User</w:t>
      </w:r>
      <w:r w:rsidRPr="00324EAE">
        <w:rPr>
          <w:color w:val="auto"/>
          <w:lang w:val="en-GB"/>
        </w:rPr>
        <w:t xml:space="preserve"> and justified though appropriate </w:t>
      </w:r>
      <w:r w:rsidRPr="00324EAE">
        <w:rPr>
          <w:b/>
          <w:color w:val="auto"/>
          <w:lang w:val="en-GB"/>
        </w:rPr>
        <w:t>System</w:t>
      </w:r>
      <w:r w:rsidRPr="00324EAE">
        <w:rPr>
          <w:color w:val="auto"/>
          <w:lang w:val="en-GB"/>
        </w:rPr>
        <w:t xml:space="preserve"> studies, </w:t>
      </w:r>
      <w:r w:rsidR="000B67E9" w:rsidRPr="00324EAE">
        <w:rPr>
          <w:b/>
          <w:lang w:val="en-GB"/>
        </w:rPr>
        <w:t>The Company</w:t>
      </w:r>
      <w:r w:rsidRPr="00324EAE">
        <w:rPr>
          <w:color w:val="auto"/>
          <w:lang w:val="en-GB"/>
        </w:rPr>
        <w:t xml:space="preserve"> may reasonably require the </w:t>
      </w:r>
      <w:r w:rsidRPr="00324EAE">
        <w:rPr>
          <w:b/>
          <w:color w:val="auto"/>
          <w:lang w:val="en-GB"/>
        </w:rPr>
        <w:t>Network Operator</w:t>
      </w:r>
      <w:r w:rsidRPr="00324EAE">
        <w:rPr>
          <w:color w:val="auto"/>
          <w:lang w:val="en-GB"/>
        </w:rPr>
        <w:t xml:space="preserve"> not to export </w:t>
      </w:r>
      <w:r w:rsidRPr="00324EAE">
        <w:rPr>
          <w:b/>
          <w:color w:val="auto"/>
          <w:lang w:val="en-GB"/>
        </w:rPr>
        <w:t>Reactive Power</w:t>
      </w:r>
      <w:r w:rsidRPr="00324EAE">
        <w:rPr>
          <w:color w:val="auto"/>
          <w:lang w:val="en-GB"/>
        </w:rPr>
        <w:t xml:space="preserve"> 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(at nominal voltage) at an </w:t>
      </w:r>
      <w:r w:rsidRPr="00324EAE">
        <w:rPr>
          <w:b/>
          <w:color w:val="auto"/>
          <w:lang w:val="en-GB"/>
        </w:rPr>
        <w:t xml:space="preserve">Active Power </w:t>
      </w:r>
      <w:r w:rsidRPr="00324EAE">
        <w:rPr>
          <w:color w:val="auto"/>
          <w:lang w:val="en-GB"/>
        </w:rPr>
        <w:t xml:space="preserve">flow of less than 25 % of the </w:t>
      </w:r>
      <w:r w:rsidRPr="00324EAE">
        <w:rPr>
          <w:b/>
          <w:color w:val="auto"/>
          <w:lang w:val="en-GB"/>
        </w:rPr>
        <w:t>Maximum Import Capability</w:t>
      </w:r>
      <w:r w:rsidR="001D6F0F" w:rsidRPr="00324EAE">
        <w:rPr>
          <w:color w:val="auto"/>
          <w:lang w:val="en-GB"/>
        </w:rPr>
        <w:t xml:space="preserve">. Where applicable, </w:t>
      </w:r>
      <w:r w:rsidRPr="00324EAE">
        <w:rPr>
          <w:color w:val="auto"/>
          <w:lang w:val="en-GB"/>
        </w:rPr>
        <w:t xml:space="preserve">the </w:t>
      </w:r>
      <w:r w:rsidRPr="00324EAE">
        <w:rPr>
          <w:b/>
          <w:color w:val="auto"/>
          <w:lang w:val="en-GB"/>
        </w:rPr>
        <w:t>Authority</w:t>
      </w:r>
      <w:r w:rsidRPr="00324EAE">
        <w:rPr>
          <w:color w:val="auto"/>
          <w:lang w:val="en-GB"/>
        </w:rPr>
        <w:t xml:space="preserve"> may require </w:t>
      </w:r>
      <w:r w:rsidR="000B67E9" w:rsidRPr="00324EAE">
        <w:rPr>
          <w:b/>
          <w:lang w:val="en-GB"/>
        </w:rPr>
        <w:t>The Company</w:t>
      </w:r>
      <w:r w:rsidRPr="00324EAE">
        <w:rPr>
          <w:color w:val="auto"/>
          <w:lang w:val="en-GB"/>
        </w:rPr>
        <w:t xml:space="preserve"> in coordination with the</w:t>
      </w:r>
      <w:r w:rsidRPr="00324EAE">
        <w:rPr>
          <w:b/>
          <w:color w:val="auto"/>
          <w:lang w:val="en-GB"/>
        </w:rPr>
        <w:t xml:space="preserve"> Relevant Transmission Licensee</w:t>
      </w:r>
      <w:r w:rsidRPr="00324EAE">
        <w:rPr>
          <w:color w:val="auto"/>
          <w:lang w:val="en-GB"/>
        </w:rPr>
        <w:t xml:space="preserve"> to justify its request through a joint analysis with the relevant </w:t>
      </w:r>
      <w:r w:rsidRPr="00324EAE">
        <w:rPr>
          <w:b/>
          <w:color w:val="auto"/>
          <w:lang w:val="en-GB"/>
        </w:rPr>
        <w:t xml:space="preserve">Network Operator </w:t>
      </w:r>
      <w:r w:rsidRPr="00324EAE">
        <w:rPr>
          <w:color w:val="auto"/>
          <w:lang w:val="en-GB"/>
        </w:rPr>
        <w:t>and</w:t>
      </w:r>
      <w:r w:rsidRPr="00324EAE">
        <w:rPr>
          <w:b/>
          <w:color w:val="auto"/>
          <w:lang w:val="en-GB"/>
        </w:rPr>
        <w:t xml:space="preserve"> </w:t>
      </w:r>
      <w:r w:rsidRPr="00324EAE">
        <w:rPr>
          <w:color w:val="auto"/>
          <w:lang w:val="en-GB"/>
        </w:rPr>
        <w:t xml:space="preserve">demonstrate that any such requirement is reasonable. If this requirement is not justified based on the joint analysis,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shall agree on necessary requirements according to the outcomes of a joint analysis.</w:t>
      </w:r>
    </w:p>
    <w:p w14:paraId="431C50D1" w14:textId="035BCAA2"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ECC.6.4.5.3</w:t>
      </w:r>
      <w:r w:rsidRPr="00324EAE">
        <w:rPr>
          <w:color w:val="auto"/>
          <w:lang w:val="en-GB"/>
        </w:rPr>
        <w:tab/>
      </w:r>
      <w:r w:rsidRPr="00324EAE">
        <w:rPr>
          <w:color w:val="auto"/>
          <w:lang w:val="en-GB"/>
        </w:rPr>
        <w:tab/>
        <w:t xml:space="preserve">Notwithstanding the requirements of ECC.6.4.5.1(b) and subject to agreement between </w:t>
      </w:r>
      <w:r w:rsidR="000B67E9" w:rsidRPr="00324EAE">
        <w:rPr>
          <w:b/>
          <w:lang w:val="en-GB"/>
        </w:rPr>
        <w:t>The Company</w:t>
      </w:r>
      <w:r w:rsidRPr="00324EAE">
        <w:rPr>
          <w:color w:val="auto"/>
          <w:lang w:val="en-GB"/>
        </w:rPr>
        <w:t xml:space="preserve"> and the relevant </w:t>
      </w:r>
      <w:r w:rsidRPr="00324EAE">
        <w:rPr>
          <w:b/>
          <w:color w:val="auto"/>
          <w:lang w:val="en-GB"/>
        </w:rPr>
        <w:t xml:space="preserve">Network Operator </w:t>
      </w:r>
      <w:r w:rsidRPr="00324EAE">
        <w:rPr>
          <w:color w:val="auto"/>
          <w:lang w:val="en-GB"/>
        </w:rPr>
        <w:t xml:space="preserve">there may be a requirement to actively control the exchange of </w:t>
      </w:r>
      <w:r w:rsidRPr="00324EAE">
        <w:rPr>
          <w:b/>
          <w:color w:val="auto"/>
          <w:lang w:val="en-GB"/>
        </w:rPr>
        <w:t xml:space="preserve">Reactive </w:t>
      </w:r>
      <w:r w:rsidRPr="00324EAE">
        <w:rPr>
          <w:color w:val="auto"/>
          <w:lang w:val="en-GB"/>
        </w:rPr>
        <w:t>P</w:t>
      </w:r>
      <w:r w:rsidRPr="00324EAE">
        <w:rPr>
          <w:b/>
          <w:color w:val="auto"/>
          <w:lang w:val="en-GB"/>
        </w:rPr>
        <w:t xml:space="preserve">ower </w:t>
      </w:r>
      <w:r w:rsidRPr="00324EAE">
        <w:rPr>
          <w:color w:val="auto"/>
          <w:lang w:val="en-GB"/>
        </w:rPr>
        <w:t xml:space="preserve">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for the benefit of the </w:t>
      </w:r>
      <w:r w:rsidRPr="00324EAE">
        <w:rPr>
          <w:b/>
          <w:color w:val="auto"/>
          <w:lang w:val="en-GB"/>
        </w:rPr>
        <w:t>Total</w:t>
      </w:r>
      <w:r w:rsidRPr="00324EAE">
        <w:rPr>
          <w:color w:val="auto"/>
          <w:lang w:val="en-GB"/>
        </w:rPr>
        <w:t xml:space="preserve"> </w:t>
      </w:r>
      <w:r w:rsidRPr="00324EAE">
        <w:rPr>
          <w:b/>
          <w:color w:val="auto"/>
          <w:lang w:val="en-GB"/>
        </w:rPr>
        <w:t>System</w:t>
      </w:r>
      <w:r w:rsidRPr="00324EAE">
        <w:rPr>
          <w:color w:val="auto"/>
          <w:lang w:val="en-GB"/>
        </w:rPr>
        <w:t xml:space="preserve">.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as reasonable, efficient and proportionate.</w:t>
      </w:r>
    </w:p>
    <w:p w14:paraId="30553E63" w14:textId="2B332EDD"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ECC.6.4.5.4</w:t>
      </w:r>
      <w:r w:rsidRPr="00324EAE">
        <w:rPr>
          <w:color w:val="auto"/>
          <w:lang w:val="en-GB"/>
        </w:rPr>
        <w:tab/>
      </w:r>
      <w:r w:rsidRPr="00324EAE">
        <w:rPr>
          <w:color w:val="auto"/>
          <w:lang w:val="en-GB"/>
        </w:rPr>
        <w:tab/>
        <w:t xml:space="preserve">In accordance with ECC.6.4.5.3, the relevant </w:t>
      </w:r>
      <w:r w:rsidRPr="00324EAE">
        <w:rPr>
          <w:b/>
          <w:color w:val="auto"/>
          <w:lang w:val="en-GB"/>
        </w:rPr>
        <w:t>Network Operator</w:t>
      </w:r>
      <w:r w:rsidRPr="00324EAE">
        <w:rPr>
          <w:color w:val="auto"/>
          <w:lang w:val="en-GB"/>
        </w:rPr>
        <w:t xml:space="preserve"> may require </w:t>
      </w:r>
      <w:r w:rsidR="0079641F" w:rsidRPr="00324EAE">
        <w:rPr>
          <w:b/>
          <w:lang w:val="en-GB"/>
        </w:rPr>
        <w:t>The Company</w:t>
      </w:r>
      <w:r w:rsidRPr="00324EAE">
        <w:rPr>
          <w:color w:val="auto"/>
          <w:lang w:val="en-GB"/>
        </w:rPr>
        <w:t xml:space="preserve"> to consider its </w:t>
      </w:r>
      <w:r w:rsidRPr="00324EAE">
        <w:rPr>
          <w:b/>
          <w:color w:val="auto"/>
          <w:lang w:val="en-GB"/>
        </w:rPr>
        <w:t>Network Operator’s System</w:t>
      </w:r>
      <w:r w:rsidRPr="00324EAE">
        <w:rPr>
          <w:color w:val="auto"/>
          <w:lang w:val="en-GB"/>
        </w:rPr>
        <w:t xml:space="preserve"> for </w:t>
      </w:r>
      <w:r w:rsidRPr="00324EAE">
        <w:rPr>
          <w:b/>
          <w:color w:val="auto"/>
          <w:lang w:val="en-GB"/>
        </w:rPr>
        <w:t>Reactive Power</w:t>
      </w:r>
      <w:r w:rsidRPr="00324EAE">
        <w:rPr>
          <w:color w:val="auto"/>
          <w:lang w:val="en-GB"/>
        </w:rPr>
        <w:t xml:space="preserve"> management.  Any such requirement would need to be</w:t>
      </w:r>
      <w:r w:rsidRPr="00324EAE">
        <w:rPr>
          <w:b/>
          <w:color w:val="auto"/>
          <w:lang w:val="en-GB"/>
        </w:rPr>
        <w:t xml:space="preserve"> </w:t>
      </w:r>
      <w:r w:rsidRPr="00324EAE">
        <w:rPr>
          <w:color w:val="auto"/>
          <w:lang w:val="en-GB"/>
        </w:rPr>
        <w:t xml:space="preserve">agreed between </w:t>
      </w:r>
      <w:r w:rsidR="0079641F" w:rsidRPr="00324EAE">
        <w:rPr>
          <w:b/>
          <w:lang w:val="en-GB"/>
        </w:rPr>
        <w:t>The Company</w:t>
      </w:r>
      <w:r w:rsidRPr="00324EAE">
        <w:rPr>
          <w:color w:val="auto"/>
          <w:lang w:val="en-GB"/>
        </w:rPr>
        <w:t xml:space="preserve"> and the relevant</w:t>
      </w:r>
      <w:r w:rsidRPr="00324EAE">
        <w:rPr>
          <w:b/>
          <w:color w:val="auto"/>
          <w:lang w:val="en-GB"/>
        </w:rPr>
        <w:t xml:space="preserve"> Network Operator </w:t>
      </w:r>
      <w:r w:rsidRPr="00324EAE">
        <w:rPr>
          <w:color w:val="auto"/>
          <w:lang w:val="en-GB"/>
        </w:rPr>
        <w:t xml:space="preserve">and justified by </w:t>
      </w:r>
      <w:r w:rsidR="0079641F" w:rsidRPr="00324EAE">
        <w:rPr>
          <w:b/>
          <w:lang w:val="en-GB"/>
        </w:rPr>
        <w:t>The Company</w:t>
      </w:r>
      <w:r w:rsidRPr="00324EAE">
        <w:rPr>
          <w:color w:val="auto"/>
          <w:lang w:val="en-GB"/>
        </w:rPr>
        <w:t>.</w:t>
      </w:r>
    </w:p>
    <w:p w14:paraId="7B00C114" w14:textId="2CE85B1E" w:rsidR="004A72C0" w:rsidRDefault="003B5567" w:rsidP="00D80368">
      <w:pPr>
        <w:pStyle w:val="Level1Text"/>
        <w:rPr>
          <w:rFonts w:cs="Arial"/>
          <w:color w:val="auto"/>
          <w:lang w:val="en-GB"/>
        </w:rPr>
      </w:pPr>
      <w:r>
        <w:rPr>
          <w:rFonts w:cs="Arial"/>
          <w:color w:val="auto"/>
          <w:lang w:val="en-GB"/>
        </w:rPr>
        <w:t>ECC.6.4.6</w:t>
      </w:r>
      <w:r>
        <w:rPr>
          <w:rFonts w:cs="Arial"/>
          <w:color w:val="auto"/>
          <w:lang w:val="en-GB"/>
        </w:rPr>
        <w:tab/>
      </w:r>
      <w:r w:rsidR="00AB73E5" w:rsidRPr="00EF672F">
        <w:rPr>
          <w:rFonts w:cs="Arial"/>
          <w:color w:val="auto"/>
          <w:u w:val="single"/>
          <w:lang w:val="en-GB"/>
        </w:rPr>
        <w:t>System</w:t>
      </w:r>
      <w:r w:rsidR="00A854F1" w:rsidRPr="00EF672F">
        <w:rPr>
          <w:rFonts w:cs="Arial"/>
          <w:color w:val="auto"/>
          <w:u w:val="single"/>
          <w:lang w:val="en-GB"/>
        </w:rPr>
        <w:t xml:space="preserve"> </w:t>
      </w:r>
      <w:r w:rsidRPr="00EF672F">
        <w:rPr>
          <w:rFonts w:cs="Arial"/>
          <w:color w:val="auto"/>
          <w:u w:val="single"/>
          <w:lang w:val="en-GB"/>
        </w:rPr>
        <w:t>Restoration</w:t>
      </w:r>
      <w:r>
        <w:rPr>
          <w:rFonts w:cs="Arial"/>
          <w:color w:val="auto"/>
          <w:lang w:val="en-GB"/>
        </w:rPr>
        <w:t xml:space="preserve"> </w:t>
      </w:r>
    </w:p>
    <w:p w14:paraId="6E7C2A1E" w14:textId="297A6297" w:rsidR="00A62881" w:rsidRPr="00EB6A6F" w:rsidRDefault="001B4452" w:rsidP="00042AEE">
      <w:pPr>
        <w:pStyle w:val="Level1Text"/>
        <w:rPr>
          <w:b/>
          <w:bCs/>
          <w:color w:val="auto"/>
          <w:sz w:val="24"/>
          <w:szCs w:val="24"/>
        </w:rPr>
      </w:pPr>
      <w:r>
        <w:rPr>
          <w:rFonts w:cs="Arial"/>
          <w:color w:val="auto"/>
          <w:lang w:val="en-GB"/>
        </w:rPr>
        <w:t>ECC.6.4.6</w:t>
      </w:r>
      <w:r w:rsidR="0034258E">
        <w:rPr>
          <w:rFonts w:cs="Arial"/>
          <w:color w:val="auto"/>
          <w:lang w:val="en-GB"/>
        </w:rPr>
        <w:t>.1</w:t>
      </w:r>
      <w:r>
        <w:rPr>
          <w:rFonts w:cs="Arial"/>
          <w:color w:val="auto"/>
          <w:lang w:val="en-GB"/>
        </w:rPr>
        <w:tab/>
      </w:r>
      <w:r w:rsidR="00F354ED">
        <w:rPr>
          <w:b/>
          <w:bCs/>
          <w:color w:val="auto"/>
        </w:rPr>
        <w:t>Distribution Restoration Zone</w:t>
      </w:r>
      <w:r w:rsidR="00F354ED" w:rsidRPr="0072655F">
        <w:rPr>
          <w:b/>
          <w:bCs/>
          <w:color w:val="auto"/>
        </w:rPr>
        <w:t xml:space="preserve"> Plans</w:t>
      </w:r>
      <w:r w:rsidR="00F354ED">
        <w:rPr>
          <w:color w:val="auto"/>
        </w:rPr>
        <w:t xml:space="preserve"> are dependent upon </w:t>
      </w:r>
      <w:r w:rsidR="00E82EC6">
        <w:rPr>
          <w:rFonts w:eastAsia="Cambria" w:cs="Arial"/>
          <w:b/>
          <w:bCs/>
          <w:snapToGrid/>
          <w:lang w:eastAsia="en-GB"/>
        </w:rPr>
        <w:t xml:space="preserve">Restoration </w:t>
      </w:r>
      <w:r w:rsidR="00A854F1">
        <w:rPr>
          <w:rFonts w:eastAsia="Cambria" w:cs="Arial"/>
          <w:b/>
          <w:bCs/>
          <w:snapToGrid/>
          <w:lang w:eastAsia="en-GB"/>
        </w:rPr>
        <w:t>Contractor</w:t>
      </w:r>
      <w:r w:rsidR="00F354ED" w:rsidRPr="3C830C44">
        <w:rPr>
          <w:rFonts w:eastAsia="Cambria" w:cs="Arial"/>
          <w:b/>
          <w:bCs/>
          <w:snapToGrid/>
          <w:lang w:eastAsia="en-GB"/>
        </w:rPr>
        <w:t>s</w:t>
      </w:r>
      <w:r w:rsidR="00F354ED">
        <w:rPr>
          <w:rFonts w:eastAsia="Cambria" w:cs="Arial"/>
          <w:snapToGrid/>
          <w:lang w:eastAsia="en-GB"/>
        </w:rPr>
        <w:t xml:space="preserve"> who, </w:t>
      </w:r>
      <w:r w:rsidR="00F354ED" w:rsidRPr="005860D0">
        <w:rPr>
          <w:rFonts w:eastAsia="Cambria" w:cs="Arial"/>
          <w:snapToGrid/>
          <w:lang w:eastAsia="en-GB"/>
        </w:rPr>
        <w:t>hav</w:t>
      </w:r>
      <w:r w:rsidR="00FE6FD5">
        <w:rPr>
          <w:rFonts w:eastAsia="Cambria" w:cs="Arial"/>
          <w:snapToGrid/>
          <w:lang w:eastAsia="en-GB"/>
        </w:rPr>
        <w:t>e</w:t>
      </w:r>
      <w:r w:rsidR="00F354ED" w:rsidRPr="005860D0">
        <w:rPr>
          <w:rFonts w:eastAsia="Cambria" w:cs="Arial"/>
          <w:snapToGrid/>
          <w:lang w:eastAsia="en-GB"/>
        </w:rPr>
        <w:t xml:space="preserve"> an </w:t>
      </w:r>
      <w:r w:rsidR="00F354ED" w:rsidRPr="005860D0">
        <w:rPr>
          <w:rFonts w:eastAsia="Cambria" w:cs="Arial"/>
          <w:b/>
          <w:bCs/>
          <w:snapToGrid/>
          <w:lang w:eastAsia="en-GB"/>
        </w:rPr>
        <w:t>Anchor Restoration Contract</w:t>
      </w:r>
      <w:r w:rsidR="00F354ED" w:rsidRPr="005860D0">
        <w:rPr>
          <w:rFonts w:eastAsia="Cambria" w:cs="Arial"/>
          <w:snapToGrid/>
          <w:lang w:eastAsia="en-GB"/>
        </w:rPr>
        <w:t xml:space="preserve"> </w:t>
      </w:r>
      <w:r w:rsidR="00E4177C">
        <w:t xml:space="preserve">which </w:t>
      </w:r>
      <w:r w:rsidR="005E4425">
        <w:t xml:space="preserve">requires </w:t>
      </w:r>
      <w:r w:rsidR="00F354ED" w:rsidRPr="005D4D10">
        <w:rPr>
          <w:color w:val="auto"/>
        </w:rPr>
        <w:t xml:space="preserve">the </w:t>
      </w:r>
      <w:r w:rsidR="00F354ED">
        <w:rPr>
          <w:rFonts w:eastAsia="Cambria" w:cs="Arial"/>
          <w:snapToGrid/>
          <w:lang w:eastAsia="en-GB"/>
        </w:rPr>
        <w:t>cap</w:t>
      </w:r>
      <w:r w:rsidR="00F354ED" w:rsidRPr="00E807B0">
        <w:rPr>
          <w:rFonts w:eastAsia="Cambria" w:cs="Arial"/>
          <w:snapToGrid/>
          <w:lang w:eastAsia="en-GB"/>
        </w:rPr>
        <w:t>ability</w:t>
      </w:r>
      <w:r w:rsidR="00F354ED" w:rsidRPr="00CC130F">
        <w:t xml:space="preserve"> to </w:t>
      </w:r>
      <w:r w:rsidR="00F354ED" w:rsidRPr="3C830C44">
        <w:rPr>
          <w:b/>
          <w:bCs/>
        </w:rPr>
        <w:t xml:space="preserve">Start-Up </w:t>
      </w:r>
      <w:r w:rsidR="00F354ED" w:rsidRPr="00CC130F">
        <w:t xml:space="preserve">from </w:t>
      </w:r>
      <w:r w:rsidR="00F354ED" w:rsidRPr="3C830C44">
        <w:rPr>
          <w:b/>
          <w:bCs/>
        </w:rPr>
        <w:t xml:space="preserve">Shutdown </w:t>
      </w:r>
      <w:r w:rsidR="00DE66F0" w:rsidRPr="00EF672F">
        <w:t xml:space="preserve">within 8 hours </w:t>
      </w:r>
      <w:r w:rsidR="00F354ED" w:rsidRPr="00CC130F">
        <w:t xml:space="preserve">and to energise a </w:t>
      </w:r>
      <w:r w:rsidR="009A7B5B">
        <w:t xml:space="preserve">part of a </w:t>
      </w:r>
      <w:r w:rsidR="00F354ED" w:rsidRPr="00624104">
        <w:rPr>
          <w:b/>
          <w:bCs/>
        </w:rPr>
        <w:t>Network Operator’s</w:t>
      </w:r>
      <w:r w:rsidR="00F354ED" w:rsidRPr="3C830C44">
        <w:rPr>
          <w:b/>
          <w:bCs/>
        </w:rPr>
        <w:t xml:space="preserve"> System</w:t>
      </w:r>
      <w:r w:rsidR="008D2521">
        <w:t xml:space="preserve"> (and in some cases could extend to energisation of parts of the </w:t>
      </w:r>
      <w:r w:rsidR="008D2521" w:rsidRPr="00811CD0">
        <w:rPr>
          <w:b/>
          <w:bCs/>
        </w:rPr>
        <w:t>Transmission System</w:t>
      </w:r>
      <w:r w:rsidR="00E82EC6" w:rsidRPr="002066BE">
        <w:t>)</w:t>
      </w:r>
      <w:r w:rsidR="00F354ED" w:rsidRPr="00CC130F">
        <w:t xml:space="preserve"> upon instruction from </w:t>
      </w:r>
      <w:r w:rsidR="00F354ED" w:rsidRPr="00624104">
        <w:t xml:space="preserve">a relevant </w:t>
      </w:r>
      <w:r w:rsidR="00F354ED">
        <w:rPr>
          <w:b/>
          <w:bCs/>
        </w:rPr>
        <w:t>Network Operator</w:t>
      </w:r>
      <w:r w:rsidR="00F354ED" w:rsidRPr="00CC130F">
        <w:t>, without an external electrical power supply.</w:t>
      </w:r>
      <w:r w:rsidR="00F354ED">
        <w:t xml:space="preserve">  </w:t>
      </w:r>
      <w:r w:rsidR="00F354ED" w:rsidRPr="001F6A16">
        <w:rPr>
          <w:b/>
          <w:bCs/>
        </w:rPr>
        <w:t xml:space="preserve">Distribution Restoration </w:t>
      </w:r>
      <w:r w:rsidR="00F354ED">
        <w:rPr>
          <w:b/>
          <w:bCs/>
        </w:rPr>
        <w:t xml:space="preserve">Zone </w:t>
      </w:r>
      <w:r w:rsidR="00F354ED" w:rsidRPr="0072655F">
        <w:rPr>
          <w:b/>
          <w:bCs/>
        </w:rPr>
        <w:t>Plan</w:t>
      </w:r>
      <w:r w:rsidR="00F354ED">
        <w:rPr>
          <w:b/>
          <w:bCs/>
        </w:rPr>
        <w:t>s</w:t>
      </w:r>
      <w:r w:rsidR="00F354ED">
        <w:t xml:space="preserve"> may also be dependent upon </w:t>
      </w:r>
      <w:r w:rsidR="00F354ED" w:rsidRPr="0072655F">
        <w:rPr>
          <w:b/>
          <w:bCs/>
        </w:rPr>
        <w:t xml:space="preserve">Top Up </w:t>
      </w:r>
      <w:r w:rsidR="00BD3074">
        <w:rPr>
          <w:b/>
          <w:bCs/>
        </w:rPr>
        <w:t>Restoration Contractors</w:t>
      </w:r>
      <w:r w:rsidR="00F354ED">
        <w:t>.</w:t>
      </w:r>
      <w:r w:rsidR="00774FC1">
        <w:t xml:space="preserve"> </w:t>
      </w:r>
      <w:r w:rsidR="005860D0">
        <w:rPr>
          <w:rFonts w:cs="Arial"/>
          <w:b/>
          <w:bCs/>
          <w:color w:val="auto"/>
          <w:lang w:val="en-GB"/>
        </w:rPr>
        <w:t>N</w:t>
      </w:r>
      <w:r w:rsidR="003D75FA" w:rsidRPr="001B2F90">
        <w:rPr>
          <w:rFonts w:cs="Arial"/>
          <w:b/>
          <w:bCs/>
          <w:color w:val="auto"/>
          <w:lang w:val="en-GB"/>
        </w:rPr>
        <w:t>etwork Operators</w:t>
      </w:r>
      <w:r w:rsidR="003D75FA">
        <w:rPr>
          <w:rFonts w:cs="Arial"/>
          <w:color w:val="auto"/>
          <w:lang w:val="en-GB"/>
        </w:rPr>
        <w:t xml:space="preserve"> </w:t>
      </w:r>
      <w:r w:rsidR="007A2CD7">
        <w:rPr>
          <w:rFonts w:cs="Arial"/>
          <w:color w:val="auto"/>
          <w:lang w:val="en-GB"/>
        </w:rPr>
        <w:t>shall</w:t>
      </w:r>
      <w:r w:rsidR="003D75FA">
        <w:rPr>
          <w:rFonts w:cs="Arial"/>
          <w:color w:val="auto"/>
          <w:lang w:val="en-GB"/>
        </w:rPr>
        <w:t xml:space="preserve"> be responsible for instructing </w:t>
      </w:r>
      <w:r w:rsidR="001B2F90" w:rsidRPr="000643AF">
        <w:rPr>
          <w:rFonts w:cs="Arial"/>
          <w:b/>
          <w:bCs/>
          <w:color w:val="auto"/>
          <w:lang w:val="en-GB"/>
        </w:rPr>
        <w:t xml:space="preserve">Restoration </w:t>
      </w:r>
      <w:r w:rsidR="00BD3074">
        <w:rPr>
          <w:rFonts w:cs="Arial"/>
          <w:b/>
          <w:bCs/>
          <w:color w:val="auto"/>
          <w:lang w:val="en-GB"/>
        </w:rPr>
        <w:t>Contractors</w:t>
      </w:r>
      <w:r w:rsidR="001B2F90">
        <w:rPr>
          <w:rFonts w:cs="Arial"/>
          <w:color w:val="auto"/>
          <w:lang w:val="en-GB"/>
        </w:rPr>
        <w:t xml:space="preserve"> </w:t>
      </w:r>
      <w:r w:rsidR="00182933">
        <w:rPr>
          <w:rFonts w:cs="Arial"/>
          <w:color w:val="auto"/>
          <w:lang w:val="en-GB"/>
        </w:rPr>
        <w:t xml:space="preserve">in accordance with a </w:t>
      </w:r>
      <w:r w:rsidR="00182933" w:rsidRPr="000643AF">
        <w:rPr>
          <w:rFonts w:cs="Arial"/>
          <w:b/>
          <w:bCs/>
          <w:color w:val="auto"/>
          <w:lang w:val="en-GB"/>
        </w:rPr>
        <w:t>Distribution Restoration Zone Plan</w:t>
      </w:r>
      <w:r w:rsidR="00182933">
        <w:rPr>
          <w:rFonts w:cs="Arial"/>
          <w:color w:val="auto"/>
          <w:lang w:val="en-GB"/>
        </w:rPr>
        <w:t xml:space="preserve"> </w:t>
      </w:r>
      <w:r w:rsidR="007A2CD7">
        <w:rPr>
          <w:rFonts w:cs="Arial"/>
          <w:color w:val="auto"/>
          <w:lang w:val="en-GB"/>
        </w:rPr>
        <w:t xml:space="preserve">once </w:t>
      </w:r>
      <w:r w:rsidR="007A2CD7" w:rsidRPr="000643AF">
        <w:rPr>
          <w:rFonts w:cs="Arial"/>
          <w:b/>
          <w:bCs/>
          <w:color w:val="auto"/>
          <w:lang w:val="en-GB"/>
        </w:rPr>
        <w:t>The Company</w:t>
      </w:r>
      <w:r w:rsidR="007A2CD7">
        <w:rPr>
          <w:rFonts w:cs="Arial"/>
          <w:color w:val="auto"/>
          <w:lang w:val="en-GB"/>
        </w:rPr>
        <w:t xml:space="preserve"> has issued</w:t>
      </w:r>
      <w:r w:rsidR="001B2F90">
        <w:rPr>
          <w:rFonts w:cs="Arial"/>
          <w:color w:val="auto"/>
          <w:lang w:val="en-GB"/>
        </w:rPr>
        <w:t xml:space="preserve"> </w:t>
      </w:r>
      <w:r w:rsidR="000643AF">
        <w:rPr>
          <w:rFonts w:cs="Arial"/>
          <w:color w:val="auto"/>
          <w:lang w:val="en-GB"/>
        </w:rPr>
        <w:t xml:space="preserve">an instruction to the </w:t>
      </w:r>
      <w:r w:rsidR="000643AF" w:rsidRPr="00A82E21">
        <w:rPr>
          <w:rFonts w:cs="Arial"/>
          <w:b/>
          <w:bCs/>
          <w:color w:val="auto"/>
          <w:lang w:val="en-GB"/>
        </w:rPr>
        <w:t>Network Operator</w:t>
      </w:r>
      <w:r w:rsidR="000643AF">
        <w:rPr>
          <w:rFonts w:cs="Arial"/>
          <w:color w:val="auto"/>
          <w:lang w:val="en-GB"/>
        </w:rPr>
        <w:t xml:space="preserve"> to </w:t>
      </w:r>
      <w:r w:rsidR="00B322FD">
        <w:rPr>
          <w:rFonts w:cs="Arial"/>
          <w:color w:val="auto"/>
          <w:lang w:val="en-GB"/>
        </w:rPr>
        <w:t>activate</w:t>
      </w:r>
      <w:r w:rsidR="007C1427">
        <w:rPr>
          <w:rFonts w:cs="Arial"/>
          <w:color w:val="auto"/>
          <w:lang w:val="en-GB"/>
        </w:rPr>
        <w:t xml:space="preserve"> </w:t>
      </w:r>
      <w:r w:rsidR="002A2937">
        <w:rPr>
          <w:rFonts w:cs="Arial"/>
          <w:color w:val="auto"/>
          <w:lang w:val="en-GB"/>
        </w:rPr>
        <w:t xml:space="preserve">a </w:t>
      </w:r>
      <w:r w:rsidR="002A2937" w:rsidRPr="00A82E21">
        <w:rPr>
          <w:rFonts w:cs="Arial"/>
          <w:b/>
          <w:bCs/>
          <w:color w:val="auto"/>
          <w:lang w:val="en-GB"/>
        </w:rPr>
        <w:t>Distribution Restoration Zone</w:t>
      </w:r>
      <w:r w:rsidR="002A2937">
        <w:rPr>
          <w:rFonts w:cs="Arial"/>
          <w:color w:val="auto"/>
          <w:lang w:val="en-GB"/>
        </w:rPr>
        <w:t xml:space="preserve"> as provided for in </w:t>
      </w:r>
      <w:r w:rsidR="00824400">
        <w:rPr>
          <w:bCs/>
        </w:rPr>
        <w:t>OC9.4.7.8</w:t>
      </w:r>
      <w:r w:rsidR="00824400" w:rsidRPr="00A04545">
        <w:rPr>
          <w:bCs/>
        </w:rPr>
        <w:t>.1</w:t>
      </w:r>
      <w:r w:rsidR="00A2022E" w:rsidRPr="00A04545">
        <w:rPr>
          <w:rFonts w:cs="Arial"/>
          <w:color w:val="auto"/>
          <w:lang w:val="en-GB"/>
        </w:rPr>
        <w:t>.</w:t>
      </w:r>
      <w:r w:rsidR="00042AEE">
        <w:rPr>
          <w:rFonts w:cs="Arial"/>
          <w:color w:val="auto"/>
          <w:lang w:val="en-GB"/>
        </w:rPr>
        <w:t xml:space="preserve"> </w:t>
      </w:r>
    </w:p>
    <w:p w14:paraId="4D88EF8B" w14:textId="4DC83D56" w:rsidR="00543925" w:rsidRDefault="00A62881" w:rsidP="00D80368">
      <w:pPr>
        <w:pStyle w:val="Level1Text"/>
        <w:rPr>
          <w:rFonts w:cs="Arial"/>
          <w:color w:val="auto"/>
          <w:lang w:val="en-GB"/>
        </w:rPr>
      </w:pPr>
      <w:r>
        <w:rPr>
          <w:rFonts w:cs="Arial"/>
          <w:color w:val="auto"/>
          <w:lang w:val="en-GB"/>
        </w:rPr>
        <w:t>ECC.6.4.</w:t>
      </w:r>
      <w:r w:rsidR="00663491">
        <w:rPr>
          <w:rFonts w:cs="Arial"/>
          <w:color w:val="auto"/>
          <w:lang w:val="en-GB"/>
        </w:rPr>
        <w:t>6.</w:t>
      </w:r>
      <w:r w:rsidR="00042AEE">
        <w:rPr>
          <w:rFonts w:cs="Arial"/>
          <w:color w:val="auto"/>
          <w:lang w:val="en-GB"/>
        </w:rPr>
        <w:t>2</w:t>
      </w:r>
      <w:r w:rsidR="00663491">
        <w:rPr>
          <w:rFonts w:cs="Arial"/>
          <w:color w:val="auto"/>
          <w:lang w:val="en-GB"/>
        </w:rPr>
        <w:t>.</w:t>
      </w:r>
      <w:r w:rsidR="00663491">
        <w:rPr>
          <w:rFonts w:cs="Arial"/>
          <w:color w:val="auto"/>
          <w:lang w:val="en-GB"/>
        </w:rPr>
        <w:tab/>
        <w:t xml:space="preserve">Where </w:t>
      </w:r>
      <w:r w:rsidR="00CC4662">
        <w:rPr>
          <w:rFonts w:cs="Arial"/>
          <w:color w:val="auto"/>
          <w:lang w:val="en-GB"/>
        </w:rPr>
        <w:t xml:space="preserve">a need for </w:t>
      </w:r>
      <w:r w:rsidR="00663491">
        <w:rPr>
          <w:rFonts w:cs="Arial"/>
          <w:color w:val="auto"/>
          <w:lang w:val="en-GB"/>
        </w:rPr>
        <w:t xml:space="preserve">a </w:t>
      </w:r>
      <w:r w:rsidR="00663491" w:rsidRPr="00616E6C">
        <w:rPr>
          <w:rFonts w:cs="Arial"/>
          <w:b/>
          <w:bCs/>
          <w:color w:val="auto"/>
          <w:lang w:val="en-GB"/>
        </w:rPr>
        <w:t>Distribution Restoration Zone</w:t>
      </w:r>
      <w:r w:rsidR="00663491">
        <w:rPr>
          <w:rFonts w:cs="Arial"/>
          <w:color w:val="auto"/>
          <w:lang w:val="en-GB"/>
        </w:rPr>
        <w:t xml:space="preserve"> </w:t>
      </w:r>
      <w:r w:rsidR="004A32A2">
        <w:rPr>
          <w:rFonts w:cs="Arial"/>
          <w:color w:val="auto"/>
          <w:lang w:val="en-GB"/>
        </w:rPr>
        <w:t>is agreed</w:t>
      </w:r>
      <w:r w:rsidR="003B05A4">
        <w:rPr>
          <w:rFonts w:cs="Arial"/>
          <w:color w:val="auto"/>
          <w:lang w:val="en-GB"/>
        </w:rPr>
        <w:t xml:space="preserve"> in accordance with OC9</w:t>
      </w:r>
      <w:r w:rsidR="004A32A2">
        <w:rPr>
          <w:rFonts w:cs="Arial"/>
          <w:color w:val="auto"/>
          <w:lang w:val="en-GB"/>
        </w:rPr>
        <w:t xml:space="preserve">, </w:t>
      </w:r>
      <w:r w:rsidR="00663491">
        <w:rPr>
          <w:rFonts w:cs="Arial"/>
          <w:color w:val="auto"/>
          <w:lang w:val="en-GB"/>
        </w:rPr>
        <w:t>the following</w:t>
      </w:r>
      <w:r w:rsidR="00543925">
        <w:rPr>
          <w:rFonts w:cs="Arial"/>
          <w:color w:val="auto"/>
          <w:lang w:val="en-GB"/>
        </w:rPr>
        <w:t xml:space="preserve"> requirements shall apply:-</w:t>
      </w:r>
    </w:p>
    <w:p w14:paraId="1C7D66D3" w14:textId="624E0517" w:rsidR="00F83B1F" w:rsidRDefault="00DB3F4F" w:rsidP="00F83B1F">
      <w:pPr>
        <w:pStyle w:val="Level1Text"/>
        <w:numPr>
          <w:ilvl w:val="0"/>
          <w:numId w:val="55"/>
        </w:numPr>
        <w:rPr>
          <w:rFonts w:cs="Arial"/>
          <w:color w:val="auto"/>
          <w:lang w:val="en-GB"/>
        </w:rPr>
      </w:pPr>
      <w:r>
        <w:rPr>
          <w:rFonts w:cs="Arial"/>
          <w:color w:val="auto"/>
          <w:lang w:val="en-GB"/>
        </w:rPr>
        <w:t xml:space="preserve">Where </w:t>
      </w:r>
      <w:r w:rsidR="00B03AB8">
        <w:rPr>
          <w:rFonts w:cs="Arial"/>
          <w:color w:val="auto"/>
          <w:lang w:val="en-GB"/>
        </w:rPr>
        <w:t xml:space="preserve">there is a requirement for </w:t>
      </w:r>
      <w:r>
        <w:rPr>
          <w:rFonts w:cs="Arial"/>
          <w:color w:val="auto"/>
          <w:lang w:val="en-GB"/>
        </w:rPr>
        <w:t xml:space="preserve">two </w:t>
      </w:r>
      <w:r w:rsidR="00831FA5">
        <w:rPr>
          <w:rFonts w:cs="Arial"/>
          <w:color w:val="auto"/>
          <w:lang w:val="en-GB"/>
        </w:rPr>
        <w:t xml:space="preserve">adjacent </w:t>
      </w:r>
      <w:r w:rsidR="00831FA5" w:rsidRPr="00FA650E">
        <w:rPr>
          <w:rFonts w:cs="Arial"/>
          <w:b/>
          <w:bCs/>
          <w:color w:val="auto"/>
          <w:lang w:val="en-GB"/>
        </w:rPr>
        <w:t>Distribution Restoration Zones</w:t>
      </w:r>
      <w:r w:rsidR="00CE2A67">
        <w:rPr>
          <w:rFonts w:cs="Arial"/>
          <w:color w:val="auto"/>
          <w:lang w:val="en-GB"/>
        </w:rPr>
        <w:t xml:space="preserve"> </w:t>
      </w:r>
      <w:r w:rsidR="00831FA5">
        <w:rPr>
          <w:rFonts w:cs="Arial"/>
          <w:color w:val="auto"/>
          <w:lang w:val="en-GB"/>
        </w:rPr>
        <w:t xml:space="preserve">to be </w:t>
      </w:r>
      <w:r w:rsidR="00D529B6">
        <w:rPr>
          <w:rFonts w:cs="Arial"/>
          <w:b/>
          <w:bCs/>
          <w:color w:val="auto"/>
          <w:lang w:val="en-GB"/>
        </w:rPr>
        <w:t xml:space="preserve"> </w:t>
      </w:r>
      <w:r w:rsidR="006D6BE1">
        <w:rPr>
          <w:rFonts w:cs="Arial"/>
          <w:b/>
          <w:bCs/>
          <w:color w:val="auto"/>
          <w:lang w:val="en-GB"/>
        </w:rPr>
        <w:t>Synchronised</w:t>
      </w:r>
      <w:r w:rsidR="00D036E9">
        <w:rPr>
          <w:rFonts w:cs="Arial"/>
          <w:color w:val="auto"/>
          <w:lang w:val="en-GB"/>
        </w:rPr>
        <w:t xml:space="preserve"> </w:t>
      </w:r>
      <w:r w:rsidR="00FA650E">
        <w:rPr>
          <w:rFonts w:cs="Arial"/>
          <w:color w:val="auto"/>
          <w:lang w:val="en-GB"/>
        </w:rPr>
        <w:t xml:space="preserve">as part of the wider </w:t>
      </w:r>
      <w:r w:rsidR="00FA650E" w:rsidRPr="00FA650E">
        <w:rPr>
          <w:rFonts w:cs="Arial"/>
          <w:b/>
          <w:bCs/>
          <w:color w:val="auto"/>
          <w:lang w:val="en-GB"/>
        </w:rPr>
        <w:t>System Restoration</w:t>
      </w:r>
      <w:r w:rsidR="00FA650E">
        <w:rPr>
          <w:rFonts w:cs="Arial"/>
          <w:color w:val="auto"/>
          <w:lang w:val="en-GB"/>
        </w:rPr>
        <w:t xml:space="preserve"> process</w:t>
      </w:r>
      <w:r w:rsidR="00B73E4E">
        <w:rPr>
          <w:rFonts w:cs="Arial"/>
          <w:color w:val="auto"/>
          <w:lang w:val="en-GB"/>
        </w:rPr>
        <w:t xml:space="preserve"> </w:t>
      </w:r>
      <w:r w:rsidR="00B73E4E">
        <w:t xml:space="preserve">and as catered for in the relevant </w:t>
      </w:r>
      <w:r w:rsidR="00B73E4E" w:rsidRPr="00666F1A">
        <w:rPr>
          <w:b/>
          <w:bCs/>
        </w:rPr>
        <w:t>Distribution Restoration Zone Plans</w:t>
      </w:r>
      <w:r w:rsidR="00FA650E">
        <w:rPr>
          <w:rFonts w:cs="Arial"/>
          <w:color w:val="auto"/>
          <w:lang w:val="en-GB"/>
        </w:rPr>
        <w:t xml:space="preserve">, </w:t>
      </w:r>
      <w:r w:rsidR="00996DE2">
        <w:rPr>
          <w:rFonts w:cs="Arial"/>
          <w:color w:val="auto"/>
          <w:lang w:val="en-GB"/>
        </w:rPr>
        <w:t xml:space="preserve">appropriate </w:t>
      </w:r>
      <w:r w:rsidR="00D3054F" w:rsidRPr="002F305F">
        <w:rPr>
          <w:rFonts w:cs="Arial"/>
          <w:b/>
          <w:bCs/>
          <w:color w:val="auto"/>
          <w:lang w:val="en-GB"/>
        </w:rPr>
        <w:t>S</w:t>
      </w:r>
      <w:r w:rsidR="00996DE2" w:rsidRPr="002F305F">
        <w:rPr>
          <w:rFonts w:cs="Arial"/>
          <w:b/>
          <w:bCs/>
          <w:color w:val="auto"/>
          <w:lang w:val="en-GB"/>
        </w:rPr>
        <w:t>ynchronising</w:t>
      </w:r>
      <w:r w:rsidR="00996DE2">
        <w:rPr>
          <w:rFonts w:cs="Arial"/>
          <w:color w:val="auto"/>
          <w:lang w:val="en-GB"/>
        </w:rPr>
        <w:t xml:space="preserve"> facilities shall </w:t>
      </w:r>
      <w:r w:rsidR="00DC161A">
        <w:rPr>
          <w:rFonts w:cs="Arial"/>
          <w:color w:val="auto"/>
          <w:lang w:val="en-GB"/>
        </w:rPr>
        <w:t xml:space="preserve">exist or shall </w:t>
      </w:r>
      <w:r w:rsidR="00996DE2">
        <w:rPr>
          <w:rFonts w:cs="Arial"/>
          <w:color w:val="auto"/>
          <w:lang w:val="en-GB"/>
        </w:rPr>
        <w:t xml:space="preserve">be </w:t>
      </w:r>
      <w:r w:rsidR="00FA650E">
        <w:rPr>
          <w:rFonts w:cs="Arial"/>
          <w:color w:val="auto"/>
          <w:lang w:val="en-GB"/>
        </w:rPr>
        <w:t>installed</w:t>
      </w:r>
      <w:r w:rsidR="000E4F98">
        <w:rPr>
          <w:rFonts w:cs="Arial"/>
          <w:color w:val="auto"/>
          <w:lang w:val="en-GB"/>
        </w:rPr>
        <w:t xml:space="preserve"> </w:t>
      </w:r>
      <w:r w:rsidR="00430BDA">
        <w:rPr>
          <w:rFonts w:cs="Arial"/>
          <w:color w:val="auto"/>
          <w:lang w:val="en-GB"/>
        </w:rPr>
        <w:t xml:space="preserve">by the </w:t>
      </w:r>
      <w:r w:rsidR="00430BDA" w:rsidRPr="004416FA">
        <w:rPr>
          <w:rFonts w:cs="Arial"/>
          <w:b/>
          <w:bCs/>
          <w:color w:val="auto"/>
          <w:lang w:val="en-GB"/>
        </w:rPr>
        <w:t>Network Operator</w:t>
      </w:r>
      <w:r w:rsidR="00430BDA">
        <w:rPr>
          <w:rFonts w:cs="Arial"/>
          <w:color w:val="auto"/>
          <w:lang w:val="en-GB"/>
        </w:rPr>
        <w:t xml:space="preserve"> or </w:t>
      </w:r>
      <w:r w:rsidR="00430BDA" w:rsidRPr="004416FA">
        <w:rPr>
          <w:rFonts w:cs="Arial"/>
          <w:b/>
          <w:bCs/>
          <w:color w:val="auto"/>
          <w:lang w:val="en-GB"/>
        </w:rPr>
        <w:t>Relevant Transmission Licen</w:t>
      </w:r>
      <w:r w:rsidR="00E52A17">
        <w:rPr>
          <w:rFonts w:cs="Arial"/>
          <w:b/>
          <w:bCs/>
          <w:color w:val="auto"/>
          <w:lang w:val="en-GB"/>
        </w:rPr>
        <w:t>s</w:t>
      </w:r>
      <w:r w:rsidR="00430BDA" w:rsidRPr="004416FA">
        <w:rPr>
          <w:rFonts w:cs="Arial"/>
          <w:b/>
          <w:bCs/>
          <w:color w:val="auto"/>
          <w:lang w:val="en-GB"/>
        </w:rPr>
        <w:t>ee</w:t>
      </w:r>
      <w:r w:rsidR="001A0CFA">
        <w:rPr>
          <w:rFonts w:cs="Arial"/>
          <w:b/>
          <w:bCs/>
          <w:color w:val="auto"/>
          <w:lang w:val="en-GB"/>
        </w:rPr>
        <w:t xml:space="preserve"> </w:t>
      </w:r>
      <w:r w:rsidR="00B4293B" w:rsidRPr="00811CD0">
        <w:rPr>
          <w:rFonts w:cs="Arial"/>
          <w:color w:val="auto"/>
          <w:lang w:val="en-GB"/>
        </w:rPr>
        <w:t xml:space="preserve">as </w:t>
      </w:r>
      <w:r w:rsidR="00A34A12">
        <w:rPr>
          <w:rFonts w:cs="Arial"/>
          <w:color w:val="auto"/>
          <w:lang w:val="en-GB"/>
        </w:rPr>
        <w:t>set out</w:t>
      </w:r>
      <w:r w:rsidR="00B4293B" w:rsidRPr="00811CD0">
        <w:rPr>
          <w:rFonts w:cs="Arial"/>
          <w:color w:val="auto"/>
          <w:lang w:val="en-GB"/>
        </w:rPr>
        <w:t xml:space="preserve"> </w:t>
      </w:r>
      <w:r w:rsidR="001C07C1" w:rsidRPr="00811CD0">
        <w:rPr>
          <w:rFonts w:cs="Arial"/>
          <w:color w:val="auto"/>
          <w:lang w:val="en-GB"/>
        </w:rPr>
        <w:t xml:space="preserve">in </w:t>
      </w:r>
      <w:r w:rsidR="00190856">
        <w:rPr>
          <w:color w:val="auto"/>
        </w:rPr>
        <w:t>OC9.4.7.6.3(d</w:t>
      </w:r>
      <w:r w:rsidR="00190856" w:rsidRPr="006F3617">
        <w:rPr>
          <w:color w:val="auto"/>
        </w:rPr>
        <w:t>)</w:t>
      </w:r>
      <w:r w:rsidR="001C07C1" w:rsidRPr="002066BE">
        <w:rPr>
          <w:rFonts w:cs="Arial"/>
          <w:color w:val="auto"/>
          <w:lang w:val="en-GB"/>
        </w:rPr>
        <w:t>.</w:t>
      </w:r>
      <w:r w:rsidR="00996DE2">
        <w:rPr>
          <w:rFonts w:cs="Arial"/>
          <w:color w:val="auto"/>
          <w:lang w:val="en-GB"/>
        </w:rPr>
        <w:t xml:space="preserve"> </w:t>
      </w:r>
      <w:r w:rsidR="00DC161A">
        <w:rPr>
          <w:rFonts w:cs="Arial"/>
          <w:color w:val="auto"/>
          <w:lang w:val="en-GB"/>
        </w:rPr>
        <w:t xml:space="preserve"> </w:t>
      </w:r>
      <w:r w:rsidR="00EC7F05" w:rsidRPr="00246BAB">
        <w:rPr>
          <w:rFonts w:cs="Arial"/>
          <w:color w:val="auto"/>
          <w:lang w:val="en-GB"/>
        </w:rPr>
        <w:t>Such</w:t>
      </w:r>
      <w:r w:rsidR="00EC7F05">
        <w:rPr>
          <w:rFonts w:cs="Arial"/>
          <w:b/>
          <w:bCs/>
          <w:color w:val="auto"/>
          <w:lang w:val="en-GB"/>
        </w:rPr>
        <w:t xml:space="preserve"> Synchronising </w:t>
      </w:r>
      <w:r w:rsidR="00EC7F05" w:rsidRPr="00246BAB">
        <w:rPr>
          <w:rFonts w:cs="Arial"/>
          <w:color w:val="auto"/>
          <w:lang w:val="en-GB"/>
        </w:rPr>
        <w:t>facilities shall be identified as part of the development of the</w:t>
      </w:r>
      <w:r w:rsidR="00EC7F05">
        <w:rPr>
          <w:rFonts w:cs="Arial"/>
          <w:b/>
          <w:bCs/>
          <w:color w:val="auto"/>
          <w:lang w:val="en-GB"/>
        </w:rPr>
        <w:t xml:space="preserve"> Restoration Plan </w:t>
      </w:r>
      <w:r w:rsidR="00EC7F05" w:rsidRPr="008644CA">
        <w:rPr>
          <w:rFonts w:cs="Arial"/>
          <w:color w:val="auto"/>
          <w:lang w:val="en-GB"/>
        </w:rPr>
        <w:t xml:space="preserve">as set out in </w:t>
      </w:r>
      <w:r w:rsidR="00EC7F05" w:rsidRPr="004D373F">
        <w:t>OC9.4.7.</w:t>
      </w:r>
      <w:r w:rsidR="00EC7F05">
        <w:t>6.1.</w:t>
      </w:r>
      <w:r w:rsidR="00EC7F05" w:rsidRPr="008569BD">
        <w:rPr>
          <w:rFonts w:eastAsia="Cambria" w:cs="Arial"/>
          <w:snapToGrid/>
          <w:lang w:eastAsia="en-GB"/>
        </w:rPr>
        <w:t xml:space="preserve"> </w:t>
      </w:r>
      <w:r w:rsidR="00EC7F05">
        <w:rPr>
          <w:rFonts w:cs="Arial"/>
          <w:b/>
          <w:bCs/>
          <w:color w:val="auto"/>
          <w:lang w:val="en-GB"/>
        </w:rPr>
        <w:t xml:space="preserve"> </w:t>
      </w:r>
      <w:r w:rsidR="00D72724">
        <w:rPr>
          <w:rFonts w:cs="Arial"/>
          <w:color w:val="auto"/>
          <w:lang w:val="en-GB"/>
        </w:rPr>
        <w:t>W</w:t>
      </w:r>
      <w:r w:rsidR="00130E58">
        <w:rPr>
          <w:rFonts w:cs="Arial"/>
          <w:color w:val="auto"/>
          <w:lang w:val="en-GB"/>
        </w:rPr>
        <w:t xml:space="preserve">here a </w:t>
      </w:r>
      <w:r w:rsidR="00130E58" w:rsidRPr="000B6D44">
        <w:rPr>
          <w:rFonts w:cs="Arial"/>
          <w:b/>
          <w:bCs/>
          <w:color w:val="auto"/>
          <w:lang w:val="en-GB"/>
        </w:rPr>
        <w:t>Distribution Restoration Zone</w:t>
      </w:r>
      <w:r w:rsidR="00130E58">
        <w:rPr>
          <w:rFonts w:cs="Arial"/>
          <w:color w:val="auto"/>
          <w:lang w:val="en-GB"/>
        </w:rPr>
        <w:t xml:space="preserve"> extends to </w:t>
      </w:r>
      <w:r w:rsidR="00130E58" w:rsidRPr="000B6D44">
        <w:rPr>
          <w:rFonts w:cs="Arial"/>
          <w:b/>
          <w:bCs/>
          <w:color w:val="auto"/>
          <w:lang w:val="en-GB"/>
        </w:rPr>
        <w:t>Transmission Plant</w:t>
      </w:r>
      <w:r w:rsidR="00130E58">
        <w:rPr>
          <w:rFonts w:cs="Arial"/>
          <w:color w:val="auto"/>
          <w:lang w:val="en-GB"/>
        </w:rPr>
        <w:t xml:space="preserve"> and </w:t>
      </w:r>
      <w:r w:rsidR="00130E58" w:rsidRPr="000B6D44">
        <w:rPr>
          <w:rFonts w:cs="Arial"/>
          <w:b/>
          <w:bCs/>
          <w:color w:val="auto"/>
          <w:lang w:val="en-GB"/>
        </w:rPr>
        <w:t>Apparatus</w:t>
      </w:r>
      <w:r w:rsidR="00130E58">
        <w:rPr>
          <w:rFonts w:cs="Arial"/>
          <w:color w:val="auto"/>
          <w:lang w:val="en-GB"/>
        </w:rPr>
        <w:t xml:space="preserve"> as provided for in </w:t>
      </w:r>
      <w:r w:rsidR="005C3D00">
        <w:t>OC9.4.7.8</w:t>
      </w:r>
      <w:r w:rsidR="005C3D00" w:rsidRPr="0018629F">
        <w:t>.</w:t>
      </w:r>
      <w:r w:rsidR="005C3D00" w:rsidRPr="00A04545">
        <w:t>15</w:t>
      </w:r>
      <w:r w:rsidR="0085051C" w:rsidRPr="00A04545">
        <w:t>,</w:t>
      </w:r>
      <w:r w:rsidR="000B6D44">
        <w:t xml:space="preserve"> the responsibility</w:t>
      </w:r>
      <w:r w:rsidR="002C7CFD">
        <w:t xml:space="preserve"> for the provision of these </w:t>
      </w:r>
      <w:r w:rsidR="00550A52">
        <w:t>facilities</w:t>
      </w:r>
      <w:r w:rsidR="002C7CFD">
        <w:t xml:space="preserve"> on </w:t>
      </w:r>
      <w:r w:rsidR="002C7CFD" w:rsidRPr="0063740C">
        <w:rPr>
          <w:b/>
          <w:bCs/>
        </w:rPr>
        <w:t>Transmission</w:t>
      </w:r>
      <w:r w:rsidR="002C7CFD">
        <w:t xml:space="preserve"> equipment is the responsibility of the </w:t>
      </w:r>
      <w:r w:rsidR="00385AEC" w:rsidRPr="004416FA">
        <w:rPr>
          <w:b/>
          <w:bCs/>
        </w:rPr>
        <w:t>R</w:t>
      </w:r>
      <w:r w:rsidR="002C7CFD" w:rsidRPr="004416FA">
        <w:rPr>
          <w:b/>
          <w:bCs/>
        </w:rPr>
        <w:t>elevant</w:t>
      </w:r>
      <w:r w:rsidR="002C7CFD">
        <w:t xml:space="preserve"> </w:t>
      </w:r>
      <w:r w:rsidR="002C7CFD" w:rsidRPr="0063740C">
        <w:rPr>
          <w:b/>
          <w:bCs/>
        </w:rPr>
        <w:t xml:space="preserve">Transmission </w:t>
      </w:r>
      <w:r w:rsidR="002C7CFD" w:rsidRPr="00DC5CBD">
        <w:rPr>
          <w:b/>
          <w:bCs/>
        </w:rPr>
        <w:t>Licensee</w:t>
      </w:r>
      <w:r w:rsidR="002C7CFD">
        <w:t>.</w:t>
      </w:r>
      <w:r w:rsidR="000B6D44">
        <w:t xml:space="preserve">  </w:t>
      </w:r>
      <w:r w:rsidR="008A022E">
        <w:rPr>
          <w:rFonts w:cs="Arial"/>
          <w:color w:val="auto"/>
          <w:lang w:val="en-GB"/>
        </w:rPr>
        <w:t xml:space="preserve"> </w:t>
      </w:r>
      <w:r w:rsidR="004E7BD3">
        <w:rPr>
          <w:rFonts w:cs="Arial"/>
          <w:color w:val="auto"/>
          <w:lang w:val="en-GB"/>
        </w:rPr>
        <w:t xml:space="preserve"> </w:t>
      </w:r>
      <w:r w:rsidR="002320E5">
        <w:rPr>
          <w:rFonts w:cs="Arial"/>
          <w:color w:val="auto"/>
          <w:lang w:val="en-GB"/>
        </w:rPr>
        <w:t xml:space="preserve"> </w:t>
      </w:r>
      <w:r w:rsidR="00F610B7">
        <w:rPr>
          <w:rFonts w:cs="Arial"/>
          <w:color w:val="auto"/>
          <w:lang w:val="en-GB"/>
        </w:rPr>
        <w:t xml:space="preserve"> </w:t>
      </w:r>
    </w:p>
    <w:p w14:paraId="472C2402" w14:textId="488A5B5B" w:rsidR="00C44D32" w:rsidRPr="00F83B1F" w:rsidRDefault="00C44D32" w:rsidP="00F83B1F">
      <w:pPr>
        <w:pStyle w:val="Level1Text"/>
        <w:numPr>
          <w:ilvl w:val="0"/>
          <w:numId w:val="55"/>
        </w:numPr>
        <w:rPr>
          <w:rFonts w:cs="Arial"/>
          <w:color w:val="auto"/>
          <w:lang w:val="en-GB"/>
        </w:rPr>
      </w:pPr>
      <w:r w:rsidRPr="00F83B1F">
        <w:rPr>
          <w:b/>
          <w:bCs/>
        </w:rPr>
        <w:lastRenderedPageBreak/>
        <w:t xml:space="preserve">The Company </w:t>
      </w:r>
      <w:r>
        <w:t>and the</w:t>
      </w:r>
      <w:r w:rsidRPr="00F83B1F">
        <w:rPr>
          <w:b/>
          <w:bCs/>
        </w:rPr>
        <w:t xml:space="preserve"> Network Operator</w:t>
      </w:r>
      <w:r>
        <w:t xml:space="preserve"> and </w:t>
      </w:r>
      <w:r w:rsidRPr="00F83B1F">
        <w:rPr>
          <w:b/>
          <w:bCs/>
        </w:rPr>
        <w:t>Relevant Transmission Licensee</w:t>
      </w:r>
      <w:r>
        <w:t xml:space="preserve"> (where necessary) shall agree the monitoring and operational metering which shall be installed in the </w:t>
      </w:r>
      <w:r w:rsidRPr="00F83B1F">
        <w:rPr>
          <w:b/>
          <w:bCs/>
        </w:rPr>
        <w:t>Network Operator’s System</w:t>
      </w:r>
      <w:r>
        <w:t>, including but not limited to, operational metering signals, status indications</w:t>
      </w:r>
      <w:r w:rsidR="00591FB8">
        <w:t xml:space="preserve"> and</w:t>
      </w:r>
      <w:r>
        <w:t xml:space="preserve"> the topology of the </w:t>
      </w:r>
      <w:r w:rsidRPr="00F83B1F">
        <w:rPr>
          <w:b/>
          <w:bCs/>
        </w:rPr>
        <w:t>Network Operator’s System</w:t>
      </w:r>
      <w:r>
        <w:t xml:space="preserve"> falling within the scope of the </w:t>
      </w:r>
      <w:r w:rsidRPr="00F83B1F">
        <w:rPr>
          <w:b/>
          <w:bCs/>
        </w:rPr>
        <w:t>Local Joint Restoration Plan</w:t>
      </w:r>
      <w:r>
        <w:t xml:space="preserve"> or </w:t>
      </w:r>
      <w:r w:rsidRPr="00F83B1F">
        <w:rPr>
          <w:b/>
          <w:bCs/>
        </w:rPr>
        <w:t>Distribution Restoration Zone</w:t>
      </w:r>
      <w:r w:rsidR="006C6C1E">
        <w:rPr>
          <w:b/>
          <w:bCs/>
        </w:rPr>
        <w:t xml:space="preserve"> Plan</w:t>
      </w:r>
      <w:r>
        <w:t>, and the output and status of</w:t>
      </w:r>
      <w:r w:rsidRPr="00F83B1F">
        <w:rPr>
          <w:b/>
          <w:bCs/>
        </w:rPr>
        <w:t xml:space="preserve"> Restoration </w:t>
      </w:r>
      <w:r w:rsidR="00195066">
        <w:rPr>
          <w:b/>
          <w:bCs/>
        </w:rPr>
        <w:t>Contractor’s</w:t>
      </w:r>
      <w:r w:rsidRPr="00F83B1F">
        <w:rPr>
          <w:b/>
          <w:bCs/>
        </w:rPr>
        <w:t xml:space="preserve"> Plant</w:t>
      </w:r>
      <w:r>
        <w:t xml:space="preserve"> and </w:t>
      </w:r>
      <w:r w:rsidRPr="00F83B1F">
        <w:rPr>
          <w:b/>
          <w:bCs/>
        </w:rPr>
        <w:t>Apparatus</w:t>
      </w:r>
      <w:r>
        <w:t xml:space="preserve">.  Where appropriate, some of this information may be supplied as outputs from the </w:t>
      </w:r>
      <w:r w:rsidRPr="00F83B1F">
        <w:rPr>
          <w:b/>
          <w:bCs/>
        </w:rPr>
        <w:t>Distribution Restoration Zone Control System</w:t>
      </w:r>
      <w:r>
        <w:t xml:space="preserve"> within the </w:t>
      </w:r>
      <w:r w:rsidRPr="00F83B1F">
        <w:rPr>
          <w:b/>
          <w:bCs/>
        </w:rPr>
        <w:t xml:space="preserve">Distribution Restoration Zone </w:t>
      </w:r>
      <w:r>
        <w:t xml:space="preserve">where one is installed.  This data shall be provided to </w:t>
      </w:r>
      <w:r w:rsidRPr="00F83B1F">
        <w:rPr>
          <w:b/>
          <w:bCs/>
        </w:rPr>
        <w:t>The Company</w:t>
      </w:r>
      <w:r>
        <w:t xml:space="preserve"> and </w:t>
      </w:r>
      <w:r w:rsidRPr="00F83B1F">
        <w:rPr>
          <w:b/>
          <w:bCs/>
        </w:rPr>
        <w:t>Relevant Transmission Licensee</w:t>
      </w:r>
      <w:r>
        <w:t xml:space="preserve"> (where necessary) through appropriate data links as agreed between </w:t>
      </w:r>
      <w:r w:rsidRPr="00F83B1F">
        <w:rPr>
          <w:b/>
          <w:bCs/>
        </w:rPr>
        <w:t>The Company</w:t>
      </w:r>
      <w:r>
        <w:t xml:space="preserve"> and the </w:t>
      </w:r>
      <w:r w:rsidRPr="00F83B1F">
        <w:rPr>
          <w:b/>
          <w:bCs/>
        </w:rPr>
        <w:t>Network Operator</w:t>
      </w:r>
      <w:r>
        <w:t>.</w:t>
      </w:r>
    </w:p>
    <w:p w14:paraId="38E6B71A" w14:textId="0327D31A" w:rsidR="00797A4F" w:rsidRPr="0067365D" w:rsidRDefault="00437471" w:rsidP="00801AB9">
      <w:pPr>
        <w:pStyle w:val="Level1Text"/>
        <w:tabs>
          <w:tab w:val="clear" w:pos="1418"/>
          <w:tab w:val="left" w:pos="1701"/>
        </w:tabs>
        <w:ind w:left="1701" w:hanging="283"/>
        <w:rPr>
          <w:rFonts w:cs="Arial"/>
          <w:color w:val="auto"/>
          <w:lang w:val="en-GB"/>
        </w:rPr>
      </w:pPr>
      <w:r w:rsidRPr="00437471">
        <w:rPr>
          <w:rFonts w:cs="Arial"/>
        </w:rPr>
        <w:t>(c)</w:t>
      </w:r>
      <w:r>
        <w:rPr>
          <w:rFonts w:cs="Arial"/>
          <w:b/>
          <w:bCs/>
        </w:rPr>
        <w:t xml:space="preserve"> </w:t>
      </w:r>
      <w:r w:rsidR="005A57B3">
        <w:rPr>
          <w:rFonts w:cs="Arial"/>
          <w:b/>
          <w:bCs/>
        </w:rPr>
        <w:t xml:space="preserve">Network Operators </w:t>
      </w:r>
      <w:r w:rsidR="005A57B3">
        <w:rPr>
          <w:rFonts w:cs="Arial"/>
        </w:rPr>
        <w:t>shall have secure, robust and power resilient communications systems</w:t>
      </w:r>
      <w:r w:rsidR="005A57B3">
        <w:rPr>
          <w:rFonts w:cs="Arial"/>
          <w:b/>
          <w:bCs/>
        </w:rPr>
        <w:t xml:space="preserve"> </w:t>
      </w:r>
      <w:r w:rsidR="005A57B3">
        <w:rPr>
          <w:rFonts w:cs="Arial"/>
        </w:rPr>
        <w:t>between their</w:t>
      </w:r>
      <w:r w:rsidR="005A57B3">
        <w:rPr>
          <w:rFonts w:cs="Arial"/>
          <w:b/>
          <w:bCs/>
        </w:rPr>
        <w:t xml:space="preserve"> Control Centres </w:t>
      </w:r>
      <w:r w:rsidR="005A57B3">
        <w:rPr>
          <w:rFonts w:cs="Arial"/>
        </w:rPr>
        <w:t xml:space="preserve">and </w:t>
      </w:r>
      <w:r w:rsidR="001B7FC0">
        <w:rPr>
          <w:rFonts w:cs="Arial"/>
        </w:rPr>
        <w:t xml:space="preserve">the </w:t>
      </w:r>
      <w:r w:rsidR="00195066">
        <w:rPr>
          <w:rFonts w:cs="Arial"/>
        </w:rPr>
        <w:t>point</w:t>
      </w:r>
      <w:r w:rsidR="001B7FC0">
        <w:rPr>
          <w:rFonts w:cs="Arial"/>
        </w:rPr>
        <w:t xml:space="preserve"> at which </w:t>
      </w:r>
      <w:r w:rsidR="005A57B3">
        <w:rPr>
          <w:rFonts w:cs="Arial"/>
          <w:b/>
          <w:bCs/>
        </w:rPr>
        <w:t xml:space="preserve">Restoration </w:t>
      </w:r>
      <w:r w:rsidR="00665420">
        <w:rPr>
          <w:rFonts w:cs="Arial"/>
          <w:b/>
          <w:bCs/>
        </w:rPr>
        <w:t>Contractor</w:t>
      </w:r>
      <w:r w:rsidR="005A57B3">
        <w:rPr>
          <w:rFonts w:cs="Arial"/>
          <w:b/>
          <w:bCs/>
        </w:rPr>
        <w:t>’</w:t>
      </w:r>
      <w:r w:rsidR="00665420">
        <w:rPr>
          <w:rFonts w:cs="Arial"/>
          <w:b/>
          <w:bCs/>
        </w:rPr>
        <w:t>s</w:t>
      </w:r>
      <w:r w:rsidR="005A57B3">
        <w:rPr>
          <w:rFonts w:cs="Arial"/>
          <w:b/>
          <w:bCs/>
        </w:rPr>
        <w:t xml:space="preserve"> Plant </w:t>
      </w:r>
      <w:r w:rsidR="005A57B3">
        <w:rPr>
          <w:rFonts w:cs="Arial"/>
        </w:rPr>
        <w:t xml:space="preserve">and </w:t>
      </w:r>
      <w:r w:rsidR="005A57B3">
        <w:rPr>
          <w:rFonts w:cs="Arial"/>
          <w:b/>
          <w:bCs/>
        </w:rPr>
        <w:t xml:space="preserve">Apparatus </w:t>
      </w:r>
      <w:r w:rsidR="001B7FC0" w:rsidRPr="00811CD0">
        <w:rPr>
          <w:rFonts w:cs="Arial"/>
        </w:rPr>
        <w:t xml:space="preserve">is connected to the </w:t>
      </w:r>
      <w:r w:rsidR="001B7FC0">
        <w:rPr>
          <w:rFonts w:cs="Arial"/>
          <w:b/>
          <w:bCs/>
        </w:rPr>
        <w:t xml:space="preserve">Network Operator’s System </w:t>
      </w:r>
      <w:r w:rsidR="005A57B3">
        <w:rPr>
          <w:rFonts w:cs="Arial"/>
        </w:rPr>
        <w:t>as provided for in ECC.7.10 and ECC.7.11</w:t>
      </w:r>
      <w:bookmarkStart w:id="385" w:name="_DV_M589"/>
      <w:bookmarkEnd w:id="385"/>
      <w:r w:rsidR="00CE29E3">
        <w:rPr>
          <w:rFonts w:cs="Arial"/>
        </w:rPr>
        <w:t>.</w:t>
      </w:r>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386" w:name="_DV_M590"/>
      <w:bookmarkEnd w:id="386"/>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387"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388" w:name="_DV_M591"/>
      <w:bookmarkEnd w:id="387"/>
      <w:bookmarkEnd w:id="388"/>
      <w:r w:rsidR="00016E38" w:rsidRPr="00FC2701">
        <w:rPr>
          <w:rFonts w:cs="Arial"/>
          <w:color w:val="auto"/>
          <w:lang w:val="en-GB"/>
        </w:rPr>
        <w:t xml:space="preserve">, if required by </w:t>
      </w:r>
      <w:bookmarkStart w:id="389" w:name="_DV_M592"/>
      <w:bookmarkEnd w:id="389"/>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390" w:name="_DV_M593"/>
      <w:bookmarkEnd w:id="390"/>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57353CCF" w:rsidR="00016E38" w:rsidRPr="00FC2701" w:rsidRDefault="00251AEE" w:rsidP="00D80368">
      <w:pPr>
        <w:pStyle w:val="Level1Text"/>
        <w:rPr>
          <w:rFonts w:cs="Arial"/>
          <w:color w:val="auto"/>
          <w:lang w:val="en-GB"/>
        </w:rPr>
      </w:pPr>
      <w:bookmarkStart w:id="391" w:name="_DV_M594"/>
      <w:bookmarkEnd w:id="391"/>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51C1418D" w:rsidR="001B57DD" w:rsidRPr="00FC2701" w:rsidRDefault="2152FA3B" w:rsidP="001B57DD">
      <w:pPr>
        <w:pStyle w:val="Level1Text"/>
        <w:rPr>
          <w:rFonts w:cs="Arial"/>
          <w:color w:val="auto"/>
          <w:lang w:val="en-GB"/>
        </w:rPr>
      </w:pPr>
      <w:bookmarkStart w:id="392" w:name="_DV_M595"/>
      <w:bookmarkEnd w:id="392"/>
      <w:r w:rsidRPr="60569FB5">
        <w:rPr>
          <w:rFonts w:cs="Arial"/>
          <w:color w:val="auto"/>
          <w:lang w:val="en-GB"/>
        </w:rPr>
        <w:t>E</w:t>
      </w:r>
      <w:r w:rsidR="23C202C9" w:rsidRPr="60569FB5">
        <w:rPr>
          <w:rFonts w:cs="Arial"/>
          <w:color w:val="auto"/>
          <w:lang w:val="en-GB"/>
        </w:rPr>
        <w:t>CC.6.5.2.2</w:t>
      </w:r>
      <w:r w:rsidR="00C16821">
        <w:tab/>
      </w:r>
      <w:r w:rsidR="23C202C9" w:rsidRPr="60569FB5">
        <w:rPr>
          <w:rFonts w:cs="Arial"/>
          <w:b/>
          <w:bCs/>
          <w:color w:val="auto"/>
          <w:lang w:val="en-GB"/>
        </w:rPr>
        <w:t>System Telephony</w:t>
      </w:r>
      <w:r w:rsidR="23C202C9" w:rsidRPr="60569FB5">
        <w:rPr>
          <w:rFonts w:cs="Arial"/>
          <w:color w:val="auto"/>
          <w:lang w:val="en-GB"/>
        </w:rPr>
        <w:t xml:space="preserve"> uses </w:t>
      </w:r>
      <w:r w:rsidR="6ED096F4" w:rsidRPr="60569FB5">
        <w:rPr>
          <w:rFonts w:cs="Arial"/>
          <w:color w:val="auto"/>
          <w:lang w:val="en-GB"/>
        </w:rPr>
        <w:t>an</w:t>
      </w:r>
      <w:r w:rsidR="23364C92" w:rsidRPr="60569FB5">
        <w:rPr>
          <w:rFonts w:cs="Arial"/>
          <w:color w:val="auto"/>
          <w:lang w:val="en-GB"/>
        </w:rPr>
        <w:t xml:space="preserve"> appropriate public communications network to</w:t>
      </w:r>
      <w:r w:rsidR="23C202C9" w:rsidRPr="60569FB5">
        <w:rPr>
          <w:rFonts w:cs="Arial"/>
          <w:color w:val="auto"/>
          <w:lang w:val="en-GB"/>
        </w:rPr>
        <w:t xml:space="preserve"> provide telephony for </w:t>
      </w:r>
      <w:r w:rsidR="23C202C9" w:rsidRPr="60569FB5">
        <w:rPr>
          <w:rFonts w:cs="Arial"/>
          <w:b/>
          <w:bCs/>
          <w:color w:val="auto"/>
          <w:lang w:val="en-GB"/>
        </w:rPr>
        <w:t>Control Calls</w:t>
      </w:r>
      <w:r w:rsidR="23C202C9" w:rsidRPr="60569FB5">
        <w:rPr>
          <w:rFonts w:cs="Arial"/>
          <w:color w:val="auto"/>
          <w:lang w:val="en-GB"/>
        </w:rPr>
        <w:t xml:space="preserve">, inclusive of emergency </w:t>
      </w:r>
      <w:r w:rsidR="23C202C9" w:rsidRPr="60569FB5">
        <w:rPr>
          <w:rFonts w:cs="Arial"/>
          <w:b/>
          <w:bCs/>
          <w:color w:val="auto"/>
          <w:lang w:val="en-GB"/>
        </w:rPr>
        <w:t>Control Calls</w:t>
      </w:r>
      <w:r w:rsidR="23C202C9" w:rsidRPr="60569FB5">
        <w:rPr>
          <w:rFonts w:cs="Arial"/>
          <w:color w:val="auto"/>
          <w:lang w:val="en-GB"/>
        </w:rPr>
        <w:t>.</w:t>
      </w:r>
      <w:r w:rsidR="4164B2D7" w:rsidRPr="60569FB5">
        <w:rPr>
          <w:rFonts w:cs="Arial"/>
          <w:color w:val="auto"/>
          <w:lang w:val="en-GB"/>
        </w:rPr>
        <w:t xml:space="preserve">  </w:t>
      </w:r>
      <w:r w:rsidR="4164B2D7" w:rsidRPr="60569FB5">
        <w:rPr>
          <w:color w:val="auto"/>
          <w:lang w:val="en-GB"/>
        </w:rPr>
        <w:t xml:space="preserve">For the avoidance of doubt, </w:t>
      </w:r>
      <w:r w:rsidR="4164B2D7" w:rsidRPr="60569FB5">
        <w:rPr>
          <w:b/>
          <w:bCs/>
          <w:color w:val="auto"/>
          <w:lang w:val="en-GB"/>
        </w:rPr>
        <w:t>System Telephony</w:t>
      </w:r>
      <w:r w:rsidR="4164B2D7" w:rsidRPr="60569FB5">
        <w:rPr>
          <w:color w:val="auto"/>
          <w:lang w:val="en-GB"/>
        </w:rPr>
        <w:t xml:space="preserve"> could include but shall not be limited to: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393" w:name="_DV_M596"/>
      <w:bookmarkEnd w:id="393"/>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394" w:name="_DV_M597"/>
      <w:bookmarkStart w:id="395" w:name="_DV_M600"/>
      <w:bookmarkEnd w:id="394"/>
      <w:bookmarkEnd w:id="395"/>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4BF90E6" w:rsidR="00016E38" w:rsidRPr="00FC2701" w:rsidRDefault="00C16821" w:rsidP="00D80368">
      <w:pPr>
        <w:pStyle w:val="Level1Text"/>
        <w:rPr>
          <w:rFonts w:cs="Arial"/>
          <w:color w:val="auto"/>
          <w:lang w:val="en-GB"/>
        </w:rPr>
      </w:pPr>
      <w:bookmarkStart w:id="396" w:name="_DV_M601"/>
      <w:bookmarkEnd w:id="396"/>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r>
      <w:r w:rsidR="00016E38" w:rsidRPr="003A6ECD">
        <w:rPr>
          <w:rFonts w:cs="Arial"/>
          <w:color w:val="auto"/>
          <w:lang w:val="en-GB"/>
        </w:rPr>
        <w:t xml:space="preserve">Where </w:t>
      </w:r>
      <w:r w:rsidR="00310FA5" w:rsidRPr="003A6ECD">
        <w:rPr>
          <w:rFonts w:cs="Arial"/>
          <w:b/>
          <w:color w:val="auto"/>
          <w:lang w:val="en-GB"/>
        </w:rPr>
        <w:t>The Company</w:t>
      </w:r>
      <w:r w:rsidR="00016E38" w:rsidRPr="003A6ECD">
        <w:rPr>
          <w:rFonts w:cs="Arial"/>
          <w:color w:val="auto"/>
          <w:lang w:val="en-GB"/>
        </w:rPr>
        <w:t xml:space="preserve"> requires </w:t>
      </w:r>
      <w:r w:rsidR="00016E38" w:rsidRPr="003A6ECD">
        <w:rPr>
          <w:rFonts w:cs="Arial"/>
          <w:b/>
          <w:color w:val="auto"/>
          <w:lang w:val="en-GB"/>
        </w:rPr>
        <w:t>Control Telephony</w:t>
      </w:r>
      <w:r w:rsidR="00016E38"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are required to use the </w:t>
      </w:r>
      <w:r w:rsidR="00016E38" w:rsidRPr="003A6ECD">
        <w:rPr>
          <w:rFonts w:cs="Arial"/>
          <w:b/>
          <w:color w:val="auto"/>
          <w:lang w:val="en-GB"/>
        </w:rPr>
        <w:t>Control Telephony</w:t>
      </w:r>
      <w:r w:rsidR="00016E38" w:rsidRPr="003A6ECD">
        <w:rPr>
          <w:rFonts w:cs="Arial"/>
          <w:color w:val="auto"/>
          <w:lang w:val="en-GB"/>
        </w:rPr>
        <w:t xml:space="preserve"> </w:t>
      </w:r>
      <w:r w:rsidR="00A160AA" w:rsidRPr="003A6ECD">
        <w:rPr>
          <w:color w:val="auto"/>
          <w:lang w:val="en-GB"/>
        </w:rPr>
        <w:t>to communicate</w:t>
      </w:r>
      <w:r w:rsidR="00AE369D" w:rsidRPr="003A6ECD">
        <w:rPr>
          <w:rFonts w:cs="Arial"/>
          <w:color w:val="auto"/>
          <w:lang w:val="en-GB"/>
        </w:rPr>
        <w:t xml:space="preserve"> </w:t>
      </w:r>
      <w:r w:rsidR="00016E38" w:rsidRPr="003A6ECD">
        <w:rPr>
          <w:rFonts w:cs="Arial"/>
          <w:color w:val="auto"/>
          <w:lang w:val="en-GB"/>
        </w:rPr>
        <w:t xml:space="preserve">with </w:t>
      </w:r>
      <w:r w:rsidR="00310FA5" w:rsidRPr="003A6ECD">
        <w:rPr>
          <w:rFonts w:cs="Arial"/>
          <w:b/>
          <w:color w:val="auto"/>
          <w:lang w:val="en-GB"/>
        </w:rPr>
        <w:t>The Company</w:t>
      </w:r>
      <w:r w:rsidR="00016E38" w:rsidRPr="003A6ECD">
        <w:rPr>
          <w:rFonts w:cs="Arial"/>
          <w:color w:val="auto"/>
          <w:lang w:val="en-GB"/>
        </w:rPr>
        <w:t xml:space="preserve"> </w:t>
      </w:r>
      <w:r w:rsidR="00AE369D" w:rsidRPr="003A6ECD">
        <w:rPr>
          <w:color w:val="auto"/>
          <w:lang w:val="en-GB"/>
        </w:rPr>
        <w:t>and /</w:t>
      </w:r>
      <w:r w:rsidR="00317EBC" w:rsidRPr="003A6ECD">
        <w:rPr>
          <w:color w:val="auto"/>
          <w:lang w:val="en-GB"/>
        </w:rPr>
        <w:t xml:space="preserve"> </w:t>
      </w:r>
      <w:r w:rsidR="00AE369D" w:rsidRPr="003A6ECD">
        <w:rPr>
          <w:color w:val="auto"/>
          <w:lang w:val="en-GB"/>
        </w:rPr>
        <w:t xml:space="preserve">or the </w:t>
      </w:r>
      <w:r w:rsidR="00AE369D" w:rsidRPr="003A6ECD">
        <w:rPr>
          <w:b/>
          <w:color w:val="auto"/>
          <w:lang w:val="en-GB"/>
        </w:rPr>
        <w:t>Transmission Licensees’</w:t>
      </w:r>
      <w:r w:rsidR="00AE369D" w:rsidRPr="003A6ECD">
        <w:rPr>
          <w:rFonts w:cs="Arial"/>
          <w:color w:val="auto"/>
          <w:lang w:val="en-GB"/>
        </w:rPr>
        <w:t xml:space="preserve"> </w:t>
      </w:r>
      <w:r w:rsidR="00016E38" w:rsidRPr="003A6ECD">
        <w:rPr>
          <w:rFonts w:cs="Arial"/>
          <w:color w:val="auto"/>
          <w:lang w:val="en-GB"/>
        </w:rPr>
        <w:t xml:space="preserve">in respect of all </w:t>
      </w:r>
      <w:r w:rsidR="00016E38" w:rsidRPr="003A6ECD">
        <w:rPr>
          <w:rFonts w:cs="Arial"/>
          <w:b/>
          <w:color w:val="auto"/>
          <w:lang w:val="en-GB"/>
        </w:rPr>
        <w:t>Connection Points</w:t>
      </w:r>
      <w:r w:rsidR="00016E38" w:rsidRPr="003A6ECD">
        <w:rPr>
          <w:rFonts w:cs="Arial"/>
          <w:color w:val="auto"/>
          <w:lang w:val="en-GB"/>
        </w:rPr>
        <w:t xml:space="preserve"> with the </w:t>
      </w:r>
      <w:r w:rsidR="00120F10" w:rsidRPr="003A6ECD">
        <w:rPr>
          <w:rFonts w:cs="Arial"/>
          <w:b/>
          <w:color w:val="auto"/>
          <w:lang w:val="en-GB"/>
        </w:rPr>
        <w:t>National Electricity Transmission System</w:t>
      </w:r>
      <w:r w:rsidR="0038598F" w:rsidRPr="003A6ECD">
        <w:rPr>
          <w:rFonts w:cs="Arial"/>
          <w:bCs/>
          <w:color w:val="auto"/>
          <w:lang w:val="en-GB"/>
        </w:rPr>
        <w:t>,</w:t>
      </w:r>
      <w:r w:rsidR="00016E38" w:rsidRPr="003A6ECD">
        <w:rPr>
          <w:rFonts w:cs="Arial"/>
          <w:color w:val="auto"/>
          <w:lang w:val="en-GB"/>
        </w:rPr>
        <w:t xml:space="preserve"> all </w:t>
      </w:r>
      <w:r w:rsidR="00016E38" w:rsidRPr="003A6ECD">
        <w:rPr>
          <w:rFonts w:cs="Arial"/>
          <w:b/>
          <w:color w:val="auto"/>
          <w:lang w:val="en-GB"/>
        </w:rPr>
        <w:t>Embedded</w:t>
      </w:r>
      <w:r w:rsidR="00016E38" w:rsidRPr="003A6ECD">
        <w:rPr>
          <w:rFonts w:cs="Arial"/>
          <w:color w:val="auto"/>
          <w:lang w:val="en-GB"/>
        </w:rPr>
        <w:t xml:space="preserve"> </w:t>
      </w:r>
      <w:r w:rsidR="00016E38" w:rsidRPr="003A6ECD">
        <w:rPr>
          <w:rFonts w:cs="Arial"/>
          <w:b/>
          <w:color w:val="auto"/>
          <w:lang w:val="en-GB"/>
        </w:rPr>
        <w:t>Large Power Stations</w:t>
      </w:r>
      <w:r w:rsidR="0038598F" w:rsidRPr="003A6ECD">
        <w:rPr>
          <w:rFonts w:cs="Arial"/>
          <w:bCs/>
          <w:color w:val="auto"/>
          <w:lang w:val="en-GB"/>
        </w:rPr>
        <w:t>,</w:t>
      </w:r>
      <w:r w:rsidR="00016E38" w:rsidRPr="003A6ECD">
        <w:rPr>
          <w:rFonts w:cs="Arial"/>
          <w:color w:val="auto"/>
          <w:lang w:val="en-GB"/>
        </w:rPr>
        <w:t xml:space="preserve"> </w:t>
      </w:r>
      <w:r w:rsidR="00016E38" w:rsidRPr="003A6ECD">
        <w:rPr>
          <w:rFonts w:cs="Arial"/>
          <w:b/>
          <w:color w:val="auto"/>
          <w:lang w:val="en-GB"/>
        </w:rPr>
        <w:t xml:space="preserve">Embedded </w:t>
      </w:r>
      <w:r w:rsidRPr="003A6ECD">
        <w:rPr>
          <w:rFonts w:cs="Arial"/>
          <w:b/>
          <w:color w:val="auto"/>
          <w:lang w:val="en-GB"/>
        </w:rPr>
        <w:t>HV</w:t>
      </w:r>
      <w:r w:rsidR="00016E38" w:rsidRPr="003A6ECD">
        <w:rPr>
          <w:rFonts w:cs="Arial"/>
          <w:b/>
          <w:color w:val="auto"/>
          <w:lang w:val="en-GB"/>
        </w:rPr>
        <w:t xml:space="preserve">DC </w:t>
      </w:r>
      <w:r w:rsidRPr="003A6ECD">
        <w:rPr>
          <w:rFonts w:cs="Arial"/>
          <w:b/>
          <w:color w:val="auto"/>
          <w:lang w:val="en-GB"/>
        </w:rPr>
        <w:t>Systems</w:t>
      </w:r>
      <w:r w:rsidR="0006157C" w:rsidRPr="003A6ECD">
        <w:rPr>
          <w:b/>
          <w:color w:val="auto"/>
          <w:lang w:val="en-GB"/>
        </w:rPr>
        <w:t xml:space="preserve"> </w:t>
      </w:r>
      <w:r w:rsidR="0006157C" w:rsidRPr="00324EAE">
        <w:rPr>
          <w:b/>
          <w:color w:val="auto"/>
          <w:lang w:val="en-GB"/>
        </w:rPr>
        <w:t>and</w:t>
      </w:r>
      <w:r w:rsidR="0006157C" w:rsidRPr="003A6ECD">
        <w:rPr>
          <w:b/>
          <w:color w:val="auto"/>
          <w:lang w:val="en-GB"/>
        </w:rPr>
        <w:t xml:space="preserve"> Network Operator’s Control Centres </w:t>
      </w:r>
      <w:r w:rsidR="009C0914" w:rsidRPr="003A6ECD">
        <w:rPr>
          <w:color w:val="auto"/>
          <w:lang w:val="en-GB"/>
        </w:rPr>
        <w:t>as appropriate</w:t>
      </w:r>
      <w:r w:rsidR="00016E38" w:rsidRPr="003A6ECD">
        <w:rPr>
          <w:rFonts w:cs="Arial"/>
          <w:color w:val="auto"/>
          <w:lang w:val="en-GB"/>
        </w:rPr>
        <w:t xml:space="preserve">. </w:t>
      </w:r>
      <w:r w:rsidR="00310FA5" w:rsidRPr="003A6ECD">
        <w:rPr>
          <w:rFonts w:cs="Arial"/>
          <w:b/>
          <w:color w:val="auto"/>
          <w:lang w:val="en-GB"/>
        </w:rPr>
        <w:t>The Company</w:t>
      </w:r>
      <w:r w:rsidR="009C757A" w:rsidRPr="003A6ECD">
        <w:rPr>
          <w:rFonts w:cs="Arial"/>
          <w:color w:val="auto"/>
          <w:lang w:val="en-GB"/>
        </w:rPr>
        <w:t xml:space="preserve"> </w:t>
      </w:r>
      <w:r w:rsidR="009C757A" w:rsidRPr="003A6ECD">
        <w:rPr>
          <w:color w:val="auto"/>
          <w:lang w:val="en-GB"/>
        </w:rPr>
        <w:t>shall provide</w:t>
      </w:r>
      <w:r w:rsidR="00D23A53" w:rsidRPr="003A6ECD">
        <w:rPr>
          <w:rFonts w:cs="Arial"/>
          <w:color w:val="auto"/>
          <w:lang w:val="en-GB"/>
        </w:rPr>
        <w:t xml:space="preserve"> </w:t>
      </w:r>
      <w:r w:rsidR="00016E38" w:rsidRPr="003A6ECD">
        <w:rPr>
          <w:rFonts w:cs="Arial"/>
          <w:b/>
          <w:color w:val="auto"/>
          <w:lang w:val="en-GB"/>
        </w:rPr>
        <w:t>Control Telephony</w:t>
      </w:r>
      <w:r w:rsidR="00016E38" w:rsidRPr="003A6ECD">
        <w:rPr>
          <w:rFonts w:cs="Arial"/>
          <w:color w:val="auto"/>
          <w:lang w:val="en-GB"/>
        </w:rPr>
        <w:t xml:space="preserve"> </w:t>
      </w:r>
      <w:r w:rsidR="009C757A" w:rsidRPr="003A6ECD">
        <w:rPr>
          <w:color w:val="auto"/>
          <w:lang w:val="en-GB"/>
        </w:rPr>
        <w:t>interface equipment</w:t>
      </w:r>
      <w:r w:rsidR="009C757A" w:rsidRPr="003A6ECD">
        <w:rPr>
          <w:rFonts w:cs="Arial"/>
          <w:color w:val="auto"/>
          <w:lang w:val="en-GB"/>
        </w:rPr>
        <w:t xml:space="preserve"> </w:t>
      </w:r>
      <w:r w:rsidR="00016E38" w:rsidRPr="003A6ECD">
        <w:rPr>
          <w:rFonts w:cs="Arial"/>
          <w:color w:val="auto"/>
          <w:lang w:val="en-GB"/>
        </w:rPr>
        <w:t xml:space="preserve">at the </w:t>
      </w:r>
      <w:r w:rsidR="00BD4C9E" w:rsidRPr="003A6ECD">
        <w:rPr>
          <w:rFonts w:cs="Arial"/>
          <w:b/>
          <w:color w:val="auto"/>
          <w:lang w:val="en-GB"/>
        </w:rPr>
        <w:t>User</w:t>
      </w:r>
      <w:r w:rsidR="00016E38" w:rsidRPr="003A6ECD">
        <w:rPr>
          <w:rFonts w:cs="Arial"/>
          <w:b/>
          <w:color w:val="auto"/>
          <w:lang w:val="en-GB"/>
        </w:rPr>
        <w:t xml:space="preserve">’s </w:t>
      </w:r>
      <w:r w:rsidR="00F63C71" w:rsidRPr="003A6ECD">
        <w:rPr>
          <w:rFonts w:cs="Arial"/>
          <w:b/>
          <w:color w:val="auto"/>
          <w:lang w:val="en-GB"/>
        </w:rPr>
        <w:t>Control Point</w:t>
      </w:r>
      <w:r w:rsidR="00016E38" w:rsidRPr="003A6ECD">
        <w:rPr>
          <w:rFonts w:cs="Arial"/>
          <w:color w:val="auto"/>
          <w:lang w:val="en-GB"/>
        </w:rPr>
        <w:t xml:space="preserve"> </w:t>
      </w:r>
      <w:r w:rsidR="003135FA" w:rsidRPr="003A6ECD">
        <w:rPr>
          <w:color w:val="auto"/>
          <w:lang w:val="en-GB"/>
        </w:rPr>
        <w:t xml:space="preserve">or the </w:t>
      </w:r>
      <w:r w:rsidR="003135FA" w:rsidRPr="003A6ECD">
        <w:rPr>
          <w:b/>
          <w:color w:val="auto"/>
          <w:lang w:val="en-GB"/>
        </w:rPr>
        <w:t>Network Operators Control Centre</w:t>
      </w:r>
      <w:r w:rsidR="003135FA" w:rsidRPr="003A6ECD">
        <w:rPr>
          <w:color w:val="auto"/>
          <w:lang w:val="en-GB"/>
        </w:rPr>
        <w:t xml:space="preserve"> as appropriate</w:t>
      </w:r>
      <w:r w:rsidR="00220267" w:rsidRPr="003A6ECD">
        <w:rPr>
          <w:rFonts w:cs="Arial"/>
          <w:color w:val="auto"/>
          <w:lang w:val="en-GB"/>
        </w:rPr>
        <w:t>.</w:t>
      </w:r>
      <w:r w:rsidR="003135FA" w:rsidRPr="003A6ECD">
        <w:rPr>
          <w:rFonts w:cs="Arial"/>
          <w:color w:val="auto"/>
          <w:lang w:val="en-GB"/>
        </w:rPr>
        <w:t xml:space="preserve"> </w:t>
      </w:r>
      <w:r w:rsidR="00220267" w:rsidRPr="003A6ECD">
        <w:rPr>
          <w:rFonts w:cs="Arial"/>
          <w:color w:val="auto"/>
          <w:lang w:val="en-GB"/>
        </w:rPr>
        <w:t>W</w:t>
      </w:r>
      <w:r w:rsidR="00016E38" w:rsidRPr="003A6ECD">
        <w:rPr>
          <w:rFonts w:cs="Arial"/>
          <w:color w:val="auto"/>
          <w:lang w:val="en-GB"/>
        </w:rPr>
        <w:t xml:space="preserve">here the </w:t>
      </w:r>
      <w:r w:rsidR="00220267" w:rsidRPr="003A6ECD">
        <w:rPr>
          <w:b/>
          <w:color w:val="auto"/>
          <w:lang w:val="en-GB"/>
        </w:rPr>
        <w:t>EU Code</w:t>
      </w:r>
      <w:r w:rsidR="00220267"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w:t>
      </w:r>
      <w:r w:rsidR="00220267" w:rsidRPr="003A6ECD">
        <w:rPr>
          <w:color w:val="auto"/>
          <w:lang w:val="en-GB"/>
        </w:rPr>
        <w:t xml:space="preserve">or </w:t>
      </w:r>
      <w:r w:rsidR="00220267" w:rsidRPr="003A6ECD">
        <w:rPr>
          <w:b/>
          <w:color w:val="auto"/>
          <w:lang w:val="en-GB"/>
        </w:rPr>
        <w:t>Network Operators</w:t>
      </w:r>
      <w:r w:rsidR="006B5C69" w:rsidRPr="003A6ECD">
        <w:rPr>
          <w:b/>
          <w:color w:val="auto"/>
          <w:lang w:val="en-GB"/>
        </w:rPr>
        <w:t xml:space="preserve"> Control Centre</w:t>
      </w:r>
      <w:r w:rsidR="006B5C69" w:rsidRPr="003A6ECD">
        <w:rPr>
          <w:rFonts w:cs="Arial"/>
          <w:color w:val="auto"/>
          <w:lang w:val="en-GB"/>
        </w:rPr>
        <w:t xml:space="preserve"> </w:t>
      </w:r>
      <w:r w:rsidR="00016E38" w:rsidRPr="003A6ECD">
        <w:rPr>
          <w:rFonts w:cs="Arial"/>
          <w:color w:val="auto"/>
          <w:lang w:val="en-GB"/>
        </w:rPr>
        <w:t xml:space="preserve">telephony equipment is not capable of providing the required facilities or is otherwise incompatible with the </w:t>
      </w:r>
      <w:r w:rsidR="00016E38" w:rsidRPr="003A6ECD">
        <w:rPr>
          <w:rFonts w:cs="Arial"/>
          <w:b/>
          <w:color w:val="auto"/>
          <w:lang w:val="en-GB"/>
        </w:rPr>
        <w:t>Transmission</w:t>
      </w:r>
      <w:r w:rsidR="00016E38" w:rsidRPr="003A6ECD">
        <w:rPr>
          <w:rFonts w:cs="Arial"/>
          <w:color w:val="auto"/>
          <w:lang w:val="en-GB"/>
        </w:rPr>
        <w:t xml:space="preserve"> </w:t>
      </w:r>
      <w:r w:rsidR="00016E38" w:rsidRPr="003A6ECD">
        <w:rPr>
          <w:rFonts w:cs="Arial"/>
          <w:b/>
          <w:color w:val="auto"/>
          <w:lang w:val="en-GB"/>
        </w:rPr>
        <w:t>Control Telephony</w:t>
      </w:r>
      <w:r w:rsidR="002B32C8" w:rsidRPr="00324EAE">
        <w:rPr>
          <w:rFonts w:cs="Arial"/>
          <w:bCs/>
          <w:color w:val="auto"/>
          <w:lang w:val="en-GB"/>
        </w:rPr>
        <w:t>,</w:t>
      </w:r>
      <w:r w:rsidR="00663DA3" w:rsidRPr="003A6ECD">
        <w:rPr>
          <w:rFonts w:cs="Arial"/>
          <w:color w:val="auto"/>
          <w:lang w:val="en-GB"/>
        </w:rPr>
        <w:t xml:space="preserve"> </w:t>
      </w:r>
      <w:r w:rsidR="00663DA3" w:rsidRPr="003A6ECD">
        <w:rPr>
          <w:b/>
          <w:color w:val="auto"/>
          <w:lang w:val="en-GB"/>
        </w:rPr>
        <w:t>The Company</w:t>
      </w:r>
      <w:r w:rsidR="00663DA3" w:rsidRPr="003A6ECD">
        <w:rPr>
          <w:color w:val="auto"/>
          <w:lang w:val="en-GB"/>
        </w:rPr>
        <w:t xml:space="preserve"> </w:t>
      </w:r>
      <w:r w:rsidR="001A5949" w:rsidRPr="003A6ECD">
        <w:rPr>
          <w:color w:val="auto"/>
          <w:lang w:val="en-GB"/>
        </w:rPr>
        <w:t xml:space="preserve">shall provide a </w:t>
      </w:r>
      <w:r w:rsidR="001A5949" w:rsidRPr="003A6ECD">
        <w:rPr>
          <w:b/>
          <w:color w:val="auto"/>
          <w:lang w:val="en-GB"/>
        </w:rPr>
        <w:t>Control Telephony</w:t>
      </w:r>
      <w:r w:rsidR="001A5949" w:rsidRPr="003A6ECD">
        <w:rPr>
          <w:color w:val="auto"/>
          <w:lang w:val="en-GB"/>
        </w:rPr>
        <w:t xml:space="preserve"> handset(s</w:t>
      </w:r>
      <w:r w:rsidR="006E39FA" w:rsidRPr="003A6ECD">
        <w:rPr>
          <w:rFonts w:cs="Arial"/>
          <w:color w:val="auto"/>
          <w:lang w:val="en-GB"/>
        </w:rPr>
        <w:t>)</w:t>
      </w:r>
      <w:r w:rsidR="007D5B11" w:rsidRPr="003A6ECD">
        <w:rPr>
          <w:rFonts w:cs="Arial"/>
          <w:color w:val="auto"/>
          <w:lang w:val="en-GB"/>
        </w:rPr>
        <w:t>.</w:t>
      </w:r>
      <w:r w:rsidR="00016E38" w:rsidRPr="003A6ECD">
        <w:rPr>
          <w:rFonts w:cs="Arial"/>
          <w:color w:val="auto"/>
          <w:lang w:val="en-GB"/>
        </w:rPr>
        <w:t xml:space="preserve"> Details of and relating to the </w:t>
      </w:r>
      <w:r w:rsidR="00016E38" w:rsidRPr="003A6ECD">
        <w:rPr>
          <w:rFonts w:cs="Arial"/>
          <w:b/>
          <w:color w:val="auto"/>
          <w:lang w:val="en-GB"/>
        </w:rPr>
        <w:t>Control Telephony</w:t>
      </w:r>
      <w:r w:rsidR="00016E38" w:rsidRPr="003A6ECD">
        <w:rPr>
          <w:rFonts w:cs="Arial"/>
          <w:color w:val="auto"/>
          <w:lang w:val="en-GB"/>
        </w:rPr>
        <w:t xml:space="preserve"> require</w:t>
      </w:r>
      <w:r w:rsidR="00317EBC" w:rsidRPr="003A6ECD">
        <w:rPr>
          <w:rFonts w:cs="Arial"/>
          <w:color w:val="auto"/>
          <w:lang w:val="en-GB"/>
        </w:rPr>
        <w:t>ments</w:t>
      </w:r>
      <w:r w:rsidR="00016E38" w:rsidRPr="003A6ECD">
        <w:rPr>
          <w:rFonts w:cs="Arial"/>
          <w:color w:val="auto"/>
          <w:lang w:val="en-GB"/>
        </w:rPr>
        <w:t xml:space="preserve"> are contained in the </w:t>
      </w:r>
      <w:r w:rsidR="00120F10" w:rsidRPr="003A6ECD">
        <w:rPr>
          <w:rFonts w:cs="Arial"/>
          <w:b/>
          <w:color w:val="auto"/>
          <w:lang w:val="en-GB"/>
        </w:rPr>
        <w:t>Bilateral Agreement</w:t>
      </w:r>
      <w:r w:rsidR="00317EBC" w:rsidRPr="003A6ECD">
        <w:rPr>
          <w:rFonts w:cs="Arial"/>
          <w:bCs/>
          <w:color w:val="auto"/>
          <w:lang w:val="en-GB"/>
        </w:rPr>
        <w:t xml:space="preserve"> </w:t>
      </w:r>
      <w:r w:rsidR="00317EBC" w:rsidRPr="003A6ECD">
        <w:rPr>
          <w:color w:val="auto"/>
          <w:lang w:val="en-GB"/>
        </w:rPr>
        <w:t>with</w:t>
      </w:r>
      <w:r w:rsidR="00317EBC" w:rsidRPr="003A6ECD">
        <w:rPr>
          <w:b/>
          <w:color w:val="auto"/>
          <w:lang w:val="en-GB"/>
        </w:rPr>
        <w:t xml:space="preserve"> EU Code User’s</w:t>
      </w:r>
      <w:r w:rsidR="00016E38" w:rsidRPr="003A6ECD">
        <w:rPr>
          <w:rFonts w:cs="Arial"/>
          <w:color w:val="auto"/>
          <w:lang w:val="en-GB"/>
        </w:rPr>
        <w:t>.</w:t>
      </w:r>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397" w:name="_DV_M602"/>
      <w:bookmarkEnd w:id="397"/>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398" w:name="_DV_M604"/>
      <w:bookmarkEnd w:id="398"/>
      <w:r w:rsidRPr="00FC2701">
        <w:rPr>
          <w:rFonts w:cs="Arial"/>
          <w:color w:val="auto"/>
          <w:lang w:val="en-GB"/>
        </w:rPr>
        <w:lastRenderedPageBreak/>
        <w:t>E</w:t>
      </w:r>
      <w:r w:rsidR="000F54AB" w:rsidRPr="00FC2701">
        <w:rPr>
          <w:rFonts w:cs="Arial"/>
          <w:color w:val="auto"/>
          <w:lang w:val="en-GB"/>
        </w:rPr>
        <w:t>CC.6.5.4.3</w:t>
      </w:r>
      <w:r w:rsidR="000F54AB" w:rsidRPr="00FC2701">
        <w:rPr>
          <w:rFonts w:cs="Arial"/>
          <w:color w:val="auto"/>
          <w:lang w:val="en-GB"/>
        </w:rPr>
        <w:tab/>
      </w:r>
      <w:r w:rsidR="000F54AB" w:rsidRPr="00384E19">
        <w:rPr>
          <w:rFonts w:cs="Arial"/>
          <w:color w:val="auto"/>
          <w:lang w:val="en-GB"/>
        </w:rPr>
        <w:t xml:space="preserve">Where </w:t>
      </w:r>
      <w:r w:rsidR="000F54AB" w:rsidRPr="00384E19">
        <w:rPr>
          <w:rFonts w:cs="Arial"/>
          <w:b/>
          <w:color w:val="auto"/>
          <w:lang w:val="en-GB"/>
        </w:rPr>
        <w:t>System Telephony</w:t>
      </w:r>
      <w:r w:rsidR="000F54AB" w:rsidRPr="00384E19">
        <w:rPr>
          <w:rFonts w:cs="Arial"/>
          <w:color w:val="auto"/>
          <w:lang w:val="en-GB"/>
        </w:rPr>
        <w:t xml:space="preserve"> is installed, </w:t>
      </w:r>
      <w:r w:rsidR="008D72B6" w:rsidRPr="00384E19">
        <w:rPr>
          <w:b/>
          <w:color w:val="auto"/>
          <w:lang w:val="en-GB"/>
        </w:rPr>
        <w:t>EU Code</w:t>
      </w:r>
      <w:r w:rsidR="008D72B6" w:rsidRPr="00384E19">
        <w:rPr>
          <w:rFonts w:cs="Arial"/>
          <w:color w:val="auto"/>
          <w:lang w:val="en-GB"/>
        </w:rPr>
        <w:t xml:space="preserve"> </w:t>
      </w:r>
      <w:r w:rsidR="00BD4C9E" w:rsidRPr="00384E19">
        <w:rPr>
          <w:rFonts w:cs="Arial"/>
          <w:b/>
          <w:color w:val="auto"/>
          <w:lang w:val="en-GB"/>
        </w:rPr>
        <w:t>User</w:t>
      </w:r>
      <w:r w:rsidR="000F54AB" w:rsidRPr="00384E19">
        <w:rPr>
          <w:rFonts w:cs="Arial"/>
          <w:b/>
          <w:color w:val="auto"/>
          <w:lang w:val="en-GB"/>
        </w:rPr>
        <w:t>s</w:t>
      </w:r>
      <w:r w:rsidR="000F54AB" w:rsidRPr="00384E19">
        <w:rPr>
          <w:rFonts w:cs="Arial"/>
          <w:color w:val="auto"/>
          <w:lang w:val="en-GB"/>
        </w:rPr>
        <w:t xml:space="preserve"> are required to use the </w:t>
      </w:r>
      <w:r w:rsidR="000F54AB" w:rsidRPr="00384E19">
        <w:rPr>
          <w:rFonts w:cs="Arial"/>
          <w:b/>
          <w:color w:val="auto"/>
          <w:lang w:val="en-GB"/>
        </w:rPr>
        <w:t>System Telephony</w:t>
      </w:r>
      <w:r w:rsidR="000F54AB" w:rsidRPr="00384E19">
        <w:rPr>
          <w:rFonts w:cs="Arial"/>
          <w:color w:val="auto"/>
          <w:lang w:val="en-GB"/>
        </w:rPr>
        <w:t xml:space="preserve"> </w:t>
      </w:r>
      <w:r w:rsidR="0070236F" w:rsidRPr="00384E19">
        <w:rPr>
          <w:color w:val="auto"/>
          <w:lang w:val="en-GB"/>
        </w:rPr>
        <w:t>for communication</w:t>
      </w:r>
      <w:r w:rsidR="0070236F" w:rsidRPr="00384E19">
        <w:rPr>
          <w:rFonts w:cs="Arial"/>
          <w:color w:val="auto"/>
          <w:lang w:val="en-GB"/>
        </w:rPr>
        <w:t xml:space="preserve"> </w:t>
      </w:r>
      <w:r w:rsidR="000F54AB" w:rsidRPr="00384E19">
        <w:rPr>
          <w:rFonts w:cs="Arial"/>
          <w:color w:val="auto"/>
          <w:lang w:val="en-GB"/>
        </w:rPr>
        <w:t xml:space="preserve">with </w:t>
      </w:r>
      <w:r w:rsidR="00310FA5" w:rsidRPr="00384E19">
        <w:rPr>
          <w:rFonts w:cs="Arial"/>
          <w:b/>
          <w:color w:val="auto"/>
          <w:lang w:val="en-GB"/>
        </w:rPr>
        <w:t>The Company</w:t>
      </w:r>
      <w:r w:rsidR="000F54AB" w:rsidRPr="00384E19">
        <w:rPr>
          <w:rFonts w:cs="Arial"/>
          <w:color w:val="auto"/>
          <w:lang w:val="en-GB"/>
        </w:rPr>
        <w:t xml:space="preserve"> </w:t>
      </w:r>
      <w:r w:rsidR="0070236F" w:rsidRPr="00384E19">
        <w:rPr>
          <w:color w:val="auto"/>
          <w:lang w:val="en-GB"/>
        </w:rPr>
        <w:t xml:space="preserve">and the relevant </w:t>
      </w:r>
      <w:r w:rsidR="0070236F" w:rsidRPr="00384E19">
        <w:rPr>
          <w:b/>
          <w:color w:val="auto"/>
          <w:lang w:val="en-GB"/>
        </w:rPr>
        <w:t>Transmission Licensee</w:t>
      </w:r>
      <w:r w:rsidR="00BE5BCD" w:rsidRPr="00384E19">
        <w:rPr>
          <w:b/>
          <w:color w:val="auto"/>
          <w:lang w:val="en-GB"/>
        </w:rPr>
        <w:t>s’ Control Engineers</w:t>
      </w:r>
      <w:r w:rsidR="00BE5BCD" w:rsidRPr="00384E19">
        <w:rPr>
          <w:rFonts w:cs="Arial"/>
          <w:color w:val="auto"/>
          <w:lang w:val="en-GB"/>
        </w:rPr>
        <w:t xml:space="preserve"> </w:t>
      </w:r>
      <w:r w:rsidR="000F54AB" w:rsidRPr="00384E19">
        <w:rPr>
          <w:rFonts w:cs="Arial"/>
          <w:color w:val="auto"/>
          <w:lang w:val="en-GB"/>
        </w:rPr>
        <w:t xml:space="preserve">in respect of those </w:t>
      </w:r>
      <w:r w:rsidR="000F54AB" w:rsidRPr="00384E19">
        <w:rPr>
          <w:rFonts w:cs="Arial"/>
          <w:b/>
          <w:color w:val="auto"/>
          <w:lang w:val="en-GB"/>
        </w:rPr>
        <w:t>Control Point(s)</w:t>
      </w:r>
      <w:r w:rsidR="000F54AB" w:rsidRPr="00384E19">
        <w:rPr>
          <w:rFonts w:cs="Arial"/>
          <w:color w:val="auto"/>
          <w:lang w:val="en-GB"/>
        </w:rPr>
        <w:t xml:space="preserve"> for which it has been installed. Details of and relating to the </w:t>
      </w:r>
      <w:r w:rsidR="000F54AB" w:rsidRPr="00384E19">
        <w:rPr>
          <w:rFonts w:cs="Arial"/>
          <w:b/>
          <w:color w:val="auto"/>
          <w:lang w:val="en-GB"/>
        </w:rPr>
        <w:t>System Telephony</w:t>
      </w:r>
      <w:r w:rsidR="000F54AB" w:rsidRPr="00384E19">
        <w:rPr>
          <w:rFonts w:cs="Arial"/>
          <w:color w:val="auto"/>
          <w:lang w:val="en-GB"/>
        </w:rPr>
        <w:t xml:space="preserve"> required are contained in the </w:t>
      </w:r>
      <w:r w:rsidR="00120F10" w:rsidRPr="00384E19">
        <w:rPr>
          <w:rFonts w:cs="Arial"/>
          <w:b/>
          <w:color w:val="auto"/>
          <w:lang w:val="en-GB"/>
        </w:rPr>
        <w:t>Bilateral Agreement</w:t>
      </w:r>
      <w:r w:rsidR="000F54AB" w:rsidRPr="00384E19">
        <w:rPr>
          <w:rFonts w:cs="Arial"/>
          <w:color w:val="auto"/>
          <w:lang w:val="en-GB"/>
        </w:rPr>
        <w:t>.</w:t>
      </w:r>
    </w:p>
    <w:p w14:paraId="2EAB5E5D" w14:textId="28F7D8CD" w:rsidR="000F54AB" w:rsidRPr="00087AB7" w:rsidRDefault="00C16821" w:rsidP="00087AB7">
      <w:pPr>
        <w:pStyle w:val="Level1Text"/>
        <w:rPr>
          <w:color w:val="auto"/>
          <w:lang w:val="en-GB"/>
        </w:rPr>
      </w:pPr>
      <w:bookmarkStart w:id="399" w:name="_DV_M605"/>
      <w:bookmarkEnd w:id="399"/>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324EAE">
        <w:rPr>
          <w:b/>
          <w:color w:val="auto"/>
          <w:lang w:val="en-GB"/>
        </w:rPr>
        <w:t xml:space="preserve"> The Company</w:t>
      </w:r>
      <w:r w:rsidR="00FE00B5" w:rsidRPr="00324EAE">
        <w:rPr>
          <w:color w:val="auto"/>
          <w:lang w:val="en-GB"/>
        </w:rPr>
        <w:t xml:space="preserve"> requires the </w:t>
      </w:r>
      <w:r w:rsidR="00FE00B5" w:rsidRPr="00324EAE">
        <w:rPr>
          <w:b/>
          <w:color w:val="auto"/>
          <w:lang w:val="en-GB"/>
        </w:rPr>
        <w:t>EU Code User</w:t>
      </w:r>
      <w:r w:rsidR="00FE00B5" w:rsidRPr="00324EAE">
        <w:rPr>
          <w:color w:val="auto"/>
          <w:lang w:val="en-GB"/>
        </w:rPr>
        <w:t xml:space="preserve"> to test the backup power supplies feeding its </w:t>
      </w:r>
      <w:r w:rsidR="00FE00B5" w:rsidRPr="00324EAE">
        <w:rPr>
          <w:b/>
          <w:color w:val="auto"/>
          <w:lang w:val="en-GB"/>
        </w:rPr>
        <w:t>Control Telephony</w:t>
      </w:r>
      <w:r w:rsidR="00FE00B5" w:rsidRPr="00324EAE">
        <w:rPr>
          <w:color w:val="auto"/>
          <w:lang w:val="en-GB"/>
        </w:rPr>
        <w:t xml:space="preserve"> facilities at least once every 5 years.</w:t>
      </w:r>
    </w:p>
    <w:p w14:paraId="0C42C693" w14:textId="77777777" w:rsidR="005D6583" w:rsidRPr="00087AB7" w:rsidRDefault="005D6583" w:rsidP="00087AB7">
      <w:pPr>
        <w:pStyle w:val="Level1Text"/>
        <w:rPr>
          <w:color w:val="auto"/>
          <w:lang w:val="en-GB"/>
        </w:rPr>
      </w:pPr>
      <w:bookmarkStart w:id="400" w:name="_DV_M606"/>
      <w:bookmarkEnd w:id="400"/>
    </w:p>
    <w:p w14:paraId="7F4FE894" w14:textId="26EB04C9" w:rsidR="000F54AB" w:rsidRPr="00FC2701" w:rsidRDefault="00C16821" w:rsidP="00D80368">
      <w:pPr>
        <w:pStyle w:val="Level1Text"/>
        <w:rPr>
          <w:rFonts w:cs="Arial"/>
          <w:color w:val="auto"/>
          <w:lang w:val="en-GB"/>
        </w:rPr>
      </w:pPr>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1B4655D3" w:rsidR="000F54AB" w:rsidRPr="00FC2701" w:rsidRDefault="00C16821" w:rsidP="6C6B8BBE">
      <w:pPr>
        <w:pStyle w:val="Level1Text"/>
        <w:rPr>
          <w:rFonts w:cs="Arial"/>
          <w:color w:val="auto"/>
        </w:rPr>
      </w:pPr>
      <w:bookmarkStart w:id="401" w:name="_DV_M607"/>
      <w:bookmarkEnd w:id="401"/>
      <w:r w:rsidRPr="6C6B8BBE">
        <w:rPr>
          <w:rFonts w:cs="Arial"/>
          <w:color w:val="auto"/>
        </w:rPr>
        <w:t>E</w:t>
      </w:r>
      <w:r w:rsidR="000F54AB" w:rsidRPr="6C6B8BBE">
        <w:rPr>
          <w:rFonts w:cs="Arial"/>
          <w:color w:val="auto"/>
        </w:rPr>
        <w:t>CC.6.5.4.6</w:t>
      </w:r>
      <w:r>
        <w:tab/>
      </w:r>
      <w:r w:rsidR="000F54AB" w:rsidRPr="6C6B8BBE">
        <w:rPr>
          <w:rFonts w:cs="Arial"/>
          <w:b/>
          <w:bCs/>
          <w:color w:val="auto"/>
        </w:rPr>
        <w:t>Control Telephony</w:t>
      </w:r>
      <w:r w:rsidR="000F54AB" w:rsidRPr="6C6B8BBE">
        <w:rPr>
          <w:rFonts w:cs="Arial"/>
          <w:color w:val="auto"/>
        </w:rPr>
        <w:t xml:space="preserve"> contains emergency calling functionality to be used for operational communication only</w:t>
      </w:r>
      <w:r w:rsidR="00483F52" w:rsidRPr="6C6B8BBE">
        <w:rPr>
          <w:rFonts w:cs="Arial"/>
          <w:color w:val="auto"/>
        </w:rPr>
        <w:t xml:space="preserve"> </w:t>
      </w:r>
      <w:r w:rsidR="00483F52" w:rsidRPr="6C6B8BBE">
        <w:rPr>
          <w:color w:val="auto"/>
        </w:rPr>
        <w:t>under normal and emergency conditions</w:t>
      </w:r>
      <w:r w:rsidR="000F54AB" w:rsidRPr="6C6B8BBE">
        <w:rPr>
          <w:rFonts w:cs="Arial"/>
          <w:color w:val="auto"/>
        </w:rPr>
        <w:t xml:space="preserve">.  </w:t>
      </w:r>
      <w:r w:rsidR="00483F52" w:rsidRPr="6C6B8BBE">
        <w:rPr>
          <w:rFonts w:cs="Arial"/>
          <w:color w:val="auto"/>
        </w:rPr>
        <w:t>F</w:t>
      </w:r>
      <w:r w:rsidR="000F54AB" w:rsidRPr="6C6B8BBE">
        <w:rPr>
          <w:rFonts w:cs="Arial"/>
          <w:color w:val="auto"/>
        </w:rPr>
        <w:t xml:space="preserve">unctionality enables </w:t>
      </w:r>
      <w:r w:rsidR="00310FA5" w:rsidRPr="6C6B8BBE">
        <w:rPr>
          <w:rFonts w:cs="Arial"/>
          <w:b/>
          <w:bCs/>
          <w:color w:val="auto"/>
        </w:rPr>
        <w:t>The Company</w:t>
      </w:r>
      <w:r w:rsidR="000F54AB" w:rsidRPr="6C6B8BBE">
        <w:rPr>
          <w:rFonts w:cs="Arial"/>
          <w:color w:val="auto"/>
        </w:rPr>
        <w:t xml:space="preserve"> and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to utilise a priority call in the event of an emergency.  </w:t>
      </w:r>
      <w:r w:rsidR="00310FA5" w:rsidRPr="6C6B8BBE">
        <w:rPr>
          <w:rFonts w:cs="Arial"/>
          <w:b/>
          <w:bCs/>
          <w:color w:val="auto"/>
        </w:rPr>
        <w:t>The Company</w:t>
      </w:r>
      <w:r w:rsidR="000F54AB" w:rsidRPr="6C6B8BBE">
        <w:rPr>
          <w:rFonts w:cs="Arial"/>
          <w:color w:val="auto"/>
        </w:rPr>
        <w:t xml:space="preserve"> and </w:t>
      </w:r>
      <w:r w:rsidR="00D96CF2" w:rsidRPr="6C6B8BBE">
        <w:rPr>
          <w:b/>
          <w:bCs/>
          <w:color w:val="auto"/>
        </w:rPr>
        <w:t>EU Code</w:t>
      </w:r>
      <w:r w:rsidR="00D96CF2" w:rsidRPr="6C6B8BBE">
        <w:rPr>
          <w:rFonts w:cs="Arial"/>
          <w:color w:val="auto"/>
        </w:rPr>
        <w:t xml:space="preserve">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402" w:name="_DV_M608"/>
      <w:bookmarkStart w:id="403" w:name="_DV_M609"/>
      <w:bookmarkEnd w:id="402"/>
      <w:bookmarkEnd w:id="403"/>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404" w:name="_DV_M610"/>
      <w:bookmarkEnd w:id="404"/>
      <w:r w:rsidRPr="00FC2701">
        <w:rPr>
          <w:rFonts w:cs="Arial"/>
          <w:color w:val="auto"/>
          <w:lang w:val="en-GB"/>
        </w:rPr>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3CEC6485">
      <w:pPr>
        <w:pStyle w:val="Level1Text"/>
        <w:rPr>
          <w:rFonts w:cs="Arial"/>
          <w:color w:val="auto"/>
        </w:rPr>
      </w:pPr>
      <w:bookmarkStart w:id="405" w:name="_DV_M611"/>
      <w:bookmarkEnd w:id="405"/>
      <w:r w:rsidRPr="3CEC6485">
        <w:rPr>
          <w:rFonts w:cs="Arial"/>
          <w:color w:val="auto"/>
        </w:rPr>
        <w:t>E</w:t>
      </w:r>
      <w:r w:rsidR="000F54AB" w:rsidRPr="3CEC6485">
        <w:rPr>
          <w:rFonts w:cs="Arial"/>
          <w:color w:val="auto"/>
        </w:rPr>
        <w:t>CC.6.5.5.2</w:t>
      </w:r>
      <w:r>
        <w:tab/>
      </w:r>
      <w:r w:rsidR="000F54AB" w:rsidRPr="3CEC6485">
        <w:rPr>
          <w:rFonts w:cs="Arial"/>
          <w:b/>
          <w:bCs/>
          <w:color w:val="auto"/>
        </w:rPr>
        <w:t>System Telephony</w:t>
      </w:r>
      <w:r w:rsidR="000F54AB" w:rsidRPr="3CEC6485">
        <w:rPr>
          <w:rFonts w:cs="Arial"/>
          <w:color w:val="auto"/>
        </w:rPr>
        <w:t xml:space="preserve"> shall consist of a dedicated telephone</w:t>
      </w:r>
      <w:r w:rsidR="003E5C80" w:rsidRPr="3CEC6485">
        <w:rPr>
          <w:rFonts w:cs="Arial"/>
          <w:color w:val="auto"/>
        </w:rPr>
        <w:t xml:space="preserve"> connected to an appropriate public communications network</w:t>
      </w:r>
      <w:r w:rsidR="000F54AB" w:rsidRPr="3CEC6485">
        <w:rPr>
          <w:rFonts w:cs="Arial"/>
          <w:color w:val="auto"/>
        </w:rPr>
        <w:t xml:space="preserve"> that shall be configured by the relevant </w:t>
      </w:r>
      <w:r w:rsidR="00BD4C9E" w:rsidRPr="3CEC6485">
        <w:rPr>
          <w:rFonts w:cs="Arial"/>
          <w:b/>
          <w:bCs/>
          <w:color w:val="auto"/>
        </w:rPr>
        <w:t>User</w:t>
      </w:r>
      <w:r w:rsidR="000F54AB" w:rsidRPr="3CEC6485">
        <w:rPr>
          <w:rFonts w:cs="Arial"/>
          <w:color w:val="auto"/>
        </w:rPr>
        <w:t xml:space="preserve">.  </w:t>
      </w:r>
      <w:r w:rsidR="00310FA5" w:rsidRPr="3CEC6485">
        <w:rPr>
          <w:rFonts w:cs="Arial"/>
          <w:b/>
          <w:bCs/>
          <w:color w:val="auto"/>
        </w:rPr>
        <w:t>The Company</w:t>
      </w:r>
      <w:r w:rsidR="000F54AB" w:rsidRPr="3CEC6485">
        <w:rPr>
          <w:rFonts w:cs="Arial"/>
          <w:color w:val="auto"/>
        </w:rPr>
        <w:t xml:space="preserve"> shall provide a dedicated free phone number (UK only), for the purposes of receiving incoming calls to </w:t>
      </w:r>
      <w:r w:rsidR="00310FA5" w:rsidRPr="3CEC6485">
        <w:rPr>
          <w:rFonts w:cs="Arial"/>
          <w:b/>
          <w:bCs/>
          <w:color w:val="auto"/>
        </w:rPr>
        <w:t>The Company</w:t>
      </w:r>
      <w:r w:rsidR="000F54AB" w:rsidRPr="3CEC6485">
        <w:rPr>
          <w:rFonts w:cs="Arial"/>
          <w:color w:val="auto"/>
        </w:rPr>
        <w:t xml:space="preserve">, which </w:t>
      </w:r>
      <w:r w:rsidR="00BD4C9E" w:rsidRPr="3CEC6485">
        <w:rPr>
          <w:rFonts w:cs="Arial"/>
          <w:b/>
          <w:bCs/>
          <w:color w:val="auto"/>
        </w:rPr>
        <w:t>User</w:t>
      </w:r>
      <w:r w:rsidR="000F54AB" w:rsidRPr="3CEC6485">
        <w:rPr>
          <w:rFonts w:cs="Arial"/>
          <w:b/>
          <w:bCs/>
          <w:color w:val="auto"/>
        </w:rPr>
        <w:t>s</w:t>
      </w:r>
      <w:r w:rsidR="000F54AB" w:rsidRPr="3CEC6485">
        <w:rPr>
          <w:rFonts w:cs="Arial"/>
          <w:color w:val="auto"/>
        </w:rPr>
        <w:t xml:space="preserve"> shall utilise for </w:t>
      </w:r>
      <w:r w:rsidR="000F54AB" w:rsidRPr="3CEC6485">
        <w:rPr>
          <w:rFonts w:cs="Arial"/>
          <w:b/>
          <w:bCs/>
          <w:color w:val="auto"/>
        </w:rPr>
        <w:t>System Telephony</w:t>
      </w:r>
      <w:r w:rsidR="000F54AB" w:rsidRPr="3CEC6485">
        <w:rPr>
          <w:rFonts w:cs="Arial"/>
          <w:color w:val="auto"/>
        </w:rPr>
        <w:t xml:space="preserve">. </w:t>
      </w:r>
      <w:r w:rsidR="000F54AB" w:rsidRPr="3CEC6485">
        <w:rPr>
          <w:rFonts w:cs="Arial"/>
          <w:b/>
          <w:bCs/>
          <w:color w:val="auto"/>
        </w:rPr>
        <w:t xml:space="preserve"> System Telephony </w:t>
      </w:r>
      <w:r w:rsidR="000F54AB" w:rsidRPr="3CEC6485">
        <w:rPr>
          <w:rFonts w:cs="Arial"/>
          <w:color w:val="auto"/>
        </w:rPr>
        <w:t xml:space="preserve">shall only be utilised by </w:t>
      </w:r>
      <w:r w:rsidR="00310FA5" w:rsidRPr="3CEC6485">
        <w:rPr>
          <w:rFonts w:cs="Arial"/>
          <w:b/>
          <w:bCs/>
          <w:color w:val="auto"/>
        </w:rPr>
        <w:t>The Company</w:t>
      </w:r>
      <w:r w:rsidR="00DB72BA" w:rsidRPr="3CEC6485">
        <w:rPr>
          <w:rFonts w:cs="Arial"/>
          <w:b/>
          <w:bCs/>
          <w:color w:val="auto"/>
        </w:rPr>
        <w:t>’s</w:t>
      </w:r>
      <w:r w:rsidR="000F54AB" w:rsidRPr="3CEC6485">
        <w:rPr>
          <w:rFonts w:cs="Arial"/>
          <w:b/>
          <w:bCs/>
          <w:color w:val="auto"/>
        </w:rPr>
        <w:t xml:space="preserve"> Control</w:t>
      </w:r>
      <w:r w:rsidR="000F54AB" w:rsidRPr="3CEC6485">
        <w:rPr>
          <w:rFonts w:cs="Arial"/>
          <w:color w:val="auto"/>
        </w:rPr>
        <w:t xml:space="preserve"> </w:t>
      </w:r>
      <w:r w:rsidR="000F54AB" w:rsidRPr="3CEC6485">
        <w:rPr>
          <w:rFonts w:cs="Arial"/>
          <w:b/>
          <w:bCs/>
          <w:color w:val="auto"/>
        </w:rPr>
        <w:t>Engineer</w:t>
      </w:r>
      <w:r w:rsidR="000F54AB" w:rsidRPr="3CEC6485">
        <w:rPr>
          <w:rFonts w:cs="Arial"/>
          <w:color w:val="auto"/>
        </w:rPr>
        <w:t xml:space="preserve"> and the </w:t>
      </w:r>
      <w:r w:rsidR="00BD4C9E" w:rsidRPr="3CEC6485">
        <w:rPr>
          <w:rFonts w:cs="Arial"/>
          <w:b/>
          <w:bCs/>
          <w:color w:val="auto"/>
        </w:rPr>
        <w:t>User</w:t>
      </w:r>
      <w:r w:rsidR="000F54AB" w:rsidRPr="3CEC6485">
        <w:rPr>
          <w:rFonts w:cs="Arial"/>
          <w:b/>
          <w:bCs/>
          <w:color w:val="auto"/>
        </w:rPr>
        <w:t xml:space="preserve">’s Responsible Engineer/Operator </w:t>
      </w:r>
      <w:r w:rsidR="000F54AB" w:rsidRPr="3CEC6485">
        <w:rPr>
          <w:rFonts w:cs="Arial"/>
          <w:color w:val="auto"/>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406" w:name="_DV_M612"/>
      <w:bookmarkEnd w:id="406"/>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3CEC6485">
      <w:pPr>
        <w:pStyle w:val="Level2Text"/>
        <w:tabs>
          <w:tab w:val="clear" w:pos="1843"/>
          <w:tab w:val="left" w:pos="1985"/>
        </w:tabs>
        <w:ind w:left="1418" w:hanging="1418"/>
        <w:rPr>
          <w:rFonts w:cs="Arial"/>
        </w:rPr>
      </w:pPr>
      <w:bookmarkStart w:id="407" w:name="_DV_M613"/>
      <w:bookmarkEnd w:id="407"/>
      <w:r w:rsidRPr="3CEC6485">
        <w:rPr>
          <w:rFonts w:cs="Arial"/>
        </w:rPr>
        <w:t>E</w:t>
      </w:r>
      <w:r w:rsidR="00016E38" w:rsidRPr="3CEC6485">
        <w:rPr>
          <w:rFonts w:cs="Arial"/>
        </w:rPr>
        <w:t>CC.6.5.6</w:t>
      </w:r>
      <w:r w:rsidR="001108FE" w:rsidRPr="3CEC6485">
        <w:rPr>
          <w:rFonts w:cs="Arial"/>
        </w:rPr>
        <w:t xml:space="preserve">.1     </w:t>
      </w:r>
      <w:r>
        <w:tab/>
      </w:r>
      <w:r w:rsidR="001108FE" w:rsidRPr="3CEC6485">
        <w:rPr>
          <w:rFonts w:cs="Arial"/>
        </w:rPr>
        <w:t xml:space="preserve">It is an essential requirement for </w:t>
      </w:r>
      <w:r w:rsidR="00310FA5" w:rsidRPr="3CEC6485">
        <w:rPr>
          <w:rFonts w:cs="Arial"/>
          <w:b/>
          <w:bCs/>
        </w:rPr>
        <w:t>The Company</w:t>
      </w:r>
      <w:r w:rsidR="001108FE" w:rsidRPr="3CEC6485">
        <w:rPr>
          <w:rFonts w:cs="Arial"/>
        </w:rPr>
        <w:t xml:space="preserve"> and </w:t>
      </w:r>
      <w:r w:rsidR="001108FE" w:rsidRPr="3CEC6485">
        <w:rPr>
          <w:rFonts w:cs="Arial"/>
          <w:b/>
          <w:bCs/>
        </w:rPr>
        <w:t>Network Operators</w:t>
      </w:r>
      <w:r w:rsidR="001108FE" w:rsidRPr="3CEC6485">
        <w:rPr>
          <w:rFonts w:cs="Arial"/>
        </w:rPr>
        <w:t xml:space="preserve"> to have visibility of the real time output and status of indications of </w:t>
      </w:r>
      <w:r w:rsidR="001108FE" w:rsidRPr="3CEC6485">
        <w:rPr>
          <w:rFonts w:cs="Arial"/>
          <w:b/>
          <w:bCs/>
        </w:rPr>
        <w:t>User’s Plant and Apparatus</w:t>
      </w:r>
      <w:r w:rsidR="001108FE" w:rsidRPr="3CEC6485">
        <w:rPr>
          <w:rFonts w:cs="Arial"/>
        </w:rPr>
        <w:t xml:space="preserve"> so they can control the operation of the </w:t>
      </w:r>
      <w:r w:rsidR="001108FE" w:rsidRPr="3CEC6485">
        <w:rPr>
          <w:rFonts w:cs="Arial"/>
          <w:b/>
          <w:bCs/>
        </w:rPr>
        <w:t>System</w:t>
      </w:r>
      <w:r w:rsidR="001108FE" w:rsidRPr="3CEC6485">
        <w:rPr>
          <w:rFonts w:cs="Arial"/>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Type D  Power Park Modules</w:t>
      </w:r>
      <w:r w:rsidR="00F03284" w:rsidRPr="00FC2701">
        <w:rPr>
          <w:rFonts w:cs="Arial"/>
          <w:lang w:val="en-GB"/>
        </w:rPr>
        <w:t xml:space="preserve">,  </w:t>
      </w:r>
      <w:r w:rsidR="00F03284" w:rsidRPr="00FC2701">
        <w:rPr>
          <w:rFonts w:cs="Arial"/>
          <w:b/>
          <w:lang w:val="en-GB"/>
        </w:rPr>
        <w:t>HVDC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r w:rsidR="00CF60C4" w:rsidRPr="00FC2701">
        <w:rPr>
          <w:rFonts w:cs="Arial"/>
          <w:b/>
          <w:lang w:val="en-GB"/>
        </w:rPr>
        <w:t>Non Embedded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r w:rsidR="00A41BCE">
        <w:rPr>
          <w:rFonts w:cs="Arial"/>
          <w:lang w:val="en-GB"/>
        </w:rPr>
        <w:t xml:space="preserve"> </w:t>
      </w:r>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4798411D" w14:textId="78D452F1"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lastRenderedPageBreak/>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applicable, </w:t>
      </w:r>
      <w:r w:rsidR="00016E38" w:rsidRPr="00FC2701">
        <w:rPr>
          <w:rFonts w:cs="Arial"/>
          <w:lang w:val="en-GB"/>
        </w:rPr>
        <w:t xml:space="preserve"> shall provide system control and data acquisiti</w:t>
      </w:r>
      <w:r w:rsidRPr="00FC2701">
        <w:rPr>
          <w:rFonts w:cs="Arial"/>
          <w:lang w:val="en-GB"/>
        </w:rPr>
        <w:t>on (SCADA) outstation interface equipment.</w:t>
      </w:r>
      <w:r w:rsidR="006A16E5" w:rsidRPr="00FC2701">
        <w:rPr>
          <w:rFonts w:cs="Arial"/>
          <w:lang w:val="en-GB"/>
        </w:rPr>
        <w:t xml:space="preserve">  </w:t>
      </w:r>
      <w:r w:rsidR="00DF54F3">
        <w:rPr>
          <w:rFonts w:cs="Arial"/>
          <w:lang w:val="en-GB"/>
        </w:rPr>
        <w:t>E</w:t>
      </w:r>
      <w:r w:rsidR="00624390" w:rsidRPr="00FC2701">
        <w:rPr>
          <w:rFonts w:cs="Arial"/>
          <w:lang w:val="en-GB"/>
        </w:rPr>
        <w:t xml:space="preserve">ach </w:t>
      </w:r>
      <w:r w:rsidR="00016E38" w:rsidRPr="00FC2701">
        <w:rPr>
          <w:rFonts w:cs="Arial"/>
          <w:lang w:val="en-GB"/>
        </w:rPr>
        <w:t xml:space="preserve"> </w:t>
      </w:r>
      <w:r w:rsidR="00077ED1" w:rsidRPr="00FC2701">
        <w:rPr>
          <w:rFonts w:cs="Arial"/>
          <w:b/>
          <w:lang w:val="en-GB"/>
        </w:rPr>
        <w:t>EU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the  </w:t>
      </w:r>
      <w:r w:rsidR="00016E38" w:rsidRPr="00FC2701">
        <w:rPr>
          <w:rFonts w:cs="Arial"/>
          <w:b/>
          <w:lang w:val="en-GB"/>
        </w:rPr>
        <w:t>Transmission</w:t>
      </w:r>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408"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408"/>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409" w:name="_DV_M614"/>
      <w:bookmarkEnd w:id="409"/>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410" w:name="_DV_M615"/>
      <w:bookmarkEnd w:id="410"/>
      <w:r w:rsidRPr="00FC2701">
        <w:rPr>
          <w:rFonts w:cs="Arial"/>
        </w:rPr>
        <w:t>(i)</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Active Power</w:t>
      </w:r>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411" w:name="_DV_M616"/>
      <w:bookmarkStart w:id="412" w:name="_DV_M617"/>
      <w:bookmarkStart w:id="413" w:name="_DV_M618"/>
      <w:bookmarkStart w:id="414" w:name="_DV_M619"/>
      <w:bookmarkEnd w:id="411"/>
      <w:bookmarkEnd w:id="412"/>
      <w:bookmarkEnd w:id="413"/>
      <w:bookmarkEnd w:id="414"/>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415"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416" w:name="_DV_M620"/>
      <w:bookmarkEnd w:id="415"/>
      <w:bookmarkEnd w:id="416"/>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r w:rsidR="00747C0C" w:rsidRPr="00FC2701">
        <w:rPr>
          <w:rFonts w:cs="Arial"/>
          <w:lang w:val="en-GB"/>
        </w:rPr>
        <w:t xml:space="preserve">the </w:t>
      </w:r>
      <w:r w:rsidR="00016E38" w:rsidRPr="00FC2701">
        <w:rPr>
          <w:rFonts w:cs="Arial"/>
          <w:lang w:val="en-GB"/>
        </w:rPr>
        <w:t xml:space="preserve"> SCADA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324EAE" w:rsidRDefault="00D80368" w:rsidP="00F53FB0">
      <w:pPr>
        <w:pStyle w:val="Level2Text"/>
        <w:rPr>
          <w:lang w:val="en-GB"/>
        </w:rPr>
      </w:pPr>
      <w:bookmarkStart w:id="417" w:name="_DV_M621"/>
      <w:bookmarkEnd w:id="417"/>
      <w:r w:rsidRPr="00FC2701">
        <w:rPr>
          <w:rFonts w:cs="Arial"/>
          <w:lang w:val="en-GB"/>
        </w:rPr>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(e.g.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324EAE">
        <w:rPr>
          <w:lang w:val="en-GB"/>
        </w:rPr>
        <w:t>A</w:t>
      </w:r>
      <w:r w:rsidR="00830900" w:rsidRPr="00324EAE">
        <w:rPr>
          <w:lang w:val="en-GB"/>
        </w:rPr>
        <w:t xml:space="preserve"> </w:t>
      </w:r>
      <w:r w:rsidR="00830900" w:rsidRPr="00324EAE">
        <w:rPr>
          <w:b/>
          <w:lang w:val="en-GB"/>
        </w:rPr>
        <w:t>Power Available</w:t>
      </w:r>
      <w:r w:rsidR="00830900" w:rsidRPr="00324EAE">
        <w:rPr>
          <w:lang w:val="en-GB"/>
        </w:rPr>
        <w:t xml:space="preserve"> signal will also be specified in the </w:t>
      </w:r>
      <w:r w:rsidR="00830900" w:rsidRPr="00324EAE">
        <w:rPr>
          <w:b/>
          <w:lang w:val="en-GB"/>
        </w:rPr>
        <w:t>Bilateral Agreement</w:t>
      </w:r>
      <w:r w:rsidR="00830900" w:rsidRPr="00324EAE">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324EAE">
        <w:rPr>
          <w:lang w:val="en-GB"/>
        </w:rPr>
        <w:t xml:space="preserve">In the case of an </w:t>
      </w:r>
      <w:r w:rsidR="00290CE9" w:rsidRPr="00324EAE">
        <w:rPr>
          <w:b/>
          <w:lang w:val="en-GB"/>
        </w:rPr>
        <w:t>Electricity Storage Module</w:t>
      </w:r>
      <w:r w:rsidR="00290CE9" w:rsidRPr="00324EAE">
        <w:rPr>
          <w:lang w:val="en-GB"/>
        </w:rPr>
        <w:t xml:space="preserve">, the requirement to provide a </w:t>
      </w:r>
      <w:r w:rsidR="00290CE9" w:rsidRPr="00324EAE">
        <w:rPr>
          <w:b/>
          <w:lang w:val="en-GB"/>
        </w:rPr>
        <w:t>Power Available Signal</w:t>
      </w:r>
      <w:r w:rsidR="00290CE9" w:rsidRPr="00324EAE">
        <w:rPr>
          <w:lang w:val="en-GB"/>
        </w:rPr>
        <w:t xml:space="preserve"> when the </w:t>
      </w:r>
      <w:r w:rsidR="00290CE9" w:rsidRPr="00324EAE">
        <w:rPr>
          <w:b/>
          <w:lang w:val="en-GB"/>
        </w:rPr>
        <w:t>Plant</w:t>
      </w:r>
      <w:r w:rsidR="00290CE9" w:rsidRPr="00324EAE">
        <w:rPr>
          <w:lang w:val="en-GB"/>
        </w:rPr>
        <w:t xml:space="preserve"> is in both an importing and exporting mode of operation would be specified in the </w:t>
      </w:r>
      <w:r w:rsidR="00290CE9" w:rsidRPr="00324EAE">
        <w:rPr>
          <w:b/>
          <w:lang w:val="en-GB"/>
        </w:rPr>
        <w:t>Bilateral Agreement</w:t>
      </w:r>
      <w:r w:rsidR="00290CE9" w:rsidRPr="00324EAE">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324EAE">
        <w:rPr>
          <w:lang w:val="en-GB"/>
        </w:rPr>
        <w:t xml:space="preserve">(e) </w:t>
      </w:r>
      <w:r w:rsidR="00DA7198" w:rsidRPr="00324EAE">
        <w:rPr>
          <w:lang w:val="en-GB"/>
        </w:rPr>
        <w:t xml:space="preserve">  </w:t>
      </w:r>
      <w:r w:rsidRPr="00324EAE">
        <w:rPr>
          <w:lang w:val="en-GB"/>
        </w:rPr>
        <w:t xml:space="preserve">In the case of an </w:t>
      </w:r>
      <w:r w:rsidRPr="00324EAE">
        <w:rPr>
          <w:b/>
          <w:lang w:val="en-GB"/>
        </w:rPr>
        <w:t>Electricity Storage Module</w:t>
      </w:r>
      <w:r w:rsidRPr="00324EAE">
        <w:rPr>
          <w:lang w:val="en-GB"/>
        </w:rPr>
        <w:t>, additional inpu</w:t>
      </w:r>
      <w:r w:rsidR="00F53FB0" w:rsidRPr="00324EAE">
        <w:rPr>
          <w:lang w:val="en-GB"/>
        </w:rPr>
        <w:t xml:space="preserve">t signals (e.g. state of energy  </w:t>
      </w:r>
      <w:r w:rsidRPr="00324EAE">
        <w:rPr>
          <w:lang w:val="en-GB"/>
        </w:rPr>
        <w:t xml:space="preserve">(MWhr, and system availability) may be specified in the </w:t>
      </w:r>
      <w:r w:rsidRPr="00324EAE">
        <w:rPr>
          <w:b/>
          <w:lang w:val="en-GB"/>
        </w:rPr>
        <w:t>Bilateral Agreement</w:t>
      </w:r>
      <w:r w:rsidRPr="00324EAE">
        <w:rPr>
          <w:lang w:val="en-GB"/>
        </w:rPr>
        <w:t xml:space="preserve">. A </w:t>
      </w:r>
      <w:r w:rsidRPr="00324EAE">
        <w:rPr>
          <w:b/>
          <w:lang w:val="en-GB"/>
        </w:rPr>
        <w:t>Power Available</w:t>
      </w:r>
      <w:r w:rsidRPr="00324EAE">
        <w:rPr>
          <w:lang w:val="en-GB"/>
        </w:rPr>
        <w:t xml:space="preserve"> signal will also be specified in the </w:t>
      </w:r>
      <w:r w:rsidRPr="00324EAE">
        <w:rPr>
          <w:b/>
          <w:lang w:val="en-GB"/>
        </w:rPr>
        <w:t>Bilateral Agreement</w:t>
      </w:r>
      <w:r w:rsidRPr="00324EAE">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lastRenderedPageBreak/>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324EAE">
        <w:rPr>
          <w:lang w:val="en-GB"/>
        </w:rPr>
        <w:t xml:space="preserve">, each </w:t>
      </w:r>
      <w:r w:rsidR="00E47165" w:rsidRPr="00324EAE">
        <w:rPr>
          <w:b/>
          <w:lang w:val="en-GB"/>
        </w:rPr>
        <w:t>HVDC Converter</w:t>
      </w:r>
      <w:r w:rsidR="00E47165" w:rsidRPr="00324EAE">
        <w:rPr>
          <w:lang w:val="en-GB"/>
        </w:rPr>
        <w:t xml:space="preserve"> unit of an </w:t>
      </w:r>
      <w:r w:rsidR="00E47165" w:rsidRPr="00324EAE">
        <w:rPr>
          <w:b/>
          <w:lang w:val="en-GB"/>
        </w:rPr>
        <w:t>HVDC system</w:t>
      </w:r>
      <w:r w:rsidR="00E47165" w:rsidRPr="00324EAE">
        <w:rPr>
          <w:lang w:val="en-GB"/>
        </w:rPr>
        <w:t xml:space="preserve"> shall be equipped with an automatic controller capable of receiving instructions from </w:t>
      </w:r>
      <w:r w:rsidR="00310FA5" w:rsidRPr="00324EAE">
        <w:rPr>
          <w:b/>
          <w:lang w:val="en-GB"/>
        </w:rPr>
        <w:t>The Company</w:t>
      </w:r>
      <w:r w:rsidR="00E47165" w:rsidRPr="00324EAE">
        <w:rPr>
          <w:lang w:val="en-GB"/>
        </w:rPr>
        <w:t>. This automatic controller shall be</w:t>
      </w:r>
      <w:r w:rsidR="002F41AC" w:rsidRPr="00324EAE">
        <w:rPr>
          <w:lang w:val="en-GB"/>
        </w:rPr>
        <w:t xml:space="preserve"> capable of operating the </w:t>
      </w:r>
      <w:r w:rsidR="002F41AC" w:rsidRPr="00324EAE">
        <w:rPr>
          <w:b/>
          <w:lang w:val="en-GB"/>
        </w:rPr>
        <w:t>HVDC C</w:t>
      </w:r>
      <w:r w:rsidR="00E47165" w:rsidRPr="00324EAE">
        <w:rPr>
          <w:b/>
          <w:lang w:val="en-GB"/>
        </w:rPr>
        <w:t>onverter</w:t>
      </w:r>
      <w:r w:rsidR="002F41AC" w:rsidRPr="00324EAE">
        <w:rPr>
          <w:lang w:val="en-GB"/>
        </w:rPr>
        <w:t xml:space="preserve"> units of the </w:t>
      </w:r>
      <w:r w:rsidR="002F41AC" w:rsidRPr="00324EAE">
        <w:rPr>
          <w:b/>
          <w:lang w:val="en-GB"/>
        </w:rPr>
        <w:t>HVDC S</w:t>
      </w:r>
      <w:r w:rsidR="00E47165" w:rsidRPr="00324EAE">
        <w:rPr>
          <w:b/>
          <w:lang w:val="en-GB"/>
        </w:rPr>
        <w:t>ystem</w:t>
      </w:r>
      <w:r w:rsidR="00E47165" w:rsidRPr="00324EAE">
        <w:rPr>
          <w:lang w:val="en-GB"/>
        </w:rPr>
        <w:t xml:space="preserve"> in a coordinated way. </w:t>
      </w:r>
      <w:r w:rsidR="00310FA5" w:rsidRPr="00324EAE">
        <w:rPr>
          <w:b/>
          <w:lang w:val="en-GB"/>
        </w:rPr>
        <w:t>The Company</w:t>
      </w:r>
      <w:r w:rsidR="002F41AC" w:rsidRPr="00324EAE">
        <w:rPr>
          <w:lang w:val="en-GB"/>
        </w:rPr>
        <w:t xml:space="preserve"> </w:t>
      </w:r>
      <w:r w:rsidR="00E47165" w:rsidRPr="00324EAE">
        <w:rPr>
          <w:lang w:val="en-GB"/>
        </w:rPr>
        <w:t>shall specify the automatic</w:t>
      </w:r>
      <w:r w:rsidR="002F41AC" w:rsidRPr="00324EAE">
        <w:rPr>
          <w:lang w:val="en-GB"/>
        </w:rPr>
        <w:t xml:space="preserve"> controller hierarchy per </w:t>
      </w:r>
      <w:r w:rsidR="002F41AC" w:rsidRPr="00324EAE">
        <w:rPr>
          <w:b/>
          <w:lang w:val="en-GB"/>
        </w:rPr>
        <w:t>HVDC C</w:t>
      </w:r>
      <w:r w:rsidR="00E47165" w:rsidRPr="00324EAE">
        <w:rPr>
          <w:b/>
          <w:lang w:val="en-GB"/>
        </w:rPr>
        <w:t>onverter</w:t>
      </w:r>
      <w:r w:rsidR="00E47165" w:rsidRPr="00324EAE">
        <w:rPr>
          <w:lang w:val="en-GB"/>
        </w:rPr>
        <w:t xml:space="preserve"> unit.</w:t>
      </w:r>
      <w:r w:rsidR="002F41AC" w:rsidRPr="00324EAE">
        <w:rPr>
          <w:lang w:val="en-GB"/>
        </w:rPr>
        <w:t xml:space="preserve">     </w:t>
      </w:r>
    </w:p>
    <w:p w14:paraId="7AEB3F0B" w14:textId="5C56EDD5" w:rsidR="002F41AC" w:rsidRPr="00FC2701" w:rsidRDefault="002F41AC" w:rsidP="002F41AC">
      <w:pPr>
        <w:pStyle w:val="Level1Text"/>
        <w:ind w:left="1276" w:hanging="1276"/>
        <w:rPr>
          <w:rFonts w:cs="Arial"/>
          <w:color w:val="auto"/>
          <w:lang w:val="en-GB"/>
        </w:rPr>
      </w:pPr>
      <w:bookmarkStart w:id="418" w:name="_DV_M622"/>
      <w:bookmarkEnd w:id="418"/>
      <w:r w:rsidRPr="00324EAE">
        <w:rPr>
          <w:color w:val="auto"/>
          <w:lang w:val="en-GB"/>
        </w:rPr>
        <w:t>ECC.6.5.6.6</w:t>
      </w:r>
      <w:r w:rsidRPr="00324EAE">
        <w:rPr>
          <w:color w:val="auto"/>
          <w:lang w:val="en-GB"/>
        </w:rPr>
        <w:tab/>
        <w:t xml:space="preserve">The automatic controller of the </w:t>
      </w:r>
      <w:r w:rsidRPr="00324EAE">
        <w:rPr>
          <w:b/>
          <w:color w:val="auto"/>
          <w:lang w:val="en-GB"/>
        </w:rPr>
        <w:t>HVDC System</w:t>
      </w:r>
      <w:r w:rsidRPr="00324EAE">
        <w:rPr>
          <w:color w:val="auto"/>
          <w:lang w:val="en-GB"/>
        </w:rPr>
        <w:t xml:space="preserve"> referred to in paragraph ECC.6.5.6.5  shall be capable of sending the following signal types to </w:t>
      </w:r>
      <w:r w:rsidR="00310FA5" w:rsidRPr="00324EAE">
        <w:rPr>
          <w:b/>
          <w:color w:val="auto"/>
          <w:lang w:val="en-GB"/>
        </w:rPr>
        <w:t>The Company</w:t>
      </w:r>
      <w:r w:rsidR="005A137C" w:rsidRPr="00324EAE">
        <w:rPr>
          <w:b/>
          <w:color w:val="auto"/>
          <w:lang w:val="en-GB"/>
        </w:rPr>
        <w:t xml:space="preserve"> </w:t>
      </w:r>
      <w:r w:rsidR="005A137C" w:rsidRPr="00324EAE">
        <w:rPr>
          <w:color w:val="auto"/>
          <w:lang w:val="en-GB"/>
        </w:rPr>
        <w:t>(where applicable)</w:t>
      </w:r>
      <w:r w:rsidR="005A137C" w:rsidRPr="00324EAE">
        <w:rPr>
          <w:b/>
          <w:color w:val="auto"/>
          <w:lang w:val="en-GB"/>
        </w:rPr>
        <w:t xml:space="preserve"> </w:t>
      </w:r>
      <w:r w:rsidRPr="00324EAE">
        <w:rPr>
          <w:color w:val="auto"/>
          <w:lang w:val="en-GB"/>
        </w:rPr>
        <w:t xml:space="preserve">: </w:t>
      </w:r>
    </w:p>
    <w:p w14:paraId="2DDE841B" w14:textId="77777777" w:rsidR="00316B8E" w:rsidRPr="00324EAE" w:rsidRDefault="00316B8E" w:rsidP="00316B8E">
      <w:pPr>
        <w:pStyle w:val="Level1Text"/>
        <w:ind w:left="1276" w:hanging="1276"/>
        <w:rPr>
          <w:color w:val="auto"/>
          <w:lang w:val="en-GB"/>
        </w:rPr>
      </w:pPr>
      <w:r w:rsidRPr="00FC2701">
        <w:rPr>
          <w:rFonts w:cs="Arial"/>
          <w:color w:val="auto"/>
          <w:lang w:val="en-GB"/>
        </w:rPr>
        <w:tab/>
      </w:r>
      <w:r w:rsidRPr="00324EAE">
        <w:rPr>
          <w:color w:val="auto"/>
          <w:lang w:val="en-GB"/>
        </w:rPr>
        <w:t xml:space="preserve">(a) operational metering signals, providing at least the following: </w:t>
      </w:r>
    </w:p>
    <w:p w14:paraId="4C7ECF9B" w14:textId="77777777" w:rsidR="00B81A0D" w:rsidRPr="00324EAE" w:rsidRDefault="00316B8E" w:rsidP="00B81A0D">
      <w:pPr>
        <w:pStyle w:val="Level1Text"/>
        <w:ind w:left="2268" w:hanging="850"/>
        <w:rPr>
          <w:color w:val="auto"/>
          <w:lang w:val="en-GB"/>
        </w:rPr>
      </w:pPr>
      <w:r w:rsidRPr="00324EAE">
        <w:rPr>
          <w:color w:val="auto"/>
          <w:lang w:val="en-GB"/>
        </w:rPr>
        <w:t>(i) start-up signals;</w:t>
      </w:r>
    </w:p>
    <w:p w14:paraId="37EF584F" w14:textId="77777777" w:rsidR="00B81A0D" w:rsidRPr="00324EAE" w:rsidRDefault="00316B8E" w:rsidP="00B81A0D">
      <w:pPr>
        <w:pStyle w:val="Level1Text"/>
        <w:ind w:left="1560" w:hanging="142"/>
        <w:rPr>
          <w:color w:val="auto"/>
          <w:lang w:val="en-GB"/>
        </w:rPr>
      </w:pPr>
      <w:r w:rsidRPr="00324EAE">
        <w:rPr>
          <w:color w:val="auto"/>
          <w:lang w:val="en-GB"/>
        </w:rPr>
        <w:t xml:space="preserve"> (ii) AC and DC voltage measurements;</w:t>
      </w:r>
    </w:p>
    <w:p w14:paraId="741B90DC" w14:textId="77777777" w:rsidR="00B81A0D" w:rsidRPr="00324EAE" w:rsidRDefault="00B81A0D" w:rsidP="00B81A0D">
      <w:pPr>
        <w:pStyle w:val="Level1Text"/>
        <w:tabs>
          <w:tab w:val="clear" w:pos="1418"/>
          <w:tab w:val="left" w:pos="1701"/>
        </w:tabs>
        <w:ind w:firstLine="0"/>
        <w:rPr>
          <w:color w:val="auto"/>
          <w:lang w:val="en-GB"/>
        </w:rPr>
      </w:pPr>
      <w:r w:rsidRPr="00324EAE">
        <w:rPr>
          <w:color w:val="auto"/>
          <w:lang w:val="en-GB"/>
        </w:rPr>
        <w:t xml:space="preserve">(iii) </w:t>
      </w:r>
      <w:r w:rsidR="00316B8E" w:rsidRPr="00324EAE">
        <w:rPr>
          <w:color w:val="auto"/>
          <w:lang w:val="en-GB"/>
        </w:rPr>
        <w:t xml:space="preserve">AC and DC current measurements; </w:t>
      </w:r>
    </w:p>
    <w:p w14:paraId="609130AC" w14:textId="77777777" w:rsidR="00B81A0D" w:rsidRPr="00FC2701" w:rsidRDefault="00A4307E" w:rsidP="00B81A0D">
      <w:pPr>
        <w:pStyle w:val="Level1Text"/>
        <w:ind w:left="1425" w:firstLine="0"/>
        <w:rPr>
          <w:rFonts w:cs="Arial"/>
          <w:color w:val="auto"/>
          <w:lang w:val="en-GB"/>
        </w:rPr>
      </w:pPr>
      <w:r w:rsidRPr="00324EAE">
        <w:rPr>
          <w:color w:val="auto"/>
          <w:lang w:val="en-GB"/>
        </w:rPr>
        <w:t>(iv)</w:t>
      </w:r>
      <w:r w:rsidRPr="00324EAE">
        <w:rPr>
          <w:b/>
          <w:color w:val="auto"/>
          <w:lang w:val="en-GB"/>
        </w:rPr>
        <w:t xml:space="preserve"> A</w:t>
      </w:r>
      <w:r w:rsidR="00316B8E" w:rsidRPr="00324EAE">
        <w:rPr>
          <w:b/>
          <w:color w:val="auto"/>
          <w:lang w:val="en-GB"/>
        </w:rPr>
        <w:t>ctive</w:t>
      </w:r>
      <w:r w:rsidRPr="00324EAE">
        <w:rPr>
          <w:color w:val="auto"/>
          <w:lang w:val="en-GB"/>
        </w:rPr>
        <w:t xml:space="preserve"> and </w:t>
      </w:r>
      <w:r w:rsidRPr="00324EAE">
        <w:rPr>
          <w:b/>
          <w:color w:val="auto"/>
          <w:lang w:val="en-GB"/>
        </w:rPr>
        <w:t>Reactive P</w:t>
      </w:r>
      <w:r w:rsidR="00316B8E" w:rsidRPr="00324EAE">
        <w:rPr>
          <w:b/>
          <w:color w:val="auto"/>
          <w:lang w:val="en-GB"/>
        </w:rPr>
        <w:t>ower</w:t>
      </w:r>
      <w:r w:rsidR="00316B8E" w:rsidRPr="00324EAE">
        <w:rPr>
          <w:color w:val="auto"/>
          <w:lang w:val="en-GB"/>
        </w:rPr>
        <w:t xml:space="preserve"> measurements on the AC side; </w:t>
      </w:r>
    </w:p>
    <w:p w14:paraId="3D050DED"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 DC power measurements; </w:t>
      </w:r>
    </w:p>
    <w:p w14:paraId="05F415F7" w14:textId="77777777" w:rsidR="00B81A0D" w:rsidRPr="00FC2701" w:rsidRDefault="00B81A0D" w:rsidP="00B81A0D">
      <w:pPr>
        <w:pStyle w:val="Level1Text"/>
        <w:rPr>
          <w:rFonts w:cs="Arial"/>
          <w:color w:val="auto"/>
          <w:lang w:val="en-GB"/>
        </w:rPr>
      </w:pPr>
      <w:r w:rsidRPr="00324EAE">
        <w:rPr>
          <w:color w:val="auto"/>
          <w:lang w:val="en-GB"/>
        </w:rPr>
        <w:tab/>
      </w:r>
      <w:r w:rsidR="00A4307E" w:rsidRPr="00324EAE">
        <w:rPr>
          <w:color w:val="auto"/>
          <w:lang w:val="en-GB"/>
        </w:rPr>
        <w:t xml:space="preserve">(vi)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unit level opera</w:t>
      </w:r>
      <w:r w:rsidR="00A4307E" w:rsidRPr="00324EAE">
        <w:rPr>
          <w:color w:val="auto"/>
          <w:lang w:val="en-GB"/>
        </w:rPr>
        <w:t xml:space="preserve">tion in a multi-pole type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324EAE">
        <w:rPr>
          <w:color w:val="auto"/>
          <w:lang w:val="en-GB"/>
        </w:rPr>
        <w:tab/>
      </w:r>
      <w:r w:rsidR="00457271" w:rsidRPr="00324EAE">
        <w:rPr>
          <w:color w:val="auto"/>
          <w:lang w:val="en-GB"/>
        </w:rPr>
        <w:t xml:space="preserve">(viii) </w:t>
      </w:r>
      <w:r w:rsidR="00457271" w:rsidRPr="00324EAE">
        <w:rPr>
          <w:b/>
          <w:color w:val="auto"/>
          <w:lang w:val="en-GB"/>
        </w:rPr>
        <w:t>Frequency Sensitive Mode</w:t>
      </w:r>
      <w:r w:rsidR="00457271" w:rsidRPr="00324EAE">
        <w:rPr>
          <w:color w:val="auto"/>
          <w:lang w:val="en-GB"/>
        </w:rPr>
        <w:t xml:space="preserve">, </w:t>
      </w:r>
      <w:r w:rsidR="00457271" w:rsidRPr="00324EAE">
        <w:rPr>
          <w:b/>
          <w:color w:val="auto"/>
          <w:lang w:val="en-GB"/>
        </w:rPr>
        <w:t>Limited Frequency Sensitive Mode Overfrequency</w:t>
      </w:r>
      <w:r w:rsidR="00457271" w:rsidRPr="00324EAE">
        <w:rPr>
          <w:color w:val="auto"/>
          <w:lang w:val="en-GB"/>
        </w:rPr>
        <w:t xml:space="preserve"> and </w:t>
      </w:r>
      <w:r w:rsidR="005A137C" w:rsidRPr="00324EAE">
        <w:rPr>
          <w:color w:val="auto"/>
          <w:lang w:val="en-GB"/>
        </w:rPr>
        <w:tab/>
      </w:r>
      <w:r w:rsidR="005A137C" w:rsidRPr="00324EAE">
        <w:rPr>
          <w:color w:val="auto"/>
          <w:lang w:val="en-GB"/>
        </w:rPr>
        <w:tab/>
      </w:r>
      <w:r w:rsidR="00457271" w:rsidRPr="00324EAE">
        <w:rPr>
          <w:b/>
          <w:color w:val="auto"/>
          <w:lang w:val="en-GB"/>
        </w:rPr>
        <w:t>Limited Frequency Sensitive Mode  Underfrequency</w:t>
      </w:r>
      <w:r w:rsidR="00457271" w:rsidRPr="00324EAE">
        <w:rPr>
          <w:color w:val="auto"/>
          <w:lang w:val="en-GB"/>
        </w:rPr>
        <w:t xml:space="preserve"> </w:t>
      </w:r>
      <w:r w:rsidR="00457271" w:rsidRPr="00324EAE">
        <w:rPr>
          <w:b/>
          <w:color w:val="auto"/>
          <w:lang w:val="en-GB"/>
        </w:rPr>
        <w:t>Active P</w:t>
      </w:r>
      <w:r w:rsidR="00316B8E" w:rsidRPr="00324EAE">
        <w:rPr>
          <w:b/>
          <w:color w:val="auto"/>
          <w:lang w:val="en-GB"/>
        </w:rPr>
        <w:t>ower</w:t>
      </w:r>
      <w:r w:rsidR="00316B8E" w:rsidRPr="00324EAE">
        <w:rPr>
          <w:color w:val="auto"/>
          <w:lang w:val="en-GB"/>
        </w:rPr>
        <w:t xml:space="preserve"> ranges</w:t>
      </w:r>
      <w:r w:rsidR="005A137C" w:rsidRPr="00324EAE">
        <w:rPr>
          <w:color w:val="auto"/>
          <w:lang w:val="en-GB"/>
        </w:rPr>
        <w:t xml:space="preserve"> (where </w:t>
      </w:r>
      <w:r w:rsidR="005A137C" w:rsidRPr="00324EAE">
        <w:rPr>
          <w:color w:val="auto"/>
          <w:lang w:val="en-GB"/>
        </w:rPr>
        <w:tab/>
      </w:r>
      <w:r w:rsidR="005A137C" w:rsidRPr="00324EAE">
        <w:rPr>
          <w:color w:val="auto"/>
          <w:lang w:val="en-GB"/>
        </w:rPr>
        <w:tab/>
        <w:t>applicable)</w:t>
      </w:r>
      <w:r w:rsidR="00316B8E" w:rsidRPr="00324EAE">
        <w:rPr>
          <w:color w:val="auto"/>
          <w:lang w:val="en-GB"/>
        </w:rPr>
        <w:t xml:space="preserve">. </w:t>
      </w:r>
    </w:p>
    <w:p w14:paraId="22CD1BA7" w14:textId="77777777" w:rsidR="00A4307E" w:rsidRPr="00324EAE" w:rsidRDefault="00A4307E" w:rsidP="00457271">
      <w:pPr>
        <w:pStyle w:val="Level1Text"/>
        <w:tabs>
          <w:tab w:val="clear" w:pos="1418"/>
          <w:tab w:val="left" w:pos="1276"/>
          <w:tab w:val="left" w:pos="1843"/>
        </w:tabs>
        <w:ind w:left="1276" w:hanging="1276"/>
        <w:rPr>
          <w:color w:val="auto"/>
          <w:lang w:val="en-GB"/>
        </w:rPr>
      </w:pPr>
      <w:r w:rsidRPr="00324EAE">
        <w:rPr>
          <w:color w:val="auto"/>
          <w:lang w:val="en-GB"/>
        </w:rPr>
        <w:t xml:space="preserve">           </w:t>
      </w:r>
      <w:r w:rsidR="00457271" w:rsidRPr="00324EAE">
        <w:rPr>
          <w:color w:val="auto"/>
          <w:lang w:val="en-GB"/>
        </w:rPr>
        <w:t xml:space="preserve">      </w:t>
      </w:r>
      <w:r w:rsidR="00316B8E" w:rsidRPr="00324EAE">
        <w:rPr>
          <w:color w:val="auto"/>
          <w:lang w:val="en-GB"/>
        </w:rPr>
        <w:t xml:space="preserve">(b) alarm signals, providing at least the following: </w:t>
      </w:r>
    </w:p>
    <w:p w14:paraId="31AAA8EA"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 emergency blocking; </w:t>
      </w:r>
    </w:p>
    <w:p w14:paraId="7B1EEB47"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(ii) ramp blocking; </w:t>
      </w:r>
    </w:p>
    <w:p w14:paraId="6C34ED90"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r w:rsidR="00112E55" w:rsidRPr="00324EAE">
        <w:rPr>
          <w:color w:val="auto"/>
          <w:lang w:val="en-GB"/>
        </w:rPr>
        <w:t xml:space="preserve">iii) fast </w:t>
      </w:r>
      <w:r w:rsidR="00112E55" w:rsidRPr="00324EAE">
        <w:rPr>
          <w:b/>
          <w:color w:val="auto"/>
          <w:lang w:val="en-GB"/>
        </w:rPr>
        <w:t>Active P</w:t>
      </w:r>
      <w:r w:rsidRPr="00324EAE">
        <w:rPr>
          <w:b/>
          <w:color w:val="auto"/>
          <w:lang w:val="en-GB"/>
        </w:rPr>
        <w:t>ower</w:t>
      </w:r>
      <w:r w:rsidRPr="00324EAE">
        <w:rPr>
          <w:color w:val="auto"/>
          <w:lang w:val="en-GB"/>
        </w:rPr>
        <w:t xml:space="preserve"> reversal</w:t>
      </w:r>
      <w:r w:rsidR="0089601A" w:rsidRPr="00324EAE">
        <w:rPr>
          <w:color w:val="auto"/>
          <w:lang w:val="en-GB"/>
        </w:rPr>
        <w:t xml:space="preserve"> (where applicable)</w:t>
      </w:r>
    </w:p>
    <w:p w14:paraId="458AA75F" w14:textId="0DEEE424" w:rsidR="009B7E03" w:rsidRPr="00324EAE" w:rsidRDefault="00A4307E" w:rsidP="00573A52">
      <w:pPr>
        <w:pStyle w:val="Level1Text"/>
        <w:tabs>
          <w:tab w:val="clear" w:pos="1418"/>
          <w:tab w:val="left" w:pos="1134"/>
        </w:tabs>
        <w:ind w:left="851" w:hanging="1277"/>
        <w:rPr>
          <w:color w:val="auto"/>
          <w:lang w:val="en-GB"/>
        </w:rPr>
      </w:pPr>
      <w:r w:rsidRPr="00324EAE">
        <w:rPr>
          <w:color w:val="auto"/>
          <w:lang w:val="en-GB"/>
        </w:rPr>
        <w:t xml:space="preserve">ECC.6.5.6.7  </w:t>
      </w:r>
      <w:r w:rsidR="00573A52" w:rsidRPr="00324EAE">
        <w:rPr>
          <w:color w:val="auto"/>
          <w:lang w:val="en-GB"/>
        </w:rPr>
        <w:tab/>
      </w:r>
      <w:r w:rsidR="00316B8E" w:rsidRPr="00324EAE">
        <w:rPr>
          <w:color w:val="auto"/>
          <w:lang w:val="en-GB"/>
        </w:rPr>
        <w:t xml:space="preserve">The automatic controller referred to in </w:t>
      </w:r>
      <w:r w:rsidR="00112E55" w:rsidRPr="00324EAE">
        <w:rPr>
          <w:color w:val="auto"/>
          <w:lang w:val="en-GB"/>
        </w:rPr>
        <w:t xml:space="preserve">ECC.6.5.6.5 </w:t>
      </w:r>
      <w:r w:rsidR="00316B8E" w:rsidRPr="00324EAE">
        <w:rPr>
          <w:color w:val="auto"/>
          <w:lang w:val="en-GB"/>
        </w:rPr>
        <w:t xml:space="preserve"> shall be capable of receiving the following signal types from </w:t>
      </w:r>
      <w:r w:rsidR="00310FA5" w:rsidRPr="00324EAE">
        <w:rPr>
          <w:b/>
          <w:color w:val="auto"/>
          <w:lang w:val="en-GB"/>
        </w:rPr>
        <w:t>The Company</w:t>
      </w:r>
      <w:r w:rsidR="0003220C" w:rsidRPr="00324EAE">
        <w:rPr>
          <w:color w:val="auto"/>
          <w:lang w:val="en-GB"/>
        </w:rPr>
        <w:t xml:space="preserve"> </w:t>
      </w:r>
      <w:r w:rsidR="0089601A" w:rsidRPr="00324EAE">
        <w:rPr>
          <w:color w:val="auto"/>
          <w:lang w:val="en-GB"/>
        </w:rPr>
        <w:t xml:space="preserve">(where applicable) </w:t>
      </w:r>
      <w:r w:rsidR="00316B8E" w:rsidRPr="00324EAE">
        <w:rPr>
          <w:color w:val="auto"/>
          <w:lang w:val="en-GB"/>
        </w:rPr>
        <w:t xml:space="preserve">: </w:t>
      </w:r>
    </w:p>
    <w:p w14:paraId="7343BD4D"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(a) operational </w:t>
      </w:r>
      <w:r w:rsidR="00112E55" w:rsidRPr="00324EAE">
        <w:rPr>
          <w:color w:val="auto"/>
          <w:lang w:val="en-GB"/>
        </w:rPr>
        <w:t xml:space="preserve">metering </w:t>
      </w:r>
      <w:r w:rsidR="00316B8E" w:rsidRPr="00324EAE">
        <w:rPr>
          <w:color w:val="auto"/>
          <w:lang w:val="en-GB"/>
        </w:rPr>
        <w:t xml:space="preserve">signals, receiving at least the following: </w:t>
      </w:r>
    </w:p>
    <w:p w14:paraId="08C2325B"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316B8E" w:rsidRPr="00324EAE">
        <w:rPr>
          <w:color w:val="auto"/>
          <w:lang w:val="en-GB"/>
        </w:rPr>
        <w:t>(i) start-up command;</w:t>
      </w:r>
    </w:p>
    <w:p w14:paraId="1D127872"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7E5202" w:rsidRPr="00324EAE">
        <w:rPr>
          <w:color w:val="auto"/>
          <w:lang w:val="en-GB"/>
        </w:rPr>
        <w:t xml:space="preserve">(ii) </w:t>
      </w:r>
      <w:r w:rsidR="007E5202" w:rsidRPr="00324EAE">
        <w:rPr>
          <w:b/>
          <w:color w:val="auto"/>
          <w:lang w:val="en-GB"/>
        </w:rPr>
        <w:t>Active P</w:t>
      </w:r>
      <w:r w:rsidR="00316B8E" w:rsidRPr="00324EAE">
        <w:rPr>
          <w:b/>
          <w:color w:val="auto"/>
          <w:lang w:val="en-GB"/>
        </w:rPr>
        <w:t>ower</w:t>
      </w:r>
      <w:r w:rsidR="00316B8E" w:rsidRPr="00324EAE">
        <w:rPr>
          <w:color w:val="auto"/>
          <w:lang w:val="en-GB"/>
        </w:rPr>
        <w:t xml:space="preserve"> setpoints; </w:t>
      </w:r>
    </w:p>
    <w:p w14:paraId="68A36768"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t xml:space="preserve">(iii) </w:t>
      </w:r>
      <w:r w:rsidR="007E5202" w:rsidRPr="00324EAE">
        <w:rPr>
          <w:b/>
          <w:color w:val="auto"/>
          <w:lang w:val="en-GB"/>
        </w:rPr>
        <w:t>F</w:t>
      </w:r>
      <w:r w:rsidR="00316B8E" w:rsidRPr="00324EAE">
        <w:rPr>
          <w:b/>
          <w:color w:val="auto"/>
          <w:lang w:val="en-GB"/>
        </w:rPr>
        <w:t>requency</w:t>
      </w:r>
      <w:r w:rsidR="007E5202" w:rsidRPr="00324EAE">
        <w:rPr>
          <w:color w:val="auto"/>
          <w:lang w:val="en-GB"/>
        </w:rPr>
        <w:t xml:space="preserve"> </w:t>
      </w:r>
      <w:r w:rsidR="007E5202" w:rsidRPr="00324EAE">
        <w:rPr>
          <w:b/>
          <w:color w:val="auto"/>
          <w:lang w:val="en-GB"/>
        </w:rPr>
        <w:t>Sensitive M</w:t>
      </w:r>
      <w:r w:rsidR="00316B8E" w:rsidRPr="00324EAE">
        <w:rPr>
          <w:b/>
          <w:color w:val="auto"/>
          <w:lang w:val="en-GB"/>
        </w:rPr>
        <w:t>ode</w:t>
      </w:r>
      <w:r w:rsidR="00316B8E" w:rsidRPr="00324EAE">
        <w:rPr>
          <w:color w:val="auto"/>
          <w:lang w:val="en-GB"/>
        </w:rPr>
        <w:t xml:space="preserve"> settings;</w:t>
      </w:r>
    </w:p>
    <w:p w14:paraId="5FC2F13F" w14:textId="77777777" w:rsidR="009B7E03" w:rsidRPr="00324EAE" w:rsidRDefault="00573A52" w:rsidP="00573A52">
      <w:pPr>
        <w:pStyle w:val="Level1Text"/>
        <w:tabs>
          <w:tab w:val="clear" w:pos="1418"/>
          <w:tab w:val="left" w:pos="1134"/>
        </w:tabs>
        <w:ind w:left="1276" w:firstLine="142"/>
        <w:rPr>
          <w:color w:val="auto"/>
          <w:lang w:val="en-GB"/>
        </w:rPr>
      </w:pPr>
      <w:r w:rsidRPr="00324EAE">
        <w:rPr>
          <w:color w:val="auto"/>
          <w:lang w:val="en-GB"/>
        </w:rPr>
        <w:t>(iv)</w:t>
      </w:r>
      <w:r w:rsidR="007E5202" w:rsidRPr="00324EAE">
        <w:rPr>
          <w:color w:val="auto"/>
          <w:lang w:val="en-GB"/>
        </w:rPr>
        <w:t xml:space="preserve">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voltage or similar setpoints;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7E5202" w:rsidRPr="00324EAE">
        <w:rPr>
          <w:color w:val="auto"/>
          <w:lang w:val="en-GB"/>
        </w:rPr>
        <w:t xml:space="preserve">(v)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control modes; </w:t>
      </w:r>
    </w:p>
    <w:p w14:paraId="2FEB81B2"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316B8E" w:rsidRPr="00324EAE">
        <w:rPr>
          <w:color w:val="auto"/>
          <w:lang w:val="en-GB"/>
        </w:rPr>
        <w:t xml:space="preserve">(vi) power oscillation damping control; and </w:t>
      </w:r>
    </w:p>
    <w:p w14:paraId="78DB55F0" w14:textId="77777777" w:rsidR="009B7E03" w:rsidRPr="00FC2701" w:rsidRDefault="0003220C" w:rsidP="0003220C">
      <w:pPr>
        <w:pStyle w:val="Level1Text"/>
        <w:tabs>
          <w:tab w:val="clear" w:pos="1418"/>
          <w:tab w:val="left" w:pos="1134"/>
        </w:tabs>
        <w:rPr>
          <w:rFonts w:cs="Arial"/>
          <w:strike/>
          <w:color w:val="auto"/>
          <w:lang w:val="en-GB"/>
        </w:rPr>
      </w:pPr>
      <w:r w:rsidRPr="00324EAE">
        <w:rPr>
          <w:color w:val="auto"/>
          <w:lang w:val="en-GB"/>
        </w:rPr>
        <w:t xml:space="preserve">                            </w:t>
      </w:r>
    </w:p>
    <w:p w14:paraId="117CD4F2" w14:textId="77777777" w:rsidR="009B7E03" w:rsidRPr="00FC2701" w:rsidRDefault="009B7E03" w:rsidP="0003220C">
      <w:pPr>
        <w:pStyle w:val="Level1Text"/>
        <w:tabs>
          <w:tab w:val="clear" w:pos="1418"/>
          <w:tab w:val="left" w:pos="1134"/>
        </w:tabs>
        <w:ind w:left="2145" w:firstLine="0"/>
        <w:rPr>
          <w:rFonts w:cs="Arial"/>
          <w:color w:val="auto"/>
          <w:lang w:val="en-GB"/>
        </w:rPr>
      </w:pPr>
    </w:p>
    <w:p w14:paraId="7D020C05"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00316B8E" w:rsidRPr="00324EAE">
        <w:rPr>
          <w:color w:val="auto"/>
          <w:lang w:val="en-GB"/>
        </w:rPr>
        <w:t xml:space="preserve">(b) alarm signals, receiving at least the following: </w:t>
      </w:r>
    </w:p>
    <w:p w14:paraId="5294204A" w14:textId="77777777" w:rsidR="0003220C"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(i) emergency blocking command; </w:t>
      </w:r>
    </w:p>
    <w:p w14:paraId="17A7961F"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(ii) ramp blocking command;</w:t>
      </w:r>
    </w:p>
    <w:p w14:paraId="1336D192" w14:textId="77777777" w:rsidR="007E5202" w:rsidRPr="00324EAE" w:rsidRDefault="007E5202" w:rsidP="007E5202">
      <w:pPr>
        <w:pStyle w:val="Level1Text"/>
        <w:tabs>
          <w:tab w:val="clear" w:pos="1418"/>
          <w:tab w:val="left" w:pos="1134"/>
        </w:tabs>
        <w:rPr>
          <w:color w:val="auto"/>
          <w:lang w:val="en-GB"/>
        </w:rPr>
      </w:pPr>
      <w:r w:rsidRPr="00324EAE">
        <w:rPr>
          <w:b/>
          <w:color w:val="auto"/>
          <w:lang w:val="en-GB"/>
        </w:rPr>
        <w:tab/>
      </w:r>
      <w:r w:rsidRPr="00324EAE">
        <w:rPr>
          <w:b/>
          <w:color w:val="auto"/>
          <w:lang w:val="en-GB"/>
        </w:rPr>
        <w:tab/>
      </w:r>
      <w:r w:rsidRPr="00324EAE">
        <w:rPr>
          <w:color w:val="auto"/>
          <w:lang w:val="en-GB"/>
        </w:rPr>
        <w:t>(iii)</w:t>
      </w:r>
      <w:r w:rsidRPr="00324EAE">
        <w:rPr>
          <w:b/>
          <w:color w:val="auto"/>
          <w:lang w:val="en-GB"/>
        </w:rPr>
        <w:t xml:space="preserve"> Active P</w:t>
      </w:r>
      <w:r w:rsidR="00316B8E" w:rsidRPr="00324EAE">
        <w:rPr>
          <w:b/>
          <w:color w:val="auto"/>
          <w:lang w:val="en-GB"/>
        </w:rPr>
        <w:t>ower</w:t>
      </w:r>
      <w:r w:rsidR="00316B8E" w:rsidRPr="00324EAE">
        <w:rPr>
          <w:color w:val="auto"/>
          <w:lang w:val="en-GB"/>
        </w:rPr>
        <w:t xml:space="preserve"> flow direction; and </w:t>
      </w:r>
    </w:p>
    <w:p w14:paraId="39128B42" w14:textId="77777777" w:rsidR="009B7E03" w:rsidRPr="00324EAE" w:rsidRDefault="007E5202" w:rsidP="007E5202">
      <w:pPr>
        <w:pStyle w:val="Level1Text"/>
        <w:tabs>
          <w:tab w:val="clear" w:pos="1418"/>
          <w:tab w:val="left" w:pos="1134"/>
        </w:tabs>
        <w:rPr>
          <w:color w:val="auto"/>
          <w:lang w:val="en-GB"/>
        </w:rPr>
      </w:pPr>
      <w:r w:rsidRPr="00324EAE">
        <w:rPr>
          <w:color w:val="auto"/>
          <w:lang w:val="en-GB"/>
        </w:rPr>
        <w:tab/>
      </w:r>
      <w:r w:rsidRPr="00324EAE">
        <w:rPr>
          <w:color w:val="auto"/>
          <w:lang w:val="en-GB"/>
        </w:rPr>
        <w:tab/>
        <w:t xml:space="preserve">(iv)) fast </w:t>
      </w:r>
      <w:r w:rsidRPr="00324EAE">
        <w:rPr>
          <w:b/>
          <w:color w:val="auto"/>
          <w:lang w:val="en-GB"/>
        </w:rPr>
        <w:t>Active P</w:t>
      </w:r>
      <w:r w:rsidR="00316B8E" w:rsidRPr="00324EAE">
        <w:rPr>
          <w:b/>
          <w:color w:val="auto"/>
          <w:lang w:val="en-GB"/>
        </w:rPr>
        <w:t>ower</w:t>
      </w:r>
      <w:r w:rsidR="00316B8E" w:rsidRPr="00324EAE">
        <w:rPr>
          <w:color w:val="auto"/>
          <w:lang w:val="en-GB"/>
        </w:rPr>
        <w:t xml:space="preserve"> reversal command.</w:t>
      </w:r>
    </w:p>
    <w:p w14:paraId="177525D1" w14:textId="0B1F7EF3" w:rsidR="00316B8E" w:rsidRPr="00324EAE" w:rsidRDefault="0003220C" w:rsidP="00FD73E6">
      <w:pPr>
        <w:pStyle w:val="Level1Text"/>
        <w:tabs>
          <w:tab w:val="clear" w:pos="1418"/>
          <w:tab w:val="left" w:pos="1276"/>
        </w:tabs>
        <w:ind w:left="1134" w:hanging="1276"/>
        <w:rPr>
          <w:b/>
          <w:color w:val="auto"/>
          <w:lang w:val="en-GB"/>
        </w:rPr>
      </w:pPr>
      <w:r w:rsidRPr="00324EAE">
        <w:rPr>
          <w:color w:val="auto"/>
          <w:lang w:val="en-GB"/>
        </w:rPr>
        <w:t xml:space="preserve"> ECC.6.5.6.8</w:t>
      </w:r>
      <w:r w:rsidRPr="00324EAE">
        <w:rPr>
          <w:color w:val="auto"/>
          <w:lang w:val="en-GB"/>
        </w:rPr>
        <w:tab/>
      </w:r>
      <w:r w:rsidR="00316B8E" w:rsidRPr="00324EAE">
        <w:rPr>
          <w:color w:val="auto"/>
          <w:lang w:val="en-GB"/>
        </w:rPr>
        <w:t>With regard</w:t>
      </w:r>
      <w:r w:rsidR="00316B8E" w:rsidRPr="00324EAE">
        <w:rPr>
          <w:strike/>
          <w:color w:val="auto"/>
          <w:lang w:val="en-GB"/>
        </w:rPr>
        <w:t>s</w:t>
      </w:r>
      <w:r w:rsidR="00316B8E" w:rsidRPr="00324EAE">
        <w:rPr>
          <w:color w:val="auto"/>
          <w:lang w:val="en-GB"/>
        </w:rPr>
        <w:t xml:space="preserve"> to </w:t>
      </w:r>
      <w:r w:rsidR="00D773D0" w:rsidRPr="00324EAE">
        <w:rPr>
          <w:color w:val="auto"/>
          <w:lang w:val="en-GB"/>
        </w:rPr>
        <w:t xml:space="preserve">operational metering </w:t>
      </w:r>
      <w:r w:rsidR="00316B8E" w:rsidRPr="00324EAE">
        <w:rPr>
          <w:color w:val="auto"/>
          <w:lang w:val="en-GB"/>
        </w:rPr>
        <w:t>signal</w:t>
      </w:r>
      <w:r w:rsidR="00364951" w:rsidRPr="00324EAE">
        <w:rPr>
          <w:color w:val="auto"/>
          <w:lang w:val="en-GB"/>
        </w:rPr>
        <w:t>s</w:t>
      </w:r>
      <w:r w:rsidR="00316B8E" w:rsidRPr="00324EAE">
        <w:rPr>
          <w:color w:val="auto"/>
          <w:lang w:val="en-GB"/>
        </w:rPr>
        <w:t xml:space="preserve">, </w:t>
      </w:r>
      <w:r w:rsidR="00364951" w:rsidRPr="00324EAE">
        <w:rPr>
          <w:color w:val="auto"/>
          <w:lang w:val="en-GB"/>
        </w:rPr>
        <w:t>the resolution and refresh rate required would be 1</w:t>
      </w:r>
      <w:r w:rsidR="00B649D9" w:rsidRPr="00324EAE">
        <w:rPr>
          <w:color w:val="auto"/>
          <w:lang w:val="en-GB"/>
        </w:rPr>
        <w:t xml:space="preserve"> </w:t>
      </w:r>
      <w:r w:rsidR="00364951" w:rsidRPr="00324EAE">
        <w:rPr>
          <w:color w:val="auto"/>
          <w:lang w:val="en-GB"/>
        </w:rPr>
        <w:t xml:space="preserve">second or better unless otherwise agreed with </w:t>
      </w:r>
      <w:r w:rsidR="00310FA5" w:rsidRPr="00324EAE">
        <w:rPr>
          <w:b/>
          <w:color w:val="auto"/>
          <w:lang w:val="en-GB"/>
        </w:rPr>
        <w:t>The Company</w:t>
      </w:r>
      <w:r w:rsidR="00364951" w:rsidRPr="00324EAE">
        <w:rPr>
          <w:b/>
          <w:color w:val="auto"/>
          <w:lang w:val="en-GB"/>
        </w:rPr>
        <w:t xml:space="preserve"> </w:t>
      </w:r>
    </w:p>
    <w:p w14:paraId="5255F4D7" w14:textId="47FF07E8" w:rsidR="00363DDC" w:rsidRPr="00FC2701" w:rsidRDefault="00363DDC" w:rsidP="3CEC6485">
      <w:pPr>
        <w:pStyle w:val="Level1Text"/>
        <w:tabs>
          <w:tab w:val="clear" w:pos="1418"/>
          <w:tab w:val="left" w:pos="1276"/>
        </w:tabs>
        <w:ind w:left="1134" w:hanging="1276"/>
        <w:rPr>
          <w:rFonts w:cs="Arial"/>
          <w:color w:val="auto"/>
        </w:rPr>
      </w:pPr>
      <w:r w:rsidRPr="3CEC6485">
        <w:rPr>
          <w:rFonts w:cs="Arial"/>
          <w:color w:val="auto"/>
        </w:rPr>
        <w:lastRenderedPageBreak/>
        <w:t>ECC</w:t>
      </w:r>
      <w:r w:rsidR="007A672E" w:rsidRPr="3CEC6485">
        <w:rPr>
          <w:rFonts w:cs="Arial"/>
          <w:color w:val="auto"/>
        </w:rPr>
        <w:t>.6.5.6.9</w:t>
      </w:r>
      <w:r>
        <w:tab/>
      </w:r>
      <w:r w:rsidR="007A672E" w:rsidRPr="3CEC6485">
        <w:rPr>
          <w:rFonts w:cs="Arial"/>
          <w:color w:val="auto"/>
        </w:rPr>
        <w:t xml:space="preserve">In addition to the above requirements, </w:t>
      </w:r>
      <w:r w:rsidR="007A672E" w:rsidRPr="3CEC6485">
        <w:rPr>
          <w:rFonts w:cs="Arial"/>
          <w:b/>
          <w:bCs/>
          <w:color w:val="auto"/>
        </w:rPr>
        <w:t xml:space="preserve">Restoration </w:t>
      </w:r>
      <w:r w:rsidR="00AE6576" w:rsidRPr="3CEC6485">
        <w:rPr>
          <w:rFonts w:cs="Arial"/>
          <w:b/>
          <w:bCs/>
          <w:color w:val="auto"/>
        </w:rPr>
        <w:t>Contractor</w:t>
      </w:r>
      <w:r w:rsidR="007A672E" w:rsidRPr="3CEC6485">
        <w:rPr>
          <w:rFonts w:cs="Arial"/>
          <w:b/>
          <w:bCs/>
          <w:color w:val="auto"/>
        </w:rPr>
        <w:t>s</w:t>
      </w:r>
      <w:r w:rsidR="007A672E" w:rsidRPr="3CEC6485">
        <w:rPr>
          <w:rFonts w:cs="Arial"/>
          <w:color w:val="auto"/>
        </w:rPr>
        <w:t xml:space="preserve"> shall be capable of providing the operational metering requirements spec</w:t>
      </w:r>
      <w:r w:rsidR="008005FB" w:rsidRPr="3CEC6485">
        <w:rPr>
          <w:rFonts w:cs="Arial"/>
          <w:color w:val="auto"/>
        </w:rPr>
        <w:t xml:space="preserve">ified in the </w:t>
      </w:r>
      <w:r w:rsidR="002B407B" w:rsidRPr="3CEC6485">
        <w:rPr>
          <w:rFonts w:cs="Arial"/>
          <w:b/>
          <w:bCs/>
          <w:color w:val="auto"/>
        </w:rPr>
        <w:t xml:space="preserve">Anchor </w:t>
      </w:r>
      <w:r w:rsidR="00CA03C5" w:rsidRPr="3CEC6485">
        <w:rPr>
          <w:rFonts w:cs="Arial"/>
          <w:b/>
          <w:bCs/>
          <w:color w:val="auto"/>
        </w:rPr>
        <w:t>Restoration Contract</w:t>
      </w:r>
      <w:r w:rsidR="00CA03C5" w:rsidRPr="3CEC6485">
        <w:rPr>
          <w:rFonts w:cs="Arial"/>
          <w:color w:val="auto"/>
        </w:rPr>
        <w:t xml:space="preserve"> </w:t>
      </w:r>
      <w:r w:rsidR="00E579BA" w:rsidRPr="3CEC6485">
        <w:rPr>
          <w:rFonts w:cs="Arial"/>
          <w:color w:val="auto"/>
        </w:rPr>
        <w:t xml:space="preserve">or </w:t>
      </w:r>
      <w:r w:rsidR="00E579BA" w:rsidRPr="3CEC6485">
        <w:rPr>
          <w:rFonts w:cs="Arial"/>
          <w:b/>
          <w:bCs/>
          <w:color w:val="auto"/>
        </w:rPr>
        <w:t>Top Up Restoration Contract</w:t>
      </w:r>
      <w:r w:rsidR="00BC566D" w:rsidRPr="3CEC6485">
        <w:rPr>
          <w:rFonts w:cs="Arial"/>
          <w:color w:val="auto"/>
        </w:rPr>
        <w:t xml:space="preserve"> during </w:t>
      </w:r>
      <w:r w:rsidR="00BC566D" w:rsidRPr="3CEC6485">
        <w:rPr>
          <w:rFonts w:cs="Arial"/>
          <w:b/>
          <w:bCs/>
          <w:color w:val="auto"/>
        </w:rPr>
        <w:t>System Restoration</w:t>
      </w:r>
      <w:r w:rsidR="00BC566D" w:rsidRPr="3CEC6485">
        <w:rPr>
          <w:rFonts w:cs="Arial"/>
          <w:color w:val="auto"/>
        </w:rPr>
        <w:t>.  In particular</w:t>
      </w:r>
      <w:r w:rsidR="00C341C2" w:rsidRPr="3CEC6485">
        <w:rPr>
          <w:rFonts w:cs="Arial"/>
          <w:color w:val="auto"/>
        </w:rPr>
        <w:t xml:space="preserve"> for </w:t>
      </w:r>
      <w:r w:rsidR="00A7215C" w:rsidRPr="3CEC6485">
        <w:rPr>
          <w:rFonts w:cs="Arial"/>
          <w:color w:val="auto"/>
        </w:rPr>
        <w:t>renewable generation</w:t>
      </w:r>
      <w:r w:rsidR="004B6A7D" w:rsidRPr="3CEC6485">
        <w:rPr>
          <w:rFonts w:cs="Arial"/>
          <w:color w:val="auto"/>
        </w:rPr>
        <w:t xml:space="preserve">, the volume </w:t>
      </w:r>
      <w:r w:rsidR="00E04672" w:rsidRPr="3CEC6485">
        <w:rPr>
          <w:rFonts w:cs="Arial"/>
          <w:color w:val="auto"/>
        </w:rPr>
        <w:t xml:space="preserve">of primary energy </w:t>
      </w:r>
      <w:r w:rsidR="00431C25" w:rsidRPr="3CEC6485">
        <w:rPr>
          <w:rFonts w:cs="Arial"/>
          <w:color w:val="auto"/>
        </w:rPr>
        <w:t xml:space="preserve">such as wind speed </w:t>
      </w:r>
      <w:r w:rsidR="000A7A2F" w:rsidRPr="3CEC6485">
        <w:rPr>
          <w:rFonts w:cs="Arial"/>
          <w:color w:val="auto"/>
        </w:rPr>
        <w:t xml:space="preserve">and in the case of storage, </w:t>
      </w:r>
      <w:r w:rsidR="0024485B" w:rsidRPr="3CEC6485">
        <w:rPr>
          <w:rFonts w:cs="Arial"/>
          <w:color w:val="auto"/>
        </w:rPr>
        <w:t>storage capacity shall be provided</w:t>
      </w:r>
      <w:r w:rsidR="00350148" w:rsidRPr="3CEC6485">
        <w:rPr>
          <w:rFonts w:cs="Arial"/>
          <w:color w:val="auto"/>
        </w:rPr>
        <w:t>.</w:t>
      </w:r>
      <w:r w:rsidR="00E579BA" w:rsidRPr="3CEC6485">
        <w:rPr>
          <w:rFonts w:cs="Arial"/>
          <w:color w:val="auto"/>
        </w:rPr>
        <w:t xml:space="preserve"> </w:t>
      </w:r>
      <w:r w:rsidR="007A672E" w:rsidRPr="3CEC6485">
        <w:rPr>
          <w:rFonts w:cs="Arial"/>
          <w:color w:val="auto"/>
        </w:rPr>
        <w:t xml:space="preserve"> </w:t>
      </w:r>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419" w:name="_DV_M623"/>
      <w:bookmarkEnd w:id="419"/>
      <w:r w:rsidRPr="00FC2701">
        <w:rPr>
          <w:rFonts w:cs="Arial"/>
          <w:color w:val="auto"/>
          <w:lang w:val="en-GB"/>
        </w:rPr>
        <w:t>E</w:t>
      </w:r>
      <w:r w:rsidR="00016E38" w:rsidRPr="00FC2701">
        <w:rPr>
          <w:rFonts w:cs="Arial"/>
          <w:color w:val="auto"/>
          <w:lang w:val="en-GB"/>
        </w:rPr>
        <w:t>CC.6.5.7</w:t>
      </w:r>
      <w:r w:rsidR="00016E38" w:rsidRPr="00FC2701">
        <w:rPr>
          <w:rFonts w:cs="Arial"/>
          <w:color w:val="auto"/>
          <w:lang w:val="en-GB"/>
        </w:rPr>
        <w:tab/>
        <w:t xml:space="preserve">The </w:t>
      </w:r>
      <w:r w:rsidR="00AE6576" w:rsidRPr="00AE6576">
        <w:rPr>
          <w:rFonts w:cs="Arial"/>
          <w:b/>
          <w:bCs/>
          <w:color w:val="auto"/>
          <w:lang w:val="en-GB"/>
        </w:rPr>
        <w:t>EU Code</w:t>
      </w:r>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420" w:name="_DV_M624"/>
      <w:bookmarkEnd w:id="420"/>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421" w:name="_DV_M625"/>
      <w:bookmarkEnd w:id="421"/>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422" w:name="_DV_M626"/>
      <w:bookmarkEnd w:id="422"/>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Balancing Mechanism</w:t>
      </w:r>
      <w:r w:rsidR="00B5131A" w:rsidRPr="00FC2701">
        <w:rPr>
          <w:rFonts w:cs="Arial"/>
        </w:rPr>
        <w:t>;</w:t>
      </w:r>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423" w:name="_DV_M627"/>
      <w:bookmarkEnd w:id="423"/>
      <w:r w:rsidRPr="00FC2701">
        <w:rPr>
          <w:rFonts w:cs="Arial"/>
          <w:lang w:val="en-GB"/>
        </w:rPr>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request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4695D20A" w:rsidR="00016E38" w:rsidRPr="00FC2701" w:rsidRDefault="00D80368" w:rsidP="00D80368">
      <w:pPr>
        <w:pStyle w:val="Level1Text"/>
        <w:rPr>
          <w:rFonts w:cs="Arial"/>
          <w:color w:val="auto"/>
          <w:u w:val="single"/>
          <w:lang w:val="en-GB"/>
        </w:rPr>
      </w:pPr>
      <w:bookmarkStart w:id="424" w:name="_DV_M628"/>
      <w:bookmarkEnd w:id="424"/>
      <w:r w:rsidRPr="00FC2701">
        <w:rPr>
          <w:rFonts w:cs="Arial"/>
          <w:color w:val="auto"/>
          <w:lang w:val="en-GB"/>
        </w:rPr>
        <w:tab/>
      </w:r>
      <w:r w:rsidR="00016E38" w:rsidRPr="00FC2701">
        <w:rPr>
          <w:rFonts w:cs="Arial"/>
          <w:color w:val="auto"/>
          <w:u w:val="single"/>
          <w:lang w:val="en-GB"/>
        </w:rPr>
        <w:t>Facsimile Machines</w:t>
      </w:r>
    </w:p>
    <w:p w14:paraId="37085D4F" w14:textId="0B299A6B" w:rsidR="00016E38" w:rsidRDefault="00F83668" w:rsidP="001E3B03">
      <w:pPr>
        <w:pStyle w:val="Level1Text"/>
        <w:rPr>
          <w:rFonts w:cs="Arial"/>
          <w:color w:val="auto"/>
          <w:lang w:val="en-GB"/>
        </w:rPr>
      </w:pPr>
      <w:bookmarkStart w:id="425" w:name="_DV_M629"/>
      <w:bookmarkEnd w:id="425"/>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72BD8243" w14:textId="1608F4AA" w:rsidR="001E3B03" w:rsidRPr="00FC2701" w:rsidRDefault="001E3B03" w:rsidP="001E3B03">
      <w:pPr>
        <w:pStyle w:val="Level1Text"/>
        <w:rPr>
          <w:rFonts w:cs="Arial"/>
          <w:color w:val="auto"/>
          <w:lang w:val="en-GB"/>
        </w:rPr>
      </w:pPr>
      <w:r>
        <w:rPr>
          <w:rFonts w:cs="Arial"/>
          <w:color w:val="auto"/>
          <w:lang w:val="en-GB"/>
        </w:rPr>
        <w:tab/>
      </w:r>
    </w:p>
    <w:p w14:paraId="56F070B2" w14:textId="77777777" w:rsidR="00016E38" w:rsidRPr="00FC2701" w:rsidRDefault="00016E38" w:rsidP="00D80368">
      <w:pPr>
        <w:pStyle w:val="Level2Text"/>
        <w:rPr>
          <w:rFonts w:cs="Arial"/>
          <w:lang w:val="en-GB"/>
        </w:rPr>
      </w:pPr>
      <w:bookmarkStart w:id="426" w:name="_DV_M630"/>
      <w:bookmarkEnd w:id="426"/>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Trading Point</w:t>
      </w:r>
      <w:r w:rsidRPr="00FC2701">
        <w:rPr>
          <w:rFonts w:cs="Arial"/>
          <w:lang w:val="en-GB"/>
        </w:rPr>
        <w:t>;</w:t>
      </w:r>
    </w:p>
    <w:p w14:paraId="61204410" w14:textId="4AE6AFAC" w:rsidR="00016E38" w:rsidRPr="00FC2701" w:rsidRDefault="00016E38" w:rsidP="00D80368">
      <w:pPr>
        <w:pStyle w:val="Level2Text"/>
        <w:rPr>
          <w:rFonts w:cs="Arial"/>
          <w:lang w:val="en-GB"/>
        </w:rPr>
      </w:pPr>
      <w:bookmarkStart w:id="427" w:name="_DV_M631"/>
      <w:bookmarkEnd w:id="427"/>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562B551C" w14:textId="0BE9D9BB" w:rsidR="00AC67BB" w:rsidRPr="00FC2701" w:rsidRDefault="00016E38" w:rsidP="00AC67BB">
      <w:pPr>
        <w:pStyle w:val="Level2Text"/>
        <w:rPr>
          <w:rFonts w:cs="Arial"/>
          <w:lang w:val="en-GB"/>
        </w:rPr>
      </w:pPr>
      <w:bookmarkStart w:id="428" w:name="_DV_M632"/>
      <w:bookmarkEnd w:id="428"/>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520D4B8D" w:rsidR="00016E38" w:rsidRDefault="00D80368" w:rsidP="00D80368">
      <w:pPr>
        <w:pStyle w:val="Level1Text"/>
        <w:rPr>
          <w:rFonts w:cs="Arial"/>
          <w:color w:val="auto"/>
          <w:lang w:val="en-GB"/>
        </w:rPr>
      </w:pPr>
      <w:bookmarkStart w:id="429" w:name="_DV_M633"/>
      <w:bookmarkEnd w:id="429"/>
      <w:r w:rsidRPr="00FC2701">
        <w:rPr>
          <w:rFonts w:cs="Arial"/>
          <w:color w:val="auto"/>
          <w:lang w:val="en-GB"/>
        </w:rPr>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 and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numbers, and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p>
    <w:p w14:paraId="2391B93E" w14:textId="77777777" w:rsidR="006E3CCD" w:rsidRPr="003A3D37" w:rsidRDefault="007503B9" w:rsidP="006E3CCD">
      <w:pPr>
        <w:pStyle w:val="Level1Text"/>
        <w:rPr>
          <w:ins w:id="430" w:author="David Halford (NESO)" w:date="2024-10-21T11:58:00Z"/>
          <w:b/>
          <w:bCs/>
          <w:color w:val="auto"/>
          <w:lang w:val="en-GB"/>
        </w:rPr>
      </w:pPr>
      <w:r>
        <w:rPr>
          <w:rFonts w:cs="Arial"/>
          <w:color w:val="auto"/>
          <w:lang w:val="en-GB"/>
        </w:rPr>
        <w:tab/>
      </w:r>
      <w:ins w:id="431" w:author="David Halford (NESO)" w:date="2024-10-21T11:58:00Z">
        <w:r w:rsidR="006E3CCD">
          <w:rPr>
            <w:color w:val="auto"/>
            <w:lang w:val="en-GB"/>
          </w:rPr>
          <w:tab/>
        </w:r>
        <w:r w:rsidR="006E3CCD" w:rsidRPr="003A3D37">
          <w:rPr>
            <w:b/>
            <w:bCs/>
            <w:color w:val="auto"/>
            <w:lang w:val="en-GB"/>
          </w:rPr>
          <w:t>Electronic Communication Platform</w:t>
        </w:r>
      </w:ins>
    </w:p>
    <w:p w14:paraId="287C389F" w14:textId="717DB7B4" w:rsidR="006E3CCD" w:rsidRPr="002C1381" w:rsidRDefault="006E3CCD" w:rsidP="006E3CCD">
      <w:pPr>
        <w:pStyle w:val="Level1Text"/>
        <w:rPr>
          <w:ins w:id="432" w:author="David Halford (NESO)" w:date="2024-10-21T11:58:00Z"/>
          <w:rFonts w:cs="Arial"/>
          <w:color w:val="auto"/>
          <w:lang w:val="en-GB"/>
        </w:rPr>
      </w:pPr>
      <w:ins w:id="433" w:author="David Halford (NESO)" w:date="2024-10-21T11:58:00Z">
        <w:r>
          <w:rPr>
            <w:color w:val="auto"/>
            <w:lang w:val="en-GB"/>
          </w:rPr>
          <w:tab/>
        </w:r>
        <w:r w:rsidRPr="002C1381">
          <w:rPr>
            <w:rStyle w:val="cf01"/>
            <w:rFonts w:ascii="Arial" w:hAnsi="Arial" w:cs="Arial"/>
            <w:sz w:val="20"/>
            <w:szCs w:val="20"/>
            <w:rPrChange w:id="434" w:author="David Halford (NESO)" w:date="2024-10-21T17:00:00Z">
              <w:rPr>
                <w:rStyle w:val="cf01"/>
                <w:rFonts w:cs="Arial"/>
              </w:rPr>
            </w:rPrChange>
          </w:rPr>
          <w:t xml:space="preserve">On a date agreed between </w:t>
        </w:r>
        <w:r w:rsidRPr="002C1381">
          <w:rPr>
            <w:rStyle w:val="cf01"/>
            <w:rFonts w:ascii="Arial" w:hAnsi="Arial" w:cs="Arial"/>
            <w:b/>
            <w:bCs/>
            <w:sz w:val="20"/>
            <w:szCs w:val="20"/>
            <w:rPrChange w:id="435" w:author="David Halford (NESO)" w:date="2024-10-21T17:00:00Z">
              <w:rPr>
                <w:rStyle w:val="cf01"/>
                <w:rFonts w:cs="Arial"/>
                <w:b/>
                <w:bCs/>
              </w:rPr>
            </w:rPrChange>
          </w:rPr>
          <w:t>The Company</w:t>
        </w:r>
        <w:r w:rsidRPr="002C1381">
          <w:rPr>
            <w:rStyle w:val="cf01"/>
            <w:rFonts w:ascii="Arial" w:hAnsi="Arial" w:cs="Arial"/>
            <w:sz w:val="20"/>
            <w:szCs w:val="20"/>
            <w:rPrChange w:id="436" w:author="David Halford (NESO)" w:date="2024-10-21T17:00:00Z">
              <w:rPr>
                <w:rStyle w:val="cf01"/>
                <w:rFonts w:cs="Arial"/>
              </w:rPr>
            </w:rPrChange>
          </w:rPr>
          <w:t xml:space="preserve"> and </w:t>
        </w:r>
        <w:r w:rsidRPr="002C1381">
          <w:rPr>
            <w:rStyle w:val="cf01"/>
            <w:rFonts w:ascii="Arial" w:hAnsi="Arial" w:cs="Arial"/>
            <w:b/>
            <w:bCs/>
            <w:sz w:val="20"/>
            <w:szCs w:val="20"/>
            <w:rPrChange w:id="437" w:author="David Halford (NESO)" w:date="2024-10-21T17:00:00Z">
              <w:rPr>
                <w:rStyle w:val="cf01"/>
                <w:rFonts w:cs="Arial"/>
                <w:b/>
                <w:bCs/>
              </w:rPr>
            </w:rPrChange>
          </w:rPr>
          <w:t>GB Grid Code Use</w:t>
        </w:r>
        <w:r w:rsidRPr="002C1381">
          <w:rPr>
            <w:rFonts w:cs="Arial"/>
            <w:b/>
            <w:bCs/>
            <w:color w:val="auto"/>
            <w:lang w:val="en-GB"/>
          </w:rPr>
          <w:t>r, The Company</w:t>
        </w:r>
        <w:r w:rsidRPr="002C1381">
          <w:rPr>
            <w:rFonts w:cs="Arial"/>
            <w:color w:val="auto"/>
            <w:lang w:val="en-GB"/>
          </w:rPr>
          <w:t xml:space="preserve"> shall provide the </w:t>
        </w:r>
        <w:r w:rsidRPr="002C1381">
          <w:rPr>
            <w:rFonts w:cs="Arial"/>
            <w:b/>
            <w:bCs/>
            <w:color w:val="auto"/>
            <w:lang w:val="en-GB"/>
          </w:rPr>
          <w:t>Electronic Communication Platform</w:t>
        </w:r>
        <w:r w:rsidRPr="002C1381">
          <w:rPr>
            <w:rFonts w:cs="Arial"/>
            <w:color w:val="auto"/>
            <w:lang w:val="en-GB"/>
          </w:rPr>
          <w:t xml:space="preserve"> which will be accessible to each registered </w:t>
        </w:r>
        <w:r w:rsidRPr="002C1381">
          <w:rPr>
            <w:rFonts w:cs="Arial"/>
            <w:b/>
            <w:bCs/>
            <w:color w:val="auto"/>
            <w:lang w:val="en-GB"/>
          </w:rPr>
          <w:t>GB Code User</w:t>
        </w:r>
      </w:ins>
      <w:ins w:id="438" w:author="David Halford (NESO)" w:date="2024-10-21T17:02:00Z">
        <w:r w:rsidR="005558D1">
          <w:rPr>
            <w:rFonts w:cs="Arial"/>
            <w:color w:val="auto"/>
            <w:lang w:val="en-GB"/>
          </w:rPr>
          <w:t xml:space="preserve">. </w:t>
        </w:r>
        <w:r w:rsidR="005558D1" w:rsidRPr="00A175F5">
          <w:rPr>
            <w:rFonts w:cs="Arial"/>
            <w:color w:val="FF0000"/>
          </w:rPr>
          <w:t xml:space="preserve">Each </w:t>
        </w:r>
        <w:r w:rsidR="005558D1" w:rsidRPr="00A175F5">
          <w:rPr>
            <w:rFonts w:cs="Arial"/>
            <w:b/>
            <w:bCs/>
            <w:color w:val="FF0000"/>
          </w:rPr>
          <w:t>GB User</w:t>
        </w:r>
        <w:r w:rsidR="005558D1" w:rsidRPr="00A175F5">
          <w:rPr>
            <w:rFonts w:cs="Arial"/>
            <w:color w:val="FF0000"/>
          </w:rPr>
          <w:t xml:space="preserve"> shall provide access facilities at the following</w:t>
        </w:r>
        <w:r w:rsidR="005558D1">
          <w:rPr>
            <w:rFonts w:cs="Arial"/>
            <w:color w:val="FF0000"/>
          </w:rPr>
          <w:t xml:space="preserve"> locations</w:t>
        </w:r>
      </w:ins>
      <w:ins w:id="439" w:author="David Halford (NESO)" w:date="2024-10-21T11:58:00Z">
        <w:r w:rsidRPr="002C1381">
          <w:rPr>
            <w:rFonts w:cs="Arial"/>
            <w:color w:val="auto"/>
            <w:lang w:val="en-GB"/>
          </w:rPr>
          <w:t xml:space="preserve">: </w:t>
        </w:r>
      </w:ins>
    </w:p>
    <w:p w14:paraId="4094EEF9" w14:textId="77777777" w:rsidR="006E3CCD" w:rsidRPr="0082289A" w:rsidRDefault="006E3CCD" w:rsidP="006E3CCD">
      <w:pPr>
        <w:pStyle w:val="Level1Text"/>
        <w:rPr>
          <w:ins w:id="440" w:author="David Halford (NESO)" w:date="2024-10-21T11:58:00Z"/>
          <w:color w:val="auto"/>
          <w:lang w:val="en-GB"/>
        </w:rPr>
      </w:pPr>
      <w:ins w:id="441" w:author="David Halford (NESO)" w:date="2024-10-21T11:58:00Z">
        <w:r>
          <w:rPr>
            <w:color w:val="auto"/>
            <w:lang w:val="en-GB"/>
          </w:rPr>
          <w:tab/>
        </w:r>
        <w:r w:rsidRPr="0082289A">
          <w:rPr>
            <w:color w:val="auto"/>
            <w:lang w:val="en-GB"/>
          </w:rPr>
          <w:t xml:space="preserve">(a) in the case of </w:t>
        </w:r>
        <w:r w:rsidRPr="003A3D37">
          <w:rPr>
            <w:b/>
            <w:bCs/>
            <w:color w:val="auto"/>
            <w:lang w:val="en-GB"/>
          </w:rPr>
          <w:t>GB Generators</w:t>
        </w:r>
        <w:r w:rsidRPr="0082289A">
          <w:rPr>
            <w:color w:val="auto"/>
            <w:lang w:val="en-GB"/>
          </w:rPr>
          <w:t xml:space="preserve">, at the </w:t>
        </w:r>
        <w:r w:rsidRPr="003A3D37">
          <w:rPr>
            <w:b/>
            <w:bCs/>
            <w:color w:val="auto"/>
            <w:lang w:val="en-GB"/>
          </w:rPr>
          <w:t>Control Point</w:t>
        </w:r>
        <w:r w:rsidRPr="0082289A">
          <w:rPr>
            <w:color w:val="auto"/>
            <w:lang w:val="en-GB"/>
          </w:rPr>
          <w:t xml:space="preserve"> of each </w:t>
        </w:r>
        <w:r w:rsidRPr="003A3D37">
          <w:rPr>
            <w:b/>
            <w:bCs/>
            <w:color w:val="auto"/>
            <w:lang w:val="en-GB"/>
          </w:rPr>
          <w:t xml:space="preserve">Power Station </w:t>
        </w:r>
        <w:r w:rsidRPr="0082289A">
          <w:rPr>
            <w:color w:val="auto"/>
            <w:lang w:val="en-GB"/>
          </w:rPr>
          <w:t xml:space="preserve">and at its </w:t>
        </w:r>
        <w:r w:rsidRPr="003A3D37">
          <w:rPr>
            <w:b/>
            <w:bCs/>
            <w:color w:val="auto"/>
            <w:lang w:val="en-GB"/>
          </w:rPr>
          <w:t>Trading Point</w:t>
        </w:r>
        <w:r w:rsidRPr="0082289A">
          <w:rPr>
            <w:color w:val="auto"/>
            <w:lang w:val="en-GB"/>
          </w:rPr>
          <w:t xml:space="preserve">; </w:t>
        </w:r>
      </w:ins>
    </w:p>
    <w:p w14:paraId="2CA09DAD" w14:textId="77777777" w:rsidR="006E3CCD" w:rsidRPr="0082289A" w:rsidRDefault="006E3CCD" w:rsidP="006E3CCD">
      <w:pPr>
        <w:pStyle w:val="Level1Text"/>
        <w:rPr>
          <w:ins w:id="442" w:author="David Halford (NESO)" w:date="2024-10-21T11:58:00Z"/>
          <w:color w:val="auto"/>
          <w:lang w:val="en-GB"/>
        </w:rPr>
      </w:pPr>
      <w:ins w:id="443" w:author="David Halford (NESO)" w:date="2024-10-21T11:58:00Z">
        <w:r>
          <w:rPr>
            <w:color w:val="auto"/>
            <w:lang w:val="en-GB"/>
          </w:rPr>
          <w:tab/>
        </w:r>
        <w:r w:rsidRPr="0082289A">
          <w:rPr>
            <w:color w:val="auto"/>
            <w:lang w:val="en-GB"/>
          </w:rPr>
          <w:t xml:space="preserve">(b) in the case of </w:t>
        </w:r>
        <w:r w:rsidRPr="003A3D37">
          <w:rPr>
            <w:b/>
            <w:bCs/>
            <w:color w:val="auto"/>
            <w:lang w:val="en-GB"/>
          </w:rPr>
          <w:t>The Company</w:t>
        </w:r>
        <w:r w:rsidRPr="0082289A">
          <w:rPr>
            <w:color w:val="auto"/>
            <w:lang w:val="en-GB"/>
          </w:rPr>
          <w:t xml:space="preserve"> and </w:t>
        </w:r>
        <w:r w:rsidRPr="003A3D37">
          <w:rPr>
            <w:b/>
            <w:bCs/>
            <w:color w:val="auto"/>
            <w:lang w:val="en-GB"/>
          </w:rPr>
          <w:t>Network Operators</w:t>
        </w:r>
        <w:r w:rsidRPr="0082289A">
          <w:rPr>
            <w:color w:val="auto"/>
            <w:lang w:val="en-GB"/>
          </w:rPr>
          <w:t xml:space="preserve">, at the </w:t>
        </w:r>
        <w:r w:rsidRPr="003A3D37">
          <w:rPr>
            <w:b/>
            <w:bCs/>
            <w:color w:val="auto"/>
            <w:lang w:val="en-GB"/>
          </w:rPr>
          <w:t>Control Centre(s</w:t>
        </w:r>
        <w:r w:rsidRPr="0082289A">
          <w:rPr>
            <w:color w:val="auto"/>
            <w:lang w:val="en-GB"/>
          </w:rPr>
          <w:t>); and</w:t>
        </w:r>
      </w:ins>
    </w:p>
    <w:p w14:paraId="28CDB9CF" w14:textId="77777777" w:rsidR="006E3CCD" w:rsidRPr="0082289A" w:rsidRDefault="006E3CCD" w:rsidP="006E3CCD">
      <w:pPr>
        <w:pStyle w:val="Level1Text"/>
        <w:rPr>
          <w:ins w:id="444" w:author="David Halford (NESO)" w:date="2024-10-21T11:58:00Z"/>
          <w:color w:val="auto"/>
          <w:lang w:val="en-GB"/>
        </w:rPr>
      </w:pPr>
      <w:ins w:id="445" w:author="David Halford (NESO)" w:date="2024-10-21T11:58:00Z">
        <w:r>
          <w:rPr>
            <w:color w:val="auto"/>
            <w:lang w:val="en-GB"/>
          </w:rPr>
          <w:lastRenderedPageBreak/>
          <w:tab/>
        </w:r>
        <w:r w:rsidRPr="0082289A">
          <w:rPr>
            <w:color w:val="auto"/>
            <w:lang w:val="en-GB"/>
          </w:rPr>
          <w:t xml:space="preserve">(c) in the case of </w:t>
        </w:r>
        <w:r w:rsidRPr="003A3D37">
          <w:rPr>
            <w:b/>
            <w:bCs/>
            <w:color w:val="auto"/>
            <w:lang w:val="en-GB"/>
          </w:rPr>
          <w:t>Non-Embedded Customers</w:t>
        </w:r>
        <w:r w:rsidRPr="0082289A">
          <w:rPr>
            <w:color w:val="auto"/>
            <w:lang w:val="en-GB"/>
          </w:rPr>
          <w:t xml:space="preserve"> and </w:t>
        </w:r>
        <w:r w:rsidRPr="003A3D37">
          <w:rPr>
            <w:b/>
            <w:bCs/>
            <w:color w:val="auto"/>
            <w:lang w:val="en-GB"/>
          </w:rPr>
          <w:t>DC Converter Station</w:t>
        </w:r>
        <w:r w:rsidRPr="0082289A">
          <w:rPr>
            <w:color w:val="auto"/>
            <w:lang w:val="en-GB"/>
          </w:rPr>
          <w:t xml:space="preserve"> owners at the C</w:t>
        </w:r>
        <w:r w:rsidRPr="003A3D37">
          <w:rPr>
            <w:b/>
            <w:bCs/>
            <w:color w:val="auto"/>
            <w:lang w:val="en-GB"/>
          </w:rPr>
          <w:t>ontrol Point</w:t>
        </w:r>
        <w:r w:rsidRPr="0082289A">
          <w:rPr>
            <w:color w:val="auto"/>
            <w:lang w:val="en-GB"/>
          </w:rPr>
          <w:t xml:space="preserve">. </w:t>
        </w:r>
      </w:ins>
    </w:p>
    <w:p w14:paraId="775E0A5F" w14:textId="77777777" w:rsidR="006E3CCD" w:rsidRDefault="006E3CCD" w:rsidP="006E3CCD">
      <w:pPr>
        <w:pStyle w:val="Level1Text"/>
        <w:ind w:firstLine="0"/>
        <w:rPr>
          <w:ins w:id="446" w:author="David Halford (NESO)" w:date="2024-10-21T11:58:00Z"/>
          <w:color w:val="auto"/>
          <w:lang w:val="en-GB"/>
        </w:rPr>
      </w:pPr>
      <w:ins w:id="447" w:author="David Halford (NESO)" w:date="2024-10-21T11:58:00Z">
        <w:r>
          <w:rPr>
            <w:color w:val="auto"/>
            <w:lang w:val="en-GB"/>
          </w:rPr>
          <w:tab/>
        </w:r>
        <w:r w:rsidRPr="0082289A">
          <w:rPr>
            <w:color w:val="auto"/>
            <w:lang w:val="en-GB"/>
          </w:rPr>
          <w:t xml:space="preserve">The </w:t>
        </w:r>
        <w:r w:rsidRPr="003A3D37">
          <w:rPr>
            <w:b/>
            <w:bCs/>
            <w:color w:val="auto"/>
            <w:lang w:val="en-GB"/>
          </w:rPr>
          <w:t>GB Code User</w:t>
        </w:r>
        <w:r w:rsidRPr="0082289A">
          <w:rPr>
            <w:color w:val="auto"/>
            <w:lang w:val="en-GB"/>
          </w:rPr>
          <w:t xml:space="preserve"> will ensure the facilities required to access the </w:t>
        </w:r>
        <w:r w:rsidRPr="003A3D37">
          <w:rPr>
            <w:b/>
            <w:bCs/>
            <w:color w:val="auto"/>
            <w:lang w:val="en-GB"/>
          </w:rPr>
          <w:t>Electronic Communication Platform</w:t>
        </w:r>
        <w:r w:rsidRPr="0082289A">
          <w:rPr>
            <w:color w:val="auto"/>
            <w:lang w:val="en-GB"/>
          </w:rPr>
          <w:t xml:space="preserve"> are maintained at all times</w:t>
        </w:r>
      </w:ins>
    </w:p>
    <w:p w14:paraId="344C0006" w14:textId="6DC0C5FC" w:rsidR="00AC67BB" w:rsidRDefault="007503B9" w:rsidP="006E3CCD">
      <w:pPr>
        <w:pStyle w:val="Level1Text"/>
        <w:rPr>
          <w:rFonts w:cs="Arial"/>
          <w:color w:val="auto"/>
          <w:lang w:val="en-GB"/>
        </w:rPr>
      </w:pPr>
      <w:del w:id="448" w:author="David Halford (NESO)" w:date="2024-10-21T11:58:00Z">
        <w:r w:rsidDel="006E3CCD">
          <w:rPr>
            <w:rFonts w:cs="Arial"/>
            <w:color w:val="auto"/>
            <w:lang w:val="en-GB"/>
          </w:rPr>
          <w:tab/>
        </w:r>
      </w:del>
    </w:p>
    <w:p w14:paraId="333ECC12" w14:textId="77777777" w:rsidR="00AC67BB" w:rsidRPr="00FC2701" w:rsidRDefault="00AC67BB" w:rsidP="00D80368">
      <w:pPr>
        <w:pStyle w:val="Level1Text"/>
        <w:rPr>
          <w:rFonts w:cs="Arial"/>
          <w:color w:val="auto"/>
          <w:lang w:val="en-GB"/>
        </w:rPr>
      </w:pPr>
    </w:p>
    <w:p w14:paraId="33AAC8D2" w14:textId="77777777" w:rsidR="00016E38" w:rsidRPr="00FC2701" w:rsidRDefault="00D66876" w:rsidP="00D80368">
      <w:pPr>
        <w:pStyle w:val="Level1Text"/>
        <w:rPr>
          <w:rFonts w:cs="Arial"/>
          <w:color w:val="auto"/>
          <w:lang w:val="en-GB"/>
        </w:rPr>
      </w:pPr>
      <w:bookmarkStart w:id="449" w:name="_DV_M634"/>
      <w:bookmarkEnd w:id="449"/>
      <w:r w:rsidRPr="00FC2701">
        <w:rPr>
          <w:rFonts w:cs="Arial"/>
          <w:color w:val="auto"/>
          <w:lang w:val="en-GB"/>
        </w:rPr>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E7A11" w:rsidR="00812998" w:rsidRPr="00FC2701" w:rsidRDefault="00CE49A0">
      <w:pPr>
        <w:pStyle w:val="Level1Text"/>
        <w:ind w:firstLine="0"/>
        <w:rPr>
          <w:rFonts w:cs="Arial"/>
          <w:color w:val="auto"/>
          <w:lang w:val="en-GB"/>
        </w:rPr>
        <w:pPrChange w:id="450" w:author="David Halford (NESO)" w:date="2024-10-08T08:20:00Z">
          <w:pPr>
            <w:pStyle w:val="Level1Text"/>
            <w:ind w:left="0" w:firstLine="0"/>
          </w:pPr>
        </w:pPrChange>
      </w:pPr>
      <w:bookmarkStart w:id="451" w:name="_DV_M635"/>
      <w:bookmarkEnd w:id="451"/>
      <w:ins w:id="452" w:author="David Halford (NESO)" w:date="2024-10-08T08:20:00Z">
        <w:r>
          <w:rPr>
            <w:rFonts w:cs="Arial"/>
            <w:b/>
            <w:bCs/>
            <w:color w:val="auto"/>
            <w:lang w:val="en-GB"/>
          </w:rPr>
          <w:tab/>
        </w:r>
      </w:ins>
      <w:r w:rsidR="0B81362A" w:rsidRPr="60569FB5">
        <w:rPr>
          <w:rFonts w:cs="Arial"/>
          <w:b/>
          <w:bCs/>
          <w:color w:val="auto"/>
          <w:lang w:val="en-GB"/>
        </w:rPr>
        <w:t>T</w:t>
      </w:r>
      <w:r w:rsidR="0B81362A" w:rsidRPr="60569FB5">
        <w:rPr>
          <w:rFonts w:cs="Arial"/>
          <w:b/>
          <w:bCs/>
          <w:lang w:val="en-GB"/>
        </w:rPr>
        <w:t>he</w:t>
      </w:r>
      <w:r w:rsidR="0B81362A" w:rsidRPr="00FC2701">
        <w:rPr>
          <w:rFonts w:cs="Arial"/>
          <w:lang w:val="en-GB"/>
        </w:rPr>
        <w:t xml:space="preserve"> </w:t>
      </w:r>
      <w:r w:rsidR="0B81362A" w:rsidRPr="60569FB5">
        <w:rPr>
          <w:rFonts w:cs="Arial"/>
          <w:b/>
          <w:bCs/>
          <w:lang w:val="en-GB"/>
        </w:rPr>
        <w:t>Relevant Transmission Licensee</w:t>
      </w:r>
      <w:r w:rsidR="3C224812" w:rsidRPr="00FC2701">
        <w:rPr>
          <w:rFonts w:cs="Arial"/>
          <w:color w:val="auto"/>
          <w:lang w:val="en-GB"/>
        </w:rPr>
        <w:t xml:space="preserve"> shall, subject as provided below, provide each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 O</w:t>
      </w:r>
      <w:r w:rsidR="3C224812" w:rsidRPr="60569FB5">
        <w:rPr>
          <w:rFonts w:cs="Arial"/>
          <w:b/>
          <w:bCs/>
          <w:color w:val="auto"/>
          <w:lang w:val="en-GB"/>
        </w:rPr>
        <w:t>wner</w:t>
      </w:r>
      <w:r w:rsidR="3C224812" w:rsidRPr="00FC2701">
        <w:rPr>
          <w:rFonts w:cs="Arial"/>
          <w:color w:val="auto"/>
          <w:lang w:val="en-GB"/>
        </w:rPr>
        <w:t xml:space="preserve"> at each </w:t>
      </w:r>
      <w:r w:rsidR="13136CBB" w:rsidRPr="60569FB5">
        <w:rPr>
          <w:rFonts w:cs="Arial"/>
          <w:b/>
          <w:bCs/>
          <w:color w:val="auto"/>
          <w:lang w:val="en-GB"/>
        </w:rPr>
        <w:t>Grid Entry Point</w:t>
      </w:r>
      <w:r w:rsidR="3C224812" w:rsidRPr="00FC2701">
        <w:rPr>
          <w:rFonts w:cs="Arial"/>
          <w:color w:val="auto"/>
          <w:lang w:val="en-GB"/>
        </w:rPr>
        <w:t xml:space="preserve"> where one of its </w:t>
      </w:r>
      <w:r w:rsidR="3C224812" w:rsidRPr="60569FB5">
        <w:rPr>
          <w:rFonts w:cs="Arial"/>
          <w:b/>
          <w:bCs/>
          <w:color w:val="auto"/>
          <w:lang w:val="en-GB"/>
        </w:rPr>
        <w:t>Power Stations</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Systems</w:t>
      </w:r>
      <w:r w:rsidR="19A97BE2" w:rsidRPr="00FC2701">
        <w:rPr>
          <w:rFonts w:cs="Arial"/>
          <w:color w:val="auto"/>
          <w:lang w:val="en-GB"/>
        </w:rPr>
        <w:t xml:space="preserve"> </w:t>
      </w:r>
      <w:r w:rsidR="3C224812" w:rsidRPr="00FC2701">
        <w:rPr>
          <w:rFonts w:cs="Arial"/>
          <w:color w:val="auto"/>
          <w:lang w:val="en-GB"/>
        </w:rPr>
        <w:t xml:space="preserve">is connected with appropriate voltage signals to enable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DC</w:t>
      </w:r>
      <w:r w:rsidR="76EF7DDE" w:rsidRPr="60569FB5">
        <w:rPr>
          <w:rFonts w:cs="Arial"/>
          <w:b/>
          <w:bCs/>
          <w:color w:val="auto"/>
          <w:lang w:val="en-GB"/>
        </w:rPr>
        <w:t xml:space="preserve"> </w:t>
      </w:r>
      <w:r w:rsidR="19A97BE2" w:rsidRPr="60569FB5">
        <w:rPr>
          <w:rFonts w:cs="Arial"/>
          <w:b/>
          <w:bCs/>
          <w:color w:val="auto"/>
          <w:lang w:val="en-GB"/>
        </w:rPr>
        <w:t xml:space="preserve">System </w:t>
      </w:r>
      <w:r w:rsidR="3C224812" w:rsidRPr="00FC2701">
        <w:rPr>
          <w:rFonts w:cs="Arial"/>
          <w:color w:val="auto"/>
          <w:lang w:val="en-GB"/>
        </w:rPr>
        <w:t xml:space="preserve"> owner to obtain the necessary information to permit its </w:t>
      </w:r>
      <w:r w:rsidR="19A97BE2" w:rsidRPr="60569FB5">
        <w:rPr>
          <w:rFonts w:cs="Arial"/>
          <w:b/>
          <w:bCs/>
          <w:color w:val="auto"/>
          <w:lang w:val="en-GB"/>
        </w:rPr>
        <w:t>Power Generating Modules</w:t>
      </w:r>
      <w:r w:rsidR="19A97BE2" w:rsidRPr="00FC2701">
        <w:rPr>
          <w:rFonts w:cs="Arial"/>
          <w:color w:val="auto"/>
          <w:lang w:val="en-GB"/>
        </w:rPr>
        <w:t xml:space="preserve"> (including </w:t>
      </w:r>
      <w:r w:rsidR="19A97BE2" w:rsidRPr="60569FB5">
        <w:rPr>
          <w:rFonts w:cs="Arial"/>
          <w:b/>
          <w:bCs/>
          <w:color w:val="auto"/>
          <w:lang w:val="en-GB"/>
        </w:rPr>
        <w:t>DC Connected Power Park Modules</w:t>
      </w:r>
      <w:r w:rsidR="19A97BE2" w:rsidRPr="00FC2701">
        <w:rPr>
          <w:rFonts w:cs="Arial"/>
          <w:color w:val="auto"/>
          <w:lang w:val="en-GB"/>
        </w:rPr>
        <w:t>) or</w:t>
      </w:r>
      <w:r w:rsidR="3C224812" w:rsidRPr="60569FB5">
        <w:rPr>
          <w:rFonts w:cs="Arial"/>
          <w:b/>
          <w:bCs/>
          <w:color w:val="auto"/>
          <w:lang w:val="en-GB"/>
        </w:rPr>
        <w:t xml:space="preserve">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60569FB5">
        <w:rPr>
          <w:rFonts w:cs="Arial"/>
          <w:b/>
          <w:bCs/>
          <w:color w:val="auto"/>
          <w:lang w:val="en-GB"/>
        </w:rPr>
        <w:t xml:space="preserve"> </w:t>
      </w:r>
      <w:r w:rsidR="3C224812" w:rsidRPr="00FC2701">
        <w:rPr>
          <w:rFonts w:cs="Arial"/>
          <w:color w:val="auto"/>
          <w:lang w:val="en-GB"/>
        </w:rPr>
        <w:t>to be</w:t>
      </w:r>
      <w:r w:rsidR="3C224812" w:rsidRPr="60569FB5">
        <w:rPr>
          <w:rFonts w:cs="Arial"/>
          <w:b/>
          <w:bCs/>
          <w:color w:val="auto"/>
          <w:lang w:val="en-GB"/>
        </w:rPr>
        <w:t xml:space="preserve"> Synchronised </w:t>
      </w:r>
      <w:r w:rsidR="3C224812" w:rsidRPr="00FC2701">
        <w:rPr>
          <w:rFonts w:cs="Arial"/>
          <w:color w:val="auto"/>
          <w:lang w:val="en-GB"/>
        </w:rPr>
        <w:t xml:space="preserve">to the </w:t>
      </w:r>
      <w:r w:rsidR="13136CBB" w:rsidRPr="60569FB5">
        <w:rPr>
          <w:rFonts w:cs="Arial"/>
          <w:b/>
          <w:bCs/>
          <w:color w:val="auto"/>
          <w:lang w:val="en-GB"/>
        </w:rPr>
        <w:t>National Electricity Transmission System</w:t>
      </w:r>
      <w:r w:rsidR="461DCD64" w:rsidRPr="00FC2701">
        <w:rPr>
          <w:rFonts w:cs="Arial"/>
          <w:color w:val="auto"/>
          <w:lang w:val="en-GB"/>
        </w:rPr>
        <w:t>.</w:t>
      </w:r>
      <w:r w:rsidR="3C224812" w:rsidRPr="00FC2701">
        <w:rPr>
          <w:rFonts w:cs="Arial"/>
          <w:color w:val="auto"/>
          <w:lang w:val="en-GB"/>
        </w:rPr>
        <w:t xml:space="preserve">  The term "</w:t>
      </w:r>
      <w:r w:rsidR="3C224812" w:rsidRPr="60569FB5">
        <w:rPr>
          <w:rFonts w:cs="Arial"/>
          <w:b/>
          <w:bCs/>
          <w:color w:val="auto"/>
          <w:lang w:val="en-GB"/>
        </w:rPr>
        <w:t>voltage signal</w:t>
      </w:r>
      <w:r w:rsidR="3C224812" w:rsidRPr="00FC2701">
        <w:rPr>
          <w:rFonts w:cs="Arial"/>
          <w:color w:val="auto"/>
          <w:lang w:val="en-GB"/>
        </w:rPr>
        <w:t xml:space="preserve">" shall mean in this context, a point of connection on (or wire or wires from) a relevant part of </w:t>
      </w:r>
      <w:r w:rsidR="3C224812" w:rsidRPr="60569FB5">
        <w:rPr>
          <w:rFonts w:cs="Arial"/>
          <w:b/>
          <w:bCs/>
          <w:color w:val="auto"/>
          <w:lang w:val="en-GB"/>
        </w:rPr>
        <w:t>Transmission 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at the </w:t>
      </w:r>
      <w:r w:rsidR="13136CBB" w:rsidRPr="60569FB5">
        <w:rPr>
          <w:rFonts w:cs="Arial"/>
          <w:b/>
          <w:bCs/>
          <w:color w:val="auto"/>
          <w:lang w:val="en-GB"/>
        </w:rPr>
        <w:t>Grid Entry Point</w:t>
      </w:r>
      <w:r w:rsidR="3C224812" w:rsidRPr="00FC2701">
        <w:rPr>
          <w:rFonts w:cs="Arial"/>
          <w:color w:val="auto"/>
          <w:lang w:val="en-GB"/>
        </w:rPr>
        <w:t xml:space="preserve">, to which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00FC2701">
        <w:rPr>
          <w:rFonts w:cs="Arial"/>
          <w:color w:val="auto"/>
          <w:lang w:val="en-GB"/>
        </w:rPr>
        <w:t xml:space="preserve"> </w:t>
      </w:r>
      <w:r w:rsidR="19A97BE2" w:rsidRPr="60569FB5">
        <w:rPr>
          <w:rFonts w:cs="Arial"/>
          <w:b/>
          <w:bCs/>
          <w:color w:val="auto"/>
          <w:lang w:val="en-GB"/>
        </w:rPr>
        <w:t>O</w:t>
      </w:r>
      <w:r w:rsidR="3C224812" w:rsidRPr="60569FB5">
        <w:rPr>
          <w:rFonts w:cs="Arial"/>
          <w:b/>
          <w:bCs/>
          <w:color w:val="auto"/>
          <w:lang w:val="en-GB"/>
        </w:rPr>
        <w:t>wner</w:t>
      </w:r>
      <w:r w:rsidR="28C8D081" w:rsidRPr="00FC2701">
        <w:rPr>
          <w:rFonts w:cs="Arial"/>
          <w:color w:val="auto"/>
          <w:lang w:val="en-GB"/>
        </w:rPr>
        <w:t>,</w:t>
      </w:r>
      <w:r w:rsidR="3C224812" w:rsidRPr="00FC2701">
        <w:rPr>
          <w:rFonts w:cs="Arial"/>
          <w:color w:val="auto"/>
          <w:lang w:val="en-GB"/>
        </w:rPr>
        <w:t xml:space="preserve"> with </w:t>
      </w:r>
      <w:r w:rsidR="0F5577BF" w:rsidRPr="60569FB5">
        <w:rPr>
          <w:rFonts w:cs="Arial"/>
          <w:b/>
          <w:bCs/>
          <w:color w:val="auto"/>
          <w:lang w:val="en-GB"/>
        </w:rPr>
        <w:t>The Company</w:t>
      </w:r>
      <w:r w:rsidR="3C224812" w:rsidRPr="60569FB5">
        <w:rPr>
          <w:rFonts w:cs="Arial"/>
          <w:b/>
          <w:bCs/>
          <w:color w:val="auto"/>
          <w:lang w:val="en-GB"/>
        </w:rPr>
        <w:t>'s</w:t>
      </w:r>
      <w:r w:rsidR="3C224812" w:rsidRPr="00FC2701">
        <w:rPr>
          <w:rFonts w:cs="Arial"/>
          <w:color w:val="auto"/>
          <w:lang w:val="en-GB"/>
        </w:rPr>
        <w:t xml:space="preserve"> agreement (not to be unreasonably withheld) in relation to the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to be attached, will be able to attach its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 xml:space="preserve">Apparatus </w:t>
      </w:r>
      <w:r w:rsidR="3C224812" w:rsidRPr="00FC2701">
        <w:rPr>
          <w:rFonts w:cs="Arial"/>
          <w:color w:val="auto"/>
          <w:lang w:val="en-GB"/>
        </w:rPr>
        <w:t>(normally a wire or wires) in order to obtain measurement outputs in relation to the busbar.</w:t>
      </w:r>
    </w:p>
    <w:p w14:paraId="6D30747E" w14:textId="77777777" w:rsidR="00016E38" w:rsidRPr="00FC2701" w:rsidRDefault="005C3920" w:rsidP="00D80368">
      <w:pPr>
        <w:pStyle w:val="Level1Text"/>
        <w:rPr>
          <w:rFonts w:cs="Arial"/>
          <w:color w:val="auto"/>
          <w:lang w:val="en-GB"/>
        </w:rPr>
      </w:pPr>
      <w:bookmarkStart w:id="453" w:name="_DV_M636"/>
      <w:bookmarkEnd w:id="453"/>
      <w:r w:rsidRPr="00FC2701">
        <w:rPr>
          <w:rFonts w:cs="Arial"/>
          <w:color w:val="auto"/>
          <w:lang w:val="en-GB"/>
        </w:rPr>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454" w:name="_DV_M637"/>
      <w:bookmarkEnd w:id="454"/>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455" w:name="_DV_M638"/>
      <w:bookmarkEnd w:id="455"/>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456" w:name="_DV_M639"/>
      <w:bookmarkEnd w:id="456"/>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457" w:name="_DV_M640"/>
      <w:bookmarkEnd w:id="457"/>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20B518AE" w:rsidR="00292E28" w:rsidRPr="00324EAE" w:rsidRDefault="005C3920" w:rsidP="00BD138F">
      <w:pPr>
        <w:pStyle w:val="Level1Text"/>
        <w:rPr>
          <w:color w:val="auto"/>
          <w:lang w:val="en-GB"/>
        </w:rPr>
      </w:pPr>
      <w:bookmarkStart w:id="458" w:name="_DV_M641"/>
      <w:bookmarkEnd w:id="458"/>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324EAE">
        <w:rPr>
          <w:color w:val="auto"/>
          <w:lang w:val="en-GB"/>
        </w:rPr>
        <w:t xml:space="preserve">Each </w:t>
      </w:r>
      <w:r w:rsidR="000525CE" w:rsidRPr="00324EAE">
        <w:rPr>
          <w:b/>
          <w:color w:val="auto"/>
          <w:lang w:val="en-GB"/>
        </w:rPr>
        <w:t>Type C</w:t>
      </w:r>
      <w:r w:rsidR="000525CE" w:rsidRPr="00324EAE">
        <w:rPr>
          <w:color w:val="auto"/>
          <w:lang w:val="en-GB"/>
        </w:rPr>
        <w:t xml:space="preserve"> and </w:t>
      </w:r>
      <w:r w:rsidR="000525CE" w:rsidRPr="00324EAE">
        <w:rPr>
          <w:b/>
          <w:color w:val="auto"/>
          <w:lang w:val="en-GB"/>
        </w:rPr>
        <w:t>Type D</w:t>
      </w:r>
      <w:r w:rsidR="000525CE" w:rsidRPr="00324EAE">
        <w:rPr>
          <w:color w:val="auto"/>
          <w:lang w:val="en-GB"/>
        </w:rPr>
        <w:t xml:space="preserve"> </w:t>
      </w:r>
      <w:r w:rsidR="00292E28" w:rsidRPr="00324EAE">
        <w:rPr>
          <w:b/>
          <w:color w:val="auto"/>
          <w:lang w:val="en-GB"/>
        </w:rPr>
        <w:t>Power Generating Module</w:t>
      </w:r>
      <w:r w:rsidR="00292E28" w:rsidRPr="00324EAE">
        <w:rPr>
          <w:color w:val="auto"/>
          <w:lang w:val="en-GB"/>
        </w:rPr>
        <w:t xml:space="preserve">  </w:t>
      </w:r>
      <w:r w:rsidR="00121F33" w:rsidRPr="00324EAE">
        <w:rPr>
          <w:color w:val="auto"/>
          <w:lang w:val="en-GB"/>
        </w:rPr>
        <w:t xml:space="preserve">including </w:t>
      </w:r>
      <w:r w:rsidR="00121F33" w:rsidRPr="00324EAE">
        <w:rPr>
          <w:b/>
          <w:color w:val="auto"/>
          <w:lang w:val="en-GB"/>
        </w:rPr>
        <w:t>DC Connected Power Park Modules</w:t>
      </w:r>
      <w:r w:rsidR="00121F33" w:rsidRPr="00324EAE">
        <w:rPr>
          <w:color w:val="auto"/>
          <w:lang w:val="en-GB"/>
        </w:rPr>
        <w:t xml:space="preserve"> </w:t>
      </w:r>
      <w:r w:rsidR="00292E28" w:rsidRPr="00324EAE">
        <w:rPr>
          <w:color w:val="auto"/>
          <w:lang w:val="en-GB"/>
        </w:rPr>
        <w:t xml:space="preserve">shall be equipped with a facility to provide fault recording and monitoring of dynamic system behaviour. </w:t>
      </w:r>
      <w:r w:rsidR="002A7E9D" w:rsidRPr="00324EAE">
        <w:rPr>
          <w:color w:val="auto"/>
          <w:lang w:val="en-GB"/>
        </w:rPr>
        <w:t xml:space="preserve">These requirements are necessary to record conditions during </w:t>
      </w:r>
      <w:r w:rsidR="002A7E9D" w:rsidRPr="00324EAE">
        <w:rPr>
          <w:b/>
          <w:color w:val="auto"/>
          <w:lang w:val="en-GB"/>
        </w:rPr>
        <w:t xml:space="preserve">System </w:t>
      </w:r>
      <w:r w:rsidR="002A7E9D" w:rsidRPr="00324EAE">
        <w:rPr>
          <w:color w:val="auto"/>
          <w:lang w:val="en-GB"/>
        </w:rPr>
        <w:t xml:space="preserve">faults and detect poorly damped power oscillations. </w:t>
      </w:r>
      <w:r w:rsidR="00292E28" w:rsidRPr="00324EAE">
        <w:rPr>
          <w:color w:val="auto"/>
          <w:lang w:val="en-GB"/>
        </w:rPr>
        <w:t xml:space="preserve">This facility shall record the following parameters: </w:t>
      </w:r>
    </w:p>
    <w:p w14:paraId="7F113051" w14:textId="77777777" w:rsidR="00292E28" w:rsidRPr="00324EAE"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 voltage, </w:t>
      </w:r>
    </w:p>
    <w:p w14:paraId="5177A2C3"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Active Power</w:t>
      </w:r>
      <w:r w:rsidRPr="00324EAE">
        <w:rPr>
          <w:color w:val="auto"/>
          <w:lang w:val="en-GB"/>
        </w:rPr>
        <w:t xml:space="preserve">, </w:t>
      </w:r>
    </w:p>
    <w:p w14:paraId="75ABFF1C"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Reactive Power</w:t>
      </w:r>
      <w:r w:rsidRPr="00324EAE">
        <w:rPr>
          <w:color w:val="auto"/>
          <w:lang w:val="en-GB"/>
        </w:rPr>
        <w:t xml:space="preserve">, and </w:t>
      </w:r>
    </w:p>
    <w:p w14:paraId="6266C111"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Frequency</w:t>
      </w:r>
      <w:r w:rsidRPr="00324EAE">
        <w:rPr>
          <w:color w:val="auto"/>
          <w:lang w:val="en-GB"/>
        </w:rPr>
        <w:t xml:space="preserve">. </w:t>
      </w:r>
    </w:p>
    <w:p w14:paraId="1B099899" w14:textId="77777777" w:rsidR="00D82098" w:rsidRPr="00324EAE" w:rsidRDefault="00292E28" w:rsidP="00375B76">
      <w:pPr>
        <w:pStyle w:val="Level1Text"/>
        <w:rPr>
          <w:color w:val="auto"/>
          <w:lang w:val="en-GB"/>
        </w:rPr>
      </w:pPr>
      <w:r w:rsidRPr="00324EAE">
        <w:rPr>
          <w:color w:val="auto"/>
          <w:lang w:val="en-GB"/>
        </w:rPr>
        <w:t>ECC.6.6.1.2</w:t>
      </w:r>
      <w:r w:rsidR="000525CE" w:rsidRPr="00324EAE">
        <w:rPr>
          <w:color w:val="auto"/>
          <w:lang w:val="en-GB"/>
        </w:rPr>
        <w:tab/>
      </w:r>
      <w:r w:rsidRPr="00324EAE">
        <w:rPr>
          <w:color w:val="auto"/>
          <w:lang w:val="en-GB"/>
        </w:rPr>
        <w:tab/>
      </w:r>
      <w:r w:rsidR="003A3887" w:rsidRPr="00324EAE">
        <w:rPr>
          <w:color w:val="auto"/>
          <w:lang w:val="en-GB"/>
        </w:rPr>
        <w:t xml:space="preserve">Detailed specifications for fault recording and dynamic system monitoring equipment including </w:t>
      </w:r>
      <w:r w:rsidR="002A7E9D" w:rsidRPr="00324EAE">
        <w:rPr>
          <w:color w:val="auto"/>
          <w:lang w:val="en-GB"/>
        </w:rPr>
        <w:t>triggering criteria</w:t>
      </w:r>
      <w:r w:rsidR="00D82098" w:rsidRPr="00324EAE">
        <w:rPr>
          <w:color w:val="auto"/>
          <w:lang w:val="en-GB"/>
        </w:rPr>
        <w:t xml:space="preserve"> and</w:t>
      </w:r>
      <w:r w:rsidR="002A7E9D" w:rsidRPr="00324EAE">
        <w:rPr>
          <w:color w:val="auto"/>
          <w:lang w:val="en-GB"/>
        </w:rPr>
        <w:t xml:space="preserve"> sample rates </w:t>
      </w:r>
      <w:r w:rsidR="00D82098" w:rsidRPr="00324EAE">
        <w:rPr>
          <w:color w:val="auto"/>
          <w:lang w:val="en-GB"/>
        </w:rPr>
        <w:t xml:space="preserve"> </w:t>
      </w:r>
      <w:r w:rsidR="009A0123" w:rsidRPr="00324EAE">
        <w:rPr>
          <w:color w:val="auto"/>
          <w:lang w:val="en-GB"/>
        </w:rPr>
        <w:t>are listed as</w:t>
      </w:r>
      <w:r w:rsidR="009A0123" w:rsidRPr="00324EAE">
        <w:rPr>
          <w:b/>
          <w:color w:val="auto"/>
          <w:lang w:val="en-GB"/>
        </w:rPr>
        <w:t xml:space="preserve"> Electrical Standards</w:t>
      </w:r>
      <w:r w:rsidR="009A0123" w:rsidRPr="00324EAE">
        <w:rPr>
          <w:color w:val="auto"/>
          <w:lang w:val="en-GB"/>
        </w:rPr>
        <w:t xml:space="preserve"> in the </w:t>
      </w:r>
      <w:r w:rsidR="009A0123" w:rsidRPr="00324EAE">
        <w:rPr>
          <w:b/>
          <w:color w:val="auto"/>
          <w:lang w:val="en-GB"/>
        </w:rPr>
        <w:t>Annex</w:t>
      </w:r>
      <w:r w:rsidR="009A0123" w:rsidRPr="00324EAE">
        <w:rPr>
          <w:color w:val="auto"/>
          <w:lang w:val="en-GB"/>
        </w:rPr>
        <w:t xml:space="preserve"> to the </w:t>
      </w:r>
      <w:r w:rsidR="009A0123" w:rsidRPr="00324EAE">
        <w:rPr>
          <w:b/>
          <w:color w:val="auto"/>
          <w:lang w:val="en-GB"/>
        </w:rPr>
        <w:t>General Conditions</w:t>
      </w:r>
      <w:r w:rsidR="009A0123" w:rsidRPr="00324EAE">
        <w:rPr>
          <w:color w:val="auto"/>
          <w:lang w:val="en-GB"/>
        </w:rPr>
        <w:t xml:space="preserve">. </w:t>
      </w:r>
      <w:r w:rsidR="00375B76" w:rsidRPr="00324EAE">
        <w:rPr>
          <w:color w:val="auto"/>
          <w:lang w:val="en-GB"/>
        </w:rPr>
        <w:t xml:space="preserve">For Dynamic System Monitoring, the specification for the communication protocol and recorded data shall also be included in the </w:t>
      </w:r>
      <w:r w:rsidR="00375B76" w:rsidRPr="00324EAE">
        <w:rPr>
          <w:b/>
          <w:color w:val="auto"/>
          <w:lang w:val="en-GB"/>
        </w:rPr>
        <w:t>Electrical Standard</w:t>
      </w:r>
      <w:r w:rsidR="00375B76" w:rsidRPr="00324EAE">
        <w:rPr>
          <w:color w:val="auto"/>
          <w:lang w:val="en-GB"/>
        </w:rPr>
        <w:t xml:space="preserve">.  </w:t>
      </w:r>
    </w:p>
    <w:p w14:paraId="5A2FDCE1" w14:textId="2099DD33" w:rsidR="00292E28" w:rsidRPr="00324EAE" w:rsidRDefault="00D82098" w:rsidP="3CEC6485">
      <w:pPr>
        <w:pStyle w:val="Level1Text"/>
        <w:rPr>
          <w:color w:val="auto"/>
        </w:rPr>
      </w:pPr>
      <w:r w:rsidRPr="3CEC6485">
        <w:rPr>
          <w:color w:val="auto"/>
        </w:rPr>
        <w:lastRenderedPageBreak/>
        <w:t>ECC.6.6.1.3</w:t>
      </w:r>
      <w:r>
        <w:tab/>
      </w:r>
      <w:r w:rsidR="00310FA5" w:rsidRPr="3CEC6485">
        <w:rPr>
          <w:b/>
          <w:bCs/>
          <w:color w:val="auto"/>
        </w:rPr>
        <w:t>The Company</w:t>
      </w:r>
      <w:r w:rsidRPr="3CEC6485">
        <w:rPr>
          <w:color w:val="auto"/>
        </w:rPr>
        <w:t xml:space="preserve"> in coordination with the </w:t>
      </w:r>
      <w:r w:rsidRPr="3CEC6485">
        <w:rPr>
          <w:b/>
          <w:bCs/>
          <w:color w:val="auto"/>
        </w:rPr>
        <w:t>Relevant Transmission Licensee</w:t>
      </w:r>
      <w:r w:rsidRPr="3CEC6485">
        <w:rPr>
          <w:color w:val="auto"/>
        </w:rPr>
        <w:t xml:space="preserve"> shall specify any requirements for </w:t>
      </w:r>
      <w:r w:rsidRPr="3CEC6485">
        <w:rPr>
          <w:b/>
          <w:bCs/>
          <w:color w:val="auto"/>
        </w:rPr>
        <w:t>Power Quality Monitoring</w:t>
      </w:r>
      <w:r w:rsidRPr="3CEC6485">
        <w:rPr>
          <w:color w:val="auto"/>
        </w:rPr>
        <w:t xml:space="preserve"> in the </w:t>
      </w:r>
      <w:r w:rsidRPr="3CEC6485">
        <w:rPr>
          <w:b/>
          <w:bCs/>
          <w:color w:val="auto"/>
        </w:rPr>
        <w:t>Bilateral Agreement</w:t>
      </w:r>
      <w:r w:rsidRPr="3CEC6485">
        <w:rPr>
          <w:color w:val="auto"/>
        </w:rPr>
        <w:t xml:space="preserve">.   </w:t>
      </w:r>
      <w:r w:rsidR="00375B76" w:rsidRPr="3CEC6485">
        <w:rPr>
          <w:color w:val="auto"/>
        </w:rPr>
        <w:t>T</w:t>
      </w:r>
      <w:r w:rsidRPr="3CEC6485">
        <w:rPr>
          <w:color w:val="auto"/>
        </w:rPr>
        <w:t xml:space="preserve">he power quality </w:t>
      </w:r>
      <w:r w:rsidR="00552CB2" w:rsidRPr="3CEC6485">
        <w:rPr>
          <w:color w:val="auto"/>
        </w:rPr>
        <w:t>parameters to be monitored</w:t>
      </w:r>
      <w:r w:rsidR="00375B76" w:rsidRPr="3CEC6485">
        <w:rPr>
          <w:color w:val="auto"/>
        </w:rPr>
        <w:t xml:space="preserve">, the communication protocols for the recorded data and the time frames for compliance shall be agreed between </w:t>
      </w:r>
      <w:r w:rsidR="00310FA5" w:rsidRPr="3CEC6485">
        <w:rPr>
          <w:b/>
          <w:bCs/>
          <w:color w:val="auto"/>
        </w:rPr>
        <w:t>The Company</w:t>
      </w:r>
      <w:r w:rsidR="00375B76" w:rsidRPr="3CEC6485">
        <w:rPr>
          <w:color w:val="auto"/>
        </w:rPr>
        <w:t xml:space="preserve">, the </w:t>
      </w:r>
      <w:r w:rsidR="00375B76" w:rsidRPr="3CEC6485">
        <w:rPr>
          <w:b/>
          <w:bCs/>
          <w:color w:val="auto"/>
        </w:rPr>
        <w:t>Relevant Transmission Licensee</w:t>
      </w:r>
      <w:r w:rsidR="00B0639A" w:rsidRPr="3CEC6485">
        <w:rPr>
          <w:color w:val="auto"/>
        </w:rPr>
        <w:t xml:space="preserve"> and </w:t>
      </w:r>
      <w:r w:rsidR="00555B49" w:rsidRPr="3CEC6485">
        <w:rPr>
          <w:b/>
          <w:bCs/>
          <w:color w:val="auto"/>
        </w:rPr>
        <w:t>EU</w:t>
      </w:r>
      <w:r w:rsidR="00555B49" w:rsidRPr="3CEC6485">
        <w:rPr>
          <w:color w:val="auto"/>
        </w:rPr>
        <w:t xml:space="preserve"> </w:t>
      </w:r>
      <w:r w:rsidR="00B0639A" w:rsidRPr="3CEC6485">
        <w:rPr>
          <w:b/>
          <w:bCs/>
          <w:color w:val="auto"/>
        </w:rPr>
        <w:t>Generato</w:t>
      </w:r>
      <w:r w:rsidR="00375B76" w:rsidRPr="3CEC6485">
        <w:rPr>
          <w:b/>
          <w:bCs/>
          <w:color w:val="auto"/>
        </w:rPr>
        <w:t>r</w:t>
      </w:r>
      <w:r w:rsidR="00375B76" w:rsidRPr="3CEC6485">
        <w:rPr>
          <w:color w:val="auto"/>
        </w:rPr>
        <w:t xml:space="preserve">.  </w:t>
      </w:r>
    </w:p>
    <w:p w14:paraId="79397F86" w14:textId="77777777" w:rsidR="00FA2F22" w:rsidRPr="00324EAE"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324EAE">
        <w:rPr>
          <w:b/>
          <w:color w:val="auto"/>
          <w:lang w:val="en-GB"/>
        </w:rPr>
        <w:t>HVDC S</w:t>
      </w:r>
      <w:r w:rsidR="00922A9C" w:rsidRPr="00324EAE">
        <w:rPr>
          <w:b/>
          <w:color w:val="auto"/>
          <w:lang w:val="en-GB"/>
        </w:rPr>
        <w:t>ystem</w:t>
      </w:r>
      <w:r w:rsidR="00FA2F22" w:rsidRPr="00324EAE">
        <w:rPr>
          <w:b/>
          <w:color w:val="auto"/>
          <w:lang w:val="en-GB"/>
        </w:rPr>
        <w:t>s</w:t>
      </w:r>
      <w:r w:rsidR="00922A9C" w:rsidRPr="00324EAE">
        <w:rPr>
          <w:color w:val="auto"/>
          <w:lang w:val="en-GB"/>
        </w:rPr>
        <w:t xml:space="preserve"> shall be equipped with a facility to provide fault recording and dynamic system behaviour monitoring of the following p</w:t>
      </w:r>
      <w:r w:rsidR="00FA2F22" w:rsidRPr="00324EAE">
        <w:rPr>
          <w:color w:val="auto"/>
          <w:lang w:val="en-GB"/>
        </w:rPr>
        <w:t xml:space="preserve">arameters for each of its </w:t>
      </w:r>
      <w:r w:rsidR="00FA2F22" w:rsidRPr="00324EAE">
        <w:rPr>
          <w:b/>
          <w:color w:val="auto"/>
          <w:lang w:val="en-GB"/>
        </w:rPr>
        <w:t>HVDC Converter S</w:t>
      </w:r>
      <w:r w:rsidR="00922A9C" w:rsidRPr="00324EAE">
        <w:rPr>
          <w:b/>
          <w:color w:val="auto"/>
          <w:lang w:val="en-GB"/>
        </w:rPr>
        <w:t>tations</w:t>
      </w:r>
      <w:r w:rsidR="00922A9C" w:rsidRPr="00324EAE">
        <w:rPr>
          <w:color w:val="auto"/>
          <w:lang w:val="en-GB"/>
        </w:rPr>
        <w:t xml:space="preserve">: </w:t>
      </w:r>
    </w:p>
    <w:p w14:paraId="2DDE2514" w14:textId="77777777" w:rsidR="00FA2F22" w:rsidRPr="00324EAE"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324EAE">
        <w:rPr>
          <w:color w:val="auto"/>
          <w:lang w:val="en-GB"/>
        </w:rPr>
        <w:t xml:space="preserve">(a) AC and DC voltage; </w:t>
      </w:r>
    </w:p>
    <w:p w14:paraId="3E412B3C"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(b) AC and DC current; </w:t>
      </w:r>
    </w:p>
    <w:p w14:paraId="652474C3"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(c) </w:t>
      </w:r>
      <w:r w:rsidRPr="00324EAE">
        <w:rPr>
          <w:b/>
          <w:color w:val="auto"/>
          <w:lang w:val="en-GB"/>
        </w:rPr>
        <w:t>Active P</w:t>
      </w:r>
      <w:r w:rsidR="00922A9C" w:rsidRPr="00324EAE">
        <w:rPr>
          <w:b/>
          <w:color w:val="auto"/>
          <w:lang w:val="en-GB"/>
        </w:rPr>
        <w:t>ower</w:t>
      </w:r>
      <w:r w:rsidR="00922A9C" w:rsidRPr="00324EAE">
        <w:rPr>
          <w:color w:val="auto"/>
          <w:lang w:val="en-GB"/>
        </w:rPr>
        <w:t xml:space="preserve">; </w:t>
      </w:r>
    </w:p>
    <w:p w14:paraId="42A0401F"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(d) </w:t>
      </w:r>
      <w:r w:rsidRPr="00324EAE">
        <w:rPr>
          <w:b/>
          <w:color w:val="auto"/>
          <w:lang w:val="en-GB"/>
        </w:rPr>
        <w:t>Reactive P</w:t>
      </w:r>
      <w:r w:rsidR="00922A9C" w:rsidRPr="00324EAE">
        <w:rPr>
          <w:b/>
          <w:color w:val="auto"/>
          <w:lang w:val="en-GB"/>
        </w:rPr>
        <w:t>ower</w:t>
      </w:r>
      <w:r w:rsidR="00922A9C" w:rsidRPr="00324EAE">
        <w:rPr>
          <w:color w:val="auto"/>
          <w:lang w:val="en-GB"/>
        </w:rPr>
        <w:t xml:space="preserve">; and </w:t>
      </w:r>
    </w:p>
    <w:p w14:paraId="18C8B297"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(e) </w:t>
      </w:r>
      <w:r w:rsidRPr="00324EAE">
        <w:rPr>
          <w:b/>
          <w:color w:val="auto"/>
          <w:lang w:val="en-GB"/>
        </w:rPr>
        <w:t>F</w:t>
      </w:r>
      <w:r w:rsidR="00922A9C" w:rsidRPr="00324EAE">
        <w:rPr>
          <w:b/>
          <w:color w:val="auto"/>
          <w:lang w:val="en-GB"/>
        </w:rPr>
        <w:t>requency</w:t>
      </w:r>
      <w:r w:rsidR="00922A9C" w:rsidRPr="00324EAE">
        <w:rPr>
          <w:color w:val="auto"/>
          <w:lang w:val="en-GB"/>
        </w:rPr>
        <w:t xml:space="preserve">. </w:t>
      </w:r>
    </w:p>
    <w:p w14:paraId="66780FB6" w14:textId="49C7BF46" w:rsidR="00FA2F22" w:rsidRPr="00324EAE" w:rsidRDefault="00FA2F22" w:rsidP="00BD138F">
      <w:pPr>
        <w:pStyle w:val="Level1Text"/>
        <w:rPr>
          <w:color w:val="auto"/>
          <w:lang w:val="en-GB"/>
        </w:rPr>
      </w:pPr>
      <w:r w:rsidRPr="00324EAE">
        <w:rPr>
          <w:color w:val="auto"/>
          <w:lang w:val="en-GB"/>
        </w:rPr>
        <w:t>ECC.6.6.1.5</w:t>
      </w:r>
      <w:r w:rsidRPr="00324EAE">
        <w:rPr>
          <w:color w:val="auto"/>
          <w:lang w:val="en-GB"/>
        </w:rPr>
        <w:tab/>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w:t>
      </w:r>
      <w:r w:rsidR="00922A9C" w:rsidRPr="00324EAE">
        <w:rPr>
          <w:color w:val="auto"/>
          <w:lang w:val="en-GB"/>
        </w:rPr>
        <w:t>may specify quality of supply parameters t</w:t>
      </w:r>
      <w:r w:rsidRPr="00324EAE">
        <w:rPr>
          <w:color w:val="auto"/>
          <w:lang w:val="en-GB"/>
        </w:rPr>
        <w:t xml:space="preserve">o be complied with by the </w:t>
      </w:r>
      <w:r w:rsidRPr="00324EAE">
        <w:rPr>
          <w:b/>
          <w:color w:val="auto"/>
          <w:lang w:val="en-GB"/>
        </w:rPr>
        <w:t>HVDC S</w:t>
      </w:r>
      <w:r w:rsidR="00922A9C" w:rsidRPr="00324EAE">
        <w:rPr>
          <w:b/>
          <w:color w:val="auto"/>
          <w:lang w:val="en-GB"/>
        </w:rPr>
        <w:t>ystem</w:t>
      </w:r>
      <w:r w:rsidR="00922A9C" w:rsidRPr="00324EAE">
        <w:rPr>
          <w:color w:val="auto"/>
          <w:lang w:val="en-GB"/>
        </w:rPr>
        <w:t xml:space="preserve">, provided a reasonable prior notice is given. </w:t>
      </w:r>
    </w:p>
    <w:p w14:paraId="26FFB68D" w14:textId="0F01C0CA" w:rsidR="00FA2F22" w:rsidRPr="00324EAE" w:rsidRDefault="00FA2F22" w:rsidP="00BD138F">
      <w:pPr>
        <w:pStyle w:val="Level1Text"/>
        <w:rPr>
          <w:color w:val="auto"/>
          <w:lang w:val="en-GB"/>
        </w:rPr>
      </w:pPr>
      <w:r w:rsidRPr="00324EAE">
        <w:rPr>
          <w:color w:val="auto"/>
          <w:lang w:val="en-GB"/>
        </w:rPr>
        <w:t>ECC.6.6.1.6</w:t>
      </w:r>
      <w:r w:rsidRPr="00324EAE">
        <w:rPr>
          <w:color w:val="auto"/>
          <w:lang w:val="en-GB"/>
        </w:rPr>
        <w:tab/>
      </w:r>
      <w:r w:rsidR="00922A9C" w:rsidRPr="00324EAE">
        <w:rPr>
          <w:color w:val="auto"/>
          <w:lang w:val="en-GB"/>
        </w:rPr>
        <w:t xml:space="preserve"> The particulars of the fault recording equi</w:t>
      </w:r>
      <w:r w:rsidRPr="00324EAE">
        <w:rPr>
          <w:color w:val="auto"/>
          <w:lang w:val="en-GB"/>
        </w:rPr>
        <w:t xml:space="preserve">pment referred to in </w:t>
      </w:r>
      <w:r w:rsidRPr="00FC2701">
        <w:rPr>
          <w:rFonts w:cs="Arial"/>
          <w:color w:val="auto"/>
          <w:lang w:val="en-GB"/>
        </w:rPr>
        <w:t>ECC.6.6.1.4</w:t>
      </w:r>
      <w:r w:rsidR="00922A9C" w:rsidRPr="00324EAE">
        <w:rPr>
          <w:color w:val="auto"/>
          <w:lang w:val="en-GB"/>
        </w:rPr>
        <w:t>, including analogue and digital channels, the settings, including triggering criteria and the sampling rates,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Pr="00324EAE">
        <w:rPr>
          <w:b/>
          <w:color w:val="auto"/>
          <w:lang w:val="en-GB"/>
        </w:rPr>
        <w:t xml:space="preserve"> </w:t>
      </w:r>
      <w:r w:rsidRPr="00324EAE">
        <w:rPr>
          <w:color w:val="auto"/>
          <w:lang w:val="en-GB"/>
        </w:rPr>
        <w:t>and</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t>
      </w:r>
    </w:p>
    <w:p w14:paraId="3B0AF53F" w14:textId="514DCF7C" w:rsidR="00EE5870" w:rsidRPr="00324EAE" w:rsidRDefault="00FA2F22" w:rsidP="00BD138F">
      <w:pPr>
        <w:pStyle w:val="Level1Text"/>
        <w:rPr>
          <w:color w:val="auto"/>
          <w:lang w:val="en-GB"/>
        </w:rPr>
      </w:pPr>
      <w:r w:rsidRPr="00324EAE">
        <w:rPr>
          <w:color w:val="auto"/>
          <w:lang w:val="en-GB"/>
        </w:rPr>
        <w:t>ECC.6.6.1.7</w:t>
      </w:r>
      <w:r w:rsidRPr="00324EAE">
        <w:rPr>
          <w:color w:val="auto"/>
          <w:lang w:val="en-GB"/>
        </w:rPr>
        <w:tab/>
      </w:r>
      <w:r w:rsidR="00922A9C" w:rsidRPr="00324EAE">
        <w:rPr>
          <w:color w:val="auto"/>
          <w:lang w:val="en-GB"/>
        </w:rPr>
        <w:t>All dynamic system behaviour monitoring equipment shall include an oscillation trigger, specified by</w:t>
      </w:r>
      <w:r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w:t>
      </w:r>
      <w:r w:rsidR="00922A9C" w:rsidRPr="00324EAE">
        <w:rPr>
          <w:b/>
          <w:color w:val="auto"/>
          <w:lang w:val="en-GB"/>
        </w:rPr>
        <w:t>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with the purpose of detecting poorly damped power oscillations. </w:t>
      </w:r>
    </w:p>
    <w:p w14:paraId="2E6F4A4E" w14:textId="28FFF3D8" w:rsidR="00292E28" w:rsidRPr="00324EAE" w:rsidRDefault="00EE5870" w:rsidP="00BD138F">
      <w:pPr>
        <w:pStyle w:val="Level1Text"/>
        <w:rPr>
          <w:color w:val="auto"/>
          <w:lang w:val="en-GB"/>
        </w:rPr>
      </w:pPr>
      <w:r w:rsidRPr="00324EAE">
        <w:rPr>
          <w:color w:val="auto"/>
          <w:lang w:val="en-GB"/>
        </w:rPr>
        <w:t>ECC.6.6.1.8</w:t>
      </w:r>
      <w:r w:rsidRPr="00324EAE">
        <w:rPr>
          <w:color w:val="auto"/>
          <w:lang w:val="en-GB"/>
        </w:rPr>
        <w:tab/>
      </w:r>
      <w:r w:rsidR="00922A9C" w:rsidRPr="00324EAE">
        <w:rPr>
          <w:color w:val="auto"/>
          <w:lang w:val="en-GB"/>
        </w:rPr>
        <w:t>The facilities for quality of supply and dynamic system behaviour monitoring shall inc</w:t>
      </w:r>
      <w:r w:rsidRPr="00324EAE">
        <w:rPr>
          <w:color w:val="auto"/>
          <w:lang w:val="en-GB"/>
        </w:rPr>
        <w:t xml:space="preserve">lude arrangements for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and </w:t>
      </w:r>
      <w:r w:rsidR="00310FA5" w:rsidRPr="00324EAE">
        <w:rPr>
          <w:b/>
          <w:color w:val="auto"/>
          <w:lang w:val="en-GB"/>
        </w:rPr>
        <w:t>The Company</w:t>
      </w:r>
      <w:r w:rsidRPr="00324EAE">
        <w:rPr>
          <w:color w:val="auto"/>
          <w:lang w:val="en-GB"/>
        </w:rPr>
        <w:t xml:space="preserve"> and/or </w:t>
      </w:r>
      <w:r w:rsidRPr="00324EAE">
        <w:rPr>
          <w:b/>
          <w:color w:val="auto"/>
          <w:lang w:val="en-GB"/>
        </w:rPr>
        <w:t>Relevant Transmission Licensee</w:t>
      </w:r>
      <w:r w:rsidRPr="00324EAE">
        <w:rPr>
          <w:color w:val="auto"/>
          <w:lang w:val="en-GB"/>
        </w:rPr>
        <w:t xml:space="preserve"> </w:t>
      </w:r>
      <w:r w:rsidR="00922A9C" w:rsidRPr="00324EAE">
        <w:rPr>
          <w:color w:val="auto"/>
          <w:lang w:val="en-GB"/>
        </w:rPr>
        <w:t>to access the information electronically. The communications protocols for recorded data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and the </w:t>
      </w:r>
      <w:r w:rsidRPr="00324EAE">
        <w:rPr>
          <w:b/>
          <w:color w:val="auto"/>
          <w:lang w:val="en-GB"/>
        </w:rPr>
        <w:t>Relevant Transmission Licensee</w:t>
      </w:r>
      <w:r w:rsidR="00922A9C" w:rsidRPr="00324EAE">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10ms :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average</w:t>
      </w:r>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time period of each half cycle with a time resolution of 10 microseconds.  For a 50Hz </w:t>
      </w:r>
      <w:r w:rsidRPr="00FC2701">
        <w:rPr>
          <w:rFonts w:cs="Arial"/>
          <w:b/>
          <w:color w:val="auto"/>
          <w:lang w:val="en-GB"/>
        </w:rPr>
        <w:t>System</w:t>
      </w:r>
      <w:r w:rsidRPr="00FC2701">
        <w:rPr>
          <w:rFonts w:cs="Arial"/>
          <w:color w:val="auto"/>
          <w:lang w:val="en-GB"/>
        </w:rPr>
        <w:t xml:space="preserve">, a 1 degree phase jump is a time period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be </w:t>
      </w:r>
      <w:r w:rsidRPr="00FC2701">
        <w:rPr>
          <w:rFonts w:ascii="Arial" w:hAnsi="Arial" w:cs="Arial"/>
          <w:b/>
        </w:rPr>
        <w:t xml:space="preserve"> </w:t>
      </w:r>
      <w:r w:rsidRPr="00FC2701">
        <w:rPr>
          <w:rFonts w:ascii="Arial" w:hAnsi="Arial" w:cs="Arial"/>
        </w:rPr>
        <w:t>specified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324EAE" w:rsidRDefault="00E72459" w:rsidP="00BD138F">
      <w:pPr>
        <w:pStyle w:val="Level1Text"/>
        <w:rPr>
          <w:color w:val="auto"/>
          <w:lang w:val="en-GB"/>
        </w:rPr>
      </w:pPr>
    </w:p>
    <w:p w14:paraId="7E8252B2" w14:textId="77777777" w:rsidR="00D453A0" w:rsidRPr="00324EAE" w:rsidRDefault="00D453A0" w:rsidP="00BD138F">
      <w:pPr>
        <w:pStyle w:val="Level1Text"/>
        <w:rPr>
          <w:color w:val="auto"/>
          <w:lang w:val="en-GB"/>
        </w:rPr>
      </w:pPr>
      <w:r w:rsidRPr="00324EAE">
        <w:rPr>
          <w:color w:val="auto"/>
          <w:lang w:val="en-GB"/>
        </w:rPr>
        <w:t>ECC.6.6.2</w:t>
      </w:r>
      <w:r w:rsidRPr="00324EAE">
        <w:rPr>
          <w:color w:val="auto"/>
          <w:lang w:val="en-GB"/>
        </w:rPr>
        <w:tab/>
      </w:r>
      <w:r w:rsidRPr="00324EAE">
        <w:rPr>
          <w:color w:val="auto"/>
          <w:u w:val="single"/>
          <w:lang w:val="en-GB"/>
        </w:rPr>
        <w:t>Frequency Response Monitoring</w:t>
      </w:r>
    </w:p>
    <w:p w14:paraId="68AB77FD" w14:textId="77777777" w:rsidR="00D453A0" w:rsidRPr="00FC2701" w:rsidRDefault="00D453A0" w:rsidP="3CEC6485">
      <w:pPr>
        <w:pStyle w:val="Level1Text"/>
        <w:rPr>
          <w:rFonts w:cs="Arial"/>
          <w:color w:val="auto"/>
        </w:rPr>
      </w:pPr>
      <w:r w:rsidRPr="3CEC6485">
        <w:rPr>
          <w:rFonts w:cs="Arial"/>
          <w:color w:val="auto"/>
        </w:rPr>
        <w:t>ECC.6.6.2.1</w:t>
      </w:r>
      <w:r>
        <w:tab/>
      </w:r>
      <w:r w:rsidRPr="3CEC6485">
        <w:rPr>
          <w:rFonts w:cs="Arial"/>
          <w:color w:val="auto"/>
        </w:rPr>
        <w:t xml:space="preserve">Each </w:t>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w:t>
      </w:r>
      <w:r w:rsidRPr="3CEC6485">
        <w:rPr>
          <w:rFonts w:cs="Arial"/>
          <w:color w:val="auto"/>
        </w:rPr>
        <w:t xml:space="preserve"> including </w:t>
      </w:r>
      <w:r w:rsidRPr="3CEC6485">
        <w:rPr>
          <w:rFonts w:cs="Arial"/>
          <w:b/>
          <w:bCs/>
          <w:color w:val="auto"/>
        </w:rPr>
        <w:t xml:space="preserve">DC Connected Power Park Modules </w:t>
      </w:r>
      <w:r w:rsidRPr="3CEC6485">
        <w:rPr>
          <w:rFonts w:cs="Arial"/>
          <w:color w:val="auto"/>
        </w:rPr>
        <w:t>shall be fitted with equi</w:t>
      </w:r>
      <w:r w:rsidR="00A53061" w:rsidRPr="3CEC6485">
        <w:rPr>
          <w:rFonts w:cs="Arial"/>
          <w:color w:val="auto"/>
        </w:rPr>
        <w:t xml:space="preserve">pment capable of </w:t>
      </w:r>
      <w:r w:rsidR="005A688C" w:rsidRPr="3CEC6485">
        <w:rPr>
          <w:rFonts w:cs="Arial"/>
          <w:color w:val="auto"/>
        </w:rPr>
        <w:t xml:space="preserve">monitoring the real time </w:t>
      </w:r>
      <w:r w:rsidR="005A688C" w:rsidRPr="3CEC6485">
        <w:rPr>
          <w:rFonts w:cs="Arial"/>
          <w:b/>
          <w:bCs/>
          <w:color w:val="auto"/>
        </w:rPr>
        <w:t>Active Power</w:t>
      </w:r>
      <w:r w:rsidR="005A688C" w:rsidRPr="3CEC6485">
        <w:rPr>
          <w:rFonts w:cs="Arial"/>
          <w:color w:val="auto"/>
        </w:rPr>
        <w:t xml:space="preserve"> output of a </w:t>
      </w:r>
      <w:r w:rsidR="005A688C" w:rsidRPr="3CEC6485">
        <w:rPr>
          <w:rFonts w:cs="Arial"/>
          <w:b/>
          <w:bCs/>
          <w:color w:val="auto"/>
        </w:rPr>
        <w:t>Power Generating Module</w:t>
      </w:r>
      <w:r w:rsidR="005A688C" w:rsidRPr="3CEC6485">
        <w:rPr>
          <w:rFonts w:cs="Arial"/>
          <w:color w:val="auto"/>
        </w:rPr>
        <w:t xml:space="preserve"> when operating in </w:t>
      </w:r>
      <w:r w:rsidR="005A688C" w:rsidRPr="3CEC6485">
        <w:rPr>
          <w:rFonts w:cs="Arial"/>
          <w:b/>
          <w:bCs/>
          <w:color w:val="auto"/>
        </w:rPr>
        <w:t>Frequency Sensitive Mode</w:t>
      </w:r>
      <w:r w:rsidR="005A688C" w:rsidRPr="3CEC6485">
        <w:rPr>
          <w:rFonts w:cs="Arial"/>
          <w:color w:val="auto"/>
        </w:rPr>
        <w:t xml:space="preserve">.  </w:t>
      </w:r>
      <w:r>
        <w:tab/>
      </w:r>
    </w:p>
    <w:p w14:paraId="15271288" w14:textId="77777777" w:rsidR="004F560E" w:rsidRPr="00324EAE" w:rsidRDefault="007C27A9" w:rsidP="005710C9">
      <w:pPr>
        <w:pStyle w:val="Level1Text"/>
        <w:rPr>
          <w:color w:val="auto"/>
          <w:lang w:val="en-GB"/>
        </w:rPr>
      </w:pPr>
      <w:r w:rsidRPr="00324EAE">
        <w:rPr>
          <w:color w:val="auto"/>
          <w:lang w:val="en-GB"/>
        </w:rPr>
        <w:t>ECC.6.6.2.2</w:t>
      </w:r>
      <w:r w:rsidRPr="00324EAE">
        <w:rPr>
          <w:color w:val="auto"/>
          <w:lang w:val="en-GB"/>
        </w:rPr>
        <w:tab/>
      </w:r>
    </w:p>
    <w:p w14:paraId="16FEBB48" w14:textId="77777777" w:rsidR="00983592" w:rsidRPr="00FC2701" w:rsidRDefault="004F560E" w:rsidP="3CEC6485">
      <w:pPr>
        <w:pStyle w:val="Level1Text"/>
        <w:ind w:firstLine="0"/>
        <w:rPr>
          <w:rFonts w:cs="Arial"/>
          <w:color w:val="auto"/>
        </w:rPr>
      </w:pPr>
      <w:r w:rsidRPr="00324EAE">
        <w:rPr>
          <w:color w:val="auto"/>
          <w:lang w:val="en-GB"/>
        </w:rPr>
        <w:tab/>
      </w:r>
      <w:r w:rsidR="00983592" w:rsidRPr="3CEC6485">
        <w:rPr>
          <w:color w:val="auto"/>
        </w:rPr>
        <w:t xml:space="preserve">Detailed specifications of the </w:t>
      </w:r>
      <w:r w:rsidR="00983592" w:rsidRPr="3CEC6485">
        <w:rPr>
          <w:b/>
          <w:bCs/>
          <w:color w:val="auto"/>
        </w:rPr>
        <w:t>Active Power Frequency</w:t>
      </w:r>
      <w:r w:rsidR="00983592" w:rsidRPr="3CEC6485">
        <w:rPr>
          <w:color w:val="auto"/>
        </w:rPr>
        <w:t xml:space="preserve"> response requirements including the communication requirements are listed</w:t>
      </w:r>
      <w:r w:rsidR="00983592" w:rsidRPr="3CEC6485">
        <w:rPr>
          <w:rFonts w:cs="Arial"/>
          <w:color w:val="auto"/>
        </w:rPr>
        <w:t xml:space="preserve"> as </w:t>
      </w:r>
      <w:r w:rsidR="00983592" w:rsidRPr="3CEC6485">
        <w:rPr>
          <w:rFonts w:cs="Arial"/>
          <w:b/>
          <w:bCs/>
          <w:color w:val="auto"/>
        </w:rPr>
        <w:t>Electrical Standards</w:t>
      </w:r>
      <w:r w:rsidR="00983592" w:rsidRPr="3CEC6485">
        <w:rPr>
          <w:rFonts w:cs="Arial"/>
          <w:color w:val="auto"/>
        </w:rPr>
        <w:t xml:space="preserve"> in the </w:t>
      </w:r>
      <w:r w:rsidR="00983592" w:rsidRPr="3CEC6485">
        <w:rPr>
          <w:rFonts w:cs="Arial"/>
          <w:b/>
          <w:bCs/>
          <w:color w:val="auto"/>
        </w:rPr>
        <w:t>Annex</w:t>
      </w:r>
      <w:r w:rsidR="00983592" w:rsidRPr="3CEC6485">
        <w:rPr>
          <w:rFonts w:cs="Arial"/>
          <w:color w:val="auto"/>
        </w:rPr>
        <w:t xml:space="preserve"> to the </w:t>
      </w:r>
      <w:r w:rsidR="00983592" w:rsidRPr="3CEC6485">
        <w:rPr>
          <w:rFonts w:cs="Arial"/>
          <w:b/>
          <w:bCs/>
          <w:color w:val="auto"/>
        </w:rPr>
        <w:t>General Conditions</w:t>
      </w:r>
      <w:r w:rsidR="00983592" w:rsidRPr="3CEC6485">
        <w:rPr>
          <w:rFonts w:cs="Arial"/>
          <w:color w:val="auto"/>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lastRenderedPageBreak/>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324EAE">
        <w:rPr>
          <w:color w:val="auto"/>
          <w:lang w:val="en-GB"/>
        </w:rPr>
        <w:t xml:space="preserve">shall specify additional signals to be provided by the </w:t>
      </w:r>
      <w:r w:rsidR="007341FF" w:rsidRPr="00324EAE">
        <w:rPr>
          <w:b/>
          <w:color w:val="auto"/>
          <w:lang w:val="en-GB"/>
        </w:rPr>
        <w:t>EU</w:t>
      </w:r>
      <w:r w:rsidR="007341FF" w:rsidRPr="00324EAE">
        <w:rPr>
          <w:color w:val="auto"/>
          <w:lang w:val="en-GB"/>
        </w:rPr>
        <w:t xml:space="preserve"> </w:t>
      </w:r>
      <w:r w:rsidR="00983592" w:rsidRPr="00324EAE">
        <w:rPr>
          <w:b/>
          <w:color w:val="auto"/>
          <w:lang w:val="en-GB"/>
        </w:rPr>
        <w:t>Generator</w:t>
      </w:r>
      <w:r w:rsidR="00983592" w:rsidRPr="00324EAE">
        <w:rPr>
          <w:color w:val="auto"/>
          <w:lang w:val="en-GB"/>
        </w:rPr>
        <w:t xml:space="preserve"> </w:t>
      </w:r>
      <w:r w:rsidRPr="00324EAE">
        <w:rPr>
          <w:color w:val="auto"/>
          <w:lang w:val="en-GB"/>
        </w:rPr>
        <w:t>by monitoring and recording devices in order to</w:t>
      </w:r>
      <w:r w:rsidR="00983592" w:rsidRPr="00324EAE">
        <w:rPr>
          <w:color w:val="auto"/>
          <w:lang w:val="en-GB"/>
        </w:rPr>
        <w:t xml:space="preserve"> verify the performance of the </w:t>
      </w:r>
      <w:r w:rsidR="00983592" w:rsidRPr="00324EAE">
        <w:rPr>
          <w:b/>
          <w:color w:val="auto"/>
          <w:lang w:val="en-GB"/>
        </w:rPr>
        <w:t>Active P</w:t>
      </w:r>
      <w:r w:rsidRPr="00324EAE">
        <w:rPr>
          <w:b/>
          <w:color w:val="auto"/>
          <w:lang w:val="en-GB"/>
        </w:rPr>
        <w:t>ower</w:t>
      </w:r>
      <w:r w:rsidRPr="00324EAE">
        <w:rPr>
          <w:color w:val="auto"/>
          <w:lang w:val="en-GB"/>
        </w:rPr>
        <w:t xml:space="preserve"> </w:t>
      </w:r>
      <w:r w:rsidR="00983592" w:rsidRPr="00324EAE">
        <w:rPr>
          <w:b/>
          <w:color w:val="auto"/>
          <w:lang w:val="en-GB"/>
        </w:rPr>
        <w:t>F</w:t>
      </w:r>
      <w:r w:rsidRPr="00324EAE">
        <w:rPr>
          <w:b/>
          <w:color w:val="auto"/>
          <w:lang w:val="en-GB"/>
        </w:rPr>
        <w:t>requency</w:t>
      </w:r>
      <w:r w:rsidRPr="00324EAE">
        <w:rPr>
          <w:color w:val="auto"/>
          <w:lang w:val="en-GB"/>
        </w:rPr>
        <w:t xml:space="preserve"> response provision of participating</w:t>
      </w:r>
      <w:r w:rsidR="00983592" w:rsidRPr="00324EAE">
        <w:rPr>
          <w:color w:val="auto"/>
          <w:lang w:val="en-GB"/>
        </w:rPr>
        <w:t xml:space="preserve"> </w:t>
      </w:r>
      <w:r w:rsidR="00983592" w:rsidRPr="00324EAE">
        <w:rPr>
          <w:b/>
          <w:color w:val="auto"/>
          <w:lang w:val="en-GB"/>
        </w:rPr>
        <w:t>Power Generating Modules</w:t>
      </w:r>
      <w:r w:rsidRPr="00324EAE">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OC5.A.1</w:t>
      </w:r>
      <w:r w:rsidR="008C1687" w:rsidRPr="00FC2701">
        <w:rPr>
          <w:rFonts w:cs="Arial"/>
          <w:color w:val="auto"/>
          <w:lang w:val="en-GB"/>
        </w:rPr>
        <w:t xml:space="preserve">or </w:t>
      </w:r>
      <w:r w:rsidR="008C1687" w:rsidRPr="00324EAE">
        <w:rPr>
          <w:color w:val="auto"/>
          <w:lang w:val="en-GB"/>
        </w:rPr>
        <w:t>EC</w:t>
      </w:r>
      <w:r w:rsidR="00046B50" w:rsidRPr="00324EAE">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459"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459"/>
    </w:p>
    <w:p w14:paraId="26EAA6DB" w14:textId="77777777" w:rsidR="00E644AC" w:rsidRPr="00FC2701" w:rsidRDefault="00E644AC" w:rsidP="00E644AC">
      <w:pPr>
        <w:pStyle w:val="Level2Text"/>
        <w:rPr>
          <w:rFonts w:cs="Arial"/>
          <w:lang w:val="en-GB"/>
        </w:rPr>
      </w:pPr>
      <w:bookmarkStart w:id="460" w:name="_DV_C589"/>
      <w:r w:rsidRPr="00FC2701">
        <w:rPr>
          <w:rFonts w:cs="Arial"/>
          <w:lang w:val="en-GB"/>
        </w:rPr>
        <w:t>(i)</w:t>
      </w:r>
      <w:r w:rsidRPr="00FC2701">
        <w:rPr>
          <w:rFonts w:cs="Arial"/>
          <w:lang w:val="en-GB"/>
        </w:rPr>
        <w:tab/>
        <w:t>1 Hz for reactive range tests</w:t>
      </w:r>
      <w:bookmarkEnd w:id="460"/>
    </w:p>
    <w:p w14:paraId="130FF5CE" w14:textId="77777777" w:rsidR="00E644AC" w:rsidRPr="00FC2701" w:rsidRDefault="00E644AC" w:rsidP="00E644AC">
      <w:pPr>
        <w:pStyle w:val="Level2Text"/>
        <w:rPr>
          <w:rFonts w:cs="Arial"/>
          <w:lang w:val="en-GB"/>
        </w:rPr>
      </w:pPr>
      <w:bookmarkStart w:id="461" w:name="_DV_C591"/>
      <w:r w:rsidRPr="00FC2701">
        <w:rPr>
          <w:rFonts w:cs="Arial"/>
          <w:lang w:val="en-GB"/>
        </w:rPr>
        <w:t>(ii)</w:t>
      </w:r>
      <w:r w:rsidRPr="00FC2701">
        <w:rPr>
          <w:rFonts w:cs="Arial"/>
          <w:lang w:val="en-GB"/>
        </w:rPr>
        <w:tab/>
        <w:t>10 Hz for frequency control tests</w:t>
      </w:r>
      <w:bookmarkEnd w:id="461"/>
    </w:p>
    <w:p w14:paraId="665595EF" w14:textId="6CF5F8CD" w:rsidR="00E644AC" w:rsidRPr="00FC2701" w:rsidRDefault="00E644AC" w:rsidP="00E644AC">
      <w:pPr>
        <w:pStyle w:val="Level2Text"/>
        <w:rPr>
          <w:rFonts w:cs="Arial"/>
          <w:lang w:val="en-GB"/>
        </w:rPr>
      </w:pPr>
      <w:bookmarkStart w:id="462" w:name="_DV_C593"/>
      <w:r w:rsidRPr="00FC2701">
        <w:rPr>
          <w:rFonts w:cs="Arial"/>
          <w:lang w:val="en-GB"/>
        </w:rPr>
        <w:t>(iii)</w:t>
      </w:r>
      <w:r w:rsidRPr="00FC2701">
        <w:rPr>
          <w:rFonts w:cs="Arial"/>
          <w:lang w:val="en-GB"/>
        </w:rPr>
        <w:tab/>
        <w:t>100 Hz for voltage control tests</w:t>
      </w:r>
      <w:bookmarkEnd w:id="462"/>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463" w:name="_DV_C594"/>
      <w:r w:rsidRPr="00FC2701">
        <w:rPr>
          <w:rFonts w:cs="Arial"/>
          <w:color w:val="auto"/>
          <w:lang w:val="en-GB"/>
        </w:rPr>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d.c. voltages within the range -10V to +10V. In exceptional circumstances some signals may be accepted as d.c.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(i)</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463"/>
    </w:p>
    <w:p w14:paraId="491F3BCB" w14:textId="77777777" w:rsidR="00E644AC" w:rsidRPr="00FC2701" w:rsidRDefault="00E644AC" w:rsidP="00E644AC">
      <w:pPr>
        <w:pStyle w:val="Level2Text"/>
        <w:rPr>
          <w:rFonts w:cs="Arial"/>
          <w:lang w:val="en-GB"/>
        </w:rPr>
      </w:pPr>
      <w:bookmarkStart w:id="464"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465" w:name="_DV_C597"/>
      <w:bookmarkEnd w:id="464"/>
    </w:p>
    <w:p w14:paraId="4E45B077" w14:textId="77777777" w:rsidR="00E644AC" w:rsidRPr="00FC2701" w:rsidRDefault="00E644AC" w:rsidP="00E644AC">
      <w:pPr>
        <w:pStyle w:val="Level2Text"/>
        <w:rPr>
          <w:rFonts w:cs="Arial"/>
          <w:lang w:val="en-GB"/>
        </w:rPr>
      </w:pPr>
      <w:bookmarkStart w:id="466" w:name="_DV_C598"/>
      <w:bookmarkEnd w:id="465"/>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Reactive Power</w:t>
      </w:r>
      <w:r w:rsidRPr="00FC2701">
        <w:rPr>
          <w:rFonts w:cs="Arial"/>
          <w:lang w:val="en-GB"/>
        </w:rPr>
        <w:t xml:space="preserve">  -8 to 8V dc</w:t>
      </w:r>
      <w:bookmarkStart w:id="467" w:name="_DV_C599"/>
      <w:bookmarkEnd w:id="466"/>
    </w:p>
    <w:p w14:paraId="628F9746" w14:textId="77777777" w:rsidR="00E644AC" w:rsidRPr="00FC2701" w:rsidRDefault="00E644AC" w:rsidP="00E644AC">
      <w:pPr>
        <w:pStyle w:val="Level2Text"/>
        <w:rPr>
          <w:rFonts w:cs="Arial"/>
          <w:lang w:val="en-GB"/>
        </w:rPr>
      </w:pPr>
      <w:bookmarkStart w:id="468" w:name="_DV_C600"/>
      <w:bookmarkEnd w:id="467"/>
      <w:r w:rsidRPr="00FC2701">
        <w:rPr>
          <w:rFonts w:cs="Arial"/>
          <w:lang w:val="en-GB"/>
        </w:rPr>
        <w:t>(c)</w:t>
      </w:r>
      <w:r w:rsidRPr="00FC2701">
        <w:rPr>
          <w:rFonts w:cs="Arial"/>
          <w:lang w:val="en-GB"/>
        </w:rPr>
        <w:tab/>
        <w:t>48 – 52Hz as -8 to 8V dc</w:t>
      </w:r>
      <w:bookmarkStart w:id="469" w:name="_DV_C601"/>
      <w:bookmarkEnd w:id="468"/>
    </w:p>
    <w:p w14:paraId="39AB54A9" w14:textId="77777777" w:rsidR="00E644AC" w:rsidRPr="00FC2701" w:rsidRDefault="00E644AC" w:rsidP="00E644AC">
      <w:pPr>
        <w:pStyle w:val="Level2Text"/>
        <w:rPr>
          <w:rFonts w:cs="Arial"/>
          <w:lang w:val="en-GB"/>
        </w:rPr>
      </w:pPr>
      <w:bookmarkStart w:id="470" w:name="_DV_C602"/>
      <w:bookmarkEnd w:id="469"/>
      <w:r w:rsidRPr="00FC2701">
        <w:rPr>
          <w:rFonts w:cs="Arial"/>
          <w:lang w:val="en-GB"/>
        </w:rPr>
        <w:t>(d)</w:t>
      </w:r>
      <w:r w:rsidRPr="00FC2701">
        <w:rPr>
          <w:rFonts w:cs="Arial"/>
          <w:lang w:val="en-GB"/>
        </w:rPr>
        <w:tab/>
        <w:t>Nominal terminal or connection point voltage -10% to +10% as -8 to 8V dc</w:t>
      </w:r>
      <w:bookmarkEnd w:id="470"/>
    </w:p>
    <w:p w14:paraId="7CDBB760" w14:textId="0522C0D6" w:rsidR="00E644AC" w:rsidRPr="00FC2701" w:rsidRDefault="005C4990" w:rsidP="00E644AC">
      <w:pPr>
        <w:pStyle w:val="Level1Text"/>
        <w:rPr>
          <w:rFonts w:cs="Arial"/>
          <w:color w:val="auto"/>
          <w:lang w:val="en-GB"/>
        </w:rPr>
      </w:pPr>
      <w:bookmarkStart w:id="471"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471"/>
    </w:p>
    <w:p w14:paraId="1416D1DE" w14:textId="77777777" w:rsidR="00016E38" w:rsidRPr="00FC2701" w:rsidRDefault="00016E38" w:rsidP="0073732A">
      <w:pPr>
        <w:rPr>
          <w:rFonts w:cs="Arial"/>
        </w:rPr>
      </w:pPr>
    </w:p>
    <w:p w14:paraId="4A7DEC04" w14:textId="02A259B4" w:rsidR="00016E38" w:rsidRPr="00FC2701" w:rsidRDefault="00757313" w:rsidP="00BD138F">
      <w:pPr>
        <w:pStyle w:val="Level1Text"/>
        <w:rPr>
          <w:rFonts w:cs="Arial"/>
          <w:color w:val="auto"/>
          <w:u w:val="single"/>
          <w:lang w:val="en-GB"/>
        </w:rPr>
      </w:pPr>
      <w:bookmarkStart w:id="472" w:name="_DV_M645"/>
      <w:bookmarkEnd w:id="472"/>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73" w:name="_Toc65464945"/>
      <w:bookmarkStart w:id="474" w:name="_Toc65465037"/>
      <w:bookmarkStart w:id="475" w:name="_Toc65465103"/>
      <w:bookmarkStart w:id="476" w:name="_Toc65465226"/>
      <w:bookmarkStart w:id="477" w:name="_Toc65465377"/>
      <w:bookmarkStart w:id="478" w:name="_Toc65465546"/>
      <w:bookmarkStart w:id="479" w:name="_Toc65465595"/>
      <w:bookmarkStart w:id="480" w:name="_Toc65465636"/>
      <w:bookmarkStart w:id="481" w:name="_Toc131233482"/>
      <w:bookmarkStart w:id="482" w:name="_Toc209576385"/>
      <w:bookmarkStart w:id="483" w:name="_Toc222126332"/>
      <w:bookmarkStart w:id="484" w:name="_Toc222126571"/>
      <w:bookmarkStart w:id="485" w:name="_Toc222127366"/>
      <w:bookmarkStart w:id="486" w:name="_Toc281468164"/>
      <w:bookmarkStart w:id="487" w:name="_Toc281490470"/>
      <w:bookmarkStart w:id="488" w:name="_Toc332719604"/>
      <w:bookmarkStart w:id="489" w:name="_Toc332719641"/>
      <w:bookmarkStart w:id="490" w:name="_Toc332719678"/>
      <w:bookmarkStart w:id="491" w:name="_Toc332719798"/>
      <w:bookmarkStart w:id="492" w:name="_Toc332719868"/>
      <w:bookmarkStart w:id="493" w:name="_Toc332721574"/>
      <w:bookmarkStart w:id="494" w:name="_Toc332721782"/>
      <w:bookmarkStart w:id="495" w:name="_Toc332721814"/>
      <w:bookmarkStart w:id="496" w:name="_Toc332721901"/>
      <w:bookmarkStart w:id="497" w:name="_Toc332721924"/>
      <w:bookmarkStart w:id="498" w:name="_Toc332721975"/>
      <w:bookmarkStart w:id="499" w:name="_Toc332722051"/>
      <w:bookmarkStart w:id="500" w:name="_Toc332722071"/>
      <w:bookmarkStart w:id="501" w:name="_Toc332722146"/>
      <w:bookmarkStart w:id="502" w:name="_Toc503441543"/>
      <w:bookmarkStart w:id="503" w:name="_Toc131864475"/>
      <w:bookmarkStart w:id="504" w:name="_Toc177989663"/>
      <w:r w:rsidR="00C31A09">
        <w:rPr>
          <w:rFonts w:cs="Arial"/>
          <w:color w:val="auto"/>
          <w:lang w:val="en-GB"/>
        </w:rPr>
        <w:instrText>E</w:instrText>
      </w:r>
      <w:r w:rsidR="003B54BC" w:rsidRPr="00FC2701">
        <w:rPr>
          <w:rFonts w:cs="Arial"/>
          <w:color w:val="auto"/>
          <w:lang w:val="en-GB"/>
        </w:rPr>
        <w:instrText>CC.7   SITE RELATED CONDITIONS</w:instrTex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505" w:name="_DV_M646"/>
      <w:bookmarkEnd w:id="505"/>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506" w:name="_DV_M647"/>
      <w:bookmarkEnd w:id="506"/>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Responsibilities For Safety</w:t>
      </w:r>
    </w:p>
    <w:p w14:paraId="2E19A3C6" w14:textId="269C675D" w:rsidR="00016E38" w:rsidRPr="00FC2701" w:rsidRDefault="00757313" w:rsidP="00BD138F">
      <w:pPr>
        <w:pStyle w:val="Level1Text"/>
        <w:rPr>
          <w:rFonts w:cs="Arial"/>
          <w:color w:val="auto"/>
          <w:lang w:val="en-GB"/>
        </w:rPr>
      </w:pPr>
      <w:bookmarkStart w:id="507" w:name="_DV_M648"/>
      <w:bookmarkEnd w:id="507"/>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508" w:name="_DV_M649"/>
      <w:bookmarkEnd w:id="508"/>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509" w:name="_DV_M650"/>
      <w:bookmarkEnd w:id="509"/>
      <w:r w:rsidRPr="00FC2701">
        <w:rPr>
          <w:rFonts w:cs="Arial"/>
          <w:color w:val="auto"/>
          <w:lang w:val="en-GB"/>
        </w:rPr>
        <w:lastRenderedPageBreak/>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510" w:name="_DV_M651"/>
      <w:bookmarkEnd w:id="510"/>
      <w:r w:rsidRPr="00FC2701">
        <w:rPr>
          <w:rFonts w:cs="Arial"/>
          <w:color w:val="auto"/>
          <w:lang w:val="en-GB"/>
        </w:rPr>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weeks notice,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511" w:name="_DV_M652"/>
      <w:bookmarkEnd w:id="511"/>
      <w:r w:rsidRPr="00FC2701">
        <w:rPr>
          <w:rFonts w:cs="Arial"/>
          <w:color w:val="auto"/>
          <w:lang w:val="en-GB"/>
        </w:rPr>
        <w:t>E</w:t>
      </w:r>
      <w:r w:rsidR="00016E38" w:rsidRPr="00FC2701">
        <w:rPr>
          <w:rFonts w:cs="Arial"/>
          <w:color w:val="auto"/>
          <w:lang w:val="en-GB"/>
        </w:rPr>
        <w:t>CC.7.2.4</w:t>
      </w:r>
      <w:r w:rsidR="00016E38" w:rsidRPr="00FC2701">
        <w:rPr>
          <w:rFonts w:cs="Arial"/>
          <w:color w:val="auto"/>
          <w:lang w:val="en-GB"/>
        </w:rPr>
        <w:tab/>
      </w:r>
      <w:bookmarkStart w:id="512" w:name="_DV_M653"/>
      <w:bookmarkEnd w:id="512"/>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weeks notice,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513" w:name="_DV_M654"/>
      <w:bookmarkEnd w:id="513"/>
      <w:r w:rsidR="00016E38" w:rsidRPr="00FC2701">
        <w:rPr>
          <w:rFonts w:cs="Arial"/>
          <w:color w:val="auto"/>
          <w:lang w:val="en-GB"/>
        </w:rPr>
        <w:t xml:space="preserve">commensurate with that of that </w:t>
      </w:r>
      <w:bookmarkStart w:id="514" w:name="_DV_M655"/>
      <w:bookmarkEnd w:id="514"/>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515" w:name="_DV_M656"/>
      <w:bookmarkEnd w:id="515"/>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516" w:name="_DV_M657"/>
      <w:bookmarkEnd w:id="516"/>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517" w:name="_DV_M658"/>
      <w:bookmarkEnd w:id="517"/>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518" w:name="_DV_M659"/>
      <w:bookmarkEnd w:id="518"/>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519" w:name="_DV_M660"/>
      <w:bookmarkEnd w:id="519"/>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520"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520"/>
    </w:p>
    <w:p w14:paraId="130E0076" w14:textId="77777777" w:rsidR="00016E38" w:rsidRPr="00FC2701" w:rsidRDefault="00757313" w:rsidP="00C23D94">
      <w:pPr>
        <w:pStyle w:val="Level1Text"/>
        <w:rPr>
          <w:rFonts w:cs="Arial"/>
          <w:color w:val="auto"/>
          <w:lang w:val="en-GB"/>
        </w:rPr>
      </w:pPr>
      <w:bookmarkStart w:id="521" w:name="_DV_M661"/>
      <w:bookmarkEnd w:id="521"/>
      <w:r w:rsidRPr="00FC2701">
        <w:rPr>
          <w:rFonts w:cs="Arial"/>
          <w:color w:val="auto"/>
          <w:lang w:val="en-GB"/>
        </w:rPr>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522" w:name="_DV_M662"/>
      <w:bookmarkEnd w:id="522"/>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523" w:name="_DV_C37"/>
      <w:r w:rsidR="00DB5DAE" w:rsidRPr="00FC2701">
        <w:rPr>
          <w:rStyle w:val="DeltaViewInsertion"/>
          <w:rFonts w:cs="Arial"/>
          <w:color w:val="auto"/>
          <w:u w:val="none"/>
          <w:lang w:val="en-GB"/>
        </w:rPr>
        <w:t xml:space="preserve">(and in the case of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523"/>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524" w:name="_DV_M664"/>
      <w:bookmarkEnd w:id="524"/>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principles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525" w:name="_DV_M665"/>
      <w:bookmarkEnd w:id="525"/>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Operation And Gas Zone Diagrams</w:t>
      </w:r>
    </w:p>
    <w:p w14:paraId="6E141591" w14:textId="77777777" w:rsidR="00016E38" w:rsidRPr="00FC2701" w:rsidRDefault="00C23D94" w:rsidP="00C23D94">
      <w:pPr>
        <w:pStyle w:val="Level1Text"/>
        <w:rPr>
          <w:rFonts w:cs="Arial"/>
          <w:color w:val="auto"/>
          <w:u w:val="single"/>
          <w:lang w:val="en-GB"/>
        </w:rPr>
      </w:pPr>
      <w:bookmarkStart w:id="526" w:name="_DV_M666"/>
      <w:bookmarkEnd w:id="526"/>
      <w:r w:rsidRPr="00FC2701">
        <w:rPr>
          <w:rFonts w:cs="Arial"/>
          <w:color w:val="auto"/>
          <w:lang w:val="en-GB"/>
        </w:rPr>
        <w:lastRenderedPageBreak/>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527" w:name="_DV_M667"/>
      <w:bookmarkEnd w:id="527"/>
      <w:r w:rsidRPr="00FC2701">
        <w:rPr>
          <w:rFonts w:cs="Arial"/>
          <w:color w:val="auto"/>
          <w:lang w:val="en-GB"/>
        </w:rPr>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528"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529" w:name="_DV_M668"/>
      <w:bookmarkEnd w:id="528"/>
      <w:bookmarkEnd w:id="529"/>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530" w:name="_DV_M669"/>
      <w:bookmarkEnd w:id="530"/>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531" w:name="_DV_M670"/>
      <w:bookmarkEnd w:id="531"/>
      <w:r w:rsidRPr="00FC2701">
        <w:rPr>
          <w:rFonts w:cs="Arial"/>
          <w:color w:val="auto"/>
          <w:lang w:val="en-GB"/>
        </w:rPr>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nomenclature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532" w:name="_DV_M671"/>
      <w:bookmarkStart w:id="533" w:name="_DV_C229"/>
      <w:bookmarkEnd w:id="532"/>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533"/>
      <w:r w:rsidR="00016E38" w:rsidRPr="00FC2701">
        <w:rPr>
          <w:rFonts w:cs="Arial"/>
          <w:color w:val="auto"/>
          <w:lang w:val="en-GB"/>
        </w:rPr>
        <w:t xml:space="preserve">where gas-insulated metal enclosed switchgear and/or other gas-insulated </w:t>
      </w:r>
      <w:bookmarkStart w:id="534" w:name="_DV_M672"/>
      <w:bookmarkEnd w:id="534"/>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35"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circuit)</w:t>
      </w:r>
      <w:bookmarkStart w:id="536" w:name="_DV_M673"/>
      <w:bookmarkEnd w:id="535"/>
      <w:bookmarkEnd w:id="536"/>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537" w:name="_DV_M674"/>
      <w:bookmarkEnd w:id="537"/>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538" w:name="_DV_M675"/>
      <w:bookmarkEnd w:id="538"/>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539" w:name="_DV_M676"/>
      <w:bookmarkEnd w:id="539"/>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540" w:name="_DV_M677"/>
      <w:bookmarkStart w:id="541" w:name="_DV_C231"/>
      <w:bookmarkEnd w:id="540"/>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541"/>
      <w:r w:rsidR="00016E38" w:rsidRPr="00FC2701">
        <w:rPr>
          <w:rFonts w:cs="Arial"/>
          <w:color w:val="auto"/>
          <w:lang w:val="en-GB"/>
        </w:rPr>
        <w:t xml:space="preserve">exists where gas-insulated switchgear and/or other gas-insulated </w:t>
      </w:r>
      <w:bookmarkStart w:id="542" w:name="_DV_M678"/>
      <w:bookmarkEnd w:id="542"/>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543" w:name="_DV_M679"/>
      <w:bookmarkEnd w:id="543"/>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44"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Interface Point</w:t>
      </w:r>
      <w:r w:rsidR="0068569B" w:rsidRPr="00FC2701">
        <w:rPr>
          <w:rFonts w:cs="Arial"/>
          <w:b/>
          <w:bCs/>
          <w:color w:val="auto"/>
          <w:lang w:val="en-GB"/>
        </w:rPr>
        <w:t xml:space="preserve"> </w:t>
      </w:r>
      <w:r w:rsidR="0068569B" w:rsidRPr="00FC2701">
        <w:rPr>
          <w:rFonts w:cs="Arial"/>
          <w:color w:val="auto"/>
          <w:lang w:val="en-GB"/>
        </w:rPr>
        <w:t>and circuit)</w:t>
      </w:r>
      <w:bookmarkStart w:id="545" w:name="_DV_M680"/>
      <w:bookmarkEnd w:id="544"/>
      <w:bookmarkEnd w:id="545"/>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546" w:name="_DV_M681"/>
      <w:bookmarkEnd w:id="546"/>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547" w:name="_DV_M682"/>
      <w:bookmarkEnd w:id="547"/>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548"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548"/>
    </w:p>
    <w:p w14:paraId="2F368196" w14:textId="5D264A9E" w:rsidR="00016E38" w:rsidRPr="00FC2701" w:rsidRDefault="00EA208C" w:rsidP="00C23D94">
      <w:pPr>
        <w:pStyle w:val="Level1Text"/>
        <w:rPr>
          <w:rFonts w:cs="Arial"/>
          <w:color w:val="auto"/>
          <w:lang w:val="en-GB"/>
        </w:rPr>
      </w:pPr>
      <w:bookmarkStart w:id="549" w:name="_DV_M683"/>
      <w:bookmarkEnd w:id="549"/>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550" w:name="_DV_M684"/>
      <w:bookmarkEnd w:id="550"/>
      <w:r w:rsidR="00016E38" w:rsidRPr="00FC2701">
        <w:rPr>
          <w:rFonts w:cs="Arial"/>
          <w:color w:val="auto"/>
          <w:lang w:val="en-GB"/>
        </w:rPr>
        <w:t xml:space="preserve">, the </w:t>
      </w:r>
      <w:bookmarkStart w:id="551" w:name="_DV_M685"/>
      <w:bookmarkEnd w:id="551"/>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52"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553" w:name="_DV_M686"/>
      <w:bookmarkEnd w:id="552"/>
      <w:bookmarkEnd w:id="553"/>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554" w:name="_DV_M687"/>
      <w:bookmarkEnd w:id="554"/>
      <w:r w:rsidRPr="00FC2701">
        <w:rPr>
          <w:rFonts w:cs="Arial"/>
          <w:color w:val="auto"/>
          <w:lang w:val="en-GB"/>
        </w:rPr>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555" w:name="_DV_M688"/>
      <w:bookmarkEnd w:id="555"/>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556"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557" w:name="_DV_M689"/>
      <w:bookmarkEnd w:id="556"/>
      <w:bookmarkEnd w:id="557"/>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415E7359" w14:textId="77777777" w:rsidR="00016E38" w:rsidRPr="00FC2701" w:rsidRDefault="00EA208C" w:rsidP="00C23D94">
      <w:pPr>
        <w:pStyle w:val="Level1Text"/>
        <w:rPr>
          <w:rFonts w:cs="Arial"/>
          <w:color w:val="auto"/>
          <w:lang w:val="en-GB"/>
        </w:rPr>
      </w:pPr>
      <w:bookmarkStart w:id="558" w:name="_DV_M690"/>
      <w:bookmarkEnd w:id="558"/>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39681D6" w14:textId="77777777" w:rsidR="00E1797B" w:rsidRDefault="00C23D94" w:rsidP="00C23D94">
      <w:pPr>
        <w:pStyle w:val="Level1Text"/>
        <w:rPr>
          <w:rFonts w:cs="Arial"/>
          <w:color w:val="auto"/>
          <w:lang w:val="en-GB"/>
        </w:rPr>
      </w:pPr>
      <w:bookmarkStart w:id="559" w:name="_DV_M691"/>
      <w:bookmarkEnd w:id="559"/>
      <w:r w:rsidRPr="00FC2701">
        <w:rPr>
          <w:rFonts w:cs="Arial"/>
          <w:color w:val="auto"/>
          <w:lang w:val="en-GB"/>
        </w:rPr>
        <w:tab/>
      </w:r>
    </w:p>
    <w:p w14:paraId="5F7BEDBA" w14:textId="3E8FD6C8" w:rsidR="00016E38" w:rsidRPr="00FC2701" w:rsidRDefault="3C224812" w:rsidP="60569FB5">
      <w:pPr>
        <w:pStyle w:val="Level1Text"/>
        <w:rPr>
          <w:rFonts w:cs="Arial"/>
          <w:color w:val="auto"/>
          <w:u w:val="single"/>
          <w:lang w:val="en-GB"/>
        </w:rPr>
      </w:pPr>
      <w:r w:rsidRPr="60569FB5">
        <w:rPr>
          <w:rFonts w:cs="Arial"/>
          <w:color w:val="auto"/>
          <w:u w:val="single"/>
          <w:lang w:val="en-GB"/>
        </w:rPr>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560" w:name="_DV_M692"/>
      <w:bookmarkEnd w:id="560"/>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an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561" w:name="_DV_M693"/>
      <w:bookmarkEnd w:id="561"/>
      <w:r w:rsidRPr="00FC2701">
        <w:rPr>
          <w:rFonts w:cs="Arial"/>
          <w:color w:val="auto"/>
          <w:lang w:val="en-GB"/>
        </w:rPr>
        <w:lastRenderedPageBreak/>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3667F5E9" w14:textId="77777777" w:rsidR="00016E38" w:rsidRPr="00FC2701" w:rsidRDefault="00EA208C" w:rsidP="00C23D94">
      <w:pPr>
        <w:pStyle w:val="Level1Text"/>
        <w:rPr>
          <w:rFonts w:cs="Arial"/>
          <w:color w:val="auto"/>
          <w:lang w:val="en-GB"/>
        </w:rPr>
      </w:pPr>
      <w:bookmarkStart w:id="562" w:name="_DV_M694"/>
      <w:bookmarkEnd w:id="562"/>
      <w:r w:rsidRPr="00FC2701">
        <w:rPr>
          <w:rFonts w:cs="Arial"/>
          <w:color w:val="auto"/>
          <w:lang w:val="en-GB"/>
        </w:rPr>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563" w:name="_DV_M695"/>
      <w:bookmarkEnd w:id="563"/>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564" w:name="_DV_M696"/>
      <w:bookmarkEnd w:id="564"/>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565" w:name="_DV_M697"/>
      <w:bookmarkEnd w:id="565"/>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566" w:name="_DV_M698"/>
      <w:bookmarkEnd w:id="566"/>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567" w:name="_DV_M699"/>
      <w:bookmarkEnd w:id="567"/>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568" w:name="_DV_M700"/>
      <w:bookmarkEnd w:id="568"/>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r w:rsidR="00016E38" w:rsidRPr="00FC2701">
        <w:rPr>
          <w:rFonts w:cs="Arial"/>
          <w:lang w:val="en-GB"/>
        </w:rPr>
        <w:t xml:space="preserve">, as the case may be, will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569"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r w:rsidR="0068569B" w:rsidRPr="00FC2701">
        <w:rPr>
          <w:rFonts w:cs="Arial"/>
          <w:lang w:val="en-GB"/>
        </w:rPr>
        <w:t xml:space="preserve">, as the case may be, will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569"/>
    <w:p w14:paraId="6FD58ABB" w14:textId="77777777" w:rsidR="00016E38" w:rsidRPr="00FC2701" w:rsidRDefault="007404BA" w:rsidP="00C23D94">
      <w:pPr>
        <w:pStyle w:val="Level2Text"/>
        <w:rPr>
          <w:rFonts w:cs="Arial"/>
          <w:b/>
          <w:lang w:val="en-GB"/>
        </w:rPr>
      </w:pPr>
      <w:r w:rsidRPr="00FC2701">
        <w:rPr>
          <w:rFonts w:cs="Arial"/>
          <w:lang w:val="en-GB"/>
        </w:rPr>
        <w:t>(c)</w:t>
      </w:r>
      <w:r w:rsidR="00F154F6" w:rsidRPr="00FC2701">
        <w:rPr>
          <w:rFonts w:cs="Arial"/>
          <w:lang w:val="en-GB"/>
        </w:rPr>
        <w:tab/>
      </w:r>
      <w:r w:rsidR="00016E38" w:rsidRPr="00FC2701">
        <w:rPr>
          <w:rFonts w:cs="Arial"/>
          <w:lang w:val="en-GB"/>
        </w:rPr>
        <w:t xml:space="preserve">An equivalent rule shall apply for </w:t>
      </w:r>
      <w:bookmarkStart w:id="570" w:name="_DV_M704"/>
      <w:bookmarkEnd w:id="570"/>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3A3B90F1" w14:textId="4E4D1F04" w:rsidR="007D34F0" w:rsidRDefault="0A0E964D" w:rsidP="00C23D94">
      <w:pPr>
        <w:pStyle w:val="Level1Text"/>
        <w:rPr>
          <w:rFonts w:cs="Arial"/>
          <w:color w:val="auto"/>
          <w:lang w:val="en-GB"/>
        </w:rPr>
      </w:pPr>
      <w:bookmarkStart w:id="571" w:name="_DV_C240"/>
      <w:r w:rsidRPr="60569FB5">
        <w:rPr>
          <w:rFonts w:cs="Arial"/>
          <w:color w:val="auto"/>
          <w:lang w:val="en-GB"/>
        </w:rPr>
        <w:t>E</w:t>
      </w:r>
      <w:r w:rsidR="4531E380" w:rsidRPr="60569FB5">
        <w:rPr>
          <w:rFonts w:cs="Arial"/>
          <w:color w:val="auto"/>
          <w:lang w:val="en-GB"/>
        </w:rPr>
        <w:t>CC.7.4.15</w:t>
      </w:r>
      <w:r w:rsidR="007D34F0">
        <w:tab/>
      </w:r>
      <w:r w:rsidR="4531E380" w:rsidRPr="60569FB5">
        <w:rPr>
          <w:rFonts w:cs="Arial"/>
          <w:color w:val="auto"/>
          <w:lang w:val="en-GB"/>
        </w:rPr>
        <w:t xml:space="preserve">In the case of </w:t>
      </w:r>
      <w:r w:rsidR="13136CBB" w:rsidRPr="60569FB5">
        <w:rPr>
          <w:rFonts w:cs="Arial"/>
          <w:b/>
          <w:bCs/>
          <w:color w:val="auto"/>
          <w:lang w:val="en-GB"/>
        </w:rPr>
        <w:t>OTSUA</w:t>
      </w:r>
      <w:r w:rsidR="4531E380" w:rsidRPr="60569FB5">
        <w:rPr>
          <w:rFonts w:cs="Arial"/>
          <w:color w:val="auto"/>
          <w:lang w:val="en-GB"/>
        </w:rPr>
        <w:t>,</w:t>
      </w:r>
      <w:r w:rsidR="4531E380" w:rsidRPr="60569FB5">
        <w:rPr>
          <w:rFonts w:cs="Arial"/>
          <w:b/>
          <w:bCs/>
          <w:color w:val="auto"/>
          <w:lang w:val="en-GB"/>
        </w:rPr>
        <w:t xml:space="preserve"> </w:t>
      </w:r>
      <w:r w:rsidR="4531E380" w:rsidRPr="60569FB5">
        <w:rPr>
          <w:rFonts w:cs="Arial"/>
          <w:color w:val="auto"/>
          <w:lang w:val="en-GB"/>
        </w:rPr>
        <w:t xml:space="preserve">a </w:t>
      </w:r>
      <w:r w:rsidR="13136CBB" w:rsidRPr="60569FB5">
        <w:rPr>
          <w:rFonts w:cs="Arial"/>
          <w:b/>
          <w:bCs/>
          <w:color w:val="auto"/>
          <w:lang w:val="en-GB"/>
        </w:rPr>
        <w:t>User Site</w:t>
      </w:r>
      <w:r w:rsidR="4531E380" w:rsidRPr="60569FB5">
        <w:rPr>
          <w:rFonts w:cs="Arial"/>
          <w:b/>
          <w:bCs/>
          <w:color w:val="auto"/>
          <w:lang w:val="en-GB"/>
        </w:rPr>
        <w:t xml:space="preserve"> </w:t>
      </w:r>
      <w:r w:rsidR="4531E380" w:rsidRPr="60569FB5">
        <w:rPr>
          <w:rFonts w:cs="Arial"/>
          <w:color w:val="auto"/>
          <w:lang w:val="en-GB"/>
        </w:rPr>
        <w:t xml:space="preserve">and </w:t>
      </w:r>
      <w:r w:rsidR="4531E380" w:rsidRPr="60569FB5">
        <w:rPr>
          <w:rFonts w:cs="Arial"/>
          <w:b/>
          <w:bCs/>
          <w:color w:val="auto"/>
          <w:lang w:val="en-GB"/>
        </w:rPr>
        <w:t xml:space="preserve">Transmission Site </w:t>
      </w:r>
      <w:r w:rsidR="4531E380" w:rsidRPr="60569FB5">
        <w:rPr>
          <w:rFonts w:cs="Arial"/>
          <w:color w:val="auto"/>
          <w:lang w:val="en-GB"/>
        </w:rPr>
        <w:t xml:space="preserve">shall, for the purposes of this </w:t>
      </w:r>
      <w:r w:rsidRPr="60569FB5">
        <w:rPr>
          <w:rFonts w:cs="Arial"/>
          <w:color w:val="auto"/>
          <w:lang w:val="en-GB"/>
        </w:rPr>
        <w:t>E</w:t>
      </w:r>
      <w:r w:rsidR="4531E380" w:rsidRPr="60569FB5">
        <w:rPr>
          <w:rFonts w:cs="Arial"/>
          <w:color w:val="auto"/>
          <w:lang w:val="en-GB"/>
        </w:rPr>
        <w:t xml:space="preserve">CC.7.4, include a site at which there is an </w:t>
      </w:r>
      <w:r w:rsidR="111A43C1" w:rsidRPr="60569FB5">
        <w:rPr>
          <w:rFonts w:cs="Arial"/>
          <w:b/>
          <w:bCs/>
          <w:color w:val="auto"/>
          <w:lang w:val="en-GB"/>
        </w:rPr>
        <w:t>Interface Point</w:t>
      </w:r>
      <w:r w:rsidR="4531E380" w:rsidRPr="60569FB5">
        <w:rPr>
          <w:rFonts w:cs="Arial"/>
          <w:b/>
          <w:bCs/>
          <w:color w:val="auto"/>
          <w:lang w:val="en-GB"/>
        </w:rPr>
        <w:t xml:space="preserve"> </w:t>
      </w:r>
      <w:r w:rsidR="4531E380" w:rsidRPr="60569FB5">
        <w:rPr>
          <w:rFonts w:cs="Arial"/>
          <w:color w:val="auto"/>
          <w:lang w:val="en-GB"/>
        </w:rPr>
        <w:t>until the</w:t>
      </w:r>
      <w:r w:rsidR="4531E380" w:rsidRPr="60569FB5">
        <w:rPr>
          <w:rFonts w:cs="Arial"/>
          <w:b/>
          <w:bCs/>
          <w:color w:val="auto"/>
          <w:lang w:val="en-GB"/>
        </w:rPr>
        <w:t xml:space="preserve"> </w:t>
      </w:r>
      <w:r w:rsidR="13136CBB" w:rsidRPr="60569FB5">
        <w:rPr>
          <w:rFonts w:cs="Arial"/>
          <w:b/>
          <w:bCs/>
          <w:color w:val="auto"/>
          <w:lang w:val="en-GB"/>
        </w:rPr>
        <w:t>OTSUA</w:t>
      </w:r>
      <w:r w:rsidR="63C2E402" w:rsidRPr="60569FB5">
        <w:rPr>
          <w:rFonts w:cs="Arial"/>
          <w:b/>
          <w:bCs/>
          <w:color w:val="auto"/>
          <w:lang w:val="en-GB"/>
        </w:rPr>
        <w:t xml:space="preserve"> Transfer Time </w:t>
      </w:r>
      <w:r w:rsidR="63C2E402" w:rsidRPr="60569FB5">
        <w:rPr>
          <w:rFonts w:cs="Arial"/>
          <w:color w:val="auto"/>
          <w:lang w:val="en-GB"/>
        </w:rPr>
        <w:t>when it</w:t>
      </w:r>
      <w:r w:rsidR="4531E380" w:rsidRPr="60569FB5">
        <w:rPr>
          <w:rFonts w:cs="Arial"/>
          <w:b/>
          <w:bCs/>
          <w:color w:val="auto"/>
          <w:lang w:val="en-GB"/>
        </w:rPr>
        <w:t xml:space="preserve"> </w:t>
      </w:r>
      <w:r w:rsidR="4531E380" w:rsidRPr="60569FB5">
        <w:rPr>
          <w:rFonts w:cs="Arial"/>
          <w:color w:val="auto"/>
          <w:lang w:val="en-GB"/>
        </w:rPr>
        <w:t>becomes part of the</w:t>
      </w:r>
      <w:r w:rsidR="4531E380" w:rsidRPr="60569FB5">
        <w:rPr>
          <w:rFonts w:cs="Arial"/>
          <w:b/>
          <w:bCs/>
          <w:color w:val="auto"/>
          <w:lang w:val="en-GB"/>
        </w:rPr>
        <w:t xml:space="preserve"> </w:t>
      </w:r>
      <w:r w:rsidR="13136CBB" w:rsidRPr="60569FB5">
        <w:rPr>
          <w:rFonts w:cs="Arial"/>
          <w:b/>
          <w:bCs/>
          <w:color w:val="auto"/>
          <w:lang w:val="en-GB"/>
        </w:rPr>
        <w:t>National Electricity Transmission System</w:t>
      </w:r>
      <w:r w:rsidR="4531E380" w:rsidRPr="60569FB5">
        <w:rPr>
          <w:rFonts w:cs="Arial"/>
          <w:b/>
          <w:bCs/>
          <w:color w:val="auto"/>
          <w:lang w:val="en-GB"/>
        </w:rPr>
        <w:t xml:space="preserve"> </w:t>
      </w:r>
      <w:r w:rsidR="4531E380" w:rsidRPr="60569FB5">
        <w:rPr>
          <w:rFonts w:cs="Arial"/>
          <w:color w:val="auto"/>
          <w:lang w:val="en-GB"/>
        </w:rPr>
        <w:t>a</w:t>
      </w:r>
      <w:r w:rsidR="63C2E402" w:rsidRPr="60569FB5">
        <w:rPr>
          <w:rFonts w:cs="Arial"/>
          <w:color w:val="auto"/>
          <w:lang w:val="en-GB"/>
        </w:rPr>
        <w:t xml:space="preserve">nd references to </w:t>
      </w:r>
      <w:r w:rsidR="63C2E402" w:rsidRPr="60569FB5">
        <w:rPr>
          <w:rFonts w:cs="Arial"/>
          <w:b/>
          <w:bCs/>
          <w:color w:val="auto"/>
          <w:lang w:val="en-GB"/>
        </w:rPr>
        <w:t>HV</w:t>
      </w:r>
      <w:r w:rsidR="63C2E402" w:rsidRPr="60569FB5">
        <w:rPr>
          <w:rFonts w:cs="Arial"/>
          <w:color w:val="auto"/>
          <w:lang w:val="en-GB"/>
        </w:rPr>
        <w:t xml:space="preserve"> </w:t>
      </w:r>
      <w:r w:rsidR="63C2E402" w:rsidRPr="60569FB5">
        <w:rPr>
          <w:rFonts w:cs="Arial"/>
          <w:b/>
          <w:bCs/>
          <w:color w:val="auto"/>
          <w:lang w:val="en-GB"/>
        </w:rPr>
        <w:t>Apparatus</w:t>
      </w:r>
      <w:r w:rsidR="4531E380" w:rsidRPr="60569FB5">
        <w:rPr>
          <w:rFonts w:cs="Arial"/>
          <w:b/>
          <w:bCs/>
          <w:color w:val="auto"/>
          <w:lang w:val="en-GB"/>
        </w:rPr>
        <w:t xml:space="preserve"> </w:t>
      </w:r>
      <w:bookmarkEnd w:id="571"/>
      <w:r w:rsidR="63C2E402" w:rsidRPr="60569FB5">
        <w:rPr>
          <w:rFonts w:cs="Arial"/>
          <w:color w:val="auto"/>
          <w:lang w:val="en-GB"/>
        </w:rPr>
        <w:t xml:space="preserve">in this </w:t>
      </w:r>
      <w:r w:rsidRPr="60569FB5">
        <w:rPr>
          <w:rFonts w:cs="Arial"/>
          <w:color w:val="auto"/>
          <w:lang w:val="en-GB"/>
        </w:rPr>
        <w:t>E</w:t>
      </w:r>
      <w:r w:rsidR="63C2E402" w:rsidRPr="60569FB5">
        <w:rPr>
          <w:rFonts w:cs="Arial"/>
          <w:color w:val="auto"/>
          <w:lang w:val="en-GB"/>
        </w:rPr>
        <w:t xml:space="preserve">CC.7.4 shall include references to </w:t>
      </w:r>
      <w:r w:rsidR="63C2E402" w:rsidRPr="60569FB5">
        <w:rPr>
          <w:rFonts w:cs="Arial"/>
          <w:b/>
          <w:bCs/>
          <w:color w:val="auto"/>
          <w:lang w:val="en-GB"/>
        </w:rPr>
        <w:t>HV OTSUA</w:t>
      </w:r>
      <w:r w:rsidR="63C2E402" w:rsidRPr="60569FB5">
        <w:rPr>
          <w:rFonts w:cs="Arial"/>
          <w:color w:val="auto"/>
          <w:lang w:val="en-GB"/>
        </w:rPr>
        <w:t>.</w:t>
      </w:r>
      <w:bookmarkStart w:id="572" w:name="_DV_M705"/>
      <w:bookmarkEnd w:id="572"/>
    </w:p>
    <w:p w14:paraId="1A344080" w14:textId="77777777" w:rsidR="007D34F0" w:rsidRDefault="007D34F0" w:rsidP="00C23D94">
      <w:pPr>
        <w:pStyle w:val="Level1Text"/>
        <w:rPr>
          <w:rFonts w:cs="Arial"/>
          <w:color w:val="auto"/>
          <w:lang w:val="en-GB"/>
        </w:rPr>
      </w:pPr>
    </w:p>
    <w:p w14:paraId="7B34DAC9" w14:textId="77777777" w:rsidR="00016E38" w:rsidRPr="00FC2701" w:rsidRDefault="00EA208C" w:rsidP="00C23D94">
      <w:pPr>
        <w:pStyle w:val="Level1Text"/>
        <w:rPr>
          <w:rFonts w:cs="Arial"/>
          <w:color w:val="auto"/>
          <w:lang w:val="en-GB"/>
        </w:rPr>
      </w:pPr>
      <w:r w:rsidRPr="00FC2701">
        <w:rPr>
          <w:rFonts w:cs="Arial"/>
          <w:color w:val="auto"/>
          <w:lang w:val="en-GB"/>
        </w:rPr>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573" w:name="_DV_M706"/>
      <w:bookmarkEnd w:id="573"/>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574" w:name="_DV_M707"/>
      <w:bookmarkStart w:id="575" w:name="_DV_C241"/>
      <w:bookmarkEnd w:id="574"/>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575"/>
      <w:r w:rsidR="00016E38" w:rsidRPr="00FC2701">
        <w:rPr>
          <w:rFonts w:cs="Arial"/>
          <w:color w:val="auto"/>
          <w:lang w:val="en-GB"/>
        </w:rPr>
        <w:t xml:space="preserve">and will include </w:t>
      </w:r>
      <w:bookmarkStart w:id="576" w:name="_DV_M708"/>
      <w:bookmarkEnd w:id="576"/>
      <w:r w:rsidR="00BD4C9E" w:rsidRPr="00FC2701">
        <w:rPr>
          <w:rFonts w:cs="Arial"/>
          <w:b/>
          <w:color w:val="auto"/>
          <w:lang w:val="en-GB"/>
        </w:rPr>
        <w:t>Connection Site</w:t>
      </w:r>
      <w:r w:rsidR="00016E38" w:rsidRPr="00FC2701">
        <w:rPr>
          <w:rFonts w:cs="Arial"/>
          <w:color w:val="auto"/>
          <w:lang w:val="en-GB"/>
        </w:rPr>
        <w:t xml:space="preserve"> </w:t>
      </w:r>
      <w:bookmarkStart w:id="577" w:name="_DV_M709"/>
      <w:bookmarkStart w:id="578" w:name="_DV_C242"/>
      <w:bookmarkEnd w:id="577"/>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78"/>
      <w:r w:rsidR="00016E38" w:rsidRPr="00FC2701">
        <w:rPr>
          <w:rFonts w:cs="Arial"/>
          <w:color w:val="auto"/>
          <w:lang w:val="en-GB"/>
        </w:rPr>
        <w:t xml:space="preserve">layout drawings, electrical layout drawings, common </w:t>
      </w:r>
      <w:bookmarkStart w:id="579" w:name="_DV_M710"/>
      <w:bookmarkEnd w:id="579"/>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580" w:name="_DV_M711"/>
      <w:bookmarkEnd w:id="580"/>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581"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581"/>
    </w:p>
    <w:p w14:paraId="0C799D99" w14:textId="7EC87A02" w:rsidR="00016E38" w:rsidRPr="00FC2701" w:rsidRDefault="00EA208C" w:rsidP="00C23D94">
      <w:pPr>
        <w:pStyle w:val="Level1Text"/>
        <w:rPr>
          <w:rFonts w:cs="Arial"/>
          <w:color w:val="auto"/>
          <w:lang w:val="en-GB"/>
        </w:rPr>
      </w:pPr>
      <w:bookmarkStart w:id="582" w:name="_DV_M712"/>
      <w:bookmarkEnd w:id="582"/>
      <w:r w:rsidRPr="00FC2701">
        <w:rPr>
          <w:rFonts w:cs="Arial"/>
          <w:color w:val="auto"/>
          <w:lang w:val="en-GB"/>
        </w:rPr>
        <w:lastRenderedPageBreak/>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83" w:name="_DV_M713"/>
      <w:bookmarkStart w:id="584" w:name="_DV_C244"/>
      <w:bookmarkEnd w:id="583"/>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584"/>
      <w:r w:rsidR="00016E38" w:rsidRPr="00FC2701">
        <w:rPr>
          <w:rFonts w:cs="Arial"/>
          <w:color w:val="auto"/>
          <w:lang w:val="en-GB"/>
        </w:rPr>
        <w:t xml:space="preserve">in accordance with the timing requirements of the </w:t>
      </w:r>
      <w:bookmarkStart w:id="585" w:name="_DV_M714"/>
      <w:bookmarkEnd w:id="585"/>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586" w:name="_DV_M715"/>
      <w:bookmarkEnd w:id="586"/>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587" w:name="_DV_M716"/>
      <w:bookmarkStart w:id="588" w:name="_DV_C245"/>
      <w:bookmarkEnd w:id="587"/>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88"/>
      <w:r w:rsidR="00016E38" w:rsidRPr="00FC2701">
        <w:rPr>
          <w:rFonts w:cs="Arial"/>
          <w:color w:val="auto"/>
          <w:lang w:val="en-GB"/>
        </w:rPr>
        <w:t xml:space="preserve">in accordance with the timing requirements of the </w:t>
      </w:r>
      <w:bookmarkStart w:id="589" w:name="_DV_M717"/>
      <w:bookmarkEnd w:id="589"/>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78F84B5C" w14:textId="77777777" w:rsidR="00016E38" w:rsidRPr="00FC2701" w:rsidRDefault="00C23D94" w:rsidP="00C23D94">
      <w:pPr>
        <w:pStyle w:val="Level1Text"/>
        <w:rPr>
          <w:rFonts w:cs="Arial"/>
          <w:color w:val="auto"/>
          <w:u w:val="single"/>
          <w:lang w:val="en-GB"/>
        </w:rPr>
      </w:pPr>
      <w:bookmarkStart w:id="590" w:name="_DV_M718"/>
      <w:bookmarkEnd w:id="590"/>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591" w:name="_DV_M719"/>
      <w:bookmarkEnd w:id="591"/>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92" w:name="_DV_M720"/>
      <w:bookmarkEnd w:id="592"/>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593" w:name="_DV_M722"/>
      <w:bookmarkEnd w:id="593"/>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produce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594" w:name="_DV_M723"/>
      <w:bookmarkEnd w:id="594"/>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595" w:name="_DV_M724"/>
      <w:bookmarkStart w:id="596" w:name="_DV_C246"/>
      <w:bookmarkEnd w:id="595"/>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96"/>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597" w:name="_DV_M725"/>
      <w:bookmarkEnd w:id="597"/>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produce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98"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99" w:name="_DV_M726"/>
      <w:bookmarkEnd w:id="598"/>
      <w:bookmarkEnd w:id="599"/>
      <w:r w:rsidRPr="00FC2701">
        <w:rPr>
          <w:rFonts w:cs="Arial"/>
          <w:lang w:val="en-GB"/>
        </w:rPr>
        <w:t>; and</w:t>
      </w:r>
    </w:p>
    <w:p w14:paraId="4F8B2D2E" w14:textId="15B568C7" w:rsidR="00016E38" w:rsidRPr="00FC2701" w:rsidRDefault="00016E38" w:rsidP="00C23D94">
      <w:pPr>
        <w:pStyle w:val="Level2Text"/>
        <w:rPr>
          <w:rFonts w:cs="Arial"/>
          <w:lang w:val="en-GB"/>
        </w:rPr>
      </w:pPr>
      <w:bookmarkStart w:id="600" w:name="_DV_M727"/>
      <w:bookmarkEnd w:id="600"/>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601" w:name="_DV_M728"/>
      <w:bookmarkStart w:id="602" w:name="_DV_C249"/>
      <w:bookmarkEnd w:id="601"/>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602"/>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03" w:name="_DV_M729"/>
      <w:bookmarkEnd w:id="603"/>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604" w:name="_DV_M730"/>
      <w:bookmarkEnd w:id="604"/>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605" w:name="_DV_M731"/>
      <w:bookmarkEnd w:id="605"/>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bookmarkStart w:id="606" w:name="_DV_C251"/>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606"/>
      <w:r w:rsidR="00016E38" w:rsidRPr="00FC2701">
        <w:rPr>
          <w:rFonts w:cs="Arial"/>
          <w:color w:val="auto"/>
          <w:lang w:val="en-GB"/>
        </w:rPr>
        <w:t xml:space="preserve"> </w:t>
      </w:r>
      <w:bookmarkStart w:id="607" w:name="_DV_M732"/>
      <w:bookmarkEnd w:id="607"/>
      <w:r w:rsidR="00016E38" w:rsidRPr="00FC2701">
        <w:rPr>
          <w:rFonts w:cs="Arial"/>
          <w:color w:val="auto"/>
          <w:lang w:val="en-GB"/>
        </w:rPr>
        <w:t>it will:</w:t>
      </w:r>
    </w:p>
    <w:p w14:paraId="2917C676" w14:textId="77777777" w:rsidR="00016E38" w:rsidRPr="00FC2701" w:rsidRDefault="004068D3" w:rsidP="004068D3">
      <w:pPr>
        <w:pStyle w:val="Level2Text"/>
        <w:rPr>
          <w:rFonts w:cs="Arial"/>
          <w:lang w:val="en-GB"/>
        </w:rPr>
      </w:pPr>
      <w:bookmarkStart w:id="608" w:name="_DV_M733"/>
      <w:bookmarkEnd w:id="608"/>
      <w:r w:rsidRPr="00FC2701">
        <w:rPr>
          <w:rFonts w:cs="Arial"/>
          <w:lang w:val="en-GB"/>
        </w:rPr>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produce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609"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10" w:name="_DV_M734"/>
      <w:bookmarkEnd w:id="609"/>
      <w:bookmarkEnd w:id="610"/>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611" w:name="_DV_M735"/>
      <w:bookmarkEnd w:id="611"/>
      <w:r w:rsidRPr="00FC2701">
        <w:rPr>
          <w:rFonts w:cs="Arial"/>
          <w:lang w:val="en-GB"/>
        </w:rPr>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612" w:name="_DV_M736"/>
      <w:bookmarkEnd w:id="612"/>
      <w:r w:rsidR="002E0635" w:rsidRPr="00FC2701">
        <w:rPr>
          <w:rFonts w:cs="Arial"/>
          <w:lang w:val="en-GB"/>
        </w:rPr>
        <w:t>(</w:t>
      </w:r>
      <w:bookmarkStart w:id="613" w:name="_DV_M737"/>
      <w:bookmarkStart w:id="614" w:name="_DV_C257"/>
      <w:bookmarkEnd w:id="613"/>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614"/>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615"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16" w:name="_DV_M738"/>
      <w:bookmarkEnd w:id="615"/>
      <w:bookmarkEnd w:id="616"/>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617" w:name="_DV_M739"/>
      <w:bookmarkEnd w:id="617"/>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618" w:name="_DV_M740"/>
      <w:bookmarkEnd w:id="618"/>
      <w:r w:rsidRPr="00FC2701">
        <w:rPr>
          <w:rFonts w:cs="Arial"/>
          <w:color w:val="auto"/>
          <w:lang w:val="en-GB"/>
        </w:rPr>
        <w:lastRenderedPageBreak/>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619" w:name="_DV_M741"/>
      <w:bookmarkEnd w:id="619"/>
      <w:r w:rsidRPr="00FC2701">
        <w:rPr>
          <w:rFonts w:cs="Arial"/>
          <w:lang w:val="en-GB"/>
        </w:rPr>
        <w:t>E</w:t>
      </w:r>
      <w:r w:rsidR="00016E38" w:rsidRPr="00FC2701">
        <w:rPr>
          <w:rFonts w:cs="Arial"/>
          <w:lang w:val="en-GB"/>
        </w:rPr>
        <w:t>CC.7.5.8</w:t>
      </w:r>
      <w:bookmarkStart w:id="620" w:name="_DV_M742"/>
      <w:bookmarkEnd w:id="620"/>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as the case may be, will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621"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 xml:space="preserve">will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621"/>
    </w:p>
    <w:p w14:paraId="047A43D8" w14:textId="77777777" w:rsidR="00B00A3F" w:rsidRPr="00FC2701" w:rsidRDefault="00EA208C" w:rsidP="004068D3">
      <w:pPr>
        <w:pStyle w:val="Level1Text"/>
        <w:rPr>
          <w:rFonts w:cs="Arial"/>
          <w:b/>
          <w:bCs/>
          <w:color w:val="auto"/>
          <w:lang w:val="en-GB"/>
        </w:rPr>
      </w:pPr>
      <w:bookmarkStart w:id="622"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622"/>
    </w:p>
    <w:p w14:paraId="61896592" w14:textId="77777777" w:rsidR="00016E38" w:rsidRPr="00FC2701" w:rsidRDefault="00EA208C" w:rsidP="004068D3">
      <w:pPr>
        <w:pStyle w:val="Level1Text"/>
        <w:rPr>
          <w:rFonts w:cs="Arial"/>
          <w:color w:val="auto"/>
          <w:lang w:val="en-GB"/>
        </w:rPr>
      </w:pPr>
      <w:bookmarkStart w:id="623" w:name="_DV_M743"/>
      <w:bookmarkEnd w:id="623"/>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624" w:name="_DV_M744"/>
      <w:bookmarkEnd w:id="624"/>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625"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324EAE">
        <w:rPr>
          <w:color w:val="auto"/>
          <w:lang w:val="en-GB"/>
        </w:rPr>
        <w:t xml:space="preserve"> </w:t>
      </w:r>
      <w:bookmarkEnd w:id="625"/>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626" w:name="_DV_M745"/>
      <w:bookmarkEnd w:id="626"/>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627" w:name="_DV_M746"/>
      <w:bookmarkEnd w:id="627"/>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628" w:name="_DV_M747"/>
      <w:bookmarkEnd w:id="628"/>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629" w:name="_DV_M748"/>
      <w:bookmarkEnd w:id="629"/>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Apparatus</w:t>
      </w:r>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time</w:t>
      </w:r>
      <w:bookmarkStart w:id="630" w:name="_DV_M750"/>
      <w:bookmarkEnd w:id="630"/>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r w:rsidR="00056CBF" w:rsidRPr="00FC2701">
        <w:rPr>
          <w:rFonts w:cs="Arial"/>
          <w:b/>
          <w:color w:val="auto"/>
          <w:lang w:val="en-GB"/>
        </w:rPr>
        <w:t xml:space="preserve">Apparatus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619B24E5" w14:textId="77777777" w:rsidR="00C31A09" w:rsidRDefault="00C31A09" w:rsidP="004068D3">
      <w:pPr>
        <w:pStyle w:val="Level1Text"/>
        <w:rPr>
          <w:rFonts w:cs="Arial"/>
          <w:color w:val="auto"/>
          <w:lang w:val="en-GB"/>
        </w:rPr>
      </w:pPr>
      <w:bookmarkStart w:id="631" w:name="_DV_M751"/>
      <w:bookmarkEnd w:id="631"/>
    </w:p>
    <w:p w14:paraId="26EA08E8" w14:textId="77777777" w:rsidR="00016E38"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632" w:name="_DV_M752"/>
      <w:bookmarkEnd w:id="632"/>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633" w:name="_DV_M753"/>
      <w:bookmarkEnd w:id="633"/>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5BAA9EBB" w:rsidR="00CA0C9E" w:rsidRPr="00FC2701" w:rsidRDefault="00147E11" w:rsidP="004068D3">
      <w:pPr>
        <w:pStyle w:val="Level1Text"/>
        <w:rPr>
          <w:rFonts w:cs="Arial"/>
          <w:color w:val="auto"/>
          <w:lang w:val="en-GB"/>
        </w:rPr>
      </w:pPr>
      <w:bookmarkStart w:id="634" w:name="_DV_M754"/>
      <w:bookmarkStart w:id="635" w:name="_DV_M755"/>
      <w:bookmarkEnd w:id="634"/>
      <w:bookmarkEnd w:id="635"/>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324EAE">
        <w:rPr>
          <w:color w:val="auto"/>
          <w:lang w:val="en-GB"/>
        </w:rPr>
        <w:t xml:space="preserve"> </w:t>
      </w:r>
      <w:r w:rsidR="00B43CB5" w:rsidRPr="00B30D9A">
        <w:rPr>
          <w:rFonts w:cs="Arial"/>
          <w:bCs/>
          <w:color w:val="auto"/>
        </w:rPr>
        <w:t>(including</w:t>
      </w:r>
      <w:r w:rsidR="00B43CB5" w:rsidRPr="00B30D9A">
        <w:rPr>
          <w:rFonts w:cs="Arial"/>
          <w:b/>
          <w:color w:val="auto"/>
        </w:rPr>
        <w:t xml:space="preserve"> Virtual Lead Parties</w:t>
      </w:r>
      <w:r w:rsidR="00B43CB5" w:rsidRPr="00B30D9A">
        <w:rPr>
          <w:rFonts w:cs="Arial"/>
          <w:bCs/>
          <w:color w:val="auto"/>
        </w:rPr>
        <w:t>)</w:t>
      </w:r>
      <w:r w:rsidR="00B43CB5" w:rsidRPr="00EB7242">
        <w:rPr>
          <w:rFonts w:cs="Arial"/>
          <w:color w:val="auto"/>
          <w:lang w:val="en-GB"/>
        </w:rPr>
        <w:t xml:space="preserve">  </w:t>
      </w:r>
      <w:r w:rsidR="00016E38" w:rsidRPr="008038B2">
        <w:rPr>
          <w:rFonts w:cs="Arial"/>
          <w:color w:val="auto"/>
          <w:lang w:val="en-GB"/>
        </w:rPr>
        <w:t xml:space="preserve"> </w:t>
      </w:r>
      <w:r w:rsidR="00016E38" w:rsidRPr="00FC2701">
        <w:rPr>
          <w:rFonts w:cs="Arial"/>
          <w:color w:val="auto"/>
          <w:lang w:val="en-GB"/>
        </w:rPr>
        <w:t xml:space="preserve">shall provide a </w:t>
      </w:r>
      <w:r w:rsidR="00016E38" w:rsidRPr="00FC2701">
        <w:rPr>
          <w:rFonts w:cs="Arial"/>
          <w:b/>
          <w:color w:val="auto"/>
          <w:lang w:val="en-GB"/>
        </w:rPr>
        <w:t>Control Point</w:t>
      </w:r>
      <w:r w:rsidR="00CA0C9E" w:rsidRPr="00FC2701">
        <w:rPr>
          <w:rFonts w:cs="Arial"/>
          <w:color w:val="auto"/>
          <w:lang w:val="en-GB"/>
        </w:rPr>
        <w:t>.</w:t>
      </w:r>
    </w:p>
    <w:p w14:paraId="5BC3CA84" w14:textId="047EE1FD" w:rsidR="005E534E" w:rsidRPr="00FC2701" w:rsidRDefault="0040117B" w:rsidP="00B85629">
      <w:pPr>
        <w:pStyle w:val="Level1Text"/>
        <w:numPr>
          <w:ilvl w:val="0"/>
          <w:numId w:val="47"/>
        </w:numPr>
        <w:ind w:left="993"/>
        <w:rPr>
          <w:rFonts w:cs="Arial"/>
          <w:color w:val="auto"/>
          <w:lang w:val="en-GB"/>
        </w:rPr>
      </w:pPr>
      <w:r w:rsidRPr="00FC2701">
        <w:rPr>
          <w:rFonts w:cs="Arial"/>
          <w:color w:val="auto"/>
          <w:lang w:val="en-GB"/>
        </w:rPr>
        <w:lastRenderedPageBreak/>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5C29A98E" w:rsidR="005E534E" w:rsidRPr="00FC2701" w:rsidRDefault="005E534E" w:rsidP="00B85629">
      <w:pPr>
        <w:pStyle w:val="Level1Text"/>
        <w:numPr>
          <w:ilvl w:val="0"/>
          <w:numId w:val="47"/>
        </w:numPr>
        <w:rPr>
          <w:rFonts w:cs="Arial"/>
          <w:color w:val="auto"/>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Participants</w:t>
      </w:r>
      <w:r w:rsidRPr="00324EAE">
        <w:rPr>
          <w:lang w:val="en-GB"/>
        </w:rPr>
        <w:t xml:space="preserve">, the </w:t>
      </w:r>
      <w:r w:rsidRPr="00324EAE">
        <w:rPr>
          <w:b/>
          <w:lang w:val="en-GB"/>
        </w:rPr>
        <w:t>BM Participant</w:t>
      </w:r>
      <w:r w:rsidRPr="00324EAE">
        <w:rPr>
          <w:lang w:val="en-GB"/>
        </w:rPr>
        <w:t xml:space="preserve">’s </w:t>
      </w:r>
      <w:r w:rsidRPr="00324EAE">
        <w:rPr>
          <w:b/>
          <w:lang w:val="en-GB"/>
        </w:rPr>
        <w:t>Control</w:t>
      </w:r>
      <w:r w:rsidRPr="00324EAE">
        <w:rPr>
          <w:lang w:val="en-GB"/>
        </w:rPr>
        <w:t xml:space="preserve"> </w:t>
      </w:r>
      <w:r w:rsidRPr="00324EAE">
        <w:rPr>
          <w:b/>
          <w:lang w:val="en-GB"/>
        </w:rPr>
        <w:t>Point</w:t>
      </w:r>
      <w:r w:rsidRPr="00324EAE">
        <w:rPr>
          <w:lang w:val="en-GB"/>
        </w:rPr>
        <w:t xml:space="preserve"> shall be capable of receiving and acting upon instructions from </w:t>
      </w:r>
      <w:r w:rsidRPr="00324EAE">
        <w:rPr>
          <w:b/>
          <w:lang w:val="en-GB"/>
        </w:rPr>
        <w:t>The</w:t>
      </w:r>
      <w:r w:rsidRPr="00324EAE">
        <w:rPr>
          <w:lang w:val="en-GB"/>
        </w:rPr>
        <w:t xml:space="preserve"> </w:t>
      </w:r>
      <w:r w:rsidRPr="00324EAE">
        <w:rPr>
          <w:b/>
          <w:lang w:val="en-GB"/>
        </w:rPr>
        <w:t>Company</w:t>
      </w:r>
      <w:r w:rsidR="00EA278B" w:rsidRPr="0026749D">
        <w:rPr>
          <w:b/>
          <w:color w:val="auto"/>
        </w:rPr>
        <w:t xml:space="preserve"> </w:t>
      </w:r>
      <w:r w:rsidR="00EA278B" w:rsidRPr="0026749D">
        <w:rPr>
          <w:rFonts w:cs="Arial"/>
          <w:bCs/>
          <w:color w:val="auto"/>
        </w:rPr>
        <w:t>and the relevant</w:t>
      </w:r>
      <w:r w:rsidR="00EA278B" w:rsidRPr="0026749D">
        <w:rPr>
          <w:rFonts w:cs="Arial"/>
          <w:b/>
          <w:color w:val="auto"/>
        </w:rPr>
        <w:t xml:space="preserve"> Transmission Licensees’ Control Engineers</w:t>
      </w:r>
      <w:r w:rsidRPr="00324EAE">
        <w:rPr>
          <w:lang w:val="en-GB"/>
        </w:rPr>
        <w:t>.</w:t>
      </w:r>
      <w:r w:rsidRPr="00324EAE">
        <w:rPr>
          <w:color w:val="auto"/>
          <w:lang w:val="en-GB"/>
        </w:rPr>
        <w:tab/>
      </w:r>
    </w:p>
    <w:p w14:paraId="60FC1499" w14:textId="12DB9950" w:rsidR="005E534E" w:rsidRPr="00FC2701" w:rsidRDefault="005E534E" w:rsidP="00B85629">
      <w:pPr>
        <w:pStyle w:val="Level1Text"/>
        <w:tabs>
          <w:tab w:val="clear" w:pos="1418"/>
        </w:tabs>
        <w:ind w:left="1134" w:firstLine="0"/>
        <w:rPr>
          <w:rFonts w:cs="Arial"/>
          <w:color w:val="auto"/>
          <w:lang w:val="en-GB"/>
        </w:rPr>
      </w:pPr>
      <w:r w:rsidRPr="00324EAE">
        <w:rPr>
          <w:b/>
          <w:lang w:val="en-GB"/>
        </w:rPr>
        <w:t>The</w:t>
      </w:r>
      <w:r w:rsidRPr="00324EAE">
        <w:rPr>
          <w:lang w:val="en-GB"/>
        </w:rPr>
        <w:t xml:space="preserve"> </w:t>
      </w:r>
      <w:r w:rsidRPr="00324EAE">
        <w:rPr>
          <w:b/>
          <w:lang w:val="en-GB"/>
        </w:rPr>
        <w:t>Company</w:t>
      </w:r>
      <w:r w:rsidRPr="00324EAE">
        <w:rPr>
          <w:lang w:val="en-GB"/>
        </w:rPr>
        <w:t xml:space="preserve"> will normally issue instructions via automatic logging devices in accordance with the requirements of ECC.6.5.8(b).</w:t>
      </w:r>
    </w:p>
    <w:p w14:paraId="41AF0C2C" w14:textId="77777777" w:rsidR="005E534E" w:rsidRPr="00324EAE" w:rsidRDefault="005E534E" w:rsidP="006A39CA">
      <w:pPr>
        <w:pStyle w:val="Level1Text"/>
        <w:tabs>
          <w:tab w:val="clear" w:pos="1418"/>
        </w:tabs>
        <w:ind w:left="1134" w:hanging="709"/>
        <w:rPr>
          <w:lang w:val="en-GB"/>
        </w:rPr>
      </w:pPr>
      <w:r w:rsidRPr="00FC2701">
        <w:rPr>
          <w:b/>
          <w:color w:val="4F81BD" w:themeColor="accent1"/>
          <w:sz w:val="28"/>
          <w:lang w:val="en-GB"/>
        </w:rPr>
        <w:tab/>
      </w:r>
      <w:r w:rsidRPr="00324EAE">
        <w:rPr>
          <w:lang w:val="en-GB"/>
        </w:rPr>
        <w:t xml:space="preserve">Where the </w:t>
      </w:r>
      <w:r w:rsidRPr="00324EAE">
        <w:rPr>
          <w:b/>
          <w:lang w:val="en-GB"/>
        </w:rPr>
        <w:t>BM</w:t>
      </w:r>
      <w:r w:rsidRPr="00324EAE">
        <w:rPr>
          <w:lang w:val="en-GB"/>
        </w:rPr>
        <w:t xml:space="preserve"> </w:t>
      </w:r>
      <w:r w:rsidRPr="00324EAE">
        <w:rPr>
          <w:b/>
          <w:lang w:val="en-GB"/>
        </w:rPr>
        <w:t>Participant</w:t>
      </w:r>
      <w:r w:rsidRPr="00324EAE">
        <w:rPr>
          <w:lang w:val="en-GB"/>
        </w:rPr>
        <w:t xml:space="preserve">’s </w:t>
      </w:r>
      <w:r w:rsidRPr="00324EAE">
        <w:rPr>
          <w:b/>
          <w:lang w:val="en-GB"/>
        </w:rPr>
        <w:t>Plant</w:t>
      </w:r>
      <w:r w:rsidRPr="00324EAE">
        <w:rPr>
          <w:lang w:val="en-GB"/>
        </w:rPr>
        <w:t xml:space="preserve"> and </w:t>
      </w:r>
      <w:r w:rsidRPr="00324EAE">
        <w:rPr>
          <w:b/>
          <w:lang w:val="en-GB"/>
        </w:rPr>
        <w:t>Apparatus</w:t>
      </w:r>
      <w:r w:rsidRPr="00324EAE">
        <w:rPr>
          <w:lang w:val="en-GB"/>
        </w:rPr>
        <w:t xml:space="preserve"> does not respond to an instruction from </w:t>
      </w:r>
      <w:r w:rsidRPr="00324EAE">
        <w:rPr>
          <w:b/>
          <w:lang w:val="en-GB"/>
        </w:rPr>
        <w:t>The</w:t>
      </w:r>
      <w:r w:rsidRPr="00324EAE">
        <w:rPr>
          <w:lang w:val="en-GB"/>
        </w:rPr>
        <w:t xml:space="preserve"> </w:t>
      </w:r>
      <w:r w:rsidRPr="00324EAE">
        <w:rPr>
          <w:b/>
          <w:lang w:val="en-GB"/>
        </w:rPr>
        <w:t>Company</w:t>
      </w:r>
      <w:r w:rsidRPr="00324EAE">
        <w:rPr>
          <w:lang w:val="en-GB"/>
        </w:rPr>
        <w:t xml:space="preserve"> via automatic logging devices, or where it is not possible for </w:t>
      </w:r>
      <w:r w:rsidRPr="00324EAE">
        <w:rPr>
          <w:b/>
          <w:lang w:val="en-GB"/>
        </w:rPr>
        <w:t>The</w:t>
      </w:r>
      <w:r w:rsidRPr="00324EAE">
        <w:rPr>
          <w:lang w:val="en-GB"/>
        </w:rPr>
        <w:t xml:space="preserve"> </w:t>
      </w:r>
      <w:r w:rsidRPr="00324EAE">
        <w:rPr>
          <w:b/>
          <w:lang w:val="en-GB"/>
        </w:rPr>
        <w:t>Company</w:t>
      </w:r>
      <w:r w:rsidRPr="00324EAE">
        <w:rPr>
          <w:lang w:val="en-GB"/>
        </w:rPr>
        <w:t xml:space="preserve"> to issue the instruction via automatic logging devices, </w:t>
      </w:r>
      <w:r w:rsidRPr="00324EAE">
        <w:rPr>
          <w:b/>
          <w:lang w:val="en-GB"/>
        </w:rPr>
        <w:t>The</w:t>
      </w:r>
      <w:r w:rsidRPr="00324EAE">
        <w:rPr>
          <w:lang w:val="en-GB"/>
        </w:rPr>
        <w:t xml:space="preserve"> </w:t>
      </w:r>
      <w:r w:rsidRPr="00324EAE">
        <w:rPr>
          <w:b/>
          <w:lang w:val="en-GB"/>
        </w:rPr>
        <w:t>Company</w:t>
      </w:r>
      <w:r w:rsidRPr="00324EAE">
        <w:rPr>
          <w:lang w:val="en-GB"/>
        </w:rPr>
        <w:t xml:space="preserve"> shall issue the instruction by telephone.</w:t>
      </w:r>
    </w:p>
    <w:p w14:paraId="7372BE9C" w14:textId="77777777" w:rsidR="005E534E" w:rsidRPr="00324EAE" w:rsidRDefault="005E534E" w:rsidP="006A39CA">
      <w:pPr>
        <w:pStyle w:val="Level1Text"/>
        <w:tabs>
          <w:tab w:val="clear" w:pos="1418"/>
        </w:tabs>
        <w:ind w:left="1134" w:firstLine="0"/>
        <w:rPr>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 xml:space="preserve">Participants </w:t>
      </w:r>
      <w:r w:rsidRPr="00324EAE">
        <w:rPr>
          <w:lang w:val="en-GB"/>
        </w:rPr>
        <w:t xml:space="preserve">who own and/or operate a </w:t>
      </w:r>
      <w:r w:rsidRPr="00324EAE">
        <w:rPr>
          <w:b/>
          <w:lang w:val="en-GB"/>
        </w:rPr>
        <w:t xml:space="preserve">Power Station </w:t>
      </w:r>
      <w:r w:rsidRPr="00324EAE">
        <w:rPr>
          <w:lang w:val="en-GB"/>
        </w:rPr>
        <w:t xml:space="preserve">or </w:t>
      </w:r>
      <w:r w:rsidRPr="00324EAE">
        <w:rPr>
          <w:b/>
          <w:lang w:val="en-GB"/>
        </w:rPr>
        <w:t>HVDC System</w:t>
      </w:r>
      <w:r w:rsidRPr="00324EAE">
        <w:rPr>
          <w:lang w:val="en-GB"/>
        </w:rPr>
        <w:t xml:space="preserve"> with an aggregated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BM Participants</w:t>
      </w:r>
      <w:r w:rsidRPr="00324EAE">
        <w:rPr>
          <w:lang w:val="en-GB"/>
        </w:rPr>
        <w:t xml:space="preserve"> with</w:t>
      </w:r>
      <w:r w:rsidRPr="00324EAE">
        <w:rPr>
          <w:b/>
          <w:lang w:val="en-GB"/>
        </w:rPr>
        <w:t xml:space="preserve"> BM Units</w:t>
      </w:r>
      <w:r w:rsidRPr="00324EAE">
        <w:rPr>
          <w:lang w:val="en-GB"/>
        </w:rPr>
        <w:t xml:space="preserve"> with an</w:t>
      </w:r>
      <w:r w:rsidRPr="00324EAE">
        <w:rPr>
          <w:b/>
          <w:lang w:val="en-GB"/>
        </w:rPr>
        <w:t xml:space="preserve"> </w:t>
      </w:r>
      <w:r w:rsidRPr="00324EAE">
        <w:rPr>
          <w:lang w:val="en-GB"/>
        </w:rPr>
        <w:t xml:space="preserve">aggregated </w:t>
      </w:r>
      <w:r w:rsidRPr="00324EAE">
        <w:rPr>
          <w:b/>
          <w:lang w:val="en-GB"/>
        </w:rPr>
        <w:t>Demand Capacity</w:t>
      </w:r>
      <w:r w:rsidRPr="00324EAE">
        <w:rPr>
          <w:lang w:val="en-GB"/>
        </w:rPr>
        <w:t xml:space="preserve"> per </w:t>
      </w:r>
      <w:r w:rsidRPr="00324EAE">
        <w:rPr>
          <w:b/>
          <w:lang w:val="en-GB"/>
        </w:rPr>
        <w:t>Control</w:t>
      </w:r>
      <w:r w:rsidRPr="00324EAE">
        <w:rPr>
          <w:lang w:val="en-GB"/>
        </w:rPr>
        <w:t xml:space="preserve"> </w:t>
      </w:r>
      <w:r w:rsidRPr="00324EAE">
        <w:rPr>
          <w:b/>
          <w:lang w:val="en-GB"/>
        </w:rPr>
        <w:t>Point</w:t>
      </w:r>
      <w:r w:rsidRPr="00324EAE">
        <w:rPr>
          <w:lang w:val="en-GB"/>
        </w:rPr>
        <w:t xml:space="preserve"> of less than 50MW, or, where a site is not part of a </w:t>
      </w:r>
      <w:r w:rsidRPr="00324EAE">
        <w:rPr>
          <w:b/>
          <w:bCs/>
          <w:lang w:val="en-GB"/>
        </w:rPr>
        <w:t>Virtual Lead Party</w:t>
      </w:r>
      <w:r w:rsidRPr="00324EAE">
        <w:rPr>
          <w:lang w:val="en-GB"/>
        </w:rPr>
        <w:t xml:space="preserve"> as defined in the </w:t>
      </w:r>
      <w:r w:rsidRPr="00324EAE">
        <w:rPr>
          <w:b/>
          <w:lang w:val="en-GB"/>
        </w:rPr>
        <w:t>BSC</w:t>
      </w:r>
      <w:r w:rsidRPr="00324EAE">
        <w:rPr>
          <w:lang w:val="en-GB"/>
        </w:rPr>
        <w:t xml:space="preserve">, a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Demand Capacity</w:t>
      </w:r>
      <w:r w:rsidRPr="00324EAE">
        <w:rPr>
          <w:lang w:val="en-GB"/>
        </w:rPr>
        <w:t xml:space="preserve"> per site of less than 10MW</w:t>
      </w:r>
    </w:p>
    <w:p w14:paraId="14076395"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lang w:val="en-GB"/>
        </w:rPr>
        <w:t xml:space="preserve">where this situation arises, a representative of the </w:t>
      </w:r>
      <w:r w:rsidRPr="00324EAE">
        <w:rPr>
          <w:b/>
          <w:lang w:val="en-GB"/>
        </w:rPr>
        <w:t>BM</w:t>
      </w:r>
      <w:r w:rsidRPr="00324EAE">
        <w:rPr>
          <w:lang w:val="en-GB"/>
        </w:rPr>
        <w:t xml:space="preserve"> </w:t>
      </w:r>
      <w:r w:rsidRPr="00324EAE">
        <w:rPr>
          <w:b/>
          <w:lang w:val="en-GB"/>
        </w:rPr>
        <w:t>Participant</w:t>
      </w:r>
      <w:r w:rsidRPr="00324EAE">
        <w:rPr>
          <w:lang w:val="en-GB"/>
        </w:rPr>
        <w:t xml:space="preserve"> is required to be available to respond to instructions from </w:t>
      </w:r>
      <w:r w:rsidRPr="00324EAE">
        <w:rPr>
          <w:b/>
          <w:lang w:val="en-GB"/>
        </w:rPr>
        <w:t>The</w:t>
      </w:r>
      <w:r w:rsidRPr="00324EAE">
        <w:rPr>
          <w:lang w:val="en-GB"/>
        </w:rPr>
        <w:t xml:space="preserve"> </w:t>
      </w:r>
      <w:r w:rsidRPr="00324EAE">
        <w:rPr>
          <w:b/>
          <w:lang w:val="en-GB"/>
        </w:rPr>
        <w:t>Company</w:t>
      </w:r>
      <w:r w:rsidRPr="00324EAE">
        <w:rPr>
          <w:lang w:val="en-GB"/>
        </w:rPr>
        <w:t xml:space="preserve"> via the </w:t>
      </w:r>
      <w:r w:rsidRPr="00324EAE">
        <w:rPr>
          <w:b/>
          <w:lang w:val="en-GB"/>
        </w:rPr>
        <w:t xml:space="preserve">Control Telephony </w:t>
      </w:r>
      <w:r w:rsidRPr="00324EAE">
        <w:rPr>
          <w:lang w:val="en-GB"/>
        </w:rPr>
        <w:t xml:space="preserve">or </w:t>
      </w:r>
      <w:r w:rsidRPr="00324EAE">
        <w:rPr>
          <w:b/>
          <w:lang w:val="en-GB"/>
        </w:rPr>
        <w:t>System</w:t>
      </w:r>
      <w:r w:rsidRPr="00324EAE">
        <w:rPr>
          <w:lang w:val="en-GB"/>
        </w:rPr>
        <w:t xml:space="preserve"> </w:t>
      </w:r>
      <w:r w:rsidRPr="00324EAE">
        <w:rPr>
          <w:b/>
          <w:lang w:val="en-GB"/>
        </w:rPr>
        <w:t>Telephony</w:t>
      </w:r>
      <w:r w:rsidRPr="00324EAE">
        <w:rPr>
          <w:lang w:val="en-GB"/>
        </w:rPr>
        <w:t xml:space="preserve"> system, as provided for in ECC.6.5.4, between the hours of 0800-1800 each day. </w:t>
      </w:r>
    </w:p>
    <w:p w14:paraId="7A83F6CF"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color w:val="auto"/>
          <w:lang w:val="en-GB"/>
        </w:rPr>
        <w:t>Outside the hours of 0800-1800 each day, the requirements of BC2.9.7 shall apply.</w:t>
      </w:r>
    </w:p>
    <w:p w14:paraId="06C1DFA7" w14:textId="54060342" w:rsidR="005E534E" w:rsidRPr="00324EAE" w:rsidRDefault="005E534E" w:rsidP="005E534E">
      <w:pPr>
        <w:pStyle w:val="Level1Text"/>
        <w:spacing w:before="80" w:after="80" w:line="240" w:lineRule="auto"/>
        <w:rPr>
          <w:color w:val="auto"/>
          <w:sz w:val="24"/>
          <w:lang w:val="en-GB"/>
        </w:rPr>
      </w:pPr>
      <w:r w:rsidRPr="00FC2701">
        <w:rPr>
          <w:color w:val="auto"/>
          <w:sz w:val="24"/>
          <w:lang w:val="en-GB"/>
        </w:rPr>
        <w:tab/>
      </w:r>
      <w:r w:rsidRPr="00324EAE">
        <w:rPr>
          <w:color w:val="auto"/>
          <w:lang w:val="en-GB"/>
        </w:rPr>
        <w:t xml:space="preserve">For the avoidance of doubt, </w:t>
      </w:r>
      <w:r w:rsidRPr="00324EAE">
        <w:rPr>
          <w:b/>
          <w:color w:val="auto"/>
          <w:lang w:val="en-GB"/>
        </w:rPr>
        <w:t>BM Participants</w:t>
      </w:r>
      <w:r w:rsidRPr="00324EAE">
        <w:rPr>
          <w:color w:val="auto"/>
          <w:lang w:val="en-GB"/>
        </w:rPr>
        <w:t xml:space="preserve"> who are unable to provide </w:t>
      </w:r>
      <w:r w:rsidRPr="00324EAE">
        <w:rPr>
          <w:b/>
          <w:color w:val="auto"/>
          <w:lang w:val="en-GB"/>
        </w:rPr>
        <w:t>Control Telephony</w:t>
      </w:r>
      <w:r w:rsidRPr="00324EAE">
        <w:rPr>
          <w:color w:val="auto"/>
          <w:lang w:val="en-GB"/>
        </w:rPr>
        <w:t xml:space="preserve"> and do not have a continuously </w:t>
      </w:r>
      <w:r w:rsidR="00DE21E2" w:rsidRPr="00324EAE">
        <w:rPr>
          <w:color w:val="auto"/>
          <w:lang w:val="en-GB"/>
        </w:rPr>
        <w:t>staff</w:t>
      </w:r>
      <w:r w:rsidRPr="00324EAE">
        <w:rPr>
          <w:color w:val="auto"/>
          <w:lang w:val="en-GB"/>
        </w:rPr>
        <w:t xml:space="preserve">ed </w:t>
      </w:r>
      <w:r w:rsidRPr="00324EAE">
        <w:rPr>
          <w:b/>
          <w:color w:val="auto"/>
          <w:lang w:val="en-GB"/>
        </w:rPr>
        <w:t>Control Point</w:t>
      </w:r>
      <w:r w:rsidRPr="00324EAE">
        <w:rPr>
          <w:color w:val="auto"/>
          <w:lang w:val="en-GB"/>
        </w:rPr>
        <w:t xml:space="preserve"> may be unable to act as a </w:t>
      </w:r>
      <w:r w:rsidRPr="00324EAE">
        <w:rPr>
          <w:b/>
          <w:color w:val="auto"/>
          <w:lang w:val="en-GB"/>
        </w:rPr>
        <w:t>Defence Service Provider</w:t>
      </w:r>
      <w:r w:rsidRPr="00324EAE">
        <w:rPr>
          <w:color w:val="auto"/>
          <w:lang w:val="en-GB"/>
        </w:rPr>
        <w:t xml:space="preserve"> and shall be unable to act as</w:t>
      </w:r>
      <w:r w:rsidRPr="00324EAE" w:rsidDel="00501F2F">
        <w:rPr>
          <w:color w:val="auto"/>
          <w:lang w:val="en-GB"/>
        </w:rPr>
        <w:t xml:space="preserve"> </w:t>
      </w:r>
      <w:r w:rsidRPr="00324EAE">
        <w:rPr>
          <w:color w:val="auto"/>
          <w:lang w:val="en-GB"/>
        </w:rPr>
        <w:t xml:space="preserve">a </w:t>
      </w:r>
      <w:r w:rsidRPr="00324EAE">
        <w:rPr>
          <w:b/>
          <w:color w:val="auto"/>
          <w:lang w:val="en-GB"/>
        </w:rPr>
        <w:t xml:space="preserve">Restoration </w:t>
      </w:r>
      <w:r w:rsidR="004F0BDE">
        <w:rPr>
          <w:b/>
          <w:color w:val="auto"/>
          <w:lang w:val="en-GB"/>
        </w:rPr>
        <w:t>Contractor</w:t>
      </w:r>
      <w:r w:rsidRPr="00324EAE">
        <w:rPr>
          <w:b/>
          <w:color w:val="auto"/>
          <w:lang w:val="en-GB"/>
        </w:rPr>
        <w:t xml:space="preserve"> </w:t>
      </w:r>
      <w:r w:rsidRPr="00324EAE">
        <w:rPr>
          <w:color w:val="auto"/>
          <w:lang w:val="en-GB"/>
        </w:rPr>
        <w:t xml:space="preserve">where these require </w:t>
      </w:r>
      <w:r w:rsidRPr="00324EAE">
        <w:rPr>
          <w:b/>
          <w:color w:val="auto"/>
          <w:lang w:val="en-GB"/>
        </w:rPr>
        <w:t>Control</w:t>
      </w:r>
      <w:r w:rsidRPr="00324EAE">
        <w:rPr>
          <w:color w:val="auto"/>
          <w:lang w:val="en-GB"/>
        </w:rPr>
        <w:t xml:space="preserve"> </w:t>
      </w:r>
      <w:r w:rsidRPr="00324EAE">
        <w:rPr>
          <w:b/>
          <w:color w:val="auto"/>
          <w:lang w:val="en-GB"/>
        </w:rPr>
        <w:t>Telephony</w:t>
      </w:r>
      <w:r w:rsidRPr="00324EAE">
        <w:rPr>
          <w:color w:val="auto"/>
          <w:lang w:val="en-GB"/>
        </w:rPr>
        <w:t xml:space="preserve"> or a </w:t>
      </w:r>
      <w:r w:rsidRPr="00324EAE">
        <w:rPr>
          <w:b/>
          <w:color w:val="auto"/>
          <w:lang w:val="en-GB"/>
        </w:rPr>
        <w:t>Control</w:t>
      </w:r>
      <w:r w:rsidRPr="00324EAE">
        <w:rPr>
          <w:color w:val="auto"/>
          <w:lang w:val="en-GB"/>
        </w:rPr>
        <w:t xml:space="preserve"> </w:t>
      </w:r>
      <w:r w:rsidRPr="00324EAE">
        <w:rPr>
          <w:b/>
          <w:color w:val="auto"/>
          <w:lang w:val="en-GB"/>
        </w:rPr>
        <w:t>Point</w:t>
      </w:r>
      <w:r w:rsidRPr="00324EAE">
        <w:rPr>
          <w:color w:val="auto"/>
          <w:lang w:val="en-GB"/>
        </w:rPr>
        <w:t xml:space="preserve"> in respect of the specification of any such services falling into these categories.</w:t>
      </w:r>
    </w:p>
    <w:p w14:paraId="17D4A4BB" w14:textId="77777777" w:rsidR="004B1194" w:rsidRPr="00FC2701" w:rsidRDefault="004B1194" w:rsidP="00575855">
      <w:pPr>
        <w:rPr>
          <w:rFonts w:cs="Arial"/>
        </w:rPr>
      </w:pPr>
    </w:p>
    <w:p w14:paraId="662DA7D6" w14:textId="77777777" w:rsidR="00063B3A" w:rsidRPr="00245450" w:rsidRDefault="00063B3A" w:rsidP="00063B3A">
      <w:pPr>
        <w:rPr>
          <w:u w:val="single"/>
        </w:rPr>
      </w:pPr>
      <w:r w:rsidRPr="00245450">
        <w:t>ECC.7.10</w:t>
      </w:r>
      <w:r w:rsidRPr="00245450">
        <w:tab/>
      </w:r>
      <w:r w:rsidRPr="00245450">
        <w:rPr>
          <w:u w:val="single"/>
        </w:rPr>
        <w:t>Obligations on Users in respect of Critical Tools and Facilities</w:t>
      </w:r>
    </w:p>
    <w:p w14:paraId="008CB9A7" w14:textId="77777777" w:rsidR="00063B3A" w:rsidRPr="00324EAE" w:rsidRDefault="00063B3A" w:rsidP="00063B3A">
      <w:pPr>
        <w:rPr>
          <w:b/>
          <w:highlight w:val="green"/>
        </w:rPr>
      </w:pPr>
    </w:p>
    <w:p w14:paraId="6315C487" w14:textId="05B7CDA1" w:rsidR="00600A1F" w:rsidRDefault="00600A1F" w:rsidP="00600A1F">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04/09/2024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 each</w:t>
      </w:r>
      <w:r w:rsidRPr="00B30D9A">
        <w:rPr>
          <w:rFonts w:cs="Arial"/>
          <w:b/>
          <w:bCs/>
        </w:rPr>
        <w:t xml:space="preserve"> Restoration </w:t>
      </w:r>
      <w:r w:rsidR="00352EEA">
        <w:rPr>
          <w:rFonts w:cs="Arial"/>
          <w:b/>
          <w:bCs/>
        </w:rPr>
        <w:t>Contractor</w:t>
      </w:r>
      <w:r w:rsidRPr="00B30D9A">
        <w:rPr>
          <w:rFonts w:cs="Arial"/>
          <w:b/>
          <w:bCs/>
        </w:rPr>
        <w:t xml:space="preserve">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shall:-</w:t>
      </w:r>
    </w:p>
    <w:p w14:paraId="4C6431DD" w14:textId="77777777" w:rsidR="00600A1F" w:rsidRPr="00B30D9A" w:rsidRDefault="00600A1F" w:rsidP="00600A1F">
      <w:pPr>
        <w:ind w:left="1418" w:hanging="1418"/>
        <w:jc w:val="both"/>
        <w:rPr>
          <w:rFonts w:cs="Arial"/>
        </w:rPr>
      </w:pPr>
    </w:p>
    <w:p w14:paraId="55214F40" w14:textId="0FF823A4" w:rsidR="00600A1F" w:rsidRDefault="00600A1F" w:rsidP="00600A1F">
      <w:pPr>
        <w:pStyle w:val="ListParagraph"/>
        <w:numPr>
          <w:ilvl w:val="0"/>
          <w:numId w:val="64"/>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assets for </w:t>
      </w:r>
      <w:r w:rsidR="00E2485B">
        <w:rPr>
          <w:rFonts w:cs="Arial"/>
          <w:b/>
          <w:bCs/>
        </w:rPr>
        <w:t>System Restoration</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and/or </w:t>
      </w:r>
      <w:r w:rsidRPr="00B30D9A">
        <w:rPr>
          <w:rFonts w:cs="Arial"/>
          <w:b/>
          <w:bCs/>
        </w:rPr>
        <w:t xml:space="preserve">Restoration </w:t>
      </w:r>
      <w:r w:rsidR="00B7339E">
        <w:rPr>
          <w:rFonts w:cs="Arial"/>
          <w:b/>
          <w:bCs/>
        </w:rPr>
        <w:t>Contractor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14:paraId="79EA2CC7" w14:textId="77777777" w:rsidR="00600A1F" w:rsidRDefault="00600A1F" w:rsidP="00600A1F">
      <w:pPr>
        <w:pStyle w:val="ListParagraph"/>
        <w:numPr>
          <w:ilvl w:val="0"/>
          <w:numId w:val="64"/>
        </w:numPr>
        <w:ind w:left="1843"/>
        <w:jc w:val="both"/>
        <w:rPr>
          <w:rFonts w:cs="Arial"/>
        </w:rPr>
      </w:pPr>
      <w:r>
        <w:rPr>
          <w:rFonts w:cs="Arial"/>
        </w:rPr>
        <w:t>E</w:t>
      </w:r>
      <w:r w:rsidRPr="00206739">
        <w:rPr>
          <w:rFonts w:cs="Arial"/>
        </w:rPr>
        <w:t xml:space="preserve">nsure as far as reasonably practical </w:t>
      </w:r>
      <w:r w:rsidRPr="00206739">
        <w:rPr>
          <w:rFonts w:cs="Arial"/>
          <w:color w:val="000000"/>
        </w:rPr>
        <w:t xml:space="preserve">that </w:t>
      </w:r>
      <w:r w:rsidRPr="00206739">
        <w:rPr>
          <w:rFonts w:cs="Arial"/>
        </w:rPr>
        <w:t>they have adequate control equipment redundancy in place so that in the event of a failure of one or more components of the control system its function is unimpaired.</w:t>
      </w:r>
    </w:p>
    <w:p w14:paraId="09295D8A" w14:textId="77777777" w:rsidR="00600A1F" w:rsidRDefault="00600A1F" w:rsidP="00600A1F">
      <w:pPr>
        <w:pStyle w:val="ListParagraph"/>
        <w:ind w:left="1843"/>
        <w:jc w:val="both"/>
        <w:rPr>
          <w:rFonts w:cs="Arial"/>
        </w:rPr>
      </w:pPr>
    </w:p>
    <w:p w14:paraId="27C4C907" w14:textId="77777777" w:rsidR="00600A1F" w:rsidRPr="00B30D9A" w:rsidRDefault="00600A1F" w:rsidP="00600A1F">
      <w:pPr>
        <w:pStyle w:val="ListParagraph"/>
        <w:numPr>
          <w:ilvl w:val="0"/>
          <w:numId w:val="64"/>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14:paraId="4360D966" w14:textId="77777777" w:rsidR="00600A1F" w:rsidRPr="00206739" w:rsidRDefault="00600A1F" w:rsidP="00600A1F">
      <w:pPr>
        <w:ind w:left="1418" w:hanging="1418"/>
        <w:jc w:val="both"/>
        <w:rPr>
          <w:rFonts w:cs="Arial"/>
        </w:rPr>
      </w:pPr>
    </w:p>
    <w:p w14:paraId="7580FF4F" w14:textId="77777777" w:rsidR="00600A1F" w:rsidRDefault="00600A1F" w:rsidP="00600A1F">
      <w:pPr>
        <w:ind w:left="1418" w:hanging="1418"/>
        <w:jc w:val="both"/>
        <w:rPr>
          <w:rFonts w:cs="Arial"/>
        </w:rPr>
      </w:pPr>
      <w:r w:rsidRPr="00B30D9A">
        <w:rPr>
          <w:rFonts w:cs="Arial"/>
        </w:rPr>
        <w:t>ECC.7.10.2</w:t>
      </w:r>
      <w:r w:rsidRPr="00B30D9A">
        <w:rPr>
          <w:rFonts w:cs="Arial"/>
        </w:rPr>
        <w:tab/>
        <w:t xml:space="preserve">From </w:t>
      </w:r>
      <w:r w:rsidRPr="00944AE1">
        <w:rPr>
          <w:rFonts w:cs="Arial"/>
        </w:rPr>
        <w:t>04/09/202</w:t>
      </w:r>
      <w:r>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w:t>
      </w:r>
      <w:r w:rsidRPr="00B30D9A">
        <w:rPr>
          <w:rFonts w:cs="Arial"/>
        </w:rPr>
        <w:lastRenderedPageBreak/>
        <w:t xml:space="preserve">by the requirements of ECC.7.10.1), shall:- </w:t>
      </w:r>
    </w:p>
    <w:p w14:paraId="6BB041E9" w14:textId="77777777" w:rsidR="00600A1F" w:rsidRPr="00B30D9A" w:rsidRDefault="00600A1F" w:rsidP="00600A1F">
      <w:pPr>
        <w:ind w:left="1418" w:hanging="1418"/>
        <w:jc w:val="both"/>
        <w:rPr>
          <w:rFonts w:cs="Arial"/>
        </w:rPr>
      </w:pPr>
    </w:p>
    <w:p w14:paraId="70CF710F"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14:paraId="613133EC" w14:textId="77777777" w:rsidR="00600A1F" w:rsidRPr="00B30D9A" w:rsidRDefault="00600A1F" w:rsidP="00600A1F">
      <w:pPr>
        <w:pStyle w:val="ListParagraph"/>
        <w:ind w:left="1985"/>
        <w:jc w:val="both"/>
        <w:rPr>
          <w:rFonts w:cs="Arial"/>
          <w:b/>
          <w:bCs/>
        </w:rPr>
      </w:pPr>
    </w:p>
    <w:p w14:paraId="37A1DF18"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14:paraId="57F866F2" w14:textId="77777777" w:rsidR="00600A1F" w:rsidRPr="00B30D9A" w:rsidRDefault="00600A1F" w:rsidP="00600A1F">
      <w:pPr>
        <w:pStyle w:val="ListParagraph"/>
        <w:rPr>
          <w:rFonts w:cs="Arial"/>
          <w:b/>
          <w:bCs/>
        </w:rPr>
      </w:pPr>
    </w:p>
    <w:p w14:paraId="6F9239D6"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14:paraId="57C1C479" w14:textId="77777777" w:rsidR="00600A1F" w:rsidRPr="00206739" w:rsidRDefault="00600A1F" w:rsidP="00600A1F">
      <w:pPr>
        <w:ind w:left="1418" w:hanging="1418"/>
        <w:jc w:val="both"/>
        <w:rPr>
          <w:rFonts w:cs="Arial"/>
        </w:rPr>
      </w:pPr>
    </w:p>
    <w:p w14:paraId="3F9B2801" w14:textId="5C7C1011" w:rsidR="00600A1F" w:rsidRDefault="00600A1F" w:rsidP="00600A1F">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a</w:t>
      </w:r>
      <w:r w:rsidR="00A1149E" w:rsidRPr="00E6684C">
        <w:t xml:space="preserve">n </w:t>
      </w:r>
      <w:r w:rsidR="00A1149E" w:rsidRPr="00E6684C">
        <w:rPr>
          <w:b/>
        </w:rPr>
        <w:t>Anchor Restoration Contract</w:t>
      </w:r>
      <w:r w:rsidR="00A1149E" w:rsidRPr="00E6684C">
        <w:t xml:space="preserve"> or </w:t>
      </w:r>
      <w:r w:rsidR="00A1149E" w:rsidRPr="00E6684C">
        <w:rPr>
          <w:b/>
        </w:rPr>
        <w:t>Top Up Restoration</w:t>
      </w:r>
      <w:r w:rsidRPr="00B30D9A">
        <w:rPr>
          <w:rFonts w:cs="Arial"/>
        </w:rPr>
        <w:t xml:space="preserve"> </w:t>
      </w:r>
      <w:r w:rsidRPr="00B30D9A">
        <w:rPr>
          <w:rFonts w:cs="Arial"/>
          <w:b/>
          <w:bCs/>
        </w:rPr>
        <w:t>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a</w:t>
      </w:r>
      <w:r w:rsidR="00143BFB" w:rsidRPr="00E6684C">
        <w:t xml:space="preserve">n </w:t>
      </w:r>
      <w:r w:rsidR="00143BFB" w:rsidRPr="00E6684C">
        <w:rPr>
          <w:b/>
        </w:rPr>
        <w:t>Anchor Plant Capability</w:t>
      </w:r>
      <w:r w:rsidR="00143BFB" w:rsidRPr="00E6684C">
        <w:t xml:space="preserve"> or </w:t>
      </w:r>
      <w:r w:rsidR="00143BFB" w:rsidRPr="00E6684C">
        <w:rPr>
          <w:b/>
        </w:rPr>
        <w:t>Top Up Restoration Capability</w:t>
      </w:r>
      <w:r w:rsidRPr="00B30D9A">
        <w:rPr>
          <w:rFonts w:cs="Arial"/>
        </w:rPr>
        <w:t xml:space="preserve">.  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14:paraId="28CA7A87" w14:textId="77777777" w:rsidR="00600A1F" w:rsidRDefault="00600A1F" w:rsidP="00C46F37">
      <w:pPr>
        <w:ind w:left="1418" w:hanging="1418"/>
        <w:jc w:val="both"/>
        <w:rPr>
          <w:highlight w:val="green"/>
        </w:rPr>
      </w:pPr>
    </w:p>
    <w:p w14:paraId="60201698" w14:textId="77777777" w:rsidR="008C7E79" w:rsidRPr="0091502A" w:rsidRDefault="008C7E79" w:rsidP="008C7E79">
      <w:pPr>
        <w:ind w:left="1418" w:hanging="1418"/>
        <w:jc w:val="both"/>
      </w:pPr>
      <w:r w:rsidRPr="0091502A">
        <w:rPr>
          <w:rFonts w:cs="Arial"/>
        </w:rPr>
        <w:t>ECC.7.10.</w:t>
      </w:r>
      <w:r>
        <w:rPr>
          <w:rFonts w:cs="Arial"/>
        </w:rPr>
        <w:t>4</w:t>
      </w:r>
      <w:r w:rsidRPr="0091502A">
        <w:rPr>
          <w:rFonts w:cs="Arial"/>
        </w:rPr>
        <w:tab/>
      </w:r>
      <w:r w:rsidRPr="00D97E4B">
        <w:rPr>
          <w:rFonts w:cs="Arial"/>
        </w:rPr>
        <w:t>Where</w:t>
      </w:r>
      <w:r w:rsidRPr="0091502A">
        <w:rPr>
          <w:rFonts w:cs="Arial"/>
        </w:rPr>
        <w:t xml:space="preserve"> a </w:t>
      </w:r>
      <w:r w:rsidRPr="0091502A">
        <w:rPr>
          <w:rFonts w:cs="Arial"/>
          <w:b/>
          <w:bCs/>
        </w:rPr>
        <w:t>Network Operator</w:t>
      </w:r>
      <w:r w:rsidRPr="0091502A">
        <w:rPr>
          <w:rFonts w:cs="Arial"/>
        </w:rPr>
        <w:t xml:space="preserve"> installs a </w:t>
      </w:r>
      <w:r w:rsidRPr="0091502A">
        <w:rPr>
          <w:rFonts w:cs="Arial"/>
          <w:b/>
          <w:bCs/>
        </w:rPr>
        <w:t>Distribution Restoration Zone Control System</w:t>
      </w:r>
      <w:r w:rsidRPr="0091502A">
        <w:rPr>
          <w:rFonts w:cs="Arial"/>
        </w:rPr>
        <w:t xml:space="preserve"> to facilitate operation of a </w:t>
      </w:r>
      <w:r w:rsidRPr="0091502A">
        <w:rPr>
          <w:rFonts w:cs="Arial"/>
          <w:b/>
          <w:bCs/>
        </w:rPr>
        <w:t>Distribution Restoration Zone Plan</w:t>
      </w:r>
      <w:r w:rsidRPr="0091502A">
        <w:rPr>
          <w:rFonts w:cs="Arial"/>
        </w:rPr>
        <w:t xml:space="preserve">, the high level functional requirements of the </w:t>
      </w:r>
      <w:r w:rsidRPr="0091502A">
        <w:rPr>
          <w:rFonts w:cs="Arial"/>
          <w:b/>
          <w:bCs/>
        </w:rPr>
        <w:t xml:space="preserve">Distribution Restoration Zone Control </w:t>
      </w:r>
      <w:r w:rsidRPr="00D97E4B">
        <w:rPr>
          <w:rFonts w:cs="Arial"/>
          <w:b/>
          <w:bCs/>
        </w:rPr>
        <w:t>System</w:t>
      </w:r>
      <w:r w:rsidRPr="00D97E4B">
        <w:rPr>
          <w:rFonts w:cs="Arial"/>
        </w:rPr>
        <w:t xml:space="preserve"> shall be in accordance with the </w:t>
      </w:r>
      <w:r>
        <w:rPr>
          <w:rFonts w:cs="Arial"/>
        </w:rPr>
        <w:t xml:space="preserve">guidance provided </w:t>
      </w:r>
      <w:r w:rsidRPr="00D97E4B">
        <w:rPr>
          <w:rFonts w:cs="Arial"/>
        </w:rPr>
        <w:t xml:space="preserve">in the </w:t>
      </w:r>
      <w:r>
        <w:rPr>
          <w:rFonts w:cs="Arial"/>
        </w:rPr>
        <w:t xml:space="preserve">applicable </w:t>
      </w:r>
      <w:r w:rsidRPr="000619D9">
        <w:rPr>
          <w:rFonts w:cs="Arial"/>
          <w:bCs/>
        </w:rPr>
        <w:t>electrical standard</w:t>
      </w:r>
      <w:r w:rsidRPr="00D97E4B">
        <w:rPr>
          <w:rFonts w:cs="Arial"/>
        </w:rPr>
        <w:t xml:space="preserve"> listed in the annex to the </w:t>
      </w:r>
      <w:r w:rsidRPr="00D97E4B">
        <w:rPr>
          <w:rFonts w:cs="Arial"/>
          <w:b/>
        </w:rPr>
        <w:t>General Conditions</w:t>
      </w:r>
      <w:r>
        <w:t>.</w:t>
      </w:r>
    </w:p>
    <w:p w14:paraId="4A0FBB01" w14:textId="77777777" w:rsidR="008C7E79" w:rsidRPr="0091502A" w:rsidRDefault="008C7E79" w:rsidP="008C7E79">
      <w:pPr>
        <w:ind w:left="1418" w:hanging="1418"/>
        <w:jc w:val="both"/>
      </w:pPr>
    </w:p>
    <w:p w14:paraId="588603E2" w14:textId="77777777" w:rsidR="008C7E79" w:rsidRPr="0091502A" w:rsidRDefault="008C7E79" w:rsidP="008C7E79">
      <w:pPr>
        <w:ind w:left="1418" w:hanging="1418"/>
        <w:jc w:val="both"/>
        <w:rPr>
          <w:rFonts w:cs="Arial"/>
          <w:snapToGrid/>
        </w:rPr>
      </w:pPr>
      <w:r w:rsidRPr="0091502A">
        <w:rPr>
          <w:rFonts w:cs="Arial"/>
        </w:rPr>
        <w:t>ECC.7.10.</w:t>
      </w:r>
      <w:r>
        <w:rPr>
          <w:rFonts w:cs="Arial"/>
        </w:rPr>
        <w:t>5</w:t>
      </w:r>
      <w:r w:rsidRPr="0091502A">
        <w:rPr>
          <w:rFonts w:cs="Arial"/>
        </w:rPr>
        <w:tab/>
      </w:r>
      <w:r w:rsidRPr="00BA4854">
        <w:rPr>
          <w:b/>
          <w:bCs/>
        </w:rPr>
        <w:t>Network</w:t>
      </w:r>
      <w:r w:rsidRPr="0091502A">
        <w:rPr>
          <w:b/>
          <w:bCs/>
        </w:rPr>
        <w:t xml:space="preserve"> Operators</w:t>
      </w:r>
      <w:r w:rsidRPr="0091502A">
        <w:t xml:space="preserve"> shall ensure that their substations </w:t>
      </w:r>
      <w:r>
        <w:t xml:space="preserve">which </w:t>
      </w:r>
      <w:r w:rsidRPr="0091502A">
        <w:t xml:space="preserve">are required to be operable </w:t>
      </w:r>
      <w:r>
        <w:t>during</w:t>
      </w:r>
      <w:r w:rsidRPr="0091502A">
        <w:t xml:space="preserve"> </w:t>
      </w:r>
      <w:r w:rsidRPr="0091502A">
        <w:rPr>
          <w:b/>
          <w:bCs/>
        </w:rPr>
        <w:t>System Restoration</w:t>
      </w:r>
      <w:r w:rsidRPr="0091502A">
        <w:t xml:space="preserve"> </w:t>
      </w:r>
      <w:r>
        <w:t>have</w:t>
      </w:r>
      <w:r w:rsidRPr="0091502A">
        <w:t xml:space="preserve"> 72 hour electrical supply resilience</w:t>
      </w:r>
      <w:r>
        <w:t xml:space="preserve"> to facilitate </w:t>
      </w:r>
      <w:r w:rsidRPr="007154F7">
        <w:rPr>
          <w:b/>
          <w:bCs/>
        </w:rPr>
        <w:t>Network Operators</w:t>
      </w:r>
      <w:r>
        <w:t xml:space="preserve"> being able to</w:t>
      </w:r>
      <w:r w:rsidRPr="0091502A">
        <w:rPr>
          <w:b/>
          <w:bCs/>
        </w:rPr>
        <w:t>:</w:t>
      </w:r>
      <w:r w:rsidRPr="0091502A">
        <w:t xml:space="preserve"> </w:t>
      </w:r>
    </w:p>
    <w:p w14:paraId="284FCBDF" w14:textId="77777777" w:rsidR="008C7E79" w:rsidRPr="0091502A" w:rsidRDefault="008C7E79" w:rsidP="008C7E79">
      <w:pPr>
        <w:pStyle w:val="ListParagraph"/>
        <w:widowControl/>
        <w:numPr>
          <w:ilvl w:val="0"/>
          <w:numId w:val="56"/>
        </w:numPr>
        <w:snapToGrid w:val="0"/>
        <w:jc w:val="both"/>
        <w:rPr>
          <w:rFonts w:ascii="Calibri" w:hAnsi="Calibri" w:cs="Calibri"/>
          <w:sz w:val="22"/>
          <w:szCs w:val="22"/>
        </w:rPr>
      </w:pPr>
      <w:r w:rsidRPr="0091502A">
        <w:t xml:space="preserve">restore auxiliary supplies </w:t>
      </w:r>
      <w:r>
        <w:t>to</w:t>
      </w:r>
      <w:r w:rsidRPr="0091502A">
        <w:t xml:space="preserve"> </w:t>
      </w:r>
      <w:r w:rsidRPr="0091502A">
        <w:rPr>
          <w:b/>
          <w:bCs/>
        </w:rPr>
        <w:t>Transmission</w:t>
      </w:r>
      <w:r w:rsidRPr="0091502A">
        <w:t xml:space="preserve"> substations;</w:t>
      </w:r>
    </w:p>
    <w:p w14:paraId="184CEA87" w14:textId="77777777" w:rsidR="008C7E79" w:rsidRDefault="008C7E79" w:rsidP="008C7E79">
      <w:pPr>
        <w:pStyle w:val="ListParagraph"/>
        <w:widowControl/>
        <w:numPr>
          <w:ilvl w:val="0"/>
          <w:numId w:val="56"/>
        </w:numPr>
        <w:snapToGrid w:val="0"/>
        <w:jc w:val="both"/>
      </w:pPr>
      <w:r w:rsidRPr="0091502A">
        <w:t xml:space="preserve">switch </w:t>
      </w:r>
      <w:r w:rsidRPr="0091502A">
        <w:rPr>
          <w:b/>
          <w:bCs/>
        </w:rPr>
        <w:t>Demand</w:t>
      </w:r>
      <w:r w:rsidRPr="0091502A">
        <w:t xml:space="preserve"> in accordance with a </w:t>
      </w:r>
      <w:r w:rsidRPr="0091502A">
        <w:rPr>
          <w:b/>
          <w:bCs/>
        </w:rPr>
        <w:t>Restoration Plan</w:t>
      </w:r>
      <w:r w:rsidRPr="00B760C2">
        <w:t>;</w:t>
      </w:r>
    </w:p>
    <w:p w14:paraId="59CDFF94" w14:textId="77777777" w:rsidR="008C7E79" w:rsidRPr="0091502A" w:rsidRDefault="008C7E79" w:rsidP="008C7E79">
      <w:pPr>
        <w:pStyle w:val="ListParagraph"/>
        <w:widowControl/>
        <w:numPr>
          <w:ilvl w:val="0"/>
          <w:numId w:val="56"/>
        </w:numPr>
        <w:snapToGrid w:val="0"/>
        <w:jc w:val="both"/>
      </w:pPr>
      <w:r>
        <w:t xml:space="preserve">support </w:t>
      </w:r>
      <w:r w:rsidRPr="00D63BD3">
        <w:rPr>
          <w:b/>
          <w:bCs/>
        </w:rPr>
        <w:t>The Company</w:t>
      </w:r>
      <w:r>
        <w:t xml:space="preserve"> in satisfying the requirements of the </w:t>
      </w:r>
      <w:r w:rsidRPr="00D63BD3">
        <w:rPr>
          <w:b/>
          <w:bCs/>
        </w:rPr>
        <w:t>Electricity System Restoration Standard</w:t>
      </w:r>
      <w:r>
        <w:t xml:space="preserve">. </w:t>
      </w:r>
    </w:p>
    <w:p w14:paraId="4ED2B5FE" w14:textId="77777777" w:rsidR="008C7E79" w:rsidRPr="00D63BD3" w:rsidRDefault="008C7E79" w:rsidP="008C7E79">
      <w:pPr>
        <w:widowControl/>
        <w:tabs>
          <w:tab w:val="left" w:pos="1418"/>
        </w:tabs>
        <w:snapToGrid w:val="0"/>
        <w:ind w:left="1418" w:hanging="1418"/>
        <w:jc w:val="both"/>
      </w:pPr>
    </w:p>
    <w:p w14:paraId="049CBA54" w14:textId="77777777" w:rsidR="008C7E79" w:rsidRPr="0091502A" w:rsidRDefault="008C7E79" w:rsidP="008C7E79">
      <w:pPr>
        <w:ind w:left="1418" w:hanging="1418"/>
        <w:jc w:val="both"/>
        <w:rPr>
          <w:rFonts w:cs="Arial"/>
        </w:rPr>
      </w:pPr>
      <w:r w:rsidRPr="0091502A">
        <w:rPr>
          <w:rFonts w:cs="Arial"/>
        </w:rPr>
        <w:t>ECC.7.10.</w:t>
      </w:r>
      <w:r>
        <w:rPr>
          <w:rFonts w:cs="Arial"/>
        </w:rPr>
        <w:t>6</w:t>
      </w:r>
      <w:r w:rsidRPr="0091502A">
        <w:rPr>
          <w:rFonts w:cs="Arial"/>
        </w:rPr>
        <w:tab/>
      </w:r>
      <w:r w:rsidRPr="00D63BD3">
        <w:rPr>
          <w:rFonts w:cs="Arial"/>
          <w:b/>
          <w:bCs/>
        </w:rPr>
        <w:t>The Company</w:t>
      </w:r>
      <w:r>
        <w:rPr>
          <w:rFonts w:cs="Arial"/>
        </w:rPr>
        <w:t>, e</w:t>
      </w:r>
      <w:r w:rsidRPr="0091502A">
        <w:rPr>
          <w:rFonts w:cs="Arial"/>
        </w:rPr>
        <w:t xml:space="preserve">ach </w:t>
      </w:r>
      <w:r w:rsidRPr="0091502A">
        <w:rPr>
          <w:rFonts w:cs="Arial"/>
          <w:b/>
          <w:bCs/>
        </w:rPr>
        <w:t>EU Code User</w:t>
      </w:r>
      <w:r w:rsidRPr="0091502A">
        <w:rPr>
          <w:rFonts w:cs="Arial"/>
        </w:rPr>
        <w:t xml:space="preserve"> and </w:t>
      </w:r>
      <w:r w:rsidRPr="0091502A">
        <w:rPr>
          <w:rFonts w:cs="Arial"/>
          <w:b/>
          <w:bCs/>
        </w:rPr>
        <w:t xml:space="preserve">Restoration </w:t>
      </w:r>
      <w:r>
        <w:rPr>
          <w:rFonts w:cs="Arial"/>
          <w:b/>
          <w:bCs/>
        </w:rPr>
        <w:t>Contractor</w:t>
      </w:r>
      <w:r w:rsidRPr="0091502A">
        <w:rPr>
          <w:rFonts w:cs="Arial"/>
          <w:b/>
          <w:bCs/>
        </w:rPr>
        <w:t xml:space="preserve"> </w:t>
      </w:r>
      <w:r w:rsidRPr="0091502A">
        <w:rPr>
          <w:rFonts w:cs="Arial"/>
        </w:rPr>
        <w:t xml:space="preserve">shall ensure their </w:t>
      </w:r>
      <w:r w:rsidRPr="0091502A">
        <w:rPr>
          <w:rFonts w:cs="Arial"/>
          <w:b/>
          <w:bCs/>
        </w:rPr>
        <w:t>Critical Tools and Facilities</w:t>
      </w:r>
      <w:r w:rsidRPr="0091502A">
        <w:rPr>
          <w:rFonts w:cs="Arial"/>
        </w:rPr>
        <w:t xml:space="preserve"> are cyber secure</w:t>
      </w:r>
      <w:r>
        <w:rPr>
          <w:rFonts w:cs="Arial"/>
        </w:rPr>
        <w:t xml:space="preserve"> </w:t>
      </w:r>
      <w:r w:rsidRPr="00D63BD3">
        <w:rPr>
          <w:rFonts w:cs="Arial"/>
        </w:rPr>
        <w:t>accordance with the Security of Network and Information System (NIS) Regulations</w:t>
      </w:r>
      <w:r w:rsidRPr="0091502A">
        <w:rPr>
          <w:rFonts w:cs="Arial"/>
        </w:rPr>
        <w:t>.  This requirement appl</w:t>
      </w:r>
      <w:r>
        <w:rPr>
          <w:rFonts w:cs="Arial"/>
        </w:rPr>
        <w:t>ies</w:t>
      </w:r>
      <w:r w:rsidRPr="0091502A">
        <w:rPr>
          <w:rFonts w:cs="Arial"/>
        </w:rPr>
        <w:t xml:space="preserve"> to </w:t>
      </w:r>
      <w:r w:rsidRPr="00E776C4">
        <w:rPr>
          <w:rFonts w:cs="Arial"/>
          <w:b/>
          <w:bCs/>
        </w:rPr>
        <w:t>The Company</w:t>
      </w:r>
      <w:r w:rsidRPr="00512EF1">
        <w:rPr>
          <w:rFonts w:cs="Arial"/>
        </w:rPr>
        <w:t>,</w:t>
      </w:r>
      <w:r w:rsidRPr="0091502A">
        <w:rPr>
          <w:rFonts w:cs="Arial"/>
          <w:b/>
          <w:bCs/>
        </w:rPr>
        <w:t xml:space="preserve"> EU Code Users</w:t>
      </w:r>
      <w:r w:rsidRPr="0091502A">
        <w:rPr>
          <w:rFonts w:cs="Arial"/>
        </w:rPr>
        <w:t xml:space="preserve"> and </w:t>
      </w:r>
      <w:r w:rsidRPr="0091502A">
        <w:rPr>
          <w:rFonts w:cs="Arial"/>
          <w:b/>
          <w:bCs/>
        </w:rPr>
        <w:t xml:space="preserve">Restoration </w:t>
      </w:r>
      <w:r>
        <w:rPr>
          <w:rFonts w:cs="Arial"/>
          <w:b/>
          <w:bCs/>
        </w:rPr>
        <w:t xml:space="preserve">Contractors </w:t>
      </w:r>
      <w:r>
        <w:rPr>
          <w:rFonts w:cs="Arial"/>
        </w:rPr>
        <w:t>at all times</w:t>
      </w:r>
      <w:r w:rsidRPr="0091502A">
        <w:rPr>
          <w:rFonts w:cs="Arial"/>
        </w:rPr>
        <w:t xml:space="preserve">. </w:t>
      </w:r>
    </w:p>
    <w:p w14:paraId="0BA4CEF5" w14:textId="77777777" w:rsidR="008C7E79" w:rsidRPr="0091502A" w:rsidRDefault="008C7E79" w:rsidP="008C7E79">
      <w:pPr>
        <w:ind w:left="1418" w:hanging="1418"/>
        <w:jc w:val="both"/>
        <w:rPr>
          <w:rFonts w:cs="Arial"/>
        </w:rPr>
      </w:pPr>
    </w:p>
    <w:p w14:paraId="4CA44773" w14:textId="77777777" w:rsidR="008C7E79" w:rsidRDefault="008C7E79" w:rsidP="008C7E79">
      <w:pPr>
        <w:ind w:left="1418" w:hanging="1418"/>
        <w:jc w:val="both"/>
        <w:rPr>
          <w:rFonts w:cs="Arial"/>
        </w:rPr>
      </w:pPr>
      <w:r w:rsidRPr="0091502A">
        <w:rPr>
          <w:rFonts w:cs="Arial"/>
        </w:rPr>
        <w:t>ECC.7.10.</w:t>
      </w:r>
      <w:r>
        <w:rPr>
          <w:rFonts w:cs="Arial"/>
        </w:rPr>
        <w:t>7</w:t>
      </w:r>
      <w:r w:rsidRPr="0091502A">
        <w:rPr>
          <w:rFonts w:cs="Arial"/>
        </w:rPr>
        <w:tab/>
        <w:t>Notwithstanding the requirements of ECC.7.10.1,</w:t>
      </w:r>
      <w:r>
        <w:rPr>
          <w:rFonts w:cs="Arial"/>
        </w:rPr>
        <w:t xml:space="preserve"> </w:t>
      </w:r>
      <w:r w:rsidRPr="00E776C4">
        <w:rPr>
          <w:rFonts w:cs="Arial"/>
          <w:b/>
          <w:bCs/>
        </w:rPr>
        <w:t>The Company</w:t>
      </w:r>
      <w:r w:rsidRPr="00512EF1">
        <w:rPr>
          <w:rFonts w:cs="Arial"/>
        </w:rPr>
        <w:t>,</w:t>
      </w:r>
      <w:r w:rsidRPr="0091502A">
        <w:rPr>
          <w:rFonts w:cs="Arial"/>
        </w:rPr>
        <w:t xml:space="preserve"> each </w:t>
      </w:r>
      <w:r>
        <w:rPr>
          <w:rFonts w:cs="Arial"/>
          <w:b/>
          <w:bCs/>
        </w:rPr>
        <w:t>EU</w:t>
      </w:r>
      <w:r w:rsidRPr="00B8422C">
        <w:rPr>
          <w:rFonts w:cs="Arial"/>
          <w:b/>
          <w:bCs/>
        </w:rPr>
        <w:t xml:space="preserve"> Code</w:t>
      </w:r>
      <w:r>
        <w:rPr>
          <w:rFonts w:cs="Arial"/>
        </w:rPr>
        <w:t xml:space="preserve"> </w:t>
      </w:r>
      <w:r w:rsidRPr="0091502A">
        <w:rPr>
          <w:rFonts w:cs="Arial"/>
          <w:b/>
          <w:bCs/>
        </w:rPr>
        <w:t>User</w:t>
      </w:r>
      <w:r w:rsidRPr="0091502A">
        <w:rPr>
          <w:rFonts w:cs="Arial"/>
        </w:rPr>
        <w:t xml:space="preserve"> and </w:t>
      </w:r>
      <w:r w:rsidRPr="0091502A">
        <w:rPr>
          <w:rFonts w:cs="Arial"/>
          <w:b/>
          <w:bCs/>
        </w:rPr>
        <w:t xml:space="preserve">Restoration </w:t>
      </w:r>
      <w:r>
        <w:rPr>
          <w:rFonts w:cs="Arial"/>
          <w:b/>
          <w:bCs/>
        </w:rPr>
        <w:t>Contractor</w:t>
      </w:r>
      <w:r w:rsidRPr="0091502A">
        <w:rPr>
          <w:rFonts w:cs="Arial"/>
        </w:rPr>
        <w:t xml:space="preserve"> shall ensure that their control systems, communications systems</w:t>
      </w:r>
      <w:r>
        <w:rPr>
          <w:rFonts w:cs="Arial"/>
        </w:rPr>
        <w:t>,</w:t>
      </w:r>
      <w:r w:rsidRPr="0091502A">
        <w:rPr>
          <w:rFonts w:cs="Arial"/>
        </w:rPr>
        <w:t xml:space="preserve"> operational metering and telemetry systems including SCADA, are sufficiently robust and reliable </w:t>
      </w:r>
      <w:r>
        <w:rPr>
          <w:rFonts w:cs="Arial"/>
        </w:rPr>
        <w:t>such</w:t>
      </w:r>
      <w:r w:rsidRPr="0091502A">
        <w:rPr>
          <w:rFonts w:cs="Arial"/>
        </w:rPr>
        <w:t xml:space="preserve"> that they are capable of handling, processing and prioritising the significant volumes of data that could </w:t>
      </w:r>
      <w:r>
        <w:rPr>
          <w:rFonts w:cs="Arial"/>
        </w:rPr>
        <w:t xml:space="preserve">reasonably be expected to </w:t>
      </w:r>
      <w:r w:rsidRPr="0091502A">
        <w:rPr>
          <w:rFonts w:cs="Arial"/>
        </w:rPr>
        <w:t xml:space="preserve">occur during </w:t>
      </w:r>
      <w:r w:rsidRPr="0091502A">
        <w:rPr>
          <w:rFonts w:cs="Arial"/>
          <w:b/>
          <w:bCs/>
        </w:rPr>
        <w:t>System Restoration</w:t>
      </w:r>
      <w:r w:rsidRPr="0091502A">
        <w:rPr>
          <w:rFonts w:cs="Arial"/>
        </w:rPr>
        <w:t xml:space="preserve">.   </w:t>
      </w:r>
    </w:p>
    <w:p w14:paraId="5555D454" w14:textId="77777777" w:rsidR="008C7E79" w:rsidRDefault="008C7E79" w:rsidP="008C7E79">
      <w:pPr>
        <w:ind w:left="1418" w:hanging="1418"/>
        <w:jc w:val="both"/>
        <w:rPr>
          <w:rFonts w:cs="Arial"/>
        </w:rPr>
      </w:pPr>
    </w:p>
    <w:p w14:paraId="58BF7447" w14:textId="77777777" w:rsidR="008C7E79" w:rsidRPr="00013D4F" w:rsidRDefault="008C7E79" w:rsidP="008C7E79">
      <w:pPr>
        <w:ind w:left="1418" w:hanging="1418"/>
        <w:jc w:val="both"/>
        <w:rPr>
          <w:rFonts w:cs="Arial"/>
        </w:rPr>
      </w:pPr>
      <w:r>
        <w:rPr>
          <w:rFonts w:cs="Arial"/>
        </w:rPr>
        <w:t>ECC.7.10.8</w:t>
      </w:r>
      <w:r>
        <w:rPr>
          <w:rFonts w:cs="Arial"/>
        </w:rPr>
        <w:tab/>
        <w:t xml:space="preserve">Where an </w:t>
      </w:r>
      <w:r w:rsidRPr="00E97790">
        <w:rPr>
          <w:rFonts w:cs="Arial"/>
          <w:b/>
          <w:bCs/>
        </w:rPr>
        <w:t>Offshore Generator</w:t>
      </w:r>
      <w:r>
        <w:rPr>
          <w:rFonts w:cs="Arial"/>
        </w:rPr>
        <w:t xml:space="preserve"> is connected to an </w:t>
      </w:r>
      <w:r w:rsidRPr="00E97790">
        <w:rPr>
          <w:rFonts w:cs="Arial"/>
          <w:b/>
          <w:bCs/>
        </w:rPr>
        <w:t>Offshore Transmission System</w:t>
      </w:r>
      <w:r>
        <w:rPr>
          <w:rFonts w:cs="Arial"/>
        </w:rPr>
        <w:t xml:space="preserve"> and the </w:t>
      </w:r>
      <w:r w:rsidRPr="00E97790">
        <w:rPr>
          <w:rFonts w:cs="Arial"/>
          <w:b/>
          <w:bCs/>
        </w:rPr>
        <w:t>Offshore Transmission Licensee</w:t>
      </w:r>
      <w:r>
        <w:rPr>
          <w:rFonts w:cs="Arial"/>
        </w:rPr>
        <w:t xml:space="preserve"> does not have </w:t>
      </w:r>
      <w:r w:rsidRPr="00E97790">
        <w:rPr>
          <w:rFonts w:cs="Arial"/>
          <w:b/>
          <w:bCs/>
        </w:rPr>
        <w:t>Critical Tools and Facilities</w:t>
      </w:r>
      <w:r>
        <w:rPr>
          <w:rFonts w:cs="Arial"/>
        </w:rPr>
        <w:t xml:space="preserve"> installed on its </w:t>
      </w:r>
      <w:r w:rsidRPr="00E97790">
        <w:rPr>
          <w:rFonts w:cs="Arial"/>
          <w:b/>
          <w:bCs/>
        </w:rPr>
        <w:t>Offshore Transmission System</w:t>
      </w:r>
      <w:r>
        <w:rPr>
          <w:rFonts w:cs="Arial"/>
        </w:rPr>
        <w:t xml:space="preserve">, </w:t>
      </w:r>
      <w:r w:rsidRPr="00E97790">
        <w:rPr>
          <w:rFonts w:cs="Arial"/>
          <w:b/>
          <w:bCs/>
        </w:rPr>
        <w:t>The Company</w:t>
      </w:r>
      <w:r>
        <w:rPr>
          <w:rFonts w:cs="Arial"/>
        </w:rPr>
        <w:t xml:space="preserve"> will make an allowance for the </w:t>
      </w:r>
      <w:r w:rsidRPr="00E97790">
        <w:rPr>
          <w:rFonts w:cs="Arial"/>
          <w:b/>
          <w:bCs/>
        </w:rPr>
        <w:t>Critical Tools and Facilities</w:t>
      </w:r>
      <w:r>
        <w:rPr>
          <w:rFonts w:cs="Arial"/>
        </w:rPr>
        <w:t xml:space="preserve"> required to be installed by the </w:t>
      </w:r>
      <w:r w:rsidRPr="00E97790">
        <w:rPr>
          <w:rFonts w:cs="Arial"/>
          <w:b/>
          <w:bCs/>
        </w:rPr>
        <w:t>Offshore Generator</w:t>
      </w:r>
      <w:r>
        <w:rPr>
          <w:rFonts w:cs="Arial"/>
        </w:rPr>
        <w:t xml:space="preserve">.  </w:t>
      </w:r>
    </w:p>
    <w:p w14:paraId="43DCB8DC" w14:textId="77777777" w:rsidR="008C7E79" w:rsidRPr="0091502A" w:rsidRDefault="008C7E79" w:rsidP="008C7E79"/>
    <w:p w14:paraId="05ACAD70" w14:textId="77777777" w:rsidR="008C7E79" w:rsidRPr="000A2DCF" w:rsidRDefault="008C7E79" w:rsidP="008C7E79">
      <w:pPr>
        <w:tabs>
          <w:tab w:val="left" w:pos="851"/>
        </w:tabs>
        <w:ind w:left="1418" w:hanging="1418"/>
        <w:rPr>
          <w:snapToGrid/>
          <w:u w:val="single"/>
        </w:rPr>
      </w:pPr>
      <w:r w:rsidRPr="00855DA7">
        <w:t>ECC.7.11</w:t>
      </w:r>
      <w:r w:rsidRPr="0091502A">
        <w:tab/>
      </w:r>
      <w:r w:rsidRPr="001C45A9">
        <w:tab/>
      </w:r>
      <w:r w:rsidRPr="001C45A9">
        <w:rPr>
          <w:u w:val="single"/>
        </w:rPr>
        <w:t xml:space="preserve">Obligations on and Assurance from </w:t>
      </w:r>
      <w:r w:rsidRPr="001C45A9">
        <w:rPr>
          <w:rFonts w:cs="Arial"/>
          <w:u w:val="single"/>
        </w:rPr>
        <w:t>The Company,</w:t>
      </w:r>
      <w:r w:rsidRPr="001C45A9">
        <w:rPr>
          <w:u w:val="single"/>
        </w:rPr>
        <w:t xml:space="preserve"> EU Code Users and Restoration Contractors during Total Shutdown and Partial Shutdown conditions </w:t>
      </w:r>
    </w:p>
    <w:p w14:paraId="4C86492D" w14:textId="77777777" w:rsidR="008C7E79" w:rsidRPr="0091502A" w:rsidRDefault="008C7E79" w:rsidP="008C7E79"/>
    <w:p w14:paraId="56B2129F" w14:textId="77777777" w:rsidR="008C7E79" w:rsidRDefault="008C7E79" w:rsidP="008C7E79">
      <w:pPr>
        <w:pStyle w:val="xmsonormal"/>
        <w:spacing w:line="264" w:lineRule="auto"/>
        <w:ind w:left="1418" w:hanging="1418"/>
        <w:jc w:val="both"/>
        <w:rPr>
          <w:rFonts w:ascii="Arial" w:hAnsi="Arial" w:cs="Arial"/>
          <w:sz w:val="20"/>
          <w:szCs w:val="20"/>
        </w:rPr>
      </w:pPr>
      <w:r>
        <w:rPr>
          <w:rFonts w:ascii="Arial" w:hAnsi="Arial" w:cs="Arial"/>
          <w:sz w:val="20"/>
          <w:szCs w:val="20"/>
        </w:rPr>
        <w:t>ECC.7.11.1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8813E59" w14:textId="77777777" w:rsidR="008C7E79" w:rsidRDefault="008C7E79" w:rsidP="008C7E79">
      <w:pPr>
        <w:pStyle w:val="xmsonormal"/>
        <w:ind w:left="1418" w:hanging="1418"/>
        <w:jc w:val="both"/>
        <w:rPr>
          <w:rFonts w:ascii="Arial" w:hAnsi="Arial" w:cs="Arial"/>
          <w:sz w:val="20"/>
          <w:szCs w:val="20"/>
        </w:rPr>
      </w:pPr>
    </w:p>
    <w:p w14:paraId="614194FA" w14:textId="77777777" w:rsidR="008C7E79" w:rsidRPr="0091502A" w:rsidRDefault="008C7E79" w:rsidP="008C7E79">
      <w:pPr>
        <w:pStyle w:val="xmsonormal"/>
        <w:ind w:left="1418" w:hanging="1418"/>
        <w:jc w:val="both"/>
        <w:rPr>
          <w:rFonts w:ascii="Arial" w:hAnsi="Arial" w:cs="Arial"/>
          <w:i/>
          <w:iCs/>
          <w:sz w:val="20"/>
          <w:szCs w:val="20"/>
        </w:rPr>
      </w:pPr>
      <w:r w:rsidRPr="00F368E5">
        <w:rPr>
          <w:rFonts w:ascii="Arial" w:hAnsi="Arial" w:cs="Arial"/>
          <w:sz w:val="20"/>
          <w:szCs w:val="20"/>
        </w:rPr>
        <w:lastRenderedPageBreak/>
        <w:t>ECC.7.11.</w:t>
      </w:r>
      <w:r>
        <w:rPr>
          <w:rFonts w:ascii="Arial" w:hAnsi="Arial" w:cs="Arial"/>
          <w:sz w:val="20"/>
          <w:szCs w:val="20"/>
        </w:rPr>
        <w:t>2</w:t>
      </w:r>
      <w:r w:rsidRPr="0091502A">
        <w:rPr>
          <w:rFonts w:ascii="Arial" w:hAnsi="Arial" w:cs="Arial"/>
          <w:sz w:val="20"/>
          <w:szCs w:val="20"/>
        </w:rPr>
        <w:tab/>
        <w:t>All</w:t>
      </w:r>
      <w:r>
        <w:rPr>
          <w:rFonts w:ascii="Arial" w:hAnsi="Arial" w:cs="Arial"/>
          <w:b/>
          <w:bCs/>
          <w:sz w:val="20"/>
          <w:szCs w:val="20"/>
        </w:rPr>
        <w:t xml:space="preserve"> EU Code Users</w:t>
      </w:r>
      <w:r w:rsidRPr="0091502A">
        <w:rPr>
          <w:rFonts w:ascii="Arial" w:hAnsi="Arial" w:cs="Arial"/>
          <w:b/>
          <w:bCs/>
          <w:sz w:val="20"/>
          <w:szCs w:val="20"/>
        </w:rPr>
        <w:t xml:space="preserve">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42676F">
        <w:rPr>
          <w:rFonts w:ascii="Arial" w:hAnsi="Arial" w:cs="Arial"/>
          <w:b/>
          <w:bCs/>
          <w:sz w:val="20"/>
          <w:szCs w:val="20"/>
        </w:rPr>
        <w:t>EU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E56F96">
        <w:rPr>
          <w:rFonts w:ascii="Arial" w:hAnsi="Arial" w:cs="Arial"/>
          <w:b/>
          <w:bCs/>
          <w:sz w:val="20"/>
          <w:szCs w:val="20"/>
        </w:rPr>
        <w:t xml:space="preserve">Restoration </w:t>
      </w:r>
      <w:r>
        <w:rPr>
          <w:rFonts w:ascii="Arial" w:hAnsi="Arial" w:cs="Arial"/>
          <w:b/>
          <w:bCs/>
          <w:sz w:val="20"/>
          <w:szCs w:val="20"/>
        </w:rPr>
        <w:t>Contractor</w:t>
      </w:r>
      <w:r w:rsidRPr="00E56F96">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 </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HVDC System Owners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w:t>
      </w:r>
      <w:r w:rsidRPr="0091502A">
        <w:rPr>
          <w:rFonts w:ascii="Arial" w:hAnsi="Arial" w:cs="Arial"/>
          <w:b/>
          <w:bCs/>
          <w:sz w:val="20"/>
          <w:szCs w:val="20"/>
        </w:rPr>
        <w:t xml:space="preserve">s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DB434E">
        <w:rPr>
          <w:rFonts w:ascii="Arial" w:hAnsi="Arial" w:cs="Arial"/>
          <w:b/>
          <w:bCs/>
          <w:sz w:val="20"/>
          <w:szCs w:val="20"/>
        </w:rPr>
        <w:t>Total System Shutdown</w:t>
      </w:r>
      <w:r>
        <w:rPr>
          <w:rFonts w:ascii="Arial" w:hAnsi="Arial" w:cs="Arial"/>
          <w:sz w:val="20"/>
          <w:szCs w:val="20"/>
        </w:rPr>
        <w:t xml:space="preserve"> or </w:t>
      </w:r>
      <w:r w:rsidRPr="00DB434E">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sidRPr="00D7222A">
        <w:rPr>
          <w:rStyle w:val="Strong"/>
          <w:rFonts w:ascii="Arial" w:hAnsi="Arial" w:cs="Arial"/>
          <w:b w:val="0"/>
          <w:bCs w:val="0"/>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For</w:t>
      </w:r>
      <w:r w:rsidRPr="00844EA4">
        <w:rPr>
          <w:rStyle w:val="Strong"/>
          <w:rFonts w:ascii="Arial" w:hAnsi="Arial" w:cs="Arial"/>
          <w:color w:val="242424"/>
          <w:sz w:val="20"/>
          <w:szCs w:val="20"/>
          <w:shd w:val="clear" w:color="auto" w:fill="FFFFFF"/>
        </w:rPr>
        <w:t xml:space="preserve"> </w:t>
      </w:r>
      <w:r>
        <w:rPr>
          <w:rStyle w:val="Strong"/>
          <w:rFonts w:ascii="Arial" w:hAnsi="Arial" w:cs="Arial"/>
          <w:color w:val="242424"/>
          <w:sz w:val="20"/>
          <w:szCs w:val="20"/>
          <w:shd w:val="clear" w:color="auto" w:fill="FFFFFF"/>
        </w:rPr>
        <w:t>EU</w:t>
      </w:r>
      <w:r w:rsidRPr="00844EA4">
        <w:rPr>
          <w:rStyle w:val="Strong"/>
          <w:rFonts w:ascii="Arial" w:hAnsi="Arial" w:cs="Arial"/>
          <w:color w:val="242424"/>
          <w:sz w:val="20"/>
          <w:szCs w:val="20"/>
          <w:shd w:val="clear" w:color="auto" w:fill="FFFFFF"/>
        </w:rPr>
        <w:t xml:space="preserve"> Code Users</w:t>
      </w:r>
      <w:r>
        <w:rPr>
          <w:rStyle w:val="Strong"/>
          <w:rFonts w:ascii="Arial" w:hAnsi="Arial" w:cs="Arial"/>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 xml:space="preserve">where they believe this requirement is cost prohibitive or technically impossible, such </w:t>
      </w:r>
      <w:r w:rsidRPr="00F7569B">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Users</w:t>
      </w:r>
      <w:r w:rsidRPr="00646550">
        <w:rPr>
          <w:rStyle w:val="Strong"/>
          <w:rFonts w:ascii="Arial" w:hAnsi="Arial" w:cs="Arial"/>
          <w:b w:val="0"/>
          <w:bCs w:val="0"/>
          <w:color w:val="242424"/>
          <w:sz w:val="20"/>
          <w:szCs w:val="20"/>
          <w:shd w:val="clear" w:color="auto" w:fill="FFFFFF"/>
        </w:rPr>
        <w:t xml:space="preserve"> shall discuss the issue with </w:t>
      </w:r>
      <w:r w:rsidRPr="00646550">
        <w:rPr>
          <w:rStyle w:val="Strong"/>
          <w:rFonts w:ascii="Arial" w:hAnsi="Arial" w:cs="Arial"/>
          <w:color w:val="242424"/>
          <w:sz w:val="20"/>
          <w:szCs w:val="20"/>
          <w:shd w:val="clear" w:color="auto" w:fill="FFFFFF"/>
        </w:rPr>
        <w:t>The Company</w:t>
      </w:r>
      <w:r w:rsidRPr="000A61EF">
        <w:rPr>
          <w:rStyle w:val="Strong"/>
          <w:rFonts w:ascii="Arial" w:hAnsi="Arial" w:cs="Arial"/>
          <w:b w:val="0"/>
          <w:bCs w:val="0"/>
          <w:color w:val="242424"/>
          <w:sz w:val="20"/>
          <w:szCs w:val="20"/>
          <w:shd w:val="clear" w:color="auto" w:fill="FFFFFF"/>
        </w:rPr>
        <w:t>,</w:t>
      </w:r>
      <w:r w:rsidRPr="00646550">
        <w:rPr>
          <w:rStyle w:val="Strong"/>
          <w:rFonts w:ascii="Arial" w:hAnsi="Arial" w:cs="Arial"/>
          <w:b w:val="0"/>
          <w:bCs w:val="0"/>
          <w:color w:val="242424"/>
          <w:sz w:val="20"/>
          <w:szCs w:val="20"/>
          <w:shd w:val="clear" w:color="auto" w:fill="FFFFFF"/>
        </w:rPr>
        <w:t xml:space="preserve"> and </w:t>
      </w:r>
      <w:r w:rsidRPr="000A61EF">
        <w:rPr>
          <w:rStyle w:val="ui-provider"/>
          <w:rFonts w:ascii="Arial" w:hAnsi="Arial" w:cs="Arial"/>
          <w:b/>
          <w:sz w:val="20"/>
          <w:szCs w:val="20"/>
        </w:rPr>
        <w:t>The Company</w:t>
      </w:r>
      <w:r w:rsidRPr="00646550">
        <w:rPr>
          <w:rStyle w:val="ui-provider"/>
          <w:rFonts w:ascii="Arial" w:hAnsi="Arial" w:cs="Arial"/>
          <w:b/>
          <w:sz w:val="20"/>
          <w:szCs w:val="20"/>
        </w:rPr>
        <w:t xml:space="preserve"> </w:t>
      </w:r>
      <w:r w:rsidRPr="00646550">
        <w:rPr>
          <w:rStyle w:val="ui-provider"/>
          <w:rFonts w:ascii="Arial" w:hAnsi="Arial" w:cs="Arial"/>
          <w:bCs/>
          <w:sz w:val="20"/>
          <w:szCs w:val="20"/>
        </w:rPr>
        <w:t>shall inform</w:t>
      </w:r>
      <w:r w:rsidRPr="00646550">
        <w:rPr>
          <w:rStyle w:val="ui-provider"/>
          <w:rFonts w:ascii="Arial" w:hAnsi="Arial" w:cs="Arial"/>
          <w:b/>
          <w:sz w:val="20"/>
          <w:szCs w:val="20"/>
        </w:rPr>
        <w:t xml:space="preserve"> </w:t>
      </w:r>
      <w:r w:rsidRPr="000A61EF">
        <w:rPr>
          <w:rStyle w:val="ui-provider"/>
          <w:rFonts w:ascii="Arial" w:hAnsi="Arial" w:cs="Arial"/>
          <w:b/>
          <w:sz w:val="20"/>
          <w:szCs w:val="20"/>
        </w:rPr>
        <w:t>The Authority</w:t>
      </w:r>
      <w:r w:rsidRPr="00646550">
        <w:rPr>
          <w:rStyle w:val="ui-provider"/>
          <w:rFonts w:ascii="Arial" w:hAnsi="Arial" w:cs="Arial"/>
          <w:b/>
          <w:sz w:val="20"/>
          <w:szCs w:val="20"/>
        </w:rPr>
        <w:t xml:space="preserve"> </w:t>
      </w:r>
      <w:r w:rsidRPr="00646550">
        <w:rPr>
          <w:rStyle w:val="ui-provider"/>
          <w:rFonts w:ascii="Arial" w:hAnsi="Arial" w:cs="Arial"/>
          <w:bCs/>
          <w:sz w:val="20"/>
          <w:szCs w:val="20"/>
        </w:rPr>
        <w:t>of the details agreed</w:t>
      </w:r>
      <w:r w:rsidRPr="00646550">
        <w:rPr>
          <w:rStyle w:val="Strong"/>
          <w:rFonts w:ascii="Arial" w:hAnsi="Arial" w:cs="Arial"/>
          <w:b w:val="0"/>
          <w:bCs w:val="0"/>
          <w:color w:val="242424"/>
          <w:sz w:val="20"/>
          <w:szCs w:val="20"/>
          <w:shd w:val="clear" w:color="auto" w:fill="FFFFFF"/>
        </w:rPr>
        <w:t xml:space="preserve">.  Where such an issue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following all reasonable attempts or where the capability provided by the </w:t>
      </w:r>
      <w:r>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w:t>
      </w:r>
      <w:r w:rsidRPr="00646550">
        <w:rPr>
          <w:rStyle w:val="Strong"/>
          <w:rFonts w:ascii="Arial" w:hAnsi="Arial" w:cs="Arial"/>
          <w:b w:val="0"/>
          <w:bCs w:val="0"/>
          <w:color w:val="242424"/>
          <w:sz w:val="20"/>
          <w:szCs w:val="20"/>
          <w:shd w:val="clear" w:color="auto" w:fill="FFFFFF"/>
        </w:rPr>
        <w:t xml:space="preserv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646550">
        <w:rPr>
          <w:rStyle w:val="Strong"/>
          <w:rFonts w:ascii="Arial" w:hAnsi="Arial" w:cs="Arial"/>
          <w:color w:val="242424"/>
          <w:sz w:val="20"/>
          <w:szCs w:val="20"/>
          <w:shd w:val="clear" w:color="auto" w:fill="FFFFFF"/>
        </w:rPr>
        <w:t>Compliance Processes</w:t>
      </w:r>
      <w:r w:rsidRPr="00646550">
        <w:rPr>
          <w:rStyle w:val="Strong"/>
          <w:rFonts w:ascii="Arial" w:hAnsi="Arial" w:cs="Arial"/>
          <w:b w:val="0"/>
          <w:bCs w:val="0"/>
          <w:color w:val="242424"/>
          <w:sz w:val="20"/>
          <w:szCs w:val="20"/>
          <w:shd w:val="clear" w:color="auto" w:fill="FFFFFF"/>
        </w:rPr>
        <w:t xml:space="preserve">, the </w:t>
      </w:r>
      <w:r w:rsidRPr="00646550">
        <w:rPr>
          <w:rStyle w:val="Strong"/>
          <w:rFonts w:ascii="Arial" w:hAnsi="Arial" w:cs="Arial"/>
          <w:color w:val="242424"/>
          <w:sz w:val="20"/>
          <w:szCs w:val="20"/>
          <w:shd w:val="clear" w:color="auto" w:fill="FFFFFF"/>
        </w:rPr>
        <w:t>EU Code User</w:t>
      </w:r>
      <w:r w:rsidRPr="00646550">
        <w:rPr>
          <w:rStyle w:val="Strong"/>
          <w:rFonts w:ascii="Arial" w:hAnsi="Arial" w:cs="Arial"/>
          <w:b w:val="0"/>
          <w:bCs w:val="0"/>
          <w:color w:val="242424"/>
          <w:sz w:val="20"/>
          <w:szCs w:val="20"/>
          <w:shd w:val="clear" w:color="auto" w:fill="FFFFFF"/>
        </w:rPr>
        <w:t xml:space="preserve"> may apply for a derogation from the Grid Code. </w:t>
      </w:r>
      <w:r>
        <w:rPr>
          <w:rStyle w:val="Strong"/>
          <w:rFonts w:ascii="Arial" w:hAnsi="Arial" w:cs="Arial"/>
          <w:color w:val="242424"/>
          <w:sz w:val="20"/>
          <w:szCs w:val="20"/>
          <w:shd w:val="clear" w:color="auto" w:fill="FFFFFF"/>
        </w:rPr>
        <w:t xml:space="preserve"> </w:t>
      </w:r>
      <w:r>
        <w:rPr>
          <w:rFonts w:ascii="Arial" w:hAnsi="Arial" w:cs="Arial"/>
          <w:sz w:val="20"/>
          <w:szCs w:val="20"/>
        </w:rPr>
        <w:t xml:space="preserve"> </w:t>
      </w:r>
    </w:p>
    <w:p w14:paraId="2BFD20F3" w14:textId="77777777" w:rsidR="008C7E79" w:rsidRPr="0091502A" w:rsidRDefault="008C7E79" w:rsidP="008C7E79">
      <w:pPr>
        <w:ind w:left="1418" w:hanging="1418"/>
        <w:jc w:val="both"/>
      </w:pPr>
    </w:p>
    <w:p w14:paraId="28E5D3DC" w14:textId="77777777" w:rsidR="008C7E79" w:rsidRPr="0091502A" w:rsidRDefault="008C7E79" w:rsidP="008C7E79">
      <w:pPr>
        <w:pStyle w:val="xmsonormal"/>
        <w:ind w:left="1418" w:hanging="1418"/>
        <w:jc w:val="both"/>
        <w:rPr>
          <w:rFonts w:ascii="Arial" w:hAnsi="Arial" w:cs="Arial"/>
          <w:sz w:val="20"/>
          <w:szCs w:val="20"/>
        </w:rPr>
      </w:pPr>
      <w:r w:rsidRPr="0091502A">
        <w:rPr>
          <w:rFonts w:ascii="Arial" w:hAnsi="Arial" w:cs="Arial"/>
          <w:sz w:val="20"/>
          <w:szCs w:val="20"/>
        </w:rPr>
        <w:t>ECC.7.11.</w:t>
      </w:r>
      <w:r>
        <w:rPr>
          <w:rFonts w:ascii="Arial" w:hAnsi="Arial" w:cs="Arial"/>
          <w:sz w:val="20"/>
          <w:szCs w:val="20"/>
        </w:rPr>
        <w:t>3</w:t>
      </w:r>
      <w:r w:rsidRPr="0091502A">
        <w:rPr>
          <w:rFonts w:ascii="Arial" w:hAnsi="Arial" w:cs="Arial"/>
          <w:sz w:val="20"/>
          <w:szCs w:val="20"/>
        </w:rPr>
        <w:tab/>
      </w:r>
      <w:r w:rsidRPr="00EA2271">
        <w:rPr>
          <w:rFonts w:ascii="Arial" w:hAnsi="Arial" w:cs="Arial"/>
          <w:sz w:val="20"/>
          <w:szCs w:val="20"/>
        </w:rPr>
        <w:t xml:space="preserve">The requirements of </w:t>
      </w:r>
      <w:r w:rsidRPr="00BC307A">
        <w:rPr>
          <w:rFonts w:ascii="Arial" w:hAnsi="Arial" w:cs="Arial"/>
          <w:sz w:val="20"/>
          <w:szCs w:val="20"/>
        </w:rPr>
        <w:t>E</w:t>
      </w:r>
      <w:r w:rsidRPr="00932EBC">
        <w:rPr>
          <w:rFonts w:ascii="Arial" w:hAnsi="Arial" w:cs="Arial"/>
          <w:sz w:val="20"/>
          <w:szCs w:val="20"/>
        </w:rPr>
        <w:t>CC.7.11.1 and ECC</w:t>
      </w:r>
      <w:r w:rsidRPr="006D1458">
        <w:rPr>
          <w:rFonts w:ascii="Arial" w:hAnsi="Arial" w:cs="Arial"/>
          <w:sz w:val="20"/>
          <w:szCs w:val="20"/>
        </w:rPr>
        <w:t>.7.11.2</w:t>
      </w:r>
      <w:r w:rsidRPr="00EA2271">
        <w:rPr>
          <w:rFonts w:ascii="Arial" w:hAnsi="Arial" w:cs="Arial"/>
          <w:sz w:val="20"/>
          <w:szCs w:val="20"/>
        </w:rPr>
        <w:t xml:space="preserve"> shall apply for a period of total loss of supplies to </w:t>
      </w:r>
      <w:r w:rsidRPr="00932EBC">
        <w:rPr>
          <w:rFonts w:ascii="Arial" w:hAnsi="Arial" w:cs="Arial"/>
          <w:b/>
          <w:bCs/>
          <w:sz w:val="20"/>
          <w:szCs w:val="20"/>
        </w:rPr>
        <w:t>The Company</w:t>
      </w:r>
      <w:r>
        <w:rPr>
          <w:rFonts w:ascii="Arial" w:hAnsi="Arial" w:cs="Arial"/>
          <w:b/>
          <w:bCs/>
          <w:sz w:val="20"/>
          <w:szCs w:val="20"/>
        </w:rPr>
        <w:t xml:space="preserve">’s </w:t>
      </w:r>
      <w:r w:rsidRPr="009C7D13">
        <w:rPr>
          <w:rFonts w:ascii="Arial" w:hAnsi="Arial" w:cs="Arial"/>
          <w:sz w:val="20"/>
          <w:szCs w:val="20"/>
        </w:rPr>
        <w:t>operational sites</w:t>
      </w:r>
      <w:r w:rsidRPr="00EA2271">
        <w:rPr>
          <w:rFonts w:ascii="Arial" w:hAnsi="Arial" w:cs="Arial"/>
          <w:sz w:val="20"/>
          <w:szCs w:val="20"/>
        </w:rPr>
        <w:t xml:space="preserve"> or a</w:t>
      </w:r>
      <w:r>
        <w:rPr>
          <w:rFonts w:ascii="Arial" w:hAnsi="Arial" w:cs="Arial"/>
          <w:sz w:val="20"/>
          <w:szCs w:val="20"/>
        </w:rPr>
        <w:t>n</w:t>
      </w:r>
      <w:r w:rsidRPr="00EA2271">
        <w:rPr>
          <w:rFonts w:ascii="Arial" w:hAnsi="Arial" w:cs="Arial"/>
          <w:sz w:val="20"/>
          <w:szCs w:val="20"/>
        </w:rPr>
        <w:t xml:space="preserve">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User’s Site</w:t>
      </w:r>
      <w:r w:rsidRPr="00EA2271">
        <w:rPr>
          <w:rFonts w:ascii="Arial" w:hAnsi="Arial" w:cs="Arial"/>
          <w:sz w:val="20"/>
          <w:szCs w:val="20"/>
        </w:rPr>
        <w:t xml:space="preserve"> </w:t>
      </w:r>
      <w:r>
        <w:rPr>
          <w:rFonts w:ascii="Arial" w:hAnsi="Arial" w:cs="Arial"/>
          <w:sz w:val="20"/>
          <w:szCs w:val="20"/>
        </w:rPr>
        <w:t xml:space="preserve">or </w:t>
      </w:r>
      <w:r w:rsidRPr="00932EBC">
        <w:rPr>
          <w:rFonts w:ascii="Arial" w:hAnsi="Arial" w:cs="Arial"/>
          <w:b/>
          <w:bCs/>
          <w:sz w:val="20"/>
          <w:szCs w:val="20"/>
        </w:rPr>
        <w:t xml:space="preserve">Restoration </w:t>
      </w:r>
      <w:r>
        <w:rPr>
          <w:rFonts w:ascii="Arial" w:hAnsi="Arial" w:cs="Arial"/>
          <w:b/>
          <w:bCs/>
          <w:sz w:val="20"/>
          <w:szCs w:val="20"/>
        </w:rPr>
        <w:t>Contractor</w:t>
      </w:r>
      <w:r w:rsidRPr="00932EBC">
        <w:rPr>
          <w:rFonts w:ascii="Arial" w:hAnsi="Arial" w:cs="Arial"/>
          <w:b/>
          <w:bCs/>
          <w:sz w:val="20"/>
          <w:szCs w:val="20"/>
        </w:rPr>
        <w:t>’s</w:t>
      </w:r>
      <w:r>
        <w:rPr>
          <w:rFonts w:ascii="Arial" w:hAnsi="Arial" w:cs="Arial"/>
          <w:sz w:val="20"/>
          <w:szCs w:val="20"/>
        </w:rPr>
        <w:t xml:space="preserve"> site </w:t>
      </w:r>
      <w:r w:rsidRPr="00EA2271">
        <w:rPr>
          <w:rFonts w:ascii="Arial" w:hAnsi="Arial" w:cs="Arial"/>
          <w:sz w:val="20"/>
          <w:szCs w:val="20"/>
        </w:rPr>
        <w:t xml:space="preserve">of up to 72 hours.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 xml:space="preserve">Users </w:t>
      </w:r>
      <w:r w:rsidRPr="00EA2271">
        <w:rPr>
          <w:rFonts w:ascii="Arial" w:hAnsi="Arial" w:cs="Arial"/>
          <w:sz w:val="20"/>
          <w:szCs w:val="20"/>
        </w:rPr>
        <w:t>and</w:t>
      </w:r>
      <w:r w:rsidRPr="00EA2271">
        <w:rPr>
          <w:rFonts w:ascii="Arial" w:hAnsi="Arial" w:cs="Arial"/>
          <w:b/>
          <w:bCs/>
          <w:sz w:val="20"/>
          <w:szCs w:val="20"/>
        </w:rPr>
        <w:t xml:space="preserve"> Restoration </w:t>
      </w:r>
      <w:r>
        <w:rPr>
          <w:rFonts w:ascii="Arial" w:hAnsi="Arial" w:cs="Arial"/>
          <w:b/>
          <w:bCs/>
          <w:sz w:val="20"/>
          <w:szCs w:val="20"/>
        </w:rPr>
        <w:t>Contractors</w:t>
      </w:r>
      <w:r w:rsidRPr="00EA2271">
        <w:rPr>
          <w:rFonts w:ascii="Arial" w:hAnsi="Arial" w:cs="Arial"/>
          <w:b/>
          <w:bCs/>
          <w:sz w:val="20"/>
          <w:szCs w:val="20"/>
        </w:rPr>
        <w:t xml:space="preserve"> </w:t>
      </w:r>
      <w:r w:rsidRPr="00EA2271">
        <w:rPr>
          <w:rFonts w:ascii="Arial" w:hAnsi="Arial" w:cs="Arial"/>
          <w:sz w:val="20"/>
          <w:szCs w:val="20"/>
        </w:rPr>
        <w:t xml:space="preserve">shall confirm to </w:t>
      </w:r>
      <w:r w:rsidRPr="00EA2271">
        <w:rPr>
          <w:rFonts w:ascii="Arial" w:hAnsi="Arial" w:cs="Arial"/>
          <w:b/>
          <w:bCs/>
          <w:sz w:val="20"/>
          <w:szCs w:val="20"/>
        </w:rPr>
        <w:t xml:space="preserve">The Company </w:t>
      </w:r>
      <w:r w:rsidRPr="00EA2271">
        <w:rPr>
          <w:rFonts w:ascii="Arial" w:hAnsi="Arial" w:cs="Arial"/>
          <w:sz w:val="20"/>
          <w:szCs w:val="20"/>
        </w:rPr>
        <w:t>that the total loss of supplies to</w:t>
      </w:r>
      <w:r w:rsidRPr="00EA2271">
        <w:rPr>
          <w:rFonts w:ascii="Arial" w:hAnsi="Arial" w:cs="Arial"/>
          <w:b/>
          <w:bCs/>
          <w:sz w:val="20"/>
          <w:szCs w:val="20"/>
        </w:rPr>
        <w:t xml:space="preserve"> </w:t>
      </w:r>
      <w:r w:rsidRPr="00BC307A">
        <w:rPr>
          <w:rFonts w:ascii="Arial" w:hAnsi="Arial" w:cs="Arial"/>
          <w:sz w:val="20"/>
          <w:szCs w:val="20"/>
        </w:rPr>
        <w:t>their</w:t>
      </w:r>
      <w:r w:rsidRPr="00BC307A">
        <w:rPr>
          <w:rFonts w:ascii="Arial" w:hAnsi="Arial" w:cs="Arial"/>
          <w:b/>
          <w:bCs/>
          <w:sz w:val="20"/>
          <w:szCs w:val="20"/>
        </w:rPr>
        <w:t xml:space="preserve"> Site </w:t>
      </w:r>
      <w:r w:rsidRPr="00BC307A">
        <w:rPr>
          <w:rFonts w:ascii="Arial" w:hAnsi="Arial" w:cs="Arial"/>
          <w:sz w:val="20"/>
          <w:szCs w:val="20"/>
        </w:rPr>
        <w:t xml:space="preserve">for a period of up to 72 hours shall not result in damage to </w:t>
      </w:r>
      <w:r w:rsidRPr="00EA2271">
        <w:rPr>
          <w:rFonts w:ascii="Arial" w:hAnsi="Arial" w:cs="Arial"/>
          <w:b/>
          <w:bCs/>
          <w:sz w:val="20"/>
          <w:szCs w:val="20"/>
        </w:rPr>
        <w:t xml:space="preserve">Plant </w:t>
      </w:r>
      <w:r w:rsidRPr="00EA2271">
        <w:rPr>
          <w:rFonts w:ascii="Arial" w:hAnsi="Arial" w:cs="Arial"/>
          <w:sz w:val="20"/>
          <w:szCs w:val="20"/>
        </w:rPr>
        <w:t>and</w:t>
      </w:r>
      <w:r w:rsidRPr="00EA2271">
        <w:rPr>
          <w:rFonts w:ascii="Arial" w:hAnsi="Arial" w:cs="Arial"/>
          <w:b/>
          <w:bCs/>
          <w:sz w:val="20"/>
          <w:szCs w:val="20"/>
        </w:rPr>
        <w:t xml:space="preserve"> Apparatus </w:t>
      </w:r>
      <w:r w:rsidRPr="00EA2271">
        <w:rPr>
          <w:rFonts w:ascii="Arial" w:hAnsi="Arial" w:cs="Arial"/>
          <w:sz w:val="20"/>
          <w:szCs w:val="20"/>
        </w:rPr>
        <w:t xml:space="preserve">such that it would then be unable to </w:t>
      </w:r>
      <w:r>
        <w:rPr>
          <w:rFonts w:ascii="Arial" w:hAnsi="Arial" w:cs="Arial"/>
          <w:sz w:val="20"/>
          <w:szCs w:val="20"/>
        </w:rPr>
        <w:t>operate</w:t>
      </w:r>
      <w:r w:rsidRPr="00EA2271">
        <w:rPr>
          <w:rFonts w:ascii="Arial" w:hAnsi="Arial" w:cs="Arial"/>
          <w:sz w:val="20"/>
          <w:szCs w:val="20"/>
        </w:rPr>
        <w:t xml:space="preserve"> upon restoration of</w:t>
      </w:r>
      <w:r>
        <w:rPr>
          <w:rFonts w:ascii="Arial" w:hAnsi="Arial" w:cs="Arial"/>
          <w:sz w:val="20"/>
          <w:szCs w:val="20"/>
        </w:rPr>
        <w:t xml:space="preserve"> electrical </w:t>
      </w:r>
      <w:r w:rsidRPr="00EA2271">
        <w:rPr>
          <w:rFonts w:ascii="Arial" w:hAnsi="Arial" w:cs="Arial"/>
          <w:sz w:val="20"/>
          <w:szCs w:val="20"/>
        </w:rPr>
        <w:t>supplies</w:t>
      </w:r>
      <w:r>
        <w:rPr>
          <w:rFonts w:ascii="Arial" w:hAnsi="Arial" w:cs="Arial"/>
          <w:sz w:val="20"/>
          <w:szCs w:val="20"/>
        </w:rPr>
        <w:t xml:space="preserve"> to the site</w:t>
      </w:r>
      <w:r w:rsidRPr="00EA2271">
        <w:rPr>
          <w:rFonts w:ascii="Arial" w:hAnsi="Arial" w:cs="Arial"/>
          <w:sz w:val="20"/>
          <w:szCs w:val="20"/>
        </w:rPr>
        <w:t>.</w:t>
      </w:r>
    </w:p>
    <w:p w14:paraId="13FD60A3" w14:textId="77777777" w:rsidR="008C7E79" w:rsidRPr="0091502A" w:rsidRDefault="008C7E79" w:rsidP="008C7E79">
      <w:pPr>
        <w:pStyle w:val="xmsonormal"/>
        <w:ind w:left="1418" w:hanging="1418"/>
        <w:jc w:val="both"/>
        <w:rPr>
          <w:rFonts w:ascii="Arial" w:hAnsi="Arial" w:cs="Arial"/>
          <w:sz w:val="20"/>
          <w:szCs w:val="20"/>
        </w:rPr>
      </w:pPr>
    </w:p>
    <w:p w14:paraId="7A710C27" w14:textId="77777777" w:rsidR="008C7E79" w:rsidRDefault="008C7E79" w:rsidP="008C7E79">
      <w:pPr>
        <w:spacing w:after="120"/>
        <w:ind w:left="1418" w:hanging="1418"/>
        <w:jc w:val="both"/>
        <w:rPr>
          <w:rFonts w:cs="Arial"/>
        </w:rPr>
      </w:pPr>
      <w:r w:rsidRPr="0091502A">
        <w:rPr>
          <w:rFonts w:cs="Arial"/>
        </w:rPr>
        <w:t>ECC.7.11.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5DEC242F" w14:textId="77777777" w:rsidR="008C7E79" w:rsidRDefault="008C7E79" w:rsidP="008C7E79">
      <w:pPr>
        <w:pStyle w:val="ListParagraph"/>
        <w:widowControl/>
        <w:numPr>
          <w:ilvl w:val="0"/>
          <w:numId w:val="59"/>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Restoration Plans</w:t>
      </w:r>
      <w:r>
        <w:rPr>
          <w:rFonts w:cs="Arial"/>
        </w:rPr>
        <w:t>;</w:t>
      </w:r>
    </w:p>
    <w:p w14:paraId="47350E31" w14:textId="77777777" w:rsidR="008C7E79" w:rsidRDefault="008C7E79" w:rsidP="008C7E79">
      <w:pPr>
        <w:pStyle w:val="ListParagraph"/>
        <w:widowControl/>
        <w:numPr>
          <w:ilvl w:val="0"/>
          <w:numId w:val="59"/>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7DD62D6C" w14:textId="3636031E" w:rsidR="00600A1F" w:rsidRPr="002D0BE7" w:rsidRDefault="008C7E79" w:rsidP="002D0BE7">
      <w:pPr>
        <w:pStyle w:val="ListParagraph"/>
        <w:widowControl/>
        <w:numPr>
          <w:ilvl w:val="0"/>
          <w:numId w:val="59"/>
        </w:numPr>
        <w:spacing w:after="60"/>
        <w:ind w:left="2268" w:hanging="283"/>
        <w:jc w:val="both"/>
        <w:rPr>
          <w:rFonts w:eastAsia="Calibri" w:cs="Arial"/>
          <w:i/>
          <w:iCs/>
          <w:lang w:eastAsia="en-GB"/>
        </w:rPr>
      </w:pPr>
      <w:r>
        <w:rPr>
          <w:rFonts w:cs="Arial"/>
        </w:rPr>
        <w:t xml:space="preserve">the further requirements of OC9 </w:t>
      </w:r>
      <w:r w:rsidRPr="008E394E">
        <w:rPr>
          <w:rFonts w:cs="Arial"/>
        </w:rPr>
        <w:t>have been implemented</w:t>
      </w:r>
      <w:r>
        <w:rPr>
          <w:rFonts w:cs="Arial"/>
        </w:rPr>
        <w:t xml:space="preserve">. </w:t>
      </w:r>
    </w:p>
    <w:p w14:paraId="45AA97AD" w14:textId="77777777" w:rsidR="00EF05C4" w:rsidRPr="00FC2701" w:rsidRDefault="00EF05C4" w:rsidP="00324EAE">
      <w:pPr>
        <w:pStyle w:val="ListParagraph"/>
        <w:widowControl/>
        <w:spacing w:after="60"/>
        <w:ind w:left="2268"/>
        <w:jc w:val="both"/>
        <w:rPr>
          <w:rFonts w:cs="Arial"/>
        </w:rPr>
      </w:pPr>
    </w:p>
    <w:p w14:paraId="53C05487" w14:textId="251B44F8" w:rsidR="00016E38" w:rsidRPr="00FC2701" w:rsidRDefault="00C71D74" w:rsidP="004068D3">
      <w:pPr>
        <w:pStyle w:val="Level1Text"/>
        <w:rPr>
          <w:rFonts w:cs="Arial"/>
          <w:color w:val="auto"/>
          <w:lang w:val="en-GB"/>
        </w:rPr>
      </w:pPr>
      <w:bookmarkStart w:id="636" w:name="_DV_M756"/>
      <w:bookmarkEnd w:id="636"/>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637" w:name="_Toc65464953"/>
      <w:bookmarkStart w:id="638" w:name="_Toc65465045"/>
      <w:bookmarkStart w:id="639" w:name="_Toc65465111"/>
      <w:bookmarkStart w:id="640" w:name="_Toc65465234"/>
      <w:bookmarkStart w:id="641" w:name="_Toc65465385"/>
      <w:bookmarkStart w:id="642" w:name="_Toc65465554"/>
      <w:bookmarkStart w:id="643" w:name="_Toc65465603"/>
      <w:bookmarkStart w:id="644" w:name="_Toc65465644"/>
      <w:bookmarkStart w:id="645" w:name="_Toc131233490"/>
      <w:bookmarkStart w:id="646" w:name="_Toc209576393"/>
      <w:bookmarkStart w:id="647" w:name="_Toc222126340"/>
      <w:bookmarkStart w:id="648" w:name="_Toc222126579"/>
      <w:bookmarkStart w:id="649" w:name="_Toc222127374"/>
      <w:bookmarkStart w:id="650" w:name="_Toc281468172"/>
      <w:bookmarkStart w:id="651" w:name="_Toc281490478"/>
      <w:bookmarkStart w:id="652" w:name="_Toc332719612"/>
      <w:bookmarkStart w:id="653" w:name="_Toc332719649"/>
      <w:bookmarkStart w:id="654" w:name="_Toc332719686"/>
      <w:bookmarkStart w:id="655" w:name="_Toc332719806"/>
      <w:bookmarkStart w:id="656" w:name="_Toc332719876"/>
      <w:bookmarkStart w:id="657" w:name="_Toc332721582"/>
      <w:bookmarkStart w:id="658" w:name="_Toc332721790"/>
      <w:bookmarkStart w:id="659" w:name="_Toc332721822"/>
      <w:bookmarkStart w:id="660" w:name="_Toc332721902"/>
      <w:bookmarkStart w:id="661" w:name="_Toc332721925"/>
      <w:bookmarkStart w:id="662" w:name="_Toc332721976"/>
      <w:bookmarkStart w:id="663" w:name="_Toc332722052"/>
      <w:bookmarkStart w:id="664" w:name="_Toc332722072"/>
      <w:bookmarkStart w:id="665" w:name="_Toc332722147"/>
      <w:bookmarkStart w:id="666" w:name="_Toc503441544"/>
      <w:bookmarkStart w:id="667" w:name="_Toc131864476"/>
      <w:bookmarkStart w:id="668" w:name="_Toc177989664"/>
      <w:r w:rsidR="00A90C2D">
        <w:rPr>
          <w:rFonts w:cs="Arial"/>
          <w:color w:val="auto"/>
          <w:lang w:val="en-GB"/>
        </w:rPr>
        <w:instrText>E</w:instrText>
      </w:r>
      <w:r w:rsidR="003B54BC" w:rsidRPr="00FC2701">
        <w:rPr>
          <w:rFonts w:cs="Arial"/>
          <w:color w:val="auto"/>
          <w:lang w:val="en-GB"/>
        </w:rPr>
        <w:instrText>CC.8   ANCILLARY SERVICES</w:instrTex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669" w:name="_DV_M758"/>
      <w:bookmarkEnd w:id="669"/>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77777777" w:rsidR="00F42F62" w:rsidRPr="00FC2701" w:rsidRDefault="004068D3" w:rsidP="004068D3">
      <w:pPr>
        <w:pStyle w:val="Level1Text"/>
        <w:rPr>
          <w:rFonts w:cs="Arial"/>
          <w:color w:val="auto"/>
          <w:lang w:val="en-GB"/>
        </w:rPr>
      </w:pPr>
      <w:bookmarkStart w:id="670" w:name="_DV_M759"/>
      <w:bookmarkEnd w:id="670"/>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categories:  Part 1 lists the </w:t>
      </w:r>
      <w:r w:rsidR="00016E38" w:rsidRPr="00FC2701">
        <w:rPr>
          <w:rFonts w:cs="Arial"/>
          <w:b/>
          <w:color w:val="auto"/>
          <w:lang w:val="en-GB"/>
        </w:rPr>
        <w:t>System Ancillary Services</w:t>
      </w:r>
      <w:r w:rsidR="00016E38" w:rsidRPr="00FC2701">
        <w:rPr>
          <w:rFonts w:cs="Arial"/>
          <w:color w:val="auto"/>
          <w:lang w:val="en-GB"/>
        </w:rPr>
        <w:t xml:space="preserve"> which </w:t>
      </w:r>
    </w:p>
    <w:p w14:paraId="284589EA" w14:textId="4A239AD7" w:rsidR="00F42F62" w:rsidRPr="00FC2701" w:rsidRDefault="00F42F62" w:rsidP="004068D3">
      <w:pPr>
        <w:pStyle w:val="Level2Text"/>
        <w:rPr>
          <w:rFonts w:cs="Arial"/>
          <w:lang w:val="en-GB"/>
        </w:rPr>
      </w:pPr>
      <w:r w:rsidRPr="00FC2701">
        <w:rPr>
          <w:rFonts w:cs="Arial"/>
          <w:lang w:val="en-GB"/>
        </w:rPr>
        <w:t>(a)</w:t>
      </w:r>
      <w:r w:rsidRPr="00FC2701">
        <w:rPr>
          <w:rFonts w:cs="Arial"/>
          <w:lang w:val="en-GB"/>
        </w:rPr>
        <w:tab/>
      </w:r>
      <w:bookmarkStart w:id="671" w:name="_DV_M760"/>
      <w:bookmarkEnd w:id="671"/>
      <w:r w:rsidR="00016E38" w:rsidRPr="00FC2701">
        <w:rPr>
          <w:rFonts w:cs="Arial"/>
          <w:b/>
          <w:lang w:val="en-GB"/>
        </w:rPr>
        <w:t>Generators</w:t>
      </w:r>
      <w:r w:rsidR="00016E38" w:rsidRPr="00FC2701">
        <w:rPr>
          <w:rFonts w:cs="Arial"/>
          <w:lang w:val="en-GB"/>
        </w:rPr>
        <w:t xml:space="preserve"> </w:t>
      </w:r>
      <w:r w:rsidRPr="00FC2701">
        <w:rPr>
          <w:rFonts w:cs="Arial"/>
          <w:lang w:val="en-GB"/>
        </w:rPr>
        <w:t xml:space="preserve">in respect of </w:t>
      </w:r>
      <w:r w:rsidR="00C71D74" w:rsidRPr="00FC2701">
        <w:rPr>
          <w:rFonts w:cs="Arial"/>
          <w:b/>
          <w:lang w:val="en-GB"/>
        </w:rPr>
        <w:t xml:space="preserve">Type C </w:t>
      </w:r>
      <w:r w:rsidR="00C71D74" w:rsidRPr="00FC2701">
        <w:rPr>
          <w:rFonts w:cs="Arial"/>
          <w:lang w:val="en-GB"/>
        </w:rPr>
        <w:t>and</w:t>
      </w:r>
      <w:r w:rsidR="00C71D74" w:rsidRPr="00FC2701">
        <w:rPr>
          <w:rFonts w:cs="Arial"/>
          <w:b/>
          <w:lang w:val="en-GB"/>
        </w:rPr>
        <w:t xml:space="preserve"> </w:t>
      </w:r>
      <w:r w:rsidR="00DB742E" w:rsidRPr="00FC2701">
        <w:rPr>
          <w:rFonts w:cs="Arial"/>
          <w:b/>
          <w:lang w:val="en-GB"/>
        </w:rPr>
        <w:t xml:space="preserve">Type </w:t>
      </w:r>
      <w:r w:rsidR="00C71D74" w:rsidRPr="00FC2701">
        <w:rPr>
          <w:rFonts w:cs="Arial"/>
          <w:b/>
          <w:lang w:val="en-GB"/>
        </w:rPr>
        <w:t>D Power Generating Modules</w:t>
      </w:r>
      <w:r w:rsidR="00C71D74" w:rsidRPr="00FC2701">
        <w:rPr>
          <w:rFonts w:cs="Arial"/>
          <w:lang w:val="en-GB"/>
        </w:rPr>
        <w:t xml:space="preserve"> (including </w:t>
      </w:r>
      <w:r w:rsidR="00C71D74" w:rsidRPr="00FC2701">
        <w:rPr>
          <w:rFonts w:cs="Arial"/>
          <w:b/>
          <w:lang w:val="en-GB"/>
        </w:rPr>
        <w:t>DC Connected Power Park Modules</w:t>
      </w:r>
      <w:r w:rsidR="00792E19" w:rsidRPr="00FC2701">
        <w:rPr>
          <w:rFonts w:cs="Arial"/>
          <w:b/>
          <w:lang w:val="en-GB"/>
        </w:rPr>
        <w:t xml:space="preserve"> </w:t>
      </w:r>
      <w:r w:rsidR="00792E19" w:rsidRPr="00324EAE">
        <w:rPr>
          <w:lang w:val="en-GB"/>
        </w:rPr>
        <w:t xml:space="preserve">and </w:t>
      </w:r>
      <w:r w:rsidR="00792E19" w:rsidRPr="00324EAE">
        <w:rPr>
          <w:b/>
          <w:lang w:val="en-GB"/>
        </w:rPr>
        <w:t>Electricity Storage Modules</w:t>
      </w:r>
      <w:r w:rsidR="00C71D74" w:rsidRPr="00FC2701">
        <w:rPr>
          <w:rFonts w:cs="Arial"/>
          <w:lang w:val="en-GB"/>
        </w:rPr>
        <w:t>)</w:t>
      </w:r>
      <w:r w:rsidRPr="00FC2701">
        <w:rPr>
          <w:rFonts w:cs="Arial"/>
          <w:lang w:val="en-GB"/>
        </w:rPr>
        <w:t xml:space="preserve"> </w:t>
      </w:r>
      <w:r w:rsidR="00016E38" w:rsidRPr="00FC2701">
        <w:rPr>
          <w:rFonts w:cs="Arial"/>
          <w:lang w:val="en-GB"/>
        </w:rPr>
        <w:t>are obliged to provide</w:t>
      </w:r>
      <w:r w:rsidR="00332528" w:rsidRPr="00FC2701">
        <w:rPr>
          <w:rFonts w:cs="Arial"/>
          <w:lang w:val="en-GB"/>
        </w:rPr>
        <w:t xml:space="preserve">; </w:t>
      </w:r>
      <w:r w:rsidR="00016E38" w:rsidRPr="00FC2701">
        <w:rPr>
          <w:rFonts w:cs="Arial"/>
          <w:lang w:val="en-GB"/>
        </w:rPr>
        <w:t>and</w:t>
      </w:r>
      <w:r w:rsidR="00332528" w:rsidRPr="00FC2701">
        <w:rPr>
          <w:rFonts w:cs="Arial"/>
          <w:lang w:val="en-GB"/>
        </w:rPr>
        <w:t>,</w:t>
      </w:r>
      <w:bookmarkStart w:id="672" w:name="_DV_M761"/>
      <w:bookmarkEnd w:id="672"/>
    </w:p>
    <w:p w14:paraId="0EC8AC7A" w14:textId="3849445E" w:rsidR="00F42F62" w:rsidRPr="00FC2701" w:rsidRDefault="004068D3" w:rsidP="0061707B">
      <w:pPr>
        <w:pStyle w:val="Level2Text"/>
        <w:rPr>
          <w:rFonts w:cs="Arial"/>
          <w:lang w:val="en-GB"/>
        </w:rPr>
      </w:pPr>
      <w:bookmarkStart w:id="673" w:name="_DV_M762"/>
      <w:bookmarkEnd w:id="673"/>
      <w:r w:rsidRPr="00FC2701">
        <w:rPr>
          <w:rFonts w:cs="Arial"/>
          <w:lang w:val="en-GB"/>
        </w:rPr>
        <w:t>(</w:t>
      </w:r>
      <w:r w:rsidR="0061707B" w:rsidRPr="00FC2701">
        <w:rPr>
          <w:rFonts w:cs="Arial"/>
          <w:lang w:val="en-GB"/>
        </w:rPr>
        <w:t>b</w:t>
      </w:r>
      <w:r w:rsidRPr="00FC2701">
        <w:rPr>
          <w:rFonts w:cs="Arial"/>
          <w:lang w:val="en-GB"/>
        </w:rPr>
        <w:t>)</w:t>
      </w:r>
      <w:r w:rsidRPr="00FC2701">
        <w:rPr>
          <w:rFonts w:cs="Arial"/>
          <w:b/>
          <w:lang w:val="en-GB"/>
        </w:rPr>
        <w:tab/>
      </w:r>
      <w:r w:rsidR="00C71D74" w:rsidRPr="00FC2701">
        <w:rPr>
          <w:rFonts w:cs="Arial"/>
          <w:b/>
          <w:lang w:val="en-GB"/>
        </w:rPr>
        <w:t>HV</w:t>
      </w:r>
      <w:r w:rsidR="00016E38" w:rsidRPr="00FC2701">
        <w:rPr>
          <w:rFonts w:cs="Arial"/>
          <w:b/>
          <w:lang w:val="en-GB"/>
        </w:rPr>
        <w:t xml:space="preserve">DC </w:t>
      </w:r>
      <w:r w:rsidR="00C71D74" w:rsidRPr="00FC2701">
        <w:rPr>
          <w:rFonts w:cs="Arial"/>
          <w:b/>
          <w:lang w:val="en-GB"/>
        </w:rPr>
        <w:t>System</w:t>
      </w:r>
      <w:r w:rsidR="00C71D74" w:rsidRPr="00FC2701">
        <w:rPr>
          <w:rFonts w:cs="Arial"/>
          <w:lang w:val="en-GB"/>
        </w:rPr>
        <w:t xml:space="preserve"> </w:t>
      </w:r>
      <w:r w:rsidR="00C71D74" w:rsidRPr="00FC2701">
        <w:rPr>
          <w:rFonts w:cs="Arial"/>
          <w:b/>
          <w:lang w:val="en-GB"/>
        </w:rPr>
        <w:t>O</w:t>
      </w:r>
      <w:r w:rsidR="00016E38" w:rsidRPr="00FC2701">
        <w:rPr>
          <w:rFonts w:cs="Arial"/>
          <w:b/>
          <w:lang w:val="en-GB"/>
        </w:rPr>
        <w:t>wners</w:t>
      </w:r>
      <w:r w:rsidR="00016E38" w:rsidRPr="00FC2701">
        <w:rPr>
          <w:rFonts w:cs="Arial"/>
          <w:lang w:val="en-GB"/>
        </w:rPr>
        <w:t xml:space="preserve"> are obliged to have the capability to supply</w:t>
      </w:r>
      <w:r w:rsidR="00F42F62" w:rsidRPr="00FC2701">
        <w:rPr>
          <w:rFonts w:cs="Arial"/>
          <w:lang w:val="en-GB"/>
        </w:rPr>
        <w:t xml:space="preserve">; </w:t>
      </w:r>
      <w:bookmarkStart w:id="674" w:name="_DV_M763"/>
      <w:bookmarkEnd w:id="674"/>
    </w:p>
    <w:p w14:paraId="438D8F53" w14:textId="77777777" w:rsidR="00F42F62" w:rsidRPr="00FC2701" w:rsidRDefault="004068D3" w:rsidP="004068D3">
      <w:pPr>
        <w:pStyle w:val="Level2Text"/>
        <w:rPr>
          <w:rFonts w:cs="Arial"/>
          <w:lang w:val="en-GB"/>
        </w:rPr>
      </w:pPr>
      <w:r w:rsidRPr="00FC2701">
        <w:rPr>
          <w:rFonts w:cs="Arial"/>
          <w:lang w:val="en-GB"/>
        </w:rPr>
        <w:t>(</w:t>
      </w:r>
      <w:r w:rsidR="0061707B" w:rsidRPr="00FC2701">
        <w:rPr>
          <w:rFonts w:cs="Arial"/>
          <w:lang w:val="en-GB"/>
        </w:rPr>
        <w:t>c</w:t>
      </w:r>
      <w:r w:rsidRPr="00FC2701">
        <w:rPr>
          <w:rFonts w:cs="Arial"/>
          <w:lang w:val="en-GB"/>
        </w:rPr>
        <w:t>)</w:t>
      </w:r>
      <w:r w:rsidRPr="00FC2701">
        <w:rPr>
          <w:rFonts w:cs="Arial"/>
          <w:b/>
          <w:lang w:val="en-GB"/>
        </w:rPr>
        <w:tab/>
      </w:r>
      <w:r w:rsidR="00F42F62" w:rsidRPr="00FC2701">
        <w:rPr>
          <w:rFonts w:cs="Arial"/>
          <w:b/>
          <w:lang w:val="en-GB"/>
        </w:rPr>
        <w:t>Generators</w:t>
      </w:r>
      <w:r w:rsidR="00F42F62" w:rsidRPr="00FC2701">
        <w:rPr>
          <w:rFonts w:cs="Arial"/>
          <w:lang w:val="en-GB"/>
        </w:rPr>
        <w:t xml:space="preserve"> in respect of </w:t>
      </w:r>
      <w:r w:rsidR="00F42F62" w:rsidRPr="00FC2701">
        <w:rPr>
          <w:rFonts w:cs="Arial"/>
          <w:b/>
          <w:lang w:val="en-GB"/>
        </w:rPr>
        <w:t xml:space="preserve">Medium Power Stations </w:t>
      </w:r>
      <w:r w:rsidR="00F42F62" w:rsidRPr="00FC2701">
        <w:rPr>
          <w:rFonts w:cs="Arial"/>
          <w:lang w:val="en-GB"/>
        </w:rPr>
        <w:t xml:space="preserve">(except </w:t>
      </w:r>
      <w:r w:rsidR="00F42F62" w:rsidRPr="00FC2701">
        <w:rPr>
          <w:rFonts w:cs="Arial"/>
          <w:b/>
          <w:lang w:val="en-GB"/>
        </w:rPr>
        <w:t>Embedded Medium Power Stations</w:t>
      </w:r>
      <w:r w:rsidR="00F42F62" w:rsidRPr="00FC2701">
        <w:rPr>
          <w:rFonts w:cs="Arial"/>
          <w:lang w:val="en-GB"/>
        </w:rPr>
        <w:t xml:space="preserve">) are obliged to provide in respect of </w:t>
      </w:r>
      <w:r w:rsidR="001B0132" w:rsidRPr="00FC2701">
        <w:rPr>
          <w:rFonts w:cs="Arial"/>
          <w:b/>
          <w:lang w:val="en-GB"/>
        </w:rPr>
        <w:t>Reactive</w:t>
      </w:r>
      <w:r w:rsidR="00120F10" w:rsidRPr="00FC2701">
        <w:rPr>
          <w:rFonts w:cs="Arial"/>
          <w:b/>
          <w:lang w:val="en-GB"/>
        </w:rPr>
        <w:t xml:space="preserve"> Power</w:t>
      </w:r>
      <w:r w:rsidR="00F42F62" w:rsidRPr="00FC2701">
        <w:rPr>
          <w:rFonts w:cs="Arial"/>
          <w:lang w:val="en-GB"/>
        </w:rPr>
        <w:t xml:space="preserve"> only:</w:t>
      </w:r>
      <w:r w:rsidR="00016E38" w:rsidRPr="00FC2701">
        <w:rPr>
          <w:rFonts w:cs="Arial"/>
          <w:lang w:val="en-GB"/>
        </w:rPr>
        <w:t xml:space="preserve"> </w:t>
      </w:r>
    </w:p>
    <w:p w14:paraId="28C0362D" w14:textId="1B35580F" w:rsidR="00016E38" w:rsidRPr="00FC2701" w:rsidRDefault="004068D3" w:rsidP="00324EAE">
      <w:pPr>
        <w:pStyle w:val="Level1Text"/>
        <w:ind w:hanging="1985"/>
        <w:rPr>
          <w:rFonts w:cs="Arial"/>
          <w:color w:val="auto"/>
          <w:lang w:val="en-GB"/>
        </w:rPr>
      </w:pPr>
      <w:bookmarkStart w:id="675" w:name="_DV_M764"/>
      <w:bookmarkEnd w:id="675"/>
      <w:r w:rsidRPr="00FC2701">
        <w:rPr>
          <w:rFonts w:cs="Arial"/>
          <w:color w:val="auto"/>
          <w:lang w:val="en-GB"/>
        </w:rPr>
        <w:tab/>
      </w:r>
      <w:r w:rsidR="00016E38" w:rsidRPr="00FC2701">
        <w:rPr>
          <w:rFonts w:cs="Arial"/>
          <w:color w:val="auto"/>
          <w:lang w:val="en-GB"/>
        </w:rPr>
        <w:t xml:space="preserve">and Part 2 lists the </w:t>
      </w:r>
      <w:r w:rsidR="00016E38" w:rsidRPr="00FC2701">
        <w:rPr>
          <w:rFonts w:cs="Arial"/>
          <w:b/>
          <w:color w:val="auto"/>
          <w:lang w:val="en-GB"/>
        </w:rPr>
        <w:t>System Ancillary Services</w:t>
      </w:r>
      <w:r w:rsidR="00016E38" w:rsidRPr="00FC2701">
        <w:rPr>
          <w:rFonts w:cs="Arial"/>
          <w:color w:val="auto"/>
          <w:lang w:val="en-GB"/>
        </w:rPr>
        <w:t xml:space="preserve"> which </w:t>
      </w:r>
      <w:r w:rsidR="00016E38" w:rsidRPr="00FC2701">
        <w:rPr>
          <w:rFonts w:cs="Arial"/>
          <w:b/>
          <w:color w:val="auto"/>
          <w:lang w:val="en-GB"/>
        </w:rPr>
        <w:t>Generators</w:t>
      </w:r>
      <w:r w:rsidR="00016E38" w:rsidRPr="00FC2701">
        <w:rPr>
          <w:rFonts w:cs="Arial"/>
          <w:color w:val="auto"/>
          <w:lang w:val="en-GB"/>
        </w:rPr>
        <w:t xml:space="preserve"> </w:t>
      </w:r>
      <w:r w:rsidR="00CE7DF1" w:rsidRPr="00FC2701">
        <w:rPr>
          <w:rFonts w:cs="Arial"/>
          <w:color w:val="auto"/>
          <w:lang w:val="en-GB"/>
        </w:rPr>
        <w:t xml:space="preserve">or </w:t>
      </w:r>
      <w:r w:rsidR="00CE7DF1" w:rsidRPr="00134B11">
        <w:rPr>
          <w:rFonts w:cs="Arial"/>
          <w:b/>
          <w:bCs/>
          <w:color w:val="auto"/>
          <w:lang w:val="en-GB"/>
        </w:rPr>
        <w:t xml:space="preserve">Restoration </w:t>
      </w:r>
      <w:r w:rsidR="00523ABD">
        <w:rPr>
          <w:rFonts w:cs="Arial"/>
          <w:b/>
          <w:bCs/>
          <w:color w:val="auto"/>
          <w:lang w:val="en-GB"/>
        </w:rPr>
        <w:t>Contractor</w:t>
      </w:r>
      <w:r w:rsidR="00CE7DF1" w:rsidRPr="00134B11">
        <w:rPr>
          <w:rFonts w:cs="Arial"/>
          <w:b/>
          <w:bCs/>
          <w:color w:val="auto"/>
          <w:lang w:val="en-GB"/>
        </w:rPr>
        <w:t>s</w:t>
      </w:r>
      <w:r w:rsidR="00CE7DF1" w:rsidRPr="00FC2701">
        <w:rPr>
          <w:rFonts w:cs="Arial"/>
          <w:color w:val="auto"/>
          <w:lang w:val="en-GB"/>
        </w:rPr>
        <w:t xml:space="preserve"> </w:t>
      </w:r>
      <w:r w:rsidR="00016E38" w:rsidRPr="00FC2701">
        <w:rPr>
          <w:rFonts w:cs="Arial"/>
          <w:color w:val="auto"/>
          <w:lang w:val="en-GB"/>
        </w:rPr>
        <w:t xml:space="preserve">will provide only if agreement to provide them is reached with </w:t>
      </w:r>
      <w:r w:rsidR="00310FA5" w:rsidRPr="00FC2701">
        <w:rPr>
          <w:rFonts w:cs="Arial"/>
          <w:b/>
          <w:color w:val="auto"/>
          <w:lang w:val="en-GB"/>
        </w:rPr>
        <w:t>The Company</w:t>
      </w:r>
      <w:r w:rsidR="00CE7DF1" w:rsidRPr="00FC2701">
        <w:rPr>
          <w:rFonts w:cs="Arial"/>
          <w:b/>
          <w:color w:val="auto"/>
          <w:lang w:val="en-GB"/>
        </w:rPr>
        <w:t xml:space="preserve"> </w:t>
      </w:r>
      <w:r w:rsidR="00431DA8" w:rsidRPr="00FC2701">
        <w:rPr>
          <w:rFonts w:cs="Arial"/>
          <w:b/>
          <w:color w:val="auto"/>
          <w:lang w:val="en-GB"/>
        </w:rPr>
        <w:t xml:space="preserve"> </w:t>
      </w:r>
      <w:r w:rsidR="00AE06B4" w:rsidRPr="008770AE">
        <w:rPr>
          <w:rFonts w:cs="Arial"/>
          <w:bCs/>
          <w:color w:val="auto"/>
          <w:lang w:val="en-GB"/>
        </w:rPr>
        <w:t>or</w:t>
      </w:r>
      <w:r w:rsidR="00AE06B4">
        <w:rPr>
          <w:rFonts w:cs="Arial"/>
          <w:b/>
          <w:color w:val="auto"/>
          <w:lang w:val="en-GB"/>
        </w:rPr>
        <w:t xml:space="preserve"> </w:t>
      </w:r>
      <w:r w:rsidR="00431DA8" w:rsidRPr="00FC2701">
        <w:rPr>
          <w:rFonts w:cs="Arial"/>
          <w:bCs/>
          <w:color w:val="auto"/>
          <w:lang w:val="en-GB"/>
        </w:rPr>
        <w:t>in the case where a</w:t>
      </w:r>
      <w:r w:rsidR="00431DA8" w:rsidRPr="00FC2701">
        <w:rPr>
          <w:rFonts w:cs="Arial"/>
          <w:b/>
          <w:color w:val="auto"/>
          <w:lang w:val="en-GB"/>
        </w:rPr>
        <w:t xml:space="preserve"> Restoration </w:t>
      </w:r>
      <w:r w:rsidR="00523ABD">
        <w:rPr>
          <w:rFonts w:cs="Arial"/>
          <w:b/>
          <w:color w:val="auto"/>
          <w:lang w:val="en-GB"/>
        </w:rPr>
        <w:t>Contractor</w:t>
      </w:r>
      <w:r w:rsidR="00431DA8" w:rsidRPr="00FC2701">
        <w:rPr>
          <w:rFonts w:cs="Arial"/>
          <w:b/>
          <w:color w:val="auto"/>
          <w:lang w:val="en-GB"/>
        </w:rPr>
        <w:t xml:space="preserve"> </w:t>
      </w:r>
      <w:r w:rsidR="00431DA8" w:rsidRPr="00FC2701">
        <w:rPr>
          <w:rFonts w:cs="Arial"/>
          <w:bCs/>
          <w:color w:val="auto"/>
          <w:lang w:val="en-GB"/>
        </w:rPr>
        <w:t>is party to a</w:t>
      </w:r>
      <w:r w:rsidR="00431DA8" w:rsidRPr="00FC2701">
        <w:rPr>
          <w:rFonts w:cs="Arial"/>
          <w:b/>
          <w:color w:val="auto"/>
          <w:lang w:val="en-GB"/>
        </w:rPr>
        <w:t xml:space="preserve"> Distribution Restoration Zone Plan</w:t>
      </w:r>
      <w:r w:rsidR="007322E1" w:rsidRPr="007322E1">
        <w:rPr>
          <w:rFonts w:cs="Arial"/>
          <w:bCs/>
          <w:color w:val="auto"/>
          <w:lang w:val="en-GB"/>
        </w:rPr>
        <w:t>,</w:t>
      </w:r>
      <w:r w:rsidR="00470D25">
        <w:rPr>
          <w:rFonts w:cs="Arial"/>
          <w:b/>
          <w:color w:val="auto"/>
          <w:lang w:val="en-GB"/>
        </w:rPr>
        <w:t xml:space="preserve"> </w:t>
      </w:r>
      <w:r w:rsidR="00470D25" w:rsidRPr="008770AE">
        <w:rPr>
          <w:rFonts w:cs="Arial"/>
          <w:bCs/>
          <w:color w:val="auto"/>
          <w:lang w:val="en-GB"/>
        </w:rPr>
        <w:t xml:space="preserve">agreement is reached </w:t>
      </w:r>
      <w:r w:rsidR="008770AE" w:rsidRPr="008770AE">
        <w:rPr>
          <w:rFonts w:cs="Arial"/>
          <w:bCs/>
          <w:color w:val="auto"/>
          <w:lang w:val="en-GB"/>
        </w:rPr>
        <w:t>with</w:t>
      </w:r>
      <w:r w:rsidR="008770AE">
        <w:rPr>
          <w:rFonts w:cs="Arial"/>
          <w:b/>
          <w:color w:val="auto"/>
          <w:lang w:val="en-GB"/>
        </w:rPr>
        <w:t xml:space="preserve"> The Company </w:t>
      </w:r>
      <w:r w:rsidR="008770AE" w:rsidRPr="008770AE">
        <w:rPr>
          <w:rFonts w:cs="Arial"/>
          <w:bCs/>
          <w:color w:val="auto"/>
          <w:lang w:val="en-GB"/>
        </w:rPr>
        <w:t>and</w:t>
      </w:r>
      <w:r w:rsidR="008770AE">
        <w:rPr>
          <w:rFonts w:cs="Arial"/>
          <w:b/>
          <w:color w:val="auto"/>
          <w:lang w:val="en-GB"/>
        </w:rPr>
        <w:t xml:space="preserve"> Network Operator</w:t>
      </w:r>
      <w:r w:rsidR="00016E38" w:rsidRPr="00FC2701">
        <w:rPr>
          <w:rFonts w:cs="Arial"/>
          <w:color w:val="auto"/>
          <w:lang w:val="en-GB"/>
        </w:rPr>
        <w:t>:</w:t>
      </w:r>
    </w:p>
    <w:p w14:paraId="70EB19B6" w14:textId="77777777" w:rsidR="00016E38" w:rsidRPr="00FC2701" w:rsidRDefault="004068D3" w:rsidP="004068D3">
      <w:pPr>
        <w:pStyle w:val="Level1Text"/>
        <w:rPr>
          <w:rFonts w:cs="Arial"/>
          <w:color w:val="auto"/>
          <w:u w:val="single"/>
          <w:lang w:val="en-GB"/>
        </w:rPr>
      </w:pPr>
      <w:bookmarkStart w:id="676" w:name="_DV_M765"/>
      <w:bookmarkEnd w:id="676"/>
      <w:r w:rsidRPr="00FC2701">
        <w:rPr>
          <w:rFonts w:cs="Arial"/>
          <w:color w:val="auto"/>
          <w:lang w:val="en-GB"/>
        </w:rPr>
        <w:tab/>
      </w:r>
      <w:r w:rsidR="00016E38" w:rsidRPr="00FC2701">
        <w:rPr>
          <w:rFonts w:cs="Arial"/>
          <w:color w:val="auto"/>
          <w:u w:val="single"/>
          <w:lang w:val="en-GB"/>
        </w:rPr>
        <w:t>Part 1</w:t>
      </w:r>
    </w:p>
    <w:p w14:paraId="06465242" w14:textId="01DB53FC" w:rsidR="00016E38" w:rsidRPr="00FC2701" w:rsidRDefault="00016E38" w:rsidP="004068D3">
      <w:pPr>
        <w:pStyle w:val="Level2Text"/>
        <w:rPr>
          <w:rFonts w:cs="Arial"/>
          <w:lang w:val="en-GB"/>
        </w:rPr>
      </w:pPr>
      <w:bookmarkStart w:id="677" w:name="_DV_M766"/>
      <w:bookmarkEnd w:id="677"/>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(in accordance with </w:t>
      </w:r>
      <w:r w:rsidR="00912D85" w:rsidRPr="00FC2701">
        <w:rPr>
          <w:rFonts w:cs="Arial"/>
          <w:lang w:val="en-GB"/>
        </w:rPr>
        <w:t>E</w:t>
      </w:r>
      <w:r w:rsidRPr="00FC2701">
        <w:rPr>
          <w:rFonts w:cs="Arial"/>
          <w:lang w:val="en-GB"/>
        </w:rPr>
        <w:t>CC.6.3.2</w:t>
      </w:r>
      <w:r w:rsidRPr="008038B2">
        <w:rPr>
          <w:rFonts w:cs="Arial"/>
          <w:lang w:val="en-GB"/>
        </w:rPr>
        <w:t>)</w:t>
      </w:r>
      <w:r w:rsidRPr="00FC2701">
        <w:rPr>
          <w:rFonts w:cs="Arial"/>
          <w:lang w:val="en-GB"/>
        </w:rPr>
        <w:t xml:space="preserve"> </w:t>
      </w:r>
    </w:p>
    <w:p w14:paraId="52CE5A42" w14:textId="7411941D" w:rsidR="00016E38" w:rsidRPr="00FC2701" w:rsidRDefault="00016E38" w:rsidP="004068D3">
      <w:pPr>
        <w:pStyle w:val="Level2Text"/>
        <w:rPr>
          <w:rFonts w:cs="Arial"/>
          <w:lang w:val="en-GB"/>
        </w:rPr>
      </w:pPr>
      <w:bookmarkStart w:id="678" w:name="_DV_M767"/>
      <w:bookmarkEnd w:id="678"/>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r w:rsidR="00B47035">
        <w:rPr>
          <w:rFonts w:cs="Arial"/>
          <w:lang w:val="en-GB"/>
        </w:rPr>
        <w:t>.</w:t>
      </w:r>
    </w:p>
    <w:p w14:paraId="51697D3A" w14:textId="77777777" w:rsidR="00016E38" w:rsidRPr="00FC2701" w:rsidRDefault="004068D3" w:rsidP="004068D3">
      <w:pPr>
        <w:pStyle w:val="Level1Text"/>
        <w:rPr>
          <w:rFonts w:cs="Arial"/>
          <w:color w:val="auto"/>
          <w:u w:val="single"/>
          <w:lang w:val="en-GB"/>
        </w:rPr>
      </w:pPr>
      <w:bookmarkStart w:id="679" w:name="_DV_M768"/>
      <w:bookmarkEnd w:id="679"/>
      <w:r w:rsidRPr="00FC2701">
        <w:rPr>
          <w:rFonts w:cs="Arial"/>
          <w:color w:val="auto"/>
          <w:lang w:val="en-GB"/>
        </w:rPr>
        <w:lastRenderedPageBreak/>
        <w:tab/>
      </w:r>
      <w:r w:rsidR="00016E38" w:rsidRPr="00FC2701">
        <w:rPr>
          <w:rFonts w:cs="Arial"/>
          <w:color w:val="auto"/>
          <w:u w:val="single"/>
          <w:lang w:val="en-GB"/>
        </w:rPr>
        <w:t>Part 2</w:t>
      </w:r>
    </w:p>
    <w:p w14:paraId="56F5FF72" w14:textId="616C0954" w:rsidR="00016E38" w:rsidRPr="00FC2701" w:rsidRDefault="00016E38" w:rsidP="004068D3">
      <w:pPr>
        <w:pStyle w:val="Level2Text"/>
        <w:rPr>
          <w:rFonts w:cs="Arial"/>
          <w:lang w:val="en-GB"/>
        </w:rPr>
      </w:pPr>
      <w:bookmarkStart w:id="680" w:name="_DV_M769"/>
      <w:bookmarkEnd w:id="680"/>
      <w:r w:rsidRPr="00FC2701">
        <w:rPr>
          <w:rFonts w:cs="Arial"/>
          <w:lang w:val="en-GB"/>
        </w:rPr>
        <w:t>(c)</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r w:rsidR="00B47035">
        <w:rPr>
          <w:rFonts w:cs="Arial"/>
          <w:lang w:val="en-GB"/>
        </w:rPr>
        <w:t>.</w:t>
      </w:r>
    </w:p>
    <w:p w14:paraId="3655AF67" w14:textId="1E813DF6" w:rsidR="00320253" w:rsidRPr="00FC2701" w:rsidRDefault="00016E38" w:rsidP="004068D3">
      <w:pPr>
        <w:pStyle w:val="Level2Text"/>
        <w:rPr>
          <w:rFonts w:cs="Arial"/>
          <w:lang w:val="en-GB"/>
        </w:rPr>
      </w:pPr>
      <w:bookmarkStart w:id="681" w:name="_DV_M770"/>
      <w:bookmarkEnd w:id="681"/>
      <w:r w:rsidRPr="00FC2701">
        <w:rPr>
          <w:rFonts w:cs="Arial"/>
          <w:lang w:val="en-GB"/>
        </w:rPr>
        <w:t>(d)</w:t>
      </w:r>
      <w:r w:rsidRPr="00FC2701">
        <w:rPr>
          <w:rFonts w:cs="Arial"/>
          <w:lang w:val="en-GB"/>
        </w:rPr>
        <w:tab/>
      </w:r>
      <w:r w:rsidR="00431411" w:rsidRPr="00FC2701">
        <w:rPr>
          <w:rFonts w:cs="Arial"/>
          <w:b/>
          <w:bCs/>
          <w:lang w:val="en-GB"/>
        </w:rPr>
        <w:t>Anchor Plant Capability</w:t>
      </w:r>
      <w:r w:rsidR="00431411" w:rsidRPr="00FC2701">
        <w:rPr>
          <w:rFonts w:cs="Arial"/>
          <w:lang w:val="en-GB"/>
        </w:rPr>
        <w:t xml:space="preserve"> or </w:t>
      </w:r>
      <w:r w:rsidR="00431411" w:rsidRPr="00FC2701">
        <w:rPr>
          <w:rFonts w:cs="Arial"/>
          <w:b/>
          <w:bCs/>
          <w:lang w:val="en-GB"/>
        </w:rPr>
        <w:t>Top Up Restoration</w:t>
      </w:r>
      <w:r w:rsidR="00431411" w:rsidRPr="00324EAE">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r w:rsidR="00B47035">
        <w:rPr>
          <w:rFonts w:cs="Arial"/>
          <w:lang w:val="en-GB"/>
        </w:rPr>
        <w:t>.</w:t>
      </w:r>
    </w:p>
    <w:p w14:paraId="1036C6FB" w14:textId="35B48496" w:rsidR="004B1194" w:rsidRPr="00FC2701" w:rsidRDefault="00016E38" w:rsidP="00013B0B">
      <w:pPr>
        <w:pStyle w:val="Level2Text"/>
        <w:rPr>
          <w:rFonts w:cs="Arial"/>
          <w:b/>
          <w:lang w:val="en-GB"/>
        </w:rPr>
      </w:pPr>
      <w:bookmarkStart w:id="682" w:name="_DV_M771"/>
      <w:bookmarkEnd w:id="682"/>
      <w:r w:rsidRPr="00FC2701">
        <w:rPr>
          <w:rFonts w:cs="Arial"/>
          <w:lang w:val="en-GB"/>
        </w:rPr>
        <w:t>(e)</w:t>
      </w:r>
      <w:r w:rsidRPr="00FC2701">
        <w:rPr>
          <w:rFonts w:cs="Arial"/>
          <w:lang w:val="en-GB"/>
        </w:rPr>
        <w:tab/>
      </w:r>
      <w:r w:rsidRPr="00FC2701">
        <w:rPr>
          <w:rFonts w:cs="Arial"/>
          <w:b/>
          <w:lang w:val="en-GB"/>
        </w:rPr>
        <w:t>System to Generator Operational Intertrippin</w:t>
      </w:r>
      <w:r w:rsidR="00013B0B" w:rsidRPr="00FC2701">
        <w:rPr>
          <w:rFonts w:cs="Arial"/>
          <w:b/>
          <w:lang w:val="en-GB"/>
        </w:rPr>
        <w:t>g</w:t>
      </w:r>
      <w:r w:rsidR="00B47035" w:rsidRPr="00B47035">
        <w:rPr>
          <w:rFonts w:cs="Arial"/>
          <w:bCs/>
          <w:lang w:val="en-GB"/>
        </w:rPr>
        <w:t>.</w:t>
      </w:r>
    </w:p>
    <w:p w14:paraId="108454F6" w14:textId="45B31820" w:rsidR="00431411" w:rsidRPr="00FC2701" w:rsidRDefault="00431411" w:rsidP="00013B0B">
      <w:pPr>
        <w:pStyle w:val="Level2Text"/>
        <w:rPr>
          <w:rFonts w:cs="Arial"/>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AC10E3">
        <w:rPr>
          <w:rFonts w:cs="Arial"/>
          <w:b/>
          <w:bCs/>
          <w:lang w:val="en-GB"/>
        </w:rPr>
        <w:t>Contracto</w:t>
      </w:r>
      <w:r w:rsidRPr="00FC2701">
        <w:rPr>
          <w:rFonts w:cs="Arial"/>
          <w:b/>
          <w:bCs/>
          <w:lang w:val="en-GB"/>
        </w:rPr>
        <w:t>rs</w:t>
      </w:r>
      <w:r w:rsidR="00B47035" w:rsidRPr="00B47035">
        <w:rPr>
          <w:rFonts w:cs="Arial"/>
          <w:lang w:val="en-GB"/>
        </w:rPr>
        <w:t>.</w:t>
      </w:r>
    </w:p>
    <w:p w14:paraId="207C4661" w14:textId="77777777" w:rsidR="004B1194" w:rsidRPr="00FC2701" w:rsidRDefault="004B1194" w:rsidP="004068D3">
      <w:pPr>
        <w:pStyle w:val="Level2Text"/>
        <w:rPr>
          <w:rFonts w:cs="Arial"/>
          <w:lang w:val="en-GB"/>
        </w:rPr>
      </w:pPr>
    </w:p>
    <w:p w14:paraId="5AA4BDBF" w14:textId="77777777" w:rsidR="00016E38" w:rsidRPr="00FC2701" w:rsidRDefault="00013B0B" w:rsidP="004068D3">
      <w:pPr>
        <w:pStyle w:val="Level1Text"/>
        <w:rPr>
          <w:rFonts w:cs="Arial"/>
          <w:color w:val="auto"/>
          <w:lang w:val="en-GB"/>
        </w:rPr>
      </w:pPr>
      <w:bookmarkStart w:id="683" w:name="_DV_M772"/>
      <w:bookmarkEnd w:id="683"/>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684" w:name="_DV_M773"/>
      <w:bookmarkEnd w:id="684"/>
      <w:r w:rsidRPr="00FC2701">
        <w:rPr>
          <w:rFonts w:cs="Arial"/>
          <w:color w:val="auto"/>
          <w:lang w:val="en-GB"/>
        </w:rPr>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685" w:name="_DV_M774"/>
      <w:bookmarkEnd w:id="685"/>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686" w:name="_DV_M775"/>
      <w:bookmarkEnd w:id="686"/>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1B583304" w:rsidR="003B54BC" w:rsidRPr="00FC2701" w:rsidRDefault="00821366" w:rsidP="003B54BC">
      <w:pPr>
        <w:tabs>
          <w:tab w:val="center" w:pos="5089"/>
          <w:tab w:val="left" w:pos="5904"/>
        </w:tabs>
        <w:jc w:val="center"/>
        <w:rPr>
          <w:rFonts w:cs="Arial"/>
        </w:rPr>
      </w:pPr>
      <w:r w:rsidRPr="00FC2701">
        <w:rPr>
          <w:rFonts w:cs="Arial"/>
        </w:rPr>
        <w:br w:type="page"/>
      </w:r>
      <w:bookmarkStart w:id="687" w:name="_DV_M776"/>
      <w:bookmarkStart w:id="688" w:name="_DV_M777"/>
      <w:bookmarkEnd w:id="687"/>
      <w:bookmarkEnd w:id="688"/>
      <w:r w:rsidR="003B54BC" w:rsidRPr="00FC2701">
        <w:rPr>
          <w:rFonts w:cs="Arial"/>
          <w:b/>
          <w:bCs/>
        </w:rPr>
        <w:lastRenderedPageBreak/>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689" w:name="_Toc211581631"/>
      <w:bookmarkStart w:id="690" w:name="_Toc332703358"/>
      <w:bookmarkStart w:id="691" w:name="_Toc503441545"/>
      <w:bookmarkStart w:id="692" w:name="_Toc131864477"/>
      <w:bookmarkStart w:id="693" w:name="_Toc177989665"/>
      <w:r w:rsidR="003B54BC" w:rsidRPr="00FC2701">
        <w:rPr>
          <w:rFonts w:cs="Arial"/>
          <w:bCs/>
        </w:rPr>
        <w:instrText xml:space="preserve">APPENDIX </w:instrText>
      </w:r>
      <w:r w:rsidR="007B0C5D">
        <w:rPr>
          <w:rFonts w:cs="Arial"/>
          <w:bCs/>
        </w:rPr>
        <w:instrText>E</w:instrText>
      </w:r>
      <w:r w:rsidR="003B54BC" w:rsidRPr="00FC2701">
        <w:rPr>
          <w:rFonts w:cs="Arial"/>
          <w:bCs/>
        </w:rPr>
        <w:instrText xml:space="preserve">1 - </w:instrText>
      </w:r>
      <w:r w:rsidR="00120F10" w:rsidRPr="00FC2701">
        <w:rPr>
          <w:rFonts w:cs="Arial"/>
          <w:bCs/>
        </w:rPr>
        <w:instrText>SITE RESPONSIBILITY SCHEDULES</w:instrText>
      </w:r>
      <w:bookmarkEnd w:id="689"/>
      <w:bookmarkEnd w:id="690"/>
      <w:bookmarkEnd w:id="691"/>
      <w:bookmarkEnd w:id="692"/>
      <w:bookmarkEnd w:id="693"/>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694" w:name="_DV_M779"/>
      <w:bookmarkEnd w:id="694"/>
      <w:r w:rsidRPr="00FC2701">
        <w:rPr>
          <w:rFonts w:cs="Arial"/>
          <w:color w:val="auto"/>
          <w:lang w:val="en-GB"/>
        </w:rPr>
        <w:tab/>
      </w:r>
      <w:r w:rsidRPr="00FC2701">
        <w:rPr>
          <w:rFonts w:cs="Arial"/>
          <w:color w:val="auto"/>
          <w:u w:val="single"/>
          <w:lang w:val="en-GB"/>
        </w:rPr>
        <w:t>FORMAT, PRINCIPLES AND BASIC PROCEDURE TO BE USED IN THE</w:t>
      </w:r>
      <w:bookmarkStart w:id="695" w:name="_DV_M780"/>
      <w:bookmarkEnd w:id="695"/>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696" w:name="_DV_M781"/>
      <w:bookmarkEnd w:id="696"/>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697" w:name="_DV_M782"/>
      <w:bookmarkEnd w:id="697"/>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698" w:name="_DV_M783"/>
      <w:bookmarkEnd w:id="698"/>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r w:rsidR="00B96305" w:rsidRPr="00B96305">
        <w:rPr>
          <w:rFonts w:cs="Arial"/>
          <w:b/>
          <w:bCs/>
          <w:color w:val="auto"/>
          <w:lang w:val="en-GB"/>
        </w:rPr>
        <w:t>EU Code</w:t>
      </w:r>
      <w:r w:rsidR="00B96305">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699" w:name="_DV_C265"/>
      <w:r w:rsidR="002E0635" w:rsidRPr="00FC2701">
        <w:rPr>
          <w:rFonts w:cs="Arial"/>
          <w:color w:val="auto"/>
          <w:lang w:val="en-GB"/>
        </w:rPr>
        <w:t xml:space="preserve">. </w:t>
      </w:r>
      <w:bookmarkEnd w:id="699"/>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700"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700"/>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701" w:name="_DV_M784"/>
      <w:bookmarkEnd w:id="701"/>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702" w:name="_DV_M785"/>
      <w:bookmarkEnd w:id="702"/>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703" w:name="_DV_M786"/>
      <w:bookmarkEnd w:id="703"/>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services and supplies;</w:t>
      </w:r>
    </w:p>
    <w:p w14:paraId="32693D7A" w14:textId="77777777" w:rsidR="00016E38" w:rsidRPr="00FC2701" w:rsidRDefault="00016E38" w:rsidP="0008675D">
      <w:pPr>
        <w:pStyle w:val="Level2Text"/>
        <w:rPr>
          <w:rFonts w:cs="Arial"/>
          <w:lang w:val="en-GB"/>
        </w:rPr>
      </w:pPr>
      <w:bookmarkStart w:id="704" w:name="_DV_M787"/>
      <w:bookmarkEnd w:id="704"/>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705" w:name="_DV_M788"/>
      <w:bookmarkEnd w:id="705"/>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706" w:name="_DV_M789"/>
      <w:bookmarkEnd w:id="706"/>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707" w:name="_DV_M790"/>
      <w:bookmarkEnd w:id="707"/>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708"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708"/>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709" w:name="_DV_M791"/>
      <w:bookmarkEnd w:id="709"/>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710" w:name="_DV_M792"/>
      <w:bookmarkEnd w:id="710"/>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711" w:name="_DV_M793"/>
      <w:bookmarkEnd w:id="711"/>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712" w:name="_DV_M794"/>
      <w:bookmarkEnd w:id="712"/>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713" w:name="_DV_M795"/>
      <w:bookmarkEnd w:id="713"/>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ownership;</w:t>
      </w:r>
    </w:p>
    <w:p w14:paraId="5C5CB843" w14:textId="77777777" w:rsidR="00016E38" w:rsidRPr="00FC2701" w:rsidRDefault="00016E38" w:rsidP="0008675D">
      <w:pPr>
        <w:pStyle w:val="Level2Text"/>
        <w:rPr>
          <w:rFonts w:cs="Arial"/>
          <w:lang w:val="en-GB"/>
        </w:rPr>
      </w:pPr>
      <w:bookmarkStart w:id="714" w:name="_DV_M796"/>
      <w:bookmarkEnd w:id="714"/>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r w:rsidRPr="00FC2701">
        <w:rPr>
          <w:rFonts w:cs="Arial"/>
          <w:lang w:val="en-GB"/>
        </w:rPr>
        <w:t>);</w:t>
      </w:r>
    </w:p>
    <w:p w14:paraId="6C15C83D" w14:textId="77777777" w:rsidR="00016E38" w:rsidRPr="00FC2701" w:rsidRDefault="00016E38" w:rsidP="0008675D">
      <w:pPr>
        <w:pStyle w:val="Level2Text"/>
        <w:rPr>
          <w:rFonts w:cs="Arial"/>
          <w:lang w:val="en-GB"/>
        </w:rPr>
      </w:pPr>
      <w:bookmarkStart w:id="715" w:name="_DV_M797"/>
      <w:bookmarkEnd w:id="715"/>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or such other person who is responsible for safety;</w:t>
      </w:r>
    </w:p>
    <w:p w14:paraId="1AAFCD90" w14:textId="77777777" w:rsidR="00016E38" w:rsidRPr="00FC2701" w:rsidRDefault="00016E38" w:rsidP="0008675D">
      <w:pPr>
        <w:pStyle w:val="Level2Text"/>
        <w:rPr>
          <w:rFonts w:cs="Arial"/>
          <w:lang w:val="en-GB"/>
        </w:rPr>
      </w:pPr>
      <w:bookmarkStart w:id="716" w:name="_DV_M798"/>
      <w:bookmarkEnd w:id="716"/>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engineer;</w:t>
      </w:r>
    </w:p>
    <w:p w14:paraId="656DDB76" w14:textId="77777777" w:rsidR="00016E38" w:rsidRPr="00FC2701" w:rsidRDefault="0008675D" w:rsidP="0008675D">
      <w:pPr>
        <w:pStyle w:val="Level2Text"/>
        <w:rPr>
          <w:rFonts w:cs="Arial"/>
          <w:lang w:val="en-GB"/>
        </w:rPr>
      </w:pPr>
      <w:bookmarkStart w:id="717" w:name="_DV_M799"/>
      <w:bookmarkEnd w:id="717"/>
      <w:r w:rsidRPr="00FC2701">
        <w:rPr>
          <w:rFonts w:cs="Arial"/>
          <w:lang w:val="en-GB"/>
        </w:rPr>
        <w:t>(e)</w:t>
      </w:r>
      <w:r w:rsidRPr="00FC2701">
        <w:rPr>
          <w:rFonts w:cs="Arial"/>
          <w:lang w:val="en-GB"/>
        </w:rPr>
        <w:tab/>
      </w:r>
      <w:r w:rsidR="00016E38" w:rsidRPr="00FC2701">
        <w:rPr>
          <w:rFonts w:cs="Arial"/>
          <w:lang w:val="en-GB"/>
        </w:rPr>
        <w:t>Responsibility to undertake statutory inspections, fault investigation and  maintenance.</w:t>
      </w:r>
    </w:p>
    <w:p w14:paraId="42892904" w14:textId="77777777" w:rsidR="00982194" w:rsidRPr="00FC2701" w:rsidRDefault="0008675D" w:rsidP="009F1758">
      <w:pPr>
        <w:pStyle w:val="Level1Text"/>
        <w:rPr>
          <w:rFonts w:cs="Arial"/>
          <w:color w:val="auto"/>
          <w:lang w:val="en-GB"/>
        </w:rPr>
      </w:pPr>
      <w:bookmarkStart w:id="718" w:name="_DV_M800"/>
      <w:bookmarkEnd w:id="718"/>
      <w:r w:rsidRPr="00FC2701">
        <w:rPr>
          <w:rFonts w:cs="Arial"/>
          <w:color w:val="auto"/>
          <w:lang w:val="en-GB"/>
        </w:rPr>
        <w:lastRenderedPageBreak/>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719" w:name="_DV_M801"/>
      <w:bookmarkEnd w:id="719"/>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720" w:name="_DV_M802"/>
      <w:bookmarkEnd w:id="720"/>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with the exception of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r w:rsidR="00016E38" w:rsidRPr="00FC2701">
        <w:rPr>
          <w:rFonts w:cs="Arial"/>
          <w:b/>
          <w:lang w:val="en-GB"/>
        </w:rPr>
        <w:t>Intertrip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721" w:name="_DV_M803"/>
      <w:bookmarkEnd w:id="721"/>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r w:rsidRPr="00FC2701">
        <w:rPr>
          <w:rFonts w:cs="Arial"/>
          <w:b/>
          <w:lang w:val="en-GB"/>
        </w:rPr>
        <w:t>Intertrip</w:t>
      </w:r>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722" w:name="_DV_M804"/>
      <w:bookmarkEnd w:id="722"/>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723" w:name="_DV_M805"/>
      <w:bookmarkEnd w:id="723"/>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724" w:name="_DV_M806"/>
      <w:bookmarkEnd w:id="724"/>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725" w:name="_DV_M807"/>
      <w:bookmarkEnd w:id="725"/>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726" w:name="_DV_M808"/>
      <w:bookmarkEnd w:id="726"/>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727" w:name="_DV_M809"/>
      <w:bookmarkEnd w:id="727"/>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728" w:name="_DV_M810"/>
      <w:bookmarkEnd w:id="728"/>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729" w:name="_DV_M811"/>
      <w:bookmarkEnd w:id="729"/>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730" w:name="_DV_M812"/>
      <w:bookmarkEnd w:id="730"/>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731" w:name="_DV_M813"/>
      <w:bookmarkEnd w:id="731"/>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732" w:name="_DV_M814"/>
      <w:bookmarkEnd w:id="732"/>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733" w:name="_DV_M815"/>
      <w:bookmarkEnd w:id="733"/>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734" w:name="_DV_M816"/>
      <w:bookmarkEnd w:id="734"/>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8928539" w:rsidP="003C33C7">
      <w:pPr>
        <w:pStyle w:val="Level1Text"/>
        <w:rPr>
          <w:rFonts w:cs="Arial"/>
          <w:color w:val="auto"/>
          <w:lang w:val="en-GB"/>
        </w:rPr>
      </w:pPr>
      <w:bookmarkStart w:id="735" w:name="_DV_M817"/>
      <w:bookmarkEnd w:id="735"/>
      <w:r w:rsidRPr="60569FB5">
        <w:rPr>
          <w:rFonts w:cs="Arial"/>
          <w:color w:val="auto"/>
          <w:lang w:val="en-GB"/>
        </w:rPr>
        <w:t>E</w:t>
      </w:r>
      <w:r w:rsidR="3C224812" w:rsidRPr="60569FB5">
        <w:rPr>
          <w:rFonts w:cs="Arial"/>
          <w:color w:val="auto"/>
          <w:lang w:val="en-GB"/>
        </w:rPr>
        <w:t>CC.A 1.1.14</w:t>
      </w:r>
      <w:r w:rsidR="00E023E3">
        <w:tab/>
      </w:r>
      <w:r w:rsidR="3C224812" w:rsidRPr="60569FB5">
        <w:rPr>
          <w:rFonts w:cs="Arial"/>
          <w:color w:val="auto"/>
          <w:lang w:val="en-GB"/>
        </w:rPr>
        <w:t xml:space="preserve">The revised </w:t>
      </w:r>
      <w:r w:rsidR="3C224812" w:rsidRPr="60569FB5">
        <w:rPr>
          <w:rFonts w:cs="Arial"/>
          <w:b/>
          <w:bCs/>
          <w:color w:val="auto"/>
          <w:lang w:val="en-GB"/>
        </w:rPr>
        <w:t>Site Responsibility Schedule</w:t>
      </w:r>
      <w:r w:rsidR="3C224812" w:rsidRPr="60569FB5">
        <w:rPr>
          <w:rFonts w:cs="Arial"/>
          <w:color w:val="auto"/>
          <w:lang w:val="en-GB"/>
        </w:rPr>
        <w:t xml:space="preserve"> shall then be signed in accordance with the procedure set out in </w:t>
      </w:r>
      <w:r w:rsidRPr="60569FB5">
        <w:rPr>
          <w:rFonts w:cs="Arial"/>
          <w:color w:val="auto"/>
          <w:lang w:val="en-GB"/>
        </w:rPr>
        <w:t>E</w:t>
      </w:r>
      <w:r w:rsidR="3C224812" w:rsidRPr="60569FB5">
        <w:rPr>
          <w:rFonts w:cs="Arial"/>
          <w:color w:val="auto"/>
          <w:lang w:val="en-GB"/>
        </w:rPr>
        <w:t xml:space="preserve">CC.A.1.1.9 and distributed in accordance with the procedure set out in </w:t>
      </w:r>
      <w:r w:rsidRPr="60569FB5">
        <w:rPr>
          <w:rFonts w:cs="Arial"/>
          <w:color w:val="auto"/>
          <w:lang w:val="en-GB"/>
        </w:rPr>
        <w:t>E</w:t>
      </w:r>
      <w:r w:rsidR="3C224812" w:rsidRPr="60569FB5">
        <w:rPr>
          <w:rFonts w:cs="Arial"/>
          <w:color w:val="auto"/>
          <w:lang w:val="en-GB"/>
        </w:rPr>
        <w:t>CC.A.1.1.10, accompanied by a note indicating where the alteration(s) has/have been made, the new issue number and the date of implementati</w:t>
      </w:r>
      <w:r w:rsidR="052957B4" w:rsidRPr="60569FB5">
        <w:rPr>
          <w:rFonts w:cs="Arial"/>
          <w:color w:val="auto"/>
          <w:lang w:val="en-GB"/>
        </w:rPr>
        <w:t>on.</w:t>
      </w:r>
      <w:bookmarkStart w:id="736" w:name="_DV_M818"/>
      <w:bookmarkEnd w:id="736"/>
      <w:r w:rsidR="00E023E3">
        <w:tab/>
      </w:r>
    </w:p>
    <w:p w14:paraId="26793B50" w14:textId="52B72245" w:rsidR="60569FB5" w:rsidRDefault="60569FB5" w:rsidP="60569FB5">
      <w:pPr>
        <w:pStyle w:val="Level1Text"/>
        <w:rPr>
          <w:rFonts w:cs="Arial"/>
          <w:color w:val="auto"/>
          <w:lang w:val="en-GB"/>
        </w:rPr>
      </w:pPr>
    </w:p>
    <w:p w14:paraId="1F679C5F" w14:textId="19417C8B" w:rsidR="60569FB5" w:rsidRDefault="60569FB5" w:rsidP="60569FB5">
      <w:pPr>
        <w:pStyle w:val="Level1Text"/>
        <w:rPr>
          <w:rFonts w:cs="Arial"/>
          <w:color w:val="auto"/>
          <w:lang w:val="en-GB"/>
        </w:rPr>
      </w:pP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737" w:name="_DV_M819"/>
      <w:bookmarkEnd w:id="737"/>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738" w:name="_DV_M820"/>
      <w:bookmarkEnd w:id="738"/>
      <w:r w:rsidRPr="00FC2701">
        <w:rPr>
          <w:rFonts w:cs="Arial"/>
          <w:lang w:val="en-GB"/>
        </w:rPr>
        <w:t>(a)</w:t>
      </w:r>
      <w:r w:rsidRPr="00FC2701">
        <w:rPr>
          <w:rFonts w:cs="Arial"/>
          <w:lang w:val="en-GB"/>
        </w:rPr>
        <w:tab/>
        <w:t xml:space="preserve">what change is necessary to the </w:t>
      </w:r>
      <w:r w:rsidRPr="00FC2701">
        <w:rPr>
          <w:rFonts w:cs="Arial"/>
          <w:b/>
          <w:lang w:val="en-GB"/>
        </w:rPr>
        <w:t>Site Responsibility Schedule</w:t>
      </w:r>
      <w:r w:rsidR="00E56016" w:rsidRPr="00FC2701">
        <w:rPr>
          <w:rFonts w:cs="Arial"/>
          <w:lang w:val="en-GB"/>
        </w:rPr>
        <w:t>;</w:t>
      </w:r>
    </w:p>
    <w:p w14:paraId="213780E7" w14:textId="77777777" w:rsidR="00016E38" w:rsidRPr="00FC2701" w:rsidRDefault="00016E38" w:rsidP="0008675D">
      <w:pPr>
        <w:pStyle w:val="Level2Text"/>
        <w:rPr>
          <w:rFonts w:cs="Arial"/>
          <w:lang w:val="en-GB"/>
        </w:rPr>
      </w:pPr>
      <w:bookmarkStart w:id="739" w:name="_DV_M821"/>
      <w:bookmarkEnd w:id="739"/>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permanently;</w:t>
      </w:r>
    </w:p>
    <w:p w14:paraId="6958D596" w14:textId="77777777" w:rsidR="00016E38" w:rsidRPr="00FC2701" w:rsidRDefault="00016E38" w:rsidP="0008675D">
      <w:pPr>
        <w:pStyle w:val="Level2Text"/>
        <w:rPr>
          <w:rFonts w:cs="Arial"/>
          <w:lang w:val="en-GB"/>
        </w:rPr>
      </w:pPr>
      <w:bookmarkStart w:id="740" w:name="_DV_M822"/>
      <w:bookmarkEnd w:id="740"/>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741" w:name="_DV_M823"/>
      <w:bookmarkEnd w:id="741"/>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742" w:name="_DV_M824"/>
      <w:bookmarkEnd w:id="742"/>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743" w:name="_DV_M825"/>
      <w:bookmarkEnd w:id="743"/>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744" w:name="_DV_M826"/>
      <w:bookmarkEnd w:id="744"/>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745" w:name="_DV_M827"/>
      <w:bookmarkEnd w:id="745"/>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rFonts w:cs="Arial"/>
          <w:b/>
          <w:bCs/>
        </w:rPr>
      </w:pPr>
      <w:bookmarkStart w:id="746" w:name="_DV_M828"/>
      <w:bookmarkStart w:id="747" w:name="_DV_M829"/>
      <w:bookmarkEnd w:id="746"/>
      <w:bookmarkEnd w:id="747"/>
      <w:r w:rsidRPr="00324EAE">
        <w:rPr>
          <w:b/>
        </w:rPr>
        <w:br w:type="page"/>
      </w:r>
    </w:p>
    <w:p w14:paraId="1F8F3F6D"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r w:rsidRPr="008038B2">
        <w:rPr>
          <w:rFonts w:cs="Arial"/>
          <w:b/>
          <w:bCs/>
        </w:rPr>
        <w:lastRenderedPageBreak/>
        <w:t>PROFORMA FOR SITE RESPONSIBILITY SCHEDULE</w:t>
      </w:r>
      <w:r w:rsidRPr="008038B2">
        <w:rPr>
          <w:rFonts w:cs="Arial"/>
          <w:bCs/>
        </w:rPr>
        <w:fldChar w:fldCharType="begin"/>
      </w:r>
      <w:r w:rsidRPr="008038B2">
        <w:rPr>
          <w:rFonts w:cs="Arial"/>
          <w:bCs/>
        </w:rPr>
        <w:instrText xml:space="preserve"> TC "</w:instrText>
      </w:r>
      <w:r w:rsidRPr="008038B2">
        <w:rPr>
          <w:rFonts w:cs="Arial"/>
        </w:rPr>
        <w:instrText xml:space="preserve"> </w:instrText>
      </w:r>
      <w:bookmarkStart w:id="748" w:name="_Toc503441546"/>
      <w:bookmarkStart w:id="749" w:name="_Toc177989666"/>
      <w:r w:rsidRPr="008038B2">
        <w:rPr>
          <w:rFonts w:cs="Arial"/>
          <w:bCs/>
        </w:rPr>
        <w:instrText>PROFORMA FOR SITE RESPONSIBILITY SCHEDULE</w:instrText>
      </w:r>
      <w:bookmarkEnd w:id="748"/>
      <w:bookmarkEnd w:id="749"/>
      <w:r w:rsidRPr="008038B2">
        <w:rPr>
          <w:rFonts w:cs="Arial"/>
          <w:bCs/>
        </w:rPr>
        <w:instrText xml:space="preserve"> "\L 2 </w:instrText>
      </w:r>
      <w:r w:rsidRPr="008038B2">
        <w:rPr>
          <w:rFonts w:cs="Arial"/>
          <w:bCs/>
        </w:rPr>
        <w:fldChar w:fldCharType="end"/>
      </w:r>
    </w:p>
    <w:p w14:paraId="5580F118"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0EC2AD8F" w14:textId="77777777" w:rsidTr="008B1028">
        <w:tc>
          <w:tcPr>
            <w:tcW w:w="3119" w:type="dxa"/>
            <w:tcBorders>
              <w:bottom w:val="single" w:sz="4" w:space="0" w:color="auto"/>
            </w:tcBorders>
            <w:shd w:val="clear" w:color="auto" w:fill="auto"/>
          </w:tcPr>
          <w:p w14:paraId="4EADFDE9" w14:textId="77777777" w:rsidR="00C76D9F" w:rsidRPr="008038B2" w:rsidRDefault="00C76D9F" w:rsidP="008B1028">
            <w:pPr>
              <w:tabs>
                <w:tab w:val="center" w:pos="5089"/>
                <w:tab w:val="left" w:pos="5904"/>
              </w:tabs>
              <w:jc w:val="center"/>
              <w:rPr>
                <w:rFonts w:cs="Arial"/>
              </w:rPr>
            </w:pPr>
            <w:bookmarkStart w:id="750" w:name="_DV_M831"/>
            <w:bookmarkEnd w:id="750"/>
          </w:p>
        </w:tc>
        <w:tc>
          <w:tcPr>
            <w:tcW w:w="992" w:type="dxa"/>
            <w:shd w:val="clear" w:color="auto" w:fill="auto"/>
            <w:vAlign w:val="bottom"/>
          </w:tcPr>
          <w:p w14:paraId="03F2A578"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5D890CEE"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5152730A" w14:textId="77777777" w:rsidTr="008B1028">
        <w:tc>
          <w:tcPr>
            <w:tcW w:w="1405" w:type="dxa"/>
            <w:shd w:val="clear" w:color="auto" w:fill="auto"/>
            <w:vAlign w:val="bottom"/>
          </w:tcPr>
          <w:p w14:paraId="6DC1F953"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4586D073" w14:textId="77777777" w:rsidR="00C76D9F" w:rsidRPr="008038B2" w:rsidRDefault="00C76D9F" w:rsidP="008B1028">
            <w:pPr>
              <w:tabs>
                <w:tab w:val="center" w:pos="5089"/>
                <w:tab w:val="left" w:pos="5904"/>
              </w:tabs>
              <w:jc w:val="center"/>
              <w:rPr>
                <w:rFonts w:cs="Arial"/>
              </w:rPr>
            </w:pPr>
          </w:p>
        </w:tc>
        <w:tc>
          <w:tcPr>
            <w:tcW w:w="1528" w:type="dxa"/>
            <w:shd w:val="clear" w:color="auto" w:fill="auto"/>
          </w:tcPr>
          <w:p w14:paraId="5FF7A9D0" w14:textId="77777777" w:rsidR="00C76D9F" w:rsidRPr="008038B2" w:rsidRDefault="00C76D9F" w:rsidP="008B1028">
            <w:pPr>
              <w:tabs>
                <w:tab w:val="center" w:pos="5089"/>
                <w:tab w:val="left" w:pos="5904"/>
              </w:tabs>
              <w:jc w:val="center"/>
              <w:rPr>
                <w:rFonts w:cs="Arial"/>
              </w:rPr>
            </w:pPr>
          </w:p>
        </w:tc>
        <w:tc>
          <w:tcPr>
            <w:tcW w:w="1540" w:type="dxa"/>
            <w:shd w:val="clear" w:color="auto" w:fill="auto"/>
            <w:vAlign w:val="bottom"/>
          </w:tcPr>
          <w:p w14:paraId="3B3A68D4"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4AD465CE" w14:textId="77777777" w:rsidR="00C76D9F" w:rsidRPr="008038B2" w:rsidRDefault="00C76D9F" w:rsidP="008B1028">
            <w:pPr>
              <w:tabs>
                <w:tab w:val="center" w:pos="5089"/>
                <w:tab w:val="left" w:pos="5904"/>
              </w:tabs>
              <w:jc w:val="center"/>
              <w:rPr>
                <w:rFonts w:cs="Arial"/>
              </w:rPr>
            </w:pPr>
          </w:p>
        </w:tc>
      </w:tr>
    </w:tbl>
    <w:p w14:paraId="6314335A" w14:textId="77777777" w:rsidR="00C76D9F" w:rsidRPr="008038B2" w:rsidRDefault="00C76D9F" w:rsidP="00C76D9F">
      <w:pPr>
        <w:rPr>
          <w:rFonts w:cs="Arial"/>
        </w:rPr>
      </w:pPr>
      <w:bookmarkStart w:id="751" w:name="_DV_M832"/>
      <w:bookmarkEnd w:id="751"/>
    </w:p>
    <w:tbl>
      <w:tblPr>
        <w:tblW w:w="0" w:type="auto"/>
        <w:tblLook w:val="01E0" w:firstRow="1" w:lastRow="1" w:firstColumn="1" w:lastColumn="1" w:noHBand="0" w:noVBand="0"/>
      </w:tblPr>
      <w:tblGrid>
        <w:gridCol w:w="2117"/>
        <w:gridCol w:w="2306"/>
      </w:tblGrid>
      <w:tr w:rsidR="00C76D9F" w:rsidRPr="008038B2" w14:paraId="2DCA5910" w14:textId="77777777" w:rsidTr="008B1028">
        <w:tc>
          <w:tcPr>
            <w:tcW w:w="0" w:type="auto"/>
            <w:shd w:val="clear" w:color="auto" w:fill="auto"/>
            <w:vAlign w:val="bottom"/>
          </w:tcPr>
          <w:p w14:paraId="1902F30B"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1329D54" w14:textId="77777777" w:rsidR="00C76D9F" w:rsidRPr="008038B2" w:rsidRDefault="00C76D9F" w:rsidP="008B1028">
            <w:pPr>
              <w:tabs>
                <w:tab w:val="center" w:pos="5089"/>
                <w:tab w:val="left" w:pos="5904"/>
              </w:tabs>
              <w:jc w:val="center"/>
              <w:rPr>
                <w:rFonts w:cs="Arial"/>
              </w:rPr>
            </w:pPr>
          </w:p>
        </w:tc>
      </w:tr>
    </w:tbl>
    <w:p w14:paraId="46C78178"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52BB991D" w14:textId="77777777" w:rsidTr="60569FB5">
        <w:trPr>
          <w:cantSplit/>
          <w:trHeight w:val="300"/>
          <w:jc w:val="center"/>
        </w:trPr>
        <w:tc>
          <w:tcPr>
            <w:tcW w:w="985" w:type="dxa"/>
            <w:vMerge w:val="restart"/>
            <w:tcBorders>
              <w:top w:val="single" w:sz="7" w:space="0" w:color="000000" w:themeColor="text1"/>
              <w:left w:val="single" w:sz="7" w:space="0" w:color="000000" w:themeColor="text1"/>
              <w:right w:val="single" w:sz="7" w:space="0" w:color="000000" w:themeColor="text1"/>
            </w:tcBorders>
            <w:vAlign w:val="bottom"/>
          </w:tcPr>
          <w:p w14:paraId="2676AAFD" w14:textId="0ED93E0A" w:rsidR="00C76D9F" w:rsidRPr="008038B2" w:rsidRDefault="2C1CC635" w:rsidP="60569FB5">
            <w:pPr>
              <w:spacing w:after="58"/>
              <w:jc w:val="center"/>
              <w:rPr>
                <w:rFonts w:cs="Arial"/>
              </w:rPr>
            </w:pPr>
            <w:bookmarkStart w:id="752" w:name="_DV_M833"/>
            <w:bookmarkEnd w:id="752"/>
            <w:r w:rsidRPr="60569FB5">
              <w:rPr>
                <w:rFonts w:cs="Arial"/>
              </w:rPr>
              <w:t>ITEM OF PLANT/ APPARATUS</w:t>
            </w:r>
          </w:p>
        </w:tc>
        <w:tc>
          <w:tcPr>
            <w:tcW w:w="990" w:type="dxa"/>
            <w:vMerge w:val="restart"/>
            <w:tcBorders>
              <w:top w:val="single" w:sz="7" w:space="0" w:color="000000" w:themeColor="text1"/>
              <w:left w:val="single" w:sz="7" w:space="0" w:color="000000" w:themeColor="text1"/>
              <w:right w:val="single" w:sz="7" w:space="0" w:color="000000" w:themeColor="text1"/>
            </w:tcBorders>
            <w:vAlign w:val="bottom"/>
          </w:tcPr>
          <w:p w14:paraId="318A6708" w14:textId="77777777" w:rsidR="00C76D9F" w:rsidRPr="008038B2" w:rsidRDefault="00C76D9F" w:rsidP="008B1028">
            <w:pPr>
              <w:spacing w:after="58"/>
              <w:jc w:val="center"/>
              <w:rPr>
                <w:rFonts w:cs="Arial"/>
              </w:rPr>
            </w:pPr>
          </w:p>
          <w:p w14:paraId="259F5D7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themeColor="text1"/>
              <w:left w:val="single" w:sz="7" w:space="0" w:color="000000" w:themeColor="text1"/>
              <w:right w:val="single" w:sz="7" w:space="0" w:color="000000" w:themeColor="text1"/>
            </w:tcBorders>
            <w:vAlign w:val="bottom"/>
          </w:tcPr>
          <w:p w14:paraId="6DD0B973" w14:textId="77777777" w:rsidR="00C76D9F" w:rsidRPr="008038B2" w:rsidRDefault="00C76D9F" w:rsidP="008B1028">
            <w:pPr>
              <w:spacing w:after="58"/>
              <w:jc w:val="center"/>
              <w:rPr>
                <w:rFonts w:cs="Arial"/>
              </w:rPr>
            </w:pPr>
          </w:p>
          <w:p w14:paraId="7B676536"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themeColor="text1"/>
              <w:left w:val="single" w:sz="7" w:space="0" w:color="000000" w:themeColor="text1"/>
              <w:bottom w:val="single" w:sz="7" w:space="0" w:color="000000" w:themeColor="text1"/>
            </w:tcBorders>
            <w:vAlign w:val="bottom"/>
          </w:tcPr>
          <w:p w14:paraId="48A2D34F" w14:textId="77777777" w:rsidR="00C76D9F" w:rsidRPr="008038B2" w:rsidRDefault="00C76D9F" w:rsidP="008B1028">
            <w:pPr>
              <w:spacing w:after="58"/>
              <w:jc w:val="center"/>
              <w:rPr>
                <w:rFonts w:cs="Arial"/>
              </w:rPr>
            </w:pPr>
          </w:p>
          <w:p w14:paraId="29915FE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themeColor="text1"/>
              <w:left w:val="single" w:sz="7" w:space="0" w:color="000000" w:themeColor="text1"/>
              <w:bottom w:val="single" w:sz="7" w:space="0" w:color="000000" w:themeColor="text1"/>
            </w:tcBorders>
            <w:vAlign w:val="bottom"/>
          </w:tcPr>
          <w:p w14:paraId="491A0C52" w14:textId="77777777" w:rsidR="00C76D9F" w:rsidRPr="008038B2" w:rsidRDefault="00C76D9F" w:rsidP="008B1028">
            <w:pPr>
              <w:spacing w:after="58"/>
              <w:jc w:val="center"/>
              <w:rPr>
                <w:rFonts w:cs="Arial"/>
              </w:rPr>
            </w:pPr>
          </w:p>
          <w:p w14:paraId="07577D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288D801" w14:textId="77777777" w:rsidR="00C76D9F" w:rsidRPr="008038B2" w:rsidRDefault="00C76D9F" w:rsidP="008B1028">
            <w:pPr>
              <w:spacing w:after="58"/>
              <w:jc w:val="center"/>
              <w:rPr>
                <w:rFonts w:cs="Arial"/>
              </w:rPr>
            </w:pPr>
          </w:p>
          <w:p w14:paraId="16D385B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BBC9D49" w14:textId="77777777" w:rsidR="00C76D9F" w:rsidRPr="008038B2" w:rsidRDefault="00C76D9F" w:rsidP="008B1028">
            <w:pPr>
              <w:spacing w:after="58"/>
              <w:jc w:val="center"/>
              <w:rPr>
                <w:rFonts w:cs="Arial"/>
              </w:rPr>
            </w:pPr>
            <w:r w:rsidRPr="008038B2">
              <w:rPr>
                <w:rFonts w:cs="Arial"/>
              </w:rPr>
              <w:t>REMARKS</w:t>
            </w:r>
          </w:p>
          <w:p w14:paraId="1DEAC606" w14:textId="77777777" w:rsidR="00C76D9F" w:rsidRPr="008038B2" w:rsidRDefault="00C76D9F" w:rsidP="008B1028">
            <w:pPr>
              <w:spacing w:line="120" w:lineRule="exact"/>
              <w:jc w:val="center"/>
              <w:rPr>
                <w:rFonts w:cs="Arial"/>
              </w:rPr>
            </w:pPr>
          </w:p>
        </w:tc>
      </w:tr>
      <w:tr w:rsidR="00C76D9F" w:rsidRPr="008038B2" w14:paraId="1C50C239" w14:textId="77777777" w:rsidTr="60569FB5">
        <w:trPr>
          <w:cantSplit/>
          <w:trHeight w:val="1247"/>
          <w:jc w:val="center"/>
        </w:trPr>
        <w:tc>
          <w:tcPr>
            <w:tcW w:w="985" w:type="dxa"/>
            <w:vMerge/>
          </w:tcPr>
          <w:p w14:paraId="01EDCB9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Pr>
          <w:p w14:paraId="1AA7784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Pr>
          <w:p w14:paraId="25BF212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themeColor="text1"/>
              <w:left w:val="single" w:sz="7" w:space="0" w:color="000000" w:themeColor="text1"/>
              <w:bottom w:val="nil"/>
              <w:right w:val="single" w:sz="7" w:space="0" w:color="000000" w:themeColor="text1"/>
            </w:tcBorders>
            <w:vAlign w:val="bottom"/>
          </w:tcPr>
          <w:p w14:paraId="3066C2D6" w14:textId="77777777" w:rsidR="00C76D9F" w:rsidRPr="008038B2" w:rsidRDefault="00C76D9F" w:rsidP="008B1028">
            <w:pPr>
              <w:spacing w:after="58"/>
              <w:jc w:val="center"/>
              <w:rPr>
                <w:rFonts w:cs="Arial"/>
              </w:rPr>
            </w:pPr>
          </w:p>
          <w:p w14:paraId="714D490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3CF7A813" w14:textId="77777777" w:rsidR="00C76D9F" w:rsidRPr="008038B2" w:rsidRDefault="00C76D9F" w:rsidP="008B1028">
            <w:pPr>
              <w:spacing w:after="58"/>
              <w:jc w:val="center"/>
              <w:rPr>
                <w:rFonts w:cs="Arial"/>
              </w:rPr>
            </w:pPr>
          </w:p>
          <w:p w14:paraId="03F7B79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514B2220" w14:textId="77777777" w:rsidR="00C76D9F" w:rsidRPr="008038B2" w:rsidRDefault="00C76D9F" w:rsidP="008B1028">
            <w:pPr>
              <w:spacing w:after="58"/>
              <w:jc w:val="center"/>
              <w:rPr>
                <w:rFonts w:cs="Arial"/>
              </w:rPr>
            </w:pPr>
          </w:p>
          <w:p w14:paraId="4A6912A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vAlign w:val="bottom"/>
          </w:tcPr>
          <w:p w14:paraId="3BFD28CC" w14:textId="77777777" w:rsidR="00C76D9F" w:rsidRPr="008038B2" w:rsidRDefault="00C76D9F" w:rsidP="008B1028">
            <w:pPr>
              <w:spacing w:after="58"/>
              <w:jc w:val="center"/>
              <w:rPr>
                <w:rFonts w:cs="Arial"/>
              </w:rPr>
            </w:pPr>
            <w:r w:rsidRPr="008038B2">
              <w:rPr>
                <w:rFonts w:cs="Arial"/>
              </w:rPr>
              <w:t>CONTROL OR OTHER RESPONSIBLE ENGINEER</w:t>
            </w:r>
          </w:p>
          <w:p w14:paraId="7A12E050" w14:textId="77777777" w:rsidR="00C76D9F" w:rsidRPr="008038B2" w:rsidRDefault="00C76D9F" w:rsidP="008B1028">
            <w:pPr>
              <w:spacing w:line="120" w:lineRule="exact"/>
              <w:jc w:val="center"/>
              <w:rPr>
                <w:rFonts w:cs="Arial"/>
              </w:rPr>
            </w:pPr>
          </w:p>
        </w:tc>
        <w:tc>
          <w:tcPr>
            <w:tcW w:w="1170" w:type="dxa"/>
            <w:vMerge/>
            <w:vAlign w:val="bottom"/>
          </w:tcPr>
          <w:p w14:paraId="413464D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Pr>
          <w:p w14:paraId="120D1E5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02841A60" w14:textId="77777777" w:rsidTr="60569FB5">
        <w:trPr>
          <w:trHeight w:val="8952"/>
          <w:jc w:val="center"/>
        </w:trPr>
        <w:tc>
          <w:tcPr>
            <w:tcW w:w="985"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137D268" w14:textId="77777777" w:rsidR="00C76D9F" w:rsidRPr="008038B2" w:rsidRDefault="00C76D9F" w:rsidP="008B1028">
            <w:pPr>
              <w:spacing w:line="120" w:lineRule="exact"/>
              <w:rPr>
                <w:rFonts w:cs="Arial"/>
              </w:rPr>
            </w:pPr>
          </w:p>
          <w:p w14:paraId="358FC7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7E4A282" w14:textId="77777777" w:rsidR="00C76D9F" w:rsidRPr="008038B2" w:rsidRDefault="00C76D9F" w:rsidP="008B1028">
            <w:pPr>
              <w:spacing w:line="120" w:lineRule="exact"/>
              <w:rPr>
                <w:rFonts w:cs="Arial"/>
              </w:rPr>
            </w:pPr>
          </w:p>
          <w:p w14:paraId="493B33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F330937" w14:textId="77777777" w:rsidR="00C76D9F" w:rsidRPr="008038B2" w:rsidRDefault="00C76D9F" w:rsidP="008B1028">
            <w:pPr>
              <w:spacing w:line="120" w:lineRule="exact"/>
              <w:rPr>
                <w:rFonts w:cs="Arial"/>
              </w:rPr>
            </w:pPr>
          </w:p>
          <w:p w14:paraId="63F575C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5AB3EAE5" w14:textId="77777777" w:rsidR="00C76D9F" w:rsidRPr="008038B2" w:rsidRDefault="00C76D9F" w:rsidP="008B1028">
            <w:pPr>
              <w:spacing w:line="120" w:lineRule="exact"/>
              <w:rPr>
                <w:rFonts w:cs="Arial"/>
              </w:rPr>
            </w:pPr>
          </w:p>
          <w:p w14:paraId="4347355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1DD66F3A" w14:textId="77777777" w:rsidR="00C76D9F" w:rsidRPr="008038B2" w:rsidRDefault="00C76D9F" w:rsidP="008B1028">
            <w:pPr>
              <w:spacing w:line="120" w:lineRule="exact"/>
              <w:rPr>
                <w:rFonts w:cs="Arial"/>
              </w:rPr>
            </w:pPr>
          </w:p>
          <w:p w14:paraId="4675BA0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2D6E2344" w14:textId="77777777" w:rsidR="00C76D9F" w:rsidRPr="008038B2" w:rsidRDefault="00C76D9F" w:rsidP="008B1028">
            <w:pPr>
              <w:spacing w:line="120" w:lineRule="exact"/>
              <w:rPr>
                <w:rFonts w:cs="Arial"/>
              </w:rPr>
            </w:pPr>
          </w:p>
          <w:p w14:paraId="754BAC2F"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3198806" w14:textId="77777777" w:rsidR="00C76D9F" w:rsidRPr="008038B2" w:rsidRDefault="00C76D9F" w:rsidP="008B1028">
            <w:pPr>
              <w:spacing w:line="120" w:lineRule="exact"/>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35843F3F" w14:textId="77777777" w:rsidR="00C76D9F" w:rsidRPr="008038B2" w:rsidRDefault="00C76D9F" w:rsidP="008B1028">
            <w:pPr>
              <w:spacing w:line="120" w:lineRule="exact"/>
              <w:rPr>
                <w:rFonts w:cs="Arial"/>
              </w:rPr>
            </w:pPr>
          </w:p>
          <w:p w14:paraId="2D7B317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A25C3C6" w14:textId="77777777" w:rsidR="00C76D9F" w:rsidRPr="008038B2" w:rsidRDefault="00C76D9F" w:rsidP="008B1028">
            <w:pPr>
              <w:spacing w:line="120" w:lineRule="exact"/>
              <w:rPr>
                <w:rFonts w:cs="Arial"/>
              </w:rPr>
            </w:pPr>
          </w:p>
          <w:p w14:paraId="45D47472"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20F48A00" w14:textId="77777777" w:rsidR="00C76D9F" w:rsidRPr="008038B2" w:rsidRDefault="00C76D9F" w:rsidP="00C76D9F">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38884A79" w14:textId="77777777" w:rsidTr="008B1028">
        <w:tc>
          <w:tcPr>
            <w:tcW w:w="1123" w:type="dxa"/>
            <w:shd w:val="clear" w:color="auto" w:fill="auto"/>
          </w:tcPr>
          <w:p w14:paraId="605EF386"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53" w:name="_DV_M834"/>
            <w:bookmarkEnd w:id="753"/>
            <w:r w:rsidRPr="008038B2">
              <w:rPr>
                <w:rFonts w:cs="Arial"/>
              </w:rPr>
              <w:t>PAGE:</w:t>
            </w:r>
          </w:p>
        </w:tc>
        <w:tc>
          <w:tcPr>
            <w:tcW w:w="1429" w:type="dxa"/>
            <w:tcBorders>
              <w:bottom w:val="single" w:sz="4" w:space="0" w:color="auto"/>
            </w:tcBorders>
            <w:shd w:val="clear" w:color="auto" w:fill="auto"/>
          </w:tcPr>
          <w:p w14:paraId="35B13E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shd w:val="clear" w:color="auto" w:fill="auto"/>
          </w:tcPr>
          <w:p w14:paraId="6BA9921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635754B9"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285A368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shd w:val="clear" w:color="auto" w:fill="auto"/>
          </w:tcPr>
          <w:p w14:paraId="27EA42B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10E3B5F"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7A08A3F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5F9DDFE4" w14:textId="77777777" w:rsidR="00C76D9F" w:rsidRPr="008038B2" w:rsidRDefault="00C76D9F" w:rsidP="00C76D9F">
      <w:pPr>
        <w:rPr>
          <w:rFonts w:cs="Arial"/>
        </w:rPr>
      </w:pPr>
    </w:p>
    <w:p w14:paraId="46A32929"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bookmarkStart w:id="754" w:name="_DV_M835"/>
      <w:bookmarkEnd w:id="754"/>
      <w:r w:rsidRPr="008038B2">
        <w:rPr>
          <w:rFonts w:cs="Arial"/>
        </w:rPr>
        <w:br w:type="page"/>
      </w:r>
      <w:r w:rsidRPr="008038B2">
        <w:rPr>
          <w:rFonts w:cs="Arial"/>
          <w:b/>
          <w:bCs/>
        </w:rPr>
        <w:lastRenderedPageBreak/>
        <w:t>PROFORMA FOR SITE RESPONSIBILITY SCHEDULE</w:t>
      </w:r>
    </w:p>
    <w:p w14:paraId="7C6EE2FB"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493B6C3E" w14:textId="77777777" w:rsidTr="008B1028">
        <w:tc>
          <w:tcPr>
            <w:tcW w:w="3119" w:type="dxa"/>
            <w:tcBorders>
              <w:bottom w:val="single" w:sz="4" w:space="0" w:color="auto"/>
            </w:tcBorders>
            <w:shd w:val="clear" w:color="auto" w:fill="auto"/>
          </w:tcPr>
          <w:p w14:paraId="4506B643" w14:textId="77777777" w:rsidR="00C76D9F" w:rsidRPr="008038B2" w:rsidRDefault="00C76D9F" w:rsidP="008B1028">
            <w:pPr>
              <w:tabs>
                <w:tab w:val="center" w:pos="5089"/>
                <w:tab w:val="left" w:pos="5904"/>
              </w:tabs>
              <w:jc w:val="center"/>
              <w:rPr>
                <w:rFonts w:cs="Arial"/>
              </w:rPr>
            </w:pPr>
          </w:p>
        </w:tc>
        <w:tc>
          <w:tcPr>
            <w:tcW w:w="992" w:type="dxa"/>
            <w:shd w:val="clear" w:color="auto" w:fill="auto"/>
            <w:vAlign w:val="bottom"/>
          </w:tcPr>
          <w:p w14:paraId="2D8B0494"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07B4757F"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3BE8ACE3" w14:textId="77777777" w:rsidTr="008B1028">
        <w:tc>
          <w:tcPr>
            <w:tcW w:w="1405" w:type="dxa"/>
            <w:shd w:val="clear" w:color="auto" w:fill="auto"/>
            <w:vAlign w:val="bottom"/>
          </w:tcPr>
          <w:p w14:paraId="310C3CFD"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3D8C8410" w14:textId="77777777" w:rsidR="00C76D9F" w:rsidRPr="008038B2" w:rsidRDefault="00C76D9F" w:rsidP="008B1028">
            <w:pPr>
              <w:tabs>
                <w:tab w:val="center" w:pos="5089"/>
                <w:tab w:val="left" w:pos="5904"/>
              </w:tabs>
              <w:jc w:val="center"/>
              <w:rPr>
                <w:rFonts w:cs="Arial"/>
              </w:rPr>
            </w:pPr>
          </w:p>
        </w:tc>
        <w:tc>
          <w:tcPr>
            <w:tcW w:w="1528" w:type="dxa"/>
            <w:shd w:val="clear" w:color="auto" w:fill="auto"/>
          </w:tcPr>
          <w:p w14:paraId="52B31E99" w14:textId="77777777" w:rsidR="00C76D9F" w:rsidRPr="008038B2" w:rsidRDefault="00C76D9F" w:rsidP="008B1028">
            <w:pPr>
              <w:tabs>
                <w:tab w:val="center" w:pos="5089"/>
                <w:tab w:val="left" w:pos="5904"/>
              </w:tabs>
              <w:jc w:val="center"/>
              <w:rPr>
                <w:rFonts w:cs="Arial"/>
              </w:rPr>
            </w:pPr>
          </w:p>
        </w:tc>
        <w:tc>
          <w:tcPr>
            <w:tcW w:w="1540" w:type="dxa"/>
            <w:shd w:val="clear" w:color="auto" w:fill="auto"/>
            <w:vAlign w:val="bottom"/>
          </w:tcPr>
          <w:p w14:paraId="3CA9A3AE"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52F92AB8" w14:textId="77777777" w:rsidR="00C76D9F" w:rsidRPr="008038B2" w:rsidRDefault="00C76D9F" w:rsidP="008B1028">
            <w:pPr>
              <w:tabs>
                <w:tab w:val="center" w:pos="5089"/>
                <w:tab w:val="left" w:pos="5904"/>
              </w:tabs>
              <w:jc w:val="center"/>
              <w:rPr>
                <w:rFonts w:cs="Arial"/>
              </w:rPr>
            </w:pPr>
          </w:p>
        </w:tc>
      </w:tr>
    </w:tbl>
    <w:p w14:paraId="683D4459" w14:textId="77777777" w:rsidR="00C76D9F" w:rsidRPr="008038B2" w:rsidRDefault="00C76D9F" w:rsidP="00C76D9F">
      <w:pPr>
        <w:rPr>
          <w:rFonts w:cs="Arial"/>
        </w:rPr>
      </w:pPr>
    </w:p>
    <w:tbl>
      <w:tblPr>
        <w:tblW w:w="0" w:type="auto"/>
        <w:tblLook w:val="01E0" w:firstRow="1" w:lastRow="1" w:firstColumn="1" w:lastColumn="1" w:noHBand="0" w:noVBand="0"/>
      </w:tblPr>
      <w:tblGrid>
        <w:gridCol w:w="2117"/>
        <w:gridCol w:w="2306"/>
      </w:tblGrid>
      <w:tr w:rsidR="00C76D9F" w:rsidRPr="008038B2" w14:paraId="1DDF23B7" w14:textId="77777777" w:rsidTr="008B1028">
        <w:tc>
          <w:tcPr>
            <w:tcW w:w="0" w:type="auto"/>
            <w:shd w:val="clear" w:color="auto" w:fill="auto"/>
            <w:vAlign w:val="bottom"/>
          </w:tcPr>
          <w:p w14:paraId="1173F9E7"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946D827" w14:textId="77777777" w:rsidR="00C76D9F" w:rsidRPr="008038B2" w:rsidRDefault="00C76D9F" w:rsidP="008B1028">
            <w:pPr>
              <w:tabs>
                <w:tab w:val="center" w:pos="5089"/>
                <w:tab w:val="left" w:pos="5904"/>
              </w:tabs>
              <w:jc w:val="center"/>
              <w:rPr>
                <w:rFonts w:cs="Arial"/>
              </w:rPr>
            </w:pPr>
          </w:p>
        </w:tc>
      </w:tr>
    </w:tbl>
    <w:p w14:paraId="1469EB44"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1B232F02" w14:textId="77777777" w:rsidTr="008B1028">
        <w:trPr>
          <w:cantSplit/>
          <w:jc w:val="center"/>
        </w:trPr>
        <w:tc>
          <w:tcPr>
            <w:tcW w:w="985" w:type="dxa"/>
            <w:vMerge w:val="restart"/>
            <w:tcBorders>
              <w:top w:val="single" w:sz="7" w:space="0" w:color="000000"/>
              <w:left w:val="single" w:sz="7" w:space="0" w:color="000000"/>
              <w:right w:val="single" w:sz="7" w:space="0" w:color="000000"/>
            </w:tcBorders>
            <w:vAlign w:val="bottom"/>
          </w:tcPr>
          <w:p w14:paraId="3E7343A1" w14:textId="77777777" w:rsidR="00C76D9F" w:rsidRPr="008038B2" w:rsidRDefault="00C76D9F" w:rsidP="008B1028">
            <w:pPr>
              <w:spacing w:after="58"/>
              <w:jc w:val="center"/>
              <w:rPr>
                <w:rFonts w:cs="Arial"/>
              </w:rPr>
            </w:pPr>
          </w:p>
          <w:p w14:paraId="66F64C9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1E5BD57" w14:textId="77777777" w:rsidR="00C76D9F" w:rsidRPr="008038B2" w:rsidRDefault="00C76D9F" w:rsidP="008B1028">
            <w:pPr>
              <w:spacing w:after="58"/>
              <w:jc w:val="center"/>
              <w:rPr>
                <w:rFonts w:cs="Arial"/>
              </w:rPr>
            </w:pPr>
          </w:p>
          <w:p w14:paraId="359D5CB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70FAB577" w14:textId="77777777" w:rsidR="00C76D9F" w:rsidRPr="008038B2" w:rsidRDefault="00C76D9F" w:rsidP="008B1028">
            <w:pPr>
              <w:spacing w:after="58"/>
              <w:jc w:val="center"/>
              <w:rPr>
                <w:rFonts w:cs="Arial"/>
              </w:rPr>
            </w:pPr>
          </w:p>
          <w:p w14:paraId="5D10800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D0C78AA" w14:textId="77777777" w:rsidR="00C76D9F" w:rsidRPr="008038B2" w:rsidRDefault="00C76D9F" w:rsidP="008B1028">
            <w:pPr>
              <w:spacing w:after="58"/>
              <w:jc w:val="center"/>
              <w:rPr>
                <w:rFonts w:cs="Arial"/>
              </w:rPr>
            </w:pPr>
          </w:p>
          <w:p w14:paraId="427DEFB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4623723" w14:textId="77777777" w:rsidR="00C76D9F" w:rsidRPr="008038B2" w:rsidRDefault="00C76D9F" w:rsidP="008B1028">
            <w:pPr>
              <w:spacing w:after="58"/>
              <w:jc w:val="center"/>
              <w:rPr>
                <w:rFonts w:cs="Arial"/>
              </w:rPr>
            </w:pPr>
          </w:p>
          <w:p w14:paraId="76EA3C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133298BE" w14:textId="77777777" w:rsidR="00C76D9F" w:rsidRPr="008038B2" w:rsidRDefault="00C76D9F" w:rsidP="008B1028">
            <w:pPr>
              <w:spacing w:after="58"/>
              <w:jc w:val="center"/>
              <w:rPr>
                <w:rFonts w:cs="Arial"/>
              </w:rPr>
            </w:pPr>
          </w:p>
          <w:p w14:paraId="171A7AF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6DECAD5F" w14:textId="77777777" w:rsidR="00C76D9F" w:rsidRPr="008038B2" w:rsidRDefault="00C76D9F" w:rsidP="008B1028">
            <w:pPr>
              <w:spacing w:after="58"/>
              <w:jc w:val="center"/>
              <w:rPr>
                <w:rFonts w:cs="Arial"/>
              </w:rPr>
            </w:pPr>
            <w:r w:rsidRPr="008038B2">
              <w:rPr>
                <w:rFonts w:cs="Arial"/>
              </w:rPr>
              <w:t>REMARKS</w:t>
            </w:r>
          </w:p>
          <w:p w14:paraId="2BC40C93" w14:textId="77777777" w:rsidR="00C76D9F" w:rsidRPr="008038B2" w:rsidRDefault="00C76D9F" w:rsidP="008B1028">
            <w:pPr>
              <w:spacing w:line="120" w:lineRule="exact"/>
              <w:jc w:val="center"/>
              <w:rPr>
                <w:rFonts w:cs="Arial"/>
              </w:rPr>
            </w:pPr>
          </w:p>
        </w:tc>
      </w:tr>
      <w:tr w:rsidR="00C76D9F" w:rsidRPr="008038B2" w14:paraId="6CB78575" w14:textId="77777777" w:rsidTr="008B1028">
        <w:trPr>
          <w:cantSplit/>
          <w:trHeight w:val="1247"/>
          <w:jc w:val="center"/>
        </w:trPr>
        <w:tc>
          <w:tcPr>
            <w:tcW w:w="985" w:type="dxa"/>
            <w:vMerge/>
            <w:tcBorders>
              <w:left w:val="single" w:sz="7" w:space="0" w:color="000000"/>
              <w:bottom w:val="nil"/>
              <w:right w:val="single" w:sz="7" w:space="0" w:color="000000"/>
            </w:tcBorders>
          </w:tcPr>
          <w:p w14:paraId="2FCF1DC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7B5D15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52C574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211D6835" w14:textId="77777777" w:rsidR="00C76D9F" w:rsidRPr="008038B2" w:rsidRDefault="00C76D9F" w:rsidP="008B1028">
            <w:pPr>
              <w:spacing w:after="58"/>
              <w:jc w:val="center"/>
              <w:rPr>
                <w:rFonts w:cs="Arial"/>
              </w:rPr>
            </w:pPr>
          </w:p>
          <w:p w14:paraId="0033872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53D5C5F4" w14:textId="77777777" w:rsidR="00C76D9F" w:rsidRPr="008038B2" w:rsidRDefault="00C76D9F" w:rsidP="008B1028">
            <w:pPr>
              <w:spacing w:after="58"/>
              <w:jc w:val="center"/>
              <w:rPr>
                <w:rFonts w:cs="Arial"/>
              </w:rPr>
            </w:pPr>
          </w:p>
          <w:p w14:paraId="4B17FE1A"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27C1936" w14:textId="77777777" w:rsidR="00C76D9F" w:rsidRPr="008038B2" w:rsidRDefault="00C76D9F" w:rsidP="008B1028">
            <w:pPr>
              <w:spacing w:after="58"/>
              <w:jc w:val="center"/>
              <w:rPr>
                <w:rFonts w:cs="Arial"/>
              </w:rPr>
            </w:pPr>
          </w:p>
          <w:p w14:paraId="1DE030C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CBC9F1B" w14:textId="77777777" w:rsidR="00C76D9F" w:rsidRPr="008038B2" w:rsidRDefault="00C76D9F" w:rsidP="008B1028">
            <w:pPr>
              <w:spacing w:after="58"/>
              <w:jc w:val="center"/>
              <w:rPr>
                <w:rFonts w:cs="Arial"/>
              </w:rPr>
            </w:pPr>
            <w:r w:rsidRPr="008038B2">
              <w:rPr>
                <w:rFonts w:cs="Arial"/>
              </w:rPr>
              <w:t>CONTROL OR OTHER RESPONSIBLE ENGINEER</w:t>
            </w:r>
          </w:p>
          <w:p w14:paraId="2B30B3F7" w14:textId="77777777" w:rsidR="00C76D9F" w:rsidRPr="008038B2" w:rsidRDefault="00C76D9F" w:rsidP="008B1028">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674C67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8EDFAB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2A61294E" w14:textId="77777777" w:rsidTr="008B1028">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787D0F0" w14:textId="77777777" w:rsidR="00C76D9F" w:rsidRPr="008038B2" w:rsidRDefault="00C76D9F" w:rsidP="008B1028">
            <w:pPr>
              <w:spacing w:line="120" w:lineRule="exact"/>
              <w:rPr>
                <w:rFonts w:cs="Arial"/>
              </w:rPr>
            </w:pPr>
          </w:p>
          <w:p w14:paraId="106775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C1B7785" w14:textId="77777777" w:rsidR="00C76D9F" w:rsidRPr="008038B2" w:rsidRDefault="00C76D9F" w:rsidP="008B1028">
            <w:pPr>
              <w:spacing w:line="120" w:lineRule="exact"/>
              <w:rPr>
                <w:rFonts w:cs="Arial"/>
              </w:rPr>
            </w:pPr>
          </w:p>
          <w:p w14:paraId="74C51031" w14:textId="77777777" w:rsidR="00C76D9F" w:rsidRPr="008038B2" w:rsidRDefault="00C76D9F" w:rsidP="008B1028">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470B10C6" w14:textId="77777777" w:rsidR="00C76D9F" w:rsidRPr="008038B2" w:rsidRDefault="00C76D9F" w:rsidP="008B1028">
            <w:pPr>
              <w:spacing w:line="120" w:lineRule="exact"/>
              <w:rPr>
                <w:rFonts w:cs="Arial"/>
              </w:rPr>
            </w:pPr>
          </w:p>
          <w:p w14:paraId="0E8F6834"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2E9D586D" w14:textId="77777777" w:rsidR="00C76D9F" w:rsidRPr="008038B2" w:rsidRDefault="00C76D9F" w:rsidP="008B1028">
            <w:pPr>
              <w:spacing w:line="120" w:lineRule="exact"/>
              <w:rPr>
                <w:rFonts w:cs="Arial"/>
              </w:rPr>
            </w:pPr>
          </w:p>
          <w:p w14:paraId="655616A7"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2AFE254" w14:textId="77777777" w:rsidR="00C76D9F" w:rsidRPr="008038B2" w:rsidRDefault="00C76D9F" w:rsidP="008B1028">
            <w:pPr>
              <w:spacing w:line="120" w:lineRule="exact"/>
              <w:rPr>
                <w:rFonts w:cs="Arial"/>
              </w:rPr>
            </w:pPr>
          </w:p>
          <w:p w14:paraId="208A8C4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E35535D" w14:textId="77777777" w:rsidR="00C76D9F" w:rsidRPr="008038B2" w:rsidRDefault="00C76D9F" w:rsidP="008B1028">
            <w:pPr>
              <w:spacing w:line="120" w:lineRule="exact"/>
              <w:rPr>
                <w:rFonts w:cs="Arial"/>
              </w:rPr>
            </w:pPr>
          </w:p>
          <w:p w14:paraId="5ECC1E7B"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7BA2CB9" w14:textId="77777777" w:rsidR="00C76D9F" w:rsidRPr="008038B2" w:rsidRDefault="00C76D9F" w:rsidP="008B1028">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C529F75" w14:textId="77777777" w:rsidR="00C76D9F" w:rsidRPr="008038B2" w:rsidRDefault="00C76D9F" w:rsidP="008B1028">
            <w:pPr>
              <w:spacing w:line="120" w:lineRule="exact"/>
              <w:rPr>
                <w:rFonts w:cs="Arial"/>
              </w:rPr>
            </w:pPr>
          </w:p>
          <w:p w14:paraId="28BC14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2734F5A" w14:textId="77777777" w:rsidR="00C76D9F" w:rsidRPr="008038B2" w:rsidRDefault="00C76D9F" w:rsidP="008B1028">
            <w:pPr>
              <w:spacing w:line="120" w:lineRule="exact"/>
              <w:rPr>
                <w:rFonts w:cs="Arial"/>
              </w:rPr>
            </w:pPr>
          </w:p>
          <w:p w14:paraId="2CB8033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6C7A6F9F" w14:textId="77777777" w:rsidR="00C76D9F" w:rsidRPr="008038B2" w:rsidRDefault="00C76D9F" w:rsidP="00C76D9F">
      <w:pPr>
        <w:rPr>
          <w:rFonts w:cs="Arial"/>
        </w:rPr>
      </w:pPr>
    </w:p>
    <w:p w14:paraId="3019223F" w14:textId="77777777" w:rsidR="00C76D9F" w:rsidRPr="008038B2" w:rsidRDefault="00C76D9F" w:rsidP="00C76D9F">
      <w:pPr>
        <w:tabs>
          <w:tab w:val="left" w:pos="1566"/>
          <w:tab w:val="left" w:pos="2286"/>
          <w:tab w:val="left" w:pos="2736"/>
          <w:tab w:val="left" w:pos="3600"/>
          <w:tab w:val="left" w:pos="4356"/>
          <w:tab w:val="left" w:pos="5904"/>
        </w:tabs>
        <w:rPr>
          <w:rFonts w:cs="Arial"/>
        </w:rPr>
      </w:pPr>
      <w:bookmarkStart w:id="755" w:name="_DV_M837"/>
      <w:bookmarkStart w:id="756" w:name="_DV_M840"/>
      <w:bookmarkEnd w:id="755"/>
      <w:bookmarkEnd w:id="756"/>
      <w:r w:rsidRPr="008038B2">
        <w:rPr>
          <w:rFonts w:cs="Arial"/>
          <w:u w:val="single"/>
        </w:rPr>
        <w:t>NOTES:</w:t>
      </w:r>
    </w:p>
    <w:p w14:paraId="4F438B8D" w14:textId="77777777" w:rsidR="00C76D9F" w:rsidRPr="008038B2" w:rsidRDefault="00C76D9F" w:rsidP="00C76D9F">
      <w:pPr>
        <w:rPr>
          <w:rFonts w:cs="Arial"/>
        </w:rPr>
      </w:pPr>
    </w:p>
    <w:p w14:paraId="6D4D70B1" w14:textId="77777777" w:rsidR="00C76D9F" w:rsidRPr="008038B2" w:rsidRDefault="00C76D9F" w:rsidP="00C76D9F">
      <w:pPr>
        <w:rPr>
          <w:rFonts w:cs="Arial"/>
        </w:rPr>
      </w:pPr>
    </w:p>
    <w:p w14:paraId="4EE939A6" w14:textId="77777777" w:rsidR="00C76D9F" w:rsidRPr="008038B2" w:rsidRDefault="00C76D9F" w:rsidP="00C76D9F">
      <w:pPr>
        <w:rPr>
          <w:rFonts w:cs="Arial"/>
        </w:rPr>
      </w:pPr>
    </w:p>
    <w:p w14:paraId="64557F2D" w14:textId="77777777" w:rsidR="00C76D9F" w:rsidRPr="008038B2" w:rsidRDefault="00C76D9F" w:rsidP="00C76D9F">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70B2CA7E" w14:textId="77777777" w:rsidTr="008B1028">
        <w:tc>
          <w:tcPr>
            <w:tcW w:w="874" w:type="dxa"/>
            <w:shd w:val="clear" w:color="auto" w:fill="auto"/>
            <w:vAlign w:val="bottom"/>
          </w:tcPr>
          <w:p w14:paraId="13C2EC11"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37E7050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34B8572D"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1EF5225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D32C73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0111C2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0B723DE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38BE1ED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60F252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39F85B26" w14:textId="77777777" w:rsidTr="008B1028">
        <w:tc>
          <w:tcPr>
            <w:tcW w:w="874" w:type="dxa"/>
            <w:shd w:val="clear" w:color="auto" w:fill="auto"/>
            <w:vAlign w:val="bottom"/>
          </w:tcPr>
          <w:p w14:paraId="5E1234A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7B7A7D1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251E1C26"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0F2A9F38"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712AF0C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1763B612"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74C97C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00683CF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07CDA537"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6E5D97F8" w14:textId="77777777" w:rsidTr="008B1028">
        <w:tc>
          <w:tcPr>
            <w:tcW w:w="874" w:type="dxa"/>
            <w:shd w:val="clear" w:color="auto" w:fill="auto"/>
            <w:vAlign w:val="bottom"/>
          </w:tcPr>
          <w:p w14:paraId="7747D9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1A7A032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D8C09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7760781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4AEC803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DFED6A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47DB25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453070A1"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79BE9E0"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4BD49ABB" w14:textId="77777777" w:rsidTr="008B1028">
        <w:tc>
          <w:tcPr>
            <w:tcW w:w="874" w:type="dxa"/>
            <w:shd w:val="clear" w:color="auto" w:fill="auto"/>
            <w:vAlign w:val="bottom"/>
          </w:tcPr>
          <w:p w14:paraId="5367F5B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56494D6F"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2C75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25AE9CE6"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6C5DBFA"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5F94D70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C0A96F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6D4D5C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3640E70E" w14:textId="77777777" w:rsidR="00C76D9F" w:rsidRPr="008038B2" w:rsidRDefault="00C76D9F" w:rsidP="00C76D9F">
      <w:pPr>
        <w:tabs>
          <w:tab w:val="left" w:pos="1566"/>
          <w:tab w:val="left" w:pos="2286"/>
          <w:tab w:val="left" w:pos="2736"/>
          <w:tab w:val="left" w:pos="3600"/>
          <w:tab w:val="left" w:pos="4356"/>
          <w:tab w:val="left" w:pos="5904"/>
        </w:tabs>
        <w:rPr>
          <w:rFonts w:cs="Arial"/>
        </w:rPr>
      </w:pPr>
    </w:p>
    <w:p w14:paraId="72ECC5D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25998255" w14:textId="77777777" w:rsidTr="008B1028">
        <w:tc>
          <w:tcPr>
            <w:tcW w:w="1123" w:type="dxa"/>
            <w:shd w:val="clear" w:color="auto" w:fill="auto"/>
          </w:tcPr>
          <w:p w14:paraId="006FE84A"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57" w:name="_DV_M845"/>
            <w:bookmarkEnd w:id="757"/>
            <w:r w:rsidRPr="008038B2">
              <w:rPr>
                <w:rFonts w:cs="Arial"/>
              </w:rPr>
              <w:t>PAGE:</w:t>
            </w:r>
          </w:p>
        </w:tc>
        <w:tc>
          <w:tcPr>
            <w:tcW w:w="1429" w:type="dxa"/>
            <w:tcBorders>
              <w:bottom w:val="single" w:sz="4" w:space="0" w:color="auto"/>
            </w:tcBorders>
            <w:shd w:val="clear" w:color="auto" w:fill="auto"/>
          </w:tcPr>
          <w:p w14:paraId="602EFE20"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shd w:val="clear" w:color="auto" w:fill="auto"/>
          </w:tcPr>
          <w:p w14:paraId="05D8080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4BB84018"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767FACDC"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shd w:val="clear" w:color="auto" w:fill="auto"/>
          </w:tcPr>
          <w:p w14:paraId="1B17737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DB4E29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4F6660B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77C4D3E9" w14:textId="01C05A14" w:rsidR="00360470" w:rsidRDefault="00360470" w:rsidP="00575855">
      <w:pPr>
        <w:rPr>
          <w:rFonts w:cs="Arial"/>
        </w:rPr>
        <w:sectPr w:rsidR="00360470" w:rsidSect="00E6684C">
          <w:headerReference w:type="default" r:id="rId50"/>
          <w:footerReference w:type="default" r:id="rId51"/>
          <w:headerReference w:type="first" r:id="rId52"/>
          <w:footerReference w:type="first" r:id="rId53"/>
          <w:endnotePr>
            <w:numFmt w:val="decimal"/>
          </w:endnotePr>
          <w:type w:val="continuous"/>
          <w:pgSz w:w="11906" w:h="16838" w:code="9"/>
          <w:pgMar w:top="851" w:right="851" w:bottom="851" w:left="1418" w:header="851" w:footer="454" w:gutter="0"/>
          <w:pgNumType w:start="2"/>
          <w:cols w:space="720"/>
          <w:noEndnote/>
          <w:titlePg/>
          <w:docGrid w:linePitch="299"/>
        </w:sectPr>
      </w:pPr>
      <w:bookmarkStart w:id="758" w:name="_MON_1406534290"/>
      <w:bookmarkEnd w:id="758"/>
    </w:p>
    <w:p w14:paraId="4E57E81F" w14:textId="6EF16B55" w:rsidR="00DF4197" w:rsidRDefault="00DF4197" w:rsidP="00B85629">
      <w:pPr>
        <w:rPr>
          <w:rFonts w:cs="Arial"/>
          <w:noProof/>
          <w:snapToGrid/>
        </w:rPr>
      </w:pPr>
      <w:r w:rsidRPr="008038B2">
        <w:rPr>
          <w:rFonts w:cs="Arial"/>
          <w:noProof/>
          <w:snapToGrid/>
          <w:lang w:eastAsia="en-GB"/>
        </w:rPr>
        <w:lastRenderedPageBreak/>
        <w:drawing>
          <wp:anchor distT="0" distB="0" distL="114300" distR="114300" simplePos="0" relativeHeight="251658242" behindDoc="1" locked="0" layoutInCell="1" allowOverlap="1" wp14:anchorId="4AE48DC9" wp14:editId="115C5577">
            <wp:simplePos x="0" y="0"/>
            <wp:positionH relativeFrom="margin">
              <wp:posOffset>1740535</wp:posOffset>
            </wp:positionH>
            <wp:positionV relativeFrom="paragraph">
              <wp:posOffset>-1409700</wp:posOffset>
            </wp:positionV>
            <wp:extent cx="5937250" cy="8771255"/>
            <wp:effectExtent l="0" t="7303" r="0" b="0"/>
            <wp:wrapTopAndBottom/>
            <wp:docPr id="14337" name="Picture 14337"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54">
                      <a:extLst>
                        <a:ext uri="{28A0092B-C50C-407E-A947-70E740481C1C}">
                          <a14:useLocalDpi xmlns:a14="http://schemas.microsoft.com/office/drawing/2010/main" val="0"/>
                        </a:ext>
                      </a:extLst>
                    </a:blip>
                    <a:srcRect l="4185" t="11723" r="3293"/>
                    <a:stretch>
                      <a:fillRect/>
                    </a:stretch>
                  </pic:blipFill>
                  <pic:spPr bwMode="auto">
                    <a:xfrm rot="5400000">
                      <a:off x="0" y="0"/>
                      <a:ext cx="5937250" cy="87712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noProof/>
          <w:snapToGrid/>
        </w:rPr>
        <w:br w:type="page"/>
      </w:r>
    </w:p>
    <w:p w14:paraId="46049960" w14:textId="2C803AAE" w:rsidR="00CC3176" w:rsidRDefault="00A027A2" w:rsidP="00CC3176">
      <w:pPr>
        <w:tabs>
          <w:tab w:val="left" w:pos="1566"/>
          <w:tab w:val="left" w:pos="2286"/>
          <w:tab w:val="left" w:pos="2736"/>
          <w:tab w:val="left" w:pos="3600"/>
          <w:tab w:val="left" w:pos="4356"/>
          <w:tab w:val="left" w:pos="5904"/>
        </w:tabs>
        <w:jc w:val="center"/>
        <w:rPr>
          <w:rFonts w:cs="Arial"/>
          <w:noProof/>
          <w:snapToGrid/>
        </w:rPr>
      </w:pPr>
      <w:r>
        <w:rPr>
          <w:noProof/>
          <w:snapToGrid/>
        </w:rPr>
        <w:lastRenderedPageBreak/>
        <w:drawing>
          <wp:anchor distT="0" distB="0" distL="114300" distR="114300" simplePos="0" relativeHeight="251658240"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65DF72CC" w14:textId="5E43BF7E" w:rsidR="00C57326" w:rsidRDefault="00AE4973" w:rsidP="00D43B73">
      <w:pPr>
        <w:tabs>
          <w:tab w:val="left" w:pos="1395"/>
          <w:tab w:val="left" w:pos="1566"/>
          <w:tab w:val="left" w:pos="2286"/>
          <w:tab w:val="left" w:pos="2736"/>
          <w:tab w:val="left" w:pos="3600"/>
          <w:tab w:val="left" w:pos="4356"/>
          <w:tab w:val="left" w:pos="5904"/>
          <w:tab w:val="center" w:pos="7568"/>
        </w:tabs>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p>
    <w:p w14:paraId="0ABCBD1D" w14:textId="77777777" w:rsidR="008B1028" w:rsidRPr="00D43B73" w:rsidRDefault="008B1028" w:rsidP="00D43B73">
      <w:pPr>
        <w:sectPr w:rsidR="008B1028" w:rsidRPr="00D43B73" w:rsidSect="009A3E9F">
          <w:footerReference w:type="default" r:id="rId56"/>
          <w:headerReference w:type="first" r:id="rId57"/>
          <w:footerReference w:type="first" r:id="rId58"/>
          <w:endnotePr>
            <w:numFmt w:val="decimal"/>
          </w:endnotePr>
          <w:pgSz w:w="16838" w:h="11906" w:orient="landscape" w:code="9"/>
          <w:pgMar w:top="1418" w:right="851" w:bottom="851" w:left="851" w:header="851" w:footer="454" w:gutter="0"/>
          <w:cols w:space="720"/>
          <w:noEndnote/>
          <w:docGrid w:linePitch="299"/>
        </w:sectPr>
      </w:pPr>
    </w:p>
    <w:p w14:paraId="397CBFCF" w14:textId="6823D896"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lastRenderedPageBreak/>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59" w:name="_Toc503441547"/>
      <w:bookmarkStart w:id="760" w:name="_Toc131864479"/>
      <w:bookmarkStart w:id="761" w:name="_Toc177989667"/>
      <w:r w:rsidRPr="00FC2701">
        <w:rPr>
          <w:rFonts w:cs="Arial"/>
          <w:bCs/>
        </w:rPr>
        <w:instrText xml:space="preserve">APPENDIX </w:instrText>
      </w:r>
      <w:r w:rsidR="00D3031F">
        <w:rPr>
          <w:rFonts w:cs="Arial"/>
          <w:bCs/>
        </w:rPr>
        <w:instrText>E</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759"/>
      <w:bookmarkEnd w:id="760"/>
      <w:bookmarkEnd w:id="761"/>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762" w:name="_DV_M849"/>
      <w:bookmarkEnd w:id="762"/>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63" w:name="_Toc211581633"/>
      <w:bookmarkStart w:id="764" w:name="_Toc332703359"/>
      <w:bookmarkStart w:id="765" w:name="_Toc503441548"/>
      <w:bookmarkStart w:id="766" w:name="_Toc131864480"/>
      <w:bookmarkStart w:id="767" w:name="_Toc177989668"/>
      <w:r w:rsidRPr="00FC2701">
        <w:rPr>
          <w:rFonts w:cs="Arial"/>
          <w:bCs/>
        </w:rPr>
        <w:instrText xml:space="preserve">PART 1A - </w:instrText>
      </w:r>
      <w:bookmarkEnd w:id="763"/>
      <w:bookmarkEnd w:id="764"/>
      <w:r w:rsidR="00746EE6" w:rsidRPr="00FC2701">
        <w:rPr>
          <w:rFonts w:cs="Arial"/>
          <w:bCs/>
        </w:rPr>
        <w:instrText xml:space="preserve">PROCEDURES RELATING TO </w:instrText>
      </w:r>
      <w:r w:rsidR="00F2033D" w:rsidRPr="00FC2701">
        <w:rPr>
          <w:rFonts w:cs="Arial"/>
          <w:bCs/>
        </w:rPr>
        <w:instrText>OPERATION DIAGRAMS</w:instrText>
      </w:r>
      <w:bookmarkEnd w:id="765"/>
      <w:bookmarkEnd w:id="766"/>
      <w:bookmarkEnd w:id="767"/>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768" w:name="_DV_M851"/>
      <w:bookmarkEnd w:id="768"/>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4A5DA1AA"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769" w:name="_DV_M852"/>
      <w:bookmarkEnd w:id="769"/>
      <w:r w:rsidRPr="00FC2701">
        <w:rPr>
          <w:rFonts w:cs="Arial"/>
        </w:rPr>
        <w:br w:type="page"/>
      </w:r>
      <w:r w:rsidR="003B54BC" w:rsidRPr="00FC2701">
        <w:rPr>
          <w:rFonts w:cs="Arial"/>
          <w:b/>
          <w:bCs/>
        </w:rPr>
        <w:lastRenderedPageBreak/>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770" w:name="_Toc503441549"/>
      <w:bookmarkStart w:id="771" w:name="_Toc131864481"/>
      <w:bookmarkStart w:id="772" w:name="_Toc177989669"/>
      <w:r w:rsidR="003B54BC" w:rsidRPr="00FC2701">
        <w:rPr>
          <w:rFonts w:cs="Arial"/>
          <w:bCs/>
        </w:rPr>
        <w:instrText xml:space="preserve">PART </w:instrText>
      </w:r>
      <w:r w:rsidR="0092671B">
        <w:rPr>
          <w:rFonts w:cs="Arial"/>
          <w:bCs/>
        </w:rPr>
        <w:instrText>E</w:instrText>
      </w:r>
      <w:r w:rsidR="003B54BC" w:rsidRPr="00FC2701">
        <w:rPr>
          <w:rFonts w:cs="Arial"/>
          <w:bCs/>
        </w:rPr>
        <w:instrText>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770"/>
      <w:bookmarkEnd w:id="771"/>
      <w:bookmarkEnd w:id="772"/>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2"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773" w:name="_DV_M856"/>
      <w:bookmarkEnd w:id="773"/>
      <w:r w:rsidRPr="00FC2701">
        <w:rPr>
          <w:rFonts w:cs="Arial"/>
        </w:rPr>
        <w:br w:type="page"/>
      </w:r>
      <w:r w:rsidR="00746EE6" w:rsidRPr="00FC2701">
        <w:rPr>
          <w:rFonts w:cs="Arial"/>
          <w:b/>
          <w:bCs/>
        </w:rPr>
        <w:lastRenderedPageBreak/>
        <w:t xml:space="preserve">PART </w:t>
      </w:r>
      <w:r w:rsidR="00E023E3" w:rsidRPr="00FC2701">
        <w:rPr>
          <w:rFonts w:cs="Arial"/>
          <w:b/>
          <w:bCs/>
        </w:rPr>
        <w:t>E</w:t>
      </w:r>
      <w:r w:rsidR="00746EE6" w:rsidRPr="00FC2701">
        <w:rPr>
          <w:rFonts w:cs="Arial"/>
          <w:b/>
          <w:bCs/>
        </w:rPr>
        <w:t xml:space="preserve">2 - NON-EXHAUSTIVE LIST OF APPARATUS </w:t>
      </w:r>
    </w:p>
    <w:p w14:paraId="5129FC5D" w14:textId="37B9E3C4"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74" w:name="_Toc503441550"/>
      <w:bookmarkStart w:id="775" w:name="_Toc131864482"/>
      <w:bookmarkStart w:id="776" w:name="_Toc177989670"/>
      <w:r w:rsidRPr="00FC2701">
        <w:rPr>
          <w:rFonts w:cs="Arial"/>
          <w:bCs/>
        </w:rPr>
        <w:instrText xml:space="preserve">PART </w:instrText>
      </w:r>
      <w:r w:rsidR="00276F84">
        <w:rPr>
          <w:rFonts w:cs="Arial"/>
          <w:bCs/>
        </w:rPr>
        <w:instrText>E</w:instrText>
      </w:r>
      <w:r w:rsidRPr="00FC2701">
        <w:rPr>
          <w:rFonts w:cs="Arial"/>
          <w:bCs/>
        </w:rPr>
        <w:instrText xml:space="preserve">2 - NON-EXHAUSTIVE LIST OF APPARATUS TO BE INCLUDED ON </w:instrText>
      </w:r>
      <w:r w:rsidR="00F2033D" w:rsidRPr="00FC2701">
        <w:rPr>
          <w:rFonts w:cs="Arial"/>
          <w:bCs/>
        </w:rPr>
        <w:instrText>OPERATION DIAGRAMS</w:instrText>
      </w:r>
      <w:bookmarkEnd w:id="774"/>
      <w:bookmarkEnd w:id="775"/>
      <w:bookmarkEnd w:id="776"/>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777" w:name="_DV_M858"/>
      <w:bookmarkStart w:id="778" w:name="_DV_M861"/>
      <w:bookmarkEnd w:id="777"/>
      <w:bookmarkEnd w:id="778"/>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779" w:name="_DV_M862"/>
      <w:bookmarkStart w:id="780" w:name="OLE_LINK1"/>
      <w:bookmarkStart w:id="781" w:name="OLE_LINK2"/>
      <w:bookmarkEnd w:id="779"/>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780"/>
      <w:bookmarkEnd w:id="781"/>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782" w:name="_DV_M863"/>
      <w:bookmarkEnd w:id="782"/>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783" w:name="_DV_M864"/>
      <w:bookmarkEnd w:id="783"/>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current status of the </w:t>
      </w:r>
      <w:r w:rsidR="00016E38" w:rsidRPr="00FC2701">
        <w:rPr>
          <w:rFonts w:cs="Arial"/>
          <w:b/>
          <w:color w:val="auto"/>
          <w:lang w:val="en-GB"/>
        </w:rPr>
        <w:t>Apparatus</w:t>
      </w:r>
      <w:r w:rsidR="00016E38" w:rsidRPr="00FC2701">
        <w:rPr>
          <w:rFonts w:cs="Arial"/>
          <w:color w:val="auto"/>
          <w:lang w:val="en-GB"/>
        </w:rPr>
        <w:t xml:space="preserve"> e</w:t>
      </w:r>
      <w:r w:rsidR="000F6E17" w:rsidRPr="00FC2701">
        <w:rPr>
          <w:rFonts w:cs="Arial"/>
          <w:color w:val="auto"/>
          <w:lang w:val="en-GB"/>
        </w:rPr>
        <w:t>.</w:t>
      </w:r>
      <w:r w:rsidR="00016E38" w:rsidRPr="00FC2701">
        <w:rPr>
          <w:rFonts w:cs="Arial"/>
          <w:color w:val="auto"/>
          <w:lang w:val="en-GB"/>
        </w:rPr>
        <w:t>g. whether commissioned or decommissioned.  Where decommissioned, the associated switchbay will be labelled "spare bay".</w:t>
      </w:r>
    </w:p>
    <w:p w14:paraId="34DEFF30" w14:textId="77777777" w:rsidR="00016E38" w:rsidRPr="00FC2701" w:rsidRDefault="003103BD" w:rsidP="003103BD">
      <w:pPr>
        <w:pStyle w:val="Level1Text"/>
        <w:rPr>
          <w:rFonts w:cs="Arial"/>
          <w:color w:val="auto"/>
          <w:lang w:val="en-GB"/>
        </w:rPr>
      </w:pPr>
      <w:bookmarkStart w:id="784" w:name="_DV_M865"/>
      <w:bookmarkEnd w:id="784"/>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785" w:name="_DV_M866"/>
      <w:bookmarkEnd w:id="785"/>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format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786" w:name="_DV_M867"/>
      <w:bookmarkEnd w:id="786"/>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787" w:name="_DV_M868"/>
      <w:bookmarkEnd w:id="787"/>
      <w:r w:rsidRPr="00FC2701">
        <w:rPr>
          <w:rFonts w:cs="Arial"/>
          <w:color w:val="auto"/>
          <w:lang w:val="en-GB"/>
        </w:rPr>
        <w:tab/>
      </w:r>
      <w:r w:rsidRPr="00FC2701">
        <w:rPr>
          <w:rFonts w:cs="Arial"/>
          <w:color w:val="auto"/>
          <w:u w:val="single"/>
          <w:lang w:val="en-GB"/>
        </w:rPr>
        <w:t xml:space="preserve">Apparatus To Be Shown On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788" w:name="_DV_M869"/>
      <w:bookmarkEnd w:id="788"/>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789" w:name="_DV_M870"/>
      <w:bookmarkEnd w:id="789"/>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790" w:name="_DV_M871"/>
      <w:bookmarkEnd w:id="790"/>
      <w:r w:rsidRPr="00FC2701">
        <w:rPr>
          <w:rFonts w:cs="Arial"/>
          <w:color w:val="auto"/>
          <w:lang w:val="en-GB"/>
        </w:rPr>
        <w:t>(3)</w:t>
      </w:r>
      <w:r w:rsidR="00016E38" w:rsidRPr="00FC2701">
        <w:rPr>
          <w:rFonts w:cs="Arial"/>
          <w:color w:val="auto"/>
          <w:lang w:val="en-GB"/>
        </w:rPr>
        <w:tab/>
        <w:t>Disconnector (Isolator) and Switch Disconnecters (Switching Isolators)</w:t>
      </w:r>
    </w:p>
    <w:p w14:paraId="139A0FCF" w14:textId="77777777" w:rsidR="00016E38" w:rsidRPr="00FC2701" w:rsidRDefault="003103BD" w:rsidP="003103BD">
      <w:pPr>
        <w:pStyle w:val="Level1Text"/>
        <w:rPr>
          <w:rFonts w:cs="Arial"/>
          <w:color w:val="auto"/>
          <w:lang w:val="en-GB"/>
        </w:rPr>
      </w:pPr>
      <w:bookmarkStart w:id="791" w:name="_DV_M872"/>
      <w:bookmarkEnd w:id="791"/>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792" w:name="_DV_M873"/>
      <w:bookmarkEnd w:id="792"/>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793" w:name="_DV_M874"/>
      <w:bookmarkEnd w:id="793"/>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794" w:name="_DV_M875"/>
      <w:bookmarkEnd w:id="794"/>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795" w:name="_DV_M876"/>
      <w:bookmarkEnd w:id="795"/>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796" w:name="_DV_M877"/>
      <w:bookmarkEnd w:id="796"/>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797" w:name="_DV_M878"/>
      <w:bookmarkEnd w:id="797"/>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798" w:name="_DV_M879"/>
      <w:bookmarkEnd w:id="798"/>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799" w:name="_DV_M880"/>
      <w:bookmarkEnd w:id="799"/>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800" w:name="_DV_M881"/>
      <w:bookmarkEnd w:id="800"/>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801" w:name="_DV_M882"/>
      <w:bookmarkEnd w:id="801"/>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802" w:name="_DV_M883"/>
      <w:bookmarkEnd w:id="802"/>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803" w:name="_DV_M884"/>
      <w:bookmarkEnd w:id="803"/>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804" w:name="_DV_M885"/>
      <w:bookmarkEnd w:id="804"/>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805" w:name="_DV_M886"/>
      <w:bookmarkEnd w:id="805"/>
      <w:r w:rsidRPr="00FC2701">
        <w:rPr>
          <w:rFonts w:cs="Arial"/>
          <w:color w:val="auto"/>
          <w:lang w:val="en-GB"/>
        </w:rPr>
        <w:t>(18)</w:t>
      </w:r>
      <w:r w:rsidR="00016E38" w:rsidRPr="00FC2701">
        <w:rPr>
          <w:rFonts w:cs="Arial"/>
          <w:color w:val="auto"/>
          <w:lang w:val="en-GB"/>
        </w:rPr>
        <w:tab/>
        <w:t>Supergrid and Grid Transformers</w:t>
      </w:r>
    </w:p>
    <w:p w14:paraId="40489E51" w14:textId="77777777" w:rsidR="00016E38" w:rsidRPr="00FC2701" w:rsidRDefault="003103BD" w:rsidP="003103BD">
      <w:pPr>
        <w:pStyle w:val="Level1Text"/>
        <w:rPr>
          <w:rFonts w:cs="Arial"/>
          <w:color w:val="auto"/>
          <w:lang w:val="en-GB"/>
        </w:rPr>
      </w:pPr>
      <w:bookmarkStart w:id="806" w:name="_DV_M887"/>
      <w:bookmarkEnd w:id="806"/>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807" w:name="_DV_M888"/>
      <w:bookmarkEnd w:id="807"/>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808" w:name="_DV_M889"/>
      <w:bookmarkEnd w:id="808"/>
      <w:r w:rsidRPr="00FC2701">
        <w:rPr>
          <w:rFonts w:cs="Arial"/>
          <w:color w:val="auto"/>
          <w:lang w:val="en-GB"/>
        </w:rPr>
        <w:lastRenderedPageBreak/>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809" w:name="_DV_M890"/>
      <w:bookmarkEnd w:id="809"/>
      <w:r w:rsidRPr="00FC2701">
        <w:rPr>
          <w:rFonts w:cs="Arial"/>
          <w:color w:val="auto"/>
          <w:lang w:val="en-GB"/>
        </w:rPr>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810" w:name="_DV_M891"/>
      <w:bookmarkEnd w:id="810"/>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811" w:name="_DV_M892"/>
      <w:bookmarkEnd w:id="811"/>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812" w:name="_DV_M893"/>
      <w:bookmarkEnd w:id="812"/>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813" w:name="_DV_M894"/>
      <w:bookmarkEnd w:id="813"/>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814" w:name="_DV_M895"/>
      <w:bookmarkEnd w:id="814"/>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815" w:name="_DV_M896"/>
      <w:bookmarkEnd w:id="815"/>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816" w:name="_DV_M897"/>
      <w:bookmarkEnd w:id="816"/>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817" w:name="_DV_M898"/>
      <w:bookmarkEnd w:id="817"/>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818" w:name="_DV_M899"/>
      <w:bookmarkEnd w:id="818"/>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819" w:name="_DV_M900"/>
      <w:bookmarkEnd w:id="819"/>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820" w:name="_DV_M901"/>
      <w:bookmarkEnd w:id="820"/>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821" w:name="_DV_M902"/>
      <w:bookmarkEnd w:id="821"/>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822" w:name="_DV_M903"/>
      <w:bookmarkEnd w:id="822"/>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823" w:name="_DV_M904"/>
      <w:bookmarkEnd w:id="823"/>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824" w:name="_DV_M905"/>
      <w:bookmarkEnd w:id="824"/>
      <w:r w:rsidRPr="00FC2701">
        <w:rPr>
          <w:rFonts w:cs="Arial"/>
        </w:rPr>
        <w:br w:type="page"/>
      </w:r>
    </w:p>
    <w:p w14:paraId="5E94BF7A" w14:textId="34E47F80" w:rsidR="000C7E64" w:rsidRPr="00FC2701" w:rsidRDefault="000C7E64" w:rsidP="000C7E64">
      <w:pPr>
        <w:tabs>
          <w:tab w:val="center" w:pos="5089"/>
          <w:tab w:val="left" w:pos="5904"/>
        </w:tabs>
        <w:jc w:val="center"/>
        <w:rPr>
          <w:rFonts w:cs="Arial"/>
        </w:rPr>
      </w:pPr>
      <w:r w:rsidRPr="00FC2701">
        <w:rPr>
          <w:rFonts w:cs="Arial"/>
          <w:b/>
          <w:bCs/>
        </w:rPr>
        <w:lastRenderedPageBreak/>
        <w:t>APPENDIX E3 - MINIMUM FREQUENCY RESPONSE CAPABILITY REQUIREMENT PROFILE AND OPERATING RANGE FOR  POWER GENERATING MODULES AND HVDC EQUIPMENT</w:t>
      </w:r>
      <w:r w:rsidR="007D05E4" w:rsidRPr="00FC2701">
        <w:rPr>
          <w:rFonts w:cs="Arial"/>
          <w:bCs/>
        </w:rPr>
        <w:fldChar w:fldCharType="begin"/>
      </w:r>
      <w:r w:rsidR="007D05E4" w:rsidRPr="00FC2701">
        <w:rPr>
          <w:rFonts w:cs="Arial"/>
          <w:bCs/>
        </w:rPr>
        <w:instrText xml:space="preserve"> TC "</w:instrText>
      </w:r>
      <w:r w:rsidR="007D05E4" w:rsidRPr="007D05E4">
        <w:rPr>
          <w:rFonts w:cs="Arial"/>
          <w:b/>
          <w:bCs/>
        </w:rPr>
        <w:instrText xml:space="preserve"> </w:instrText>
      </w:r>
      <w:bookmarkStart w:id="825" w:name="_Toc177989671"/>
      <w:r w:rsidR="007D05E4" w:rsidRPr="007D05E4">
        <w:rPr>
          <w:rFonts w:cs="Arial"/>
        </w:rPr>
        <w:instrText>APPENDIX E3 - MINIMUM FREQUENCY RESPONSE CAPABILITY REQUIREMENT PROFILE AND OPERATING RANGE FOR  POWER GENERATING MODULES AND HVDC EQUIPMENT</w:instrText>
      </w:r>
      <w:bookmarkEnd w:id="825"/>
      <w:r w:rsidR="007D05E4">
        <w:rPr>
          <w:rFonts w:cs="Arial"/>
          <w:bCs/>
        </w:rPr>
        <w:instrText xml:space="preserve"> </w:instrText>
      </w:r>
      <w:r w:rsidR="007D05E4" w:rsidRPr="00FC2701">
        <w:rPr>
          <w:rFonts w:cs="Arial"/>
          <w:bCs/>
        </w:rPr>
        <w:instrText xml:space="preserve">"\L 1 </w:instrText>
      </w:r>
      <w:r w:rsidR="007D05E4" w:rsidRPr="00FC2701">
        <w:rPr>
          <w:rFonts w:cs="Arial"/>
          <w:bCs/>
        </w:rPr>
        <w:fldChar w:fldCharType="end"/>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frequency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frequency response requirements for:-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7777777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frequency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324EAE">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Stable Operating Level</w:t>
      </w:r>
      <w:r w:rsidR="002124D9" w:rsidRPr="00FC2701">
        <w:rPr>
          <w:rFonts w:cs="Arial"/>
          <w:color w:val="auto"/>
          <w:lang w:val="en-GB"/>
        </w:rPr>
        <w:t xml:space="preserve"> </w:t>
      </w:r>
      <w:r w:rsidRPr="00FC2701">
        <w:rPr>
          <w:rFonts w:cs="Arial"/>
          <w:color w:val="auto"/>
          <w:lang w:val="en-GB"/>
        </w:rPr>
        <w:t xml:space="preserve"> may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Minimum Stable Operating Level</w:t>
      </w:r>
      <w:r w:rsidR="002124D9" w:rsidRPr="00FC2701">
        <w:rPr>
          <w:rFonts w:cs="Arial"/>
          <w:b/>
          <w:color w:val="auto"/>
          <w:lang w:val="en-GB"/>
        </w:rPr>
        <w:t xml:space="preserve"> </w:t>
      </w:r>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The </w:t>
      </w:r>
      <w:r w:rsidRPr="00FC2701">
        <w:rPr>
          <w:rFonts w:cs="Arial"/>
          <w:b/>
          <w:color w:val="auto"/>
          <w:lang w:val="en-GB"/>
        </w:rPr>
        <w:t xml:space="preserve"> Minimum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r>
      <w:r w:rsidR="26C6AA42" w:rsidRPr="00FC2701">
        <w:rPr>
          <w:rFonts w:cs="Arial"/>
          <w:color w:val="auto"/>
          <w:lang w:val="en-GB"/>
        </w:rPr>
        <w:t xml:space="preserve">In the event of a </w:t>
      </w:r>
      <w:r w:rsidR="26C6AA42" w:rsidRPr="60569FB5">
        <w:rPr>
          <w:rFonts w:cs="Arial"/>
          <w:b/>
          <w:bCs/>
          <w:color w:val="auto"/>
          <w:lang w:val="en-GB"/>
        </w:rPr>
        <w:t>Power Generating Module</w:t>
      </w:r>
      <w:r w:rsidR="26C6AA42" w:rsidRPr="00FC2701">
        <w:rPr>
          <w:rFonts w:cs="Arial"/>
          <w:color w:val="auto"/>
          <w:lang w:val="en-GB"/>
        </w:rPr>
        <w:t xml:space="preserve"> or </w:t>
      </w:r>
      <w:r w:rsidR="26C6AA42" w:rsidRPr="60569FB5">
        <w:rPr>
          <w:rFonts w:cs="Arial"/>
          <w:b/>
          <w:bCs/>
          <w:color w:val="auto"/>
          <w:lang w:val="en-GB"/>
        </w:rPr>
        <w:t>Generating Unit</w:t>
      </w:r>
      <w:r w:rsidR="26C6AA42" w:rsidRPr="00FC2701">
        <w:rPr>
          <w:rFonts w:cs="Arial"/>
          <w:color w:val="auto"/>
          <w:lang w:val="en-GB"/>
        </w:rPr>
        <w:t xml:space="preserve"> or </w:t>
      </w:r>
      <w:r w:rsidR="26C6AA42" w:rsidRPr="60569FB5">
        <w:rPr>
          <w:rFonts w:cs="Arial"/>
          <w:b/>
          <w:bCs/>
          <w:color w:val="auto"/>
          <w:lang w:val="en-GB"/>
        </w:rPr>
        <w:t>CCGT Module</w:t>
      </w:r>
      <w:r w:rsidR="26C6AA42" w:rsidRPr="00FC2701">
        <w:rPr>
          <w:rFonts w:cs="Arial"/>
          <w:color w:val="auto"/>
          <w:lang w:val="en-GB"/>
        </w:rPr>
        <w:t xml:space="preserve"> or </w:t>
      </w:r>
      <w:r w:rsidR="26C6AA42" w:rsidRPr="60569FB5">
        <w:rPr>
          <w:rFonts w:cs="Arial"/>
          <w:b/>
          <w:bCs/>
          <w:color w:val="auto"/>
          <w:lang w:val="en-GB"/>
        </w:rPr>
        <w:t xml:space="preserve">Power Park Module </w:t>
      </w:r>
      <w:r w:rsidR="26C6AA42" w:rsidRPr="00FC2701">
        <w:rPr>
          <w:rFonts w:cs="Arial"/>
          <w:color w:val="auto"/>
          <w:lang w:val="en-GB"/>
        </w:rPr>
        <w:t>or</w:t>
      </w:r>
      <w:r w:rsidR="26C6AA42" w:rsidRPr="60569FB5">
        <w:rPr>
          <w:rFonts w:cs="Arial"/>
          <w:b/>
          <w:bCs/>
          <w:color w:val="auto"/>
          <w:lang w:val="en-GB"/>
        </w:rPr>
        <w:t xml:space="preserve"> HVDC Equipment </w:t>
      </w:r>
      <w:r w:rsidR="26C6AA42" w:rsidRPr="00FC2701">
        <w:rPr>
          <w:rFonts w:cs="Arial"/>
          <w:color w:val="auto"/>
          <w:lang w:val="en-GB"/>
        </w:rPr>
        <w:t>load rejecting down to no less than its</w:t>
      </w:r>
      <w:r w:rsidR="26C6AA42" w:rsidRPr="60569FB5">
        <w:rPr>
          <w:rFonts w:cs="Arial"/>
          <w:b/>
          <w:bCs/>
          <w:color w:val="auto"/>
          <w:lang w:val="en-GB"/>
        </w:rPr>
        <w:t xml:space="preserve"> Minimum Regulating Level</w:t>
      </w:r>
      <w:r w:rsidR="26C6AA42" w:rsidRPr="00FC2701">
        <w:rPr>
          <w:rFonts w:cs="Arial"/>
          <w:color w:val="auto"/>
          <w:lang w:val="en-GB"/>
        </w:rPr>
        <w:t xml:space="preserve"> it should not trip as a result of automatic action as detailed in BC3.7.  If the load rejection is to a level less than the </w:t>
      </w:r>
      <w:r w:rsidR="26C6AA42" w:rsidRPr="60569FB5">
        <w:rPr>
          <w:rFonts w:cs="Arial"/>
          <w:b/>
          <w:bCs/>
          <w:color w:val="auto"/>
          <w:lang w:val="en-GB"/>
        </w:rPr>
        <w:t xml:space="preserve"> Minimum Regulating Level</w:t>
      </w:r>
      <w:r w:rsidR="26C6AA42" w:rsidRPr="00FC2701">
        <w:rPr>
          <w:rFonts w:cs="Arial"/>
          <w:color w:val="auto"/>
          <w:lang w:val="en-GB"/>
        </w:rPr>
        <w:t xml:space="preserve"> then it is accepted that the condition might be so severe as to cause it to be disconnected from the </w:t>
      </w:r>
      <w:r w:rsidR="26C6AA42" w:rsidRPr="60569FB5">
        <w:rPr>
          <w:rFonts w:cs="Arial"/>
          <w:b/>
          <w:bCs/>
          <w:color w:val="auto"/>
          <w:lang w:val="en-GB"/>
        </w:rPr>
        <w:t>System</w:t>
      </w:r>
      <w:r w:rsidR="26C6AA42" w:rsidRPr="00FC2701">
        <w:rPr>
          <w:rFonts w:cs="Arial"/>
          <w:color w:val="auto"/>
          <w:lang w:val="en-GB"/>
        </w:rPr>
        <w:t>.</w:t>
      </w:r>
    </w:p>
    <w:p w14:paraId="58679CEB" w14:textId="48CD3351" w:rsidR="60569FB5" w:rsidRDefault="60569FB5" w:rsidP="60569FB5">
      <w:pPr>
        <w:pStyle w:val="Level1Text"/>
        <w:spacing w:line="240" w:lineRule="auto"/>
        <w:rPr>
          <w:rFonts w:cs="Arial"/>
          <w:color w:val="auto"/>
          <w:lang w:val="en-GB"/>
        </w:rPr>
      </w:pPr>
    </w:p>
    <w:p w14:paraId="7952CCC9" w14:textId="6D572810" w:rsidR="60569FB5" w:rsidRDefault="60569FB5" w:rsidP="60569FB5">
      <w:pPr>
        <w:pStyle w:val="Level1Text"/>
        <w:spacing w:line="240" w:lineRule="auto"/>
        <w:rPr>
          <w:rFonts w:cs="Arial"/>
          <w:color w:val="auto"/>
          <w:lang w:val="en-GB"/>
        </w:rPr>
      </w:pPr>
    </w:p>
    <w:p w14:paraId="1342273D" w14:textId="4E117275" w:rsidR="60569FB5" w:rsidRDefault="60569FB5" w:rsidP="60569FB5">
      <w:pPr>
        <w:pStyle w:val="Level1Text"/>
        <w:spacing w:line="240" w:lineRule="auto"/>
        <w:rPr>
          <w:rFonts w:cs="Arial"/>
          <w:color w:val="auto"/>
          <w:lang w:val="en-GB"/>
        </w:rPr>
      </w:pPr>
    </w:p>
    <w:p w14:paraId="1E87F648" w14:textId="545D37B9" w:rsidR="60569FB5" w:rsidRDefault="60569FB5" w:rsidP="60569FB5">
      <w:pPr>
        <w:pStyle w:val="Level1Text"/>
        <w:spacing w:line="240" w:lineRule="auto"/>
        <w:rPr>
          <w:rFonts w:cs="Arial"/>
          <w:color w:val="auto"/>
          <w:lang w:val="en-GB"/>
        </w:rPr>
      </w:pP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on the basis of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in excess of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Equipment </w:t>
      </w:r>
      <w:r w:rsidRPr="00FC2701">
        <w:rPr>
          <w:rFonts w:cs="Arial"/>
          <w:color w:val="auto"/>
          <w:lang w:val="en-GB"/>
        </w:rPr>
        <w:t xml:space="preserve"> is required to provide high and low frequency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Power Park Module</w:t>
      </w:r>
      <w:r w:rsidRPr="00FC2701">
        <w:rPr>
          <w:rFonts w:cs="Arial"/>
          <w:color w:val="auto"/>
          <w:lang w:val="en-GB"/>
        </w:rPr>
        <w:t xml:space="preserve">  and/or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(cf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51917BFA" w:rsidR="009F0CD5" w:rsidRPr="00FC2701" w:rsidRDefault="000C7E64" w:rsidP="009F0CD5">
      <w:pPr>
        <w:pStyle w:val="Level1Text"/>
        <w:rPr>
          <w:rFonts w:cs="Arial"/>
          <w:color w:val="auto"/>
          <w:lang w:val="en-GB"/>
        </w:rPr>
      </w:pPr>
      <w:r w:rsidRPr="00FC2701">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3CEC6485">
      <w:pPr>
        <w:pStyle w:val="Level1Text"/>
        <w:ind w:firstLine="0"/>
        <w:rPr>
          <w:rFonts w:cs="Arial"/>
          <w:color w:val="auto"/>
        </w:rPr>
      </w:pPr>
      <w:r w:rsidRPr="3CEC6485">
        <w:rPr>
          <w:rFonts w:cs="Arial"/>
          <w:color w:val="auto"/>
        </w:rPr>
        <w:lastRenderedPageBreak/>
        <w:t xml:space="preserve">In addition to provide and/or to validate the content of </w:t>
      </w:r>
      <w:r w:rsidRPr="3CEC6485">
        <w:rPr>
          <w:rFonts w:cs="Arial"/>
          <w:b/>
          <w:bCs/>
          <w:color w:val="auto"/>
        </w:rPr>
        <w:t>Ancillary Services Agreements</w:t>
      </w:r>
      <w:r w:rsidRPr="3CEC6485">
        <w:rPr>
          <w:rFonts w:cs="Arial"/>
          <w:color w:val="auto"/>
        </w:rPr>
        <w:t xml:space="preserve"> a progressive injection of a </w:t>
      </w:r>
      <w:r w:rsidRPr="3CEC6485">
        <w:rPr>
          <w:rFonts w:cs="Arial"/>
          <w:b/>
          <w:bCs/>
          <w:color w:val="auto"/>
        </w:rPr>
        <w:t>Frequency</w:t>
      </w:r>
      <w:r w:rsidRPr="3CEC6485">
        <w:rPr>
          <w:rFonts w:cs="Arial"/>
          <w:color w:val="auto"/>
        </w:rPr>
        <w:t xml:space="preserve"> change to the plant control system (i.e. governor and load controller) is used.  The injected signal is a ramp of 0.5Hz from zero to 0.5 Hz </w:t>
      </w:r>
      <w:r w:rsidRPr="3CEC6485">
        <w:rPr>
          <w:rFonts w:cs="Arial"/>
          <w:b/>
          <w:bCs/>
          <w:color w:val="auto"/>
        </w:rPr>
        <w:t>Frequency</w:t>
      </w:r>
      <w:r w:rsidRPr="3CEC6485">
        <w:rPr>
          <w:rFonts w:cs="Arial"/>
          <w:color w:val="auto"/>
        </w:rPr>
        <w:t xml:space="preserve"> change over a ten second period, and is sustained at 0.5 Hz </w:t>
      </w:r>
      <w:r w:rsidRPr="3CEC6485">
        <w:rPr>
          <w:rFonts w:cs="Arial"/>
          <w:b/>
          <w:bCs/>
          <w:color w:val="auto"/>
        </w:rPr>
        <w:t>Frequency</w:t>
      </w:r>
      <w:r w:rsidRPr="3CEC6485">
        <w:rPr>
          <w:rFonts w:cs="Arial"/>
          <w:color w:val="auto"/>
        </w:rPr>
        <w:t xml:space="preserve"> change thereafter, the latter as illustrated diagrammatically in figures ECC.A.3.2 and ECC.A.3.3</w:t>
      </w:r>
      <w:r w:rsidR="009F0CD5" w:rsidRPr="3CEC6485">
        <w:rPr>
          <w:rFonts w:cs="Arial"/>
          <w:color w:val="auto"/>
        </w:rPr>
        <w:t xml:space="preserve">.  </w:t>
      </w:r>
      <w:r w:rsidRPr="3CEC6485">
        <w:rPr>
          <w:rFonts w:cs="Arial"/>
          <w:color w:val="auto"/>
        </w:rPr>
        <w:t xml:space="preserve"> </w:t>
      </w:r>
      <w:r w:rsidR="0010624B" w:rsidRPr="3CEC6485">
        <w:rPr>
          <w:rFonts w:cs="Arial"/>
          <w:color w:val="auto"/>
        </w:rPr>
        <w:t xml:space="preserve">In the case of an </w:t>
      </w:r>
      <w:r w:rsidR="0010624B" w:rsidRPr="3CEC6485">
        <w:rPr>
          <w:rFonts w:cs="Arial"/>
          <w:b/>
          <w:bCs/>
          <w:color w:val="auto"/>
        </w:rPr>
        <w:t>Embedded Medium Power Station</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w:t>
      </w:r>
      <w:r w:rsidR="0010624B" w:rsidRPr="3CEC6485">
        <w:rPr>
          <w:rFonts w:cs="Arial"/>
          <w:b/>
          <w:bCs/>
          <w:color w:val="auto"/>
        </w:rPr>
        <w:t xml:space="preserve">DC </w:t>
      </w:r>
      <w:r w:rsidR="002F6387" w:rsidRPr="3CEC6485">
        <w:rPr>
          <w:rFonts w:cs="Arial"/>
          <w:b/>
          <w:bCs/>
          <w:color w:val="auto"/>
        </w:rPr>
        <w:t>System</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w:t>
      </w:r>
      <w:r w:rsidR="00310FA5" w:rsidRPr="3CEC6485">
        <w:rPr>
          <w:rFonts w:cs="Arial"/>
          <w:b/>
          <w:bCs/>
          <w:color w:val="auto"/>
        </w:rPr>
        <w:t>The Company</w:t>
      </w:r>
      <w:r w:rsidR="0010624B" w:rsidRPr="3CEC6485">
        <w:rPr>
          <w:rFonts w:cs="Arial"/>
          <w:color w:val="auto"/>
        </w:rPr>
        <w:t xml:space="preserve"> may require the </w:t>
      </w:r>
      <w:r w:rsidR="0010624B" w:rsidRPr="3CEC6485">
        <w:rPr>
          <w:rFonts w:cs="Arial"/>
          <w:b/>
          <w:bCs/>
          <w:color w:val="auto"/>
        </w:rPr>
        <w:t>Network Operator</w:t>
      </w:r>
      <w:r w:rsidR="0010624B" w:rsidRPr="3CEC6485">
        <w:rPr>
          <w:rFonts w:cs="Arial"/>
          <w:color w:val="auto"/>
        </w:rPr>
        <w:t xml:space="preserve"> within whose System the </w:t>
      </w:r>
      <w:r w:rsidR="0010624B" w:rsidRPr="3CEC6485">
        <w:rPr>
          <w:rFonts w:cs="Arial"/>
          <w:b/>
          <w:bCs/>
          <w:color w:val="auto"/>
        </w:rPr>
        <w:t>Embedded Medium Power Station</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HVDC System</w:t>
      </w:r>
      <w:r w:rsidR="0010624B" w:rsidRPr="3CEC6485">
        <w:rPr>
          <w:rFonts w:cs="Arial"/>
          <w:color w:val="auto"/>
        </w:rPr>
        <w:t xml:space="preserve"> is situated, to ensure that the </w:t>
      </w:r>
      <w:r w:rsidR="0010624B" w:rsidRPr="3CEC6485">
        <w:rPr>
          <w:rFonts w:cs="Arial"/>
          <w:b/>
          <w:bCs/>
          <w:color w:val="auto"/>
        </w:rPr>
        <w:t>Embedded Person</w:t>
      </w:r>
      <w:r w:rsidR="0010624B" w:rsidRPr="3CEC6485">
        <w:rPr>
          <w:rFonts w:cs="Arial"/>
          <w:color w:val="auto"/>
        </w:rPr>
        <w:t xml:space="preserve"> performs the dynamic response tests reasonably required by </w:t>
      </w:r>
      <w:r w:rsidR="00310FA5" w:rsidRPr="3CEC6485">
        <w:rPr>
          <w:rFonts w:cs="Arial"/>
          <w:b/>
          <w:bCs/>
          <w:color w:val="auto"/>
        </w:rPr>
        <w:t>The Company</w:t>
      </w:r>
      <w:r w:rsidR="0010624B" w:rsidRPr="3CEC6485">
        <w:rPr>
          <w:rFonts w:cs="Arial"/>
          <w:color w:val="auto"/>
        </w:rPr>
        <w:t xml:space="preserve"> in order to demonstrate compliance within the relevan</w:t>
      </w:r>
      <w:r w:rsidR="002F6387" w:rsidRPr="3CEC6485">
        <w:rPr>
          <w:rFonts w:cs="Arial"/>
          <w:color w:val="auto"/>
        </w:rPr>
        <w:t xml:space="preserve">t requirements in the </w:t>
      </w:r>
      <w:r w:rsidR="002F6387" w:rsidRPr="3CEC6485">
        <w:rPr>
          <w:rFonts w:cs="Arial"/>
          <w:b/>
          <w:bCs/>
          <w:color w:val="auto"/>
        </w:rPr>
        <w:t>ECC</w:t>
      </w:r>
      <w:r w:rsidR="002F6387" w:rsidRPr="3CEC6485">
        <w:rPr>
          <w:rFonts w:cs="Arial"/>
          <w:color w:val="auto"/>
        </w:rPr>
        <w:t>.</w:t>
      </w:r>
      <w:r w:rsidR="0010624B" w:rsidRPr="3CEC6485">
        <w:rPr>
          <w:rFonts w:cs="Arial"/>
          <w:color w:val="auto"/>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FD967C5"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r w:rsidR="00882F95" w:rsidRPr="00FC2701">
        <w:rPr>
          <w:rFonts w:cs="Arial"/>
          <w:color w:val="auto"/>
          <w:u w:val="single"/>
          <w:lang w:val="en-GB"/>
        </w:rPr>
        <w:t>o</w:t>
      </w:r>
      <w:r w:rsidRPr="00FC2701">
        <w:rPr>
          <w:rFonts w:cs="Arial"/>
          <w:color w:val="auto"/>
          <w:u w:val="single"/>
          <w:lang w:val="en-GB"/>
        </w:rPr>
        <w:t>f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77777777"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lastRenderedPageBreak/>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frequency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384CC26D" w:rsidR="000C7E64" w:rsidRPr="00FC2701" w:rsidRDefault="00407D97" w:rsidP="000C7E64">
      <w:pPr>
        <w:pStyle w:val="Level1Text"/>
        <w:rPr>
          <w:rFonts w:cs="Arial"/>
          <w:color w:val="auto"/>
          <w:u w:val="single"/>
          <w:lang w:val="en-GB"/>
        </w:rPr>
      </w:pPr>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lastRenderedPageBreak/>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E6684C">
          <w:headerReference w:type="even" r:id="rId65"/>
          <w:headerReference w:type="default" r:id="rId66"/>
          <w:footerReference w:type="default" r:id="rId67"/>
          <w:headerReference w:type="first" r:id="rId68"/>
          <w:footerReference w:type="first" r:id="rId69"/>
          <w:endnotePr>
            <w:numFmt w:val="decimal"/>
          </w:endnotePr>
          <w:pgSz w:w="11906" w:h="16838" w:code="9"/>
          <w:pgMar w:top="851" w:right="851" w:bottom="851" w:left="1418" w:header="851" w:footer="454" w:gutter="0"/>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72"/>
          <w:headerReference w:type="default" r:id="rId73"/>
          <w:headerReference w:type="first" r:id="rId74"/>
          <w:footerReference w:type="first" r:id="rId75"/>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826" w:name="_Toc503441551"/>
      <w:bookmarkStart w:id="827" w:name="_Toc131864483"/>
      <w:bookmarkStart w:id="828" w:name="_Toc177989672"/>
      <w:r w:rsidRPr="00FC2701">
        <w:rPr>
          <w:rFonts w:cs="Arial"/>
          <w:bCs/>
        </w:rPr>
        <w:instrText>APPENDIX 4 - FAULT RIDE THROUGH REQUIREMENTS</w:instrText>
      </w:r>
      <w:bookmarkEnd w:id="826"/>
      <w:bookmarkEnd w:id="827"/>
      <w:bookmarkEnd w:id="828"/>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TYPE B, TYPE C AND TYPE D POWER GENERATING MODULES (INCLUDING OFFSHORE POWER PARK MODULES WHICH ARE EITHER AC CONNECTED POWER PARK MODULES OR DC CONNECTED POWER PARK MODULES), HVDC SYSTEMS  AND OTSDUW PLANT AND APPARATUS</w:t>
      </w:r>
    </w:p>
    <w:p w14:paraId="318974EA" w14:textId="77777777" w:rsidR="009F5446" w:rsidRDefault="009F5446" w:rsidP="009C096C">
      <w:pPr>
        <w:pStyle w:val="Level1Text"/>
        <w:spacing w:after="0" w:line="240" w:lineRule="auto"/>
        <w:jc w:val="left"/>
        <w:rPr>
          <w:rFonts w:cs="Arial"/>
          <w:color w:val="auto"/>
          <w:lang w:val="en-GB"/>
        </w:rPr>
      </w:pP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Short Circuit Faults At Supergrid Voltage On The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r w:rsidRPr="00FC2701">
        <w:rPr>
          <w:rFonts w:cs="Arial"/>
          <w:b/>
          <w:color w:val="auto"/>
          <w:lang w:val="en-GB"/>
        </w:rPr>
        <w:t xml:space="preserve">Supergrid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ECC.A.4.A.2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ECC.A.4.A.2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77777777"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t xml:space="preserve">In Figure </w:t>
      </w:r>
      <w:r w:rsidR="00BD2A0B" w:rsidRPr="00FC2701">
        <w:rPr>
          <w:rFonts w:cs="Arial"/>
          <w:color w:val="auto"/>
          <w:lang w:val="en-GB"/>
        </w:rPr>
        <w:t>ECC.A.4.A.2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Embedded Generator)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and remain connected to healthy circuits</w:t>
      </w:r>
      <w:r w:rsidRPr="00FC2701">
        <w:rPr>
          <w:rFonts w:cs="Arial"/>
          <w:b/>
          <w:color w:val="auto"/>
          <w:lang w:val="en-GB"/>
        </w:rPr>
        <w:t xml:space="preserve"> </w:t>
      </w:r>
      <w:r w:rsidRPr="00FC2701">
        <w:rPr>
          <w:rFonts w:cs="Arial"/>
          <w:color w:val="auto"/>
          <w:lang w:val="en-GB"/>
        </w:rPr>
        <w:t xml:space="preserve">.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criteria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The voltage against time curve represents the voltage profile at a </w:t>
      </w:r>
      <w:r w:rsidRPr="00FC2701">
        <w:rPr>
          <w:rFonts w:cs="Arial"/>
          <w:b/>
          <w:color w:val="auto"/>
          <w:lang w:val="en-GB"/>
        </w:rPr>
        <w:t>Grid Entry Point or User System Entry  Point</w:t>
      </w:r>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close up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r w:rsidRPr="00FC2701">
        <w:rPr>
          <w:rFonts w:cs="Arial"/>
          <w:color w:val="auto"/>
          <w:u w:val="single"/>
          <w:lang w:val="en-GB"/>
        </w:rPr>
        <w:t>Supergrid Voltage Dips On The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324EAE">
        <w:rPr>
          <w:color w:val="auto"/>
          <w:lang w:val="en-GB"/>
        </w:rPr>
        <w:t xml:space="preserve">Requirements applicable to </w:t>
      </w:r>
      <w:r w:rsidRPr="00324EAE">
        <w:rPr>
          <w:b/>
          <w:color w:val="auto"/>
          <w:lang w:val="en-GB"/>
        </w:rPr>
        <w:t xml:space="preserve">Synchronous Power Generating Modules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324EAE">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(ie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3F8D3CB2" w14:textId="49269573" w:rsidR="009C096C" w:rsidRPr="00FC2701" w:rsidRDefault="2842924D" w:rsidP="60569FB5">
      <w:pPr>
        <w:pStyle w:val="Level1Text"/>
        <w:spacing w:after="0" w:line="240" w:lineRule="auto"/>
        <w:ind w:left="0" w:firstLine="0"/>
        <w:jc w:val="left"/>
        <w:rPr>
          <w:rFonts w:cs="Arial"/>
          <w:color w:val="auto"/>
          <w:lang w:val="en-GB"/>
        </w:rPr>
      </w:pPr>
      <w:r w:rsidRPr="60569FB5">
        <w:rPr>
          <w:rFonts w:cs="Arial"/>
          <w:color w:val="auto"/>
          <w:lang w:val="en-GB"/>
        </w:rPr>
        <w:t xml:space="preserve">        </w:t>
      </w:r>
      <w:r>
        <w:rPr>
          <w:noProof/>
        </w:rPr>
        <w:drawing>
          <wp:inline distT="0" distB="0" distL="0" distR="0" wp14:anchorId="0576F34E" wp14:editId="07A3138A">
            <wp:extent cx="5095874"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8"/>
                    <pic:cNvPicPr/>
                  </pic:nvPicPr>
                  <pic:blipFill>
                    <a:blip r:embed="rId80">
                      <a:extLst>
                        <a:ext uri="{28A0092B-C50C-407E-A947-70E740481C1C}">
                          <a14:useLocalDpi xmlns:a14="http://schemas.microsoft.com/office/drawing/2010/main" val="0"/>
                        </a:ext>
                      </a:extLst>
                    </a:blip>
                    <a:stretch>
                      <a:fillRect/>
                    </a:stretch>
                  </pic:blipFill>
                  <pic:spPr>
                    <a:xfrm>
                      <a:off x="0" y="0"/>
                      <a:ext cx="5095874" cy="3133725"/>
                    </a:xfrm>
                    <a:prstGeom prst="rect">
                      <a:avLst/>
                    </a:prstGeom>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324EAE">
        <w:rPr>
          <w:color w:val="auto"/>
          <w:lang w:val="en-GB"/>
        </w:rPr>
        <w:t xml:space="preserve">Requirements applicable to </w:t>
      </w:r>
      <w:r w:rsidRPr="00324EAE">
        <w:rPr>
          <w:b/>
          <w:color w:val="auto"/>
          <w:lang w:val="en-GB"/>
        </w:rPr>
        <w:t>Power Park Modules</w:t>
      </w:r>
      <w:r w:rsidRPr="00324EAE">
        <w:rPr>
          <w:color w:val="auto"/>
          <w:lang w:val="en-GB"/>
        </w:rPr>
        <w:t xml:space="preserve"> or </w:t>
      </w:r>
      <w:r w:rsidRPr="00324EAE">
        <w:rPr>
          <w:b/>
          <w:color w:val="auto"/>
          <w:lang w:val="en-GB"/>
        </w:rPr>
        <w:t xml:space="preserve">OTSDUW Plant and Apparatus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324EAE">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xml:space="preserve">) to a disturbance. Rather, each point on the profile (ie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85">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86">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87">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77777777" w:rsidR="009C096C" w:rsidRPr="00FC2701" w:rsidRDefault="2842924D" w:rsidP="009C096C">
      <w:pPr>
        <w:jc w:val="center"/>
        <w:rPr>
          <w:rFonts w:cs="Arial"/>
        </w:rPr>
      </w:pPr>
      <w:r w:rsidRPr="60569FB5">
        <w:rPr>
          <w:rFonts w:cs="Arial"/>
        </w:rPr>
        <w:t>Figure EA.4.3.4 (c)</w:t>
      </w:r>
    </w:p>
    <w:p w14:paraId="18B1654E" w14:textId="0145B52C" w:rsidR="60569FB5" w:rsidRDefault="60569FB5" w:rsidP="60569FB5">
      <w:pPr>
        <w:tabs>
          <w:tab w:val="center" w:pos="5089"/>
          <w:tab w:val="left" w:pos="5904"/>
        </w:tabs>
        <w:jc w:val="center"/>
        <w:rPr>
          <w:rFonts w:cs="Arial"/>
          <w:b/>
          <w:bCs/>
        </w:rPr>
      </w:pPr>
    </w:p>
    <w:p w14:paraId="2B605E14" w14:textId="3906B793" w:rsidR="00F079F0" w:rsidRPr="00FC2701" w:rsidRDefault="63A9FEBA" w:rsidP="60569FB5">
      <w:pPr>
        <w:tabs>
          <w:tab w:val="center" w:pos="5089"/>
          <w:tab w:val="left" w:pos="5904"/>
        </w:tabs>
        <w:jc w:val="center"/>
        <w:rPr>
          <w:rFonts w:cs="Arial"/>
          <w:b/>
          <w:bCs/>
        </w:rPr>
      </w:pPr>
      <w:r w:rsidRPr="60569FB5">
        <w:rPr>
          <w:rFonts w:cs="Arial"/>
          <w:b/>
          <w:bCs/>
        </w:rPr>
        <w:t xml:space="preserve">APPENDIX </w:t>
      </w:r>
      <w:r w:rsidR="7E7C0DE9" w:rsidRPr="60569FB5">
        <w:rPr>
          <w:rFonts w:cs="Arial"/>
          <w:b/>
          <w:bCs/>
        </w:rPr>
        <w:t>E</w:t>
      </w:r>
      <w:r w:rsidRPr="60569FB5">
        <w:rPr>
          <w:rFonts w:cs="Arial"/>
          <w:b/>
          <w:bCs/>
        </w:rPr>
        <w:t xml:space="preserve">5 - </w:t>
      </w:r>
      <w:r w:rsidR="3A3603FA" w:rsidRPr="60569FB5">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12054EF3"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829" w:name="_Toc503441553"/>
      <w:bookmarkStart w:id="830" w:name="_Toc131864485"/>
      <w:bookmarkStart w:id="831" w:name="_Toc177989673"/>
      <w:r w:rsidR="00FF6EDC" w:rsidRPr="00FC2701">
        <w:rPr>
          <w:rFonts w:cs="Arial"/>
          <w:bCs/>
        </w:rPr>
        <w:instrText xml:space="preserve">APPENDIX </w:instrText>
      </w:r>
      <w:r w:rsidR="004E2988">
        <w:rPr>
          <w:rFonts w:cs="Arial"/>
          <w:bCs/>
        </w:rPr>
        <w:instrText>E</w:instrText>
      </w:r>
      <w:r w:rsidR="00FF6EDC" w:rsidRPr="00FC2701">
        <w:rPr>
          <w:rFonts w:cs="Arial"/>
          <w:bCs/>
        </w:rPr>
        <w:instrText xml:space="preserve">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829"/>
      <w:bookmarkEnd w:id="830"/>
      <w:bookmarkEnd w:id="831"/>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832" w:name="_DV_M992"/>
      <w:bookmarkEnd w:id="832"/>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833" w:name="_DV_M993"/>
      <w:bookmarkEnd w:id="833"/>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shd w:val="clear" w:color="auto" w:fill="auto"/>
            <w:tcMar>
              <w:top w:w="74" w:type="dxa"/>
              <w:left w:w="74" w:type="dxa"/>
              <w:bottom w:w="74" w:type="dxa"/>
              <w:right w:w="74" w:type="dxa"/>
            </w:tcMar>
          </w:tcPr>
          <w:p w14:paraId="0E62DA14" w14:textId="77777777" w:rsidR="007C2387" w:rsidRPr="00FC2701" w:rsidRDefault="007C2387" w:rsidP="007C2387">
            <w:pPr>
              <w:rPr>
                <w:rFonts w:cs="Arial"/>
              </w:rPr>
            </w:pPr>
            <w:bookmarkStart w:id="834" w:name="_DV_M994"/>
            <w:bookmarkEnd w:id="834"/>
            <w:r w:rsidRPr="00FC2701">
              <w:rPr>
                <w:rFonts w:cs="Arial"/>
              </w:rPr>
              <w:t xml:space="preserve">(a) </w:t>
            </w:r>
            <w:r w:rsidRPr="00FC2701">
              <w:rPr>
                <w:rFonts w:cs="Arial"/>
                <w:b/>
              </w:rPr>
              <w:t>Frequency</w:t>
            </w:r>
            <w:r w:rsidRPr="00FC2701">
              <w:rPr>
                <w:rFonts w:cs="Arial"/>
              </w:rPr>
              <w:t xml:space="preserve"> settings:</w:t>
            </w:r>
          </w:p>
        </w:tc>
        <w:tc>
          <w:tcPr>
            <w:tcW w:w="5742" w:type="dxa"/>
            <w:shd w:val="clear" w:color="auto" w:fill="auto"/>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shd w:val="clear" w:color="auto" w:fill="auto"/>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shd w:val="clear" w:color="auto" w:fill="auto"/>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Relay operating time shall not be more than 150 ms;</w:t>
            </w:r>
          </w:p>
        </w:tc>
      </w:tr>
      <w:tr w:rsidR="004B7310" w:rsidRPr="00FC2701" w14:paraId="2984FED9" w14:textId="77777777" w:rsidTr="009F6A10">
        <w:tc>
          <w:tcPr>
            <w:tcW w:w="2517" w:type="dxa"/>
            <w:shd w:val="clear" w:color="auto" w:fill="auto"/>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shd w:val="clear" w:color="auto" w:fill="auto"/>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Selectable within a range of 55 to 90% of nominal voltage;</w:t>
            </w:r>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shd w:val="clear" w:color="auto" w:fill="auto"/>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shd w:val="clear" w:color="auto" w:fill="auto"/>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shd w:val="clear" w:color="auto" w:fill="auto"/>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shd w:val="clear" w:color="auto" w:fill="auto"/>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Two output contacts per stage to be capable of repetitively making and breaking for 1000 operations:</w:t>
            </w:r>
          </w:p>
        </w:tc>
      </w:tr>
      <w:tr w:rsidR="004B7310" w:rsidRPr="00FC2701" w14:paraId="17809CFB" w14:textId="77777777" w:rsidTr="009F6A10">
        <w:tc>
          <w:tcPr>
            <w:tcW w:w="2517" w:type="dxa"/>
            <w:shd w:val="clear" w:color="auto" w:fill="auto"/>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t>(g</w:t>
            </w:r>
            <w:r w:rsidR="007C2387" w:rsidRPr="00FC2701">
              <w:rPr>
                <w:rFonts w:cs="Arial"/>
              </w:rPr>
              <w:t>) Accuracy:</w:t>
            </w:r>
          </w:p>
          <w:p w14:paraId="752CCB80" w14:textId="77777777"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835" w:name="_DV_M1000"/>
            <w:bookmarkEnd w:id="835"/>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shd w:val="clear" w:color="auto" w:fill="auto"/>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shd w:val="clear" w:color="auto" w:fill="auto"/>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shd w:val="clear" w:color="auto" w:fill="auto"/>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2AD64006" w:rsidR="005B7469" w:rsidRPr="00FC2701" w:rsidRDefault="005B7469" w:rsidP="005B7469">
      <w:pPr>
        <w:pStyle w:val="Level3Text"/>
        <w:widowControl/>
        <w:ind w:left="993" w:firstLine="0"/>
        <w:rPr>
          <w:rFonts w:cs="Arial"/>
          <w:snapToGrid/>
        </w:rPr>
      </w:pPr>
      <w:bookmarkStart w:id="836" w:name="_DV_M995"/>
      <w:bookmarkStart w:id="837" w:name="_DV_M996"/>
      <w:bookmarkStart w:id="838" w:name="_DV_M997"/>
      <w:bookmarkStart w:id="839" w:name="_DV_M998"/>
      <w:bookmarkStart w:id="840" w:name="_DV_M999"/>
      <w:bookmarkEnd w:id="836"/>
      <w:bookmarkEnd w:id="837"/>
      <w:bookmarkEnd w:id="838"/>
      <w:bookmarkEnd w:id="839"/>
      <w:bookmarkEnd w:id="840"/>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frequency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841" w:name="_DV_M1001"/>
      <w:bookmarkEnd w:id="841"/>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842" w:name="_DV_M1002"/>
      <w:bookmarkEnd w:id="842"/>
      <w:r w:rsidRPr="00FC2701">
        <w:rPr>
          <w:rFonts w:cs="Arial"/>
          <w:color w:val="auto"/>
          <w:lang w:val="en-GB"/>
        </w:rPr>
        <w:lastRenderedPageBreak/>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843" w:name="_DV_M1003"/>
      <w:bookmarkEnd w:id="843"/>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844" w:name="_DV_M1004"/>
      <w:bookmarkEnd w:id="844"/>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845" w:name="_DV_M1005"/>
      <w:bookmarkEnd w:id="845"/>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846" w:name="_DV_M1006"/>
      <w:bookmarkEnd w:id="846"/>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847" w:name="_DV_M1007"/>
      <w:bookmarkEnd w:id="847"/>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848" w:name="_DV_M1008"/>
      <w:bookmarkEnd w:id="848"/>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849" w:name="_DV_M1009"/>
      <w:bookmarkEnd w:id="849"/>
      <w:r w:rsidRPr="00FC2701">
        <w:rPr>
          <w:rFonts w:cs="Arial"/>
          <w:lang w:val="en-GB"/>
        </w:rPr>
        <w:tab/>
      </w:r>
      <w:r w:rsidR="00016E38" w:rsidRPr="00FC2701">
        <w:rPr>
          <w:rFonts w:cs="Arial"/>
          <w:lang w:val="en-GB"/>
        </w:rPr>
        <w:t xml:space="preserve">Failure to trip at any one particular </w:t>
      </w:r>
      <w:r w:rsidR="00120F10" w:rsidRPr="00FC2701">
        <w:rPr>
          <w:rFonts w:cs="Arial"/>
          <w:b/>
          <w:lang w:val="en-GB"/>
        </w:rPr>
        <w:t>Demand</w:t>
      </w:r>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r w:rsidR="000F6E17" w:rsidRPr="00FC2701">
        <w:rPr>
          <w:rFonts w:cs="Arial"/>
          <w:lang w:val="en-GB"/>
        </w:rPr>
        <w:t>i.e.</w:t>
      </w:r>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Thus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850" w:name="_DV_M1010"/>
      <w:bookmarkEnd w:id="850"/>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851" w:name="_DV_M1011"/>
      <w:bookmarkEnd w:id="851"/>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852" w:name="_DV_M1012"/>
      <w:bookmarkEnd w:id="852"/>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The total operating time of the scheme, including circuit breakers operating time, shall where reasonably practicable, be less than 200 ms. For the avoidance of doubt, the replacement of plant installed prior to October</w:t>
      </w:r>
      <w:r w:rsidR="00806807" w:rsidRPr="00FC2701">
        <w:rPr>
          <w:rFonts w:cs="Arial"/>
          <w:color w:val="auto"/>
          <w:lang w:val="en-GB"/>
        </w:rPr>
        <w:t xml:space="preserve"> 2009 will not be required in order to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853" w:name="_DV_M1013"/>
      <w:bookmarkEnd w:id="853"/>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7777777" w:rsidR="00BC7D9F" w:rsidRPr="00FC2701" w:rsidRDefault="00E54D42" w:rsidP="007C2387">
      <w:pPr>
        <w:pStyle w:val="Level1Text"/>
        <w:rPr>
          <w:rFonts w:cs="Arial"/>
          <w:color w:val="auto"/>
          <w:lang w:val="en-GB"/>
        </w:rPr>
      </w:pPr>
      <w:bookmarkStart w:id="854" w:name="_DV_M1014"/>
      <w:bookmarkEnd w:id="854"/>
      <w:r w:rsidRPr="00FC2701">
        <w:rPr>
          <w:rFonts w:cs="Arial"/>
          <w:color w:val="auto"/>
          <w:lang w:val="en-GB"/>
        </w:rPr>
        <w:t>E</w:t>
      </w:r>
      <w:r w:rsidR="00BC7D9F" w:rsidRPr="00FC2701">
        <w:rPr>
          <w:rFonts w:cs="Arial"/>
          <w:color w:val="auto"/>
          <w:lang w:val="en-GB"/>
        </w:rPr>
        <w:t>CC.A.5.4.1</w:t>
      </w:r>
      <w:r w:rsidR="00BC7D9F" w:rsidRPr="00FC2701">
        <w:rPr>
          <w:rFonts w:cs="Arial"/>
          <w:color w:val="auto"/>
          <w:lang w:val="en-GB"/>
        </w:rPr>
        <w:tab/>
      </w:r>
      <w:r w:rsidR="00BC7D9F" w:rsidRPr="00FC2701">
        <w:rPr>
          <w:rFonts w:cs="Arial"/>
          <w:b/>
          <w:color w:val="auto"/>
          <w:lang w:val="en-GB"/>
        </w:rPr>
        <w:t>Low Frequency Relays</w:t>
      </w:r>
      <w:r w:rsidR="00BC7D9F" w:rsidRPr="00FC2701">
        <w:rPr>
          <w:rFonts w:cs="Arial"/>
          <w:color w:val="auto"/>
          <w:lang w:val="en-GB"/>
        </w:rPr>
        <w:t xml:space="preserve"> installed and commissioned after 1</w:t>
      </w:r>
      <w:r w:rsidR="00BC7D9F" w:rsidRPr="00FC2701">
        <w:rPr>
          <w:rFonts w:cs="Arial"/>
          <w:color w:val="auto"/>
          <w:vertAlign w:val="superscript"/>
          <w:lang w:val="en-GB"/>
        </w:rPr>
        <w:t>st</w:t>
      </w:r>
      <w:r w:rsidR="00BC7D9F" w:rsidRPr="00FC2701">
        <w:rPr>
          <w:rFonts w:cs="Arial"/>
          <w:color w:val="auto"/>
          <w:lang w:val="en-GB"/>
        </w:rPr>
        <w:t xml:space="preserve"> January 2007 shall be type tested in accordance with and comply with the functional test requirements for </w:t>
      </w:r>
      <w:r w:rsidR="00BC7D9F" w:rsidRPr="00FC2701">
        <w:rPr>
          <w:rFonts w:cs="Arial"/>
          <w:b/>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 xml:space="preserve"> contained in Energy Networks Association Technical Specification 48-6-5 Issue 1 dated 2005 “ENA </w:t>
      </w:r>
      <w:r w:rsidR="00120F10" w:rsidRPr="00FC2701">
        <w:rPr>
          <w:rFonts w:cs="Arial"/>
          <w:b/>
          <w:color w:val="auto"/>
          <w:lang w:val="en-GB"/>
        </w:rPr>
        <w:t>Protection</w:t>
      </w:r>
      <w:r w:rsidR="00BC7D9F" w:rsidRPr="00FC2701">
        <w:rPr>
          <w:rFonts w:cs="Arial"/>
          <w:color w:val="auto"/>
          <w:lang w:val="en-GB"/>
        </w:rPr>
        <w:t xml:space="preserve"> Assessment Functional Test Requirements – Voltage and Frequency </w:t>
      </w:r>
      <w:r w:rsidR="00120F10" w:rsidRPr="00FC2701">
        <w:rPr>
          <w:rFonts w:cs="Arial"/>
          <w:b/>
          <w:color w:val="auto"/>
          <w:lang w:val="en-GB"/>
        </w:rPr>
        <w:t>Protection</w:t>
      </w:r>
      <w:r w:rsidR="00BC7D9F" w:rsidRPr="00FC2701">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855" w:name="_DV_M1015"/>
      <w:bookmarkEnd w:id="855"/>
      <w:r w:rsidRPr="00FC2701">
        <w:rPr>
          <w:rFonts w:cs="Arial"/>
          <w:color w:val="auto"/>
          <w:lang w:val="en-GB"/>
        </w:rPr>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77777777"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77777777"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856" w:name="_DV_M1016"/>
      <w:bookmarkEnd w:id="856"/>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4A46738A" w:rsidP="007C2387">
      <w:pPr>
        <w:pStyle w:val="Level1Text"/>
        <w:rPr>
          <w:rFonts w:cs="Arial"/>
          <w:color w:val="auto"/>
          <w:lang w:val="en-GB"/>
        </w:rPr>
      </w:pPr>
      <w:bookmarkStart w:id="857" w:name="_DV_M1017"/>
      <w:bookmarkEnd w:id="857"/>
      <w:r w:rsidRPr="60569FB5">
        <w:rPr>
          <w:rFonts w:cs="Arial"/>
          <w:color w:val="auto"/>
          <w:lang w:val="en-GB"/>
        </w:rPr>
        <w:lastRenderedPageBreak/>
        <w:t>E</w:t>
      </w:r>
      <w:r w:rsidR="5F94FDF9" w:rsidRPr="60569FB5">
        <w:rPr>
          <w:rFonts w:cs="Arial"/>
          <w:color w:val="auto"/>
          <w:lang w:val="en-GB"/>
        </w:rPr>
        <w:t>CC.A.5.5.1</w:t>
      </w:r>
      <w:r w:rsidR="00E54D42">
        <w:tab/>
      </w:r>
      <w:r w:rsidR="5F94FDF9" w:rsidRPr="60569FB5">
        <w:rPr>
          <w:rFonts w:cs="Arial"/>
          <w:color w:val="auto"/>
          <w:lang w:val="en-GB"/>
        </w:rPr>
        <w:t xml:space="preserve">Table CC.A.5.5.1a shows, for each </w:t>
      </w:r>
      <w:r w:rsidR="5F94FDF9" w:rsidRPr="60569FB5">
        <w:rPr>
          <w:rFonts w:cs="Arial"/>
          <w:b/>
          <w:bCs/>
          <w:color w:val="auto"/>
          <w:lang w:val="en-GB"/>
        </w:rPr>
        <w:t>Transmission Area</w:t>
      </w:r>
      <w:r w:rsidR="5F94FDF9" w:rsidRPr="60569FB5">
        <w:rPr>
          <w:rFonts w:cs="Arial"/>
          <w:color w:val="auto"/>
          <w:lang w:val="en-GB"/>
        </w:rPr>
        <w:t xml:space="preserve">, the percentage of </w:t>
      </w:r>
      <w:r w:rsidR="13136CBB" w:rsidRPr="60569FB5">
        <w:rPr>
          <w:rFonts w:cs="Arial"/>
          <w:b/>
          <w:bCs/>
          <w:color w:val="auto"/>
          <w:lang w:val="en-GB"/>
        </w:rPr>
        <w:t>Demand</w:t>
      </w:r>
      <w:r w:rsidR="5F94FDF9" w:rsidRPr="60569FB5">
        <w:rPr>
          <w:rFonts w:cs="Arial"/>
          <w:color w:val="auto"/>
          <w:lang w:val="en-GB"/>
        </w:rPr>
        <w:t xml:space="preserve"> (based on </w:t>
      </w:r>
      <w:r w:rsidR="5F94FDF9" w:rsidRPr="60569FB5">
        <w:rPr>
          <w:rFonts w:cs="Arial"/>
          <w:b/>
          <w:bCs/>
          <w:color w:val="auto"/>
          <w:lang w:val="en-GB"/>
        </w:rPr>
        <w:t>Annual ACS Conditions</w:t>
      </w:r>
      <w:r w:rsidR="5F94FDF9" w:rsidRPr="60569FB5">
        <w:rPr>
          <w:rFonts w:cs="Arial"/>
          <w:color w:val="auto"/>
          <w:lang w:val="en-GB"/>
        </w:rPr>
        <w:t>)</w:t>
      </w:r>
      <w:r w:rsidR="2AC6857C" w:rsidRPr="60569FB5">
        <w:rPr>
          <w:rFonts w:cs="Arial"/>
          <w:color w:val="auto"/>
          <w:lang w:val="en-GB"/>
        </w:rPr>
        <w:t xml:space="preserve"> at the time of forecast </w:t>
      </w:r>
      <w:r w:rsidR="13136CBB" w:rsidRPr="60569FB5">
        <w:rPr>
          <w:rFonts w:cs="Arial"/>
          <w:b/>
          <w:bCs/>
          <w:color w:val="auto"/>
          <w:lang w:val="en-GB"/>
        </w:rPr>
        <w:t>National Electricity Transmission System</w:t>
      </w:r>
      <w:r w:rsidR="2AC6857C" w:rsidRPr="60569FB5">
        <w:rPr>
          <w:rFonts w:cs="Arial"/>
          <w:color w:val="auto"/>
          <w:lang w:val="en-GB"/>
        </w:rPr>
        <w:t xml:space="preserve"> peak </w:t>
      </w:r>
      <w:r w:rsidR="13136CBB" w:rsidRPr="60569FB5">
        <w:rPr>
          <w:rFonts w:cs="Arial"/>
          <w:b/>
          <w:bCs/>
          <w:color w:val="auto"/>
          <w:lang w:val="en-GB"/>
        </w:rPr>
        <w:t>Demand</w:t>
      </w:r>
      <w:r w:rsidR="5F94FDF9" w:rsidRPr="60569FB5">
        <w:rPr>
          <w:rFonts w:cs="Arial"/>
          <w:color w:val="auto"/>
          <w:lang w:val="en-GB"/>
        </w:rPr>
        <w:t xml:space="preserve"> that each </w:t>
      </w:r>
      <w:r w:rsidR="5F94FDF9" w:rsidRPr="60569FB5">
        <w:rPr>
          <w:rFonts w:cs="Arial"/>
          <w:b/>
          <w:bCs/>
          <w:color w:val="auto"/>
          <w:lang w:val="en-GB"/>
        </w:rPr>
        <w:t>Network Operator</w:t>
      </w:r>
      <w:r w:rsidR="5F94FDF9" w:rsidRPr="60569FB5">
        <w:rPr>
          <w:rFonts w:cs="Arial"/>
          <w:color w:val="auto"/>
          <w:lang w:val="en-GB"/>
        </w:rPr>
        <w:t xml:space="preserve"> whose </w:t>
      </w:r>
      <w:r w:rsidR="5F94FDF9" w:rsidRPr="60569FB5">
        <w:rPr>
          <w:rFonts w:cs="Arial"/>
          <w:b/>
          <w:bCs/>
          <w:color w:val="auto"/>
          <w:lang w:val="en-GB"/>
        </w:rPr>
        <w:t>System</w:t>
      </w:r>
      <w:r w:rsidR="5F94FDF9" w:rsidRPr="60569FB5">
        <w:rPr>
          <w:rFonts w:cs="Arial"/>
          <w:color w:val="auto"/>
          <w:lang w:val="en-GB"/>
        </w:rPr>
        <w:t xml:space="preserve"> is connected to the </w:t>
      </w:r>
      <w:r w:rsidR="3281D3B6" w:rsidRPr="60569FB5">
        <w:rPr>
          <w:rFonts w:cs="Arial"/>
          <w:b/>
          <w:bCs/>
          <w:color w:val="auto"/>
          <w:lang w:val="en-GB"/>
        </w:rPr>
        <w:t xml:space="preserve">Onshore </w:t>
      </w:r>
      <w:r w:rsidR="5F94FDF9" w:rsidRPr="60569FB5">
        <w:rPr>
          <w:rFonts w:cs="Arial"/>
          <w:b/>
          <w:bCs/>
          <w:color w:val="auto"/>
          <w:lang w:val="en-GB"/>
        </w:rPr>
        <w:t>Transmission System</w:t>
      </w:r>
      <w:r w:rsidR="5F94FDF9" w:rsidRPr="60569FB5">
        <w:rPr>
          <w:rFonts w:cs="Arial"/>
          <w:color w:val="auto"/>
          <w:lang w:val="en-GB"/>
        </w:rPr>
        <w:t xml:space="preserve"> within such </w:t>
      </w:r>
      <w:r w:rsidR="5F94FDF9" w:rsidRPr="60569FB5">
        <w:rPr>
          <w:rFonts w:cs="Arial"/>
          <w:b/>
          <w:bCs/>
          <w:color w:val="auto"/>
          <w:lang w:val="en-GB"/>
        </w:rPr>
        <w:t>Transmission Area</w:t>
      </w:r>
      <w:r w:rsidR="5F94FDF9" w:rsidRPr="60569FB5">
        <w:rPr>
          <w:rFonts w:cs="Arial"/>
          <w:color w:val="auto"/>
          <w:lang w:val="en-GB"/>
        </w:rPr>
        <w:t xml:space="preserve"> shall disconnect by </w:t>
      </w:r>
      <w:r w:rsidR="5F94FDF9" w:rsidRPr="60569FB5">
        <w:rPr>
          <w:rFonts w:cs="Arial"/>
          <w:b/>
          <w:bCs/>
          <w:color w:val="auto"/>
          <w:lang w:val="en-GB"/>
        </w:rPr>
        <w:t>Low Frequency Relays</w:t>
      </w:r>
      <w:r w:rsidR="5F94FDF9" w:rsidRPr="60569FB5">
        <w:rPr>
          <w:rFonts w:cs="Arial"/>
          <w:color w:val="auto"/>
          <w:lang w:val="en-GB"/>
        </w:rPr>
        <w:t xml:space="preserve"> at a range of frequencies. Where a </w:t>
      </w:r>
      <w:r w:rsidR="5F94FDF9" w:rsidRPr="60569FB5">
        <w:rPr>
          <w:rFonts w:cs="Arial"/>
          <w:b/>
          <w:bCs/>
          <w:color w:val="auto"/>
          <w:lang w:val="en-GB"/>
        </w:rPr>
        <w:t>Network Operator’s System</w:t>
      </w:r>
      <w:r w:rsidR="5F94FDF9" w:rsidRPr="60569FB5">
        <w:rPr>
          <w:rFonts w:cs="Arial"/>
          <w:color w:val="auto"/>
          <w:lang w:val="en-GB"/>
        </w:rPr>
        <w:t xml:space="preserve"> is connected to the </w:t>
      </w:r>
      <w:r w:rsidR="13136CBB" w:rsidRPr="60569FB5">
        <w:rPr>
          <w:rFonts w:cs="Arial"/>
          <w:b/>
          <w:bCs/>
          <w:color w:val="auto"/>
          <w:lang w:val="en-GB"/>
        </w:rPr>
        <w:t>National Electricity Transmission System</w:t>
      </w:r>
      <w:r w:rsidR="5F94FDF9" w:rsidRPr="60569FB5">
        <w:rPr>
          <w:rFonts w:cs="Arial"/>
          <w:color w:val="auto"/>
          <w:lang w:val="en-GB"/>
        </w:rPr>
        <w:t xml:space="preserve"> in more than one </w:t>
      </w:r>
      <w:r w:rsidR="5F94FDF9" w:rsidRPr="60569FB5">
        <w:rPr>
          <w:rFonts w:cs="Arial"/>
          <w:b/>
          <w:bCs/>
          <w:color w:val="auto"/>
          <w:lang w:val="en-GB"/>
        </w:rPr>
        <w:t>Transmission Area</w:t>
      </w:r>
      <w:r w:rsidR="5F94FDF9" w:rsidRPr="60569FB5">
        <w:rPr>
          <w:rFonts w:cs="Arial"/>
          <w:color w:val="auto"/>
          <w:lang w:val="en-GB"/>
        </w:rPr>
        <w:t xml:space="preserve">, the settings for the </w:t>
      </w:r>
      <w:r w:rsidR="5F94FDF9" w:rsidRPr="60569FB5">
        <w:rPr>
          <w:rFonts w:cs="Arial"/>
          <w:b/>
          <w:bCs/>
          <w:color w:val="auto"/>
          <w:lang w:val="en-GB"/>
        </w:rPr>
        <w:t>Transmission Area</w:t>
      </w:r>
      <w:r w:rsidR="5F94FDF9" w:rsidRPr="60569FB5">
        <w:rPr>
          <w:rFonts w:cs="Arial"/>
          <w:color w:val="auto"/>
          <w:lang w:val="en-GB"/>
        </w:rPr>
        <w:t xml:space="preserve"> in which the majority of the </w:t>
      </w:r>
      <w:r w:rsidR="13136CBB" w:rsidRPr="60569FB5">
        <w:rPr>
          <w:rFonts w:cs="Arial"/>
          <w:b/>
          <w:bCs/>
          <w:color w:val="auto"/>
          <w:lang w:val="en-GB"/>
        </w:rPr>
        <w:t>Demand</w:t>
      </w:r>
      <w:r w:rsidR="5F94FDF9" w:rsidRPr="60569FB5">
        <w:rPr>
          <w:rFonts w:cs="Arial"/>
          <w:color w:val="auto"/>
          <w:lang w:val="en-GB"/>
        </w:rPr>
        <w:t xml:space="preserve"> is connected shall apply.</w:t>
      </w: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77777777" w:rsidR="00C4711B" w:rsidRPr="00FC2701" w:rsidRDefault="00C4711B" w:rsidP="007C2387">
            <w:pPr>
              <w:jc w:val="center"/>
              <w:rPr>
                <w:rFonts w:cs="Arial"/>
              </w:rPr>
            </w:pPr>
            <w:bookmarkStart w:id="858" w:name="_DV_M1018"/>
            <w:bookmarkEnd w:id="858"/>
            <w:r w:rsidRPr="00FC2701">
              <w:rPr>
                <w:rFonts w:cs="Arial"/>
              </w:rPr>
              <w:t>Frequency Hz</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34E044BA" w:rsidR="00C4711B" w:rsidRPr="00FC2701" w:rsidRDefault="00DD08DF" w:rsidP="00883507">
      <w:pPr>
        <w:pStyle w:val="Level1Text"/>
        <w:rPr>
          <w:rFonts w:cs="Arial"/>
          <w:color w:val="auto"/>
          <w:lang w:val="en-GB"/>
        </w:rPr>
      </w:pPr>
      <w:bookmarkStart w:id="859" w:name="_DV_M1020"/>
      <w:bookmarkEnd w:id="859"/>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frequency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860" w:name="_DV_M1021"/>
      <w:bookmarkEnd w:id="860"/>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324EAE">
        <w:rPr>
          <w:b/>
          <w:lang w:val="en-GB"/>
        </w:rPr>
        <w:t>The Company</w:t>
      </w:r>
      <w:r w:rsidRPr="00FC2701">
        <w:rPr>
          <w:rFonts w:cs="Arial"/>
          <w:color w:val="auto"/>
          <w:lang w:val="en-GB"/>
        </w:rPr>
        <w:t xml:space="preserve"> instructs that </w:t>
      </w:r>
      <w:r w:rsidRPr="00FC2701">
        <w:rPr>
          <w:rFonts w:cs="Arial"/>
          <w:b/>
          <w:color w:val="auto"/>
          <w:lang w:val="en-GB"/>
        </w:rPr>
        <w:t>Network Operator</w:t>
      </w:r>
      <w:r w:rsidRPr="00FC2701">
        <w:rPr>
          <w:rFonts w:cs="Arial"/>
          <w:color w:val="auto"/>
          <w:lang w:val="en-GB"/>
        </w:rPr>
        <w:t xml:space="preserve">  to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r w:rsidR="0079641F" w:rsidRPr="00324EAE">
        <w:rPr>
          <w:b/>
          <w:lang w:val="en-GB"/>
        </w:rPr>
        <w:t>The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324EAE">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lastRenderedPageBreak/>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r w:rsidRPr="00FC2701">
        <w:rPr>
          <w:rFonts w:cs="Arial"/>
          <w:b/>
          <w:color w:val="auto"/>
          <w:lang w:val="en-GB"/>
        </w:rPr>
        <w:t>Non Embedded Customers</w:t>
      </w:r>
      <w:r w:rsidRPr="00FC2701">
        <w:rPr>
          <w:rFonts w:cs="Arial"/>
          <w:color w:val="auto"/>
          <w:lang w:val="en-GB"/>
        </w:rPr>
        <w:t xml:space="preserve"> </w:t>
      </w:r>
      <w:r w:rsidRPr="00324EAE">
        <w:rPr>
          <w:color w:val="auto"/>
          <w:lang w:val="en-GB"/>
        </w:rPr>
        <w:t xml:space="preserve">shall be capable of being remotely disconnected from the </w:t>
      </w:r>
      <w:r w:rsidRPr="00324EAE">
        <w:rPr>
          <w:b/>
          <w:color w:val="auto"/>
          <w:lang w:val="en-GB"/>
        </w:rPr>
        <w:t>National Electricity</w:t>
      </w:r>
      <w:r w:rsidRPr="00324EAE">
        <w:rPr>
          <w:color w:val="auto"/>
          <w:lang w:val="en-GB"/>
        </w:rPr>
        <w:t xml:space="preserve"> </w:t>
      </w:r>
      <w:r w:rsidRPr="00324EAE">
        <w:rPr>
          <w:b/>
          <w:color w:val="auto"/>
          <w:lang w:val="en-GB"/>
        </w:rPr>
        <w:t>Transmission System</w:t>
      </w:r>
      <w:r w:rsidRPr="00324EAE">
        <w:rPr>
          <w:color w:val="auto"/>
          <w:lang w:val="en-GB"/>
        </w:rPr>
        <w:t xml:space="preserve"> when instructed by </w:t>
      </w:r>
      <w:r w:rsidR="0079641F" w:rsidRPr="00324EAE">
        <w:rPr>
          <w:b/>
          <w:lang w:val="en-GB"/>
        </w:rPr>
        <w:t>The Company</w:t>
      </w:r>
      <w:r w:rsidRPr="00324EAE">
        <w:rPr>
          <w:color w:val="auto"/>
          <w:lang w:val="en-GB"/>
        </w:rPr>
        <w:t xml:space="preserve">. Any requirement for the automated disconnection equipment for reconfiguration of the </w:t>
      </w:r>
      <w:r w:rsidRPr="00324EAE">
        <w:rPr>
          <w:b/>
          <w:color w:val="auto"/>
          <w:lang w:val="en-GB"/>
        </w:rPr>
        <w:t>National Electricity Transmission System</w:t>
      </w:r>
      <w:r w:rsidRPr="00324EAE">
        <w:rPr>
          <w:color w:val="auto"/>
          <w:lang w:val="en-GB"/>
        </w:rPr>
        <w:t xml:space="preserve"> in preparation for block loading and the time required for  remote disconnection shall be specified by </w:t>
      </w:r>
      <w:r w:rsidR="0079641F" w:rsidRPr="00324EAE">
        <w:rPr>
          <w:b/>
          <w:lang w:val="en-GB"/>
        </w:rPr>
        <w:t>The Company</w:t>
      </w:r>
      <w:r w:rsidRPr="00324EAE">
        <w:rPr>
          <w:color w:val="auto"/>
          <w:lang w:val="en-GB"/>
        </w:rPr>
        <w:t xml:space="preserve"> in accordance with the terms of the </w:t>
      </w:r>
      <w:r w:rsidRPr="00324EAE">
        <w:rPr>
          <w:b/>
          <w:color w:val="auto"/>
          <w:lang w:val="en-GB"/>
        </w:rPr>
        <w:t>Bilateral Agreement</w:t>
      </w:r>
      <w:r w:rsidRPr="00324EAE">
        <w:rPr>
          <w:color w:val="auto"/>
          <w:lang w:val="en-GB"/>
        </w:rPr>
        <w:t xml:space="preserve">. </w:t>
      </w:r>
    </w:p>
    <w:p w14:paraId="3AF8BA69" w14:textId="753A09A4" w:rsidR="00D2748C" w:rsidRPr="00FC2701" w:rsidRDefault="00D2748C" w:rsidP="002237AC">
      <w:pPr>
        <w:pStyle w:val="Level1Text"/>
        <w:rPr>
          <w:rFonts w:cs="Arial"/>
          <w:color w:val="auto"/>
          <w:lang w:val="en-GB"/>
        </w:rPr>
      </w:pPr>
      <w:r>
        <w:rPr>
          <w:rFonts w:cs="Arial"/>
          <w:color w:val="auto"/>
          <w:lang w:val="en-GB"/>
        </w:rPr>
        <w:t>ECC.A.5.6.4</w:t>
      </w:r>
      <w:r>
        <w:rPr>
          <w:rFonts w:cs="Arial"/>
          <w:color w:val="auto"/>
          <w:lang w:val="en-GB"/>
        </w:rPr>
        <w:tab/>
      </w:r>
      <w:r w:rsidR="00A305B8">
        <w:rPr>
          <w:rFonts w:cs="Arial"/>
          <w:color w:val="auto"/>
          <w:lang w:val="en-GB"/>
        </w:rPr>
        <w:t xml:space="preserve">During </w:t>
      </w:r>
      <w:r w:rsidR="00A305B8" w:rsidRPr="00A305B8">
        <w:rPr>
          <w:rFonts w:cs="Arial"/>
          <w:b/>
          <w:bCs/>
          <w:color w:val="auto"/>
          <w:lang w:val="en-GB"/>
        </w:rPr>
        <w:t>System Restoration</w:t>
      </w:r>
      <w:r w:rsidR="00EF05F9">
        <w:rPr>
          <w:rFonts w:cs="Arial"/>
          <w:color w:val="auto"/>
          <w:lang w:val="en-GB"/>
        </w:rPr>
        <w:t>,</w:t>
      </w:r>
      <w:r w:rsidR="00013192">
        <w:rPr>
          <w:rFonts w:cs="Arial"/>
          <w:color w:val="auto"/>
          <w:lang w:val="en-GB"/>
        </w:rPr>
        <w:t xml:space="preserve"> </w:t>
      </w:r>
      <w:r w:rsidR="00EF05F9">
        <w:rPr>
          <w:rFonts w:cs="Arial"/>
          <w:color w:val="auto"/>
          <w:lang w:val="en-GB"/>
        </w:rPr>
        <w:t xml:space="preserve">the </w:t>
      </w:r>
      <w:r w:rsidR="00EF05F9" w:rsidRPr="00EF05F9">
        <w:rPr>
          <w:rFonts w:cs="Arial"/>
          <w:b/>
          <w:bCs/>
          <w:color w:val="auto"/>
          <w:lang w:val="en-GB"/>
        </w:rPr>
        <w:t>Total System</w:t>
      </w:r>
      <w:r w:rsidR="00EF05F9">
        <w:rPr>
          <w:rFonts w:cs="Arial"/>
          <w:color w:val="auto"/>
          <w:lang w:val="en-GB"/>
        </w:rPr>
        <w:t xml:space="preserve"> may be operated outside of </w:t>
      </w:r>
      <w:r w:rsidR="00EF05F9" w:rsidRPr="00E13F27">
        <w:rPr>
          <w:rFonts w:cs="Arial"/>
          <w:b/>
          <w:bCs/>
          <w:color w:val="auto"/>
          <w:lang w:val="en-GB"/>
        </w:rPr>
        <w:t>Licence Standards</w:t>
      </w:r>
      <w:r w:rsidR="002F172E">
        <w:rPr>
          <w:rFonts w:cs="Arial"/>
          <w:color w:val="auto"/>
          <w:lang w:val="en-GB"/>
        </w:rPr>
        <w:t xml:space="preserve"> as provided </w:t>
      </w:r>
      <w:r w:rsidR="002F172E" w:rsidRPr="000A20BC">
        <w:rPr>
          <w:rFonts w:cs="Arial"/>
          <w:color w:val="auto"/>
          <w:lang w:val="en-GB"/>
        </w:rPr>
        <w:t xml:space="preserve">for in </w:t>
      </w:r>
      <w:r w:rsidR="002F172E" w:rsidRPr="00C0437F">
        <w:rPr>
          <w:rFonts w:cs="Arial"/>
          <w:color w:val="auto"/>
          <w:lang w:val="en-GB"/>
        </w:rPr>
        <w:t>OC9.</w:t>
      </w:r>
      <w:r w:rsidR="00AA41B5" w:rsidRPr="00C0437F">
        <w:rPr>
          <w:rFonts w:cs="Arial"/>
          <w:color w:val="auto"/>
          <w:lang w:val="en-GB"/>
        </w:rPr>
        <w:t>4.3</w:t>
      </w:r>
      <w:r w:rsidR="005B161E" w:rsidRPr="000A20BC">
        <w:rPr>
          <w:rFonts w:cs="Arial"/>
          <w:color w:val="auto"/>
          <w:lang w:val="en-GB"/>
        </w:rPr>
        <w:t>.</w:t>
      </w:r>
      <w:r w:rsidR="00AA41B5" w:rsidRPr="000A20BC">
        <w:rPr>
          <w:rFonts w:cs="Arial"/>
          <w:color w:val="auto"/>
          <w:lang w:val="en-GB"/>
        </w:rPr>
        <w:t xml:space="preserve"> </w:t>
      </w:r>
      <w:r w:rsidR="00C4172B" w:rsidRPr="000A20BC">
        <w:rPr>
          <w:rFonts w:cs="Arial"/>
          <w:color w:val="auto"/>
          <w:lang w:val="en-GB"/>
        </w:rPr>
        <w:t>During such period</w:t>
      </w:r>
      <w:r w:rsidR="00F02EA1" w:rsidRPr="000A20BC">
        <w:rPr>
          <w:rFonts w:cs="Arial"/>
          <w:color w:val="auto"/>
          <w:lang w:val="en-GB"/>
        </w:rPr>
        <w:t>s</w:t>
      </w:r>
      <w:r w:rsidR="006F1381" w:rsidRPr="000A20BC">
        <w:rPr>
          <w:rFonts w:cs="Arial"/>
          <w:color w:val="auto"/>
          <w:lang w:val="en-GB"/>
        </w:rPr>
        <w:t>,</w:t>
      </w:r>
      <w:r w:rsidR="00C4172B" w:rsidRPr="000A20BC">
        <w:rPr>
          <w:rFonts w:cs="Arial"/>
          <w:color w:val="auto"/>
          <w:lang w:val="en-GB"/>
        </w:rPr>
        <w:t xml:space="preserve"> </w:t>
      </w:r>
      <w:r w:rsidR="00F02EA1" w:rsidRPr="000A20BC">
        <w:rPr>
          <w:rFonts w:cs="Arial"/>
          <w:color w:val="auto"/>
          <w:lang w:val="en-GB"/>
        </w:rPr>
        <w:t xml:space="preserve">on or after 31 December 2026, </w:t>
      </w:r>
      <w:r w:rsidR="007524AB" w:rsidRPr="000A20BC">
        <w:rPr>
          <w:rFonts w:cs="Arial"/>
          <w:b/>
          <w:bCs/>
          <w:color w:val="auto"/>
          <w:lang w:val="en-GB"/>
        </w:rPr>
        <w:t>Transmission Licensees</w:t>
      </w:r>
      <w:r w:rsidR="007524AB" w:rsidRPr="000A20BC">
        <w:rPr>
          <w:rFonts w:cs="Arial"/>
          <w:color w:val="auto"/>
          <w:lang w:val="en-GB"/>
        </w:rPr>
        <w:t xml:space="preserve"> </w:t>
      </w:r>
      <w:r w:rsidR="006506BA" w:rsidRPr="000A20BC">
        <w:rPr>
          <w:rFonts w:cs="Arial"/>
          <w:color w:val="auto"/>
          <w:lang w:val="en-GB"/>
        </w:rPr>
        <w:t xml:space="preserve">in accordance with the requirements of the </w:t>
      </w:r>
      <w:r w:rsidR="006506BA" w:rsidRPr="000A20BC">
        <w:rPr>
          <w:rFonts w:cs="Arial"/>
          <w:b/>
          <w:bCs/>
          <w:color w:val="auto"/>
          <w:lang w:val="en-GB"/>
        </w:rPr>
        <w:t>STC</w:t>
      </w:r>
      <w:r w:rsidR="006506BA" w:rsidRPr="000A20BC">
        <w:rPr>
          <w:rFonts w:cs="Arial"/>
          <w:color w:val="auto"/>
          <w:lang w:val="en-GB"/>
        </w:rPr>
        <w:t xml:space="preserve">, </w:t>
      </w:r>
      <w:r w:rsidR="00D77D07" w:rsidRPr="000A20BC">
        <w:rPr>
          <w:rFonts w:cs="Arial"/>
          <w:b/>
          <w:bCs/>
          <w:color w:val="auto"/>
          <w:lang w:val="en-GB"/>
        </w:rPr>
        <w:t>Network Operators</w:t>
      </w:r>
      <w:r w:rsidR="00D77D07" w:rsidRPr="000A20BC">
        <w:rPr>
          <w:rFonts w:cs="Arial"/>
          <w:color w:val="auto"/>
          <w:lang w:val="en-GB"/>
        </w:rPr>
        <w:t xml:space="preserve"> and </w:t>
      </w:r>
      <w:r w:rsidR="00D77D07" w:rsidRPr="000A20BC">
        <w:rPr>
          <w:rFonts w:cs="Arial"/>
          <w:b/>
          <w:bCs/>
          <w:color w:val="auto"/>
          <w:lang w:val="en-GB"/>
        </w:rPr>
        <w:t>Non-Embedded Customers</w:t>
      </w:r>
      <w:r w:rsidR="00D77D07" w:rsidRPr="000A20BC">
        <w:rPr>
          <w:rFonts w:cs="Arial"/>
          <w:color w:val="auto"/>
          <w:lang w:val="en-GB"/>
        </w:rPr>
        <w:t xml:space="preserve"> sh</w:t>
      </w:r>
      <w:r w:rsidR="002B3069" w:rsidRPr="000A20BC">
        <w:rPr>
          <w:rFonts w:cs="Arial"/>
          <w:color w:val="auto"/>
          <w:lang w:val="en-GB"/>
        </w:rPr>
        <w:t>all</w:t>
      </w:r>
      <w:r w:rsidR="00D77D07" w:rsidRPr="000A20BC">
        <w:rPr>
          <w:rFonts w:cs="Arial"/>
          <w:color w:val="auto"/>
          <w:lang w:val="en-GB"/>
        </w:rPr>
        <w:t xml:space="preserve"> </w:t>
      </w:r>
      <w:r w:rsidR="004667C8" w:rsidRPr="000A20BC">
        <w:rPr>
          <w:rFonts w:cs="Arial"/>
          <w:color w:val="auto"/>
          <w:lang w:val="en-GB"/>
        </w:rPr>
        <w:t xml:space="preserve">have the </w:t>
      </w:r>
      <w:r w:rsidR="00FE3492" w:rsidRPr="000A20BC">
        <w:rPr>
          <w:rFonts w:cs="Arial"/>
          <w:color w:val="auto"/>
          <w:lang w:val="en-GB"/>
        </w:rPr>
        <w:t xml:space="preserve">remote </w:t>
      </w:r>
      <w:r w:rsidR="004667C8" w:rsidRPr="000A20BC">
        <w:rPr>
          <w:rFonts w:cs="Arial"/>
          <w:color w:val="auto"/>
          <w:lang w:val="en-GB"/>
        </w:rPr>
        <w:t xml:space="preserve">capability to </w:t>
      </w:r>
      <w:r w:rsidR="002B3069" w:rsidRPr="000A20BC">
        <w:rPr>
          <w:rFonts w:cs="Arial"/>
          <w:color w:val="auto"/>
          <w:lang w:val="en-GB"/>
        </w:rPr>
        <w:t xml:space="preserve">inhibit </w:t>
      </w:r>
      <w:r w:rsidR="004667C8" w:rsidRPr="000A20BC">
        <w:rPr>
          <w:rFonts w:cs="Arial"/>
          <w:color w:val="auto"/>
          <w:lang w:val="en-GB"/>
        </w:rPr>
        <w:t xml:space="preserve">and restore </w:t>
      </w:r>
      <w:r w:rsidR="002B3069" w:rsidRPr="000A20BC">
        <w:rPr>
          <w:rFonts w:cs="Arial"/>
          <w:color w:val="auto"/>
          <w:lang w:val="en-GB"/>
        </w:rPr>
        <w:t>the</w:t>
      </w:r>
      <w:r w:rsidR="00C4172B" w:rsidRPr="000A20BC">
        <w:rPr>
          <w:rFonts w:cs="Arial"/>
          <w:color w:val="auto"/>
          <w:lang w:val="en-GB"/>
        </w:rPr>
        <w:t xml:space="preserve"> </w:t>
      </w:r>
      <w:r w:rsidR="002B3069" w:rsidRPr="000A20BC">
        <w:rPr>
          <w:rFonts w:cs="Arial"/>
          <w:color w:val="auto"/>
          <w:lang w:val="en-GB"/>
        </w:rPr>
        <w:t xml:space="preserve">operation of their </w:t>
      </w:r>
      <w:r w:rsidR="002B3069" w:rsidRPr="000A20BC">
        <w:rPr>
          <w:rFonts w:cs="Arial"/>
          <w:b/>
          <w:bCs/>
          <w:color w:val="auto"/>
          <w:lang w:val="en-GB"/>
        </w:rPr>
        <w:t>Low Frequency Relays</w:t>
      </w:r>
      <w:r w:rsidR="00C4172B" w:rsidRPr="000A20BC">
        <w:rPr>
          <w:rFonts w:cs="Arial"/>
          <w:b/>
          <w:bCs/>
          <w:color w:val="auto"/>
          <w:lang w:val="en-GB"/>
        </w:rPr>
        <w:t xml:space="preserve"> </w:t>
      </w:r>
      <w:r w:rsidR="00C4172B" w:rsidRPr="000A20BC">
        <w:rPr>
          <w:rFonts w:cs="Arial"/>
          <w:color w:val="auto"/>
          <w:lang w:val="en-GB"/>
        </w:rPr>
        <w:t xml:space="preserve">upon instruction from </w:t>
      </w:r>
      <w:r w:rsidR="00C4172B" w:rsidRPr="000A20BC">
        <w:rPr>
          <w:rFonts w:cs="Arial"/>
          <w:b/>
          <w:bCs/>
          <w:color w:val="auto"/>
          <w:lang w:val="en-GB"/>
        </w:rPr>
        <w:t>The Company</w:t>
      </w:r>
      <w:r w:rsidR="004130A3" w:rsidRPr="000A20BC">
        <w:rPr>
          <w:rFonts w:cs="Arial"/>
          <w:color w:val="auto"/>
          <w:lang w:val="en-GB"/>
        </w:rPr>
        <w:t xml:space="preserve"> as provided for in </w:t>
      </w:r>
      <w:r w:rsidR="004130A3" w:rsidRPr="00C0437F">
        <w:rPr>
          <w:rFonts w:cs="Arial"/>
          <w:color w:val="auto"/>
          <w:lang w:val="en-GB"/>
        </w:rPr>
        <w:t>OC9.</w:t>
      </w:r>
      <w:r w:rsidR="00B36891" w:rsidRPr="00C0437F">
        <w:rPr>
          <w:rFonts w:cs="Arial"/>
          <w:color w:val="auto"/>
          <w:lang w:val="en-GB"/>
        </w:rPr>
        <w:t>5.7(a)</w:t>
      </w:r>
      <w:r w:rsidR="00F42AB3" w:rsidRPr="00C0437F">
        <w:rPr>
          <w:rFonts w:cs="Arial"/>
          <w:color w:val="auto"/>
          <w:lang w:val="en-GB"/>
        </w:rPr>
        <w:t>.</w:t>
      </w:r>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035DA626" w:rsidR="00EB66CE" w:rsidRPr="00FC2701" w:rsidRDefault="00EB66CE" w:rsidP="00EB66CE">
      <w:pPr>
        <w:tabs>
          <w:tab w:val="center" w:pos="5089"/>
          <w:tab w:val="left" w:pos="5904"/>
        </w:tabs>
        <w:jc w:val="center"/>
        <w:rPr>
          <w:rFonts w:cs="Arial"/>
        </w:rPr>
      </w:pPr>
      <w:r w:rsidRPr="00FC2701">
        <w:rPr>
          <w:rFonts w:cs="Arial"/>
          <w:b/>
          <w:bCs/>
        </w:rPr>
        <w:lastRenderedPageBreak/>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861" w:name="_Toc177989674"/>
      <w:bookmarkStart w:id="862" w:name="_Toc503441554"/>
      <w:bookmarkStart w:id="863" w:name="_Toc131864486"/>
      <w:r w:rsidRPr="00FC2701">
        <w:rPr>
          <w:rFonts w:cs="Arial"/>
          <w:bCs/>
        </w:rPr>
        <w:instrText xml:space="preserve">APPENDIX </w:instrText>
      </w:r>
      <w:r w:rsidR="0075114C">
        <w:rPr>
          <w:rFonts w:cs="Arial"/>
          <w:bCs/>
        </w:rPr>
        <w:instrText>E</w:instrText>
      </w:r>
      <w:r w:rsidRPr="00FC2701">
        <w:rPr>
          <w:rFonts w:cs="Arial"/>
          <w:bCs/>
        </w:rPr>
        <w:instrText xml:space="preserve">6 - PERFORMANCE REQUIREMENTS FOR CONTINUOUSLY ACTING AUTOMATIC EXCITATION CONTROL SYSTEMS FOR ONSHORE SYNCHRONOUS </w:instrText>
      </w:r>
      <w:r w:rsidR="0075114C">
        <w:rPr>
          <w:rFonts w:cs="Arial"/>
          <w:bCs/>
        </w:rPr>
        <w:instrText>POWER</w:instrText>
      </w:r>
      <w:r w:rsidR="00D6397E">
        <w:rPr>
          <w:rFonts w:cs="Arial"/>
          <w:bCs/>
        </w:rPr>
        <w:instrText xml:space="preserve"> </w:instrText>
      </w:r>
      <w:r w:rsidRPr="00FC2701">
        <w:rPr>
          <w:rFonts w:cs="Arial"/>
          <w:bCs/>
        </w:rPr>
        <w:instrText xml:space="preserve">GENERATING </w:instrText>
      </w:r>
      <w:r w:rsidR="00D6397E">
        <w:rPr>
          <w:rFonts w:cs="Arial"/>
          <w:bCs/>
        </w:rPr>
        <w:instrText>MODULES,</w:instrText>
      </w:r>
      <w:bookmarkEnd w:id="861"/>
      <w:r w:rsidRPr="00FC2701">
        <w:rPr>
          <w:rFonts w:cs="Arial"/>
          <w:bCs/>
        </w:rPr>
        <w:instrText>"\</w:instrText>
      </w:r>
      <w:bookmarkEnd w:id="862"/>
      <w:bookmarkEnd w:id="863"/>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This will normally be not less than 50 ms and not greater than 300 ms.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Excitation System On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(pu)</w:t>
      </w:r>
    </w:p>
    <w:p w14:paraId="6ECA0FA8" w14:textId="77777777" w:rsidR="00EB66CE" w:rsidRPr="00FC2701" w:rsidRDefault="00EB66CE" w:rsidP="00EB66CE">
      <w:pPr>
        <w:pStyle w:val="Level2Text"/>
        <w:rPr>
          <w:rFonts w:cs="Arial"/>
          <w:lang w:val="en-GB"/>
        </w:rPr>
      </w:pPr>
      <w:r w:rsidRPr="00FC2701">
        <w:rPr>
          <w:rFonts w:cs="Arial"/>
          <w:lang w:val="en-GB"/>
        </w:rPr>
        <w:lastRenderedPageBreak/>
        <w:tab/>
        <w:t>normally not greater than 3 pu</w:t>
      </w:r>
    </w:p>
    <w:p w14:paraId="58C78243" w14:textId="77777777" w:rsidR="00EB66CE" w:rsidRPr="00FC2701" w:rsidRDefault="00EB66CE" w:rsidP="00EB66CE">
      <w:pPr>
        <w:pStyle w:val="Level2Text"/>
        <w:rPr>
          <w:rFonts w:cs="Arial"/>
          <w:lang w:val="en-GB"/>
        </w:rPr>
      </w:pPr>
      <w:r w:rsidRPr="00FC2701">
        <w:rPr>
          <w:rFonts w:cs="Arial"/>
          <w:lang w:val="en-GB"/>
        </w:rPr>
        <w:tab/>
        <w:t>exceptionally up to 4 pu</w:t>
      </w:r>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type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Excitation System On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allow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and also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 Onshore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employed,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Additionally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324EAE">
        <w:rPr>
          <w:color w:val="auto"/>
          <w:lang w:val="en-GB"/>
        </w:rPr>
        <w:t>ECC.A.6.2.5.5</w:t>
      </w:r>
      <w:r w:rsidRPr="00324EAE">
        <w:rPr>
          <w:color w:val="auto"/>
          <w:lang w:val="en-GB"/>
        </w:rPr>
        <w:tab/>
        <w:t xml:space="preserve">The </w:t>
      </w:r>
      <w:r w:rsidRPr="00324EAE">
        <w:rPr>
          <w:b/>
          <w:color w:val="auto"/>
          <w:lang w:val="en-GB"/>
        </w:rPr>
        <w:t>Power System Stabiliser</w:t>
      </w:r>
      <w:r w:rsidRPr="00324EAE">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be active within the </w:t>
      </w:r>
      <w:r w:rsidRPr="00FC2701">
        <w:rPr>
          <w:rFonts w:cs="Arial"/>
          <w:b/>
          <w:color w:val="auto"/>
          <w:lang w:val="en-GB"/>
        </w:rPr>
        <w:t>Excitation System</w:t>
      </w:r>
      <w:r w:rsidRPr="00FC2701">
        <w:rPr>
          <w:rFonts w:cs="Arial"/>
          <w:color w:val="auto"/>
          <w:lang w:val="en-GB"/>
        </w:rPr>
        <w:t xml:space="preserve"> at all times when </w:t>
      </w:r>
      <w:r w:rsidRPr="00FC2701">
        <w:rPr>
          <w:rFonts w:cs="Arial"/>
          <w:b/>
          <w:color w:val="auto"/>
          <w:lang w:val="en-GB"/>
        </w:rPr>
        <w:t>Synchronised</w:t>
      </w:r>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324EAE">
        <w:rPr>
          <w:lang w:val="en-GB"/>
        </w:rPr>
        <w:t xml:space="preserve">In addition, where a </w:t>
      </w:r>
      <w:r w:rsidR="006E0C3E" w:rsidRPr="00324EAE">
        <w:rPr>
          <w:b/>
          <w:lang w:val="en-GB"/>
        </w:rPr>
        <w:t>Power System Stabiliser</w:t>
      </w:r>
      <w:r w:rsidR="006E0C3E" w:rsidRPr="00324EAE">
        <w:rPr>
          <w:lang w:val="en-GB"/>
        </w:rPr>
        <w:t xml:space="preserve"> is fitted to an </w:t>
      </w:r>
      <w:r w:rsidR="006E0C3E" w:rsidRPr="00324EAE">
        <w:rPr>
          <w:b/>
          <w:lang w:val="en-GB"/>
        </w:rPr>
        <w:t>Electricity Storage Unit</w:t>
      </w:r>
      <w:r w:rsidR="006E0C3E" w:rsidRPr="00324EAE">
        <w:rPr>
          <w:lang w:val="en-GB"/>
        </w:rPr>
        <w:t xml:space="preserve"> within a </w:t>
      </w:r>
      <w:r w:rsidR="006E0C3E" w:rsidRPr="00324EAE">
        <w:rPr>
          <w:b/>
          <w:lang w:val="en-GB"/>
        </w:rPr>
        <w:t>Type D Synchronous Electricity Storage Module</w:t>
      </w:r>
      <w:r w:rsidR="006E0C3E" w:rsidRPr="00324EAE">
        <w:rPr>
          <w:lang w:val="en-GB"/>
        </w:rPr>
        <w:t xml:space="preserve">, it must function when the </w:t>
      </w:r>
      <w:r w:rsidR="006E0C3E" w:rsidRPr="00324EAE">
        <w:rPr>
          <w:b/>
          <w:lang w:val="en-GB"/>
        </w:rPr>
        <w:t>Synchronous Electricity Storage Unit</w:t>
      </w:r>
      <w:r w:rsidR="006E0C3E" w:rsidRPr="00324EAE">
        <w:rPr>
          <w:lang w:val="en-GB"/>
        </w:rPr>
        <w:t xml:space="preserve"> is in both importing and exporting modes of operation</w:t>
      </w:r>
      <w:r w:rsidR="00F53FB0" w:rsidRPr="00324EAE">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reference,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disturbances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Synchronous Power Generating Module</w:t>
      </w:r>
      <w:r w:rsidRPr="00FC2701">
        <w:rPr>
          <w:rFonts w:cs="Arial"/>
          <w:color w:val="auto"/>
          <w:lang w:val="en-GB"/>
        </w:rPr>
        <w:t xml:space="preserve">  </w:t>
      </w:r>
      <w:r w:rsidRPr="00FC2701">
        <w:rPr>
          <w:rFonts w:cs="Arial"/>
          <w:b/>
          <w:color w:val="auto"/>
          <w:lang w:val="en-GB"/>
        </w:rPr>
        <w:t>Excitation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line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preset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Default="00EB66CE" w:rsidP="00EB66CE">
      <w:pPr>
        <w:pStyle w:val="Level1Text"/>
        <w:ind w:left="0" w:firstLine="0"/>
        <w:rPr>
          <w:rFonts w:cs="Arial"/>
          <w:color w:val="auto"/>
          <w:lang w:val="en-GB"/>
        </w:rPr>
      </w:pPr>
    </w:p>
    <w:p w14:paraId="3D7A9760" w14:textId="77777777" w:rsidR="005A463A" w:rsidRDefault="005A463A" w:rsidP="00EB66CE">
      <w:pPr>
        <w:pStyle w:val="Level1Text"/>
        <w:ind w:left="0" w:firstLine="0"/>
        <w:rPr>
          <w:rFonts w:cs="Arial"/>
          <w:color w:val="auto"/>
          <w:lang w:val="en-GB"/>
        </w:rPr>
      </w:pPr>
    </w:p>
    <w:p w14:paraId="6223AAED" w14:textId="77777777" w:rsidR="005A463A" w:rsidRDefault="005A463A" w:rsidP="00EB66CE">
      <w:pPr>
        <w:pStyle w:val="Level1Text"/>
        <w:ind w:left="0" w:firstLine="0"/>
        <w:rPr>
          <w:rFonts w:cs="Arial"/>
          <w:color w:val="auto"/>
          <w:lang w:val="en-GB"/>
        </w:rPr>
      </w:pPr>
    </w:p>
    <w:p w14:paraId="0BE25F04" w14:textId="77777777" w:rsidR="005A463A" w:rsidRDefault="005A463A" w:rsidP="00EB66CE">
      <w:pPr>
        <w:pStyle w:val="Level1Text"/>
        <w:ind w:left="0" w:firstLine="0"/>
        <w:rPr>
          <w:rFonts w:cs="Arial"/>
          <w:color w:val="auto"/>
          <w:lang w:val="en-GB"/>
        </w:rPr>
      </w:pPr>
    </w:p>
    <w:p w14:paraId="531640AA" w14:textId="383468BB" w:rsidR="00EB66CE" w:rsidRPr="00FC2701" w:rsidRDefault="00EB66CE" w:rsidP="00EB66CE">
      <w:pPr>
        <w:tabs>
          <w:tab w:val="left" w:pos="0"/>
        </w:tabs>
        <w:jc w:val="center"/>
        <w:rPr>
          <w:rFonts w:cs="Arial"/>
          <w:bCs/>
        </w:rPr>
      </w:pPr>
      <w:r w:rsidRPr="00FC2701">
        <w:rPr>
          <w:rFonts w:cs="Arial"/>
          <w:b/>
          <w:bCs/>
        </w:rPr>
        <w:lastRenderedPageBreak/>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864" w:name="_Toc503441555"/>
      <w:bookmarkStart w:id="865" w:name="_Toc131864487"/>
      <w:bookmarkStart w:id="866" w:name="_Toc177989675"/>
      <w:r w:rsidRPr="00FC2701">
        <w:rPr>
          <w:rFonts w:cs="Arial"/>
          <w:bCs/>
        </w:rPr>
        <w:instrText xml:space="preserve">APPENDIX </w:instrText>
      </w:r>
      <w:r w:rsidR="004519C6">
        <w:rPr>
          <w:rFonts w:cs="Arial"/>
          <w:bCs/>
        </w:rPr>
        <w:instrText>E</w:instrText>
      </w:r>
      <w:r w:rsidRPr="00FC2701">
        <w:rPr>
          <w:rFonts w:cs="Arial"/>
          <w:bCs/>
        </w:rPr>
        <w:instrText xml:space="preserve">7 - PERFORMANCE REQUIREMENTS FOR CONTINUOUSLY ACTING AUTOMATIC VOLTAGE CONTROL SYSTEMS FOR </w:instrText>
      </w:r>
      <w:r w:rsidR="00840FE8" w:rsidRPr="00141284">
        <w:rPr>
          <w:rFonts w:cs="Arial"/>
        </w:rPr>
        <w:instrText>AC CONNECTED</w:instrText>
      </w:r>
      <w:r w:rsidRPr="00FC2701">
        <w:rPr>
          <w:rFonts w:cs="Arial"/>
          <w:bCs/>
        </w:rPr>
        <w:instrText xml:space="preserve"> ONSHORE POWER PARK MODULES AND OTSDUW PLANT AND APPARATUS AT THE INTERFACE POINT</w:instrText>
      </w:r>
      <w:bookmarkEnd w:id="864"/>
      <w:bookmarkEnd w:id="865"/>
      <w:r w:rsidR="00840FE8" w:rsidRPr="00141284">
        <w:rPr>
          <w:rFonts w:cs="Arial"/>
        </w:rPr>
        <w:instrText xml:space="preserve"> HVDC SYSTEMS AND REMOTE END HVDC CONVERTER STATIONS</w:instrText>
      </w:r>
      <w:bookmarkEnd w:id="866"/>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27969827" w:rsidR="00EB66CE" w:rsidRPr="00FC2701" w:rsidRDefault="00EB66CE" w:rsidP="00EB66CE">
      <w:pPr>
        <w:pStyle w:val="Level1Text"/>
        <w:rPr>
          <w:rFonts w:cs="Arial"/>
          <w:color w:val="auto"/>
          <w:lang w:val="en-GB"/>
        </w:rPr>
      </w:pPr>
      <w:r w:rsidRPr="00FC2701">
        <w:rPr>
          <w:rFonts w:cs="Arial"/>
          <w:color w:val="auto"/>
          <w:lang w:val="en-GB"/>
        </w:rPr>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324EAE">
        <w:rPr>
          <w:color w:val="auto"/>
          <w:lang w:val="en-GB"/>
        </w:rPr>
        <w:t xml:space="preserve"> </w:t>
      </w:r>
      <w:r w:rsidRPr="00324EAE">
        <w:rPr>
          <w:b/>
          <w:color w:val="auto"/>
          <w:lang w:val="en-GB"/>
        </w:rPr>
        <w:t>Configuration 2 AC Connected Offshore Power Park Modules</w:t>
      </w:r>
      <w:r w:rsidRPr="00324EAE">
        <w:rPr>
          <w:color w:val="auto"/>
          <w:lang w:val="en-GB"/>
        </w:rPr>
        <w:t xml:space="preserve"> </w:t>
      </w:r>
      <w:r w:rsidR="00461D04" w:rsidRPr="00324EAE">
        <w:rPr>
          <w:color w:val="auto"/>
          <w:lang w:val="en-GB"/>
        </w:rPr>
        <w:t xml:space="preserve">and </w:t>
      </w:r>
      <w:r w:rsidR="00461D04" w:rsidRPr="00324EAE">
        <w:rPr>
          <w:b/>
          <w:color w:val="auto"/>
          <w:lang w:val="en-GB"/>
        </w:rPr>
        <w:t>Configuration 2</w:t>
      </w:r>
      <w:r w:rsidR="00461D04" w:rsidRPr="00324EAE">
        <w:rPr>
          <w:color w:val="auto"/>
          <w:lang w:val="en-GB"/>
        </w:rPr>
        <w:t xml:space="preserve"> </w:t>
      </w:r>
      <w:r w:rsidRPr="00324EAE">
        <w:rPr>
          <w:b/>
          <w:color w:val="auto"/>
          <w:lang w:val="en-GB"/>
        </w:rPr>
        <w:t>DC Connected Power Park Modules</w:t>
      </w:r>
      <w:r w:rsidRPr="00324EAE">
        <w:rPr>
          <w:color w:val="auto"/>
          <w:lang w:val="en-GB"/>
        </w:rPr>
        <w:t xml:space="preserve"> are defined in Appendix E8. </w:t>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3CEC6485">
      <w:pPr>
        <w:pStyle w:val="Level1Text"/>
        <w:rPr>
          <w:rFonts w:cs="Arial"/>
          <w:color w:val="auto"/>
        </w:rPr>
      </w:pPr>
      <w:r w:rsidRPr="3CEC6485">
        <w:rPr>
          <w:rFonts w:cs="Arial"/>
          <w:color w:val="auto"/>
        </w:rPr>
        <w:t>ECC.A.7.1.3</w:t>
      </w:r>
      <w:r>
        <w:tab/>
      </w:r>
      <w:r w:rsidRPr="3CEC6485">
        <w:rPr>
          <w:rFonts w:cs="Arial"/>
          <w:color w:val="auto"/>
        </w:rPr>
        <w:t xml:space="preserve">In the case of a </w:t>
      </w:r>
      <w:r w:rsidRPr="3CEC6485">
        <w:rPr>
          <w:rFonts w:cs="Arial"/>
          <w:b/>
          <w:bCs/>
          <w:color w:val="auto"/>
        </w:rPr>
        <w:t>Remote End HVDC Converter</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the control performance requirements shall be specified in the </w:t>
      </w:r>
      <w:r w:rsidRPr="3CEC6485">
        <w:rPr>
          <w:rFonts w:cs="Arial"/>
          <w:b/>
          <w:bCs/>
          <w:color w:val="auto"/>
        </w:rPr>
        <w:t>Bilateral Agreement</w:t>
      </w:r>
      <w:r w:rsidRPr="3CEC6485">
        <w:rPr>
          <w:rFonts w:cs="Arial"/>
          <w:color w:val="auto"/>
        </w:rPr>
        <w:t>.  These requirements shall be consistent with those specified in ECC.6.3.2.</w:t>
      </w:r>
      <w:r w:rsidR="00E41BF7" w:rsidRPr="3CEC6485">
        <w:rPr>
          <w:rFonts w:cs="Arial"/>
          <w:color w:val="auto"/>
        </w:rPr>
        <w:t>4</w:t>
      </w:r>
      <w:r w:rsidRPr="3CEC6485">
        <w:rPr>
          <w:rFonts w:cs="Arial"/>
          <w:color w:val="auto"/>
        </w:rPr>
        <w:t xml:space="preserve">.  In the case where the </w:t>
      </w:r>
      <w:r w:rsidRPr="3CEC6485">
        <w:rPr>
          <w:rFonts w:cs="Arial"/>
          <w:b/>
          <w:bCs/>
          <w:color w:val="auto"/>
        </w:rPr>
        <w:t xml:space="preserve">Remote End HVDC Converter  </w:t>
      </w:r>
      <w:r w:rsidRPr="3CEC6485">
        <w:rPr>
          <w:rFonts w:cs="Arial"/>
          <w:color w:val="auto"/>
        </w:rPr>
        <w:t xml:space="preserve">is required to ensure the zero transfer of </w:t>
      </w:r>
      <w:r w:rsidRPr="3CEC6485">
        <w:rPr>
          <w:rFonts w:cs="Arial"/>
          <w:b/>
          <w:bCs/>
          <w:color w:val="auto"/>
        </w:rPr>
        <w:t>Reactive Power</w:t>
      </w:r>
      <w:r w:rsidRPr="3CEC6485">
        <w:rPr>
          <w:rFonts w:cs="Arial"/>
          <w:color w:val="auto"/>
        </w:rPr>
        <w:t xml:space="preserve"> at the </w:t>
      </w:r>
      <w:r w:rsidRPr="3CEC6485">
        <w:rPr>
          <w:rFonts w:cs="Arial"/>
          <w:b/>
          <w:bCs/>
          <w:color w:val="auto"/>
        </w:rPr>
        <w:t>HVDC Interface Point</w:t>
      </w:r>
      <w:r w:rsidRPr="3CEC6485">
        <w:rPr>
          <w:rFonts w:cs="Arial"/>
          <w:color w:val="auto"/>
        </w:rPr>
        <w:t xml:space="preserve"> then the requirements shall be specified in the </w:t>
      </w:r>
      <w:r w:rsidRPr="3CEC6485">
        <w:rPr>
          <w:rFonts w:cs="Arial"/>
          <w:b/>
          <w:bCs/>
          <w:color w:val="auto"/>
        </w:rPr>
        <w:t>Bilateral Agreement</w:t>
      </w:r>
      <w:r w:rsidRPr="3CEC6485">
        <w:rPr>
          <w:rFonts w:cs="Arial"/>
          <w:color w:val="auto"/>
        </w:rPr>
        <w:t xml:space="preserve"> which shall be consistent with those requirements specified in ECC.A.8 .  In the case where a wider reactive capability has been specified in ECC.6.3.2.</w:t>
      </w:r>
      <w:r w:rsidR="00E41BF7" w:rsidRPr="3CEC6485">
        <w:rPr>
          <w:rFonts w:cs="Arial"/>
          <w:color w:val="auto"/>
        </w:rPr>
        <w:t>4</w:t>
      </w:r>
      <w:r w:rsidRPr="3CEC6485">
        <w:rPr>
          <w:rFonts w:cs="Arial"/>
          <w:color w:val="auto"/>
        </w:rPr>
        <w:t xml:space="preserve">, then the requirements consistent with those specified in ECC.A.7.2 shall apply with any variations being agreed between the </w:t>
      </w:r>
      <w:r w:rsidRPr="3CEC6485">
        <w:rPr>
          <w:rFonts w:cs="Arial"/>
          <w:b/>
          <w:bCs/>
          <w:color w:val="auto"/>
        </w:rPr>
        <w:t>User</w:t>
      </w:r>
      <w:r w:rsidRPr="3CEC6485">
        <w:rPr>
          <w:rFonts w:cs="Arial"/>
          <w:color w:val="auto"/>
        </w:rPr>
        <w:t xml:space="preserve"> and </w:t>
      </w:r>
      <w:r w:rsidR="00310FA5" w:rsidRPr="3CEC6485">
        <w:rPr>
          <w:rFonts w:cs="Arial"/>
          <w:b/>
          <w:bCs/>
          <w:color w:val="auto"/>
        </w:rPr>
        <w:t>The Company</w:t>
      </w:r>
      <w:r w:rsidRPr="3CEC6485">
        <w:rPr>
          <w:rFonts w:cs="Arial"/>
          <w:color w:val="auto"/>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the </w:t>
      </w:r>
      <w:r w:rsidRPr="00FC2701">
        <w:rPr>
          <w:rFonts w:cs="Arial"/>
          <w:b/>
          <w:color w:val="auto"/>
          <w:lang w:val="en-GB"/>
        </w:rPr>
        <w:t xml:space="preserve"> 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lastRenderedPageBreak/>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324EAE"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lastRenderedPageBreak/>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9"/>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324EAE" w:rsidRDefault="00EB66CE" w:rsidP="00EB66CE">
      <w:pPr>
        <w:pStyle w:val="Level1Text"/>
        <w:jc w:val="center"/>
        <w:rPr>
          <w:color w:val="auto"/>
          <w:lang w:val="en-GB"/>
        </w:rPr>
      </w:pPr>
      <w:r w:rsidRPr="00324EAE">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324EAE" w:rsidRDefault="00EB66CE" w:rsidP="00EB66CE">
      <w:pPr>
        <w:pStyle w:val="Level1Text"/>
        <w:jc w:val="center"/>
        <w:rPr>
          <w:color w:val="auto"/>
          <w:lang w:val="en-GB"/>
        </w:rPr>
      </w:pPr>
      <w:r w:rsidRPr="00324EAE">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reach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416433D0" w:rsidP="00EB66CE">
      <w:pPr>
        <w:pStyle w:val="Level1Text"/>
        <w:rPr>
          <w:rFonts w:cs="Arial"/>
          <w:color w:val="auto"/>
          <w:lang w:val="en-GB"/>
        </w:rPr>
      </w:pPr>
      <w:r w:rsidRPr="60569FB5">
        <w:rPr>
          <w:rFonts w:cs="Arial"/>
          <w:color w:val="auto"/>
          <w:lang w:val="en-GB"/>
        </w:rPr>
        <w:t>ECC.A.7.2.2.9</w:t>
      </w:r>
      <w:r w:rsidR="00EB66CE">
        <w:tab/>
      </w:r>
      <w:r w:rsidRPr="60569FB5">
        <w:rPr>
          <w:rFonts w:cs="Arial"/>
          <w:color w:val="auto"/>
          <w:lang w:val="en-GB"/>
        </w:rPr>
        <w:t xml:space="preserve">For </w:t>
      </w:r>
      <w:r w:rsidRPr="60569FB5">
        <w:rPr>
          <w:rFonts w:cs="Arial"/>
          <w:b/>
          <w:bCs/>
          <w:color w:val="auto"/>
          <w:lang w:val="en-GB"/>
        </w:rPr>
        <w:t>OTSDUW Plant and Apparatus</w:t>
      </w:r>
      <w:r w:rsidRPr="60569FB5">
        <w:rPr>
          <w:rFonts w:cs="Arial"/>
          <w:color w:val="auto"/>
          <w:lang w:val="en-GB"/>
        </w:rPr>
        <w:t xml:space="preserve"> connected to a </w:t>
      </w:r>
      <w:r w:rsidRPr="60569FB5">
        <w:rPr>
          <w:rFonts w:cs="Arial"/>
          <w:b/>
          <w:bCs/>
          <w:color w:val="auto"/>
          <w:lang w:val="en-GB"/>
        </w:rPr>
        <w:t>Network Operator’s System</w:t>
      </w:r>
      <w:r w:rsidRPr="60569FB5">
        <w:rPr>
          <w:rFonts w:cs="Arial"/>
          <w:color w:val="auto"/>
          <w:lang w:val="en-GB"/>
        </w:rPr>
        <w:t xml:space="preserve"> where the </w:t>
      </w:r>
      <w:r w:rsidRPr="60569FB5">
        <w:rPr>
          <w:rFonts w:cs="Arial"/>
          <w:b/>
          <w:bCs/>
          <w:color w:val="auto"/>
          <w:lang w:val="en-GB"/>
        </w:rPr>
        <w:t>Network Operator</w:t>
      </w:r>
      <w:r w:rsidRPr="60569FB5">
        <w:rPr>
          <w:rFonts w:cs="Arial"/>
          <w:color w:val="auto"/>
          <w:lang w:val="en-GB"/>
        </w:rPr>
        <w:t xml:space="preserve"> has confirmed to </w:t>
      </w:r>
      <w:r w:rsidR="0F5577BF" w:rsidRPr="60569FB5">
        <w:rPr>
          <w:rFonts w:cs="Arial"/>
          <w:b/>
          <w:bCs/>
          <w:color w:val="auto"/>
          <w:lang w:val="en-GB"/>
        </w:rPr>
        <w:t>The Company</w:t>
      </w:r>
      <w:r w:rsidRPr="60569FB5">
        <w:rPr>
          <w:rFonts w:cs="Arial"/>
          <w:color w:val="auto"/>
          <w:lang w:val="en-GB"/>
        </w:rPr>
        <w:t xml:space="preserve"> that its </w:t>
      </w:r>
      <w:r w:rsidRPr="60569FB5">
        <w:rPr>
          <w:rFonts w:cs="Arial"/>
          <w:b/>
          <w:bCs/>
          <w:color w:val="auto"/>
          <w:lang w:val="en-GB"/>
        </w:rPr>
        <w:t>System</w:t>
      </w:r>
      <w:r w:rsidRPr="60569FB5">
        <w:rPr>
          <w:rFonts w:cs="Arial"/>
          <w:color w:val="auto"/>
          <w:lang w:val="en-GB"/>
        </w:rPr>
        <w:t xml:space="preserve"> is restricted in accordance with ECC.A.7.2.1, clause ECC.A.7.2.2.8 will not apply unless </w:t>
      </w:r>
      <w:r w:rsidR="0F5577BF" w:rsidRPr="60569FB5">
        <w:rPr>
          <w:rFonts w:cs="Arial"/>
          <w:b/>
          <w:bCs/>
          <w:color w:val="auto"/>
          <w:lang w:val="en-GB"/>
        </w:rPr>
        <w:t>The Company</w:t>
      </w:r>
      <w:r w:rsidRPr="60569FB5">
        <w:rPr>
          <w:rFonts w:cs="Arial"/>
          <w:color w:val="auto"/>
          <w:lang w:val="en-GB"/>
        </w:rPr>
        <w:t xml:space="preserve"> can reasonably demonstrate that the magnitude of the available change in </w:t>
      </w:r>
      <w:r w:rsidRPr="60569FB5">
        <w:rPr>
          <w:rFonts w:cs="Arial"/>
          <w:b/>
          <w:bCs/>
          <w:color w:val="auto"/>
          <w:lang w:val="en-GB"/>
        </w:rPr>
        <w:t>Reactive Power</w:t>
      </w:r>
      <w:r w:rsidRPr="60569FB5">
        <w:rPr>
          <w:rFonts w:cs="Arial"/>
          <w:color w:val="auto"/>
          <w:lang w:val="en-GB"/>
        </w:rPr>
        <w:t xml:space="preserve"> has a significant effect on voltage levels on the </w:t>
      </w:r>
      <w:r w:rsidRPr="60569FB5">
        <w:rPr>
          <w:rFonts w:cs="Arial"/>
          <w:b/>
          <w:bCs/>
          <w:color w:val="auto"/>
          <w:lang w:val="en-GB"/>
        </w:rPr>
        <w:t>Onshore National Electricity Transmission System</w:t>
      </w:r>
      <w:r w:rsidRPr="60569FB5">
        <w:rPr>
          <w:rFonts w:cs="Arial"/>
          <w:color w:val="auto"/>
          <w:lang w:val="en-GB"/>
        </w:rPr>
        <w:t xml:space="preserve">. </w:t>
      </w:r>
    </w:p>
    <w:p w14:paraId="026B5983" w14:textId="0C976AA9" w:rsidR="60569FB5" w:rsidRDefault="60569FB5" w:rsidP="60569FB5">
      <w:pPr>
        <w:pStyle w:val="Level1Text"/>
        <w:rPr>
          <w:rFonts w:cs="Arial"/>
          <w:color w:val="auto"/>
          <w:lang w:val="en-GB"/>
        </w:rPr>
      </w:pPr>
    </w:p>
    <w:p w14:paraId="6FB23F4D" w14:textId="05D60412" w:rsidR="60569FB5" w:rsidRDefault="60569FB5" w:rsidP="60569FB5">
      <w:pPr>
        <w:pStyle w:val="Level1Text"/>
        <w:rPr>
          <w:rFonts w:cs="Arial"/>
          <w:color w:val="auto"/>
          <w:lang w:val="en-GB"/>
        </w:rPr>
      </w:pP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Converter</w:t>
      </w:r>
      <w:r w:rsidRPr="00FC2701">
        <w:rPr>
          <w:rFonts w:cs="Arial"/>
          <w:lang w:val="en-GB"/>
        </w:rPr>
        <w:t xml:space="preserve"> </w:t>
      </w:r>
      <w:r w:rsidRPr="00FC2701">
        <w:rPr>
          <w:rFonts w:cs="Arial"/>
          <w:b/>
          <w:lang w:val="en-GB"/>
        </w:rPr>
        <w:t xml:space="preserve"> </w:t>
      </w:r>
      <w:r w:rsidRPr="00FC2701">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Converter </w:t>
      </w:r>
      <w:r w:rsidRPr="00FC2701">
        <w:rPr>
          <w:rFonts w:cs="Arial"/>
          <w:lang w:val="en-GB"/>
        </w:rPr>
        <w:t xml:space="preserve"> will be achieved within </w:t>
      </w:r>
    </w:p>
    <w:p w14:paraId="7E4FB7B6"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5347CEF5" w14:textId="77777777" w:rsidR="00EB66CE" w:rsidRPr="00324EAE" w:rsidRDefault="00EB66CE" w:rsidP="00EB66CE">
      <w:pPr>
        <w:pStyle w:val="ListParagraph"/>
        <w:snapToGrid w:val="0"/>
        <w:ind w:left="2552"/>
        <w:rPr>
          <w:rFonts w:eastAsia="Arial"/>
        </w:rPr>
      </w:pPr>
    </w:p>
    <w:p w14:paraId="04DB6101"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ECC.A.7.2.2.6 or ECC.A.7.2.2.7);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ECC.A.7.2.3.1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324EAE" w:rsidRDefault="00EB66CE" w:rsidP="00EB66CE">
      <w:pPr>
        <w:tabs>
          <w:tab w:val="left" w:pos="1418"/>
        </w:tabs>
        <w:spacing w:line="240" w:lineRule="auto"/>
        <w:ind w:left="1418" w:hanging="1418"/>
      </w:pPr>
      <w:r w:rsidRPr="00324EAE">
        <w:t xml:space="preserve">ECC.A.7.2.3.2 </w:t>
      </w:r>
      <w:r w:rsidRPr="00324EAE">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Converters </w:t>
      </w:r>
      <w:r w:rsidRPr="00FC2701">
        <w:rPr>
          <w:rFonts w:cs="Arial"/>
        </w:rPr>
        <w:t xml:space="preserve"> </w:t>
      </w:r>
      <w:r w:rsidRPr="00324EAE">
        <w:t xml:space="preserve">shall be capable of </w:t>
      </w:r>
    </w:p>
    <w:p w14:paraId="669DC850" w14:textId="77777777" w:rsidR="00EB66CE" w:rsidRPr="00324EAE" w:rsidRDefault="00EB66CE" w:rsidP="00EB66CE">
      <w:pPr>
        <w:tabs>
          <w:tab w:val="left" w:pos="1418"/>
        </w:tabs>
        <w:spacing w:line="240" w:lineRule="auto"/>
        <w:ind w:left="1418" w:hanging="1418"/>
      </w:pPr>
    </w:p>
    <w:p w14:paraId="4E1A821F" w14:textId="77777777"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(a)</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its maximum lagging value to its maximum </w:t>
      </w:r>
      <w:r w:rsidRPr="00324EAE">
        <w:rPr>
          <w:rFonts w:ascii="Arial" w:hAnsi="Arial"/>
          <w:sz w:val="20"/>
        </w:rPr>
        <w:lastRenderedPageBreak/>
        <w:t xml:space="preserve">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69FED007" w14:textId="7D1EC8E6"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(b)</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its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F7F848A" w14:textId="77777777" w:rsidR="00EB66CE" w:rsidRPr="00324EAE" w:rsidRDefault="00EB66CE" w:rsidP="006F3AC1">
      <w:pPr>
        <w:pStyle w:val="Heading5"/>
        <w:numPr>
          <w:ilvl w:val="0"/>
          <w:numId w:val="0"/>
        </w:numPr>
        <w:ind w:left="1418"/>
        <w:jc w:val="both"/>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ECC.A.7.2.3.1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Onshore Grid Entry Point</w:t>
      </w:r>
      <w:r w:rsidRPr="00324EAE">
        <w:rPr>
          <w:rFonts w:ascii="Arial" w:eastAsia="Arial" w:hAnsi="Arial"/>
          <w:sz w:val="20"/>
        </w:rPr>
        <w:t xml:space="preserve"> or </w:t>
      </w:r>
      <w:r w:rsidRPr="00324EAE">
        <w:rPr>
          <w:rFonts w:ascii="Arial" w:eastAsia="Arial" w:hAnsi="Arial"/>
          <w:b/>
          <w:sz w:val="20"/>
        </w:rPr>
        <w:t>Onshore User System Entry Point</w:t>
      </w:r>
      <w:r w:rsidRPr="00324EAE">
        <w:rPr>
          <w:rFonts w:ascii="Arial" w:eastAsia="Arial" w:hAnsi="Arial"/>
          <w:sz w:val="20"/>
        </w:rPr>
        <w:t xml:space="preserve"> voltage, or in the case of </w:t>
      </w:r>
      <w:r w:rsidRPr="00324EAE">
        <w:rPr>
          <w:rFonts w:ascii="Arial" w:eastAsia="Arial" w:hAnsi="Arial"/>
          <w:b/>
          <w:sz w:val="20"/>
        </w:rPr>
        <w:t>OTSDUW Plant and Apparatus</w:t>
      </w:r>
      <w:r w:rsidRPr="00324EAE">
        <w:rPr>
          <w:rFonts w:ascii="Arial" w:eastAsia="Arial" w:hAnsi="Arial"/>
          <w:sz w:val="20"/>
        </w:rPr>
        <w:t xml:space="preserve"> an on-load step change in </w:t>
      </w:r>
      <w:r w:rsidRPr="00324EAE">
        <w:rPr>
          <w:rFonts w:ascii="Arial" w:eastAsia="Arial" w:hAnsi="Arial"/>
          <w:b/>
          <w:sz w:val="20"/>
        </w:rPr>
        <w:t>Transmission Interface Point</w:t>
      </w:r>
      <w:r w:rsidRPr="00324EAE">
        <w:rPr>
          <w:rFonts w:ascii="Arial" w:eastAsia="Arial" w:hAnsi="Arial"/>
          <w:sz w:val="20"/>
        </w:rPr>
        <w:t xml:space="preserve"> voltage.</w:t>
      </w:r>
    </w:p>
    <w:p w14:paraId="0A0CA6D6" w14:textId="77777777" w:rsidR="00EB66CE" w:rsidRPr="00FC2701" w:rsidRDefault="00EB66CE" w:rsidP="00EB66CE">
      <w:pPr>
        <w:pStyle w:val="Level1Text"/>
        <w:rPr>
          <w:rFonts w:cs="Arial"/>
          <w:color w:val="auto"/>
          <w:lang w:val="en-GB"/>
        </w:rPr>
      </w:pP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should also meet this requirement</w:t>
      </w:r>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 xml:space="preserve">unless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Network Operator</w:t>
      </w:r>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Converter </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Embedded</w:t>
      </w:r>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w:t>
      </w:r>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Default="00AA2656" w:rsidP="00EB66CE">
      <w:pPr>
        <w:rPr>
          <w:rFonts w:cs="Arial"/>
        </w:rPr>
      </w:pPr>
    </w:p>
    <w:p w14:paraId="3C4536C2" w14:textId="77777777" w:rsidR="00AF3670" w:rsidRDefault="00AF3670" w:rsidP="00EB66CE">
      <w:pPr>
        <w:rPr>
          <w:rFonts w:cs="Arial"/>
        </w:rPr>
      </w:pPr>
    </w:p>
    <w:p w14:paraId="2EA8B1D4" w14:textId="77777777" w:rsidR="00AF3670" w:rsidRDefault="00AF3670" w:rsidP="00EB66CE">
      <w:pPr>
        <w:rPr>
          <w:rFonts w:cs="Arial"/>
        </w:rPr>
      </w:pPr>
    </w:p>
    <w:p w14:paraId="42D0A54F" w14:textId="77777777" w:rsidR="00AF3670" w:rsidRDefault="00AF3670" w:rsidP="00EB66CE">
      <w:pPr>
        <w:rPr>
          <w:rFonts w:cs="Arial"/>
        </w:rPr>
      </w:pPr>
    </w:p>
    <w:p w14:paraId="1B271543" w14:textId="77777777" w:rsidR="00AF3670" w:rsidRDefault="00AF3670" w:rsidP="00EB66CE">
      <w:pPr>
        <w:rPr>
          <w:rFonts w:cs="Arial"/>
        </w:rPr>
      </w:pPr>
    </w:p>
    <w:p w14:paraId="22E1495F" w14:textId="77777777" w:rsidR="00AF3670" w:rsidRDefault="00AF3670" w:rsidP="00EB66CE">
      <w:pPr>
        <w:rPr>
          <w:rFonts w:cs="Arial"/>
        </w:rPr>
      </w:pPr>
    </w:p>
    <w:p w14:paraId="15F2D33E" w14:textId="77777777" w:rsidR="00AF3670" w:rsidRDefault="00AF3670" w:rsidP="00EB66CE">
      <w:pPr>
        <w:rPr>
          <w:rFonts w:cs="Arial"/>
        </w:rPr>
      </w:pPr>
    </w:p>
    <w:p w14:paraId="33BAD051" w14:textId="77777777" w:rsidR="00AF3670" w:rsidRDefault="00AF3670" w:rsidP="00EB66CE">
      <w:pPr>
        <w:rPr>
          <w:rFonts w:cs="Arial"/>
        </w:rPr>
      </w:pPr>
    </w:p>
    <w:p w14:paraId="1D79FA8F" w14:textId="77777777" w:rsidR="00AF3670" w:rsidRDefault="00AF3670" w:rsidP="00EB66CE">
      <w:pPr>
        <w:rPr>
          <w:rFonts w:cs="Arial"/>
        </w:rPr>
      </w:pPr>
    </w:p>
    <w:p w14:paraId="03312676" w14:textId="77777777" w:rsidR="00AF3670" w:rsidRPr="00FC2701" w:rsidRDefault="00AF3670" w:rsidP="00EB66CE">
      <w:pPr>
        <w:rPr>
          <w:rFonts w:cs="Arial"/>
        </w:rPr>
      </w:pPr>
    </w:p>
    <w:p w14:paraId="408059CA" w14:textId="2A9DEF3B" w:rsidR="00EB66CE" w:rsidRPr="00FC2701" w:rsidRDefault="416433D0" w:rsidP="60569FB5">
      <w:pPr>
        <w:rPr>
          <w:rFonts w:cs="Arial"/>
        </w:rPr>
      </w:pPr>
      <w:r w:rsidRPr="60569FB5">
        <w:rPr>
          <w:rFonts w:cs="Arial"/>
          <w:b/>
          <w:bCs/>
        </w:rPr>
        <w:lastRenderedPageBreak/>
        <w:t xml:space="preserve">APPENDIX E8 - PERFORMANCE REQUIREMENTS FOR CONTINUOUSLY ACTING AUTOMATIC VOLTAGE CONTROL SYSTEMS FOR CONFIGURATION 2 AC CONNECTED OFFSHORE POWER PARK MODULES AND </w:t>
      </w:r>
      <w:r w:rsidR="4D4AAEFF" w:rsidRPr="60569FB5">
        <w:rPr>
          <w:rFonts w:cs="Arial"/>
          <w:b/>
          <w:bCs/>
        </w:rPr>
        <w:t xml:space="preserve">CONFIGURATION 2 </w:t>
      </w:r>
      <w:r w:rsidRPr="60569FB5">
        <w:rPr>
          <w:rFonts w:cs="Arial"/>
          <w:b/>
          <w:bCs/>
        </w:rPr>
        <w:t>DC CONNECTED POWER PARK MODULES</w:t>
      </w:r>
      <w:r w:rsidR="00EB66CE" w:rsidRPr="60569FB5">
        <w:rPr>
          <w:rFonts w:cs="Arial"/>
        </w:rPr>
        <w:fldChar w:fldCharType="begin"/>
      </w:r>
      <w:r w:rsidR="00EB66CE" w:rsidRPr="60569FB5">
        <w:rPr>
          <w:rFonts w:cs="Arial"/>
        </w:rPr>
        <w:instrText xml:space="preserve"> TC "</w:instrText>
      </w:r>
      <w:bookmarkStart w:id="867" w:name="_Toc177989676"/>
      <w:bookmarkStart w:id="868" w:name="_Toc503441557"/>
      <w:bookmarkStart w:id="869" w:name="_Toc131864489"/>
      <w:r w:rsidR="00EB66CE" w:rsidRPr="60569FB5">
        <w:rPr>
          <w:rFonts w:cs="Arial"/>
        </w:rPr>
        <w:instrText>APPENDIX E8 - PERFORMANCE REQUIREMENTS FOR CONTINUOUSLY ACTING AUTOMATIC VOLTAGE CONTROL SYSTEMS FOR CONFIGURATION 2 AC CONNECTED OFFSHORE POWER PARK MODULES AND CONFIGURATION 2 DC CONNECTED POWER PARK MODULES</w:instrText>
      </w:r>
      <w:bookmarkEnd w:id="867"/>
      <w:r w:rsidR="00EB66CE" w:rsidRPr="60569FB5">
        <w:rPr>
          <w:rFonts w:cs="Arial"/>
        </w:rPr>
        <w:instrText xml:space="preserve"> </w:instrText>
      </w:r>
      <w:bookmarkEnd w:id="868"/>
      <w:bookmarkEnd w:id="869"/>
      <w:r w:rsidR="00EB66CE" w:rsidRPr="60569FB5">
        <w:rPr>
          <w:rFonts w:cs="Arial"/>
        </w:rPr>
        <w:instrText xml:space="preserve">"\L 1 </w:instrText>
      </w:r>
      <w:r w:rsidR="00EB66CE" w:rsidRPr="60569FB5">
        <w:rPr>
          <w:rFonts w:cs="Arial"/>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site specific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lastRenderedPageBreak/>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324EAE"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324EAE" w:rsidRDefault="00EB66CE" w:rsidP="00EB66CE">
      <w:pPr>
        <w:pStyle w:val="Level1Text"/>
        <w:jc w:val="center"/>
        <w:rPr>
          <w:color w:val="auto"/>
          <w:lang w:val="en-GB"/>
        </w:rPr>
      </w:pPr>
      <w:r w:rsidRPr="00324EAE">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w:t>
      </w:r>
      <w:r w:rsidRPr="00FC2701">
        <w:rPr>
          <w:rFonts w:cs="Arial"/>
          <w:color w:val="auto"/>
          <w:lang w:val="en-GB"/>
        </w:rPr>
        <w:t xml:space="preserve">y </w:t>
      </w:r>
      <w:r w:rsidRPr="00FC2701">
        <w:rPr>
          <w:rFonts w:cs="Arial"/>
          <w:b/>
          <w:color w:val="auto"/>
          <w:lang w:val="en-GB"/>
        </w:rPr>
        <w:t xml:space="preserve">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07FE68A4" w14:textId="77777777" w:rsidR="00EB66CE" w:rsidRPr="00324EAE" w:rsidRDefault="00EB66CE" w:rsidP="00EB66CE">
      <w:pPr>
        <w:pStyle w:val="ListParagraph"/>
        <w:snapToGrid w:val="0"/>
        <w:ind w:left="2552"/>
        <w:rPr>
          <w:rFonts w:eastAsia="Arial"/>
        </w:rPr>
      </w:pPr>
    </w:p>
    <w:p w14:paraId="4600FF18" w14:textId="77777777" w:rsidR="00EB66CE" w:rsidRPr="00324EAE" w:rsidRDefault="00EB66CE" w:rsidP="00743E3B">
      <w:pPr>
        <w:pStyle w:val="ListParagraph"/>
        <w:widowControl/>
        <w:numPr>
          <w:ilvl w:val="2"/>
          <w:numId w:val="3"/>
        </w:numPr>
        <w:snapToGrid w:val="0"/>
        <w:spacing w:line="240" w:lineRule="auto"/>
        <w:ind w:left="2552" w:hanging="567"/>
        <w:jc w:val="both"/>
        <w:rPr>
          <w:rFonts w:eastAsia="Arial"/>
        </w:rPr>
      </w:pPr>
      <w:r w:rsidRPr="00324EAE">
        <w:rPr>
          <w:rFonts w:eastAsia="Arial"/>
        </w:rPr>
        <w:lastRenderedPageBreak/>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ECC.A.8.2.2.6 or ECC.A.8.2.2.7);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324EAE" w:rsidRDefault="00EB66CE" w:rsidP="00EB66CE">
      <w:pPr>
        <w:tabs>
          <w:tab w:val="left" w:pos="1418"/>
        </w:tabs>
        <w:spacing w:line="240" w:lineRule="auto"/>
        <w:ind w:left="1418" w:hanging="1418"/>
      </w:pPr>
      <w:r w:rsidRPr="00324EAE">
        <w:t xml:space="preserve">ECC.A.8.2.3.2 </w:t>
      </w:r>
      <w:r w:rsidRPr="00324EAE">
        <w:tab/>
      </w:r>
      <w:r w:rsidRPr="00FC2701">
        <w:rPr>
          <w:rFonts w:cs="Arial"/>
          <w:b/>
        </w:rPr>
        <w:t>Configuration 2 AC connected Offshore Power Park Module</w:t>
      </w:r>
      <w:r w:rsidRPr="00324EAE">
        <w:t xml:space="preserve"> or </w:t>
      </w:r>
      <w:r w:rsidRPr="00FC2701">
        <w:rPr>
          <w:rFonts w:cs="Arial"/>
          <w:b/>
        </w:rPr>
        <w:t>Configuration 2 DC Connected Power Park Module</w:t>
      </w:r>
      <w:r w:rsidRPr="00324EAE">
        <w:t xml:space="preserve"> shall be capable of </w:t>
      </w:r>
    </w:p>
    <w:p w14:paraId="01FBD95F" w14:textId="77777777" w:rsidR="00F9615B" w:rsidRPr="00324EAE" w:rsidRDefault="00F9615B" w:rsidP="00EB66CE">
      <w:pPr>
        <w:tabs>
          <w:tab w:val="left" w:pos="1418"/>
        </w:tabs>
        <w:spacing w:line="240" w:lineRule="auto"/>
        <w:ind w:left="1418" w:hanging="1418"/>
      </w:pPr>
    </w:p>
    <w:p w14:paraId="35CEBD1F" w14:textId="77777777"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(a)</w:t>
      </w:r>
      <w:r w:rsidRPr="00324EAE">
        <w:rPr>
          <w:rFonts w:ascii="Arial" w:hAnsi="Arial"/>
          <w:sz w:val="20"/>
        </w:rPr>
        <w:tab/>
        <w:t xml:space="preserve">changing their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maximum lagging value to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573A1D2A" w14:textId="3D581592"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(b)</w:t>
      </w:r>
      <w:r w:rsidRPr="00324EAE">
        <w:rPr>
          <w:rFonts w:ascii="Arial" w:hAnsi="Arial"/>
          <w:sz w:val="20"/>
        </w:rPr>
        <w:tab/>
        <w:t xml:space="preserve">changing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B7DA900" w14:textId="77777777" w:rsidR="00EB66CE" w:rsidRPr="00324EAE" w:rsidRDefault="00EB66CE" w:rsidP="00EB66CE">
      <w:pPr>
        <w:pStyle w:val="Heading5"/>
        <w:numPr>
          <w:ilvl w:val="0"/>
          <w:numId w:val="0"/>
        </w:numPr>
        <w:ind w:left="1418"/>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ECC.A.8.2.3.1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Grid Entry Point</w:t>
      </w:r>
      <w:r w:rsidRPr="00324EAE">
        <w:rPr>
          <w:rFonts w:ascii="Arial" w:eastAsia="Arial" w:hAnsi="Arial"/>
          <w:sz w:val="20"/>
        </w:rPr>
        <w:t xml:space="preserve"> or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User System Entry Point</w:t>
      </w:r>
      <w:r w:rsidRPr="00324EAE">
        <w:rPr>
          <w:rFonts w:ascii="Arial" w:eastAsia="Arial" w:hAnsi="Arial"/>
          <w:sz w:val="20"/>
        </w:rPr>
        <w:t xml:space="preserve"> voltage or </w:t>
      </w:r>
      <w:r w:rsidRPr="00324EAE">
        <w:rPr>
          <w:rFonts w:ascii="Arial" w:eastAsia="Arial" w:hAnsi="Arial"/>
          <w:b/>
          <w:sz w:val="20"/>
        </w:rPr>
        <w:t>HVDC Interface Point</w:t>
      </w:r>
      <w:r w:rsidRPr="00324EAE">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481F810B" w14:textId="77777777" w:rsidR="00F81D45" w:rsidRDefault="00F81D45" w:rsidP="00EB66CE">
      <w:pPr>
        <w:pStyle w:val="Level1Text"/>
        <w:rPr>
          <w:rFonts w:cs="Arial"/>
          <w:color w:val="auto"/>
          <w:lang w:val="en-GB"/>
        </w:rPr>
      </w:pPr>
    </w:p>
    <w:p w14:paraId="7BA655CA" w14:textId="77777777" w:rsidR="00F81D45" w:rsidRDefault="00F81D45" w:rsidP="00EB66CE">
      <w:pPr>
        <w:pStyle w:val="Level1Text"/>
        <w:rPr>
          <w:rFonts w:cs="Arial"/>
          <w:color w:val="auto"/>
          <w:lang w:val="en-GB"/>
        </w:rPr>
      </w:pPr>
    </w:p>
    <w:p w14:paraId="37361B92" w14:textId="77777777" w:rsidR="00F81D45" w:rsidRDefault="00F81D45" w:rsidP="00EB66CE">
      <w:pPr>
        <w:pStyle w:val="Level1Text"/>
        <w:rPr>
          <w:rFonts w:cs="Arial"/>
          <w:color w:val="auto"/>
          <w:lang w:val="en-GB"/>
        </w:rPr>
      </w:pPr>
    </w:p>
    <w:p w14:paraId="31CC8D2D" w14:textId="77777777" w:rsidR="00F81D45" w:rsidRDefault="00F81D45"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requirement</w:t>
      </w:r>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FC2701">
        <w:rPr>
          <w:rFonts w:cs="Arial"/>
          <w:b/>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lastRenderedPageBreak/>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324EAE">
      <w:pPr>
        <w:tabs>
          <w:tab w:val="left" w:pos="1418"/>
        </w:tabs>
        <w:ind w:left="1418" w:hanging="1276"/>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870" w:name="_DV_M1145"/>
      <w:bookmarkEnd w:id="870"/>
      <w:r w:rsidR="00B86173" w:rsidRPr="00324EAE">
        <w:rPr>
          <w:b/>
        </w:rPr>
        <w:t xml:space="preserve"> </w:t>
      </w:r>
      <w:r w:rsidR="00B86173">
        <w:rPr>
          <w:rFonts w:cs="Arial"/>
          <w:b/>
        </w:rPr>
        <w:t xml:space="preserve">                                           </w:t>
      </w:r>
    </w:p>
    <w:p w14:paraId="0F50C8B9" w14:textId="77777777" w:rsidR="005A0290" w:rsidRDefault="005A0290" w:rsidP="003A187D">
      <w:pPr>
        <w:tabs>
          <w:tab w:val="center" w:pos="5089"/>
          <w:tab w:val="left" w:pos="5904"/>
          <w:tab w:val="left" w:pos="6624"/>
        </w:tabs>
        <w:rPr>
          <w:rFonts w:cs="Arial"/>
          <w:b/>
        </w:rPr>
      </w:pPr>
      <w:bookmarkStart w:id="871" w:name="_DV_M1146"/>
      <w:bookmarkStart w:id="872" w:name="_DV_M1147"/>
      <w:bookmarkEnd w:id="871"/>
      <w:bookmarkEnd w:id="872"/>
    </w:p>
    <w:p w14:paraId="607BE737" w14:textId="54678671" w:rsidR="00497599" w:rsidRPr="00FC2701" w:rsidRDefault="00670BB8" w:rsidP="00E6684C">
      <w:pPr>
        <w:tabs>
          <w:tab w:val="center" w:pos="5089"/>
          <w:tab w:val="left" w:pos="5904"/>
          <w:tab w:val="left" w:pos="6624"/>
        </w:tabs>
        <w:jc w:val="center"/>
        <w:rPr>
          <w:rFonts w:cs="Arial"/>
        </w:rPr>
      </w:pPr>
      <w:r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B62990">
        <w:rPr>
          <w:rFonts w:cs="Arial"/>
          <w:b/>
        </w:rPr>
        <w:t xml:space="preserve"> </w:t>
      </w:r>
      <w:r w:rsidR="005A0290">
        <w:rPr>
          <w:rFonts w:cs="Arial"/>
          <w:b/>
        </w:rPr>
        <w:t>&gt;</w:t>
      </w:r>
    </w:p>
    <w:sectPr w:rsidR="00497599" w:rsidRPr="00FC2701" w:rsidSect="00E6684C">
      <w:footerReference w:type="default" r:id="rId93"/>
      <w:footerReference w:type="first" r:id="rId94"/>
      <w:endnotePr>
        <w:numFmt w:val="decimal"/>
      </w:endnotePr>
      <w:pgSz w:w="11906" w:h="16838" w:code="9"/>
      <w:pgMar w:top="851" w:right="851" w:bottom="851" w:left="1418" w:header="851" w:footer="283"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1A455E" w14:textId="77777777" w:rsidR="009064D4" w:rsidRDefault="009064D4">
      <w:r>
        <w:separator/>
      </w:r>
    </w:p>
  </w:endnote>
  <w:endnote w:type="continuationSeparator" w:id="0">
    <w:p w14:paraId="5C06390D" w14:textId="77777777" w:rsidR="009064D4" w:rsidRDefault="009064D4">
      <w:r>
        <w:continuationSeparator/>
      </w:r>
    </w:p>
  </w:endnote>
  <w:endnote w:type="continuationNotice" w:id="1">
    <w:p w14:paraId="03858EAF" w14:textId="77777777" w:rsidR="009064D4" w:rsidRDefault="009064D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subsetted="1" w:fontKey="{51D72E67-94C5-482A-B523-E7AEE5A81283}"/>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390D14CB-4815-4D89-BD86-5E57131998FF}"/>
    <w:embedBold r:id="rId3" w:fontKey="{55FCB8D3-D331-4BDD-B95B-C8AD3DAAB488}"/>
    <w:embedItalic r:id="rId4" w:fontKey="{5BCF87B6-F67C-4B3E-87D2-9DB105B7C0BD}"/>
    <w:embedBoldItalic r:id="rId5" w:fontKey="{83F420BD-E67E-4B94-9415-C383611D32A5}"/>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E3B84EAF-D8F4-4A51-99CF-CC217DC183AC}"/>
    <w:embedBold r:id="rId7" w:fontKey="{8D808338-0119-4536-A442-6AAAF6861D26}"/>
  </w:font>
  <w:font w:name="Garamond MT">
    <w:altName w:val="Ebrima"/>
    <w:charset w:val="00"/>
    <w:family w:val="roman"/>
    <w:pitch w:val="variable"/>
    <w:sig w:usb0="20007A87" w:usb1="80000000" w:usb2="00000008"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panose1 w:val="020B0704020202020204"/>
    <w:charset w:val="00"/>
    <w:family w:val="roman"/>
    <w:notTrueType/>
    <w:pitch w:val="default"/>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8" w:fontKey="{C929B920-E64D-4A82-A3CB-5540FB27BBA3}"/>
    <w:embedItalic r:id="rId9" w:fontKey="{32F7CA83-4BD5-4667-BCE2-C6780E3967FD}"/>
    <w:embedBoldItalic r:id="rId10" w:fontKey="{5B05A268-FF85-432C-8DEE-A962E5309C01}"/>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C54CEF" w14:textId="05840FBE" w:rsidR="60569FB5" w:rsidRDefault="60569FB5" w:rsidP="60569FB5">
    <w:pPr>
      <w:pStyle w:val="Footer"/>
      <w:jc w:val="center"/>
    </w:pPr>
    <w:r>
      <w:fldChar w:fldCharType="begin"/>
    </w:r>
    <w:r>
      <w:instrText>PAGE</w:instrText>
    </w:r>
    <w:r>
      <w:fldChar w:fldCharType="separate"/>
    </w:r>
    <w:r w:rsidR="00DD1F02">
      <w:rPr>
        <w:noProof/>
      </w:rPr>
      <w:t>i</w:t>
    </w:r>
    <w:r>
      <w:fldChar w:fldCharType="end"/>
    </w:r>
  </w:p>
  <w:p w14:paraId="27DAAA4E" w14:textId="4A4834C3" w:rsidR="00833116" w:rsidRDefault="00833116" w:rsidP="00833116">
    <w:pPr>
      <w:tabs>
        <w:tab w:val="center" w:pos="4820"/>
        <w:tab w:val="right" w:pos="9639"/>
      </w:tabs>
      <w:ind w:right="-1219"/>
      <w:rPr>
        <w:sz w:val="16"/>
        <w:szCs w:val="16"/>
      </w:rPr>
    </w:pPr>
    <w:r>
      <w:rPr>
        <w:sz w:val="16"/>
        <w:szCs w:val="16"/>
      </w:rPr>
      <w:t>Issue 6 Revision 2</w:t>
    </w:r>
    <w:r w:rsidR="007C07B5">
      <w:rPr>
        <w:sz w:val="16"/>
        <w:szCs w:val="16"/>
      </w:rPr>
      <w:t>7</w:t>
    </w:r>
    <w:r>
      <w:rPr>
        <w:sz w:val="16"/>
        <w:szCs w:val="16"/>
      </w:rPr>
      <w:tab/>
    </w:r>
    <w:r w:rsidRPr="000F6F69">
      <w:rPr>
        <w:sz w:val="16"/>
        <w:szCs w:val="16"/>
      </w:rPr>
      <w:t>E</w:t>
    </w:r>
    <w:r>
      <w:rPr>
        <w:sz w:val="16"/>
        <w:szCs w:val="16"/>
      </w:rPr>
      <w:t>CC</w:t>
    </w:r>
    <w:r w:rsidRPr="004C0D15">
      <w:rPr>
        <w:sz w:val="16"/>
        <w:szCs w:val="16"/>
      </w:rPr>
      <w:tab/>
    </w:r>
    <w:r w:rsidR="00F54075">
      <w:rPr>
        <w:sz w:val="16"/>
        <w:szCs w:val="16"/>
      </w:rPr>
      <w:t>0</w:t>
    </w:r>
    <w:r w:rsidR="007C07B5">
      <w:rPr>
        <w:sz w:val="16"/>
        <w:szCs w:val="16"/>
      </w:rPr>
      <w:t>1 October</w:t>
    </w:r>
    <w:r>
      <w:rPr>
        <w:sz w:val="16"/>
        <w:szCs w:val="16"/>
      </w:rPr>
      <w:t xml:space="preserve"> 2024</w:t>
    </w:r>
  </w:p>
  <w:p w14:paraId="0AC4431D" w14:textId="77777777" w:rsidR="00DF3F13" w:rsidRPr="00833116" w:rsidRDefault="00833116" w:rsidP="00833116">
    <w:pPr>
      <w:tabs>
        <w:tab w:val="center" w:pos="4820"/>
        <w:tab w:val="right" w:pos="9639"/>
      </w:tabs>
    </w:pPr>
    <w:r>
      <w:rPr>
        <w:rStyle w:val="PageNumber"/>
        <w:sz w:val="16"/>
        <w:szCs w:val="16"/>
      </w:rPr>
      <w:tab/>
    </w:r>
    <w:proofErr w:type="spellStart"/>
    <w:r w:rsidR="00D57E66">
      <w:rPr>
        <w:rStyle w:val="PageNumber"/>
        <w:sz w:val="16"/>
        <w:szCs w:val="16"/>
      </w:rPr>
      <w:t>i</w:t>
    </w:r>
    <w:proofErr w:type="spellEnd"/>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2FF68E" w14:textId="0945DF3D" w:rsidR="60569FB5" w:rsidRDefault="60569FB5" w:rsidP="60569FB5">
    <w:pPr>
      <w:pStyle w:val="Footer"/>
      <w:jc w:val="center"/>
    </w:pPr>
  </w:p>
  <w:p w14:paraId="035D9DE1" w14:textId="49B1CD92" w:rsidR="0089262A" w:rsidRDefault="0089262A" w:rsidP="0089262A">
    <w:pPr>
      <w:tabs>
        <w:tab w:val="center" w:pos="4820"/>
        <w:tab w:val="right" w:pos="9639"/>
      </w:tabs>
      <w:ind w:right="-1219"/>
      <w:rPr>
        <w:sz w:val="16"/>
        <w:szCs w:val="16"/>
      </w:rPr>
    </w:pPr>
    <w:r>
      <w:rPr>
        <w:sz w:val="16"/>
        <w:szCs w:val="16"/>
      </w:rPr>
      <w:t>Issue 6 Revision 2</w:t>
    </w:r>
    <w:r w:rsidR="0025233C">
      <w:rPr>
        <w:sz w:val="16"/>
        <w:szCs w:val="16"/>
      </w:rPr>
      <w:t>7</w:t>
    </w:r>
    <w:r>
      <w:rPr>
        <w:sz w:val="16"/>
        <w:szCs w:val="16"/>
      </w:rPr>
      <w:tab/>
    </w:r>
    <w:r w:rsidRPr="000F6F69">
      <w:rPr>
        <w:sz w:val="16"/>
        <w:szCs w:val="16"/>
      </w:rPr>
      <w:t>E</w:t>
    </w:r>
    <w:r>
      <w:rPr>
        <w:sz w:val="16"/>
        <w:szCs w:val="16"/>
      </w:rPr>
      <w:t>CC</w:t>
    </w:r>
    <w:r w:rsidRPr="004C0D15">
      <w:rPr>
        <w:sz w:val="16"/>
        <w:szCs w:val="16"/>
      </w:rPr>
      <w:tab/>
    </w:r>
    <w:r w:rsidR="00DE03AF">
      <w:rPr>
        <w:sz w:val="16"/>
        <w:szCs w:val="16"/>
      </w:rPr>
      <w:t>0</w:t>
    </w:r>
    <w:r w:rsidR="00BF0F82">
      <w:rPr>
        <w:sz w:val="16"/>
        <w:szCs w:val="16"/>
      </w:rPr>
      <w:t>1 October 2024</w:t>
    </w:r>
  </w:p>
  <w:p w14:paraId="66E95B9C" w14:textId="6A6BD908" w:rsidR="00DF3F13" w:rsidRPr="00D35DD5" w:rsidRDefault="0089262A" w:rsidP="60569FB5">
    <w:pPr>
      <w:tabs>
        <w:tab w:val="center" w:pos="4820"/>
        <w:tab w:val="right" w:pos="9639"/>
      </w:tabs>
      <w:rPr>
        <w:rStyle w:val="PageNumber"/>
        <w:sz w:val="16"/>
        <w:szCs w:val="16"/>
      </w:rPr>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sidR="60569FB5">
      <w:rPr>
        <w:rStyle w:val="PageNumber"/>
        <w:sz w:val="16"/>
        <w:szCs w:val="16"/>
      </w:rPr>
      <w:t>121</w:t>
    </w:r>
    <w:r w:rsidRPr="00DD79CD">
      <w:rPr>
        <w:rStyle w:val="PageNumber"/>
        <w:sz w:val="16"/>
        <w:szCs w:val="16"/>
      </w:rPr>
      <w:fldChar w:fldCharType="end"/>
    </w:r>
    <w:r w:rsidR="60569FB5" w:rsidRPr="00DD79CD">
      <w:rPr>
        <w:rStyle w:val="PageNumber"/>
        <w:sz w:val="16"/>
        <w:szCs w:val="16"/>
      </w:rPr>
      <w:t xml:space="preserve"> of 14</w:t>
    </w:r>
    <w:r w:rsidR="00500F38">
      <w:rPr>
        <w:rStyle w:val="PageNumber"/>
        <w:sz w:val="16"/>
        <w:szCs w:val="16"/>
      </w:rPr>
      <w:t>3</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60569FB5" w14:paraId="2BF303B1" w14:textId="77777777" w:rsidTr="60569FB5">
      <w:trPr>
        <w:trHeight w:val="300"/>
      </w:trPr>
      <w:tc>
        <w:tcPr>
          <w:tcW w:w="3210" w:type="dxa"/>
        </w:tcPr>
        <w:p w14:paraId="7A7C7879" w14:textId="389143D2" w:rsidR="60569FB5" w:rsidRDefault="60569FB5" w:rsidP="60569FB5">
          <w:pPr>
            <w:pStyle w:val="Header"/>
            <w:ind w:left="-115"/>
          </w:pPr>
        </w:p>
      </w:tc>
      <w:tc>
        <w:tcPr>
          <w:tcW w:w="3210" w:type="dxa"/>
        </w:tcPr>
        <w:p w14:paraId="1040D843" w14:textId="7B7911C5" w:rsidR="60569FB5" w:rsidRDefault="60569FB5" w:rsidP="60569FB5">
          <w:pPr>
            <w:pStyle w:val="Header"/>
            <w:jc w:val="center"/>
          </w:pPr>
        </w:p>
      </w:tc>
      <w:tc>
        <w:tcPr>
          <w:tcW w:w="3210" w:type="dxa"/>
        </w:tcPr>
        <w:p w14:paraId="3B50336E" w14:textId="3D06CEE3" w:rsidR="60569FB5" w:rsidRDefault="60569FB5" w:rsidP="60569FB5">
          <w:pPr>
            <w:pStyle w:val="Header"/>
            <w:ind w:right="-115"/>
            <w:jc w:val="right"/>
          </w:pPr>
        </w:p>
      </w:tc>
    </w:tr>
  </w:tbl>
  <w:p w14:paraId="14CD673C" w14:textId="3B8F7836" w:rsidR="60569FB5" w:rsidRDefault="60569FB5" w:rsidP="60569F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60569FB5" w14:paraId="027FD1E0" w14:textId="77777777" w:rsidTr="60569FB5">
      <w:trPr>
        <w:trHeight w:val="300"/>
      </w:trPr>
      <w:tc>
        <w:tcPr>
          <w:tcW w:w="3210" w:type="dxa"/>
        </w:tcPr>
        <w:p w14:paraId="4A2172E7" w14:textId="21F1F6D4" w:rsidR="60569FB5" w:rsidRDefault="60569FB5" w:rsidP="60569FB5">
          <w:pPr>
            <w:pStyle w:val="Header"/>
            <w:ind w:left="-115"/>
          </w:pPr>
        </w:p>
      </w:tc>
      <w:tc>
        <w:tcPr>
          <w:tcW w:w="3210" w:type="dxa"/>
        </w:tcPr>
        <w:p w14:paraId="749CA114" w14:textId="44E93ADA" w:rsidR="60569FB5" w:rsidRDefault="60569FB5" w:rsidP="60569FB5">
          <w:pPr>
            <w:pStyle w:val="Header"/>
            <w:jc w:val="center"/>
          </w:pPr>
        </w:p>
      </w:tc>
      <w:tc>
        <w:tcPr>
          <w:tcW w:w="3210" w:type="dxa"/>
        </w:tcPr>
        <w:p w14:paraId="68D83046" w14:textId="24068A87" w:rsidR="60569FB5" w:rsidRDefault="60569FB5" w:rsidP="60569FB5">
          <w:pPr>
            <w:pStyle w:val="Header"/>
            <w:ind w:right="-115"/>
            <w:jc w:val="right"/>
          </w:pPr>
        </w:p>
      </w:tc>
    </w:tr>
  </w:tbl>
  <w:p w14:paraId="11A9DBBE" w14:textId="6113A834" w:rsidR="60569FB5" w:rsidRDefault="60569FB5" w:rsidP="60569FB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057E01" w14:textId="243F3001" w:rsidR="00DF3F13" w:rsidRDefault="00DF3F13" w:rsidP="00324EAE">
    <w:pPr>
      <w:tabs>
        <w:tab w:val="center" w:pos="4820"/>
        <w:tab w:val="right" w:pos="9639"/>
      </w:tabs>
      <w:ind w:right="-1219"/>
      <w:rPr>
        <w:sz w:val="16"/>
        <w:szCs w:val="16"/>
      </w:rPr>
    </w:pPr>
    <w:r>
      <w:rPr>
        <w:sz w:val="16"/>
        <w:szCs w:val="16"/>
      </w:rPr>
      <w:t xml:space="preserve">Issue </w:t>
    </w:r>
    <w:r w:rsidR="001F549C">
      <w:rPr>
        <w:sz w:val="16"/>
        <w:szCs w:val="16"/>
      </w:rPr>
      <w:t>6</w:t>
    </w:r>
    <w:r>
      <w:rPr>
        <w:sz w:val="16"/>
        <w:szCs w:val="16"/>
      </w:rPr>
      <w:t xml:space="preserve"> Revision</w:t>
    </w:r>
    <w:r w:rsidR="00D57E66">
      <w:rPr>
        <w:sz w:val="16"/>
        <w:szCs w:val="16"/>
      </w:rPr>
      <w:t xml:space="preserve"> 2</w:t>
    </w:r>
    <w:r w:rsidR="007C07B5">
      <w:rPr>
        <w:sz w:val="16"/>
        <w:szCs w:val="16"/>
      </w:rPr>
      <w:t>7</w:t>
    </w:r>
    <w:r>
      <w:rPr>
        <w:sz w:val="16"/>
        <w:szCs w:val="16"/>
      </w:rPr>
      <w:tab/>
    </w:r>
    <w:r w:rsidRPr="000F6F69">
      <w:rPr>
        <w:sz w:val="16"/>
        <w:szCs w:val="16"/>
      </w:rPr>
      <w:t>E</w:t>
    </w:r>
    <w:r>
      <w:rPr>
        <w:sz w:val="16"/>
        <w:szCs w:val="16"/>
      </w:rPr>
      <w:t>CC</w:t>
    </w:r>
    <w:r w:rsidRPr="004C0D15">
      <w:rPr>
        <w:sz w:val="16"/>
        <w:szCs w:val="16"/>
      </w:rPr>
      <w:tab/>
    </w:r>
    <w:r w:rsidR="00F54075">
      <w:rPr>
        <w:sz w:val="16"/>
        <w:szCs w:val="16"/>
      </w:rPr>
      <w:t>0</w:t>
    </w:r>
    <w:r w:rsidR="007C07B5">
      <w:rPr>
        <w:sz w:val="16"/>
        <w:szCs w:val="16"/>
      </w:rPr>
      <w:t>1 October</w:t>
    </w:r>
    <w:r w:rsidR="00D57E66">
      <w:rPr>
        <w:sz w:val="16"/>
        <w:szCs w:val="16"/>
      </w:rPr>
      <w:t xml:space="preserve"> 2024</w:t>
    </w:r>
  </w:p>
  <w:p w14:paraId="7860135A" w14:textId="529CF20A" w:rsidR="00DF3F13" w:rsidRPr="00381353" w:rsidRDefault="00DF3F13" w:rsidP="00324EAE">
    <w:pPr>
      <w:tabs>
        <w:tab w:val="center" w:pos="4820"/>
        <w:tab w:val="right" w:pos="9639"/>
      </w:tabs>
    </w:pPr>
    <w:r>
      <w:rPr>
        <w:rStyle w:val="PageNumber"/>
        <w:sz w:val="16"/>
        <w:szCs w:val="16"/>
      </w:rPr>
      <w:tab/>
    </w:r>
    <w:r w:rsidR="007D5006" w:rsidRPr="003B4237">
      <w:rPr>
        <w:rStyle w:val="PageNumber"/>
        <w:sz w:val="16"/>
      </w:rPr>
      <w:fldChar w:fldCharType="begin"/>
    </w:r>
    <w:r w:rsidR="007D5006" w:rsidRPr="003B4237">
      <w:rPr>
        <w:rStyle w:val="PageNumber"/>
        <w:sz w:val="16"/>
        <w:szCs w:val="16"/>
      </w:rPr>
      <w:instrText xml:space="preserve"> PAGE  \* Arabic  \* MERGEFORMAT </w:instrText>
    </w:r>
    <w:r w:rsidR="007D5006" w:rsidRPr="003B4237">
      <w:rPr>
        <w:rStyle w:val="PageNumber"/>
        <w:sz w:val="16"/>
      </w:rPr>
      <w:fldChar w:fldCharType="separate"/>
    </w:r>
    <w:r w:rsidR="007D5006" w:rsidRPr="003B4237">
      <w:rPr>
        <w:rStyle w:val="PageNumber"/>
        <w:noProof/>
        <w:sz w:val="16"/>
        <w:szCs w:val="16"/>
      </w:rPr>
      <w:t>1</w:t>
    </w:r>
    <w:r w:rsidR="007D5006" w:rsidRPr="003B4237">
      <w:rPr>
        <w:rStyle w:val="PageNumber"/>
        <w:sz w:val="16"/>
      </w:rPr>
      <w:fldChar w:fldCharType="end"/>
    </w:r>
    <w:r w:rsidR="007D5006" w:rsidRPr="007D5006">
      <w:rPr>
        <w:rStyle w:val="PageNumber"/>
        <w:sz w:val="16"/>
        <w:szCs w:val="16"/>
      </w:rPr>
      <w:t xml:space="preserve"> of </w:t>
    </w:r>
    <w:r w:rsidR="00D57E66" w:rsidRPr="00DD79CD">
      <w:rPr>
        <w:rStyle w:val="PageNumber"/>
        <w:sz w:val="16"/>
        <w:szCs w:val="16"/>
      </w:rPr>
      <w:t>1</w:t>
    </w:r>
    <w:r w:rsidR="00D57E66">
      <w:rPr>
        <w:rStyle w:val="PageNumber"/>
        <w:sz w:val="16"/>
        <w:szCs w:val="16"/>
      </w:rPr>
      <w:t>4</w:t>
    </w:r>
    <w:r w:rsidR="008B1028">
      <w:rPr>
        <w:rStyle w:val="PageNumber"/>
        <w:sz w:val="16"/>
        <w:szCs w:val="16"/>
      </w:rPr>
      <w:t>3</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60569FB5" w14:paraId="675B42FE" w14:textId="77777777" w:rsidTr="60569FB5">
      <w:trPr>
        <w:trHeight w:val="300"/>
      </w:trPr>
      <w:tc>
        <w:tcPr>
          <w:tcW w:w="3210" w:type="dxa"/>
        </w:tcPr>
        <w:p w14:paraId="7FD02D4B" w14:textId="04394F3A" w:rsidR="60569FB5" w:rsidRDefault="60569FB5" w:rsidP="60569FB5">
          <w:pPr>
            <w:pStyle w:val="Header"/>
            <w:ind w:left="-115"/>
          </w:pPr>
        </w:p>
      </w:tc>
      <w:tc>
        <w:tcPr>
          <w:tcW w:w="3210" w:type="dxa"/>
        </w:tcPr>
        <w:p w14:paraId="25B20723" w14:textId="50BE788A" w:rsidR="60569FB5" w:rsidRDefault="60569FB5" w:rsidP="60569FB5">
          <w:pPr>
            <w:pStyle w:val="Header"/>
            <w:jc w:val="center"/>
          </w:pPr>
        </w:p>
      </w:tc>
      <w:tc>
        <w:tcPr>
          <w:tcW w:w="3210" w:type="dxa"/>
        </w:tcPr>
        <w:p w14:paraId="17548EFD" w14:textId="08C78F4D" w:rsidR="60569FB5" w:rsidRDefault="60569FB5" w:rsidP="60569FB5">
          <w:pPr>
            <w:pStyle w:val="Header"/>
            <w:ind w:right="-115"/>
            <w:jc w:val="right"/>
          </w:pPr>
        </w:p>
      </w:tc>
    </w:tr>
  </w:tbl>
  <w:p w14:paraId="1F2C3E6C" w14:textId="42E49F00" w:rsidR="60569FB5" w:rsidRDefault="60569FB5" w:rsidP="60569FB5">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3B256" w14:textId="0B5C152F" w:rsidR="60569FB5" w:rsidRDefault="60569FB5" w:rsidP="60569FB5">
    <w:pPr>
      <w:pStyle w:val="Footer"/>
      <w:jc w:val="center"/>
    </w:pPr>
  </w:p>
  <w:p w14:paraId="23371694" w14:textId="4778BC78" w:rsidR="00360470" w:rsidRDefault="00360470" w:rsidP="00324EAE">
    <w:pPr>
      <w:tabs>
        <w:tab w:val="center" w:pos="7797"/>
        <w:tab w:val="right" w:pos="14884"/>
      </w:tabs>
      <w:rPr>
        <w:sz w:val="16"/>
        <w:szCs w:val="16"/>
      </w:rPr>
    </w:pPr>
    <w:r>
      <w:rPr>
        <w:sz w:val="16"/>
        <w:szCs w:val="16"/>
      </w:rPr>
      <w:t xml:space="preserve">Issue 6 Revision </w:t>
    </w:r>
    <w:r w:rsidR="002D064E">
      <w:rPr>
        <w:sz w:val="16"/>
        <w:szCs w:val="16"/>
      </w:rPr>
      <w:t>27</w:t>
    </w:r>
    <w:r>
      <w:rPr>
        <w:sz w:val="16"/>
        <w:szCs w:val="16"/>
      </w:rPr>
      <w:tab/>
    </w:r>
    <w:r w:rsidRPr="000F6F69">
      <w:rPr>
        <w:sz w:val="16"/>
        <w:szCs w:val="16"/>
      </w:rPr>
      <w:t>E</w:t>
    </w:r>
    <w:r>
      <w:rPr>
        <w:sz w:val="16"/>
        <w:szCs w:val="16"/>
      </w:rPr>
      <w:t>CC</w:t>
    </w:r>
    <w:r w:rsidRPr="004C0D15">
      <w:rPr>
        <w:sz w:val="16"/>
        <w:szCs w:val="16"/>
      </w:rPr>
      <w:tab/>
    </w:r>
    <w:r w:rsidR="002D064E">
      <w:rPr>
        <w:sz w:val="16"/>
        <w:szCs w:val="16"/>
      </w:rPr>
      <w:t>1 October 2024</w:t>
    </w:r>
  </w:p>
  <w:p w14:paraId="61A5C82C" w14:textId="3535F721" w:rsidR="00360470" w:rsidRPr="00381353" w:rsidRDefault="00360470" w:rsidP="001254D9">
    <w:pPr>
      <w:tabs>
        <w:tab w:val="center" w:pos="7797"/>
        <w:tab w:val="right" w:pos="14884"/>
      </w:tabs>
    </w:pPr>
    <w:r>
      <w:rPr>
        <w:rStyle w:val="PageNumber"/>
        <w:sz w:val="16"/>
        <w:szCs w:val="16"/>
      </w:rPr>
      <w:tab/>
    </w:r>
    <w:r w:rsidR="006873FB" w:rsidRPr="00F80D8A">
      <w:rPr>
        <w:rStyle w:val="PageNumber"/>
        <w:sz w:val="16"/>
        <w:szCs w:val="16"/>
      </w:rPr>
      <w:fldChar w:fldCharType="begin"/>
    </w:r>
    <w:r w:rsidR="006873FB" w:rsidRPr="00F80D8A">
      <w:rPr>
        <w:rStyle w:val="PageNumber"/>
        <w:sz w:val="16"/>
        <w:szCs w:val="16"/>
      </w:rPr>
      <w:instrText xml:space="preserve"> PAGE </w:instrText>
    </w:r>
    <w:r w:rsidR="006873FB" w:rsidRPr="00F80D8A">
      <w:rPr>
        <w:rStyle w:val="PageNumber"/>
        <w:sz w:val="16"/>
        <w:szCs w:val="16"/>
      </w:rPr>
      <w:fldChar w:fldCharType="separate"/>
    </w:r>
    <w:r w:rsidR="006873FB">
      <w:rPr>
        <w:rStyle w:val="PageNumber"/>
        <w:sz w:val="16"/>
        <w:szCs w:val="16"/>
      </w:rPr>
      <w:t>108</w:t>
    </w:r>
    <w:r w:rsidR="006873FB" w:rsidRPr="00F80D8A">
      <w:rPr>
        <w:rStyle w:val="PageNumber"/>
        <w:sz w:val="16"/>
        <w:szCs w:val="16"/>
      </w:rPr>
      <w:fldChar w:fldCharType="end"/>
    </w:r>
    <w:r w:rsidRPr="007D5006">
      <w:rPr>
        <w:rStyle w:val="PageNumber"/>
        <w:sz w:val="16"/>
        <w:szCs w:val="16"/>
      </w:rPr>
      <w:t xml:space="preserve"> of </w:t>
    </w:r>
    <w:r w:rsidRPr="00324EAE">
      <w:rPr>
        <w:rStyle w:val="PageNumber"/>
        <w:sz w:val="16"/>
      </w:rPr>
      <w:t>140</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5045"/>
      <w:gridCol w:w="5045"/>
      <w:gridCol w:w="5045"/>
    </w:tblGrid>
    <w:tr w:rsidR="60569FB5" w14:paraId="0898E561" w14:textId="77777777" w:rsidTr="60569FB5">
      <w:trPr>
        <w:trHeight w:val="300"/>
      </w:trPr>
      <w:tc>
        <w:tcPr>
          <w:tcW w:w="5045" w:type="dxa"/>
        </w:tcPr>
        <w:p w14:paraId="03AFE1E8" w14:textId="73360DF0" w:rsidR="60569FB5" w:rsidRDefault="60569FB5" w:rsidP="60569FB5">
          <w:pPr>
            <w:pStyle w:val="Header"/>
            <w:ind w:left="-115"/>
          </w:pPr>
        </w:p>
      </w:tc>
      <w:tc>
        <w:tcPr>
          <w:tcW w:w="5045" w:type="dxa"/>
        </w:tcPr>
        <w:p w14:paraId="7AD56482" w14:textId="559190D0" w:rsidR="60569FB5" w:rsidRDefault="60569FB5" w:rsidP="60569FB5">
          <w:pPr>
            <w:pStyle w:val="Header"/>
            <w:jc w:val="center"/>
          </w:pPr>
        </w:p>
      </w:tc>
      <w:tc>
        <w:tcPr>
          <w:tcW w:w="5045" w:type="dxa"/>
        </w:tcPr>
        <w:p w14:paraId="4A25D5D6" w14:textId="10CE5E5D" w:rsidR="60569FB5" w:rsidRDefault="60569FB5" w:rsidP="60569FB5">
          <w:pPr>
            <w:pStyle w:val="Header"/>
            <w:ind w:right="-115"/>
            <w:jc w:val="right"/>
          </w:pPr>
        </w:p>
      </w:tc>
    </w:tr>
  </w:tbl>
  <w:p w14:paraId="2F8CD86B" w14:textId="78AA2DA5" w:rsidR="60569FB5" w:rsidRDefault="60569FB5" w:rsidP="60569FB5">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F2BAAC" w14:textId="77E1AB0B" w:rsidR="60569FB5" w:rsidRDefault="60569FB5" w:rsidP="60569FB5">
    <w:pPr>
      <w:pStyle w:val="Footer"/>
      <w:jc w:val="center"/>
    </w:pPr>
    <w:r>
      <w:fldChar w:fldCharType="begin"/>
    </w:r>
    <w:r>
      <w:instrText>PAGE</w:instrText>
    </w:r>
    <w:r>
      <w:fldChar w:fldCharType="separate"/>
    </w:r>
    <w:r w:rsidR="00500F38">
      <w:rPr>
        <w:noProof/>
      </w:rPr>
      <w:t>106</w:t>
    </w:r>
    <w:r>
      <w:fldChar w:fldCharType="end"/>
    </w:r>
  </w:p>
  <w:p w14:paraId="4E817B9B" w14:textId="53EFBF86" w:rsidR="00B02D12" w:rsidRDefault="00B02D12" w:rsidP="00324EAE">
    <w:pPr>
      <w:tabs>
        <w:tab w:val="center" w:pos="4820"/>
        <w:tab w:val="right" w:pos="9639"/>
      </w:tabs>
      <w:ind w:right="-1219"/>
      <w:rPr>
        <w:sz w:val="16"/>
        <w:szCs w:val="16"/>
      </w:rPr>
    </w:pPr>
    <w:r>
      <w:rPr>
        <w:sz w:val="16"/>
        <w:szCs w:val="16"/>
      </w:rPr>
      <w:t xml:space="preserve">Issue 6 Revision </w:t>
    </w:r>
    <w:r w:rsidR="00DD79CD">
      <w:rPr>
        <w:sz w:val="16"/>
        <w:szCs w:val="16"/>
      </w:rPr>
      <w:t>2</w:t>
    </w:r>
    <w:r w:rsidR="00BF0F82">
      <w:rPr>
        <w:sz w:val="16"/>
        <w:szCs w:val="16"/>
      </w:rPr>
      <w:t>7</w:t>
    </w:r>
    <w:r>
      <w:rPr>
        <w:sz w:val="16"/>
        <w:szCs w:val="16"/>
      </w:rPr>
      <w:tab/>
    </w:r>
    <w:r w:rsidRPr="000F6F69">
      <w:rPr>
        <w:sz w:val="16"/>
        <w:szCs w:val="16"/>
      </w:rPr>
      <w:t>E</w:t>
    </w:r>
    <w:r>
      <w:rPr>
        <w:sz w:val="16"/>
        <w:szCs w:val="16"/>
      </w:rPr>
      <w:t>CC</w:t>
    </w:r>
    <w:r w:rsidRPr="004C0D15">
      <w:rPr>
        <w:sz w:val="16"/>
        <w:szCs w:val="16"/>
      </w:rPr>
      <w:tab/>
    </w:r>
    <w:r w:rsidR="00674D3C">
      <w:rPr>
        <w:sz w:val="16"/>
        <w:szCs w:val="16"/>
      </w:rPr>
      <w:t>1 October</w:t>
    </w:r>
    <w:r>
      <w:rPr>
        <w:sz w:val="16"/>
        <w:szCs w:val="16"/>
      </w:rPr>
      <w:t xml:space="preserve"> </w:t>
    </w:r>
    <w:r w:rsidR="00DD79CD">
      <w:rPr>
        <w:sz w:val="16"/>
        <w:szCs w:val="16"/>
      </w:rPr>
      <w:t>2024</w:t>
    </w:r>
  </w:p>
  <w:p w14:paraId="586FB882" w14:textId="77777777" w:rsidR="00B02D12" w:rsidRDefault="00B02D12" w:rsidP="00381353">
    <w:pPr>
      <w:tabs>
        <w:tab w:val="center" w:pos="4820"/>
        <w:tab w:val="right" w:pos="9639"/>
      </w:tabs>
    </w:pPr>
    <w:r>
      <w:rPr>
        <w:rStyle w:val="PageNumber"/>
        <w:sz w:val="16"/>
        <w:szCs w:val="16"/>
      </w:rPr>
      <w:tab/>
    </w:r>
    <w:r w:rsidRPr="00324EAE">
      <w:rPr>
        <w:rStyle w:val="PageNumber"/>
        <w:sz w:val="16"/>
      </w:rPr>
      <w:fldChar w:fldCharType="begin"/>
    </w:r>
    <w:r w:rsidRPr="00324EAE">
      <w:rPr>
        <w:rStyle w:val="PageNumber"/>
        <w:sz w:val="16"/>
      </w:rPr>
      <w:instrText xml:space="preserve"> PAGE  \* Arabic  \* MERGEFORMAT </w:instrText>
    </w:r>
    <w:r w:rsidRPr="00324EAE">
      <w:rPr>
        <w:rStyle w:val="PageNumber"/>
        <w:sz w:val="16"/>
      </w:rPr>
      <w:fldChar w:fldCharType="separate"/>
    </w:r>
    <w:r w:rsidRPr="00324EAE">
      <w:rPr>
        <w:rStyle w:val="PageNumber"/>
        <w:sz w:val="16"/>
      </w:rPr>
      <w:t>1</w:t>
    </w:r>
    <w:r w:rsidRPr="00324EAE">
      <w:rPr>
        <w:rStyle w:val="PageNumber"/>
        <w:sz w:val="16"/>
      </w:rPr>
      <w:fldChar w:fldCharType="end"/>
    </w:r>
    <w:r w:rsidRPr="007D5006">
      <w:rPr>
        <w:rStyle w:val="PageNumber"/>
        <w:sz w:val="16"/>
        <w:szCs w:val="16"/>
      </w:rPr>
      <w:t xml:space="preserve"> of </w:t>
    </w:r>
    <w:r w:rsidRPr="00324EAE">
      <w:rPr>
        <w:rStyle w:val="PageNumber"/>
        <w:sz w:val="16"/>
      </w:rPr>
      <w:t>140</w:t>
    </w:r>
  </w:p>
  <w:p w14:paraId="51062CD7" w14:textId="77777777" w:rsidR="00B02D12" w:rsidRPr="00381353" w:rsidRDefault="00B02D12" w:rsidP="00381353">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60569FB5" w14:paraId="2CF7DB0D" w14:textId="77777777" w:rsidTr="60569FB5">
      <w:trPr>
        <w:trHeight w:val="300"/>
      </w:trPr>
      <w:tc>
        <w:tcPr>
          <w:tcW w:w="3210" w:type="dxa"/>
        </w:tcPr>
        <w:p w14:paraId="7E000001" w14:textId="09700FB7" w:rsidR="60569FB5" w:rsidRDefault="60569FB5" w:rsidP="60569FB5">
          <w:pPr>
            <w:pStyle w:val="Header"/>
            <w:ind w:left="-115"/>
          </w:pPr>
        </w:p>
      </w:tc>
      <w:tc>
        <w:tcPr>
          <w:tcW w:w="3210" w:type="dxa"/>
        </w:tcPr>
        <w:p w14:paraId="55F29C00" w14:textId="1E2F5B2F" w:rsidR="60569FB5" w:rsidRDefault="60569FB5" w:rsidP="60569FB5">
          <w:pPr>
            <w:pStyle w:val="Header"/>
            <w:jc w:val="center"/>
          </w:pPr>
        </w:p>
      </w:tc>
      <w:tc>
        <w:tcPr>
          <w:tcW w:w="3210" w:type="dxa"/>
        </w:tcPr>
        <w:p w14:paraId="0D6CA539" w14:textId="3B80A074" w:rsidR="60569FB5" w:rsidRDefault="60569FB5" w:rsidP="60569FB5">
          <w:pPr>
            <w:pStyle w:val="Header"/>
            <w:ind w:right="-115"/>
            <w:jc w:val="right"/>
          </w:pPr>
        </w:p>
      </w:tc>
    </w:tr>
  </w:tbl>
  <w:p w14:paraId="7793E4D8" w14:textId="46239A23" w:rsidR="60569FB5" w:rsidRDefault="60569FB5" w:rsidP="60569FB5">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2710"/>
      <w:gridCol w:w="2710"/>
      <w:gridCol w:w="2710"/>
    </w:tblGrid>
    <w:tr w:rsidR="60569FB5" w14:paraId="7AECBE9F" w14:textId="77777777" w:rsidTr="60569FB5">
      <w:trPr>
        <w:trHeight w:val="300"/>
      </w:trPr>
      <w:tc>
        <w:tcPr>
          <w:tcW w:w="2710" w:type="dxa"/>
        </w:tcPr>
        <w:p w14:paraId="63C10FD4" w14:textId="728BE6D7" w:rsidR="60569FB5" w:rsidRDefault="60569FB5" w:rsidP="60569FB5">
          <w:pPr>
            <w:pStyle w:val="Header"/>
            <w:ind w:left="-115"/>
          </w:pPr>
        </w:p>
      </w:tc>
      <w:tc>
        <w:tcPr>
          <w:tcW w:w="2710" w:type="dxa"/>
        </w:tcPr>
        <w:p w14:paraId="0E8C0E40" w14:textId="3B9855AD" w:rsidR="60569FB5" w:rsidRDefault="60569FB5" w:rsidP="60569FB5">
          <w:pPr>
            <w:pStyle w:val="Header"/>
            <w:jc w:val="center"/>
          </w:pPr>
        </w:p>
      </w:tc>
      <w:tc>
        <w:tcPr>
          <w:tcW w:w="2710" w:type="dxa"/>
        </w:tcPr>
        <w:p w14:paraId="7D47A09E" w14:textId="546C0842" w:rsidR="60569FB5" w:rsidRDefault="60569FB5" w:rsidP="60569FB5">
          <w:pPr>
            <w:pStyle w:val="Header"/>
            <w:ind w:right="-115"/>
            <w:jc w:val="right"/>
          </w:pPr>
        </w:p>
      </w:tc>
    </w:tr>
  </w:tbl>
  <w:p w14:paraId="215B06BA" w14:textId="1EE7992F" w:rsidR="60569FB5" w:rsidRDefault="60569FB5" w:rsidP="60569F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6B1E7E" w14:textId="77777777" w:rsidR="009064D4" w:rsidRDefault="009064D4">
      <w:r>
        <w:separator/>
      </w:r>
    </w:p>
  </w:footnote>
  <w:footnote w:type="continuationSeparator" w:id="0">
    <w:p w14:paraId="32D63F68" w14:textId="77777777" w:rsidR="009064D4" w:rsidRDefault="009064D4">
      <w:r>
        <w:continuationSeparator/>
      </w:r>
    </w:p>
  </w:footnote>
  <w:footnote w:type="continuationNotice" w:id="1">
    <w:p w14:paraId="44EF8C76" w14:textId="77777777" w:rsidR="009064D4" w:rsidRDefault="009064D4">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6A1AB2" w14:textId="77777777" w:rsidR="00DF3F13" w:rsidRPr="00170C00" w:rsidRDefault="00DF3F13" w:rsidP="00CD5288">
    <w:pPr>
      <w:tabs>
        <w:tab w:val="left" w:pos="8355"/>
      </w:tabs>
    </w:pPr>
    <w:r>
      <w:tab/>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94766" w14:textId="77777777" w:rsidR="00DF3F13" w:rsidRDefault="00DF3F13" w:rsidP="00324EA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E80A1" w14:textId="77777777" w:rsidR="00DF3F13" w:rsidRDefault="00DF3F1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60569FB5" w14:paraId="0B71525A" w14:textId="77777777" w:rsidTr="60569FB5">
      <w:trPr>
        <w:trHeight w:val="300"/>
      </w:trPr>
      <w:tc>
        <w:tcPr>
          <w:tcW w:w="3210" w:type="dxa"/>
        </w:tcPr>
        <w:p w14:paraId="6AB31DF7" w14:textId="362A89B0" w:rsidR="60569FB5" w:rsidRDefault="60569FB5" w:rsidP="60569FB5">
          <w:pPr>
            <w:pStyle w:val="Header"/>
            <w:ind w:left="-115"/>
          </w:pPr>
        </w:p>
      </w:tc>
      <w:tc>
        <w:tcPr>
          <w:tcW w:w="3210" w:type="dxa"/>
        </w:tcPr>
        <w:p w14:paraId="7B08CEBE" w14:textId="743E143A" w:rsidR="60569FB5" w:rsidRDefault="60569FB5" w:rsidP="60569FB5">
          <w:pPr>
            <w:pStyle w:val="Header"/>
            <w:jc w:val="center"/>
          </w:pPr>
        </w:p>
      </w:tc>
      <w:tc>
        <w:tcPr>
          <w:tcW w:w="3210" w:type="dxa"/>
        </w:tcPr>
        <w:p w14:paraId="1DAAC2C5" w14:textId="6247F3E8" w:rsidR="60569FB5" w:rsidRDefault="60569FB5" w:rsidP="60569FB5">
          <w:pPr>
            <w:pStyle w:val="Header"/>
            <w:ind w:right="-115"/>
            <w:jc w:val="right"/>
          </w:pPr>
        </w:p>
      </w:tc>
    </w:tr>
  </w:tbl>
  <w:p w14:paraId="582C7B90" w14:textId="1745377B" w:rsidR="60569FB5" w:rsidRDefault="60569FB5" w:rsidP="60569FB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45CDB" w14:textId="20606513" w:rsidR="00DF3F13" w:rsidRPr="00170C00" w:rsidRDefault="00DF3F13" w:rsidP="00E6684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60569FB5" w14:paraId="39543131" w14:textId="77777777" w:rsidTr="60569FB5">
      <w:trPr>
        <w:trHeight w:val="300"/>
      </w:trPr>
      <w:tc>
        <w:tcPr>
          <w:tcW w:w="3210" w:type="dxa"/>
        </w:tcPr>
        <w:p w14:paraId="43CBE275" w14:textId="3864F286" w:rsidR="60569FB5" w:rsidRDefault="60569FB5" w:rsidP="60569FB5">
          <w:pPr>
            <w:pStyle w:val="Header"/>
            <w:ind w:left="-115"/>
          </w:pPr>
        </w:p>
      </w:tc>
      <w:tc>
        <w:tcPr>
          <w:tcW w:w="3210" w:type="dxa"/>
        </w:tcPr>
        <w:p w14:paraId="3322B8D7" w14:textId="4DF5433D" w:rsidR="60569FB5" w:rsidRDefault="60569FB5" w:rsidP="60569FB5">
          <w:pPr>
            <w:pStyle w:val="Header"/>
            <w:jc w:val="center"/>
          </w:pPr>
        </w:p>
      </w:tc>
      <w:tc>
        <w:tcPr>
          <w:tcW w:w="3210" w:type="dxa"/>
        </w:tcPr>
        <w:p w14:paraId="65F28CBA" w14:textId="5C06F39A" w:rsidR="60569FB5" w:rsidRDefault="60569FB5" w:rsidP="60569FB5">
          <w:pPr>
            <w:pStyle w:val="Header"/>
            <w:ind w:right="-115"/>
            <w:jc w:val="right"/>
          </w:pPr>
        </w:p>
      </w:tc>
    </w:tr>
  </w:tbl>
  <w:p w14:paraId="33E19105" w14:textId="24AB9EF6" w:rsidR="60569FB5" w:rsidRDefault="60569FB5" w:rsidP="60569FB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5045"/>
      <w:gridCol w:w="5045"/>
      <w:gridCol w:w="5045"/>
    </w:tblGrid>
    <w:tr w:rsidR="60569FB5" w14:paraId="1CF79FE0" w14:textId="77777777" w:rsidTr="60569FB5">
      <w:trPr>
        <w:trHeight w:val="300"/>
      </w:trPr>
      <w:tc>
        <w:tcPr>
          <w:tcW w:w="5045" w:type="dxa"/>
        </w:tcPr>
        <w:p w14:paraId="0232355F" w14:textId="15259F18" w:rsidR="60569FB5" w:rsidRDefault="60569FB5" w:rsidP="60569FB5">
          <w:pPr>
            <w:pStyle w:val="Header"/>
            <w:ind w:left="-115"/>
          </w:pPr>
        </w:p>
      </w:tc>
      <w:tc>
        <w:tcPr>
          <w:tcW w:w="5045" w:type="dxa"/>
        </w:tcPr>
        <w:p w14:paraId="4A389950" w14:textId="3438DA12" w:rsidR="60569FB5" w:rsidRDefault="60569FB5" w:rsidP="60569FB5">
          <w:pPr>
            <w:pStyle w:val="Header"/>
            <w:jc w:val="center"/>
          </w:pPr>
        </w:p>
      </w:tc>
      <w:tc>
        <w:tcPr>
          <w:tcW w:w="5045" w:type="dxa"/>
        </w:tcPr>
        <w:p w14:paraId="310296BE" w14:textId="22F78D91" w:rsidR="60569FB5" w:rsidRDefault="60569FB5" w:rsidP="60569FB5">
          <w:pPr>
            <w:pStyle w:val="Header"/>
            <w:ind w:right="-115"/>
            <w:jc w:val="right"/>
          </w:pPr>
        </w:p>
      </w:tc>
    </w:tr>
  </w:tbl>
  <w:p w14:paraId="278015B0" w14:textId="4072126B" w:rsidR="60569FB5" w:rsidRDefault="60569FB5" w:rsidP="60569FB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198FB" w14:textId="77777777" w:rsidR="00B21185" w:rsidRDefault="00B2118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E2AC7" w14:textId="77777777" w:rsidR="00B21185" w:rsidRDefault="00B2118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1D6C4" w14:textId="77777777" w:rsidR="00B21185" w:rsidRDefault="00B2118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B6CE8" w14:textId="77777777" w:rsidR="00DF3F13" w:rsidRDefault="00DF3F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3"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6"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8"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9"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1"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2"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3"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4"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5"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8"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0"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1"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3"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4"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5"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7"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8"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39"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0"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41"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2"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3"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4"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5"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6"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7"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8"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49"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50"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1"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2"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4"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55"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6"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7"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8"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9"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0"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1"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62"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3"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4"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5"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58"/>
  </w:num>
  <w:num w:numId="3" w16cid:durableId="1302229023">
    <w:abstractNumId w:val="35"/>
  </w:num>
  <w:num w:numId="4" w16cid:durableId="69351691">
    <w:abstractNumId w:val="51"/>
  </w:num>
  <w:num w:numId="5" w16cid:durableId="2036733150">
    <w:abstractNumId w:val="4"/>
  </w:num>
  <w:num w:numId="6" w16cid:durableId="880168415">
    <w:abstractNumId w:val="56"/>
  </w:num>
  <w:num w:numId="7" w16cid:durableId="1540783145">
    <w:abstractNumId w:val="23"/>
  </w:num>
  <w:num w:numId="8" w16cid:durableId="1388722808">
    <w:abstractNumId w:val="26"/>
  </w:num>
  <w:num w:numId="9" w16cid:durableId="1777872906">
    <w:abstractNumId w:val="5"/>
  </w:num>
  <w:num w:numId="10" w16cid:durableId="1163669056">
    <w:abstractNumId w:val="53"/>
  </w:num>
  <w:num w:numId="11" w16cid:durableId="731387135">
    <w:abstractNumId w:val="19"/>
  </w:num>
  <w:num w:numId="12" w16cid:durableId="1359623473">
    <w:abstractNumId w:val="61"/>
  </w:num>
  <w:num w:numId="13" w16cid:durableId="1149323910">
    <w:abstractNumId w:val="22"/>
  </w:num>
  <w:num w:numId="14" w16cid:durableId="952247391">
    <w:abstractNumId w:val="44"/>
  </w:num>
  <w:num w:numId="15" w16cid:durableId="318116509">
    <w:abstractNumId w:val="64"/>
    <w:lvlOverride w:ilvl="0">
      <w:startOverride w:val="1"/>
    </w:lvlOverride>
  </w:num>
  <w:num w:numId="16" w16cid:durableId="1972394037">
    <w:abstractNumId w:val="60"/>
  </w:num>
  <w:num w:numId="17" w16cid:durableId="1329602507">
    <w:abstractNumId w:val="10"/>
  </w:num>
  <w:num w:numId="18" w16cid:durableId="301006942">
    <w:abstractNumId w:val="18"/>
  </w:num>
  <w:num w:numId="19" w16cid:durableId="2042703404">
    <w:abstractNumId w:val="24"/>
  </w:num>
  <w:num w:numId="20" w16cid:durableId="1051735749">
    <w:abstractNumId w:val="17"/>
  </w:num>
  <w:num w:numId="21" w16cid:durableId="973679056">
    <w:abstractNumId w:val="1"/>
  </w:num>
  <w:num w:numId="22" w16cid:durableId="1592154669">
    <w:abstractNumId w:val="42"/>
  </w:num>
  <w:num w:numId="23" w16cid:durableId="1768381786">
    <w:abstractNumId w:val="11"/>
  </w:num>
  <w:num w:numId="24" w16cid:durableId="1310939353">
    <w:abstractNumId w:val="62"/>
  </w:num>
  <w:num w:numId="25" w16cid:durableId="1624193096">
    <w:abstractNumId w:val="9"/>
  </w:num>
  <w:num w:numId="26" w16cid:durableId="1530021291">
    <w:abstractNumId w:val="50"/>
  </w:num>
  <w:num w:numId="27" w16cid:durableId="875504172">
    <w:abstractNumId w:val="49"/>
  </w:num>
  <w:num w:numId="28" w16cid:durableId="1530221758">
    <w:abstractNumId w:val="8"/>
  </w:num>
  <w:num w:numId="29" w16cid:durableId="1947225784">
    <w:abstractNumId w:val="15"/>
  </w:num>
  <w:num w:numId="30" w16cid:durableId="1145777898">
    <w:abstractNumId w:val="7"/>
  </w:num>
  <w:num w:numId="31" w16cid:durableId="1616518620">
    <w:abstractNumId w:val="33"/>
  </w:num>
  <w:num w:numId="32" w16cid:durableId="920480807">
    <w:abstractNumId w:val="45"/>
  </w:num>
  <w:num w:numId="33" w16cid:durableId="888497686">
    <w:abstractNumId w:val="2"/>
  </w:num>
  <w:num w:numId="34" w16cid:durableId="1938555050">
    <w:abstractNumId w:val="20"/>
  </w:num>
  <w:num w:numId="35" w16cid:durableId="1205363303">
    <w:abstractNumId w:val="65"/>
  </w:num>
  <w:num w:numId="36" w16cid:durableId="1547567109">
    <w:abstractNumId w:val="30"/>
  </w:num>
  <w:num w:numId="37" w16cid:durableId="425349231">
    <w:abstractNumId w:val="36"/>
  </w:num>
  <w:num w:numId="38" w16cid:durableId="703485570">
    <w:abstractNumId w:val="59"/>
  </w:num>
  <w:num w:numId="39" w16cid:durableId="1276793606">
    <w:abstractNumId w:val="47"/>
  </w:num>
  <w:num w:numId="40" w16cid:durableId="1302226087">
    <w:abstractNumId w:val="25"/>
  </w:num>
  <w:num w:numId="41" w16cid:durableId="853766210">
    <w:abstractNumId w:val="40"/>
  </w:num>
  <w:num w:numId="42" w16cid:durableId="339477421">
    <w:abstractNumId w:val="14"/>
  </w:num>
  <w:num w:numId="43" w16cid:durableId="1302149869">
    <w:abstractNumId w:val="38"/>
  </w:num>
  <w:num w:numId="44" w16cid:durableId="1590967409">
    <w:abstractNumId w:val="39"/>
  </w:num>
  <w:num w:numId="45" w16cid:durableId="8658597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5"/>
  </w:num>
  <w:num w:numId="48" w16cid:durableId="1988430904">
    <w:abstractNumId w:val="31"/>
  </w:num>
  <w:num w:numId="49" w16cid:durableId="1269771851">
    <w:abstractNumId w:val="41"/>
  </w:num>
  <w:num w:numId="50" w16cid:durableId="260994804">
    <w:abstractNumId w:val="46"/>
  </w:num>
  <w:num w:numId="51" w16cid:durableId="1871913383">
    <w:abstractNumId w:val="57"/>
  </w:num>
  <w:num w:numId="52" w16cid:durableId="1106972193">
    <w:abstractNumId w:val="27"/>
  </w:num>
  <w:num w:numId="53" w16cid:durableId="947347086">
    <w:abstractNumId w:val="3"/>
  </w:num>
  <w:num w:numId="54" w16cid:durableId="250050472">
    <w:abstractNumId w:val="16"/>
  </w:num>
  <w:num w:numId="55" w16cid:durableId="1668289419">
    <w:abstractNumId w:val="21"/>
  </w:num>
  <w:num w:numId="56" w16cid:durableId="362243549">
    <w:abstractNumId w:val="34"/>
  </w:num>
  <w:num w:numId="57" w16cid:durableId="1810633935">
    <w:abstractNumId w:val="52"/>
  </w:num>
  <w:num w:numId="58" w16cid:durableId="6850705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3"/>
  </w:num>
  <w:num w:numId="60" w16cid:durableId="552808750">
    <w:abstractNumId w:val="63"/>
  </w:num>
  <w:num w:numId="61" w16cid:durableId="1018430042">
    <w:abstractNumId w:val="29"/>
  </w:num>
  <w:num w:numId="62" w16cid:durableId="1941839193">
    <w:abstractNumId w:val="32"/>
  </w:num>
  <w:num w:numId="63" w16cid:durableId="1774283903">
    <w:abstractNumId w:val="28"/>
  </w:num>
  <w:num w:numId="64" w16cid:durableId="100422669">
    <w:abstractNumId w:val="54"/>
  </w:num>
  <w:num w:numId="65" w16cid:durableId="1271740777">
    <w:abstractNumId w:val="6"/>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avid Halford (NESO)">
    <w15:presenceInfo w15:providerId="AD" w15:userId="S::david.halford@uk.nationalgrid.com::c573fcee-f74c-4413-b2d4-2ec31e0f4c71"/>
  </w15:person>
  <w15:person w15:author="David Halford">
    <w15:presenceInfo w15:providerId="AD" w15:userId="S::david.halford@uk.nationalgrid.com::c573fcee-f74c-4413-b2d4-2ec31e0f4c7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DateAndTime/>
  <w:embedTrueTypeFonts/>
  <w:embedSystemFonts/>
  <w:saveSubsetFonts/>
  <w:mirrorMargins/>
  <w:bordersDoNotSurroundHeader/>
  <w:bordersDoNotSurroundFooter/>
  <w:hideGrammaticalErrors/>
  <w:activeWritingStyle w:appName="MSWord" w:lang="en-US" w:vendorID="64" w:dllVersion="0" w:nlCheck="1" w:checkStyle="0"/>
  <w:activeWritingStyle w:appName="MSWord" w:lang="en-GB" w:vendorID="64" w:dllVersion="0" w:nlCheck="1" w:checkStyle="0"/>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1"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DB5"/>
    <w:rsid w:val="00001E31"/>
    <w:rsid w:val="00001F00"/>
    <w:rsid w:val="00001F68"/>
    <w:rsid w:val="000021EC"/>
    <w:rsid w:val="0000271A"/>
    <w:rsid w:val="00002D08"/>
    <w:rsid w:val="00003BB4"/>
    <w:rsid w:val="00003DC5"/>
    <w:rsid w:val="00003EED"/>
    <w:rsid w:val="00004778"/>
    <w:rsid w:val="00004C04"/>
    <w:rsid w:val="000058E5"/>
    <w:rsid w:val="000065F1"/>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D13"/>
    <w:rsid w:val="00013D4F"/>
    <w:rsid w:val="00014450"/>
    <w:rsid w:val="0001473E"/>
    <w:rsid w:val="00015229"/>
    <w:rsid w:val="0001533E"/>
    <w:rsid w:val="0001591F"/>
    <w:rsid w:val="0001622B"/>
    <w:rsid w:val="00016B19"/>
    <w:rsid w:val="00016E38"/>
    <w:rsid w:val="0001707A"/>
    <w:rsid w:val="000179DD"/>
    <w:rsid w:val="00017D44"/>
    <w:rsid w:val="000208F5"/>
    <w:rsid w:val="000209D3"/>
    <w:rsid w:val="00020A6A"/>
    <w:rsid w:val="00021BBC"/>
    <w:rsid w:val="00021D5F"/>
    <w:rsid w:val="00021DDF"/>
    <w:rsid w:val="00022892"/>
    <w:rsid w:val="00023698"/>
    <w:rsid w:val="00023B49"/>
    <w:rsid w:val="00025078"/>
    <w:rsid w:val="00026258"/>
    <w:rsid w:val="00030122"/>
    <w:rsid w:val="00030593"/>
    <w:rsid w:val="00030883"/>
    <w:rsid w:val="00030B10"/>
    <w:rsid w:val="000319A5"/>
    <w:rsid w:val="0003211C"/>
    <w:rsid w:val="0003220C"/>
    <w:rsid w:val="00032291"/>
    <w:rsid w:val="000335B6"/>
    <w:rsid w:val="0003379C"/>
    <w:rsid w:val="000342A1"/>
    <w:rsid w:val="0003513F"/>
    <w:rsid w:val="000356BA"/>
    <w:rsid w:val="00036DD6"/>
    <w:rsid w:val="00037391"/>
    <w:rsid w:val="000373E7"/>
    <w:rsid w:val="00037A77"/>
    <w:rsid w:val="000403AD"/>
    <w:rsid w:val="0004088E"/>
    <w:rsid w:val="00040DD1"/>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B3A"/>
    <w:rsid w:val="00063F9E"/>
    <w:rsid w:val="0006436D"/>
    <w:rsid w:val="000643AF"/>
    <w:rsid w:val="000655DA"/>
    <w:rsid w:val="00065E09"/>
    <w:rsid w:val="00066A55"/>
    <w:rsid w:val="000671A2"/>
    <w:rsid w:val="000677EA"/>
    <w:rsid w:val="00067923"/>
    <w:rsid w:val="00067D6D"/>
    <w:rsid w:val="000705DE"/>
    <w:rsid w:val="00071040"/>
    <w:rsid w:val="0007109A"/>
    <w:rsid w:val="00071182"/>
    <w:rsid w:val="00072D56"/>
    <w:rsid w:val="00073D80"/>
    <w:rsid w:val="00073DFF"/>
    <w:rsid w:val="00073E00"/>
    <w:rsid w:val="00074022"/>
    <w:rsid w:val="00075960"/>
    <w:rsid w:val="00075F86"/>
    <w:rsid w:val="000766B6"/>
    <w:rsid w:val="00077189"/>
    <w:rsid w:val="00077455"/>
    <w:rsid w:val="0007759F"/>
    <w:rsid w:val="000778DE"/>
    <w:rsid w:val="00077ED1"/>
    <w:rsid w:val="00080206"/>
    <w:rsid w:val="00080334"/>
    <w:rsid w:val="000809C9"/>
    <w:rsid w:val="00081690"/>
    <w:rsid w:val="00082049"/>
    <w:rsid w:val="00082915"/>
    <w:rsid w:val="00082D35"/>
    <w:rsid w:val="00083F18"/>
    <w:rsid w:val="00084332"/>
    <w:rsid w:val="000843E2"/>
    <w:rsid w:val="0008450A"/>
    <w:rsid w:val="0008558C"/>
    <w:rsid w:val="0008675D"/>
    <w:rsid w:val="0008724C"/>
    <w:rsid w:val="00087253"/>
    <w:rsid w:val="00087AB7"/>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63AA"/>
    <w:rsid w:val="000966EC"/>
    <w:rsid w:val="00097397"/>
    <w:rsid w:val="0009747C"/>
    <w:rsid w:val="000976E8"/>
    <w:rsid w:val="000976EF"/>
    <w:rsid w:val="000A0607"/>
    <w:rsid w:val="000A07A3"/>
    <w:rsid w:val="000A0D03"/>
    <w:rsid w:val="000A0DEC"/>
    <w:rsid w:val="000A0E06"/>
    <w:rsid w:val="000A0F9B"/>
    <w:rsid w:val="000A15BD"/>
    <w:rsid w:val="000A175F"/>
    <w:rsid w:val="000A185D"/>
    <w:rsid w:val="000A1964"/>
    <w:rsid w:val="000A1CD2"/>
    <w:rsid w:val="000A20BC"/>
    <w:rsid w:val="000A2DCF"/>
    <w:rsid w:val="000A3197"/>
    <w:rsid w:val="000A3416"/>
    <w:rsid w:val="000A350B"/>
    <w:rsid w:val="000A39C6"/>
    <w:rsid w:val="000A3E65"/>
    <w:rsid w:val="000A49D7"/>
    <w:rsid w:val="000A4EE5"/>
    <w:rsid w:val="000A5978"/>
    <w:rsid w:val="000A5FD8"/>
    <w:rsid w:val="000A6748"/>
    <w:rsid w:val="000A69A1"/>
    <w:rsid w:val="000A72CF"/>
    <w:rsid w:val="000A7A2F"/>
    <w:rsid w:val="000B0A2D"/>
    <w:rsid w:val="000B13F8"/>
    <w:rsid w:val="000B1538"/>
    <w:rsid w:val="000B165A"/>
    <w:rsid w:val="000B1929"/>
    <w:rsid w:val="000B22A1"/>
    <w:rsid w:val="000B23C4"/>
    <w:rsid w:val="000B2DE6"/>
    <w:rsid w:val="000B45A1"/>
    <w:rsid w:val="000B54AB"/>
    <w:rsid w:val="000B562F"/>
    <w:rsid w:val="000B5970"/>
    <w:rsid w:val="000B5C49"/>
    <w:rsid w:val="000B601B"/>
    <w:rsid w:val="000B60EC"/>
    <w:rsid w:val="000B662B"/>
    <w:rsid w:val="000B67E9"/>
    <w:rsid w:val="000B67F4"/>
    <w:rsid w:val="000B6D44"/>
    <w:rsid w:val="000B6F5B"/>
    <w:rsid w:val="000B74AF"/>
    <w:rsid w:val="000C0589"/>
    <w:rsid w:val="000C0BE8"/>
    <w:rsid w:val="000C0D39"/>
    <w:rsid w:val="000C0FE8"/>
    <w:rsid w:val="000C134C"/>
    <w:rsid w:val="000C27D3"/>
    <w:rsid w:val="000C3A76"/>
    <w:rsid w:val="000C4BB8"/>
    <w:rsid w:val="000C4D23"/>
    <w:rsid w:val="000C4DB6"/>
    <w:rsid w:val="000C6ACD"/>
    <w:rsid w:val="000C6D1A"/>
    <w:rsid w:val="000C6F08"/>
    <w:rsid w:val="000C7E64"/>
    <w:rsid w:val="000D01E6"/>
    <w:rsid w:val="000D07CD"/>
    <w:rsid w:val="000D09B4"/>
    <w:rsid w:val="000D1134"/>
    <w:rsid w:val="000D18FF"/>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6AA6"/>
    <w:rsid w:val="000E6AFE"/>
    <w:rsid w:val="000E6CBA"/>
    <w:rsid w:val="000E761D"/>
    <w:rsid w:val="000F021D"/>
    <w:rsid w:val="000F062C"/>
    <w:rsid w:val="000F0907"/>
    <w:rsid w:val="000F0ABA"/>
    <w:rsid w:val="000F1CBE"/>
    <w:rsid w:val="000F1F25"/>
    <w:rsid w:val="000F2147"/>
    <w:rsid w:val="000F29B2"/>
    <w:rsid w:val="000F29B8"/>
    <w:rsid w:val="000F2BAF"/>
    <w:rsid w:val="000F2C00"/>
    <w:rsid w:val="000F2F0C"/>
    <w:rsid w:val="000F3367"/>
    <w:rsid w:val="000F3557"/>
    <w:rsid w:val="000F3C0F"/>
    <w:rsid w:val="000F3E6D"/>
    <w:rsid w:val="000F54AB"/>
    <w:rsid w:val="000F5718"/>
    <w:rsid w:val="000F57D0"/>
    <w:rsid w:val="000F6113"/>
    <w:rsid w:val="000F65B0"/>
    <w:rsid w:val="000F6724"/>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CA3"/>
    <w:rsid w:val="00105DEA"/>
    <w:rsid w:val="0010624B"/>
    <w:rsid w:val="00106D18"/>
    <w:rsid w:val="00106F9E"/>
    <w:rsid w:val="001070A2"/>
    <w:rsid w:val="00107A25"/>
    <w:rsid w:val="00110031"/>
    <w:rsid w:val="001108FE"/>
    <w:rsid w:val="00110CF5"/>
    <w:rsid w:val="00110DB6"/>
    <w:rsid w:val="00111349"/>
    <w:rsid w:val="0011137E"/>
    <w:rsid w:val="00111F28"/>
    <w:rsid w:val="00112142"/>
    <w:rsid w:val="00112E55"/>
    <w:rsid w:val="00113109"/>
    <w:rsid w:val="0011333C"/>
    <w:rsid w:val="001133F0"/>
    <w:rsid w:val="00114537"/>
    <w:rsid w:val="0011462E"/>
    <w:rsid w:val="00114A0C"/>
    <w:rsid w:val="0011517A"/>
    <w:rsid w:val="00115E5B"/>
    <w:rsid w:val="001160E2"/>
    <w:rsid w:val="00116261"/>
    <w:rsid w:val="0011723F"/>
    <w:rsid w:val="00117A77"/>
    <w:rsid w:val="00117B39"/>
    <w:rsid w:val="00117DF9"/>
    <w:rsid w:val="0012035C"/>
    <w:rsid w:val="00120650"/>
    <w:rsid w:val="00120F10"/>
    <w:rsid w:val="00121369"/>
    <w:rsid w:val="00121554"/>
    <w:rsid w:val="001217A1"/>
    <w:rsid w:val="001218FE"/>
    <w:rsid w:val="00121B62"/>
    <w:rsid w:val="00121D83"/>
    <w:rsid w:val="00121F33"/>
    <w:rsid w:val="001227DD"/>
    <w:rsid w:val="00122D4C"/>
    <w:rsid w:val="00123A24"/>
    <w:rsid w:val="00124497"/>
    <w:rsid w:val="00124B68"/>
    <w:rsid w:val="001254D9"/>
    <w:rsid w:val="00126C0B"/>
    <w:rsid w:val="0012753B"/>
    <w:rsid w:val="00127744"/>
    <w:rsid w:val="00127A20"/>
    <w:rsid w:val="00130143"/>
    <w:rsid w:val="001308CE"/>
    <w:rsid w:val="00130B11"/>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1284"/>
    <w:rsid w:val="00142222"/>
    <w:rsid w:val="0014246F"/>
    <w:rsid w:val="00142BC5"/>
    <w:rsid w:val="00142D0C"/>
    <w:rsid w:val="00142D1F"/>
    <w:rsid w:val="00142ED3"/>
    <w:rsid w:val="0014335F"/>
    <w:rsid w:val="00143802"/>
    <w:rsid w:val="00143BFB"/>
    <w:rsid w:val="00143E1E"/>
    <w:rsid w:val="001447B8"/>
    <w:rsid w:val="00145057"/>
    <w:rsid w:val="00145E8A"/>
    <w:rsid w:val="001463F7"/>
    <w:rsid w:val="00146935"/>
    <w:rsid w:val="00146C78"/>
    <w:rsid w:val="00147064"/>
    <w:rsid w:val="00147227"/>
    <w:rsid w:val="00147E11"/>
    <w:rsid w:val="00147FF0"/>
    <w:rsid w:val="00150407"/>
    <w:rsid w:val="00150713"/>
    <w:rsid w:val="0015078C"/>
    <w:rsid w:val="00151B67"/>
    <w:rsid w:val="00151E7A"/>
    <w:rsid w:val="00151F48"/>
    <w:rsid w:val="00152341"/>
    <w:rsid w:val="00152727"/>
    <w:rsid w:val="00152F35"/>
    <w:rsid w:val="001530CB"/>
    <w:rsid w:val="001548FE"/>
    <w:rsid w:val="00155290"/>
    <w:rsid w:val="00155370"/>
    <w:rsid w:val="00155574"/>
    <w:rsid w:val="001559E6"/>
    <w:rsid w:val="00156AA4"/>
    <w:rsid w:val="001572C3"/>
    <w:rsid w:val="00157B7F"/>
    <w:rsid w:val="00157B9A"/>
    <w:rsid w:val="00160142"/>
    <w:rsid w:val="0016030F"/>
    <w:rsid w:val="00160913"/>
    <w:rsid w:val="00160D67"/>
    <w:rsid w:val="0016212F"/>
    <w:rsid w:val="0016290C"/>
    <w:rsid w:val="0016324D"/>
    <w:rsid w:val="001632DF"/>
    <w:rsid w:val="00163682"/>
    <w:rsid w:val="00163709"/>
    <w:rsid w:val="001639F1"/>
    <w:rsid w:val="00163D30"/>
    <w:rsid w:val="00164BBA"/>
    <w:rsid w:val="001651D4"/>
    <w:rsid w:val="00165605"/>
    <w:rsid w:val="00166368"/>
    <w:rsid w:val="0016687D"/>
    <w:rsid w:val="001671CE"/>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4D8"/>
    <w:rsid w:val="00173BA0"/>
    <w:rsid w:val="0017508C"/>
    <w:rsid w:val="0017586F"/>
    <w:rsid w:val="00175A00"/>
    <w:rsid w:val="00175AFD"/>
    <w:rsid w:val="00175FE2"/>
    <w:rsid w:val="001766B8"/>
    <w:rsid w:val="00176708"/>
    <w:rsid w:val="00176769"/>
    <w:rsid w:val="00176DC5"/>
    <w:rsid w:val="001777DD"/>
    <w:rsid w:val="00177825"/>
    <w:rsid w:val="00177A87"/>
    <w:rsid w:val="00177AD4"/>
    <w:rsid w:val="00180BB1"/>
    <w:rsid w:val="00181989"/>
    <w:rsid w:val="00182933"/>
    <w:rsid w:val="00182B0A"/>
    <w:rsid w:val="00182C45"/>
    <w:rsid w:val="00183243"/>
    <w:rsid w:val="0018332E"/>
    <w:rsid w:val="0018426B"/>
    <w:rsid w:val="001857BF"/>
    <w:rsid w:val="00185A15"/>
    <w:rsid w:val="00186143"/>
    <w:rsid w:val="00186421"/>
    <w:rsid w:val="00186904"/>
    <w:rsid w:val="00186E4A"/>
    <w:rsid w:val="00187369"/>
    <w:rsid w:val="00187FAB"/>
    <w:rsid w:val="001902BE"/>
    <w:rsid w:val="00190596"/>
    <w:rsid w:val="00190856"/>
    <w:rsid w:val="001908BC"/>
    <w:rsid w:val="00190D90"/>
    <w:rsid w:val="001912C5"/>
    <w:rsid w:val="001919CC"/>
    <w:rsid w:val="0019218E"/>
    <w:rsid w:val="001922F9"/>
    <w:rsid w:val="00192676"/>
    <w:rsid w:val="001944B0"/>
    <w:rsid w:val="00194712"/>
    <w:rsid w:val="0019484E"/>
    <w:rsid w:val="00194DB8"/>
    <w:rsid w:val="00195066"/>
    <w:rsid w:val="0019543B"/>
    <w:rsid w:val="00195858"/>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5A9"/>
    <w:rsid w:val="001C4DA4"/>
    <w:rsid w:val="001C4F71"/>
    <w:rsid w:val="001C507F"/>
    <w:rsid w:val="001C5547"/>
    <w:rsid w:val="001C55A3"/>
    <w:rsid w:val="001C5D79"/>
    <w:rsid w:val="001C640D"/>
    <w:rsid w:val="001C6F5D"/>
    <w:rsid w:val="001C7989"/>
    <w:rsid w:val="001C7BB7"/>
    <w:rsid w:val="001D05AB"/>
    <w:rsid w:val="001D0B83"/>
    <w:rsid w:val="001D1C02"/>
    <w:rsid w:val="001D22CB"/>
    <w:rsid w:val="001D2C97"/>
    <w:rsid w:val="001D353C"/>
    <w:rsid w:val="001D3D95"/>
    <w:rsid w:val="001D403B"/>
    <w:rsid w:val="001D41F3"/>
    <w:rsid w:val="001D446F"/>
    <w:rsid w:val="001D44E1"/>
    <w:rsid w:val="001D46B0"/>
    <w:rsid w:val="001D4918"/>
    <w:rsid w:val="001D4C70"/>
    <w:rsid w:val="001D4D4B"/>
    <w:rsid w:val="001D54DC"/>
    <w:rsid w:val="001D5C72"/>
    <w:rsid w:val="001D61F3"/>
    <w:rsid w:val="001D646C"/>
    <w:rsid w:val="001D65C1"/>
    <w:rsid w:val="001D6F0F"/>
    <w:rsid w:val="001D7022"/>
    <w:rsid w:val="001D7782"/>
    <w:rsid w:val="001D7A63"/>
    <w:rsid w:val="001D7D40"/>
    <w:rsid w:val="001E0577"/>
    <w:rsid w:val="001E14F7"/>
    <w:rsid w:val="001E26E1"/>
    <w:rsid w:val="001E284A"/>
    <w:rsid w:val="001E297A"/>
    <w:rsid w:val="001E30D3"/>
    <w:rsid w:val="001E30F6"/>
    <w:rsid w:val="001E3B03"/>
    <w:rsid w:val="001E3DD4"/>
    <w:rsid w:val="001E4100"/>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0827"/>
    <w:rsid w:val="001F16B4"/>
    <w:rsid w:val="001F2073"/>
    <w:rsid w:val="001F2142"/>
    <w:rsid w:val="001F25F2"/>
    <w:rsid w:val="001F319B"/>
    <w:rsid w:val="001F3F2D"/>
    <w:rsid w:val="001F4E03"/>
    <w:rsid w:val="001F4ED5"/>
    <w:rsid w:val="001F52EA"/>
    <w:rsid w:val="001F549C"/>
    <w:rsid w:val="001F57B8"/>
    <w:rsid w:val="001F5864"/>
    <w:rsid w:val="001F5973"/>
    <w:rsid w:val="001F5BCA"/>
    <w:rsid w:val="001F60E4"/>
    <w:rsid w:val="001F64E5"/>
    <w:rsid w:val="001F6C50"/>
    <w:rsid w:val="001F6D18"/>
    <w:rsid w:val="001F6D1B"/>
    <w:rsid w:val="001F6DB4"/>
    <w:rsid w:val="002007E7"/>
    <w:rsid w:val="00200B02"/>
    <w:rsid w:val="002019E0"/>
    <w:rsid w:val="00201E18"/>
    <w:rsid w:val="00202054"/>
    <w:rsid w:val="00203B57"/>
    <w:rsid w:val="00204052"/>
    <w:rsid w:val="0020409F"/>
    <w:rsid w:val="00204110"/>
    <w:rsid w:val="00204262"/>
    <w:rsid w:val="00204D10"/>
    <w:rsid w:val="002059D0"/>
    <w:rsid w:val="00205A8A"/>
    <w:rsid w:val="002064D7"/>
    <w:rsid w:val="00206501"/>
    <w:rsid w:val="002066BE"/>
    <w:rsid w:val="00207211"/>
    <w:rsid w:val="0020721B"/>
    <w:rsid w:val="00207614"/>
    <w:rsid w:val="002101E6"/>
    <w:rsid w:val="00210CA3"/>
    <w:rsid w:val="0021120B"/>
    <w:rsid w:val="0021190D"/>
    <w:rsid w:val="0021223D"/>
    <w:rsid w:val="002124D9"/>
    <w:rsid w:val="002124F2"/>
    <w:rsid w:val="0021273A"/>
    <w:rsid w:val="002128B5"/>
    <w:rsid w:val="0021310E"/>
    <w:rsid w:val="002137C9"/>
    <w:rsid w:val="00213957"/>
    <w:rsid w:val="002149F6"/>
    <w:rsid w:val="00214DB7"/>
    <w:rsid w:val="00214E26"/>
    <w:rsid w:val="00214FF4"/>
    <w:rsid w:val="0021518E"/>
    <w:rsid w:val="00215E97"/>
    <w:rsid w:val="00215EBD"/>
    <w:rsid w:val="00216260"/>
    <w:rsid w:val="00216289"/>
    <w:rsid w:val="002162F8"/>
    <w:rsid w:val="00216387"/>
    <w:rsid w:val="00216C07"/>
    <w:rsid w:val="00216E8F"/>
    <w:rsid w:val="00220267"/>
    <w:rsid w:val="0022090A"/>
    <w:rsid w:val="0022093D"/>
    <w:rsid w:val="00220D27"/>
    <w:rsid w:val="00221659"/>
    <w:rsid w:val="00221B46"/>
    <w:rsid w:val="00221F04"/>
    <w:rsid w:val="002233CA"/>
    <w:rsid w:val="002237AC"/>
    <w:rsid w:val="002238F7"/>
    <w:rsid w:val="002241B0"/>
    <w:rsid w:val="002250C9"/>
    <w:rsid w:val="00226131"/>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29B"/>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039"/>
    <w:rsid w:val="00243474"/>
    <w:rsid w:val="00243E22"/>
    <w:rsid w:val="00244056"/>
    <w:rsid w:val="00244390"/>
    <w:rsid w:val="0024485B"/>
    <w:rsid w:val="00244B95"/>
    <w:rsid w:val="00244C2F"/>
    <w:rsid w:val="00245450"/>
    <w:rsid w:val="00245512"/>
    <w:rsid w:val="00245814"/>
    <w:rsid w:val="00245A60"/>
    <w:rsid w:val="00245A9C"/>
    <w:rsid w:val="00245CD0"/>
    <w:rsid w:val="00245F44"/>
    <w:rsid w:val="00246332"/>
    <w:rsid w:val="00246A78"/>
    <w:rsid w:val="002477CA"/>
    <w:rsid w:val="002477F4"/>
    <w:rsid w:val="00247859"/>
    <w:rsid w:val="00247865"/>
    <w:rsid w:val="0025038C"/>
    <w:rsid w:val="00250A1D"/>
    <w:rsid w:val="00251A02"/>
    <w:rsid w:val="00251A60"/>
    <w:rsid w:val="00251AEE"/>
    <w:rsid w:val="00251DC6"/>
    <w:rsid w:val="0025233C"/>
    <w:rsid w:val="00252DF2"/>
    <w:rsid w:val="002533A6"/>
    <w:rsid w:val="002542EA"/>
    <w:rsid w:val="00254526"/>
    <w:rsid w:val="002547AD"/>
    <w:rsid w:val="00254D32"/>
    <w:rsid w:val="0025528F"/>
    <w:rsid w:val="00255634"/>
    <w:rsid w:val="00255A5F"/>
    <w:rsid w:val="002568FA"/>
    <w:rsid w:val="002569F4"/>
    <w:rsid w:val="00256E44"/>
    <w:rsid w:val="0025732A"/>
    <w:rsid w:val="00257484"/>
    <w:rsid w:val="0025792D"/>
    <w:rsid w:val="00257A2A"/>
    <w:rsid w:val="00257E6E"/>
    <w:rsid w:val="002601A9"/>
    <w:rsid w:val="0026086F"/>
    <w:rsid w:val="00260BD1"/>
    <w:rsid w:val="00260E68"/>
    <w:rsid w:val="00262413"/>
    <w:rsid w:val="002625EC"/>
    <w:rsid w:val="0026286F"/>
    <w:rsid w:val="00263072"/>
    <w:rsid w:val="00263DA9"/>
    <w:rsid w:val="00264949"/>
    <w:rsid w:val="00265592"/>
    <w:rsid w:val="00265A33"/>
    <w:rsid w:val="00266151"/>
    <w:rsid w:val="002664CF"/>
    <w:rsid w:val="002667AA"/>
    <w:rsid w:val="002667B3"/>
    <w:rsid w:val="00266B18"/>
    <w:rsid w:val="0026711C"/>
    <w:rsid w:val="0026749D"/>
    <w:rsid w:val="00267F29"/>
    <w:rsid w:val="0027094D"/>
    <w:rsid w:val="00271AD9"/>
    <w:rsid w:val="00271D44"/>
    <w:rsid w:val="00271F43"/>
    <w:rsid w:val="0027227F"/>
    <w:rsid w:val="00272A6B"/>
    <w:rsid w:val="002730D1"/>
    <w:rsid w:val="00273343"/>
    <w:rsid w:val="00273574"/>
    <w:rsid w:val="002736A2"/>
    <w:rsid w:val="00273A5E"/>
    <w:rsid w:val="00273AD5"/>
    <w:rsid w:val="00274234"/>
    <w:rsid w:val="00274638"/>
    <w:rsid w:val="00274EAD"/>
    <w:rsid w:val="00274FF9"/>
    <w:rsid w:val="0027582D"/>
    <w:rsid w:val="00275B7A"/>
    <w:rsid w:val="0027617C"/>
    <w:rsid w:val="002768F2"/>
    <w:rsid w:val="00276F84"/>
    <w:rsid w:val="00277BB4"/>
    <w:rsid w:val="002804D2"/>
    <w:rsid w:val="002807ED"/>
    <w:rsid w:val="00280955"/>
    <w:rsid w:val="0028136A"/>
    <w:rsid w:val="0028152D"/>
    <w:rsid w:val="002815CA"/>
    <w:rsid w:val="00281804"/>
    <w:rsid w:val="002828B5"/>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3D4"/>
    <w:rsid w:val="00290661"/>
    <w:rsid w:val="00290A65"/>
    <w:rsid w:val="00290B69"/>
    <w:rsid w:val="00290CE9"/>
    <w:rsid w:val="002915C4"/>
    <w:rsid w:val="00291836"/>
    <w:rsid w:val="00291BE0"/>
    <w:rsid w:val="00292488"/>
    <w:rsid w:val="0029274B"/>
    <w:rsid w:val="00292A43"/>
    <w:rsid w:val="00292C07"/>
    <w:rsid w:val="00292E28"/>
    <w:rsid w:val="00293A1B"/>
    <w:rsid w:val="00294053"/>
    <w:rsid w:val="00294819"/>
    <w:rsid w:val="00295103"/>
    <w:rsid w:val="00295BB6"/>
    <w:rsid w:val="00295D5F"/>
    <w:rsid w:val="00296078"/>
    <w:rsid w:val="00296B1A"/>
    <w:rsid w:val="00296B2D"/>
    <w:rsid w:val="00296FD1"/>
    <w:rsid w:val="00296FFB"/>
    <w:rsid w:val="0029709F"/>
    <w:rsid w:val="002972E4"/>
    <w:rsid w:val="002973FD"/>
    <w:rsid w:val="002978CC"/>
    <w:rsid w:val="002A04B2"/>
    <w:rsid w:val="002A0706"/>
    <w:rsid w:val="002A0CAB"/>
    <w:rsid w:val="002A0EBC"/>
    <w:rsid w:val="002A1513"/>
    <w:rsid w:val="002A1575"/>
    <w:rsid w:val="002A16E0"/>
    <w:rsid w:val="002A1CFD"/>
    <w:rsid w:val="002A290F"/>
    <w:rsid w:val="002A2937"/>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2C8"/>
    <w:rsid w:val="002B347C"/>
    <w:rsid w:val="002B347D"/>
    <w:rsid w:val="002B3F07"/>
    <w:rsid w:val="002B407B"/>
    <w:rsid w:val="002B53C4"/>
    <w:rsid w:val="002B5506"/>
    <w:rsid w:val="002B5886"/>
    <w:rsid w:val="002B6082"/>
    <w:rsid w:val="002B6148"/>
    <w:rsid w:val="002B69EC"/>
    <w:rsid w:val="002B7EB2"/>
    <w:rsid w:val="002C00DB"/>
    <w:rsid w:val="002C1300"/>
    <w:rsid w:val="002C1381"/>
    <w:rsid w:val="002C144E"/>
    <w:rsid w:val="002C16EB"/>
    <w:rsid w:val="002C26CE"/>
    <w:rsid w:val="002C3AAD"/>
    <w:rsid w:val="002C5379"/>
    <w:rsid w:val="002C5798"/>
    <w:rsid w:val="002C6AC2"/>
    <w:rsid w:val="002C6BCB"/>
    <w:rsid w:val="002C7281"/>
    <w:rsid w:val="002C7954"/>
    <w:rsid w:val="002C7CFD"/>
    <w:rsid w:val="002D064E"/>
    <w:rsid w:val="002D0AF6"/>
    <w:rsid w:val="002D0B5D"/>
    <w:rsid w:val="002D0BE7"/>
    <w:rsid w:val="002D1AF6"/>
    <w:rsid w:val="002D226F"/>
    <w:rsid w:val="002D270D"/>
    <w:rsid w:val="002D2F0D"/>
    <w:rsid w:val="002D3606"/>
    <w:rsid w:val="002D4082"/>
    <w:rsid w:val="002D40A1"/>
    <w:rsid w:val="002D4457"/>
    <w:rsid w:val="002D53EB"/>
    <w:rsid w:val="002D575F"/>
    <w:rsid w:val="002D5F67"/>
    <w:rsid w:val="002D61BF"/>
    <w:rsid w:val="002D633A"/>
    <w:rsid w:val="002D6364"/>
    <w:rsid w:val="002D646C"/>
    <w:rsid w:val="002D69A4"/>
    <w:rsid w:val="002D6D7B"/>
    <w:rsid w:val="002D705C"/>
    <w:rsid w:val="002D71A5"/>
    <w:rsid w:val="002D74C3"/>
    <w:rsid w:val="002D7EA1"/>
    <w:rsid w:val="002D7F2B"/>
    <w:rsid w:val="002E021D"/>
    <w:rsid w:val="002E0635"/>
    <w:rsid w:val="002E11EC"/>
    <w:rsid w:val="002E144A"/>
    <w:rsid w:val="002E15DE"/>
    <w:rsid w:val="002E176E"/>
    <w:rsid w:val="002E18F7"/>
    <w:rsid w:val="002E1908"/>
    <w:rsid w:val="002E1B3C"/>
    <w:rsid w:val="002E20D8"/>
    <w:rsid w:val="002E2F40"/>
    <w:rsid w:val="002E3D8F"/>
    <w:rsid w:val="002E5421"/>
    <w:rsid w:val="002E5A26"/>
    <w:rsid w:val="002E5DBE"/>
    <w:rsid w:val="002E61E7"/>
    <w:rsid w:val="002E627D"/>
    <w:rsid w:val="002E680E"/>
    <w:rsid w:val="002E6E63"/>
    <w:rsid w:val="002E765F"/>
    <w:rsid w:val="002E7A09"/>
    <w:rsid w:val="002E7ABD"/>
    <w:rsid w:val="002E7B26"/>
    <w:rsid w:val="002E7DDD"/>
    <w:rsid w:val="002E7FAB"/>
    <w:rsid w:val="002F04B2"/>
    <w:rsid w:val="002F15F2"/>
    <w:rsid w:val="002F172E"/>
    <w:rsid w:val="002F1CB4"/>
    <w:rsid w:val="002F2247"/>
    <w:rsid w:val="002F29AB"/>
    <w:rsid w:val="002F29E7"/>
    <w:rsid w:val="002F2BEF"/>
    <w:rsid w:val="002F305F"/>
    <w:rsid w:val="002F3976"/>
    <w:rsid w:val="002F3A2E"/>
    <w:rsid w:val="002F3F83"/>
    <w:rsid w:val="002F41AC"/>
    <w:rsid w:val="002F443E"/>
    <w:rsid w:val="002F6387"/>
    <w:rsid w:val="002F6C20"/>
    <w:rsid w:val="002F6FEC"/>
    <w:rsid w:val="002F75CB"/>
    <w:rsid w:val="002F789A"/>
    <w:rsid w:val="002F7BEE"/>
    <w:rsid w:val="002F7FB8"/>
    <w:rsid w:val="003002F7"/>
    <w:rsid w:val="00300565"/>
    <w:rsid w:val="00300751"/>
    <w:rsid w:val="00300A79"/>
    <w:rsid w:val="00300D1C"/>
    <w:rsid w:val="00300D5A"/>
    <w:rsid w:val="00301263"/>
    <w:rsid w:val="00301809"/>
    <w:rsid w:val="00301958"/>
    <w:rsid w:val="00301B48"/>
    <w:rsid w:val="00301D1A"/>
    <w:rsid w:val="003020B8"/>
    <w:rsid w:val="00302C39"/>
    <w:rsid w:val="00302C7C"/>
    <w:rsid w:val="00303AE2"/>
    <w:rsid w:val="00305A89"/>
    <w:rsid w:val="0030732E"/>
    <w:rsid w:val="00307385"/>
    <w:rsid w:val="00307AF1"/>
    <w:rsid w:val="003103BD"/>
    <w:rsid w:val="00310752"/>
    <w:rsid w:val="003109CE"/>
    <w:rsid w:val="00310FA5"/>
    <w:rsid w:val="00311106"/>
    <w:rsid w:val="003111D6"/>
    <w:rsid w:val="003113EB"/>
    <w:rsid w:val="003116F4"/>
    <w:rsid w:val="00311C51"/>
    <w:rsid w:val="00312086"/>
    <w:rsid w:val="003123C9"/>
    <w:rsid w:val="003123DD"/>
    <w:rsid w:val="003127AF"/>
    <w:rsid w:val="00312CA9"/>
    <w:rsid w:val="003135FA"/>
    <w:rsid w:val="00313C3C"/>
    <w:rsid w:val="003140DA"/>
    <w:rsid w:val="0031466F"/>
    <w:rsid w:val="00315D0F"/>
    <w:rsid w:val="00316B8E"/>
    <w:rsid w:val="00316BDD"/>
    <w:rsid w:val="00316CC8"/>
    <w:rsid w:val="00316F19"/>
    <w:rsid w:val="0031739D"/>
    <w:rsid w:val="00317830"/>
    <w:rsid w:val="00317B7E"/>
    <w:rsid w:val="00317EBC"/>
    <w:rsid w:val="00320253"/>
    <w:rsid w:val="00320C99"/>
    <w:rsid w:val="00320FD6"/>
    <w:rsid w:val="00320FD7"/>
    <w:rsid w:val="0032143D"/>
    <w:rsid w:val="0032181B"/>
    <w:rsid w:val="00321919"/>
    <w:rsid w:val="00321E7E"/>
    <w:rsid w:val="003225B4"/>
    <w:rsid w:val="00323A9A"/>
    <w:rsid w:val="00323B36"/>
    <w:rsid w:val="00324065"/>
    <w:rsid w:val="003242F4"/>
    <w:rsid w:val="0032445E"/>
    <w:rsid w:val="00324AC3"/>
    <w:rsid w:val="00324EAE"/>
    <w:rsid w:val="00324F13"/>
    <w:rsid w:val="00325542"/>
    <w:rsid w:val="00325E6F"/>
    <w:rsid w:val="00326484"/>
    <w:rsid w:val="0032683F"/>
    <w:rsid w:val="0032785B"/>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78D"/>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9B2"/>
    <w:rsid w:val="00352BE4"/>
    <w:rsid w:val="00352E22"/>
    <w:rsid w:val="00352EEA"/>
    <w:rsid w:val="003539B6"/>
    <w:rsid w:val="00353D84"/>
    <w:rsid w:val="0035434B"/>
    <w:rsid w:val="00354B97"/>
    <w:rsid w:val="003552E5"/>
    <w:rsid w:val="0035535E"/>
    <w:rsid w:val="00355622"/>
    <w:rsid w:val="003558E9"/>
    <w:rsid w:val="00356858"/>
    <w:rsid w:val="0035693E"/>
    <w:rsid w:val="00356E5B"/>
    <w:rsid w:val="0035787F"/>
    <w:rsid w:val="00360470"/>
    <w:rsid w:val="003605B7"/>
    <w:rsid w:val="00360764"/>
    <w:rsid w:val="00360ADF"/>
    <w:rsid w:val="00361435"/>
    <w:rsid w:val="00361A2D"/>
    <w:rsid w:val="003628E2"/>
    <w:rsid w:val="0036299C"/>
    <w:rsid w:val="00363DDC"/>
    <w:rsid w:val="00363FD3"/>
    <w:rsid w:val="00364675"/>
    <w:rsid w:val="00364759"/>
    <w:rsid w:val="00364951"/>
    <w:rsid w:val="00364B1A"/>
    <w:rsid w:val="00365572"/>
    <w:rsid w:val="0036575E"/>
    <w:rsid w:val="00366183"/>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3CB0"/>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8002C"/>
    <w:rsid w:val="00380ED5"/>
    <w:rsid w:val="00381353"/>
    <w:rsid w:val="00381627"/>
    <w:rsid w:val="003816DC"/>
    <w:rsid w:val="00381A6B"/>
    <w:rsid w:val="00383377"/>
    <w:rsid w:val="0038469F"/>
    <w:rsid w:val="00384E19"/>
    <w:rsid w:val="0038527C"/>
    <w:rsid w:val="003857EA"/>
    <w:rsid w:val="0038598F"/>
    <w:rsid w:val="00385AEC"/>
    <w:rsid w:val="003872C3"/>
    <w:rsid w:val="00387C8E"/>
    <w:rsid w:val="0039008F"/>
    <w:rsid w:val="00390D26"/>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260"/>
    <w:rsid w:val="003A6A15"/>
    <w:rsid w:val="003A6ECD"/>
    <w:rsid w:val="003A7454"/>
    <w:rsid w:val="003A7A47"/>
    <w:rsid w:val="003B05A4"/>
    <w:rsid w:val="003B077F"/>
    <w:rsid w:val="003B0F62"/>
    <w:rsid w:val="003B1602"/>
    <w:rsid w:val="003B1DB4"/>
    <w:rsid w:val="003B2AA4"/>
    <w:rsid w:val="003B2B81"/>
    <w:rsid w:val="003B2E90"/>
    <w:rsid w:val="003B31B6"/>
    <w:rsid w:val="003B3BF2"/>
    <w:rsid w:val="003B420D"/>
    <w:rsid w:val="003B4237"/>
    <w:rsid w:val="003B4AA9"/>
    <w:rsid w:val="003B4B5E"/>
    <w:rsid w:val="003B4E47"/>
    <w:rsid w:val="003B4FCD"/>
    <w:rsid w:val="003B54BC"/>
    <w:rsid w:val="003B5567"/>
    <w:rsid w:val="003B561F"/>
    <w:rsid w:val="003B7192"/>
    <w:rsid w:val="003B74D7"/>
    <w:rsid w:val="003B7B12"/>
    <w:rsid w:val="003C04CA"/>
    <w:rsid w:val="003C0A9A"/>
    <w:rsid w:val="003C0D27"/>
    <w:rsid w:val="003C14DF"/>
    <w:rsid w:val="003C14F9"/>
    <w:rsid w:val="003C180A"/>
    <w:rsid w:val="003C19F7"/>
    <w:rsid w:val="003C1C5D"/>
    <w:rsid w:val="003C25BA"/>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C74CC"/>
    <w:rsid w:val="003D03E1"/>
    <w:rsid w:val="003D14D3"/>
    <w:rsid w:val="003D1DCD"/>
    <w:rsid w:val="003D2B21"/>
    <w:rsid w:val="003D3588"/>
    <w:rsid w:val="003D36FA"/>
    <w:rsid w:val="003D3EFD"/>
    <w:rsid w:val="003D41B8"/>
    <w:rsid w:val="003D4B2A"/>
    <w:rsid w:val="003D4E21"/>
    <w:rsid w:val="003D4EE6"/>
    <w:rsid w:val="003D5657"/>
    <w:rsid w:val="003D5B2F"/>
    <w:rsid w:val="003D6F3F"/>
    <w:rsid w:val="003D75FA"/>
    <w:rsid w:val="003E0EA2"/>
    <w:rsid w:val="003E10C2"/>
    <w:rsid w:val="003E127D"/>
    <w:rsid w:val="003E14D3"/>
    <w:rsid w:val="003E1681"/>
    <w:rsid w:val="003E1C74"/>
    <w:rsid w:val="003E2056"/>
    <w:rsid w:val="003E22A6"/>
    <w:rsid w:val="003E2688"/>
    <w:rsid w:val="003E2B24"/>
    <w:rsid w:val="003E379E"/>
    <w:rsid w:val="003E41F0"/>
    <w:rsid w:val="003E48BB"/>
    <w:rsid w:val="003E5692"/>
    <w:rsid w:val="003E5C80"/>
    <w:rsid w:val="003E5E94"/>
    <w:rsid w:val="003E6473"/>
    <w:rsid w:val="003E695A"/>
    <w:rsid w:val="003E6AE4"/>
    <w:rsid w:val="003E6B1A"/>
    <w:rsid w:val="003E7698"/>
    <w:rsid w:val="003E79BC"/>
    <w:rsid w:val="003F04C9"/>
    <w:rsid w:val="003F0F17"/>
    <w:rsid w:val="003F1D63"/>
    <w:rsid w:val="003F2210"/>
    <w:rsid w:val="003F2D4C"/>
    <w:rsid w:val="003F3989"/>
    <w:rsid w:val="003F4F3D"/>
    <w:rsid w:val="003F512A"/>
    <w:rsid w:val="003F5470"/>
    <w:rsid w:val="003F5972"/>
    <w:rsid w:val="003F59B8"/>
    <w:rsid w:val="003F5A20"/>
    <w:rsid w:val="003F6110"/>
    <w:rsid w:val="003F62FB"/>
    <w:rsid w:val="003F64BB"/>
    <w:rsid w:val="003F6783"/>
    <w:rsid w:val="0040042A"/>
    <w:rsid w:val="00400460"/>
    <w:rsid w:val="00400AF9"/>
    <w:rsid w:val="00400F11"/>
    <w:rsid w:val="00400F2B"/>
    <w:rsid w:val="00401020"/>
    <w:rsid w:val="0040117B"/>
    <w:rsid w:val="00401223"/>
    <w:rsid w:val="0040186B"/>
    <w:rsid w:val="00401A32"/>
    <w:rsid w:val="0040302B"/>
    <w:rsid w:val="004033E8"/>
    <w:rsid w:val="004036C2"/>
    <w:rsid w:val="00403A1E"/>
    <w:rsid w:val="00403F9C"/>
    <w:rsid w:val="00403FAA"/>
    <w:rsid w:val="004049B1"/>
    <w:rsid w:val="00404A53"/>
    <w:rsid w:val="00404F7F"/>
    <w:rsid w:val="00405223"/>
    <w:rsid w:val="0040666B"/>
    <w:rsid w:val="004068D3"/>
    <w:rsid w:val="004070EE"/>
    <w:rsid w:val="00407B5B"/>
    <w:rsid w:val="00407BCC"/>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17739"/>
    <w:rsid w:val="004207B5"/>
    <w:rsid w:val="004208D4"/>
    <w:rsid w:val="00420926"/>
    <w:rsid w:val="00421741"/>
    <w:rsid w:val="004219B5"/>
    <w:rsid w:val="00421AFF"/>
    <w:rsid w:val="00421B64"/>
    <w:rsid w:val="00421BA0"/>
    <w:rsid w:val="00422DD4"/>
    <w:rsid w:val="00422F29"/>
    <w:rsid w:val="0042314E"/>
    <w:rsid w:val="00423E62"/>
    <w:rsid w:val="00423FA7"/>
    <w:rsid w:val="0042489C"/>
    <w:rsid w:val="00425A1D"/>
    <w:rsid w:val="00425C3B"/>
    <w:rsid w:val="00425FDC"/>
    <w:rsid w:val="0042661F"/>
    <w:rsid w:val="0042676F"/>
    <w:rsid w:val="00426823"/>
    <w:rsid w:val="004269BA"/>
    <w:rsid w:val="00426C3D"/>
    <w:rsid w:val="00427AC9"/>
    <w:rsid w:val="0043015B"/>
    <w:rsid w:val="00430BDA"/>
    <w:rsid w:val="00430E5B"/>
    <w:rsid w:val="00431411"/>
    <w:rsid w:val="004314EE"/>
    <w:rsid w:val="00431599"/>
    <w:rsid w:val="00431C25"/>
    <w:rsid w:val="00431DA8"/>
    <w:rsid w:val="0043258A"/>
    <w:rsid w:val="00432757"/>
    <w:rsid w:val="00432C23"/>
    <w:rsid w:val="004333B0"/>
    <w:rsid w:val="004337EE"/>
    <w:rsid w:val="004339A2"/>
    <w:rsid w:val="00434263"/>
    <w:rsid w:val="004349C7"/>
    <w:rsid w:val="004349E7"/>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4D3"/>
    <w:rsid w:val="00445E38"/>
    <w:rsid w:val="00446029"/>
    <w:rsid w:val="00446496"/>
    <w:rsid w:val="00446D04"/>
    <w:rsid w:val="004470FC"/>
    <w:rsid w:val="00447ECB"/>
    <w:rsid w:val="004500CA"/>
    <w:rsid w:val="004505FA"/>
    <w:rsid w:val="004519C6"/>
    <w:rsid w:val="00451C69"/>
    <w:rsid w:val="004522B1"/>
    <w:rsid w:val="004526EF"/>
    <w:rsid w:val="00452EB5"/>
    <w:rsid w:val="00453190"/>
    <w:rsid w:val="00453F04"/>
    <w:rsid w:val="004543EB"/>
    <w:rsid w:val="004546C7"/>
    <w:rsid w:val="004548C9"/>
    <w:rsid w:val="0045645F"/>
    <w:rsid w:val="00457271"/>
    <w:rsid w:val="00457C21"/>
    <w:rsid w:val="00457EF7"/>
    <w:rsid w:val="0046018D"/>
    <w:rsid w:val="00460191"/>
    <w:rsid w:val="00460932"/>
    <w:rsid w:val="00460978"/>
    <w:rsid w:val="00461AAD"/>
    <w:rsid w:val="00461D04"/>
    <w:rsid w:val="00461E11"/>
    <w:rsid w:val="00461F84"/>
    <w:rsid w:val="0046220B"/>
    <w:rsid w:val="0046360F"/>
    <w:rsid w:val="00463873"/>
    <w:rsid w:val="00463A26"/>
    <w:rsid w:val="00463D1D"/>
    <w:rsid w:val="00463DC9"/>
    <w:rsid w:val="00464BE4"/>
    <w:rsid w:val="00464FFD"/>
    <w:rsid w:val="004653CD"/>
    <w:rsid w:val="00465439"/>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40B0"/>
    <w:rsid w:val="00474523"/>
    <w:rsid w:val="00474DDA"/>
    <w:rsid w:val="00474F7C"/>
    <w:rsid w:val="00475BF3"/>
    <w:rsid w:val="00475C86"/>
    <w:rsid w:val="00476038"/>
    <w:rsid w:val="004769D2"/>
    <w:rsid w:val="00477B47"/>
    <w:rsid w:val="00477F11"/>
    <w:rsid w:val="0048072A"/>
    <w:rsid w:val="00480849"/>
    <w:rsid w:val="00480ADC"/>
    <w:rsid w:val="00481809"/>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A9F"/>
    <w:rsid w:val="00491F76"/>
    <w:rsid w:val="00492AE6"/>
    <w:rsid w:val="00492CC7"/>
    <w:rsid w:val="004930DA"/>
    <w:rsid w:val="0049325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1B8"/>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60B9"/>
    <w:rsid w:val="004A6B57"/>
    <w:rsid w:val="004A6D3C"/>
    <w:rsid w:val="004A72C0"/>
    <w:rsid w:val="004A7502"/>
    <w:rsid w:val="004A75A2"/>
    <w:rsid w:val="004A79B5"/>
    <w:rsid w:val="004A7B26"/>
    <w:rsid w:val="004A7C40"/>
    <w:rsid w:val="004B013E"/>
    <w:rsid w:val="004B1194"/>
    <w:rsid w:val="004B14B0"/>
    <w:rsid w:val="004B163E"/>
    <w:rsid w:val="004B25F6"/>
    <w:rsid w:val="004B2AFD"/>
    <w:rsid w:val="004B2EC3"/>
    <w:rsid w:val="004B2F72"/>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4097"/>
    <w:rsid w:val="004C4391"/>
    <w:rsid w:val="004C49F7"/>
    <w:rsid w:val="004C580E"/>
    <w:rsid w:val="004C5C80"/>
    <w:rsid w:val="004C6509"/>
    <w:rsid w:val="004C68C0"/>
    <w:rsid w:val="004C6927"/>
    <w:rsid w:val="004C7084"/>
    <w:rsid w:val="004C7275"/>
    <w:rsid w:val="004C736A"/>
    <w:rsid w:val="004C7D76"/>
    <w:rsid w:val="004D016C"/>
    <w:rsid w:val="004D0C65"/>
    <w:rsid w:val="004D0CB5"/>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1F33"/>
    <w:rsid w:val="004E21AC"/>
    <w:rsid w:val="004E21CB"/>
    <w:rsid w:val="004E245C"/>
    <w:rsid w:val="004E2517"/>
    <w:rsid w:val="004E2988"/>
    <w:rsid w:val="004E2EA0"/>
    <w:rsid w:val="004E2EE8"/>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F9B"/>
    <w:rsid w:val="00500F38"/>
    <w:rsid w:val="0050160B"/>
    <w:rsid w:val="00501E79"/>
    <w:rsid w:val="005029F3"/>
    <w:rsid w:val="005039B4"/>
    <w:rsid w:val="00503F8F"/>
    <w:rsid w:val="00504348"/>
    <w:rsid w:val="00504488"/>
    <w:rsid w:val="00504953"/>
    <w:rsid w:val="0050528F"/>
    <w:rsid w:val="005053E4"/>
    <w:rsid w:val="00505C5C"/>
    <w:rsid w:val="00505F43"/>
    <w:rsid w:val="00506381"/>
    <w:rsid w:val="00506F4F"/>
    <w:rsid w:val="0050727F"/>
    <w:rsid w:val="005076BB"/>
    <w:rsid w:val="005078B9"/>
    <w:rsid w:val="00507909"/>
    <w:rsid w:val="005101D1"/>
    <w:rsid w:val="005102EB"/>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B2C"/>
    <w:rsid w:val="00514472"/>
    <w:rsid w:val="0051476C"/>
    <w:rsid w:val="0051598B"/>
    <w:rsid w:val="00515C8F"/>
    <w:rsid w:val="00516CEA"/>
    <w:rsid w:val="00517B8C"/>
    <w:rsid w:val="00520A2D"/>
    <w:rsid w:val="00521072"/>
    <w:rsid w:val="00521E6A"/>
    <w:rsid w:val="00522223"/>
    <w:rsid w:val="0052299E"/>
    <w:rsid w:val="00522C46"/>
    <w:rsid w:val="005233C3"/>
    <w:rsid w:val="00523836"/>
    <w:rsid w:val="0052399A"/>
    <w:rsid w:val="00523ABD"/>
    <w:rsid w:val="00523AF0"/>
    <w:rsid w:val="0052413E"/>
    <w:rsid w:val="00524BF5"/>
    <w:rsid w:val="00524C07"/>
    <w:rsid w:val="00525021"/>
    <w:rsid w:val="005253D6"/>
    <w:rsid w:val="00525A1E"/>
    <w:rsid w:val="00525BCB"/>
    <w:rsid w:val="00525C89"/>
    <w:rsid w:val="00525E87"/>
    <w:rsid w:val="0052648E"/>
    <w:rsid w:val="0052727D"/>
    <w:rsid w:val="005275B9"/>
    <w:rsid w:val="00530399"/>
    <w:rsid w:val="00530CFA"/>
    <w:rsid w:val="00530E7A"/>
    <w:rsid w:val="00530EB8"/>
    <w:rsid w:val="00532187"/>
    <w:rsid w:val="00532578"/>
    <w:rsid w:val="00532982"/>
    <w:rsid w:val="00532C6E"/>
    <w:rsid w:val="00532E9D"/>
    <w:rsid w:val="00534798"/>
    <w:rsid w:val="0053499D"/>
    <w:rsid w:val="00535194"/>
    <w:rsid w:val="0053552B"/>
    <w:rsid w:val="00535D7C"/>
    <w:rsid w:val="00535E17"/>
    <w:rsid w:val="00536480"/>
    <w:rsid w:val="005365F0"/>
    <w:rsid w:val="0053680D"/>
    <w:rsid w:val="00536A48"/>
    <w:rsid w:val="00536F25"/>
    <w:rsid w:val="00537A5A"/>
    <w:rsid w:val="00537B1B"/>
    <w:rsid w:val="00537C05"/>
    <w:rsid w:val="00540397"/>
    <w:rsid w:val="00541237"/>
    <w:rsid w:val="00541EF6"/>
    <w:rsid w:val="005426C5"/>
    <w:rsid w:val="00542EC9"/>
    <w:rsid w:val="005431D4"/>
    <w:rsid w:val="0054370D"/>
    <w:rsid w:val="00543816"/>
    <w:rsid w:val="00543925"/>
    <w:rsid w:val="00544D8E"/>
    <w:rsid w:val="00545459"/>
    <w:rsid w:val="00546050"/>
    <w:rsid w:val="00547321"/>
    <w:rsid w:val="00547B86"/>
    <w:rsid w:val="00547F8E"/>
    <w:rsid w:val="00550A52"/>
    <w:rsid w:val="00550D97"/>
    <w:rsid w:val="00550F6B"/>
    <w:rsid w:val="005512D2"/>
    <w:rsid w:val="00551F17"/>
    <w:rsid w:val="005529F7"/>
    <w:rsid w:val="00552CB2"/>
    <w:rsid w:val="005538BC"/>
    <w:rsid w:val="00554736"/>
    <w:rsid w:val="00554841"/>
    <w:rsid w:val="00554A16"/>
    <w:rsid w:val="005558D1"/>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EB2"/>
    <w:rsid w:val="005636B4"/>
    <w:rsid w:val="005646CF"/>
    <w:rsid w:val="00564B03"/>
    <w:rsid w:val="0056596D"/>
    <w:rsid w:val="00565A72"/>
    <w:rsid w:val="00565B8E"/>
    <w:rsid w:val="00566F30"/>
    <w:rsid w:val="00567476"/>
    <w:rsid w:val="005675D2"/>
    <w:rsid w:val="005679F4"/>
    <w:rsid w:val="00567BF4"/>
    <w:rsid w:val="00567C4F"/>
    <w:rsid w:val="005710BD"/>
    <w:rsid w:val="005710C9"/>
    <w:rsid w:val="005712D9"/>
    <w:rsid w:val="00571AD2"/>
    <w:rsid w:val="00571C60"/>
    <w:rsid w:val="00571D68"/>
    <w:rsid w:val="00571D99"/>
    <w:rsid w:val="00572434"/>
    <w:rsid w:val="00572598"/>
    <w:rsid w:val="005727D7"/>
    <w:rsid w:val="00572B15"/>
    <w:rsid w:val="00572C0E"/>
    <w:rsid w:val="00572F13"/>
    <w:rsid w:val="005730E0"/>
    <w:rsid w:val="00573171"/>
    <w:rsid w:val="0057328E"/>
    <w:rsid w:val="0057380C"/>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CE9"/>
    <w:rsid w:val="005804D1"/>
    <w:rsid w:val="005813F5"/>
    <w:rsid w:val="00581916"/>
    <w:rsid w:val="00581D54"/>
    <w:rsid w:val="00581FB1"/>
    <w:rsid w:val="005824C3"/>
    <w:rsid w:val="0058251E"/>
    <w:rsid w:val="005825B0"/>
    <w:rsid w:val="00582A09"/>
    <w:rsid w:val="005830ED"/>
    <w:rsid w:val="005839E5"/>
    <w:rsid w:val="00583AA3"/>
    <w:rsid w:val="005847BF"/>
    <w:rsid w:val="005860D0"/>
    <w:rsid w:val="005865C6"/>
    <w:rsid w:val="00586CA9"/>
    <w:rsid w:val="00586F8B"/>
    <w:rsid w:val="005870A5"/>
    <w:rsid w:val="00587187"/>
    <w:rsid w:val="00587753"/>
    <w:rsid w:val="0059057B"/>
    <w:rsid w:val="00590B6A"/>
    <w:rsid w:val="0059137C"/>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FB1"/>
    <w:rsid w:val="005A0290"/>
    <w:rsid w:val="005A032B"/>
    <w:rsid w:val="005A062F"/>
    <w:rsid w:val="005A06DD"/>
    <w:rsid w:val="005A094F"/>
    <w:rsid w:val="005A0F0B"/>
    <w:rsid w:val="005A137C"/>
    <w:rsid w:val="005A1729"/>
    <w:rsid w:val="005A335D"/>
    <w:rsid w:val="005A37A4"/>
    <w:rsid w:val="005A3B4E"/>
    <w:rsid w:val="005A463A"/>
    <w:rsid w:val="005A46EF"/>
    <w:rsid w:val="005A4A04"/>
    <w:rsid w:val="005A57B3"/>
    <w:rsid w:val="005A597D"/>
    <w:rsid w:val="005A5B27"/>
    <w:rsid w:val="005A688C"/>
    <w:rsid w:val="005A6D0C"/>
    <w:rsid w:val="005A743C"/>
    <w:rsid w:val="005A791F"/>
    <w:rsid w:val="005A7D55"/>
    <w:rsid w:val="005A7F45"/>
    <w:rsid w:val="005B07C5"/>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BE8"/>
    <w:rsid w:val="005B7FE7"/>
    <w:rsid w:val="005C0326"/>
    <w:rsid w:val="005C034F"/>
    <w:rsid w:val="005C05BE"/>
    <w:rsid w:val="005C065C"/>
    <w:rsid w:val="005C151A"/>
    <w:rsid w:val="005C1A5D"/>
    <w:rsid w:val="005C1A99"/>
    <w:rsid w:val="005C22F3"/>
    <w:rsid w:val="005C248D"/>
    <w:rsid w:val="005C24A7"/>
    <w:rsid w:val="005C28AD"/>
    <w:rsid w:val="005C31F6"/>
    <w:rsid w:val="005C3920"/>
    <w:rsid w:val="005C3D00"/>
    <w:rsid w:val="005C41FD"/>
    <w:rsid w:val="005C4990"/>
    <w:rsid w:val="005C49F6"/>
    <w:rsid w:val="005C505B"/>
    <w:rsid w:val="005C51F8"/>
    <w:rsid w:val="005C52D0"/>
    <w:rsid w:val="005C5532"/>
    <w:rsid w:val="005C5754"/>
    <w:rsid w:val="005C57DF"/>
    <w:rsid w:val="005C5C89"/>
    <w:rsid w:val="005C5CA4"/>
    <w:rsid w:val="005C61E4"/>
    <w:rsid w:val="005C6339"/>
    <w:rsid w:val="005C67AD"/>
    <w:rsid w:val="005C6EC7"/>
    <w:rsid w:val="005C7E41"/>
    <w:rsid w:val="005C7F4F"/>
    <w:rsid w:val="005D00E6"/>
    <w:rsid w:val="005D0582"/>
    <w:rsid w:val="005D078A"/>
    <w:rsid w:val="005D0835"/>
    <w:rsid w:val="005D0D9C"/>
    <w:rsid w:val="005D0F64"/>
    <w:rsid w:val="005D15C0"/>
    <w:rsid w:val="005D27D1"/>
    <w:rsid w:val="005D2B2C"/>
    <w:rsid w:val="005D338E"/>
    <w:rsid w:val="005D36D9"/>
    <w:rsid w:val="005D3FAE"/>
    <w:rsid w:val="005D4055"/>
    <w:rsid w:val="005D49FC"/>
    <w:rsid w:val="005D5350"/>
    <w:rsid w:val="005D6530"/>
    <w:rsid w:val="005D6583"/>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34E"/>
    <w:rsid w:val="005E575D"/>
    <w:rsid w:val="005E5C56"/>
    <w:rsid w:val="005E5EF0"/>
    <w:rsid w:val="005E65F4"/>
    <w:rsid w:val="005E65FE"/>
    <w:rsid w:val="005E676A"/>
    <w:rsid w:val="005E6DBB"/>
    <w:rsid w:val="005E78E3"/>
    <w:rsid w:val="005F0989"/>
    <w:rsid w:val="005F0A9F"/>
    <w:rsid w:val="005F0E47"/>
    <w:rsid w:val="005F1289"/>
    <w:rsid w:val="005F1D5A"/>
    <w:rsid w:val="005F1E00"/>
    <w:rsid w:val="005F23F7"/>
    <w:rsid w:val="005F2666"/>
    <w:rsid w:val="005F2861"/>
    <w:rsid w:val="005F3954"/>
    <w:rsid w:val="005F5227"/>
    <w:rsid w:val="005F567F"/>
    <w:rsid w:val="005F6159"/>
    <w:rsid w:val="005F65BC"/>
    <w:rsid w:val="005F6744"/>
    <w:rsid w:val="00600A1F"/>
    <w:rsid w:val="00600C15"/>
    <w:rsid w:val="00600E9A"/>
    <w:rsid w:val="00601B8D"/>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987"/>
    <w:rsid w:val="00610BDF"/>
    <w:rsid w:val="00611423"/>
    <w:rsid w:val="00611490"/>
    <w:rsid w:val="00611E9C"/>
    <w:rsid w:val="006125E5"/>
    <w:rsid w:val="0061261B"/>
    <w:rsid w:val="00613B86"/>
    <w:rsid w:val="0061418E"/>
    <w:rsid w:val="0061442B"/>
    <w:rsid w:val="00614541"/>
    <w:rsid w:val="006145E4"/>
    <w:rsid w:val="00614885"/>
    <w:rsid w:val="00614F12"/>
    <w:rsid w:val="00615715"/>
    <w:rsid w:val="00615AF1"/>
    <w:rsid w:val="00615E46"/>
    <w:rsid w:val="006168EF"/>
    <w:rsid w:val="00616BF0"/>
    <w:rsid w:val="00616D9E"/>
    <w:rsid w:val="00616E6C"/>
    <w:rsid w:val="00617028"/>
    <w:rsid w:val="0061707B"/>
    <w:rsid w:val="006176A7"/>
    <w:rsid w:val="00617D44"/>
    <w:rsid w:val="00620CE2"/>
    <w:rsid w:val="00621299"/>
    <w:rsid w:val="00621881"/>
    <w:rsid w:val="00621A53"/>
    <w:rsid w:val="00621FFE"/>
    <w:rsid w:val="00622DF3"/>
    <w:rsid w:val="0062399E"/>
    <w:rsid w:val="00623DA6"/>
    <w:rsid w:val="00623EEB"/>
    <w:rsid w:val="00624390"/>
    <w:rsid w:val="006249B5"/>
    <w:rsid w:val="00624A5B"/>
    <w:rsid w:val="00624DE4"/>
    <w:rsid w:val="00624ED0"/>
    <w:rsid w:val="00624F22"/>
    <w:rsid w:val="00626230"/>
    <w:rsid w:val="00627385"/>
    <w:rsid w:val="00627499"/>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6D6E"/>
    <w:rsid w:val="0063740C"/>
    <w:rsid w:val="006377D0"/>
    <w:rsid w:val="00637E76"/>
    <w:rsid w:val="0064069A"/>
    <w:rsid w:val="00640A7A"/>
    <w:rsid w:val="00640DA1"/>
    <w:rsid w:val="006415B5"/>
    <w:rsid w:val="00641FA6"/>
    <w:rsid w:val="00642425"/>
    <w:rsid w:val="00643DE2"/>
    <w:rsid w:val="0064463B"/>
    <w:rsid w:val="006450CF"/>
    <w:rsid w:val="00645761"/>
    <w:rsid w:val="00645B4B"/>
    <w:rsid w:val="00645C45"/>
    <w:rsid w:val="0064707B"/>
    <w:rsid w:val="006470F9"/>
    <w:rsid w:val="0064710F"/>
    <w:rsid w:val="0064722F"/>
    <w:rsid w:val="0065002D"/>
    <w:rsid w:val="006506BA"/>
    <w:rsid w:val="0065088B"/>
    <w:rsid w:val="00651CDD"/>
    <w:rsid w:val="0065313B"/>
    <w:rsid w:val="006532B7"/>
    <w:rsid w:val="0065366B"/>
    <w:rsid w:val="00654505"/>
    <w:rsid w:val="00654E9C"/>
    <w:rsid w:val="006550B3"/>
    <w:rsid w:val="00655181"/>
    <w:rsid w:val="00655AA5"/>
    <w:rsid w:val="00655CB9"/>
    <w:rsid w:val="00655E80"/>
    <w:rsid w:val="0065683D"/>
    <w:rsid w:val="006570C5"/>
    <w:rsid w:val="006573A3"/>
    <w:rsid w:val="00660127"/>
    <w:rsid w:val="006604E8"/>
    <w:rsid w:val="00660831"/>
    <w:rsid w:val="0066174A"/>
    <w:rsid w:val="0066286A"/>
    <w:rsid w:val="00663491"/>
    <w:rsid w:val="0066386B"/>
    <w:rsid w:val="00663DA3"/>
    <w:rsid w:val="006642FD"/>
    <w:rsid w:val="006647CF"/>
    <w:rsid w:val="00664B67"/>
    <w:rsid w:val="00664F38"/>
    <w:rsid w:val="00665420"/>
    <w:rsid w:val="006656C8"/>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4D3C"/>
    <w:rsid w:val="006753DE"/>
    <w:rsid w:val="0067622F"/>
    <w:rsid w:val="006762CA"/>
    <w:rsid w:val="006764C0"/>
    <w:rsid w:val="00676C7F"/>
    <w:rsid w:val="00677149"/>
    <w:rsid w:val="0067724B"/>
    <w:rsid w:val="006775A2"/>
    <w:rsid w:val="00677701"/>
    <w:rsid w:val="006777C2"/>
    <w:rsid w:val="00677AAA"/>
    <w:rsid w:val="00677ACF"/>
    <w:rsid w:val="00680BD0"/>
    <w:rsid w:val="0068138B"/>
    <w:rsid w:val="00681D96"/>
    <w:rsid w:val="00681FE3"/>
    <w:rsid w:val="00682408"/>
    <w:rsid w:val="006829BC"/>
    <w:rsid w:val="00683177"/>
    <w:rsid w:val="00684242"/>
    <w:rsid w:val="00684CD1"/>
    <w:rsid w:val="00684F67"/>
    <w:rsid w:val="00684F8C"/>
    <w:rsid w:val="006854CE"/>
    <w:rsid w:val="0068569B"/>
    <w:rsid w:val="00685F34"/>
    <w:rsid w:val="00686A15"/>
    <w:rsid w:val="00686D99"/>
    <w:rsid w:val="00686E31"/>
    <w:rsid w:val="0068707C"/>
    <w:rsid w:val="006873FB"/>
    <w:rsid w:val="00687543"/>
    <w:rsid w:val="00687825"/>
    <w:rsid w:val="00690068"/>
    <w:rsid w:val="006904F0"/>
    <w:rsid w:val="0069096E"/>
    <w:rsid w:val="00691635"/>
    <w:rsid w:val="00691CA0"/>
    <w:rsid w:val="006926E9"/>
    <w:rsid w:val="00692D3C"/>
    <w:rsid w:val="00693E1D"/>
    <w:rsid w:val="006949D2"/>
    <w:rsid w:val="00694A52"/>
    <w:rsid w:val="00694B09"/>
    <w:rsid w:val="006952E3"/>
    <w:rsid w:val="0069636E"/>
    <w:rsid w:val="00696639"/>
    <w:rsid w:val="0069673B"/>
    <w:rsid w:val="00696909"/>
    <w:rsid w:val="00697A0A"/>
    <w:rsid w:val="00697C96"/>
    <w:rsid w:val="006A0A58"/>
    <w:rsid w:val="006A0B35"/>
    <w:rsid w:val="006A0DBA"/>
    <w:rsid w:val="006A141C"/>
    <w:rsid w:val="006A14D0"/>
    <w:rsid w:val="006A16E5"/>
    <w:rsid w:val="006A23C4"/>
    <w:rsid w:val="006A2DB5"/>
    <w:rsid w:val="006A39CA"/>
    <w:rsid w:val="006A3D0E"/>
    <w:rsid w:val="006A3E96"/>
    <w:rsid w:val="006A41BE"/>
    <w:rsid w:val="006A501C"/>
    <w:rsid w:val="006A5031"/>
    <w:rsid w:val="006A6261"/>
    <w:rsid w:val="006A715C"/>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8B"/>
    <w:rsid w:val="006C2E8D"/>
    <w:rsid w:val="006C37A4"/>
    <w:rsid w:val="006C3CA6"/>
    <w:rsid w:val="006C3F62"/>
    <w:rsid w:val="006C401E"/>
    <w:rsid w:val="006C4B52"/>
    <w:rsid w:val="006C51E5"/>
    <w:rsid w:val="006C5680"/>
    <w:rsid w:val="006C5686"/>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32FB"/>
    <w:rsid w:val="006D352F"/>
    <w:rsid w:val="006D37A1"/>
    <w:rsid w:val="006D39D8"/>
    <w:rsid w:val="006D4D07"/>
    <w:rsid w:val="006D5372"/>
    <w:rsid w:val="006D53B7"/>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6F7"/>
    <w:rsid w:val="006E218A"/>
    <w:rsid w:val="006E2A80"/>
    <w:rsid w:val="006E2E8B"/>
    <w:rsid w:val="006E32DC"/>
    <w:rsid w:val="006E36B9"/>
    <w:rsid w:val="006E3961"/>
    <w:rsid w:val="006E39FA"/>
    <w:rsid w:val="006E3CCD"/>
    <w:rsid w:val="006E429D"/>
    <w:rsid w:val="006E42C5"/>
    <w:rsid w:val="006E4487"/>
    <w:rsid w:val="006E4BFF"/>
    <w:rsid w:val="006E5EF7"/>
    <w:rsid w:val="006E60F7"/>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581"/>
    <w:rsid w:val="006F47C1"/>
    <w:rsid w:val="006F5450"/>
    <w:rsid w:val="006F5B5C"/>
    <w:rsid w:val="006F6452"/>
    <w:rsid w:val="006F6C7F"/>
    <w:rsid w:val="006F7182"/>
    <w:rsid w:val="006F7778"/>
    <w:rsid w:val="007003F9"/>
    <w:rsid w:val="00700539"/>
    <w:rsid w:val="0070133D"/>
    <w:rsid w:val="0070206D"/>
    <w:rsid w:val="007020DE"/>
    <w:rsid w:val="0070236F"/>
    <w:rsid w:val="00703790"/>
    <w:rsid w:val="0070385F"/>
    <w:rsid w:val="00703CBF"/>
    <w:rsid w:val="00703D7A"/>
    <w:rsid w:val="0070439B"/>
    <w:rsid w:val="007044C1"/>
    <w:rsid w:val="00704793"/>
    <w:rsid w:val="007049D2"/>
    <w:rsid w:val="00704FFC"/>
    <w:rsid w:val="00705EF6"/>
    <w:rsid w:val="00706D9D"/>
    <w:rsid w:val="007076FE"/>
    <w:rsid w:val="00707BBB"/>
    <w:rsid w:val="00707EDB"/>
    <w:rsid w:val="00707F1E"/>
    <w:rsid w:val="00710453"/>
    <w:rsid w:val="00710757"/>
    <w:rsid w:val="0071171F"/>
    <w:rsid w:val="00712D2C"/>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CAF"/>
    <w:rsid w:val="007322E1"/>
    <w:rsid w:val="007326EB"/>
    <w:rsid w:val="00732960"/>
    <w:rsid w:val="00732D79"/>
    <w:rsid w:val="00733526"/>
    <w:rsid w:val="007341FF"/>
    <w:rsid w:val="00734263"/>
    <w:rsid w:val="007342EC"/>
    <w:rsid w:val="00734766"/>
    <w:rsid w:val="00734C92"/>
    <w:rsid w:val="00735119"/>
    <w:rsid w:val="007361DC"/>
    <w:rsid w:val="00736258"/>
    <w:rsid w:val="00736490"/>
    <w:rsid w:val="007366DD"/>
    <w:rsid w:val="00736CB4"/>
    <w:rsid w:val="00736F9D"/>
    <w:rsid w:val="0073732A"/>
    <w:rsid w:val="0073761D"/>
    <w:rsid w:val="00737F21"/>
    <w:rsid w:val="007404BA"/>
    <w:rsid w:val="0074073A"/>
    <w:rsid w:val="00740DC5"/>
    <w:rsid w:val="0074136D"/>
    <w:rsid w:val="007420D4"/>
    <w:rsid w:val="00742398"/>
    <w:rsid w:val="007426A5"/>
    <w:rsid w:val="007429E6"/>
    <w:rsid w:val="00743374"/>
    <w:rsid w:val="00743B1B"/>
    <w:rsid w:val="00743E3B"/>
    <w:rsid w:val="0074434F"/>
    <w:rsid w:val="0074503F"/>
    <w:rsid w:val="007458A8"/>
    <w:rsid w:val="00746426"/>
    <w:rsid w:val="00746CD5"/>
    <w:rsid w:val="00746EE6"/>
    <w:rsid w:val="00747150"/>
    <w:rsid w:val="0074721F"/>
    <w:rsid w:val="0074772E"/>
    <w:rsid w:val="00747BE7"/>
    <w:rsid w:val="00747C0C"/>
    <w:rsid w:val="00747EC2"/>
    <w:rsid w:val="00747F0D"/>
    <w:rsid w:val="00747FBE"/>
    <w:rsid w:val="007501AC"/>
    <w:rsid w:val="00750262"/>
    <w:rsid w:val="007503B9"/>
    <w:rsid w:val="007505DE"/>
    <w:rsid w:val="0075114C"/>
    <w:rsid w:val="0075116D"/>
    <w:rsid w:val="0075150C"/>
    <w:rsid w:val="007524AB"/>
    <w:rsid w:val="0075255B"/>
    <w:rsid w:val="00752685"/>
    <w:rsid w:val="00753286"/>
    <w:rsid w:val="00753552"/>
    <w:rsid w:val="00753E36"/>
    <w:rsid w:val="00753FF7"/>
    <w:rsid w:val="007544ED"/>
    <w:rsid w:val="007547F4"/>
    <w:rsid w:val="00754DF4"/>
    <w:rsid w:val="00754E7D"/>
    <w:rsid w:val="007550E9"/>
    <w:rsid w:val="00755764"/>
    <w:rsid w:val="0075612D"/>
    <w:rsid w:val="007565DB"/>
    <w:rsid w:val="00756939"/>
    <w:rsid w:val="00757313"/>
    <w:rsid w:val="00757353"/>
    <w:rsid w:val="0075770D"/>
    <w:rsid w:val="00757E53"/>
    <w:rsid w:val="007608DD"/>
    <w:rsid w:val="00760BD0"/>
    <w:rsid w:val="00760D2F"/>
    <w:rsid w:val="00761CAE"/>
    <w:rsid w:val="007622FE"/>
    <w:rsid w:val="007626BE"/>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CEC"/>
    <w:rsid w:val="00767E96"/>
    <w:rsid w:val="00767F7B"/>
    <w:rsid w:val="007706BC"/>
    <w:rsid w:val="00770794"/>
    <w:rsid w:val="00770889"/>
    <w:rsid w:val="00770933"/>
    <w:rsid w:val="0077096F"/>
    <w:rsid w:val="00771137"/>
    <w:rsid w:val="007714D8"/>
    <w:rsid w:val="0077187D"/>
    <w:rsid w:val="00771D5D"/>
    <w:rsid w:val="00771EC7"/>
    <w:rsid w:val="00772552"/>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19A4"/>
    <w:rsid w:val="00781DD9"/>
    <w:rsid w:val="00781EF7"/>
    <w:rsid w:val="007820AD"/>
    <w:rsid w:val="00782A40"/>
    <w:rsid w:val="00782C3C"/>
    <w:rsid w:val="00782D20"/>
    <w:rsid w:val="0078341C"/>
    <w:rsid w:val="00783F13"/>
    <w:rsid w:val="00784691"/>
    <w:rsid w:val="00786049"/>
    <w:rsid w:val="00786B86"/>
    <w:rsid w:val="007873F6"/>
    <w:rsid w:val="00787591"/>
    <w:rsid w:val="007879E1"/>
    <w:rsid w:val="00787C45"/>
    <w:rsid w:val="007908B4"/>
    <w:rsid w:val="00790FE6"/>
    <w:rsid w:val="00791792"/>
    <w:rsid w:val="0079203B"/>
    <w:rsid w:val="0079205B"/>
    <w:rsid w:val="0079214D"/>
    <w:rsid w:val="00792804"/>
    <w:rsid w:val="00792B3F"/>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0E0"/>
    <w:rsid w:val="00797A4F"/>
    <w:rsid w:val="00797A69"/>
    <w:rsid w:val="00797EC0"/>
    <w:rsid w:val="007A0549"/>
    <w:rsid w:val="007A0939"/>
    <w:rsid w:val="007A09E6"/>
    <w:rsid w:val="007A0D3D"/>
    <w:rsid w:val="007A15B7"/>
    <w:rsid w:val="007A166C"/>
    <w:rsid w:val="007A208A"/>
    <w:rsid w:val="007A22AF"/>
    <w:rsid w:val="007A2B55"/>
    <w:rsid w:val="007A2CD7"/>
    <w:rsid w:val="007A2D6E"/>
    <w:rsid w:val="007A311F"/>
    <w:rsid w:val="007A366C"/>
    <w:rsid w:val="007A3EB4"/>
    <w:rsid w:val="007A4C48"/>
    <w:rsid w:val="007A4FF1"/>
    <w:rsid w:val="007A5076"/>
    <w:rsid w:val="007A64F9"/>
    <w:rsid w:val="007A672E"/>
    <w:rsid w:val="007A6CFA"/>
    <w:rsid w:val="007A72CC"/>
    <w:rsid w:val="007A73C9"/>
    <w:rsid w:val="007A782A"/>
    <w:rsid w:val="007B0C5D"/>
    <w:rsid w:val="007B2A97"/>
    <w:rsid w:val="007B33BF"/>
    <w:rsid w:val="007B3DE4"/>
    <w:rsid w:val="007B3E9C"/>
    <w:rsid w:val="007B439A"/>
    <w:rsid w:val="007B4603"/>
    <w:rsid w:val="007B4AE6"/>
    <w:rsid w:val="007B4CEE"/>
    <w:rsid w:val="007B5952"/>
    <w:rsid w:val="007B5BBF"/>
    <w:rsid w:val="007B5CB5"/>
    <w:rsid w:val="007B5FF6"/>
    <w:rsid w:val="007B63D7"/>
    <w:rsid w:val="007B64E1"/>
    <w:rsid w:val="007B66D4"/>
    <w:rsid w:val="007B7075"/>
    <w:rsid w:val="007B78DC"/>
    <w:rsid w:val="007C03F5"/>
    <w:rsid w:val="007C067F"/>
    <w:rsid w:val="007C07B5"/>
    <w:rsid w:val="007C0B7A"/>
    <w:rsid w:val="007C0D36"/>
    <w:rsid w:val="007C1427"/>
    <w:rsid w:val="007C1518"/>
    <w:rsid w:val="007C1701"/>
    <w:rsid w:val="007C18AD"/>
    <w:rsid w:val="007C1B62"/>
    <w:rsid w:val="007C2023"/>
    <w:rsid w:val="007C228E"/>
    <w:rsid w:val="007C2387"/>
    <w:rsid w:val="007C27A9"/>
    <w:rsid w:val="007C290D"/>
    <w:rsid w:val="007C2A76"/>
    <w:rsid w:val="007C5B8E"/>
    <w:rsid w:val="007D0286"/>
    <w:rsid w:val="007D04A5"/>
    <w:rsid w:val="007D05E4"/>
    <w:rsid w:val="007D0872"/>
    <w:rsid w:val="007D08DB"/>
    <w:rsid w:val="007D1377"/>
    <w:rsid w:val="007D1A6A"/>
    <w:rsid w:val="007D2C8C"/>
    <w:rsid w:val="007D3110"/>
    <w:rsid w:val="007D33CB"/>
    <w:rsid w:val="007D34F0"/>
    <w:rsid w:val="007D3FB2"/>
    <w:rsid w:val="007D432A"/>
    <w:rsid w:val="007D43A1"/>
    <w:rsid w:val="007D5006"/>
    <w:rsid w:val="007D5524"/>
    <w:rsid w:val="007D5B11"/>
    <w:rsid w:val="007D5C50"/>
    <w:rsid w:val="007D680E"/>
    <w:rsid w:val="007D69DD"/>
    <w:rsid w:val="007D6CCA"/>
    <w:rsid w:val="007D6EFA"/>
    <w:rsid w:val="007D6F06"/>
    <w:rsid w:val="007D73AA"/>
    <w:rsid w:val="007D794E"/>
    <w:rsid w:val="007D7BA4"/>
    <w:rsid w:val="007E0EBD"/>
    <w:rsid w:val="007E0F08"/>
    <w:rsid w:val="007E1572"/>
    <w:rsid w:val="007E2225"/>
    <w:rsid w:val="007E27D5"/>
    <w:rsid w:val="007E36DC"/>
    <w:rsid w:val="007E3A3D"/>
    <w:rsid w:val="007E3BEA"/>
    <w:rsid w:val="007E4733"/>
    <w:rsid w:val="007E4B94"/>
    <w:rsid w:val="007E51F6"/>
    <w:rsid w:val="007E5202"/>
    <w:rsid w:val="007E64B3"/>
    <w:rsid w:val="007E7591"/>
    <w:rsid w:val="007E7A13"/>
    <w:rsid w:val="007E7B71"/>
    <w:rsid w:val="007E7BDC"/>
    <w:rsid w:val="007F05FD"/>
    <w:rsid w:val="007F0BC6"/>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8CB"/>
    <w:rsid w:val="007F7E32"/>
    <w:rsid w:val="008005FB"/>
    <w:rsid w:val="0080064E"/>
    <w:rsid w:val="0080093C"/>
    <w:rsid w:val="00800F07"/>
    <w:rsid w:val="00801175"/>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103A7"/>
    <w:rsid w:val="00810B0F"/>
    <w:rsid w:val="00810C03"/>
    <w:rsid w:val="00810DA6"/>
    <w:rsid w:val="00810F22"/>
    <w:rsid w:val="00810FD0"/>
    <w:rsid w:val="00811547"/>
    <w:rsid w:val="00811CD0"/>
    <w:rsid w:val="008121C2"/>
    <w:rsid w:val="00812230"/>
    <w:rsid w:val="00812720"/>
    <w:rsid w:val="00812998"/>
    <w:rsid w:val="0081379E"/>
    <w:rsid w:val="00814237"/>
    <w:rsid w:val="00815703"/>
    <w:rsid w:val="00815ED8"/>
    <w:rsid w:val="00816D72"/>
    <w:rsid w:val="00816FA0"/>
    <w:rsid w:val="008171D7"/>
    <w:rsid w:val="008175C4"/>
    <w:rsid w:val="0081786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FA5"/>
    <w:rsid w:val="008323D9"/>
    <w:rsid w:val="008326B7"/>
    <w:rsid w:val="00832EA9"/>
    <w:rsid w:val="00832F0A"/>
    <w:rsid w:val="00833116"/>
    <w:rsid w:val="00833798"/>
    <w:rsid w:val="00833F82"/>
    <w:rsid w:val="00833FE7"/>
    <w:rsid w:val="0083404A"/>
    <w:rsid w:val="00834A45"/>
    <w:rsid w:val="00834AD7"/>
    <w:rsid w:val="00835227"/>
    <w:rsid w:val="0083581C"/>
    <w:rsid w:val="00835D53"/>
    <w:rsid w:val="00835E35"/>
    <w:rsid w:val="00836ECF"/>
    <w:rsid w:val="008370F8"/>
    <w:rsid w:val="00837D21"/>
    <w:rsid w:val="00837D53"/>
    <w:rsid w:val="00837E07"/>
    <w:rsid w:val="0084033D"/>
    <w:rsid w:val="008404F4"/>
    <w:rsid w:val="00840FE8"/>
    <w:rsid w:val="00841111"/>
    <w:rsid w:val="0084125F"/>
    <w:rsid w:val="0084163F"/>
    <w:rsid w:val="008417D2"/>
    <w:rsid w:val="00841A3C"/>
    <w:rsid w:val="00841F0A"/>
    <w:rsid w:val="00842127"/>
    <w:rsid w:val="00843122"/>
    <w:rsid w:val="00843972"/>
    <w:rsid w:val="008441BD"/>
    <w:rsid w:val="00844402"/>
    <w:rsid w:val="00844C98"/>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861"/>
    <w:rsid w:val="0085403C"/>
    <w:rsid w:val="00854C6E"/>
    <w:rsid w:val="008557B2"/>
    <w:rsid w:val="00855DA7"/>
    <w:rsid w:val="0085656D"/>
    <w:rsid w:val="0085685A"/>
    <w:rsid w:val="008570C4"/>
    <w:rsid w:val="00857237"/>
    <w:rsid w:val="00857617"/>
    <w:rsid w:val="00857CAB"/>
    <w:rsid w:val="00857DD9"/>
    <w:rsid w:val="00860C3B"/>
    <w:rsid w:val="00860F17"/>
    <w:rsid w:val="0086114B"/>
    <w:rsid w:val="008617E3"/>
    <w:rsid w:val="00862C9E"/>
    <w:rsid w:val="00862EA4"/>
    <w:rsid w:val="00862F4D"/>
    <w:rsid w:val="00863644"/>
    <w:rsid w:val="008639E0"/>
    <w:rsid w:val="00863ACB"/>
    <w:rsid w:val="008644A7"/>
    <w:rsid w:val="0086580B"/>
    <w:rsid w:val="00865C32"/>
    <w:rsid w:val="00866EC8"/>
    <w:rsid w:val="00866FA3"/>
    <w:rsid w:val="0086710B"/>
    <w:rsid w:val="00867D54"/>
    <w:rsid w:val="008705EA"/>
    <w:rsid w:val="00870FBD"/>
    <w:rsid w:val="00872389"/>
    <w:rsid w:val="00872525"/>
    <w:rsid w:val="00872564"/>
    <w:rsid w:val="008728DA"/>
    <w:rsid w:val="0087304C"/>
    <w:rsid w:val="0087426A"/>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3981"/>
    <w:rsid w:val="00884E56"/>
    <w:rsid w:val="0088511F"/>
    <w:rsid w:val="00885425"/>
    <w:rsid w:val="00885A06"/>
    <w:rsid w:val="00885BAD"/>
    <w:rsid w:val="00885F49"/>
    <w:rsid w:val="00886929"/>
    <w:rsid w:val="00886BCC"/>
    <w:rsid w:val="00886C5F"/>
    <w:rsid w:val="008878E5"/>
    <w:rsid w:val="00887A1C"/>
    <w:rsid w:val="00890EEB"/>
    <w:rsid w:val="00890F96"/>
    <w:rsid w:val="008910A8"/>
    <w:rsid w:val="0089163F"/>
    <w:rsid w:val="0089262A"/>
    <w:rsid w:val="00892BF0"/>
    <w:rsid w:val="00892F8E"/>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396E"/>
    <w:rsid w:val="008A3FF0"/>
    <w:rsid w:val="008A401C"/>
    <w:rsid w:val="008A4504"/>
    <w:rsid w:val="008A460F"/>
    <w:rsid w:val="008A4CEE"/>
    <w:rsid w:val="008A534B"/>
    <w:rsid w:val="008A64AE"/>
    <w:rsid w:val="008A76DB"/>
    <w:rsid w:val="008A7F59"/>
    <w:rsid w:val="008B0287"/>
    <w:rsid w:val="008B042E"/>
    <w:rsid w:val="008B0799"/>
    <w:rsid w:val="008B0E77"/>
    <w:rsid w:val="008B1028"/>
    <w:rsid w:val="008B1AC9"/>
    <w:rsid w:val="008B2AD2"/>
    <w:rsid w:val="008B319C"/>
    <w:rsid w:val="008B3255"/>
    <w:rsid w:val="008B3685"/>
    <w:rsid w:val="008B3BC2"/>
    <w:rsid w:val="008B3CB2"/>
    <w:rsid w:val="008B4AB2"/>
    <w:rsid w:val="008B4B9E"/>
    <w:rsid w:val="008B4F2E"/>
    <w:rsid w:val="008B5206"/>
    <w:rsid w:val="008B54E8"/>
    <w:rsid w:val="008B56B1"/>
    <w:rsid w:val="008B5902"/>
    <w:rsid w:val="008B62C0"/>
    <w:rsid w:val="008B688B"/>
    <w:rsid w:val="008B6910"/>
    <w:rsid w:val="008B6BBB"/>
    <w:rsid w:val="008B7A51"/>
    <w:rsid w:val="008B7CC1"/>
    <w:rsid w:val="008B7F0E"/>
    <w:rsid w:val="008C1687"/>
    <w:rsid w:val="008C181A"/>
    <w:rsid w:val="008C1E34"/>
    <w:rsid w:val="008C2773"/>
    <w:rsid w:val="008C31C8"/>
    <w:rsid w:val="008C3F12"/>
    <w:rsid w:val="008C42B1"/>
    <w:rsid w:val="008C494A"/>
    <w:rsid w:val="008C5551"/>
    <w:rsid w:val="008C56E2"/>
    <w:rsid w:val="008C5D02"/>
    <w:rsid w:val="008C5E95"/>
    <w:rsid w:val="008C7E79"/>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ABC"/>
    <w:rsid w:val="008D7B02"/>
    <w:rsid w:val="008D7E3C"/>
    <w:rsid w:val="008D7FB1"/>
    <w:rsid w:val="008D7FF0"/>
    <w:rsid w:val="008E00A2"/>
    <w:rsid w:val="008E03B6"/>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313B"/>
    <w:rsid w:val="008F33E8"/>
    <w:rsid w:val="008F3680"/>
    <w:rsid w:val="008F3764"/>
    <w:rsid w:val="008F38EA"/>
    <w:rsid w:val="008F3A49"/>
    <w:rsid w:val="008F3BA4"/>
    <w:rsid w:val="008F4137"/>
    <w:rsid w:val="008F4296"/>
    <w:rsid w:val="008F47B1"/>
    <w:rsid w:val="008F51E7"/>
    <w:rsid w:val="008F5906"/>
    <w:rsid w:val="008F5E08"/>
    <w:rsid w:val="008F6393"/>
    <w:rsid w:val="008F6CD2"/>
    <w:rsid w:val="008F7726"/>
    <w:rsid w:val="008F7B68"/>
    <w:rsid w:val="008F7E64"/>
    <w:rsid w:val="009000C2"/>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5F1"/>
    <w:rsid w:val="009054A6"/>
    <w:rsid w:val="00905C47"/>
    <w:rsid w:val="00905E39"/>
    <w:rsid w:val="009064D4"/>
    <w:rsid w:val="00907A71"/>
    <w:rsid w:val="00907A8F"/>
    <w:rsid w:val="009100C8"/>
    <w:rsid w:val="00910384"/>
    <w:rsid w:val="0091090B"/>
    <w:rsid w:val="00910CAE"/>
    <w:rsid w:val="00910E23"/>
    <w:rsid w:val="00910E4B"/>
    <w:rsid w:val="00911A9F"/>
    <w:rsid w:val="00912D85"/>
    <w:rsid w:val="009137A6"/>
    <w:rsid w:val="009141E7"/>
    <w:rsid w:val="0091446D"/>
    <w:rsid w:val="009147C2"/>
    <w:rsid w:val="00914A85"/>
    <w:rsid w:val="0091502A"/>
    <w:rsid w:val="00915533"/>
    <w:rsid w:val="00916AF3"/>
    <w:rsid w:val="00917094"/>
    <w:rsid w:val="00917179"/>
    <w:rsid w:val="00917E7E"/>
    <w:rsid w:val="0092001F"/>
    <w:rsid w:val="009202EC"/>
    <w:rsid w:val="00920EF9"/>
    <w:rsid w:val="009213EE"/>
    <w:rsid w:val="009215C3"/>
    <w:rsid w:val="00921DD4"/>
    <w:rsid w:val="009223ED"/>
    <w:rsid w:val="009228A7"/>
    <w:rsid w:val="009228EE"/>
    <w:rsid w:val="00922A4B"/>
    <w:rsid w:val="00922A9C"/>
    <w:rsid w:val="009239DB"/>
    <w:rsid w:val="00923ABA"/>
    <w:rsid w:val="00924183"/>
    <w:rsid w:val="00924201"/>
    <w:rsid w:val="0092451F"/>
    <w:rsid w:val="00925DD9"/>
    <w:rsid w:val="00925EB9"/>
    <w:rsid w:val="009262CF"/>
    <w:rsid w:val="0092671B"/>
    <w:rsid w:val="00926A95"/>
    <w:rsid w:val="00926AFA"/>
    <w:rsid w:val="00926BA6"/>
    <w:rsid w:val="00926DF3"/>
    <w:rsid w:val="009304FC"/>
    <w:rsid w:val="00930765"/>
    <w:rsid w:val="00930C5A"/>
    <w:rsid w:val="00930DE3"/>
    <w:rsid w:val="009313BE"/>
    <w:rsid w:val="009316CD"/>
    <w:rsid w:val="009319AA"/>
    <w:rsid w:val="00931B4E"/>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F2"/>
    <w:rsid w:val="0093541D"/>
    <w:rsid w:val="00935FBA"/>
    <w:rsid w:val="009378B3"/>
    <w:rsid w:val="009378EC"/>
    <w:rsid w:val="00937B9E"/>
    <w:rsid w:val="0094101A"/>
    <w:rsid w:val="00942044"/>
    <w:rsid w:val="00942886"/>
    <w:rsid w:val="00942950"/>
    <w:rsid w:val="0094478E"/>
    <w:rsid w:val="009448D0"/>
    <w:rsid w:val="00944AE1"/>
    <w:rsid w:val="009450B8"/>
    <w:rsid w:val="00945293"/>
    <w:rsid w:val="00945E29"/>
    <w:rsid w:val="00946573"/>
    <w:rsid w:val="00946881"/>
    <w:rsid w:val="00946B20"/>
    <w:rsid w:val="00947180"/>
    <w:rsid w:val="0094753C"/>
    <w:rsid w:val="009479AE"/>
    <w:rsid w:val="00951988"/>
    <w:rsid w:val="00951D43"/>
    <w:rsid w:val="00951FB0"/>
    <w:rsid w:val="00952EA2"/>
    <w:rsid w:val="0095309B"/>
    <w:rsid w:val="00953773"/>
    <w:rsid w:val="00953C91"/>
    <w:rsid w:val="00953FAB"/>
    <w:rsid w:val="00954016"/>
    <w:rsid w:val="00954244"/>
    <w:rsid w:val="00954C80"/>
    <w:rsid w:val="00955F14"/>
    <w:rsid w:val="00956140"/>
    <w:rsid w:val="00956148"/>
    <w:rsid w:val="0095642D"/>
    <w:rsid w:val="00956738"/>
    <w:rsid w:val="0095686E"/>
    <w:rsid w:val="00956DB5"/>
    <w:rsid w:val="009571FF"/>
    <w:rsid w:val="009578EE"/>
    <w:rsid w:val="0096051E"/>
    <w:rsid w:val="009608DC"/>
    <w:rsid w:val="00962C30"/>
    <w:rsid w:val="00962F84"/>
    <w:rsid w:val="0096336A"/>
    <w:rsid w:val="00963635"/>
    <w:rsid w:val="00963857"/>
    <w:rsid w:val="00964174"/>
    <w:rsid w:val="0096488A"/>
    <w:rsid w:val="00964DEF"/>
    <w:rsid w:val="00965157"/>
    <w:rsid w:val="009651EE"/>
    <w:rsid w:val="00965284"/>
    <w:rsid w:val="0096583B"/>
    <w:rsid w:val="00965867"/>
    <w:rsid w:val="009660BD"/>
    <w:rsid w:val="00966512"/>
    <w:rsid w:val="0096653C"/>
    <w:rsid w:val="0096D58E"/>
    <w:rsid w:val="009711DD"/>
    <w:rsid w:val="00971802"/>
    <w:rsid w:val="00971FF4"/>
    <w:rsid w:val="00972228"/>
    <w:rsid w:val="00972457"/>
    <w:rsid w:val="0097251E"/>
    <w:rsid w:val="0097252A"/>
    <w:rsid w:val="00972ACD"/>
    <w:rsid w:val="00973382"/>
    <w:rsid w:val="009745B9"/>
    <w:rsid w:val="009755C4"/>
    <w:rsid w:val="00975FD6"/>
    <w:rsid w:val="009760EB"/>
    <w:rsid w:val="00980866"/>
    <w:rsid w:val="00980BF2"/>
    <w:rsid w:val="00980D2F"/>
    <w:rsid w:val="00980D42"/>
    <w:rsid w:val="00981430"/>
    <w:rsid w:val="00981C5B"/>
    <w:rsid w:val="00981FEE"/>
    <w:rsid w:val="00982194"/>
    <w:rsid w:val="00983438"/>
    <w:rsid w:val="00983592"/>
    <w:rsid w:val="00983CFE"/>
    <w:rsid w:val="00984883"/>
    <w:rsid w:val="009851CA"/>
    <w:rsid w:val="00985A0D"/>
    <w:rsid w:val="00985B2E"/>
    <w:rsid w:val="009867FD"/>
    <w:rsid w:val="00986DB8"/>
    <w:rsid w:val="009873D0"/>
    <w:rsid w:val="00987533"/>
    <w:rsid w:val="009877CF"/>
    <w:rsid w:val="00987E3F"/>
    <w:rsid w:val="00987ECB"/>
    <w:rsid w:val="00987FF7"/>
    <w:rsid w:val="009900CC"/>
    <w:rsid w:val="0099102F"/>
    <w:rsid w:val="009918C8"/>
    <w:rsid w:val="00991F59"/>
    <w:rsid w:val="0099202D"/>
    <w:rsid w:val="009923BE"/>
    <w:rsid w:val="0099286F"/>
    <w:rsid w:val="00992F09"/>
    <w:rsid w:val="0099312F"/>
    <w:rsid w:val="00993195"/>
    <w:rsid w:val="00993344"/>
    <w:rsid w:val="0099391D"/>
    <w:rsid w:val="00993DF0"/>
    <w:rsid w:val="00993FA8"/>
    <w:rsid w:val="00994DFF"/>
    <w:rsid w:val="009957C6"/>
    <w:rsid w:val="00995987"/>
    <w:rsid w:val="00995D9A"/>
    <w:rsid w:val="0099640F"/>
    <w:rsid w:val="0099658C"/>
    <w:rsid w:val="00996625"/>
    <w:rsid w:val="00996DE2"/>
    <w:rsid w:val="00997433"/>
    <w:rsid w:val="009A0123"/>
    <w:rsid w:val="009A107D"/>
    <w:rsid w:val="009A16B7"/>
    <w:rsid w:val="009A17A6"/>
    <w:rsid w:val="009A18C9"/>
    <w:rsid w:val="009A22A2"/>
    <w:rsid w:val="009A2A7D"/>
    <w:rsid w:val="009A2FAD"/>
    <w:rsid w:val="009A31FA"/>
    <w:rsid w:val="009A3BF1"/>
    <w:rsid w:val="009A3E9F"/>
    <w:rsid w:val="009A48AA"/>
    <w:rsid w:val="009A48D7"/>
    <w:rsid w:val="009A4B9F"/>
    <w:rsid w:val="009A4EF4"/>
    <w:rsid w:val="009A518D"/>
    <w:rsid w:val="009A5474"/>
    <w:rsid w:val="009A60E6"/>
    <w:rsid w:val="009A60FA"/>
    <w:rsid w:val="009A635B"/>
    <w:rsid w:val="009A6739"/>
    <w:rsid w:val="009A68CE"/>
    <w:rsid w:val="009A6DE8"/>
    <w:rsid w:val="009A7923"/>
    <w:rsid w:val="009A7B5B"/>
    <w:rsid w:val="009A7DB0"/>
    <w:rsid w:val="009B00AE"/>
    <w:rsid w:val="009B014C"/>
    <w:rsid w:val="009B152F"/>
    <w:rsid w:val="009B1BAF"/>
    <w:rsid w:val="009B1E57"/>
    <w:rsid w:val="009B24A7"/>
    <w:rsid w:val="009B25D5"/>
    <w:rsid w:val="009B2854"/>
    <w:rsid w:val="009B2B87"/>
    <w:rsid w:val="009B2DF1"/>
    <w:rsid w:val="009B4479"/>
    <w:rsid w:val="009B4811"/>
    <w:rsid w:val="009B4FB0"/>
    <w:rsid w:val="009B56DF"/>
    <w:rsid w:val="009B5A43"/>
    <w:rsid w:val="009B5CC5"/>
    <w:rsid w:val="009B5D92"/>
    <w:rsid w:val="009B71CB"/>
    <w:rsid w:val="009B7303"/>
    <w:rsid w:val="009B73F9"/>
    <w:rsid w:val="009B7E03"/>
    <w:rsid w:val="009C0747"/>
    <w:rsid w:val="009C0914"/>
    <w:rsid w:val="009C096C"/>
    <w:rsid w:val="009C170F"/>
    <w:rsid w:val="009C2395"/>
    <w:rsid w:val="009C297D"/>
    <w:rsid w:val="009C29AA"/>
    <w:rsid w:val="009C35D0"/>
    <w:rsid w:val="009C3CF6"/>
    <w:rsid w:val="009C3D6E"/>
    <w:rsid w:val="009C400F"/>
    <w:rsid w:val="009C57DC"/>
    <w:rsid w:val="009C5C02"/>
    <w:rsid w:val="009C6202"/>
    <w:rsid w:val="009C62E4"/>
    <w:rsid w:val="009C6D9D"/>
    <w:rsid w:val="009C6DC8"/>
    <w:rsid w:val="009C7368"/>
    <w:rsid w:val="009C757A"/>
    <w:rsid w:val="009C7D13"/>
    <w:rsid w:val="009C7E14"/>
    <w:rsid w:val="009D0FFD"/>
    <w:rsid w:val="009D1232"/>
    <w:rsid w:val="009D1523"/>
    <w:rsid w:val="009D1695"/>
    <w:rsid w:val="009D1925"/>
    <w:rsid w:val="009D3613"/>
    <w:rsid w:val="009D4360"/>
    <w:rsid w:val="009D481E"/>
    <w:rsid w:val="009D49E2"/>
    <w:rsid w:val="009D62AD"/>
    <w:rsid w:val="009D63E5"/>
    <w:rsid w:val="009E02FD"/>
    <w:rsid w:val="009E0FC7"/>
    <w:rsid w:val="009E107D"/>
    <w:rsid w:val="009E1478"/>
    <w:rsid w:val="009E1EA4"/>
    <w:rsid w:val="009E1FF2"/>
    <w:rsid w:val="009E2BE9"/>
    <w:rsid w:val="009E3170"/>
    <w:rsid w:val="009E34B0"/>
    <w:rsid w:val="009E4045"/>
    <w:rsid w:val="009E42FF"/>
    <w:rsid w:val="009E5001"/>
    <w:rsid w:val="009E6F84"/>
    <w:rsid w:val="009E74A7"/>
    <w:rsid w:val="009E752B"/>
    <w:rsid w:val="009E7E72"/>
    <w:rsid w:val="009F026F"/>
    <w:rsid w:val="009F0315"/>
    <w:rsid w:val="009F041F"/>
    <w:rsid w:val="009F0450"/>
    <w:rsid w:val="009F05DE"/>
    <w:rsid w:val="009F06A2"/>
    <w:rsid w:val="009F08BC"/>
    <w:rsid w:val="009F08CC"/>
    <w:rsid w:val="009F0C7E"/>
    <w:rsid w:val="009F0CD5"/>
    <w:rsid w:val="009F15F9"/>
    <w:rsid w:val="009F171D"/>
    <w:rsid w:val="009F1758"/>
    <w:rsid w:val="009F23A9"/>
    <w:rsid w:val="009F26EE"/>
    <w:rsid w:val="009F2D67"/>
    <w:rsid w:val="009F38FB"/>
    <w:rsid w:val="009F3D3E"/>
    <w:rsid w:val="009F409A"/>
    <w:rsid w:val="009F47BA"/>
    <w:rsid w:val="009F516E"/>
    <w:rsid w:val="009F52C4"/>
    <w:rsid w:val="009F5446"/>
    <w:rsid w:val="009F631E"/>
    <w:rsid w:val="009F6988"/>
    <w:rsid w:val="009F6A10"/>
    <w:rsid w:val="009F6B25"/>
    <w:rsid w:val="009F74BF"/>
    <w:rsid w:val="009F7AE4"/>
    <w:rsid w:val="00A002FC"/>
    <w:rsid w:val="00A00896"/>
    <w:rsid w:val="00A0165B"/>
    <w:rsid w:val="00A027A2"/>
    <w:rsid w:val="00A03936"/>
    <w:rsid w:val="00A03B6A"/>
    <w:rsid w:val="00A0436B"/>
    <w:rsid w:val="00A04545"/>
    <w:rsid w:val="00A052EF"/>
    <w:rsid w:val="00A05445"/>
    <w:rsid w:val="00A058D4"/>
    <w:rsid w:val="00A05EEE"/>
    <w:rsid w:val="00A05EFC"/>
    <w:rsid w:val="00A06655"/>
    <w:rsid w:val="00A067DB"/>
    <w:rsid w:val="00A07A28"/>
    <w:rsid w:val="00A10677"/>
    <w:rsid w:val="00A1147D"/>
    <w:rsid w:val="00A1149E"/>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301A"/>
    <w:rsid w:val="00A2309B"/>
    <w:rsid w:val="00A23B6D"/>
    <w:rsid w:val="00A23EF2"/>
    <w:rsid w:val="00A24355"/>
    <w:rsid w:val="00A25F99"/>
    <w:rsid w:val="00A26EF1"/>
    <w:rsid w:val="00A274ED"/>
    <w:rsid w:val="00A27756"/>
    <w:rsid w:val="00A27FEC"/>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24B"/>
    <w:rsid w:val="00A33618"/>
    <w:rsid w:val="00A336E8"/>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45C"/>
    <w:rsid w:val="00A4457E"/>
    <w:rsid w:val="00A4478B"/>
    <w:rsid w:val="00A44D8A"/>
    <w:rsid w:val="00A44E70"/>
    <w:rsid w:val="00A452CA"/>
    <w:rsid w:val="00A45376"/>
    <w:rsid w:val="00A4615E"/>
    <w:rsid w:val="00A46ED5"/>
    <w:rsid w:val="00A47359"/>
    <w:rsid w:val="00A50D50"/>
    <w:rsid w:val="00A51C42"/>
    <w:rsid w:val="00A51D51"/>
    <w:rsid w:val="00A51DDA"/>
    <w:rsid w:val="00A51E9C"/>
    <w:rsid w:val="00A51F08"/>
    <w:rsid w:val="00A52218"/>
    <w:rsid w:val="00A52361"/>
    <w:rsid w:val="00A52A1D"/>
    <w:rsid w:val="00A53061"/>
    <w:rsid w:val="00A53F18"/>
    <w:rsid w:val="00A5446F"/>
    <w:rsid w:val="00A54D27"/>
    <w:rsid w:val="00A54E8F"/>
    <w:rsid w:val="00A5520B"/>
    <w:rsid w:val="00A5567B"/>
    <w:rsid w:val="00A5644E"/>
    <w:rsid w:val="00A56560"/>
    <w:rsid w:val="00A56C8E"/>
    <w:rsid w:val="00A575BF"/>
    <w:rsid w:val="00A57AFC"/>
    <w:rsid w:val="00A57EC4"/>
    <w:rsid w:val="00A60041"/>
    <w:rsid w:val="00A61218"/>
    <w:rsid w:val="00A61853"/>
    <w:rsid w:val="00A62155"/>
    <w:rsid w:val="00A621AE"/>
    <w:rsid w:val="00A622C3"/>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48B1"/>
    <w:rsid w:val="00A74E97"/>
    <w:rsid w:val="00A7520E"/>
    <w:rsid w:val="00A7531B"/>
    <w:rsid w:val="00A758BE"/>
    <w:rsid w:val="00A7599B"/>
    <w:rsid w:val="00A75DB6"/>
    <w:rsid w:val="00A7645D"/>
    <w:rsid w:val="00A770E9"/>
    <w:rsid w:val="00A77678"/>
    <w:rsid w:val="00A80481"/>
    <w:rsid w:val="00A81AAD"/>
    <w:rsid w:val="00A8258C"/>
    <w:rsid w:val="00A82E21"/>
    <w:rsid w:val="00A83288"/>
    <w:rsid w:val="00A83A6F"/>
    <w:rsid w:val="00A84011"/>
    <w:rsid w:val="00A845DE"/>
    <w:rsid w:val="00A850AB"/>
    <w:rsid w:val="00A85232"/>
    <w:rsid w:val="00A854F1"/>
    <w:rsid w:val="00A857D5"/>
    <w:rsid w:val="00A86A04"/>
    <w:rsid w:val="00A87A53"/>
    <w:rsid w:val="00A901B0"/>
    <w:rsid w:val="00A90959"/>
    <w:rsid w:val="00A90C2D"/>
    <w:rsid w:val="00A90FC9"/>
    <w:rsid w:val="00A9115F"/>
    <w:rsid w:val="00A916FD"/>
    <w:rsid w:val="00A922FD"/>
    <w:rsid w:val="00A92B77"/>
    <w:rsid w:val="00A92C5A"/>
    <w:rsid w:val="00A935CC"/>
    <w:rsid w:val="00A9383A"/>
    <w:rsid w:val="00A93D1A"/>
    <w:rsid w:val="00A941BF"/>
    <w:rsid w:val="00A95111"/>
    <w:rsid w:val="00A95434"/>
    <w:rsid w:val="00A957C9"/>
    <w:rsid w:val="00A95AAB"/>
    <w:rsid w:val="00A95E34"/>
    <w:rsid w:val="00A960BD"/>
    <w:rsid w:val="00A961DC"/>
    <w:rsid w:val="00A96B89"/>
    <w:rsid w:val="00A96FF3"/>
    <w:rsid w:val="00A97C4A"/>
    <w:rsid w:val="00AA0815"/>
    <w:rsid w:val="00AA0C41"/>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B1B86"/>
    <w:rsid w:val="00AB1BD8"/>
    <w:rsid w:val="00AB2450"/>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67BB"/>
    <w:rsid w:val="00AC705A"/>
    <w:rsid w:val="00AC77EB"/>
    <w:rsid w:val="00AC7BD2"/>
    <w:rsid w:val="00AD02A5"/>
    <w:rsid w:val="00AD0511"/>
    <w:rsid w:val="00AD0BB3"/>
    <w:rsid w:val="00AD194F"/>
    <w:rsid w:val="00AD2CA5"/>
    <w:rsid w:val="00AD34EC"/>
    <w:rsid w:val="00AD359D"/>
    <w:rsid w:val="00AD3704"/>
    <w:rsid w:val="00AD3984"/>
    <w:rsid w:val="00AD410B"/>
    <w:rsid w:val="00AD417C"/>
    <w:rsid w:val="00AD4183"/>
    <w:rsid w:val="00AD4397"/>
    <w:rsid w:val="00AD595F"/>
    <w:rsid w:val="00AD5E7A"/>
    <w:rsid w:val="00AD5F0A"/>
    <w:rsid w:val="00AD6435"/>
    <w:rsid w:val="00AD697C"/>
    <w:rsid w:val="00AD7475"/>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3DB4"/>
    <w:rsid w:val="00AE4098"/>
    <w:rsid w:val="00AE4166"/>
    <w:rsid w:val="00AE4599"/>
    <w:rsid w:val="00AE47AE"/>
    <w:rsid w:val="00AE47C1"/>
    <w:rsid w:val="00AE48CA"/>
    <w:rsid w:val="00AE490F"/>
    <w:rsid w:val="00AE4973"/>
    <w:rsid w:val="00AE5038"/>
    <w:rsid w:val="00AE5070"/>
    <w:rsid w:val="00AE5317"/>
    <w:rsid w:val="00AE6576"/>
    <w:rsid w:val="00AE68B9"/>
    <w:rsid w:val="00AE69B9"/>
    <w:rsid w:val="00AE6FDD"/>
    <w:rsid w:val="00AE7057"/>
    <w:rsid w:val="00AE7C4B"/>
    <w:rsid w:val="00AE7CBB"/>
    <w:rsid w:val="00AF053C"/>
    <w:rsid w:val="00AF08EB"/>
    <w:rsid w:val="00AF16A3"/>
    <w:rsid w:val="00AF1EAB"/>
    <w:rsid w:val="00AF27EA"/>
    <w:rsid w:val="00AF2924"/>
    <w:rsid w:val="00AF2E89"/>
    <w:rsid w:val="00AF2F39"/>
    <w:rsid w:val="00AF33F5"/>
    <w:rsid w:val="00AF3670"/>
    <w:rsid w:val="00AF39FA"/>
    <w:rsid w:val="00AF3EFB"/>
    <w:rsid w:val="00AF4236"/>
    <w:rsid w:val="00AF49C4"/>
    <w:rsid w:val="00AF5061"/>
    <w:rsid w:val="00AF55D9"/>
    <w:rsid w:val="00AF5787"/>
    <w:rsid w:val="00AF6077"/>
    <w:rsid w:val="00AF6399"/>
    <w:rsid w:val="00AF66EA"/>
    <w:rsid w:val="00AF6C2B"/>
    <w:rsid w:val="00AF7659"/>
    <w:rsid w:val="00AF7C3C"/>
    <w:rsid w:val="00AF7D77"/>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5556"/>
    <w:rsid w:val="00B05FCB"/>
    <w:rsid w:val="00B06300"/>
    <w:rsid w:val="00B0639A"/>
    <w:rsid w:val="00B06D5D"/>
    <w:rsid w:val="00B077FF"/>
    <w:rsid w:val="00B102A9"/>
    <w:rsid w:val="00B104B8"/>
    <w:rsid w:val="00B10A68"/>
    <w:rsid w:val="00B10CDB"/>
    <w:rsid w:val="00B10FAB"/>
    <w:rsid w:val="00B1127B"/>
    <w:rsid w:val="00B1148F"/>
    <w:rsid w:val="00B115F1"/>
    <w:rsid w:val="00B13007"/>
    <w:rsid w:val="00B13849"/>
    <w:rsid w:val="00B13E2C"/>
    <w:rsid w:val="00B13E71"/>
    <w:rsid w:val="00B13FD7"/>
    <w:rsid w:val="00B146F9"/>
    <w:rsid w:val="00B149AC"/>
    <w:rsid w:val="00B1589C"/>
    <w:rsid w:val="00B16862"/>
    <w:rsid w:val="00B16F69"/>
    <w:rsid w:val="00B2006F"/>
    <w:rsid w:val="00B20A20"/>
    <w:rsid w:val="00B20F5A"/>
    <w:rsid w:val="00B21185"/>
    <w:rsid w:val="00B21408"/>
    <w:rsid w:val="00B2283C"/>
    <w:rsid w:val="00B2299B"/>
    <w:rsid w:val="00B22CCE"/>
    <w:rsid w:val="00B253BB"/>
    <w:rsid w:val="00B25E76"/>
    <w:rsid w:val="00B2748D"/>
    <w:rsid w:val="00B2760E"/>
    <w:rsid w:val="00B2794A"/>
    <w:rsid w:val="00B27D2F"/>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6ED7"/>
    <w:rsid w:val="00B3782D"/>
    <w:rsid w:val="00B37A52"/>
    <w:rsid w:val="00B4080B"/>
    <w:rsid w:val="00B408AD"/>
    <w:rsid w:val="00B40CB7"/>
    <w:rsid w:val="00B419E8"/>
    <w:rsid w:val="00B4235D"/>
    <w:rsid w:val="00B428C4"/>
    <w:rsid w:val="00B4293B"/>
    <w:rsid w:val="00B43559"/>
    <w:rsid w:val="00B43CB5"/>
    <w:rsid w:val="00B444C1"/>
    <w:rsid w:val="00B4452B"/>
    <w:rsid w:val="00B445FD"/>
    <w:rsid w:val="00B44732"/>
    <w:rsid w:val="00B44ABC"/>
    <w:rsid w:val="00B4511A"/>
    <w:rsid w:val="00B4545D"/>
    <w:rsid w:val="00B4582C"/>
    <w:rsid w:val="00B45845"/>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35BD"/>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753D"/>
    <w:rsid w:val="00B60DCE"/>
    <w:rsid w:val="00B60F70"/>
    <w:rsid w:val="00B60FF5"/>
    <w:rsid w:val="00B6195D"/>
    <w:rsid w:val="00B61FA1"/>
    <w:rsid w:val="00B623F3"/>
    <w:rsid w:val="00B62907"/>
    <w:rsid w:val="00B62990"/>
    <w:rsid w:val="00B62E16"/>
    <w:rsid w:val="00B62F68"/>
    <w:rsid w:val="00B631B7"/>
    <w:rsid w:val="00B63EC3"/>
    <w:rsid w:val="00B64102"/>
    <w:rsid w:val="00B641AA"/>
    <w:rsid w:val="00B649D9"/>
    <w:rsid w:val="00B65473"/>
    <w:rsid w:val="00B65C2B"/>
    <w:rsid w:val="00B65F2F"/>
    <w:rsid w:val="00B65F7D"/>
    <w:rsid w:val="00B66407"/>
    <w:rsid w:val="00B664EA"/>
    <w:rsid w:val="00B673B7"/>
    <w:rsid w:val="00B67E18"/>
    <w:rsid w:val="00B67EC9"/>
    <w:rsid w:val="00B70750"/>
    <w:rsid w:val="00B71901"/>
    <w:rsid w:val="00B71CD4"/>
    <w:rsid w:val="00B728DF"/>
    <w:rsid w:val="00B7339E"/>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221"/>
    <w:rsid w:val="00B80645"/>
    <w:rsid w:val="00B80C25"/>
    <w:rsid w:val="00B812A9"/>
    <w:rsid w:val="00B8134D"/>
    <w:rsid w:val="00B8187D"/>
    <w:rsid w:val="00B81A0D"/>
    <w:rsid w:val="00B820E3"/>
    <w:rsid w:val="00B8227A"/>
    <w:rsid w:val="00B83040"/>
    <w:rsid w:val="00B83072"/>
    <w:rsid w:val="00B83474"/>
    <w:rsid w:val="00B8422C"/>
    <w:rsid w:val="00B8427A"/>
    <w:rsid w:val="00B84DBA"/>
    <w:rsid w:val="00B85506"/>
    <w:rsid w:val="00B85629"/>
    <w:rsid w:val="00B860FC"/>
    <w:rsid w:val="00B86173"/>
    <w:rsid w:val="00B862CA"/>
    <w:rsid w:val="00B87EFE"/>
    <w:rsid w:val="00B90751"/>
    <w:rsid w:val="00B913BD"/>
    <w:rsid w:val="00B91ABF"/>
    <w:rsid w:val="00B92645"/>
    <w:rsid w:val="00B928FD"/>
    <w:rsid w:val="00B9319E"/>
    <w:rsid w:val="00B933EC"/>
    <w:rsid w:val="00B936B0"/>
    <w:rsid w:val="00B940C6"/>
    <w:rsid w:val="00B9412C"/>
    <w:rsid w:val="00B9462F"/>
    <w:rsid w:val="00B948C5"/>
    <w:rsid w:val="00B94941"/>
    <w:rsid w:val="00B94982"/>
    <w:rsid w:val="00B94C56"/>
    <w:rsid w:val="00B94CC2"/>
    <w:rsid w:val="00B95929"/>
    <w:rsid w:val="00B95D96"/>
    <w:rsid w:val="00B960D1"/>
    <w:rsid w:val="00B96305"/>
    <w:rsid w:val="00B9636D"/>
    <w:rsid w:val="00B96439"/>
    <w:rsid w:val="00B967B0"/>
    <w:rsid w:val="00B96921"/>
    <w:rsid w:val="00B96BB0"/>
    <w:rsid w:val="00BA055B"/>
    <w:rsid w:val="00BA06C1"/>
    <w:rsid w:val="00BA0AA8"/>
    <w:rsid w:val="00BA0D36"/>
    <w:rsid w:val="00BA1551"/>
    <w:rsid w:val="00BA20A7"/>
    <w:rsid w:val="00BA2971"/>
    <w:rsid w:val="00BA2B9C"/>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FA5"/>
    <w:rsid w:val="00BB3243"/>
    <w:rsid w:val="00BB3EC0"/>
    <w:rsid w:val="00BB4E1E"/>
    <w:rsid w:val="00BB4F76"/>
    <w:rsid w:val="00BB5A8F"/>
    <w:rsid w:val="00BB5E7D"/>
    <w:rsid w:val="00BB60AD"/>
    <w:rsid w:val="00BB662E"/>
    <w:rsid w:val="00BB69E8"/>
    <w:rsid w:val="00BB739B"/>
    <w:rsid w:val="00BB77EF"/>
    <w:rsid w:val="00BC021B"/>
    <w:rsid w:val="00BC0DCC"/>
    <w:rsid w:val="00BC13A3"/>
    <w:rsid w:val="00BC1B90"/>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BF4"/>
    <w:rsid w:val="00BD5C2A"/>
    <w:rsid w:val="00BD61A9"/>
    <w:rsid w:val="00BD73A4"/>
    <w:rsid w:val="00BD7BF5"/>
    <w:rsid w:val="00BD7D70"/>
    <w:rsid w:val="00BE0041"/>
    <w:rsid w:val="00BE0101"/>
    <w:rsid w:val="00BE079A"/>
    <w:rsid w:val="00BE1304"/>
    <w:rsid w:val="00BE1E35"/>
    <w:rsid w:val="00BE2380"/>
    <w:rsid w:val="00BE2796"/>
    <w:rsid w:val="00BE2DD6"/>
    <w:rsid w:val="00BE3381"/>
    <w:rsid w:val="00BE3510"/>
    <w:rsid w:val="00BE37EC"/>
    <w:rsid w:val="00BE385C"/>
    <w:rsid w:val="00BE3B26"/>
    <w:rsid w:val="00BE3B90"/>
    <w:rsid w:val="00BE40C4"/>
    <w:rsid w:val="00BE54C4"/>
    <w:rsid w:val="00BE5BCD"/>
    <w:rsid w:val="00BE6090"/>
    <w:rsid w:val="00BE659D"/>
    <w:rsid w:val="00BE68FA"/>
    <w:rsid w:val="00BE71CC"/>
    <w:rsid w:val="00BE720A"/>
    <w:rsid w:val="00BE783A"/>
    <w:rsid w:val="00BE7D11"/>
    <w:rsid w:val="00BE7D15"/>
    <w:rsid w:val="00BF01EA"/>
    <w:rsid w:val="00BF0F82"/>
    <w:rsid w:val="00BF101A"/>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34"/>
    <w:rsid w:val="00C0128A"/>
    <w:rsid w:val="00C0153C"/>
    <w:rsid w:val="00C0178D"/>
    <w:rsid w:val="00C021CB"/>
    <w:rsid w:val="00C0417A"/>
    <w:rsid w:val="00C0437F"/>
    <w:rsid w:val="00C054D0"/>
    <w:rsid w:val="00C05844"/>
    <w:rsid w:val="00C0652D"/>
    <w:rsid w:val="00C068BC"/>
    <w:rsid w:val="00C06D82"/>
    <w:rsid w:val="00C078B1"/>
    <w:rsid w:val="00C106F5"/>
    <w:rsid w:val="00C10D0A"/>
    <w:rsid w:val="00C10E51"/>
    <w:rsid w:val="00C111D6"/>
    <w:rsid w:val="00C11482"/>
    <w:rsid w:val="00C115BD"/>
    <w:rsid w:val="00C115FF"/>
    <w:rsid w:val="00C11A63"/>
    <w:rsid w:val="00C11D86"/>
    <w:rsid w:val="00C122A5"/>
    <w:rsid w:val="00C12E32"/>
    <w:rsid w:val="00C131AF"/>
    <w:rsid w:val="00C13C72"/>
    <w:rsid w:val="00C13CCF"/>
    <w:rsid w:val="00C13D3B"/>
    <w:rsid w:val="00C14073"/>
    <w:rsid w:val="00C1411B"/>
    <w:rsid w:val="00C14925"/>
    <w:rsid w:val="00C14A31"/>
    <w:rsid w:val="00C14BD4"/>
    <w:rsid w:val="00C14F36"/>
    <w:rsid w:val="00C151A7"/>
    <w:rsid w:val="00C151DA"/>
    <w:rsid w:val="00C153DE"/>
    <w:rsid w:val="00C1547A"/>
    <w:rsid w:val="00C1555D"/>
    <w:rsid w:val="00C15F02"/>
    <w:rsid w:val="00C15FC7"/>
    <w:rsid w:val="00C161DA"/>
    <w:rsid w:val="00C16821"/>
    <w:rsid w:val="00C16B6E"/>
    <w:rsid w:val="00C16E64"/>
    <w:rsid w:val="00C206D6"/>
    <w:rsid w:val="00C20C97"/>
    <w:rsid w:val="00C20E4F"/>
    <w:rsid w:val="00C20E75"/>
    <w:rsid w:val="00C21605"/>
    <w:rsid w:val="00C21813"/>
    <w:rsid w:val="00C21B76"/>
    <w:rsid w:val="00C2202D"/>
    <w:rsid w:val="00C22087"/>
    <w:rsid w:val="00C22684"/>
    <w:rsid w:val="00C22880"/>
    <w:rsid w:val="00C238C0"/>
    <w:rsid w:val="00C23D94"/>
    <w:rsid w:val="00C24177"/>
    <w:rsid w:val="00C253A1"/>
    <w:rsid w:val="00C25626"/>
    <w:rsid w:val="00C2582B"/>
    <w:rsid w:val="00C26608"/>
    <w:rsid w:val="00C268FD"/>
    <w:rsid w:val="00C26CA8"/>
    <w:rsid w:val="00C27408"/>
    <w:rsid w:val="00C303DD"/>
    <w:rsid w:val="00C3070E"/>
    <w:rsid w:val="00C307A7"/>
    <w:rsid w:val="00C30B6E"/>
    <w:rsid w:val="00C310DD"/>
    <w:rsid w:val="00C311C6"/>
    <w:rsid w:val="00C319EB"/>
    <w:rsid w:val="00C31A09"/>
    <w:rsid w:val="00C3228C"/>
    <w:rsid w:val="00C32451"/>
    <w:rsid w:val="00C3283F"/>
    <w:rsid w:val="00C3285B"/>
    <w:rsid w:val="00C32CA7"/>
    <w:rsid w:val="00C3325C"/>
    <w:rsid w:val="00C33A9E"/>
    <w:rsid w:val="00C33C88"/>
    <w:rsid w:val="00C3411A"/>
    <w:rsid w:val="00C341C2"/>
    <w:rsid w:val="00C3445B"/>
    <w:rsid w:val="00C34B6F"/>
    <w:rsid w:val="00C35050"/>
    <w:rsid w:val="00C3580A"/>
    <w:rsid w:val="00C35D40"/>
    <w:rsid w:val="00C3623F"/>
    <w:rsid w:val="00C367A9"/>
    <w:rsid w:val="00C36A6C"/>
    <w:rsid w:val="00C36C17"/>
    <w:rsid w:val="00C36C48"/>
    <w:rsid w:val="00C374D8"/>
    <w:rsid w:val="00C40AA7"/>
    <w:rsid w:val="00C40F1D"/>
    <w:rsid w:val="00C4172B"/>
    <w:rsid w:val="00C41A69"/>
    <w:rsid w:val="00C41AE0"/>
    <w:rsid w:val="00C41BBA"/>
    <w:rsid w:val="00C41BE0"/>
    <w:rsid w:val="00C421F4"/>
    <w:rsid w:val="00C42FA7"/>
    <w:rsid w:val="00C438AC"/>
    <w:rsid w:val="00C441CD"/>
    <w:rsid w:val="00C4438C"/>
    <w:rsid w:val="00C4480B"/>
    <w:rsid w:val="00C44B97"/>
    <w:rsid w:val="00C44D32"/>
    <w:rsid w:val="00C45209"/>
    <w:rsid w:val="00C4526F"/>
    <w:rsid w:val="00C45306"/>
    <w:rsid w:val="00C454B3"/>
    <w:rsid w:val="00C46912"/>
    <w:rsid w:val="00C46EB6"/>
    <w:rsid w:val="00C46F37"/>
    <w:rsid w:val="00C46F4A"/>
    <w:rsid w:val="00C4705A"/>
    <w:rsid w:val="00C4711B"/>
    <w:rsid w:val="00C47713"/>
    <w:rsid w:val="00C510A1"/>
    <w:rsid w:val="00C51913"/>
    <w:rsid w:val="00C527C5"/>
    <w:rsid w:val="00C529B0"/>
    <w:rsid w:val="00C53088"/>
    <w:rsid w:val="00C5313B"/>
    <w:rsid w:val="00C53899"/>
    <w:rsid w:val="00C53929"/>
    <w:rsid w:val="00C53967"/>
    <w:rsid w:val="00C54850"/>
    <w:rsid w:val="00C54D95"/>
    <w:rsid w:val="00C54E5E"/>
    <w:rsid w:val="00C54EAA"/>
    <w:rsid w:val="00C554C2"/>
    <w:rsid w:val="00C55B8A"/>
    <w:rsid w:val="00C55C5A"/>
    <w:rsid w:val="00C562C6"/>
    <w:rsid w:val="00C56677"/>
    <w:rsid w:val="00C569EE"/>
    <w:rsid w:val="00C56A92"/>
    <w:rsid w:val="00C56E01"/>
    <w:rsid w:val="00C57326"/>
    <w:rsid w:val="00C577D7"/>
    <w:rsid w:val="00C57C34"/>
    <w:rsid w:val="00C6032A"/>
    <w:rsid w:val="00C607CB"/>
    <w:rsid w:val="00C60ABA"/>
    <w:rsid w:val="00C611BD"/>
    <w:rsid w:val="00C613C0"/>
    <w:rsid w:val="00C618BD"/>
    <w:rsid w:val="00C61A53"/>
    <w:rsid w:val="00C626EC"/>
    <w:rsid w:val="00C627ED"/>
    <w:rsid w:val="00C64372"/>
    <w:rsid w:val="00C64725"/>
    <w:rsid w:val="00C64A03"/>
    <w:rsid w:val="00C653BA"/>
    <w:rsid w:val="00C664F5"/>
    <w:rsid w:val="00C668CD"/>
    <w:rsid w:val="00C66B31"/>
    <w:rsid w:val="00C67644"/>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485"/>
    <w:rsid w:val="00C76650"/>
    <w:rsid w:val="00C76742"/>
    <w:rsid w:val="00C76798"/>
    <w:rsid w:val="00C76832"/>
    <w:rsid w:val="00C76BC7"/>
    <w:rsid w:val="00C76D9F"/>
    <w:rsid w:val="00C76EAC"/>
    <w:rsid w:val="00C771A0"/>
    <w:rsid w:val="00C7752C"/>
    <w:rsid w:val="00C7762A"/>
    <w:rsid w:val="00C77A2A"/>
    <w:rsid w:val="00C80276"/>
    <w:rsid w:val="00C80BFD"/>
    <w:rsid w:val="00C81389"/>
    <w:rsid w:val="00C81578"/>
    <w:rsid w:val="00C816BE"/>
    <w:rsid w:val="00C81824"/>
    <w:rsid w:val="00C82446"/>
    <w:rsid w:val="00C82CB0"/>
    <w:rsid w:val="00C8308A"/>
    <w:rsid w:val="00C83FD3"/>
    <w:rsid w:val="00C8481C"/>
    <w:rsid w:val="00C849D2"/>
    <w:rsid w:val="00C84E61"/>
    <w:rsid w:val="00C853C0"/>
    <w:rsid w:val="00C85974"/>
    <w:rsid w:val="00C8600A"/>
    <w:rsid w:val="00C875C5"/>
    <w:rsid w:val="00C87D96"/>
    <w:rsid w:val="00C87E14"/>
    <w:rsid w:val="00C901C8"/>
    <w:rsid w:val="00C90528"/>
    <w:rsid w:val="00C90EEF"/>
    <w:rsid w:val="00C910A1"/>
    <w:rsid w:val="00C91343"/>
    <w:rsid w:val="00C91606"/>
    <w:rsid w:val="00C91BD9"/>
    <w:rsid w:val="00C91E41"/>
    <w:rsid w:val="00C91EDC"/>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C5D"/>
    <w:rsid w:val="00CA5F7E"/>
    <w:rsid w:val="00CA6800"/>
    <w:rsid w:val="00CA6E80"/>
    <w:rsid w:val="00CA736D"/>
    <w:rsid w:val="00CA7C76"/>
    <w:rsid w:val="00CB0D3D"/>
    <w:rsid w:val="00CB1083"/>
    <w:rsid w:val="00CB190B"/>
    <w:rsid w:val="00CB1BCA"/>
    <w:rsid w:val="00CB1E6E"/>
    <w:rsid w:val="00CB21C3"/>
    <w:rsid w:val="00CB226F"/>
    <w:rsid w:val="00CB280E"/>
    <w:rsid w:val="00CB35E0"/>
    <w:rsid w:val="00CB5395"/>
    <w:rsid w:val="00CB562D"/>
    <w:rsid w:val="00CB57BD"/>
    <w:rsid w:val="00CB58F0"/>
    <w:rsid w:val="00CB6449"/>
    <w:rsid w:val="00CB6B86"/>
    <w:rsid w:val="00CB6EBE"/>
    <w:rsid w:val="00CB71BC"/>
    <w:rsid w:val="00CC0D4D"/>
    <w:rsid w:val="00CC0DD7"/>
    <w:rsid w:val="00CC111E"/>
    <w:rsid w:val="00CC12BB"/>
    <w:rsid w:val="00CC12DA"/>
    <w:rsid w:val="00CC1332"/>
    <w:rsid w:val="00CC168F"/>
    <w:rsid w:val="00CC16D3"/>
    <w:rsid w:val="00CC1DB6"/>
    <w:rsid w:val="00CC235D"/>
    <w:rsid w:val="00CC2B14"/>
    <w:rsid w:val="00CC2B90"/>
    <w:rsid w:val="00CC2D2F"/>
    <w:rsid w:val="00CC3176"/>
    <w:rsid w:val="00CC3484"/>
    <w:rsid w:val="00CC35CB"/>
    <w:rsid w:val="00CC362E"/>
    <w:rsid w:val="00CC3927"/>
    <w:rsid w:val="00CC3F11"/>
    <w:rsid w:val="00CC40AE"/>
    <w:rsid w:val="00CC43BA"/>
    <w:rsid w:val="00CC4662"/>
    <w:rsid w:val="00CC49FB"/>
    <w:rsid w:val="00CC4AB8"/>
    <w:rsid w:val="00CC4B5A"/>
    <w:rsid w:val="00CC562B"/>
    <w:rsid w:val="00CC5648"/>
    <w:rsid w:val="00CC57D9"/>
    <w:rsid w:val="00CC5A35"/>
    <w:rsid w:val="00CC5AD3"/>
    <w:rsid w:val="00CC5BB5"/>
    <w:rsid w:val="00CC5C26"/>
    <w:rsid w:val="00CC607F"/>
    <w:rsid w:val="00CC6165"/>
    <w:rsid w:val="00CC6442"/>
    <w:rsid w:val="00CC658A"/>
    <w:rsid w:val="00CC67D5"/>
    <w:rsid w:val="00CC6F13"/>
    <w:rsid w:val="00CC7560"/>
    <w:rsid w:val="00CD0ACE"/>
    <w:rsid w:val="00CD10D6"/>
    <w:rsid w:val="00CD1747"/>
    <w:rsid w:val="00CD1D17"/>
    <w:rsid w:val="00CD2002"/>
    <w:rsid w:val="00CD2D7E"/>
    <w:rsid w:val="00CD337D"/>
    <w:rsid w:val="00CD37FA"/>
    <w:rsid w:val="00CD4600"/>
    <w:rsid w:val="00CD46D0"/>
    <w:rsid w:val="00CD46F5"/>
    <w:rsid w:val="00CD48F5"/>
    <w:rsid w:val="00CD5079"/>
    <w:rsid w:val="00CD5288"/>
    <w:rsid w:val="00CD57C4"/>
    <w:rsid w:val="00CD6206"/>
    <w:rsid w:val="00CD63E3"/>
    <w:rsid w:val="00CD6AF8"/>
    <w:rsid w:val="00CD6D0D"/>
    <w:rsid w:val="00CE023F"/>
    <w:rsid w:val="00CE11B7"/>
    <w:rsid w:val="00CE1203"/>
    <w:rsid w:val="00CE1AB6"/>
    <w:rsid w:val="00CE1F2D"/>
    <w:rsid w:val="00CE283D"/>
    <w:rsid w:val="00CE29E3"/>
    <w:rsid w:val="00CE2A67"/>
    <w:rsid w:val="00CE30F6"/>
    <w:rsid w:val="00CE4688"/>
    <w:rsid w:val="00CE48C3"/>
    <w:rsid w:val="00CE49A0"/>
    <w:rsid w:val="00CE5B1F"/>
    <w:rsid w:val="00CE5CD8"/>
    <w:rsid w:val="00CE5F36"/>
    <w:rsid w:val="00CE5F6D"/>
    <w:rsid w:val="00CE709E"/>
    <w:rsid w:val="00CE7C88"/>
    <w:rsid w:val="00CE7DF1"/>
    <w:rsid w:val="00CF0622"/>
    <w:rsid w:val="00CF0C30"/>
    <w:rsid w:val="00CF1D2A"/>
    <w:rsid w:val="00CF22E7"/>
    <w:rsid w:val="00CF26D4"/>
    <w:rsid w:val="00CF270D"/>
    <w:rsid w:val="00CF2D0E"/>
    <w:rsid w:val="00CF2EEC"/>
    <w:rsid w:val="00CF3682"/>
    <w:rsid w:val="00CF3E71"/>
    <w:rsid w:val="00CF3F37"/>
    <w:rsid w:val="00CF4B3B"/>
    <w:rsid w:val="00CF4FBF"/>
    <w:rsid w:val="00CF5741"/>
    <w:rsid w:val="00CF5D4D"/>
    <w:rsid w:val="00CF60C4"/>
    <w:rsid w:val="00CF60DA"/>
    <w:rsid w:val="00CF7048"/>
    <w:rsid w:val="00CF741E"/>
    <w:rsid w:val="00CF7533"/>
    <w:rsid w:val="00CF77EC"/>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456"/>
    <w:rsid w:val="00D17487"/>
    <w:rsid w:val="00D176E1"/>
    <w:rsid w:val="00D1783B"/>
    <w:rsid w:val="00D20935"/>
    <w:rsid w:val="00D20AEA"/>
    <w:rsid w:val="00D20BCB"/>
    <w:rsid w:val="00D21792"/>
    <w:rsid w:val="00D21AB9"/>
    <w:rsid w:val="00D21C31"/>
    <w:rsid w:val="00D22172"/>
    <w:rsid w:val="00D222AF"/>
    <w:rsid w:val="00D22C74"/>
    <w:rsid w:val="00D23A53"/>
    <w:rsid w:val="00D23B9B"/>
    <w:rsid w:val="00D26AB8"/>
    <w:rsid w:val="00D26C15"/>
    <w:rsid w:val="00D26DCF"/>
    <w:rsid w:val="00D2742B"/>
    <w:rsid w:val="00D2748C"/>
    <w:rsid w:val="00D3031F"/>
    <w:rsid w:val="00D3054F"/>
    <w:rsid w:val="00D30D80"/>
    <w:rsid w:val="00D31004"/>
    <w:rsid w:val="00D321D7"/>
    <w:rsid w:val="00D3238A"/>
    <w:rsid w:val="00D327B0"/>
    <w:rsid w:val="00D32D77"/>
    <w:rsid w:val="00D32D82"/>
    <w:rsid w:val="00D33DE7"/>
    <w:rsid w:val="00D341F6"/>
    <w:rsid w:val="00D34490"/>
    <w:rsid w:val="00D35ABD"/>
    <w:rsid w:val="00D35DD5"/>
    <w:rsid w:val="00D36103"/>
    <w:rsid w:val="00D36CDE"/>
    <w:rsid w:val="00D36D1E"/>
    <w:rsid w:val="00D407A4"/>
    <w:rsid w:val="00D408AF"/>
    <w:rsid w:val="00D40A88"/>
    <w:rsid w:val="00D40ABD"/>
    <w:rsid w:val="00D40ADA"/>
    <w:rsid w:val="00D412E6"/>
    <w:rsid w:val="00D4146C"/>
    <w:rsid w:val="00D41C76"/>
    <w:rsid w:val="00D42AB8"/>
    <w:rsid w:val="00D42BD9"/>
    <w:rsid w:val="00D42D47"/>
    <w:rsid w:val="00D43504"/>
    <w:rsid w:val="00D43B73"/>
    <w:rsid w:val="00D44B77"/>
    <w:rsid w:val="00D451EC"/>
    <w:rsid w:val="00D453A0"/>
    <w:rsid w:val="00D45495"/>
    <w:rsid w:val="00D45834"/>
    <w:rsid w:val="00D46183"/>
    <w:rsid w:val="00D46506"/>
    <w:rsid w:val="00D46B4D"/>
    <w:rsid w:val="00D46EF2"/>
    <w:rsid w:val="00D47741"/>
    <w:rsid w:val="00D47D82"/>
    <w:rsid w:val="00D47FA5"/>
    <w:rsid w:val="00D50F05"/>
    <w:rsid w:val="00D51299"/>
    <w:rsid w:val="00D516EA"/>
    <w:rsid w:val="00D51E3B"/>
    <w:rsid w:val="00D520AF"/>
    <w:rsid w:val="00D52329"/>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57BF3"/>
    <w:rsid w:val="00D57E66"/>
    <w:rsid w:val="00D611AF"/>
    <w:rsid w:val="00D6131B"/>
    <w:rsid w:val="00D61712"/>
    <w:rsid w:val="00D617AF"/>
    <w:rsid w:val="00D61B0B"/>
    <w:rsid w:val="00D621D2"/>
    <w:rsid w:val="00D62743"/>
    <w:rsid w:val="00D62B1E"/>
    <w:rsid w:val="00D63263"/>
    <w:rsid w:val="00D63353"/>
    <w:rsid w:val="00D633DB"/>
    <w:rsid w:val="00D635E6"/>
    <w:rsid w:val="00D6397E"/>
    <w:rsid w:val="00D63BD3"/>
    <w:rsid w:val="00D63CFF"/>
    <w:rsid w:val="00D64D9E"/>
    <w:rsid w:val="00D655D2"/>
    <w:rsid w:val="00D65786"/>
    <w:rsid w:val="00D65DDB"/>
    <w:rsid w:val="00D660AF"/>
    <w:rsid w:val="00D66411"/>
    <w:rsid w:val="00D666B5"/>
    <w:rsid w:val="00D66876"/>
    <w:rsid w:val="00D66F56"/>
    <w:rsid w:val="00D67D84"/>
    <w:rsid w:val="00D70792"/>
    <w:rsid w:val="00D70AAF"/>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2B5"/>
    <w:rsid w:val="00D773D0"/>
    <w:rsid w:val="00D77B00"/>
    <w:rsid w:val="00D77BCA"/>
    <w:rsid w:val="00D77CB5"/>
    <w:rsid w:val="00D77D07"/>
    <w:rsid w:val="00D80368"/>
    <w:rsid w:val="00D811CA"/>
    <w:rsid w:val="00D8142B"/>
    <w:rsid w:val="00D82098"/>
    <w:rsid w:val="00D82539"/>
    <w:rsid w:val="00D83976"/>
    <w:rsid w:val="00D8401D"/>
    <w:rsid w:val="00D84061"/>
    <w:rsid w:val="00D8416F"/>
    <w:rsid w:val="00D842D6"/>
    <w:rsid w:val="00D84706"/>
    <w:rsid w:val="00D8545D"/>
    <w:rsid w:val="00D8551D"/>
    <w:rsid w:val="00D856C7"/>
    <w:rsid w:val="00D85B39"/>
    <w:rsid w:val="00D85B50"/>
    <w:rsid w:val="00D87410"/>
    <w:rsid w:val="00D87A37"/>
    <w:rsid w:val="00D87D6A"/>
    <w:rsid w:val="00D90340"/>
    <w:rsid w:val="00D90990"/>
    <w:rsid w:val="00D90E28"/>
    <w:rsid w:val="00D9139E"/>
    <w:rsid w:val="00D91737"/>
    <w:rsid w:val="00D91B90"/>
    <w:rsid w:val="00D91E85"/>
    <w:rsid w:val="00D92DE6"/>
    <w:rsid w:val="00D94B5C"/>
    <w:rsid w:val="00D9571C"/>
    <w:rsid w:val="00D95F65"/>
    <w:rsid w:val="00D95FA3"/>
    <w:rsid w:val="00D9646E"/>
    <w:rsid w:val="00D96CF2"/>
    <w:rsid w:val="00D96D8A"/>
    <w:rsid w:val="00D96FBD"/>
    <w:rsid w:val="00D9742D"/>
    <w:rsid w:val="00D975D5"/>
    <w:rsid w:val="00D9763A"/>
    <w:rsid w:val="00D97716"/>
    <w:rsid w:val="00D97855"/>
    <w:rsid w:val="00D97E4B"/>
    <w:rsid w:val="00DA00EA"/>
    <w:rsid w:val="00DA0891"/>
    <w:rsid w:val="00DA09EB"/>
    <w:rsid w:val="00DA1143"/>
    <w:rsid w:val="00DA139C"/>
    <w:rsid w:val="00DA1CC9"/>
    <w:rsid w:val="00DA2222"/>
    <w:rsid w:val="00DA2313"/>
    <w:rsid w:val="00DA24A9"/>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57E"/>
    <w:rsid w:val="00DB09B6"/>
    <w:rsid w:val="00DB122C"/>
    <w:rsid w:val="00DB1353"/>
    <w:rsid w:val="00DB159D"/>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2473"/>
    <w:rsid w:val="00DC26E2"/>
    <w:rsid w:val="00DC2B70"/>
    <w:rsid w:val="00DC2F83"/>
    <w:rsid w:val="00DC480D"/>
    <w:rsid w:val="00DC4AC5"/>
    <w:rsid w:val="00DC4B0B"/>
    <w:rsid w:val="00DC4C67"/>
    <w:rsid w:val="00DC52AE"/>
    <w:rsid w:val="00DC5B96"/>
    <w:rsid w:val="00DC5CBD"/>
    <w:rsid w:val="00DC5FE2"/>
    <w:rsid w:val="00DC63A0"/>
    <w:rsid w:val="00DC65C2"/>
    <w:rsid w:val="00DC6862"/>
    <w:rsid w:val="00DC720F"/>
    <w:rsid w:val="00DC75D6"/>
    <w:rsid w:val="00DD08DF"/>
    <w:rsid w:val="00DD16CB"/>
    <w:rsid w:val="00DD1ED1"/>
    <w:rsid w:val="00DD1F02"/>
    <w:rsid w:val="00DD1FC3"/>
    <w:rsid w:val="00DD2771"/>
    <w:rsid w:val="00DD3110"/>
    <w:rsid w:val="00DD3AC9"/>
    <w:rsid w:val="00DD3D42"/>
    <w:rsid w:val="00DD4B22"/>
    <w:rsid w:val="00DD4B4A"/>
    <w:rsid w:val="00DD53AF"/>
    <w:rsid w:val="00DD551A"/>
    <w:rsid w:val="00DD5727"/>
    <w:rsid w:val="00DD585E"/>
    <w:rsid w:val="00DD5DDF"/>
    <w:rsid w:val="00DD5E4B"/>
    <w:rsid w:val="00DD6AAD"/>
    <w:rsid w:val="00DD6B09"/>
    <w:rsid w:val="00DD72B7"/>
    <w:rsid w:val="00DD7862"/>
    <w:rsid w:val="00DD79CD"/>
    <w:rsid w:val="00DD7D23"/>
    <w:rsid w:val="00DD7FEC"/>
    <w:rsid w:val="00DE03AF"/>
    <w:rsid w:val="00DE04F1"/>
    <w:rsid w:val="00DE0A24"/>
    <w:rsid w:val="00DE0A54"/>
    <w:rsid w:val="00DE0D0D"/>
    <w:rsid w:val="00DE0E7F"/>
    <w:rsid w:val="00DE14DE"/>
    <w:rsid w:val="00DE1E83"/>
    <w:rsid w:val="00DE21E2"/>
    <w:rsid w:val="00DE2288"/>
    <w:rsid w:val="00DE2C7E"/>
    <w:rsid w:val="00DE32A7"/>
    <w:rsid w:val="00DE382F"/>
    <w:rsid w:val="00DE4FC1"/>
    <w:rsid w:val="00DE56CC"/>
    <w:rsid w:val="00DE66F0"/>
    <w:rsid w:val="00DE72CF"/>
    <w:rsid w:val="00DE7831"/>
    <w:rsid w:val="00DE79D1"/>
    <w:rsid w:val="00DF044E"/>
    <w:rsid w:val="00DF059A"/>
    <w:rsid w:val="00DF08DE"/>
    <w:rsid w:val="00DF0E6B"/>
    <w:rsid w:val="00DF14B0"/>
    <w:rsid w:val="00DF19FF"/>
    <w:rsid w:val="00DF2176"/>
    <w:rsid w:val="00DF225D"/>
    <w:rsid w:val="00DF2288"/>
    <w:rsid w:val="00DF2357"/>
    <w:rsid w:val="00DF24E1"/>
    <w:rsid w:val="00DF2839"/>
    <w:rsid w:val="00DF2B72"/>
    <w:rsid w:val="00DF3F13"/>
    <w:rsid w:val="00DF4197"/>
    <w:rsid w:val="00DF41FD"/>
    <w:rsid w:val="00DF48B9"/>
    <w:rsid w:val="00DF4CE0"/>
    <w:rsid w:val="00DF50D7"/>
    <w:rsid w:val="00DF54F3"/>
    <w:rsid w:val="00DF56BD"/>
    <w:rsid w:val="00DF598D"/>
    <w:rsid w:val="00DF6407"/>
    <w:rsid w:val="00DF68F3"/>
    <w:rsid w:val="00DF6992"/>
    <w:rsid w:val="00DF6EB9"/>
    <w:rsid w:val="00DF6FDD"/>
    <w:rsid w:val="00DF7AAD"/>
    <w:rsid w:val="00E00178"/>
    <w:rsid w:val="00E0092F"/>
    <w:rsid w:val="00E00D2D"/>
    <w:rsid w:val="00E01425"/>
    <w:rsid w:val="00E01643"/>
    <w:rsid w:val="00E018B7"/>
    <w:rsid w:val="00E018C8"/>
    <w:rsid w:val="00E019DD"/>
    <w:rsid w:val="00E022D8"/>
    <w:rsid w:val="00E023E3"/>
    <w:rsid w:val="00E028C1"/>
    <w:rsid w:val="00E02A86"/>
    <w:rsid w:val="00E02BF2"/>
    <w:rsid w:val="00E02FED"/>
    <w:rsid w:val="00E033E0"/>
    <w:rsid w:val="00E0350D"/>
    <w:rsid w:val="00E03DDD"/>
    <w:rsid w:val="00E040CF"/>
    <w:rsid w:val="00E04672"/>
    <w:rsid w:val="00E04860"/>
    <w:rsid w:val="00E05334"/>
    <w:rsid w:val="00E05598"/>
    <w:rsid w:val="00E055C6"/>
    <w:rsid w:val="00E05882"/>
    <w:rsid w:val="00E05EF8"/>
    <w:rsid w:val="00E0621E"/>
    <w:rsid w:val="00E06C66"/>
    <w:rsid w:val="00E07B32"/>
    <w:rsid w:val="00E07D08"/>
    <w:rsid w:val="00E10218"/>
    <w:rsid w:val="00E103D6"/>
    <w:rsid w:val="00E1056A"/>
    <w:rsid w:val="00E10B3C"/>
    <w:rsid w:val="00E10C69"/>
    <w:rsid w:val="00E1101E"/>
    <w:rsid w:val="00E11031"/>
    <w:rsid w:val="00E1178C"/>
    <w:rsid w:val="00E11840"/>
    <w:rsid w:val="00E11C74"/>
    <w:rsid w:val="00E12C70"/>
    <w:rsid w:val="00E12F87"/>
    <w:rsid w:val="00E13181"/>
    <w:rsid w:val="00E13CB7"/>
    <w:rsid w:val="00E13F27"/>
    <w:rsid w:val="00E1523A"/>
    <w:rsid w:val="00E15FDD"/>
    <w:rsid w:val="00E16080"/>
    <w:rsid w:val="00E1797B"/>
    <w:rsid w:val="00E207B0"/>
    <w:rsid w:val="00E20C6C"/>
    <w:rsid w:val="00E210ED"/>
    <w:rsid w:val="00E2125B"/>
    <w:rsid w:val="00E215B0"/>
    <w:rsid w:val="00E21864"/>
    <w:rsid w:val="00E21A40"/>
    <w:rsid w:val="00E229F1"/>
    <w:rsid w:val="00E23713"/>
    <w:rsid w:val="00E23994"/>
    <w:rsid w:val="00E23B59"/>
    <w:rsid w:val="00E241A3"/>
    <w:rsid w:val="00E24319"/>
    <w:rsid w:val="00E2485B"/>
    <w:rsid w:val="00E24E67"/>
    <w:rsid w:val="00E25221"/>
    <w:rsid w:val="00E256B7"/>
    <w:rsid w:val="00E257F9"/>
    <w:rsid w:val="00E262F5"/>
    <w:rsid w:val="00E26683"/>
    <w:rsid w:val="00E27243"/>
    <w:rsid w:val="00E27948"/>
    <w:rsid w:val="00E27998"/>
    <w:rsid w:val="00E27E7E"/>
    <w:rsid w:val="00E30020"/>
    <w:rsid w:val="00E3151C"/>
    <w:rsid w:val="00E3159A"/>
    <w:rsid w:val="00E31C7C"/>
    <w:rsid w:val="00E31DCC"/>
    <w:rsid w:val="00E32163"/>
    <w:rsid w:val="00E3354B"/>
    <w:rsid w:val="00E3368D"/>
    <w:rsid w:val="00E336FB"/>
    <w:rsid w:val="00E346BE"/>
    <w:rsid w:val="00E350A5"/>
    <w:rsid w:val="00E356BA"/>
    <w:rsid w:val="00E35902"/>
    <w:rsid w:val="00E36530"/>
    <w:rsid w:val="00E3656C"/>
    <w:rsid w:val="00E36FD0"/>
    <w:rsid w:val="00E37CD5"/>
    <w:rsid w:val="00E37D93"/>
    <w:rsid w:val="00E37E8C"/>
    <w:rsid w:val="00E40011"/>
    <w:rsid w:val="00E40068"/>
    <w:rsid w:val="00E40E89"/>
    <w:rsid w:val="00E41252"/>
    <w:rsid w:val="00E4177C"/>
    <w:rsid w:val="00E41843"/>
    <w:rsid w:val="00E41BF7"/>
    <w:rsid w:val="00E41E61"/>
    <w:rsid w:val="00E42F17"/>
    <w:rsid w:val="00E4308B"/>
    <w:rsid w:val="00E43134"/>
    <w:rsid w:val="00E435B7"/>
    <w:rsid w:val="00E44248"/>
    <w:rsid w:val="00E450C1"/>
    <w:rsid w:val="00E456A3"/>
    <w:rsid w:val="00E4576E"/>
    <w:rsid w:val="00E45EFF"/>
    <w:rsid w:val="00E46751"/>
    <w:rsid w:val="00E46785"/>
    <w:rsid w:val="00E4680F"/>
    <w:rsid w:val="00E46E06"/>
    <w:rsid w:val="00E47165"/>
    <w:rsid w:val="00E47487"/>
    <w:rsid w:val="00E47F7E"/>
    <w:rsid w:val="00E5001E"/>
    <w:rsid w:val="00E50F4F"/>
    <w:rsid w:val="00E51141"/>
    <w:rsid w:val="00E51159"/>
    <w:rsid w:val="00E519B1"/>
    <w:rsid w:val="00E51B75"/>
    <w:rsid w:val="00E524E6"/>
    <w:rsid w:val="00E52981"/>
    <w:rsid w:val="00E52A17"/>
    <w:rsid w:val="00E52B54"/>
    <w:rsid w:val="00E53132"/>
    <w:rsid w:val="00E532B2"/>
    <w:rsid w:val="00E534F3"/>
    <w:rsid w:val="00E541C4"/>
    <w:rsid w:val="00E541E4"/>
    <w:rsid w:val="00E54883"/>
    <w:rsid w:val="00E54D42"/>
    <w:rsid w:val="00E54FFD"/>
    <w:rsid w:val="00E56016"/>
    <w:rsid w:val="00E56870"/>
    <w:rsid w:val="00E56F96"/>
    <w:rsid w:val="00E571E0"/>
    <w:rsid w:val="00E57278"/>
    <w:rsid w:val="00E579BA"/>
    <w:rsid w:val="00E57D11"/>
    <w:rsid w:val="00E6037F"/>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684C"/>
    <w:rsid w:val="00E678F5"/>
    <w:rsid w:val="00E67C2B"/>
    <w:rsid w:val="00E67E76"/>
    <w:rsid w:val="00E67F3C"/>
    <w:rsid w:val="00E7095B"/>
    <w:rsid w:val="00E70C83"/>
    <w:rsid w:val="00E71215"/>
    <w:rsid w:val="00E713C1"/>
    <w:rsid w:val="00E717F2"/>
    <w:rsid w:val="00E7195B"/>
    <w:rsid w:val="00E71C8C"/>
    <w:rsid w:val="00E72459"/>
    <w:rsid w:val="00E72CC8"/>
    <w:rsid w:val="00E73226"/>
    <w:rsid w:val="00E73456"/>
    <w:rsid w:val="00E7362E"/>
    <w:rsid w:val="00E738C2"/>
    <w:rsid w:val="00E73A6A"/>
    <w:rsid w:val="00E748CF"/>
    <w:rsid w:val="00E752FE"/>
    <w:rsid w:val="00E757C1"/>
    <w:rsid w:val="00E75C64"/>
    <w:rsid w:val="00E76593"/>
    <w:rsid w:val="00E76848"/>
    <w:rsid w:val="00E7721B"/>
    <w:rsid w:val="00E779AA"/>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2E"/>
    <w:rsid w:val="00E84DC2"/>
    <w:rsid w:val="00E84DE5"/>
    <w:rsid w:val="00E84FC3"/>
    <w:rsid w:val="00E85112"/>
    <w:rsid w:val="00E852DF"/>
    <w:rsid w:val="00E855B2"/>
    <w:rsid w:val="00E85C90"/>
    <w:rsid w:val="00E85E4D"/>
    <w:rsid w:val="00E862C1"/>
    <w:rsid w:val="00E86D10"/>
    <w:rsid w:val="00E86F56"/>
    <w:rsid w:val="00E872AC"/>
    <w:rsid w:val="00E878B7"/>
    <w:rsid w:val="00E87DC9"/>
    <w:rsid w:val="00E87FF7"/>
    <w:rsid w:val="00E900DC"/>
    <w:rsid w:val="00E90286"/>
    <w:rsid w:val="00E902BE"/>
    <w:rsid w:val="00E90A6D"/>
    <w:rsid w:val="00E90BA6"/>
    <w:rsid w:val="00E91D0C"/>
    <w:rsid w:val="00E91F9F"/>
    <w:rsid w:val="00E92025"/>
    <w:rsid w:val="00E92258"/>
    <w:rsid w:val="00E92634"/>
    <w:rsid w:val="00E9276A"/>
    <w:rsid w:val="00E92A0E"/>
    <w:rsid w:val="00E934F3"/>
    <w:rsid w:val="00E93FBC"/>
    <w:rsid w:val="00E940AD"/>
    <w:rsid w:val="00E945D7"/>
    <w:rsid w:val="00E94EC8"/>
    <w:rsid w:val="00E951B7"/>
    <w:rsid w:val="00E953BB"/>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278B"/>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41DE"/>
    <w:rsid w:val="00EB4482"/>
    <w:rsid w:val="00EB480E"/>
    <w:rsid w:val="00EB56A9"/>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ADD"/>
    <w:rsid w:val="00EC3B60"/>
    <w:rsid w:val="00EC4283"/>
    <w:rsid w:val="00EC448C"/>
    <w:rsid w:val="00EC4803"/>
    <w:rsid w:val="00EC4A7B"/>
    <w:rsid w:val="00EC4E47"/>
    <w:rsid w:val="00EC57C3"/>
    <w:rsid w:val="00EC65C2"/>
    <w:rsid w:val="00EC68B4"/>
    <w:rsid w:val="00EC6B80"/>
    <w:rsid w:val="00EC7144"/>
    <w:rsid w:val="00EC7F05"/>
    <w:rsid w:val="00ED00DD"/>
    <w:rsid w:val="00ED0CA2"/>
    <w:rsid w:val="00ED1B81"/>
    <w:rsid w:val="00ED29F0"/>
    <w:rsid w:val="00ED343C"/>
    <w:rsid w:val="00ED385C"/>
    <w:rsid w:val="00ED39FC"/>
    <w:rsid w:val="00ED3ECE"/>
    <w:rsid w:val="00ED53A4"/>
    <w:rsid w:val="00ED5E66"/>
    <w:rsid w:val="00ED5EFD"/>
    <w:rsid w:val="00ED66B0"/>
    <w:rsid w:val="00ED7347"/>
    <w:rsid w:val="00ED7540"/>
    <w:rsid w:val="00ED781B"/>
    <w:rsid w:val="00EE0829"/>
    <w:rsid w:val="00EE0B18"/>
    <w:rsid w:val="00EE0BE1"/>
    <w:rsid w:val="00EE18CC"/>
    <w:rsid w:val="00EE1DE1"/>
    <w:rsid w:val="00EE26ED"/>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2E52"/>
    <w:rsid w:val="00EF34E1"/>
    <w:rsid w:val="00EF387E"/>
    <w:rsid w:val="00EF392A"/>
    <w:rsid w:val="00EF5327"/>
    <w:rsid w:val="00EF5429"/>
    <w:rsid w:val="00EF6395"/>
    <w:rsid w:val="00EF672F"/>
    <w:rsid w:val="00EF745F"/>
    <w:rsid w:val="00EF7826"/>
    <w:rsid w:val="00EF79F1"/>
    <w:rsid w:val="00EF7C86"/>
    <w:rsid w:val="00EF7D23"/>
    <w:rsid w:val="00EF7FF4"/>
    <w:rsid w:val="00F004B1"/>
    <w:rsid w:val="00F01329"/>
    <w:rsid w:val="00F0275A"/>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5BC"/>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182"/>
    <w:rsid w:val="00F21770"/>
    <w:rsid w:val="00F21793"/>
    <w:rsid w:val="00F218BE"/>
    <w:rsid w:val="00F21DD8"/>
    <w:rsid w:val="00F22659"/>
    <w:rsid w:val="00F22AFD"/>
    <w:rsid w:val="00F22C1F"/>
    <w:rsid w:val="00F2340A"/>
    <w:rsid w:val="00F23C0F"/>
    <w:rsid w:val="00F23C73"/>
    <w:rsid w:val="00F23FFA"/>
    <w:rsid w:val="00F24627"/>
    <w:rsid w:val="00F25BE6"/>
    <w:rsid w:val="00F26147"/>
    <w:rsid w:val="00F263C6"/>
    <w:rsid w:val="00F266DA"/>
    <w:rsid w:val="00F26955"/>
    <w:rsid w:val="00F27018"/>
    <w:rsid w:val="00F271E0"/>
    <w:rsid w:val="00F27611"/>
    <w:rsid w:val="00F27B92"/>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02B"/>
    <w:rsid w:val="00F5028C"/>
    <w:rsid w:val="00F504C4"/>
    <w:rsid w:val="00F50BD5"/>
    <w:rsid w:val="00F50D69"/>
    <w:rsid w:val="00F5107A"/>
    <w:rsid w:val="00F51638"/>
    <w:rsid w:val="00F5215F"/>
    <w:rsid w:val="00F52C72"/>
    <w:rsid w:val="00F52F4D"/>
    <w:rsid w:val="00F53A69"/>
    <w:rsid w:val="00F53F3B"/>
    <w:rsid w:val="00F53FB0"/>
    <w:rsid w:val="00F54075"/>
    <w:rsid w:val="00F546F2"/>
    <w:rsid w:val="00F54DB3"/>
    <w:rsid w:val="00F55586"/>
    <w:rsid w:val="00F56056"/>
    <w:rsid w:val="00F562EE"/>
    <w:rsid w:val="00F564BC"/>
    <w:rsid w:val="00F565CD"/>
    <w:rsid w:val="00F56A2C"/>
    <w:rsid w:val="00F57DC8"/>
    <w:rsid w:val="00F57F83"/>
    <w:rsid w:val="00F58B73"/>
    <w:rsid w:val="00F610B7"/>
    <w:rsid w:val="00F61597"/>
    <w:rsid w:val="00F61BB3"/>
    <w:rsid w:val="00F62422"/>
    <w:rsid w:val="00F62F80"/>
    <w:rsid w:val="00F631CE"/>
    <w:rsid w:val="00F632FB"/>
    <w:rsid w:val="00F63550"/>
    <w:rsid w:val="00F63682"/>
    <w:rsid w:val="00F63C71"/>
    <w:rsid w:val="00F64814"/>
    <w:rsid w:val="00F64F5A"/>
    <w:rsid w:val="00F65783"/>
    <w:rsid w:val="00F65922"/>
    <w:rsid w:val="00F65B1E"/>
    <w:rsid w:val="00F662A8"/>
    <w:rsid w:val="00F67121"/>
    <w:rsid w:val="00F678D7"/>
    <w:rsid w:val="00F67A5E"/>
    <w:rsid w:val="00F67E82"/>
    <w:rsid w:val="00F70C9B"/>
    <w:rsid w:val="00F7150E"/>
    <w:rsid w:val="00F71A2D"/>
    <w:rsid w:val="00F71A2E"/>
    <w:rsid w:val="00F725B9"/>
    <w:rsid w:val="00F72CDE"/>
    <w:rsid w:val="00F7339E"/>
    <w:rsid w:val="00F74C7E"/>
    <w:rsid w:val="00F75A73"/>
    <w:rsid w:val="00F75D0C"/>
    <w:rsid w:val="00F75F75"/>
    <w:rsid w:val="00F76910"/>
    <w:rsid w:val="00F76E78"/>
    <w:rsid w:val="00F76FAD"/>
    <w:rsid w:val="00F7783A"/>
    <w:rsid w:val="00F77F2E"/>
    <w:rsid w:val="00F80368"/>
    <w:rsid w:val="00F80A53"/>
    <w:rsid w:val="00F80E8F"/>
    <w:rsid w:val="00F80EFA"/>
    <w:rsid w:val="00F8144C"/>
    <w:rsid w:val="00F81BA3"/>
    <w:rsid w:val="00F81D45"/>
    <w:rsid w:val="00F81FE6"/>
    <w:rsid w:val="00F83668"/>
    <w:rsid w:val="00F83B1F"/>
    <w:rsid w:val="00F83DD8"/>
    <w:rsid w:val="00F84285"/>
    <w:rsid w:val="00F842A5"/>
    <w:rsid w:val="00F848B8"/>
    <w:rsid w:val="00F8518E"/>
    <w:rsid w:val="00F8533F"/>
    <w:rsid w:val="00F856AF"/>
    <w:rsid w:val="00F86F64"/>
    <w:rsid w:val="00F87100"/>
    <w:rsid w:val="00F90785"/>
    <w:rsid w:val="00F90C7A"/>
    <w:rsid w:val="00F91452"/>
    <w:rsid w:val="00F91596"/>
    <w:rsid w:val="00F91BDC"/>
    <w:rsid w:val="00F91CB0"/>
    <w:rsid w:val="00F92E18"/>
    <w:rsid w:val="00F93B23"/>
    <w:rsid w:val="00F94193"/>
    <w:rsid w:val="00F94FB8"/>
    <w:rsid w:val="00F959DA"/>
    <w:rsid w:val="00F95DC2"/>
    <w:rsid w:val="00F9615B"/>
    <w:rsid w:val="00F969F9"/>
    <w:rsid w:val="00F96AA1"/>
    <w:rsid w:val="00F971EE"/>
    <w:rsid w:val="00F97611"/>
    <w:rsid w:val="00FA17EC"/>
    <w:rsid w:val="00FA199D"/>
    <w:rsid w:val="00FA1BDF"/>
    <w:rsid w:val="00FA1D9A"/>
    <w:rsid w:val="00FA1EA8"/>
    <w:rsid w:val="00FA28D3"/>
    <w:rsid w:val="00FA2F22"/>
    <w:rsid w:val="00FA30DD"/>
    <w:rsid w:val="00FA31AA"/>
    <w:rsid w:val="00FA34BE"/>
    <w:rsid w:val="00FA3E08"/>
    <w:rsid w:val="00FA400F"/>
    <w:rsid w:val="00FA4356"/>
    <w:rsid w:val="00FA4704"/>
    <w:rsid w:val="00FA5405"/>
    <w:rsid w:val="00FA58BD"/>
    <w:rsid w:val="00FA650E"/>
    <w:rsid w:val="00FA6C0A"/>
    <w:rsid w:val="00FA702D"/>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D70"/>
    <w:rsid w:val="00FB3356"/>
    <w:rsid w:val="00FB346C"/>
    <w:rsid w:val="00FB420F"/>
    <w:rsid w:val="00FB462F"/>
    <w:rsid w:val="00FB5313"/>
    <w:rsid w:val="00FB5610"/>
    <w:rsid w:val="00FB5BE8"/>
    <w:rsid w:val="00FB6D84"/>
    <w:rsid w:val="00FC1107"/>
    <w:rsid w:val="00FC128D"/>
    <w:rsid w:val="00FC12BE"/>
    <w:rsid w:val="00FC191C"/>
    <w:rsid w:val="00FC1C1B"/>
    <w:rsid w:val="00FC1D6B"/>
    <w:rsid w:val="00FC1E9E"/>
    <w:rsid w:val="00FC2312"/>
    <w:rsid w:val="00FC235C"/>
    <w:rsid w:val="00FC2701"/>
    <w:rsid w:val="00FC38D2"/>
    <w:rsid w:val="00FC4743"/>
    <w:rsid w:val="00FC4E6C"/>
    <w:rsid w:val="00FC582F"/>
    <w:rsid w:val="00FC5CA1"/>
    <w:rsid w:val="00FC68AF"/>
    <w:rsid w:val="00FD087F"/>
    <w:rsid w:val="00FD0903"/>
    <w:rsid w:val="00FD0AA9"/>
    <w:rsid w:val="00FD0E51"/>
    <w:rsid w:val="00FD0F70"/>
    <w:rsid w:val="00FD112F"/>
    <w:rsid w:val="00FD1C1C"/>
    <w:rsid w:val="00FD1C22"/>
    <w:rsid w:val="00FD24B0"/>
    <w:rsid w:val="00FD4254"/>
    <w:rsid w:val="00FD443B"/>
    <w:rsid w:val="00FD4772"/>
    <w:rsid w:val="00FD4DBE"/>
    <w:rsid w:val="00FD566C"/>
    <w:rsid w:val="00FD5829"/>
    <w:rsid w:val="00FD5BE1"/>
    <w:rsid w:val="00FD612C"/>
    <w:rsid w:val="00FD61F3"/>
    <w:rsid w:val="00FD62B6"/>
    <w:rsid w:val="00FD658C"/>
    <w:rsid w:val="00FD6A7E"/>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990"/>
    <w:rsid w:val="00FE5CA7"/>
    <w:rsid w:val="00FE68A6"/>
    <w:rsid w:val="00FE6A3D"/>
    <w:rsid w:val="00FE6C46"/>
    <w:rsid w:val="00FE6E98"/>
    <w:rsid w:val="00FE6FD5"/>
    <w:rsid w:val="00FE7717"/>
    <w:rsid w:val="00FE7D3C"/>
    <w:rsid w:val="00FF2787"/>
    <w:rsid w:val="00FF3674"/>
    <w:rsid w:val="00FF4193"/>
    <w:rsid w:val="00FF4370"/>
    <w:rsid w:val="00FF560C"/>
    <w:rsid w:val="00FF5950"/>
    <w:rsid w:val="00FF598D"/>
    <w:rsid w:val="00FF5C09"/>
    <w:rsid w:val="00FF6174"/>
    <w:rsid w:val="00FF6520"/>
    <w:rsid w:val="00FF6BB3"/>
    <w:rsid w:val="00FF6EDC"/>
    <w:rsid w:val="00FF74CF"/>
    <w:rsid w:val="00FF766E"/>
    <w:rsid w:val="00FF7682"/>
    <w:rsid w:val="00FF7F79"/>
    <w:rsid w:val="01A3B77C"/>
    <w:rsid w:val="0270D6FE"/>
    <w:rsid w:val="02F68C77"/>
    <w:rsid w:val="039C4626"/>
    <w:rsid w:val="0484724D"/>
    <w:rsid w:val="052957B4"/>
    <w:rsid w:val="05AA9870"/>
    <w:rsid w:val="0849ACFE"/>
    <w:rsid w:val="08928539"/>
    <w:rsid w:val="0A0E964D"/>
    <w:rsid w:val="0B81362A"/>
    <w:rsid w:val="0E5E4A40"/>
    <w:rsid w:val="0F5577BF"/>
    <w:rsid w:val="10C75C38"/>
    <w:rsid w:val="111A43C1"/>
    <w:rsid w:val="118066B1"/>
    <w:rsid w:val="13136CBB"/>
    <w:rsid w:val="148C0E1C"/>
    <w:rsid w:val="15D7191E"/>
    <w:rsid w:val="15F41F47"/>
    <w:rsid w:val="177A77A3"/>
    <w:rsid w:val="19A97BE2"/>
    <w:rsid w:val="20E8B93D"/>
    <w:rsid w:val="2111D9F7"/>
    <w:rsid w:val="2152FA3B"/>
    <w:rsid w:val="2300987C"/>
    <w:rsid w:val="230BC87A"/>
    <w:rsid w:val="23364C92"/>
    <w:rsid w:val="23C202C9"/>
    <w:rsid w:val="247FBE98"/>
    <w:rsid w:val="26C6AA42"/>
    <w:rsid w:val="271D7F00"/>
    <w:rsid w:val="2842924D"/>
    <w:rsid w:val="28C8D081"/>
    <w:rsid w:val="29DAA2D5"/>
    <w:rsid w:val="29FB1DCF"/>
    <w:rsid w:val="2A80933F"/>
    <w:rsid w:val="2AC6857C"/>
    <w:rsid w:val="2C1CC635"/>
    <w:rsid w:val="2CF70DD1"/>
    <w:rsid w:val="2E3314D1"/>
    <w:rsid w:val="2E76A957"/>
    <w:rsid w:val="2E862332"/>
    <w:rsid w:val="2EBAF4FC"/>
    <w:rsid w:val="3281D3B6"/>
    <w:rsid w:val="343BF3E8"/>
    <w:rsid w:val="344EE896"/>
    <w:rsid w:val="35E39F96"/>
    <w:rsid w:val="3811BA21"/>
    <w:rsid w:val="389574E0"/>
    <w:rsid w:val="3988520C"/>
    <w:rsid w:val="3A3603FA"/>
    <w:rsid w:val="3C224812"/>
    <w:rsid w:val="3CEC6485"/>
    <w:rsid w:val="3E2EEFCD"/>
    <w:rsid w:val="4026B8A2"/>
    <w:rsid w:val="4042012F"/>
    <w:rsid w:val="416433D0"/>
    <w:rsid w:val="4164B2D7"/>
    <w:rsid w:val="4531E380"/>
    <w:rsid w:val="461DCD64"/>
    <w:rsid w:val="48D8D09E"/>
    <w:rsid w:val="4925B439"/>
    <w:rsid w:val="4A46738A"/>
    <w:rsid w:val="4AA35F3A"/>
    <w:rsid w:val="4C7EA123"/>
    <w:rsid w:val="4D4AAEFF"/>
    <w:rsid w:val="4DBAD7DD"/>
    <w:rsid w:val="4E53CE95"/>
    <w:rsid w:val="516B5AF6"/>
    <w:rsid w:val="51BF1354"/>
    <w:rsid w:val="52EEEF77"/>
    <w:rsid w:val="571DC4A7"/>
    <w:rsid w:val="58C18072"/>
    <w:rsid w:val="592C208D"/>
    <w:rsid w:val="5C916A38"/>
    <w:rsid w:val="5E97A546"/>
    <w:rsid w:val="5F94FDF9"/>
    <w:rsid w:val="60569FB5"/>
    <w:rsid w:val="637F3E2E"/>
    <w:rsid w:val="63A9FEBA"/>
    <w:rsid w:val="63C2E402"/>
    <w:rsid w:val="655BF325"/>
    <w:rsid w:val="65938443"/>
    <w:rsid w:val="65EBD0FC"/>
    <w:rsid w:val="679EE687"/>
    <w:rsid w:val="67ACD28A"/>
    <w:rsid w:val="681D5A7E"/>
    <w:rsid w:val="690876AA"/>
    <w:rsid w:val="6C6B8BBE"/>
    <w:rsid w:val="6ED096F4"/>
    <w:rsid w:val="70906111"/>
    <w:rsid w:val="76EF7DDE"/>
    <w:rsid w:val="79C61D7E"/>
    <w:rsid w:val="7A61BC70"/>
    <w:rsid w:val="7C23991A"/>
    <w:rsid w:val="7D03E6B3"/>
    <w:rsid w:val="7DE991F1"/>
    <w:rsid w:val="7E2009D4"/>
    <w:rsid w:val="7E7C0DE9"/>
    <w:rsid w:val="7ECC549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65DC57B9-35DB-4BF1-8060-A5737A85B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 w:type="character" w:customStyle="1" w:styleId="cf01">
    <w:name w:val="cf01"/>
    <w:basedOn w:val="DefaultParagraphFont"/>
    <w:rsid w:val="006E3CCD"/>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6.png"/><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image" Target="media/image29.jpg"/><Relationship Id="rId50" Type="http://schemas.openxmlformats.org/officeDocument/2006/relationships/header" Target="header3.xml"/><Relationship Id="rId55" Type="http://schemas.openxmlformats.org/officeDocument/2006/relationships/image" Target="media/image33.png"/><Relationship Id="rId63" Type="http://schemas.openxmlformats.org/officeDocument/2006/relationships/image" Target="media/image38.png"/><Relationship Id="rId68" Type="http://schemas.openxmlformats.org/officeDocument/2006/relationships/header" Target="header8.xml"/><Relationship Id="rId76" Type="http://schemas.openxmlformats.org/officeDocument/2006/relationships/image" Target="media/image42.png"/><Relationship Id="rId84" Type="http://schemas.openxmlformats.org/officeDocument/2006/relationships/image" Target="media/image50.png"/><Relationship Id="rId89" Type="http://schemas.openxmlformats.org/officeDocument/2006/relationships/image" Target="media/image55.png"/><Relationship Id="rId97"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41.png"/><Relationship Id="rId92" Type="http://schemas.openxmlformats.org/officeDocument/2006/relationships/image" Target="media/image58.png"/><Relationship Id="rId2" Type="http://schemas.openxmlformats.org/officeDocument/2006/relationships/customXml" Target="../customXml/item2.xml"/><Relationship Id="rId16" Type="http://schemas.openxmlformats.org/officeDocument/2006/relationships/package" Target="embeddings/Microsoft_Word_Document.docx"/><Relationship Id="rId29" Type="http://schemas.openxmlformats.org/officeDocument/2006/relationships/image" Target="media/image13.png"/><Relationship Id="rId11" Type="http://schemas.openxmlformats.org/officeDocument/2006/relationships/header" Target="header1.xml"/><Relationship Id="rId24" Type="http://schemas.openxmlformats.org/officeDocument/2006/relationships/image" Target="media/image9.wmf"/><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wmf"/><Relationship Id="rId45" Type="http://schemas.openxmlformats.org/officeDocument/2006/relationships/image" Target="cid:image006.jpg@01D824C3.A65B8CF0" TargetMode="External"/><Relationship Id="rId53" Type="http://schemas.openxmlformats.org/officeDocument/2006/relationships/footer" Target="footer4.xml"/><Relationship Id="rId58" Type="http://schemas.openxmlformats.org/officeDocument/2006/relationships/footer" Target="footer6.xml"/><Relationship Id="rId66" Type="http://schemas.openxmlformats.org/officeDocument/2006/relationships/header" Target="header7.xml"/><Relationship Id="rId74" Type="http://schemas.openxmlformats.org/officeDocument/2006/relationships/header" Target="header11.xml"/><Relationship Id="rId79" Type="http://schemas.openxmlformats.org/officeDocument/2006/relationships/image" Target="media/image45.png"/><Relationship Id="rId87" Type="http://schemas.openxmlformats.org/officeDocument/2006/relationships/image" Target="media/image53.png"/><Relationship Id="rId5" Type="http://schemas.openxmlformats.org/officeDocument/2006/relationships/numbering" Target="numbering.xml"/><Relationship Id="rId61" Type="http://schemas.openxmlformats.org/officeDocument/2006/relationships/image" Target="media/image36.wmf"/><Relationship Id="rId82" Type="http://schemas.openxmlformats.org/officeDocument/2006/relationships/image" Target="media/image48.png"/><Relationship Id="rId90" Type="http://schemas.openxmlformats.org/officeDocument/2006/relationships/image" Target="media/image56.png"/><Relationship Id="rId95" Type="http://schemas.openxmlformats.org/officeDocument/2006/relationships/fontTable" Target="fontTable.xml"/><Relationship Id="rId19" Type="http://schemas.openxmlformats.org/officeDocument/2006/relationships/image" Target="media/image4.png"/><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image" Target="media/image30.png"/><Relationship Id="rId56" Type="http://schemas.openxmlformats.org/officeDocument/2006/relationships/footer" Target="footer5.xml"/><Relationship Id="rId64" Type="http://schemas.openxmlformats.org/officeDocument/2006/relationships/image" Target="media/image39.png"/><Relationship Id="rId69" Type="http://schemas.openxmlformats.org/officeDocument/2006/relationships/footer" Target="footer8.xml"/><Relationship Id="rId77" Type="http://schemas.openxmlformats.org/officeDocument/2006/relationships/image" Target="media/image43.png"/><Relationship Id="rId8" Type="http://schemas.openxmlformats.org/officeDocument/2006/relationships/webSettings" Target="webSettings.xml"/><Relationship Id="rId51" Type="http://schemas.openxmlformats.org/officeDocument/2006/relationships/footer" Target="footer3.xml"/><Relationship Id="rId72" Type="http://schemas.openxmlformats.org/officeDocument/2006/relationships/header" Target="header9.xml"/><Relationship Id="rId80" Type="http://schemas.openxmlformats.org/officeDocument/2006/relationships/image" Target="media/image46.png"/><Relationship Id="rId85" Type="http://schemas.openxmlformats.org/officeDocument/2006/relationships/image" Target="media/image51.png"/><Relationship Id="rId93" Type="http://schemas.openxmlformats.org/officeDocument/2006/relationships/footer" Target="footer10.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oleObject" Target="embeddings/oleObject1.bin"/><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8.png"/><Relationship Id="rId59" Type="http://schemas.openxmlformats.org/officeDocument/2006/relationships/image" Target="media/image34.wmf"/><Relationship Id="rId67" Type="http://schemas.openxmlformats.org/officeDocument/2006/relationships/footer" Target="footer7.xml"/><Relationship Id="rId20" Type="http://schemas.openxmlformats.org/officeDocument/2006/relationships/image" Target="media/image5.png"/><Relationship Id="rId41" Type="http://schemas.openxmlformats.org/officeDocument/2006/relationships/oleObject" Target="embeddings/oleObject2.bin"/><Relationship Id="rId54" Type="http://schemas.openxmlformats.org/officeDocument/2006/relationships/image" Target="media/image32.jpeg"/><Relationship Id="rId62" Type="http://schemas.openxmlformats.org/officeDocument/2006/relationships/image" Target="media/image37.wmf"/><Relationship Id="rId70" Type="http://schemas.openxmlformats.org/officeDocument/2006/relationships/image" Target="media/image40.png"/><Relationship Id="rId75" Type="http://schemas.openxmlformats.org/officeDocument/2006/relationships/footer" Target="footer9.xml"/><Relationship Id="rId83" Type="http://schemas.openxmlformats.org/officeDocument/2006/relationships/image" Target="media/image49.png"/><Relationship Id="rId88" Type="http://schemas.openxmlformats.org/officeDocument/2006/relationships/image" Target="media/image54.png"/><Relationship Id="rId91" Type="http://schemas.openxmlformats.org/officeDocument/2006/relationships/image" Target="media/image57.png"/><Relationship Id="rId96"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8.wmf"/><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1.jpg"/><Relationship Id="rId57" Type="http://schemas.openxmlformats.org/officeDocument/2006/relationships/header" Target="header5.xml"/><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7.jpeg"/><Relationship Id="rId52" Type="http://schemas.openxmlformats.org/officeDocument/2006/relationships/header" Target="header4.xml"/><Relationship Id="rId60" Type="http://schemas.openxmlformats.org/officeDocument/2006/relationships/image" Target="media/image35.wmf"/><Relationship Id="rId65" Type="http://schemas.openxmlformats.org/officeDocument/2006/relationships/header" Target="header6.xml"/><Relationship Id="rId73" Type="http://schemas.openxmlformats.org/officeDocument/2006/relationships/header" Target="header10.xml"/><Relationship Id="rId78" Type="http://schemas.openxmlformats.org/officeDocument/2006/relationships/image" Target="media/image44.png"/><Relationship Id="rId81" Type="http://schemas.openxmlformats.org/officeDocument/2006/relationships/image" Target="media/image47.png"/><Relationship Id="rId86" Type="http://schemas.openxmlformats.org/officeDocument/2006/relationships/image" Target="media/image52.png"/><Relationship Id="rId94" Type="http://schemas.openxmlformats.org/officeDocument/2006/relationships/footer" Target="footer1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image" Target="media/image3.png"/><Relationship Id="rId39" Type="http://schemas.openxmlformats.org/officeDocument/2006/relationships/image" Target="media/image23.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D9EBF54656C6004FB7ECF09128CBF7CC" ma:contentTypeVersion="18" ma:contentTypeDescription="Create a new document." ma:contentTypeScope="" ma:versionID="c22746a6c9939223e228713b41a473d6">
  <xsd:schema xmlns:xsd="http://www.w3.org/2001/XMLSchema" xmlns:xs="http://www.w3.org/2001/XMLSchema" xmlns:p="http://schemas.microsoft.com/office/2006/metadata/properties" xmlns:ns2="6032ed8b-3e71-4b2f-ab7b-020545ac21c9" xmlns:ns3="2e3132a0-aaf2-4326-8928-c084593c093d" xmlns:ns4="cadce026-d35b-4a62-a2ee-1436bb44fb55" targetNamespace="http://schemas.microsoft.com/office/2006/metadata/properties" ma:root="true" ma:fieldsID="a080ee674a173997ad38b12fed3e3744" ns2:_="" ns3:_="" ns4:_="">
    <xsd:import namespace="6032ed8b-3e71-4b2f-ab7b-020545ac21c9"/>
    <xsd:import namespace="2e3132a0-aaf2-4326-8928-c084593c093d"/>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2:lcf76f155ced4ddcb4097134ff3c332f" minOccurs="0"/>
                <xsd:element ref="ns4: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32ed8b-3e71-4b2f-ab7b-020545ac21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e3132a0-aaf2-4326-8928-c084593c093d"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72c304cd-e2db-4d8d-83a0-d56f57d7f5aa}" ma:internalName="TaxCatchAll" ma:showField="CatchAllData" ma:web="2e3132a0-aaf2-4326-8928-c084593c093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cadce026-d35b-4a62-a2ee-1436bb44fb55" xsi:nil="true"/>
    <SharedWithUsers xmlns="2e3132a0-aaf2-4326-8928-c084593c093d">
      <UserInfo>
        <DisplayName/>
        <AccountId xsi:nil="true"/>
        <AccountType/>
      </UserInfo>
    </SharedWithUsers>
    <lcf76f155ced4ddcb4097134ff3c332f xmlns="6032ed8b-3e71-4b2f-ab7b-020545ac21c9">
      <Terms xmlns="http://schemas.microsoft.com/office/infopath/2007/PartnerControls"/>
    </lcf76f155ced4ddcb4097134ff3c332f>
    <MediaLengthInSeconds xmlns="6032ed8b-3e71-4b2f-ab7b-020545ac21c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customXml/itemProps2.xml><?xml version="1.0" encoding="utf-8"?>
<ds:datastoreItem xmlns:ds="http://schemas.openxmlformats.org/officeDocument/2006/customXml" ds:itemID="{1E130832-9183-4901-A9CB-A7E977B033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32ed8b-3e71-4b2f-ab7b-020545ac21c9"/>
    <ds:schemaRef ds:uri="2e3132a0-aaf2-4326-8928-c084593c093d"/>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cadce026-d35b-4a62-a2ee-1436bb44fb55"/>
    <ds:schemaRef ds:uri="2e3132a0-aaf2-4326-8928-c084593c093d"/>
    <ds:schemaRef ds:uri="6032ed8b-3e71-4b2f-ab7b-020545ac21c9"/>
  </ds:schemaRefs>
</ds:datastoreItem>
</file>

<file path=customXml/itemProps4.xml><?xml version="1.0" encoding="utf-8"?>
<ds:datastoreItem xmlns:ds="http://schemas.openxmlformats.org/officeDocument/2006/customXml" ds:itemID="{477C2CE0-DC57-4E65-9B95-B5864AA4BE5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143</Pages>
  <Words>55686</Words>
  <Characters>317416</Characters>
  <Application>Microsoft Office Word</Application>
  <DocSecurity>0</DocSecurity>
  <Lines>2645</Lines>
  <Paragraphs>744</Paragraphs>
  <ScaleCrop>false</ScaleCrop>
  <HeadingPairs>
    <vt:vector size="2" baseType="variant">
      <vt:variant>
        <vt:lpstr>Title</vt:lpstr>
      </vt:variant>
      <vt:variant>
        <vt:i4>1</vt:i4>
      </vt:variant>
    </vt:vector>
  </HeadingPairs>
  <TitlesOfParts>
    <vt:vector size="1" baseType="lpstr">
      <vt:lpstr>European Connection Conditions</vt:lpstr>
    </vt:vector>
  </TitlesOfParts>
  <Company/>
  <LinksUpToDate>false</LinksUpToDate>
  <CharactersWithSpaces>372358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European Connection Conditions</dc:title>
  <dc:subject/>
  <dc:creator>Antony Johnson</dc:creator>
  <cp:keywords/>
  <cp:lastModifiedBy>David Halford (NESO)</cp:lastModifiedBy>
  <cp:revision>5</cp:revision>
  <cp:lastPrinted>2024-06-12T22:50:00Z</cp:lastPrinted>
  <dcterms:created xsi:type="dcterms:W3CDTF">2024-10-21T15:58:00Z</dcterms:created>
  <dcterms:modified xsi:type="dcterms:W3CDTF">2024-10-21T16:02:00Z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Status">
    <vt:lpwstr>Draft</vt:lpwstr>
  </property>
  <property fmtid="{D5CDD505-2E9C-101B-9397-08002B2CF9AE}" pid="3" name="Applicable Start Date">
    <vt:lpwstr>2009-02-27T00:00:00Z</vt:lpwstr>
  </property>
  <property fmtid="{D5CDD505-2E9C-101B-9397-08002B2CF9AE}" pid="4" name=":">
    <vt:lpwstr/>
  </property>
  <property fmtid="{D5CDD505-2E9C-101B-9397-08002B2CF9AE}" pid="5" name="Applicable Duration">
    <vt:lpwstr>-</vt:lpwstr>
  </property>
  <property fmtid="{D5CDD505-2E9C-101B-9397-08002B2CF9AE}" pid="6" name="Publication Date:">
    <vt:lpwstr>2009-02-27T00:00:00Z</vt:lpwstr>
  </property>
  <property fmtid="{D5CDD505-2E9C-101B-9397-08002B2CF9AE}" pid="7" name="Meeting Date">
    <vt:lpwstr>2009-02-27T00:00:00Z</vt:lpwstr>
  </property>
  <property fmtid="{D5CDD505-2E9C-101B-9397-08002B2CF9AE}" pid="8" name="Organisation">
    <vt:lpwstr>Choose an Organisation</vt:lpwstr>
  </property>
  <property fmtid="{D5CDD505-2E9C-101B-9397-08002B2CF9AE}" pid="9" name="Ref No">
    <vt:lpwstr/>
  </property>
  <property fmtid="{D5CDD505-2E9C-101B-9397-08002B2CF9AE}" pid="10" name="::">
    <vt:lpwstr>-Main Document</vt:lpwstr>
  </property>
  <property fmtid="{D5CDD505-2E9C-101B-9397-08002B2CF9AE}" pid="11" name="ContentType">
    <vt:lpwstr>External Document</vt:lpwstr>
  </property>
  <property fmtid="{D5CDD505-2E9C-101B-9397-08002B2CF9AE}" pid="12" name="MAIL_MSG_ID1">
    <vt:lpwstr>ABAAVOAfoSrQoyzrW8OCGj4ECWVBAL/iQOf2cv5fWDAGdRFyxgbT6dHxXpSYCvM1JyiP</vt:lpwstr>
  </property>
  <property fmtid="{D5CDD505-2E9C-101B-9397-08002B2CF9AE}" pid="13" name="RESPONSE_SENDER_NAME">
    <vt:lpwstr>gAAAdya76B99d4hLGUR1rQ+8TxTv0GGEPdix</vt:lpwstr>
  </property>
  <property fmtid="{D5CDD505-2E9C-101B-9397-08002B2CF9AE}" pid="14" name="EMAIL_OWNER_ADDRESS">
    <vt:lpwstr>4AAAv2pPQheLA5VStHCkR/CepxHueb10EXSEFWoZIYjtpTVcv1Ng/IhwQg==</vt:lpwstr>
  </property>
  <property fmtid="{D5CDD505-2E9C-101B-9397-08002B2CF9AE}" pid="15" name="Classification">
    <vt:lpwstr>Unclassified</vt:lpwstr>
  </property>
  <property fmtid="{D5CDD505-2E9C-101B-9397-08002B2CF9AE}" pid="16" name="Descriptor">
    <vt:lpwstr/>
  </property>
  <property fmtid="{D5CDD505-2E9C-101B-9397-08002B2CF9AE}" pid="17" name="MediaServiceImageTags">
    <vt:lpwstr/>
  </property>
  <property fmtid="{D5CDD505-2E9C-101B-9397-08002B2CF9AE}" pid="18" name="Order">
    <vt:r8>3285300</vt:r8>
  </property>
  <property fmtid="{D5CDD505-2E9C-101B-9397-08002B2CF9AE}" pid="19" name="xd_Signature">
    <vt:bool>false</vt:bool>
  </property>
  <property fmtid="{D5CDD505-2E9C-101B-9397-08002B2CF9AE}" pid="20" name="xd_ProgID">
    <vt:lpwstr/>
  </property>
  <property fmtid="{D5CDD505-2E9C-101B-9397-08002B2CF9AE}" pid="21" name="ComplianceAssetId">
    <vt:lpwstr/>
  </property>
  <property fmtid="{D5CDD505-2E9C-101B-9397-08002B2CF9AE}" pid="22" name="TemplateUrl">
    <vt:lpwstr/>
  </property>
  <property fmtid="{D5CDD505-2E9C-101B-9397-08002B2CF9AE}" pid="23" name="_ExtendedDescription">
    <vt:lpwstr/>
  </property>
  <property fmtid="{D5CDD505-2E9C-101B-9397-08002B2CF9AE}" pid="24" name="TriggerFlowInfo">
    <vt:lpwstr/>
  </property>
  <property fmtid="{D5CDD505-2E9C-101B-9397-08002B2CF9AE}" pid="25" name="ContentTypeId">
    <vt:lpwstr>0x010100D9EBF54656C6004FB7ECF09128CBF7CC</vt:lpwstr>
  </property>
  <property fmtid="{D5CDD505-2E9C-101B-9397-08002B2CF9AE}" pid="26" name="GrammarlyDocumentId">
    <vt:lpwstr>5932b5ba66b17ac9aadbae87e62e854ae130b925f8152d9147914e9490837df6</vt:lpwstr>
  </property>
</Properties>
</file>