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E23A2D9"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1A60A5">
        <w:rPr>
          <w:noProof/>
        </w:rPr>
        <w:t>3</w:t>
      </w:r>
      <w:r w:rsidR="00C90515">
        <w:rPr>
          <w:noProof/>
        </w:rPr>
        <w:fldChar w:fldCharType="end"/>
      </w:r>
    </w:p>
    <w:p w14:paraId="2CCC88B9" w14:textId="2A4A1144"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1A60A5">
        <w:rPr>
          <w:noProof/>
        </w:rPr>
        <w:t>3</w:t>
      </w:r>
      <w:r>
        <w:rPr>
          <w:noProof/>
        </w:rPr>
        <w:fldChar w:fldCharType="end"/>
      </w:r>
    </w:p>
    <w:p w14:paraId="3DA5FDF8" w14:textId="6CC542C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1A60A5">
        <w:rPr>
          <w:noProof/>
        </w:rPr>
        <w:t>3</w:t>
      </w:r>
      <w:r>
        <w:rPr>
          <w:noProof/>
        </w:rPr>
        <w:fldChar w:fldCharType="end"/>
      </w:r>
    </w:p>
    <w:p w14:paraId="240CE7FD" w14:textId="2C41346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1A60A5">
        <w:rPr>
          <w:noProof/>
        </w:rPr>
        <w:t>3</w:t>
      </w:r>
      <w:r>
        <w:rPr>
          <w:noProof/>
        </w:rPr>
        <w:fldChar w:fldCharType="end"/>
      </w:r>
    </w:p>
    <w:p w14:paraId="1E2CA709" w14:textId="63F78B4F"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1A60A5">
        <w:t>4</w:t>
      </w:r>
      <w:r>
        <w:fldChar w:fldCharType="end"/>
      </w:r>
    </w:p>
    <w:p w14:paraId="3210BABE" w14:textId="13035DFC"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1A60A5">
        <w:t>4</w:t>
      </w:r>
      <w:r>
        <w:fldChar w:fldCharType="end"/>
      </w:r>
    </w:p>
    <w:p w14:paraId="46D8E6E3" w14:textId="4A5669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1A60A5">
        <w:t>7</w:t>
      </w:r>
      <w:r>
        <w:fldChar w:fldCharType="end"/>
      </w:r>
    </w:p>
    <w:p w14:paraId="0A1E6078" w14:textId="40157AB4"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1A60A5">
        <w:t>7</w:t>
      </w:r>
      <w:r>
        <w:fldChar w:fldCharType="end"/>
      </w:r>
    </w:p>
    <w:p w14:paraId="4A679271" w14:textId="12BA2686"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1A60A5">
        <w:t>8</w:t>
      </w:r>
      <w:r>
        <w:fldChar w:fldCharType="end"/>
      </w:r>
    </w:p>
    <w:p w14:paraId="0269D165" w14:textId="519BFA49"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1A60A5">
        <w:t>8</w:t>
      </w:r>
      <w:r>
        <w:fldChar w:fldCharType="end"/>
      </w:r>
    </w:p>
    <w:p w14:paraId="3092C916" w14:textId="3E53A99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1A60A5">
        <w:rPr>
          <w:noProof/>
        </w:rPr>
        <w:t>9</w:t>
      </w:r>
      <w:r>
        <w:rPr>
          <w:noProof/>
        </w:rPr>
        <w:fldChar w:fldCharType="end"/>
      </w:r>
    </w:p>
    <w:p w14:paraId="0A393015" w14:textId="1F7497A1"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1A60A5">
        <w:t>9</w:t>
      </w:r>
      <w:r>
        <w:fldChar w:fldCharType="end"/>
      </w:r>
    </w:p>
    <w:p w14:paraId="4EF64D00" w14:textId="61F4DCD8"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1A60A5">
        <w:t>9</w:t>
      </w:r>
      <w:r>
        <w:fldChar w:fldCharType="end"/>
      </w:r>
    </w:p>
    <w:p w14:paraId="59F4DBC1" w14:textId="0654676D"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1A60A5">
        <w:t>9</w:t>
      </w:r>
      <w:r>
        <w:fldChar w:fldCharType="end"/>
      </w:r>
    </w:p>
    <w:p w14:paraId="219F6464" w14:textId="62E069FD"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1A60A5">
        <w:t>9</w:t>
      </w:r>
      <w:r>
        <w:fldChar w:fldCharType="end"/>
      </w:r>
    </w:p>
    <w:p w14:paraId="7ADB0BAB" w14:textId="30AAACBA"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1A60A5">
        <w:t>11</w:t>
      </w:r>
      <w:r>
        <w:fldChar w:fldCharType="end"/>
      </w:r>
    </w:p>
    <w:p w14:paraId="405B99EE" w14:textId="0EA896D7"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1A60A5">
        <w:rPr>
          <w:noProof/>
        </w:rPr>
        <w:t>12</w:t>
      </w:r>
      <w:r>
        <w:rPr>
          <w:noProof/>
        </w:rPr>
        <w:fldChar w:fldCharType="end"/>
      </w:r>
    </w:p>
    <w:p w14:paraId="152D0E37" w14:textId="066CE215"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1A60A5">
        <w:t>12</w:t>
      </w:r>
      <w:r>
        <w:fldChar w:fldCharType="end"/>
      </w:r>
    </w:p>
    <w:p w14:paraId="7C8703C8" w14:textId="58430EC1"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1A60A5">
        <w:t>13</w:t>
      </w:r>
      <w:r>
        <w:fldChar w:fldCharType="end"/>
      </w:r>
    </w:p>
    <w:p w14:paraId="62A90B83" w14:textId="6C41B53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1A60A5">
        <w:rPr>
          <w:noProof/>
        </w:rPr>
        <w:t>13</w:t>
      </w:r>
      <w:r>
        <w:rPr>
          <w:noProof/>
        </w:rPr>
        <w:fldChar w:fldCharType="end"/>
      </w:r>
    </w:p>
    <w:p w14:paraId="0A2B842C" w14:textId="7F2FC15B"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1A60A5">
        <w:rPr>
          <w:noProof/>
        </w:rPr>
        <w:t>13</w:t>
      </w:r>
      <w:r>
        <w:rPr>
          <w:noProof/>
        </w:rPr>
        <w:fldChar w:fldCharType="end"/>
      </w:r>
    </w:p>
    <w:p w14:paraId="427A4ED2" w14:textId="027658B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1A60A5">
        <w:rPr>
          <w:noProof/>
        </w:rPr>
        <w:t>15</w:t>
      </w:r>
      <w:r>
        <w:rPr>
          <w:noProof/>
        </w:rPr>
        <w:fldChar w:fldCharType="end"/>
      </w:r>
    </w:p>
    <w:p w14:paraId="692EA906" w14:textId="11C6EBE2"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1A60A5">
        <w:t>15</w:t>
      </w:r>
      <w:r>
        <w:fldChar w:fldCharType="end"/>
      </w:r>
    </w:p>
    <w:p w14:paraId="3E174A1C" w14:textId="0D5A8BBF"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1A60A5">
        <w:t>16</w:t>
      </w:r>
      <w:r>
        <w:fldChar w:fldCharType="end"/>
      </w:r>
    </w:p>
    <w:p w14:paraId="1E82E279" w14:textId="27070675"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1A60A5">
        <w:t>17</w:t>
      </w:r>
      <w:r>
        <w:fldChar w:fldCharType="end"/>
      </w:r>
    </w:p>
    <w:p w14:paraId="1E370EAE" w14:textId="41968033"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1A60A5">
        <w:t>18</w:t>
      </w:r>
      <w:r>
        <w:fldChar w:fldCharType="end"/>
      </w:r>
    </w:p>
    <w:p w14:paraId="413AF111" w14:textId="15F70453"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1A60A5">
        <w:t>18</w:t>
      </w:r>
      <w:r>
        <w:fldChar w:fldCharType="end"/>
      </w:r>
    </w:p>
    <w:p w14:paraId="0D3EFA70" w14:textId="4B472028"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1A60A5">
        <w:t>20</w:t>
      </w:r>
      <w:r>
        <w:fldChar w:fldCharType="end"/>
      </w:r>
    </w:p>
    <w:p w14:paraId="441A4552" w14:textId="3837004F"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1A60A5">
        <w:t>20</w:t>
      </w:r>
      <w:r>
        <w:fldChar w:fldCharType="end"/>
      </w:r>
    </w:p>
    <w:p w14:paraId="3EE24231" w14:textId="599C9B80"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1A60A5">
        <w:t>21</w:t>
      </w:r>
      <w:r>
        <w:fldChar w:fldCharType="end"/>
      </w:r>
    </w:p>
    <w:p w14:paraId="09121EC1" w14:textId="55F85A49"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1A60A5">
        <w:rPr>
          <w:noProof/>
        </w:rPr>
        <w:t>24</w:t>
      </w:r>
      <w:r>
        <w:rPr>
          <w:noProof/>
        </w:rPr>
        <w:fldChar w:fldCharType="end"/>
      </w:r>
    </w:p>
    <w:p w14:paraId="17329A7F" w14:textId="7D003203" w:rsidR="00C90515" w:rsidRDefault="00C90515">
      <w:pPr>
        <w:pStyle w:val="TOC2"/>
        <w:rPr>
          <w:rFonts w:asciiTheme="minorHAnsi" w:eastAsiaTheme="minorEastAsia" w:hAnsiTheme="minorHAnsi" w:cstheme="minorBidi"/>
          <w:bCs w:val="0"/>
          <w:snapToGrid/>
          <w:sz w:val="22"/>
          <w:szCs w:val="22"/>
          <w:lang w:eastAsia="en-GB"/>
        </w:rPr>
      </w:pPr>
      <w:r w:rsidRPr="000B4DC4">
        <w:t>BC1.A.2.1   Initial Day Ahead Demand Forecast</w:t>
      </w:r>
      <w:r>
        <w:tab/>
      </w:r>
      <w:r>
        <w:fldChar w:fldCharType="begin"/>
      </w:r>
      <w:r>
        <w:instrText xml:space="preserve"> PAGEREF _Toc161745854 \h </w:instrText>
      </w:r>
      <w:r>
        <w:fldChar w:fldCharType="separate"/>
      </w:r>
      <w:r w:rsidR="001A60A5">
        <w:t>24</w:t>
      </w:r>
      <w:r>
        <w:fldChar w:fldCharType="end"/>
      </w:r>
    </w:p>
    <w:p w14:paraId="0B5DBF73" w14:textId="031E9A74"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1A60A5">
        <w:t>24</w:t>
      </w:r>
      <w:r>
        <w:fldChar w:fldCharType="end"/>
      </w:r>
    </w:p>
    <w:p w14:paraId="268652EE" w14:textId="5B033FED"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1A60A5">
        <w:t>24</w:t>
      </w:r>
      <w:r>
        <w:fldChar w:fldCharType="end"/>
      </w:r>
    </w:p>
    <w:p w14:paraId="0A283820" w14:textId="09E457B8"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1A60A5">
        <w:rPr>
          <w:noProof/>
        </w:rPr>
        <w:t>26</w:t>
      </w:r>
      <w:r>
        <w:rPr>
          <w:noProof/>
        </w:rPr>
        <w:fldChar w:fldCharType="end"/>
      </w:r>
    </w:p>
    <w:p w14:paraId="43FDD7ED" w14:textId="35990D57"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1A60A5">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Embedded Exemptable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61745825"/>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61745826"/>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52C86BED"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61745828"/>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4" w:name="_Toc503448326"/>
      <w:bookmarkStart w:id="25" w:name="_Toc333226561"/>
      <w:bookmarkStart w:id="26" w:name="_Toc161745829"/>
      <w:r w:rsidR="006F58BC" w:rsidRPr="00BF312F">
        <w:rPr>
          <w:color w:val="auto"/>
        </w:rPr>
        <w:instrText>BC1.4.3   Data Revisions</w:instrText>
      </w:r>
      <w:bookmarkEnd w:id="24"/>
      <w:bookmarkEnd w:id="25"/>
      <w:bookmarkEnd w:id="26"/>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27" w:name="_Toc503448327"/>
      <w:bookmarkStart w:id="28" w:name="_Toc333226562"/>
      <w:bookmarkStart w:id="29"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27"/>
      <w:bookmarkEnd w:id="28"/>
      <w:bookmarkEnd w:id="29"/>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0" w:name="_Toc503448328"/>
      <w:bookmarkStart w:id="31" w:name="_Toc333226563"/>
      <w:bookmarkStart w:id="32" w:name="_Toc523742720"/>
      <w:bookmarkStart w:id="33"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0"/>
      <w:bookmarkEnd w:id="31"/>
      <w:bookmarkEnd w:id="32"/>
      <w:bookmarkEnd w:id="3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9"/>
      <w:bookmarkStart w:id="35" w:name="_Toc333226564"/>
      <w:bookmarkStart w:id="36" w:name="_Toc523742721"/>
      <w:bookmarkStart w:id="37"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8" w:name="_Toc503448330"/>
      <w:bookmarkStart w:id="39" w:name="_Toc333226565"/>
      <w:bookmarkStart w:id="40" w:name="_Toc161745833"/>
      <w:r w:rsidR="006F58BC" w:rsidRPr="00BF312F">
        <w:rPr>
          <w:color w:val="auto"/>
        </w:rPr>
        <w:instrText>BC1.5   INFORMATION PROVIDED BY NGET</w:instrText>
      </w:r>
      <w:bookmarkEnd w:id="38"/>
      <w:bookmarkEnd w:id="39"/>
      <w:bookmarkEnd w:id="40"/>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r w:rsidR="001A48C7" w:rsidRPr="00BF312F">
        <w:rPr>
          <w:b/>
          <w:color w:val="auto"/>
        </w:rPr>
        <w:t xml:space="preserve">BSCCo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1" w:name="_Toc503448331"/>
      <w:bookmarkStart w:id="42" w:name="_Toc333226566"/>
      <w:bookmarkStart w:id="43" w:name="_Toc161745834"/>
      <w:r w:rsidR="006F58BC" w:rsidRPr="00BF312F">
        <w:rPr>
          <w:color w:val="auto"/>
        </w:rPr>
        <w:instrText>BC1.5.1   Demand Estimates</w:instrText>
      </w:r>
      <w:bookmarkEnd w:id="41"/>
      <w:bookmarkEnd w:id="42"/>
      <w:bookmarkEnd w:id="43"/>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r w:rsidR="001A48C7" w:rsidRPr="00BF312F">
        <w:rPr>
          <w:b/>
          <w:color w:val="auto"/>
        </w:rPr>
        <w:t>BSCCo</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4" w:name="_Toc503448332"/>
      <w:bookmarkStart w:id="45" w:name="_Toc333226567"/>
      <w:bookmarkStart w:id="46"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4"/>
      <w:bookmarkEnd w:id="45"/>
      <w:bookmarkEnd w:id="4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3"/>
      <w:bookmarkStart w:id="48" w:name="_Toc333226568"/>
      <w:bookmarkStart w:id="49"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4"/>
      <w:bookmarkStart w:id="51" w:name="_Toc333226569"/>
      <w:bookmarkStart w:id="52"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(ie,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5"/>
      <w:bookmarkStart w:id="54" w:name="_Toc333226570"/>
      <w:bookmarkStart w:id="55"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3"/>
      <w:bookmarkEnd w:id="54"/>
      <w:bookmarkEnd w:id="55"/>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endeavor,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6" w:name="_Toc503448336"/>
      <w:bookmarkStart w:id="57" w:name="_Toc333226571"/>
      <w:bookmarkStart w:id="58" w:name="_Toc161745839"/>
      <w:r w:rsidR="00B4339C" w:rsidRPr="00BF312F">
        <w:rPr>
          <w:color w:val="auto"/>
        </w:rPr>
        <w:instrText>BC1.6   SPECIAL PROVISIONS RELATING TO NETWORK OPERATORS</w:instrText>
      </w:r>
      <w:bookmarkEnd w:id="56"/>
      <w:bookmarkEnd w:id="57"/>
      <w:bookmarkEnd w:id="58"/>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9" w:name="_Toc503448337"/>
      <w:bookmarkStart w:id="60" w:name="_Toc333226572"/>
      <w:bookmarkStart w:id="61"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59"/>
      <w:bookmarkEnd w:id="60"/>
      <w:bookmarkEnd w:id="6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2" w:name="_Toc503448338"/>
      <w:bookmarkStart w:id="63" w:name="_Toc333226573"/>
      <w:bookmarkStart w:id="64" w:name="_Toc523742730"/>
      <w:bookmarkStart w:id="65"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2"/>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161745842"/>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69" w:name="_Toc503448340"/>
      <w:bookmarkStart w:id="70" w:name="_Toc333226575"/>
      <w:bookmarkStart w:id="71" w:name="_Toc161745843"/>
      <w:r w:rsidR="00B4339C" w:rsidRPr="00BF312F">
        <w:rPr>
          <w:color w:val="auto"/>
        </w:rPr>
        <w:instrText>BC1.8   PROVISION OF REACTIVE POWER CAPABILITY</w:instrText>
      </w:r>
      <w:bookmarkEnd w:id="69"/>
      <w:bookmarkEnd w:id="70"/>
      <w:bookmarkEnd w:id="71"/>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User’s</w:t>
      </w:r>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t xml:space="preserve">APPENDIX 1 - BM UNIT DATA </w:t>
      </w:r>
      <w:r w:rsidR="009A1D76" w:rsidRPr="004C77CC">
        <w:rPr>
          <w:bCs/>
          <w:sz w:val="28"/>
        </w:rPr>
        <w:fldChar w:fldCharType="begin"/>
      </w:r>
      <w:r w:rsidR="009A1D76" w:rsidRPr="004C77CC">
        <w:rPr>
          <w:bCs/>
          <w:sz w:val="28"/>
        </w:rPr>
        <w:instrText xml:space="preserve"> TC "</w:instrText>
      </w:r>
      <w:bookmarkStart w:id="72" w:name="_Toc332899805"/>
      <w:bookmarkStart w:id="73" w:name="_Toc503448341"/>
      <w:bookmarkStart w:id="74" w:name="_Toc333226576"/>
      <w:bookmarkStart w:id="75" w:name="_Toc161745844"/>
      <w:r w:rsidR="009A1D76" w:rsidRPr="004C77CC">
        <w:rPr>
          <w:bCs/>
          <w:sz w:val="28"/>
        </w:rPr>
        <w:instrText xml:space="preserve">APPENDIX 1 - </w:instrText>
      </w:r>
      <w:bookmarkEnd w:id="72"/>
      <w:r w:rsidR="009A1D76" w:rsidRPr="004C77CC">
        <w:rPr>
          <w:bCs/>
          <w:sz w:val="28"/>
        </w:rPr>
        <w:instrText>BM UNIT DATA</w:instrText>
      </w:r>
      <w:bookmarkEnd w:id="73"/>
      <w:bookmarkEnd w:id="74"/>
      <w:bookmarkEnd w:id="75"/>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6" w:name="_Toc503448342"/>
      <w:bookmarkStart w:id="77" w:name="_Toc333226577"/>
      <w:bookmarkStart w:id="78" w:name="_Toc161745845"/>
      <w:r w:rsidR="009A1D76" w:rsidRPr="00BF312F">
        <w:rPr>
          <w:color w:val="auto"/>
        </w:rPr>
        <w:instrText>BC1.A.1.1   Physical Notifications</w:instrText>
      </w:r>
      <w:bookmarkEnd w:id="76"/>
      <w:bookmarkEnd w:id="77"/>
      <w:bookmarkEnd w:id="78"/>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79" w:name="_Toc503448344"/>
      <w:bookmarkStart w:id="80" w:name="_Toc333226579"/>
      <w:bookmarkStart w:id="81" w:name="_Toc523742736"/>
      <w:bookmarkStart w:id="82" w:name="_Toc161745846"/>
      <w:r w:rsidR="00EF19E4" w:rsidRPr="00BF312F">
        <w:rPr>
          <w:color w:val="auto"/>
        </w:rPr>
        <w:instrText>BC1.A.1.3   Export And Import Limits</w:instrText>
      </w:r>
      <w:bookmarkEnd w:id="79"/>
      <w:bookmarkEnd w:id="80"/>
      <w:bookmarkEnd w:id="81"/>
      <w:bookmarkEnd w:id="8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3" w:name="_Toc503448345"/>
      <w:bookmarkStart w:id="84" w:name="_Toc333226580"/>
      <w:bookmarkStart w:id="85" w:name="_Toc523742737"/>
      <w:bookmarkStart w:id="86" w:name="_Toc161745847"/>
      <w:r w:rsidR="007A6E53" w:rsidRPr="00BF312F">
        <w:rPr>
          <w:color w:val="auto"/>
        </w:rPr>
        <w:instrText>BC1.A.1.4   Bid Offer Data</w:instrText>
      </w:r>
      <w:bookmarkEnd w:id="83"/>
      <w:bookmarkEnd w:id="84"/>
      <w:bookmarkEnd w:id="85"/>
      <w:bookmarkEnd w:id="86"/>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7" w:name="_Toc503448346"/>
      <w:bookmarkStart w:id="88" w:name="_Toc333226581"/>
      <w:bookmarkStart w:id="89" w:name="_Toc523742738"/>
      <w:bookmarkStart w:id="90" w:name="_Toc161745848"/>
      <w:r w:rsidR="00451938" w:rsidRPr="00BF312F">
        <w:rPr>
          <w:color w:val="auto"/>
        </w:rPr>
        <w:instrText>BC1.A.1.5   Dynamic Parameters</w:instrText>
      </w:r>
      <w:bookmarkEnd w:id="87"/>
      <w:bookmarkEnd w:id="88"/>
      <w:bookmarkEnd w:id="89"/>
      <w:bookmarkEnd w:id="90"/>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2FBD5E43" w:rsidR="001A48C7" w:rsidRPr="00BF312F" w:rsidDel="008A0055" w:rsidRDefault="001A48C7" w:rsidP="00BF312F">
      <w:pPr>
        <w:pStyle w:val="ListBullet"/>
        <w:jc w:val="both"/>
        <w:rPr>
          <w:del w:id="91" w:author="Author"/>
          <w:color w:val="auto"/>
        </w:rPr>
      </w:pPr>
      <w:commentRangeStart w:id="92"/>
      <w:del w:id="93" w:author="Author">
        <w:r w:rsidRPr="00BF312F" w:rsidDel="008A0055">
          <w:rPr>
            <w:color w:val="auto"/>
          </w:rPr>
          <w:delText>Maximum</w:delText>
        </w:r>
      </w:del>
      <w:commentRangeEnd w:id="92"/>
      <w:r w:rsidR="00140B97">
        <w:rPr>
          <w:rStyle w:val="CommentReference"/>
          <w:color w:val="auto"/>
        </w:rPr>
        <w:commentReference w:id="92"/>
      </w:r>
      <w:del w:id="94" w:author="Author">
        <w:r w:rsidRPr="00BF312F" w:rsidDel="008A0055">
          <w:rPr>
            <w:color w:val="auto"/>
          </w:rPr>
          <w:delText xml:space="preserve"> Delivery Volume (MDV), expressed in MWh, being the maximum number of MWh of Offer (or Bid if MDV is negative) that a particular </w:delText>
        </w:r>
        <w:r w:rsidRPr="00BF312F" w:rsidDel="008A0055">
          <w:rPr>
            <w:b/>
            <w:color w:val="auto"/>
          </w:rPr>
          <w:delText>BM Unit</w:delText>
        </w:r>
        <w:r w:rsidRPr="00BF312F" w:rsidDel="008A0055">
          <w:rPr>
            <w:color w:val="auto"/>
          </w:rPr>
          <w:delText xml:space="preserve"> may deliver within the associated Maximum Delivery Period (MDP), expressed in minutes, being the maximum period over which the MDV applies.</w:delText>
        </w:r>
      </w:del>
    </w:p>
    <w:p w14:paraId="069CF300" w14:textId="77777777" w:rsidR="008D4393" w:rsidRDefault="008D4393" w:rsidP="00BF312F">
      <w:pPr>
        <w:pStyle w:val="ListBullet"/>
        <w:jc w:val="both"/>
        <w:rPr>
          <w:ins w:id="95" w:author="Autho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73850997" w14:textId="3E3CB1B2" w:rsidR="00B64844" w:rsidRPr="009410AC" w:rsidRDefault="675CBB60" w:rsidP="00D119AE">
      <w:pPr>
        <w:keepLines/>
        <w:numPr>
          <w:ilvl w:val="0"/>
          <w:numId w:val="17"/>
        </w:numPr>
        <w:tabs>
          <w:tab w:val="clear" w:pos="360"/>
          <w:tab w:val="num" w:pos="1800"/>
        </w:tabs>
        <w:spacing w:after="120"/>
        <w:ind w:left="1800"/>
        <w:jc w:val="both"/>
        <w:rPr>
          <w:ins w:id="96" w:author="Author"/>
          <w:rFonts w:cs="Arial"/>
          <w:snapToGrid/>
          <w:lang w:eastAsia="en-GB"/>
        </w:rPr>
      </w:pPr>
      <w:commentRangeStart w:id="97"/>
      <w:ins w:id="98" w:author="Author">
        <w:r w:rsidRPr="02E4BE78">
          <w:rPr>
            <w:b/>
            <w:bCs/>
          </w:rPr>
          <w:t>Maximum Delivery Offer (MDO)</w:t>
        </w:r>
        <w:r>
          <w:t xml:space="preserve">, being the maximum volume of an </w:t>
        </w:r>
        <w:r w:rsidR="65CBDB78">
          <w:t>o</w:t>
        </w:r>
      </w:ins>
      <w:del w:id="99" w:author="Author">
        <w:r w:rsidR="00B64844" w:rsidRPr="02E4BE78" w:rsidDel="675CBB60">
          <w:rPr>
            <w:rPrChange w:id="100" w:author="Author">
              <w:rPr>
                <w:b/>
                <w:bCs/>
              </w:rPr>
            </w:rPrChange>
          </w:rPr>
          <w:delText>O</w:delText>
        </w:r>
      </w:del>
      <w:ins w:id="101" w:author="Author">
        <w:r w:rsidRPr="02E4BE78">
          <w:rPr>
            <w:rPrChange w:id="102" w:author="Author">
              <w:rPr>
                <w:b/>
                <w:bCs/>
              </w:rPr>
            </w:rPrChange>
          </w:rPr>
          <w:t>ffer</w:t>
        </w:r>
        <w:r>
          <w:t xml:space="preserve"> by a </w:t>
        </w:r>
        <w:r w:rsidRPr="02E4BE78">
          <w:rPr>
            <w:b/>
            <w:bCs/>
          </w:rPr>
          <w:t>BM Unit</w:t>
        </w:r>
        <w:r>
          <w:t xml:space="preserve"> which can be instructed by </w:t>
        </w:r>
        <w:r w:rsidRPr="02E4BE78">
          <w:rPr>
            <w:b/>
            <w:bCs/>
          </w:rPr>
          <w:t>The Company</w:t>
        </w:r>
        <w:r>
          <w:t xml:space="preserve"> through a </w:t>
        </w:r>
        <w:commentRangeStart w:id="103"/>
        <w:commentRangeStart w:id="104"/>
        <w:commentRangeStart w:id="105"/>
        <w:commentRangeStart w:id="106"/>
        <w:r>
          <w:t xml:space="preserve">single </w:t>
        </w:r>
        <w:r w:rsidRPr="02E4BE78">
          <w:rPr>
            <w:b/>
            <w:bCs/>
          </w:rPr>
          <w:t>Bid Offer Acceptance (BOA)</w:t>
        </w:r>
      </w:ins>
      <w:commentRangeEnd w:id="103"/>
      <w:r w:rsidR="00B64844">
        <w:rPr>
          <w:rStyle w:val="CommentReference"/>
        </w:rPr>
        <w:commentReference w:id="103"/>
      </w:r>
      <w:commentRangeEnd w:id="104"/>
      <w:r w:rsidR="00492E2F">
        <w:rPr>
          <w:rStyle w:val="CommentReference"/>
        </w:rPr>
        <w:commentReference w:id="104"/>
      </w:r>
      <w:ins w:id="107" w:author="Author">
        <w:r>
          <w:t xml:space="preserve"> to the </w:t>
        </w:r>
        <w:r w:rsidRPr="02E4BE78">
          <w:rPr>
            <w:b/>
            <w:bCs/>
          </w:rPr>
          <w:t>BM Uni</w:t>
        </w:r>
      </w:ins>
      <w:commentRangeEnd w:id="105"/>
      <w:r w:rsidR="00B64844">
        <w:rPr>
          <w:rStyle w:val="CommentReference"/>
        </w:rPr>
        <w:commentReference w:id="105"/>
      </w:r>
      <w:commentRangeEnd w:id="106"/>
      <w:r w:rsidR="00492E2F">
        <w:rPr>
          <w:rStyle w:val="CommentReference"/>
        </w:rPr>
        <w:commentReference w:id="106"/>
      </w:r>
      <w:ins w:id="108" w:author="Author">
        <w:r w:rsidRPr="02E4BE78">
          <w:rPr>
            <w:b/>
            <w:bCs/>
          </w:rPr>
          <w:t>t</w:t>
        </w:r>
        <w:r>
          <w:t xml:space="preserve">, the volume excludes energy required to satisfy </w:t>
        </w:r>
        <w:r w:rsidRPr="02E4BE78">
          <w:rPr>
            <w:b/>
            <w:bCs/>
          </w:rPr>
          <w:t>System Ancillary Services</w:t>
        </w:r>
        <w:r>
          <w:t xml:space="preserve"> and/or </w:t>
        </w:r>
        <w:r w:rsidRPr="02E4BE78">
          <w:rPr>
            <w:b/>
            <w:bCs/>
          </w:rPr>
          <w:t>Commercial Ancillary Services</w:t>
        </w:r>
        <w:r>
          <w:t xml:space="preserve"> such as response and reserve commitments. </w:t>
        </w:r>
      </w:ins>
      <w:commentRangeEnd w:id="97"/>
      <w:r w:rsidR="00B64844">
        <w:rPr>
          <w:rStyle w:val="CommentReference"/>
        </w:rPr>
        <w:commentReference w:id="97"/>
      </w:r>
    </w:p>
    <w:p w14:paraId="51CDE7DB" w14:textId="66B01E76" w:rsidR="00B64844" w:rsidRPr="00FE1F43" w:rsidRDefault="00B64844" w:rsidP="00D119AE">
      <w:pPr>
        <w:pStyle w:val="ListBullet"/>
        <w:tabs>
          <w:tab w:val="num" w:pos="1778"/>
        </w:tabs>
        <w:ind w:left="1778" w:hanging="360"/>
        <w:jc w:val="both"/>
        <w:rPr>
          <w:ins w:id="109" w:author="Author"/>
          <w:rFonts w:cs="Arial"/>
        </w:rPr>
      </w:pPr>
      <w:ins w:id="110" w:author="Author">
        <w:r w:rsidRPr="00FE1F43">
          <w:rPr>
            <w:b/>
            <w:bCs/>
          </w:rPr>
          <w:t>Maximum Delivery Bid (MDB)</w:t>
        </w:r>
        <w:r w:rsidRPr="00052CC0">
          <w:t xml:space="preserve">, </w:t>
        </w:r>
        <w:r w:rsidRPr="002A6FC7">
          <w:t xml:space="preserve">being the maximum volume of a </w:t>
        </w:r>
        <w:r w:rsidR="00D44E04">
          <w:t>b</w:t>
        </w:r>
        <w:commentRangeStart w:id="111"/>
        <w:del w:id="112" w:author="Author">
          <w:r w:rsidRPr="00D44E04" w:rsidDel="00D44E04">
            <w:rPr>
              <w:rPrChange w:id="113" w:author="Author">
                <w:rPr>
                  <w:b/>
                  <w:bCs/>
                </w:rPr>
              </w:rPrChange>
            </w:rPr>
            <w:delText>B</w:delText>
          </w:r>
        </w:del>
        <w:r w:rsidRPr="00D44E04">
          <w:rPr>
            <w:rPrChange w:id="114" w:author="Author">
              <w:rPr>
                <w:b/>
                <w:bCs/>
              </w:rPr>
            </w:rPrChange>
          </w:rPr>
          <w:t>id</w:t>
        </w:r>
        <w:commentRangeEnd w:id="111"/>
        <w:r w:rsidRPr="00D44E04">
          <w:rPr>
            <w:rStyle w:val="CommentReference"/>
          </w:rPr>
          <w:commentReference w:id="111"/>
        </w:r>
        <w:r w:rsidRPr="002A6FC7">
          <w:t xml:space="preserve"> by </w:t>
        </w:r>
        <w:r>
          <w:t>a</w:t>
        </w:r>
        <w:r w:rsidRPr="002A6FC7">
          <w:t xml:space="preserve"> </w:t>
        </w:r>
        <w:r w:rsidRPr="0067540E">
          <w:rPr>
            <w:b/>
            <w:bCs/>
          </w:rPr>
          <w:t>BM Unit</w:t>
        </w:r>
        <w:r w:rsidRPr="002A6FC7">
          <w:t xml:space="preserve"> which can be instructed by </w:t>
        </w:r>
        <w:r w:rsidRPr="0067540E">
          <w:rPr>
            <w:b/>
            <w:bCs/>
          </w:rPr>
          <w:t>The Company</w:t>
        </w:r>
        <w:r w:rsidRPr="002A6FC7">
          <w:t xml:space="preserve"> through </w:t>
        </w:r>
        <w:r>
          <w:t xml:space="preserve">a single  </w:t>
        </w:r>
        <w:r w:rsidRPr="0067540E">
          <w:rPr>
            <w:b/>
            <w:bCs/>
          </w:rPr>
          <w:t>Bid Offer Acceptance (BOA)</w:t>
        </w:r>
        <w:r w:rsidRPr="002A6FC7">
          <w:t xml:space="preserve">  to the </w:t>
        </w:r>
        <w:r w:rsidRPr="0067540E">
          <w:rPr>
            <w:b/>
            <w:bCs/>
          </w:rPr>
          <w:t>BM Unit</w:t>
        </w:r>
        <w:r w:rsidRPr="00432451">
          <w:t xml:space="preserve">, the volume excludes energy required to satisfy </w:t>
        </w:r>
        <w:r w:rsidRPr="00432451">
          <w:rPr>
            <w:b/>
            <w:bCs/>
          </w:rPr>
          <w:t>System Ancillary Services</w:t>
        </w:r>
        <w:r w:rsidRPr="00432451">
          <w:t xml:space="preserve"> and/or </w:t>
        </w:r>
        <w:commentRangeStart w:id="115"/>
        <w:r w:rsidRPr="00432451">
          <w:rPr>
            <w:b/>
            <w:bCs/>
          </w:rPr>
          <w:t>Commercial</w:t>
        </w:r>
        <w:commentRangeEnd w:id="115"/>
        <w:r>
          <w:rPr>
            <w:rStyle w:val="CommentReference"/>
          </w:rPr>
          <w:commentReference w:id="115"/>
        </w:r>
        <w:r w:rsidRPr="00432451">
          <w:rPr>
            <w:b/>
            <w:bCs/>
          </w:rPr>
          <w:t xml:space="preserve"> Ancillary Services</w:t>
        </w:r>
        <w:r w:rsidRPr="00432451">
          <w:t xml:space="preserve"> such as response and reserve commitments.</w:t>
        </w:r>
        <w:r>
          <w:t xml:space="preserve"> </w:t>
        </w:r>
      </w:ins>
    </w:p>
    <w:p w14:paraId="25B0BB75" w14:textId="77777777" w:rsidR="00B64844" w:rsidRPr="00BF312F" w:rsidRDefault="00B64844" w:rsidP="00D119AE">
      <w:pPr>
        <w:pStyle w:val="ListBullet"/>
        <w:numPr>
          <w:ilvl w:val="0"/>
          <w:numId w:val="0"/>
        </w:numPr>
        <w:ind w:left="1843"/>
        <w:jc w:val="both"/>
        <w:rPr>
          <w:color w:val="auto"/>
        </w:rPr>
      </w:pP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16" w:name="_Toc503448347"/>
      <w:bookmarkStart w:id="117" w:name="_Toc333226582"/>
      <w:bookmarkStart w:id="118" w:name="_Toc523742739"/>
      <w:bookmarkStart w:id="119" w:name="_Toc161745849"/>
      <w:r w:rsidR="00451938" w:rsidRPr="00BF312F">
        <w:rPr>
          <w:color w:val="auto"/>
        </w:rPr>
        <w:instrText>BC1.A.1.6   CCGT Module Matrix</w:instrText>
      </w:r>
      <w:bookmarkEnd w:id="116"/>
      <w:bookmarkEnd w:id="117"/>
      <w:bookmarkEnd w:id="118"/>
      <w:bookmarkEnd w:id="119"/>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20" w:name="_Toc97689978"/>
      <w:bookmarkStart w:id="121" w:name="_Toc503448348"/>
      <w:bookmarkStart w:id="122" w:name="_Toc333226583"/>
      <w:bookmarkStart w:id="123" w:name="_Toc523742740"/>
      <w:bookmarkStart w:id="124" w:name="_Toc161745850"/>
      <w:r w:rsidR="00450E1F" w:rsidRPr="00BF312F">
        <w:rPr>
          <w:color w:val="auto"/>
        </w:rPr>
        <w:instrText>BC1.A.1.7   Cascade Hydro Scheme Matrix</w:instrText>
      </w:r>
      <w:bookmarkEnd w:id="120"/>
      <w:bookmarkEnd w:id="121"/>
      <w:bookmarkEnd w:id="122"/>
      <w:bookmarkEnd w:id="123"/>
      <w:bookmarkEnd w:id="124"/>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25" w:name="_Toc503448349"/>
      <w:bookmarkStart w:id="126" w:name="_Toc333226584"/>
      <w:bookmarkStart w:id="127" w:name="_Toc523742741"/>
      <w:bookmarkStart w:id="128" w:name="_Toc161745851"/>
      <w:r w:rsidR="008553AD" w:rsidRPr="00BF312F">
        <w:rPr>
          <w:color w:val="auto"/>
        </w:rPr>
        <w:instrText>BC1.A.1.8   Power Park Module Availability Matrix</w:instrText>
      </w:r>
      <w:bookmarkEnd w:id="125"/>
      <w:bookmarkEnd w:id="126"/>
      <w:bookmarkEnd w:id="127"/>
      <w:bookmarkEnd w:id="128"/>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w14:anchorId="0D9351D1">
              <v:line id="Straight Connector 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508.8pt,86.4pt" to="508.8pt,102.15pt" w14:anchorId="287D62A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w14:anchorId="6633BF21">
              <v:line id="Straight Connector 5"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502.05pt,87.15pt" to="502.05pt,100.65pt" w14:anchorId="10BC99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w14:anchorId="2F1B7CFB">
                    <v:line id="Straight Connector 4"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477DFE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w14:anchorId="7FED5F55">
                    <v:line id="Straight Connector 3"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5BFF375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w14:anchorId="4EA9AFD7">
                    <v:line id="Straight Connector 2"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42F99B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w14:anchorId="7B457F29">
                    <v:line id="Straight Connector 1"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5CD4865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29" w:name="_Toc503448350"/>
      <w:bookmarkStart w:id="130" w:name="_Toc523742742"/>
      <w:bookmarkStart w:id="131" w:name="_Toc161745852"/>
      <w:r w:rsidRPr="004C77CC">
        <w:rPr>
          <w:color w:val="auto"/>
        </w:rPr>
        <w:instrText>BC1.A.1.6   CCGT Module Matrix</w:instrText>
      </w:r>
      <w:bookmarkEnd w:id="129"/>
      <w:bookmarkEnd w:id="130"/>
      <w:bookmarkEnd w:id="131"/>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BC1.A.10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BC1.A.10.1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BC1.A.10.2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7ABD74AF" w14:textId="77777777" w:rsidR="00FE3A08" w:rsidRPr="00FE3A08" w:rsidRDefault="00FE3A08" w:rsidP="00FE3A08">
      <w:pPr>
        <w:keepLines/>
        <w:tabs>
          <w:tab w:val="left" w:pos="1418"/>
        </w:tabs>
        <w:spacing w:after="120"/>
        <w:ind w:left="1418" w:hanging="1418"/>
        <w:jc w:val="both"/>
        <w:rPr>
          <w:ins w:id="132" w:author="Author"/>
        </w:rPr>
      </w:pPr>
    </w:p>
    <w:p w14:paraId="513266EB" w14:textId="77777777" w:rsidR="00FE3A08" w:rsidRPr="00FE3A08" w:rsidRDefault="00FE3A08" w:rsidP="0074028E">
      <w:pPr>
        <w:keepLines/>
        <w:tabs>
          <w:tab w:val="left" w:pos="1418"/>
        </w:tabs>
        <w:ind w:left="1418" w:hanging="1418"/>
        <w:jc w:val="both"/>
        <w:rPr>
          <w:ins w:id="133" w:author="Author"/>
          <w:color w:val="000000"/>
          <w:u w:val="single"/>
        </w:rPr>
      </w:pPr>
      <w:ins w:id="134" w:author="Author">
        <w:r w:rsidRPr="00FE3A08">
          <w:rPr>
            <w:color w:val="000000" w:themeColor="text1"/>
          </w:rPr>
          <w:t xml:space="preserve">       BC1.A.11</w:t>
        </w:r>
        <w:r w:rsidRPr="00FE3A08">
          <w:tab/>
        </w:r>
        <w:r w:rsidRPr="00FE3A08">
          <w:tab/>
        </w:r>
        <w:r w:rsidRPr="00FE3A08">
          <w:tab/>
        </w:r>
        <w:r w:rsidRPr="00FE3A08">
          <w:rPr>
            <w:b/>
            <w:bCs/>
            <w:color w:val="000000" w:themeColor="text1"/>
          </w:rPr>
          <w:t>Electricity Storage Module</w:t>
        </w:r>
        <w:r w:rsidRPr="00FE3A08">
          <w:rPr>
            <w:color w:val="000000" w:themeColor="text1"/>
          </w:rPr>
          <w:t xml:space="preserve"> </w:t>
        </w:r>
        <w:r w:rsidRPr="00FE3A08">
          <w:rPr>
            <w:b/>
            <w:bCs/>
            <w:color w:val="000000" w:themeColor="text1"/>
          </w:rPr>
          <w:t xml:space="preserve">Future </w:t>
        </w:r>
        <w:r w:rsidRPr="00FE3A08">
          <w:rPr>
            <w:b/>
            <w:bCs/>
            <w:color w:val="000000" w:themeColor="text1"/>
            <w:u w:val="single"/>
          </w:rPr>
          <w:t>State of Energy (FSoE)</w:t>
        </w:r>
        <w:r w:rsidRPr="00FE3A08">
          <w:rPr>
            <w:color w:val="000000" w:themeColor="text1"/>
            <w:u w:val="single"/>
          </w:rPr>
          <w:t xml:space="preserve"> Modelling</w:t>
        </w:r>
      </w:ins>
    </w:p>
    <w:p w14:paraId="15A31D44" w14:textId="77777777" w:rsidR="00FE3A08" w:rsidRPr="00FE3A08" w:rsidRDefault="00FE3A08" w:rsidP="0074028E">
      <w:pPr>
        <w:keepLines/>
        <w:tabs>
          <w:tab w:val="left" w:pos="1418"/>
        </w:tabs>
        <w:ind w:left="1418" w:hanging="1418"/>
        <w:jc w:val="both"/>
        <w:rPr>
          <w:ins w:id="135" w:author="Author"/>
          <w:color w:val="000000"/>
          <w:u w:val="single"/>
        </w:rPr>
      </w:pPr>
    </w:p>
    <w:p w14:paraId="2DA66FA7" w14:textId="2F249D26" w:rsidR="00FE3A08" w:rsidRPr="00FE3A08" w:rsidRDefault="00FE3A08" w:rsidP="0074028E">
      <w:pPr>
        <w:keepLines/>
        <w:tabs>
          <w:tab w:val="left" w:pos="1418"/>
        </w:tabs>
        <w:ind w:left="2160" w:hanging="2160"/>
        <w:jc w:val="both"/>
        <w:rPr>
          <w:ins w:id="136" w:author="Author"/>
        </w:rPr>
      </w:pPr>
      <w:ins w:id="137" w:author="Author">
        <w:r>
          <w:t xml:space="preserve">       BC1.A.11.1</w:t>
        </w:r>
        <w:r>
          <w:tab/>
        </w:r>
        <w:r>
          <w:tab/>
        </w:r>
        <w:r w:rsidRPr="3AC87EC7">
          <w:rPr>
            <w:b/>
            <w:bCs/>
          </w:rPr>
          <w:t>Generators</w:t>
        </w:r>
        <w:r>
          <w:t xml:space="preserve"> in respect of </w:t>
        </w:r>
        <w:r w:rsidRPr="3AC87EC7">
          <w:rPr>
            <w:b/>
            <w:bCs/>
          </w:rPr>
          <w:t>Electricity Storage Modules</w:t>
        </w:r>
        <w:r>
          <w:t xml:space="preserve"> </w:t>
        </w:r>
        <w:commentRangeStart w:id="138"/>
        <w:commentRangeStart w:id="139"/>
        <w:r>
          <w:t>must provide relevant data</w:t>
        </w:r>
      </w:ins>
      <w:commentRangeEnd w:id="138"/>
      <w:r>
        <w:rPr>
          <w:rStyle w:val="CommentReference"/>
        </w:rPr>
        <w:commentReference w:id="138"/>
      </w:r>
      <w:commentRangeEnd w:id="139"/>
      <w:r w:rsidR="003B76EA">
        <w:rPr>
          <w:rStyle w:val="CommentReference"/>
        </w:rPr>
        <w:commentReference w:id="139"/>
      </w:r>
      <w:ins w:id="140" w:author="Author">
        <w:r>
          <w:t xml:space="preserve"> to allow </w:t>
        </w:r>
        <w:commentRangeStart w:id="141"/>
        <w:commentRangeStart w:id="142"/>
        <w:r>
          <w:t xml:space="preserve">for modelling of </w:t>
        </w:r>
        <w:r w:rsidRPr="3AC87EC7">
          <w:rPr>
            <w:b/>
            <w:bCs/>
          </w:rPr>
          <w:t>Future State of Energy (FSoE)</w:t>
        </w:r>
      </w:ins>
      <w:commentRangeEnd w:id="141"/>
      <w:r>
        <w:rPr>
          <w:rStyle w:val="CommentReference"/>
        </w:rPr>
        <w:commentReference w:id="141"/>
      </w:r>
      <w:commentRangeEnd w:id="142"/>
      <w:r w:rsidR="003B76EA">
        <w:rPr>
          <w:rStyle w:val="CommentReference"/>
        </w:rPr>
        <w:commentReference w:id="142"/>
      </w:r>
      <w:ins w:id="143" w:author="Author">
        <w:r>
          <w:t xml:space="preserve"> and the limits of operation of an </w:t>
        </w:r>
        <w:r w:rsidRPr="3AC87EC7">
          <w:rPr>
            <w:b/>
            <w:bCs/>
          </w:rPr>
          <w:t>Electricity Storage Module</w:t>
        </w:r>
        <w:r>
          <w:t xml:space="preserve"> must </w:t>
        </w:r>
        <w:commentRangeStart w:id="144"/>
        <w:commentRangeStart w:id="145"/>
        <w:r>
          <w:t>obey</w:t>
        </w:r>
      </w:ins>
      <w:commentRangeEnd w:id="144"/>
      <w:r>
        <w:rPr>
          <w:rStyle w:val="CommentReference"/>
        </w:rPr>
        <w:commentReference w:id="144"/>
      </w:r>
      <w:commentRangeEnd w:id="145"/>
      <w:r w:rsidR="00BA64CB">
        <w:rPr>
          <w:rStyle w:val="CommentReference"/>
        </w:rPr>
        <w:commentReference w:id="145"/>
      </w:r>
      <w:ins w:id="146" w:author="Author">
        <w:r>
          <w:t>.</w:t>
        </w:r>
      </w:ins>
    </w:p>
    <w:p w14:paraId="65162B1D" w14:textId="77777777" w:rsidR="00FE3A08" w:rsidRPr="00FE3A08" w:rsidRDefault="00FE3A08" w:rsidP="0074028E">
      <w:pPr>
        <w:keepLines/>
        <w:tabs>
          <w:tab w:val="left" w:pos="1418"/>
        </w:tabs>
        <w:ind w:left="2160" w:hanging="2160"/>
        <w:jc w:val="both"/>
        <w:rPr>
          <w:ins w:id="147" w:author="Author"/>
        </w:rPr>
      </w:pPr>
    </w:p>
    <w:p w14:paraId="1E80E263" w14:textId="069E635A" w:rsidR="00FE3A08" w:rsidRDefault="00FE3A08" w:rsidP="0074028E">
      <w:pPr>
        <w:keepLines/>
        <w:tabs>
          <w:tab w:val="left" w:pos="1418"/>
        </w:tabs>
        <w:ind w:left="2160" w:hanging="2160"/>
        <w:jc w:val="both"/>
        <w:rPr>
          <w:ins w:id="148" w:author="Author"/>
        </w:rPr>
      </w:pPr>
      <w:ins w:id="149" w:author="Author">
        <w:r w:rsidRPr="00FE3A08">
          <w:t xml:space="preserve">        BC1.A.11.2</w:t>
        </w:r>
        <w:r w:rsidRPr="00FE3A08">
          <w:tab/>
          <w:t xml:space="preserve">As a minimum </w:t>
        </w:r>
        <w:r w:rsidRPr="00FE3A08">
          <w:rPr>
            <w:b/>
            <w:bCs/>
          </w:rPr>
          <w:t>Generators</w:t>
        </w:r>
        <w:r w:rsidRPr="00FE3A08">
          <w:t xml:space="preserve"> in respect of </w:t>
        </w:r>
        <w:r w:rsidRPr="00FE3A08">
          <w:rPr>
            <w:b/>
            <w:bCs/>
          </w:rPr>
          <w:t>Electricity Storage Modules</w:t>
        </w:r>
        <w:r w:rsidRPr="00FE3A08">
          <w:t xml:space="preserve"> must provide Import and Export efficiency and </w:t>
        </w:r>
        <w:r w:rsidRPr="00FE3A08">
          <w:rPr>
            <w:b/>
            <w:bCs/>
          </w:rPr>
          <w:t>Electricity Storage Module</w:t>
        </w:r>
        <w:r w:rsidRPr="00FE3A08">
          <w:t xml:space="preserve"> </w:t>
        </w:r>
        <w:r w:rsidRPr="00FE3A08">
          <w:rPr>
            <w:b/>
            <w:bCs/>
          </w:rPr>
          <w:t>Future State of Energy</w:t>
        </w:r>
        <w:r w:rsidRPr="00FE3A08">
          <w:t xml:space="preserve"> limits resulting from commercial contracts and other technical limitations. Whenever </w:t>
        </w:r>
        <w:r w:rsidRPr="00FE3A08">
          <w:rPr>
            <w:b/>
            <w:bCs/>
          </w:rPr>
          <w:t xml:space="preserve">Future State of Energy </w:t>
        </w:r>
        <w:r w:rsidRPr="00FE3A08">
          <w:t xml:space="preserve">limits change, </w:t>
        </w:r>
        <w:r w:rsidRPr="00FE3A08">
          <w:rPr>
            <w:b/>
            <w:bCs/>
          </w:rPr>
          <w:t>Generators</w:t>
        </w:r>
        <w:r w:rsidRPr="00FE3A08">
          <w:t xml:space="preserve"> in respect of </w:t>
        </w:r>
        <w:r w:rsidRPr="00FE3A08">
          <w:rPr>
            <w:b/>
            <w:bCs/>
          </w:rPr>
          <w:t>Electricity Storage Modules</w:t>
        </w:r>
        <w:r w:rsidRPr="00FE3A08">
          <w:t xml:space="preserve"> must supply future limits for the ensuing 24 hours. </w:t>
        </w:r>
      </w:ins>
    </w:p>
    <w:p w14:paraId="38640FB3" w14:textId="77777777" w:rsidR="0074028E" w:rsidRPr="00FE3A08" w:rsidRDefault="0074028E" w:rsidP="0074028E">
      <w:pPr>
        <w:keepLines/>
        <w:tabs>
          <w:tab w:val="left" w:pos="1418"/>
        </w:tabs>
        <w:ind w:left="2160" w:hanging="2160"/>
        <w:jc w:val="both"/>
        <w:rPr>
          <w:ins w:id="150" w:author="Author"/>
        </w:rPr>
      </w:pPr>
    </w:p>
    <w:p w14:paraId="5179A430" w14:textId="3D84D5A3" w:rsidR="00FE3A08" w:rsidRPr="00FE3A08" w:rsidRDefault="00FE3A08" w:rsidP="0074028E">
      <w:pPr>
        <w:keepLines/>
        <w:tabs>
          <w:tab w:val="left" w:pos="1418"/>
        </w:tabs>
        <w:ind w:left="2160" w:hanging="2160"/>
        <w:jc w:val="both"/>
        <w:rPr>
          <w:ins w:id="151" w:author="Author"/>
        </w:rPr>
      </w:pPr>
      <w:ins w:id="152" w:author="Author">
        <w:r w:rsidRPr="00FE3A08">
          <w:t xml:space="preserve">       BC1.A.11.3</w:t>
        </w:r>
        <w:r w:rsidRPr="00FE3A08">
          <w:tab/>
        </w:r>
        <w:r w:rsidR="0074028E">
          <w:tab/>
        </w:r>
        <w:r w:rsidRPr="00FE3A08">
          <w:t xml:space="preserve">Updates to </w:t>
        </w:r>
        <w:r w:rsidRPr="00FE3A08">
          <w:rPr>
            <w:b/>
            <w:bCs/>
          </w:rPr>
          <w:t xml:space="preserve">Future State of Energy </w:t>
        </w:r>
        <w:r w:rsidRPr="00FE3A08">
          <w:t xml:space="preserve">limits should be submitted by is the use of </w:t>
        </w:r>
      </w:ins>
      <w:ins w:id="153" w:author="Steve Baker (NESO)" w:date="2024-10-15T16:41:00Z">
        <w:r w:rsidR="00F468CD">
          <w:rPr>
            <w:highlight w:val="yellow"/>
          </w:rPr>
          <w:t>E</w:t>
        </w:r>
      </w:ins>
      <w:ins w:id="154" w:author="Author">
        <w:r w:rsidRPr="00250D78">
          <w:rPr>
            <w:highlight w:val="yellow"/>
            <w:rPrChange w:id="155" w:author="Author">
              <w:rPr/>
            </w:rPrChange>
          </w:rPr>
          <w:t xml:space="preserve">lectronic </w:t>
        </w:r>
      </w:ins>
      <w:ins w:id="156" w:author="Steve Baker (NESO)" w:date="2024-10-15T16:41:00Z">
        <w:r w:rsidR="00F468CD">
          <w:rPr>
            <w:highlight w:val="yellow"/>
          </w:rPr>
          <w:t xml:space="preserve">Communication </w:t>
        </w:r>
      </w:ins>
      <w:ins w:id="157" w:author="Steve Baker (NESO)" w:date="2024-10-15T16:42:00Z">
        <w:r w:rsidR="00F468CD">
          <w:rPr>
            <w:highlight w:val="yellow"/>
          </w:rPr>
          <w:t>Platform</w:t>
        </w:r>
      </w:ins>
      <w:ins w:id="158" w:author="Author">
        <w:r w:rsidRPr="00250D78">
          <w:rPr>
            <w:highlight w:val="yellow"/>
            <w:rPrChange w:id="159" w:author="Author">
              <w:rPr/>
            </w:rPrChange>
          </w:rPr>
          <w:t xml:space="preserve"> </w:t>
        </w:r>
        <w:commentRangeStart w:id="160"/>
        <w:commentRangeStart w:id="161"/>
        <w:r w:rsidRPr="00250D78">
          <w:rPr>
            <w:highlight w:val="yellow"/>
            <w:rPrChange w:id="162" w:author="Author">
              <w:rPr/>
            </w:rPrChange>
          </w:rPr>
          <w:t>facilities</w:t>
        </w:r>
      </w:ins>
      <w:commentRangeEnd w:id="160"/>
      <w:r w:rsidR="00250D78">
        <w:rPr>
          <w:rStyle w:val="CommentReference"/>
        </w:rPr>
        <w:commentReference w:id="160"/>
      </w:r>
      <w:commentRangeEnd w:id="161"/>
      <w:r w:rsidR="002C204D">
        <w:rPr>
          <w:rStyle w:val="CommentReference"/>
        </w:rPr>
        <w:commentReference w:id="161"/>
      </w:r>
      <w:ins w:id="163" w:author="Author">
        <w:r w:rsidRPr="00FE3A08">
          <w:t xml:space="preserve">, as provided for in CC.6.5.8 or ECC.6.5.8 </w:t>
        </w:r>
        <w:r w:rsidRPr="00FE3A08" w:rsidDel="00286F3B">
          <w:t xml:space="preserve"> </w:t>
        </w:r>
      </w:ins>
    </w:p>
    <w:p w14:paraId="4B8343C4" w14:textId="77777777" w:rsidR="00E24E7E" w:rsidRPr="004C77CC" w:rsidRDefault="00E24E7E" w:rsidP="0074028E">
      <w:pPr>
        <w:pStyle w:val="Level1Text"/>
        <w:spacing w:after="0"/>
        <w:rPr>
          <w:color w:val="auto"/>
        </w:rPr>
      </w:pPr>
    </w:p>
    <w:p w14:paraId="069CF4F0" w14:textId="6DDBF189" w:rsidR="00B55D10" w:rsidRPr="004C77CC" w:rsidRDefault="008553AD" w:rsidP="0074028E">
      <w:pPr>
        <w:jc w:val="center"/>
        <w:rPr>
          <w:b/>
          <w:bCs/>
          <w:sz w:val="28"/>
        </w:rPr>
      </w:pPr>
      <w:r w:rsidRPr="00BF312F">
        <w:br w:type="page"/>
      </w:r>
      <w:r w:rsidR="00B55D10" w:rsidRPr="004C77CC">
        <w:rPr>
          <w:b/>
          <w:bCs/>
          <w:sz w:val="28"/>
        </w:rPr>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64" w:name="_Toc333226585"/>
      <w:bookmarkStart w:id="165" w:name="_Toc523742743"/>
      <w:bookmarkStart w:id="166" w:name="_Toc161745853"/>
      <w:r w:rsidRPr="004C77CC">
        <w:rPr>
          <w:bCs/>
          <w:sz w:val="28"/>
        </w:rPr>
        <w:instrText>APPENDIX 2 - DATA TO BE MADE AVAILABLE BY NGET</w:instrText>
      </w:r>
      <w:bookmarkEnd w:id="164"/>
      <w:bookmarkEnd w:id="165"/>
      <w:bookmarkEnd w:id="166"/>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67" w:name="_Toc503448352"/>
      <w:bookmarkStart w:id="168" w:name="_Toc333226586"/>
      <w:bookmarkStart w:id="169" w:name="_Toc523742744"/>
      <w:bookmarkStart w:id="170" w:name="_Toc161745854"/>
      <w:r w:rsidR="00B55D10" w:rsidRPr="00BF312F">
        <w:rPr>
          <w:color w:val="auto"/>
        </w:rPr>
        <w:instrText>BC1.A.2.1   Initial Day Ahead Demand Forecast</w:instrText>
      </w:r>
      <w:bookmarkEnd w:id="167"/>
      <w:bookmarkEnd w:id="168"/>
      <w:bookmarkEnd w:id="169"/>
      <w:bookmarkEnd w:id="170"/>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71" w:name="_Toc503448353"/>
      <w:bookmarkStart w:id="172" w:name="_Toc333226587"/>
      <w:bookmarkStart w:id="173" w:name="_Toc523742745"/>
      <w:bookmarkStart w:id="174" w:name="_Toc161745855"/>
      <w:r w:rsidR="00B55D10" w:rsidRPr="00BF312F">
        <w:rPr>
          <w:color w:val="auto"/>
        </w:rPr>
        <w:instrText>BC1.A.2.2   Initial Day Ahead Market Information</w:instrText>
      </w:r>
      <w:bookmarkEnd w:id="171"/>
      <w:bookmarkEnd w:id="172"/>
      <w:bookmarkEnd w:id="173"/>
      <w:bookmarkEnd w:id="174"/>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75" w:name="_Toc503448354"/>
      <w:bookmarkStart w:id="176" w:name="_Toc333226588"/>
      <w:bookmarkStart w:id="177" w:name="_Toc523742746"/>
      <w:bookmarkStart w:id="178" w:name="_Toc161745856"/>
      <w:r w:rsidR="00B55D10" w:rsidRPr="00BF312F">
        <w:rPr>
          <w:color w:val="auto"/>
        </w:rPr>
        <w:instrText>BC1.A.2.3   Current Day &amp; Day Ahead Updated Market Information</w:instrText>
      </w:r>
      <w:bookmarkEnd w:id="175"/>
      <w:bookmarkEnd w:id="176"/>
      <w:bookmarkEnd w:id="177"/>
      <w:bookmarkEnd w:id="178"/>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79"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79"/>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180" w:name="_Toc161745858"/>
      <w:r w:rsidR="00CA00E0" w:rsidRPr="00BF312F">
        <w:instrText xml:space="preserve">BC1.A.3   </w:instrText>
      </w:r>
      <w:r w:rsidR="00CA00E0">
        <w:instrText>Reference Programme</w:instrText>
      </w:r>
      <w:bookmarkEnd w:id="180"/>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(dd/mm/yyyy</w:t>
            </w:r>
            <w:r>
              <w:rPr>
                <w:rFonts w:ascii="Calibri" w:eastAsia="Times New Roman" w:hAnsi="Calibri" w:cs="Calibri"/>
                <w:b w:val="0"/>
                <w:i/>
                <w:color w:val="000000"/>
                <w:sz w:val="20"/>
                <w:lang w:eastAsia="en-GB"/>
              </w:rPr>
              <w:t xml:space="preserve"> </w:t>
            </w:r>
            <w:r w:rsidRPr="00670922">
              <w:rPr>
                <w:rFonts w:ascii="Calibri" w:eastAsia="Times New Roman" w:hAnsi="Calibri" w:cs="Calibri"/>
                <w:b w:val="0"/>
                <w:i/>
                <w:color w:val="000000"/>
                <w:sz w:val="20"/>
                <w:lang w:eastAsia="en-GB"/>
              </w:rPr>
              <w:t>hh:mm:ss)</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5"/>
      <w:footerReference w:type="default" r:id="rId16"/>
      <w:pgSz w:w="11906" w:h="16838" w:code="9"/>
      <w:pgMar w:top="851" w:right="851" w:bottom="851" w:left="1418" w:header="851" w:footer="567"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2" w:author="Author" w:initials="A">
    <w:p w14:paraId="3D681803" w14:textId="77777777" w:rsidR="00140B97" w:rsidRDefault="00140B97" w:rsidP="00071D60">
      <w:pPr>
        <w:pStyle w:val="CommentText"/>
      </w:pPr>
      <w:r>
        <w:rPr>
          <w:rStyle w:val="CommentReference"/>
        </w:rPr>
        <w:annotationRef/>
      </w:r>
      <w:r>
        <w:t>No longer needed</w:t>
      </w:r>
    </w:p>
  </w:comment>
  <w:comment w:id="103" w:author="lauren.jauss@rwe.com" w:date="2024-10-16T11:32:00Z" w:initials="la">
    <w:p w14:paraId="079A0830" w14:textId="266318BB" w:rsidR="00CC18ED" w:rsidRDefault="002C2B24">
      <w:pPr>
        <w:pStyle w:val="CommentText"/>
      </w:pPr>
      <w:r>
        <w:rPr>
          <w:rStyle w:val="CommentReference"/>
        </w:rPr>
        <w:annotationRef/>
      </w:r>
      <w:r w:rsidRPr="06AF002C">
        <w:t>Previous legal text circulated for WG7 is better and said "</w:t>
      </w:r>
      <w:r w:rsidRPr="70CE826C">
        <w:rPr>
          <w:b/>
          <w:bCs/>
        </w:rPr>
        <w:t>Maximum Delivery Offer (MDO)</w:t>
      </w:r>
      <w:r w:rsidRPr="2B78AB7E">
        <w:t xml:space="preserve">, being the maximum volume of an </w:t>
      </w:r>
      <w:r w:rsidRPr="7CCECEBE">
        <w:rPr>
          <w:b/>
          <w:bCs/>
        </w:rPr>
        <w:t>Offer</w:t>
      </w:r>
      <w:r w:rsidRPr="726FE994">
        <w:t xml:space="preserve"> by a </w:t>
      </w:r>
      <w:r w:rsidRPr="76469896">
        <w:rPr>
          <w:b/>
          <w:bCs/>
        </w:rPr>
        <w:t>BM Unit</w:t>
      </w:r>
      <w:r w:rsidRPr="108D1CE9">
        <w:t xml:space="preserve"> which can be instructed by </w:t>
      </w:r>
      <w:r w:rsidRPr="3E73F940">
        <w:rPr>
          <w:b/>
          <w:bCs/>
        </w:rPr>
        <w:t>The Company</w:t>
      </w:r>
      <w:r w:rsidRPr="181338CC">
        <w:t xml:space="preserve"> through </w:t>
      </w:r>
      <w:r w:rsidRPr="070A1D75">
        <w:rPr>
          <w:b/>
          <w:bCs/>
          <w:highlight w:val="yellow"/>
          <w:u w:val="single"/>
        </w:rPr>
        <w:t>Bid Offer Acceptance (BOA)</w:t>
      </w:r>
      <w:r w:rsidRPr="124CBC54">
        <w:rPr>
          <w:highlight w:val="yellow"/>
          <w:u w:val="single"/>
        </w:rPr>
        <w:t xml:space="preserve"> instructions</w:t>
      </w:r>
      <w:r w:rsidRPr="7F7B738D">
        <w:t xml:space="preserve"> to the </w:t>
      </w:r>
      <w:r w:rsidRPr="4E9D8BD3">
        <w:rPr>
          <w:b/>
          <w:bCs/>
        </w:rPr>
        <w:t>BM Unit</w:t>
      </w:r>
      <w:r w:rsidRPr="24F43298">
        <w:t xml:space="preserve">, the volume excludes energy required to satisfy </w:t>
      </w:r>
      <w:r w:rsidRPr="779101B0">
        <w:rPr>
          <w:b/>
          <w:bCs/>
        </w:rPr>
        <w:t>System Ancillary Services</w:t>
      </w:r>
      <w:r w:rsidRPr="5B102E2F">
        <w:t xml:space="preserve"> and/or </w:t>
      </w:r>
      <w:r w:rsidRPr="50309945">
        <w:rPr>
          <w:b/>
          <w:bCs/>
        </w:rPr>
        <w:t>Commercial Ancillary Services</w:t>
      </w:r>
      <w:r w:rsidRPr="07AC3E15">
        <w:t xml:space="preserve"> such as response and reserve commitments. </w:t>
      </w:r>
    </w:p>
  </w:comment>
  <w:comment w:id="104" w:author="Steve Baker (NESO)" w:date="2024-10-18T10:10:00Z" w:initials="SB(">
    <w:p w14:paraId="4F111796" w14:textId="77777777" w:rsidR="00492E2F" w:rsidRDefault="00492E2F">
      <w:pPr>
        <w:pStyle w:val="CommentText"/>
      </w:pPr>
      <w:r>
        <w:rPr>
          <w:rStyle w:val="CommentReference"/>
        </w:rPr>
        <w:annotationRef/>
      </w:r>
      <w:r>
        <w:t>This version was arrived at following debate at the last Workgroup and we believe that this was what was requested. Discuss on the 22/10.</w:t>
      </w:r>
    </w:p>
  </w:comment>
  <w:comment w:id="105" w:author="lauren.jauss@rwe.com" w:date="2024-10-16T11:27:00Z" w:initials="la">
    <w:p w14:paraId="7AD2CA69" w14:textId="767A39A3" w:rsidR="00CC18ED" w:rsidRDefault="002C2B24">
      <w:pPr>
        <w:pStyle w:val="CommentText"/>
      </w:pPr>
      <w:r>
        <w:rPr>
          <w:rStyle w:val="CommentReference"/>
        </w:rPr>
        <w:annotationRef/>
      </w:r>
      <w:r w:rsidRPr="73BF8F4F">
        <w:t xml:space="preserve">My understanding was that we had moved away from a single BOA requirement? If a </w:t>
      </w:r>
      <w:r w:rsidRPr="2D2636D4">
        <w:rPr>
          <w:u w:val="single"/>
        </w:rPr>
        <w:t>single</w:t>
      </w:r>
      <w:r w:rsidRPr="720F1344">
        <w:t xml:space="preserve"> BOA is stipulated then alot of flex will be unable to participate because I think this is a requirement to be able to offer this flex for a full 1.5 hours. Precludes EVs that will be unplugged in next 1.5 hrs for example, or co-located sites where the other tech is ramping up or down. </w:t>
      </w:r>
    </w:p>
  </w:comment>
  <w:comment w:id="106" w:author="Steve Baker (NESO)" w:date="2024-10-18T10:10:00Z" w:initials="SB(">
    <w:p w14:paraId="6F855BC4" w14:textId="77777777" w:rsidR="00492E2F" w:rsidRDefault="00492E2F">
      <w:pPr>
        <w:pStyle w:val="CommentText"/>
      </w:pPr>
      <w:r>
        <w:rPr>
          <w:rStyle w:val="CommentReference"/>
        </w:rPr>
        <w:annotationRef/>
      </w:r>
      <w:r>
        <w:t>This version was arrived at following debate at the last Workgroup and we believe that this was what was requested. Discuss on the 22/10.</w:t>
      </w:r>
    </w:p>
  </w:comment>
  <w:comment w:id="97" w:author="Author" w:initials="A">
    <w:p w14:paraId="78DCE295" w14:textId="241E4A03" w:rsidR="00600868" w:rsidRDefault="00071D60">
      <w:pPr>
        <w:pStyle w:val="CommentText"/>
      </w:pPr>
      <w:r>
        <w:rPr>
          <w:rStyle w:val="CommentReference"/>
        </w:rPr>
        <w:annotationRef/>
      </w:r>
      <w:r w:rsidRPr="3E8C0375">
        <w:t>Under this definition, it would be possible for NESO to send multiple MDO-sized offers in quick succession. While the first BOA would be deliverable, the subsequent ones would not. This isn't the intention of the mod, and while I have confidence that the ZBDEs probably wouldn't do this to us, we should make the legal text match the intent.</w:t>
      </w:r>
    </w:p>
    <w:p w14:paraId="5622595F" w14:textId="0692D35C" w:rsidR="00600868" w:rsidRDefault="00600868">
      <w:pPr>
        <w:pStyle w:val="CommentText"/>
      </w:pPr>
    </w:p>
    <w:p w14:paraId="35F60BEC" w14:textId="197170D9" w:rsidR="00600868" w:rsidRDefault="00071D60">
      <w:pPr>
        <w:pStyle w:val="CommentText"/>
      </w:pPr>
      <w:r w:rsidRPr="2EC9F90C">
        <w:t>I would suggest that this definition refer to the maximum volume of offers (plural) which could be instructed prior to the resubmission of a MDO by the BM Participant.</w:t>
      </w:r>
    </w:p>
  </w:comment>
  <w:comment w:id="111" w:author="Author" w:initials="A">
    <w:p w14:paraId="5AB960A6" w14:textId="77777777" w:rsidR="00B64844" w:rsidRDefault="00B64844" w:rsidP="00B64844">
      <w:pPr>
        <w:pStyle w:val="CommentText"/>
      </w:pPr>
      <w:r>
        <w:rPr>
          <w:rStyle w:val="CommentReference"/>
        </w:rPr>
        <w:annotationRef/>
      </w:r>
      <w:r>
        <w:t>Not defined term</w:t>
      </w:r>
    </w:p>
  </w:comment>
  <w:comment w:id="115" w:author="Author" w:initials="A">
    <w:p w14:paraId="14BDAB01" w14:textId="77777777" w:rsidR="00B64844" w:rsidRDefault="00B64844" w:rsidP="00B64844">
      <w:pPr>
        <w:pStyle w:val="CommentText"/>
      </w:pPr>
      <w:r>
        <w:t xml:space="preserve">Changed this to reflect point from Lauren and to agree with report </w:t>
      </w:r>
      <w:r w:rsidRPr="00392068">
        <w:t>[Mention was removed]</w:t>
      </w:r>
      <w:r>
        <w:t xml:space="preserve"> </w:t>
      </w:r>
      <w:r>
        <w:rPr>
          <w:rStyle w:val="CommentReference"/>
        </w:rPr>
        <w:annotationRef/>
      </w:r>
    </w:p>
  </w:comment>
  <w:comment w:id="138" w:author="Author" w:initials="A">
    <w:p w14:paraId="70E57651" w14:textId="14083F67" w:rsidR="007A543A" w:rsidRDefault="002C2B24">
      <w:pPr>
        <w:pStyle w:val="CommentText"/>
      </w:pPr>
      <w:r>
        <w:rPr>
          <w:rStyle w:val="CommentReference"/>
        </w:rPr>
        <w:annotationRef/>
      </w:r>
      <w:r w:rsidRPr="013C5D80">
        <w:t>is it up to the generator what data it provides, so long as it covers the mimum data listed below (import/export efficiency and FSoE limits)?</w:t>
      </w:r>
    </w:p>
  </w:comment>
  <w:comment w:id="139" w:author="Author" w:initials="A">
    <w:p w14:paraId="25423A47" w14:textId="77777777" w:rsidR="003B76EA" w:rsidRDefault="003B76EA">
      <w:pPr>
        <w:pStyle w:val="CommentText"/>
      </w:pPr>
      <w:r>
        <w:rPr>
          <w:rStyle w:val="CommentReference"/>
        </w:rPr>
        <w:annotationRef/>
      </w:r>
      <w:r>
        <w:t>It’s a negotiation with NESO when we register the BMU</w:t>
      </w:r>
    </w:p>
  </w:comment>
  <w:comment w:id="141" w:author="Author" w:initials="A">
    <w:p w14:paraId="10C038A7" w14:textId="1FB9A7D0" w:rsidR="007A543A" w:rsidRDefault="002C2B24">
      <w:pPr>
        <w:pStyle w:val="CommentText"/>
      </w:pPr>
      <w:r>
        <w:rPr>
          <w:rStyle w:val="CommentReference"/>
        </w:rPr>
        <w:annotationRef/>
      </w:r>
      <w:r w:rsidRPr="6507F09A">
        <w:t>I think we need more clarity here how the ESO will use FSoE data. The consultation is clear that the working group disagreed that the ESO should be modelling FSoE. This text suggests that the ESO would be modelling this.  I think we should make it clear the ESO will take FSoE data to forecast operational margins (or something like that)</w:t>
      </w:r>
    </w:p>
  </w:comment>
  <w:comment w:id="142" w:author="Author" w:initials="A">
    <w:p w14:paraId="6428B500" w14:textId="77777777" w:rsidR="005A7275" w:rsidRDefault="003B76EA">
      <w:pPr>
        <w:pStyle w:val="CommentText"/>
      </w:pPr>
      <w:r>
        <w:rPr>
          <w:rStyle w:val="CommentReference"/>
        </w:rPr>
        <w:annotationRef/>
      </w:r>
      <w:r w:rsidR="005A7275">
        <w:t xml:space="preserve">Legal text in Fax Replacement modification: </w:t>
      </w:r>
    </w:p>
    <w:p w14:paraId="7E20415D" w14:textId="77777777" w:rsidR="005A7275" w:rsidRDefault="005A7275">
      <w:pPr>
        <w:pStyle w:val="CommentText"/>
      </w:pPr>
      <w:r>
        <w:t>"Electronic Communication Platform- An information exchange platform provided and maintained by The Company that facilitates the exchange of information between a User and The Company"</w:t>
      </w:r>
    </w:p>
  </w:comment>
  <w:comment w:id="144" w:author="Author" w:initials="A">
    <w:p w14:paraId="429CB66E" w14:textId="165F7C5B" w:rsidR="00FE3A08" w:rsidRDefault="00FE3A08" w:rsidP="00FE3A08">
      <w:pPr>
        <w:pStyle w:val="CommentText"/>
      </w:pPr>
      <w:r>
        <w:rPr>
          <w:rStyle w:val="CommentReference"/>
        </w:rPr>
        <w:annotationRef/>
      </w:r>
      <w:r>
        <w:t>Insert something on timing...</w:t>
      </w:r>
    </w:p>
  </w:comment>
  <w:comment w:id="145" w:author="Author" w:initials="A">
    <w:p w14:paraId="30D1ADDE" w14:textId="77777777" w:rsidR="006D12EC" w:rsidRDefault="00BA64CB">
      <w:pPr>
        <w:pStyle w:val="CommentText"/>
      </w:pPr>
      <w:r>
        <w:rPr>
          <w:rStyle w:val="CommentReference"/>
        </w:rPr>
        <w:annotationRef/>
      </w:r>
      <w:r w:rsidR="006D12EC">
        <w:t>Considering this point… to be discussed on 22/10</w:t>
      </w:r>
    </w:p>
  </w:comment>
  <w:comment w:id="160" w:author="Author" w:initials="A">
    <w:p w14:paraId="1642EAC2" w14:textId="4D9A571A" w:rsidR="0038667C" w:rsidRDefault="00250D78">
      <w:pPr>
        <w:pStyle w:val="CommentText"/>
      </w:pPr>
      <w:r>
        <w:rPr>
          <w:rStyle w:val="CommentReference"/>
        </w:rPr>
        <w:annotationRef/>
      </w:r>
      <w:r w:rsidR="0038667C">
        <w:t xml:space="preserve">Fax mod uses "Electronic Communication Platform" defined term: "An information exchange platform established provided and maintained by </w:t>
      </w:r>
      <w:r w:rsidR="0038667C">
        <w:rPr>
          <w:b/>
          <w:bCs/>
        </w:rPr>
        <w:t>The Company</w:t>
      </w:r>
      <w:r w:rsidR="0038667C">
        <w:t xml:space="preserve"> that facilitates the exchange of information between a User and </w:t>
      </w:r>
      <w:r w:rsidR="0038667C">
        <w:rPr>
          <w:b/>
          <w:bCs/>
        </w:rPr>
        <w:t>The Company</w:t>
      </w:r>
      <w:r w:rsidR="0038667C">
        <w:t>"</w:t>
      </w:r>
    </w:p>
  </w:comment>
  <w:comment w:id="161" w:author="Steve Baker (NESO)" w:date="2024-10-18T10:15:00Z" w:initials="SB(">
    <w:p w14:paraId="74BDB835" w14:textId="77777777" w:rsidR="002C204D" w:rsidRDefault="002C204D">
      <w:pPr>
        <w:pStyle w:val="CommentText"/>
      </w:pPr>
      <w:r>
        <w:rPr>
          <w:rStyle w:val="CommentReference"/>
        </w:rPr>
        <w:annotationRef/>
      </w:r>
      <w:r>
        <w:t>Corrected wording to be inserted.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3D681803" w15:done="1"/>
  <w15:commentEx w15:paraId="079A0830" w15:done="0"/>
  <w15:commentEx w15:paraId="4F111796" w15:paraIdParent="079A0830" w15:done="0"/>
  <w15:commentEx w15:paraId="7AD2CA69" w15:done="0"/>
  <w15:commentEx w15:paraId="6F855BC4" w15:paraIdParent="7AD2CA69" w15:done="0"/>
  <w15:commentEx w15:paraId="35F60BEC" w15:done="0"/>
  <w15:commentEx w15:paraId="5AB960A6" w15:done="1"/>
  <w15:commentEx w15:paraId="14BDAB01" w15:done="0"/>
  <w15:commentEx w15:paraId="70E57651" w15:done="0"/>
  <w15:commentEx w15:paraId="25423A47" w15:paraIdParent="70E57651" w15:done="0"/>
  <w15:commentEx w15:paraId="10C038A7" w15:done="0"/>
  <w15:commentEx w15:paraId="7E20415D" w15:paraIdParent="10C038A7" w15:done="0"/>
  <w15:commentEx w15:paraId="429CB66E" w15:done="0"/>
  <w15:commentEx w15:paraId="30D1ADDE" w15:paraIdParent="429CB66E" w15:done="0"/>
  <w15:commentEx w15:paraId="1642EAC2" w15:done="0"/>
  <w15:commentEx w15:paraId="74BDB835" w15:paraIdParent="1642EAC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489CEDB" w16cex:dateUtc="2024-10-16T10:32:00Z"/>
  <w16cex:commentExtensible w16cex:durableId="2ABCB285" w16cex:dateUtc="2024-10-18T09:10:00Z"/>
  <w16cex:commentExtensible w16cex:durableId="2EFEABD4" w16cex:dateUtc="2024-10-16T10:27:00Z"/>
  <w16cex:commentExtensible w16cex:durableId="2ABCB28E" w16cex:dateUtc="2024-10-18T09:10:00Z"/>
  <w16cex:commentExtensible w16cex:durableId="2ABCB3D4" w16cex:dateUtc="2024-10-18T09: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D681803" w16cid:durableId="2A9C3275"/>
  <w16cid:commentId w16cid:paraId="079A0830" w16cid:durableId="1489CEDB"/>
  <w16cid:commentId w16cid:paraId="4F111796" w16cid:durableId="2ABCB285"/>
  <w16cid:commentId w16cid:paraId="7AD2CA69" w16cid:durableId="2EFEABD4"/>
  <w16cid:commentId w16cid:paraId="6F855BC4" w16cid:durableId="2ABCB28E"/>
  <w16cid:commentId w16cid:paraId="35F60BEC" w16cid:durableId="311F4490"/>
  <w16cid:commentId w16cid:paraId="5AB960A6" w16cid:durableId="2A6F0EA4"/>
  <w16cid:commentId w16cid:paraId="14BDAB01" w16cid:durableId="2B0390EF"/>
  <w16cid:commentId w16cid:paraId="70E57651" w16cid:durableId="4E33C8C4"/>
  <w16cid:commentId w16cid:paraId="25423A47" w16cid:durableId="2AB8DF57"/>
  <w16cid:commentId w16cid:paraId="10C038A7" w16cid:durableId="1E807C54"/>
  <w16cid:commentId w16cid:paraId="7E20415D" w16cid:durableId="2AB8E02A"/>
  <w16cid:commentId w16cid:paraId="429CB66E" w16cid:durableId="2A1FE5AA"/>
  <w16cid:commentId w16cid:paraId="30D1ADDE" w16cid:durableId="2AB8E0F8"/>
  <w16cid:commentId w16cid:paraId="1642EAC2" w16cid:durableId="2AB8DDB6"/>
  <w16cid:commentId w16cid:paraId="74BDB835" w16cid:durableId="2ABCB3D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59E3EB" w14:textId="77777777" w:rsidR="00723A34" w:rsidRDefault="00723A34">
      <w:r>
        <w:separator/>
      </w:r>
    </w:p>
  </w:endnote>
  <w:endnote w:type="continuationSeparator" w:id="0">
    <w:p w14:paraId="7FDA1836" w14:textId="77777777" w:rsidR="00723A34" w:rsidRDefault="00723A34">
      <w:r>
        <w:continuationSeparator/>
      </w:r>
    </w:p>
  </w:endnote>
  <w:endnote w:type="continuationNotice" w:id="1">
    <w:p w14:paraId="630EC79F" w14:textId="77777777" w:rsidR="00723A34" w:rsidRDefault="00723A3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8866F927-2B03-4F10-999D-627DE44A3C71}"/>
    <w:embedBold r:id="rId2" w:fontKey="{4079B3A3-AA46-47B0-BD56-19D1866E76B0}"/>
    <w:embedItalic r:id="rId3" w:fontKey="{0F6CC27F-1137-417E-8341-948A384F4145}"/>
    <w:embedBoldItalic r:id="rId4" w:fontKey="{A1A7B758-AB70-4C2C-8F92-69024F7E7548}"/>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527E64D5-0AD7-4E27-BD4F-0E0CD2F833F2}"/>
    <w:embedBold r:id="rId6" w:subsetted="1" w:fontKey="{FDCA052C-AABA-4D3D-85A6-5C8CCAECE520}"/>
    <w:embedItalic r:id="rId7" w:subsetted="1" w:fontKey="{6A17AC3E-FE51-4ECE-AD8A-A3713E8C99AB}"/>
  </w:font>
  <w:font w:name="MS Mincho">
    <w:altName w:val="ＭＳ 明朝"/>
    <w:panose1 w:val="02020609040205080304"/>
    <w:charset w:val="80"/>
    <w:family w:val="roman"/>
    <w:pitch w:val="fixed"/>
    <w:sig w:usb0="00000001" w:usb1="08070000" w:usb2="00000010" w:usb3="00000000" w:csb0="00020000"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911396" w14:textId="77777777" w:rsidR="00723A34" w:rsidRDefault="00723A34">
      <w:r>
        <w:separator/>
      </w:r>
    </w:p>
  </w:footnote>
  <w:footnote w:type="continuationSeparator" w:id="0">
    <w:p w14:paraId="1FB58753" w14:textId="77777777" w:rsidR="00723A34" w:rsidRDefault="00723A34">
      <w:r>
        <w:continuationSeparator/>
      </w:r>
    </w:p>
  </w:footnote>
  <w:footnote w:type="continuationNotice" w:id="1">
    <w:p w14:paraId="559B9AC4" w14:textId="77777777" w:rsidR="00723A34" w:rsidRDefault="00723A3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uthor">
    <w15:presenceInfo w15:providerId="None" w15:userId="Author"/>
  </w15:person>
  <w15:person w15:author="lauren.jauss@rwe.com">
    <w15:presenceInfo w15:providerId="AD" w15:userId="S::urn:spo:guest#lauren.jauss@rwe.com::"/>
  </w15:person>
  <w15:person w15:author="Steve Baker (NESO)">
    <w15:presenceInfo w15:providerId="AD" w15:userId="S::stephen.baker@uk.nationalgrid.com::9743341d-a617-4c2a-a18e-dd1df17766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DateAndTime/>
  <w:embedTrueTypeFonts/>
  <w:embedSystemFonts/>
  <w:saveSubsetFonts/>
  <w:mirrorMargins/>
  <w:hideSpellingErrors/>
  <w:hideGrammaticalErrors/>
  <w:activeWritingStyle w:appName="MSWord" w:lang="en-GB"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26F11"/>
    <w:rsid w:val="00031AE7"/>
    <w:rsid w:val="00033235"/>
    <w:rsid w:val="00034F42"/>
    <w:rsid w:val="00042C65"/>
    <w:rsid w:val="000437B6"/>
    <w:rsid w:val="00050C92"/>
    <w:rsid w:val="00053CBA"/>
    <w:rsid w:val="00062980"/>
    <w:rsid w:val="000642EC"/>
    <w:rsid w:val="00066433"/>
    <w:rsid w:val="000672B4"/>
    <w:rsid w:val="00071A68"/>
    <w:rsid w:val="00071D60"/>
    <w:rsid w:val="000728C2"/>
    <w:rsid w:val="00072A0F"/>
    <w:rsid w:val="00077E43"/>
    <w:rsid w:val="00081D44"/>
    <w:rsid w:val="00081DB9"/>
    <w:rsid w:val="000A10CF"/>
    <w:rsid w:val="000A2856"/>
    <w:rsid w:val="000A482C"/>
    <w:rsid w:val="000A7FF9"/>
    <w:rsid w:val="000B2FB0"/>
    <w:rsid w:val="000B3A75"/>
    <w:rsid w:val="000C3A0E"/>
    <w:rsid w:val="000C73A4"/>
    <w:rsid w:val="000D0A08"/>
    <w:rsid w:val="000D51E4"/>
    <w:rsid w:val="000D6B19"/>
    <w:rsid w:val="000E32FC"/>
    <w:rsid w:val="000E6E28"/>
    <w:rsid w:val="000F0BD4"/>
    <w:rsid w:val="000F1752"/>
    <w:rsid w:val="000F2413"/>
    <w:rsid w:val="000F33CF"/>
    <w:rsid w:val="000F61DE"/>
    <w:rsid w:val="00100B08"/>
    <w:rsid w:val="00103654"/>
    <w:rsid w:val="00105DCF"/>
    <w:rsid w:val="00106B72"/>
    <w:rsid w:val="00107487"/>
    <w:rsid w:val="00112F71"/>
    <w:rsid w:val="001167F0"/>
    <w:rsid w:val="00117749"/>
    <w:rsid w:val="0011784D"/>
    <w:rsid w:val="0012580B"/>
    <w:rsid w:val="00126D61"/>
    <w:rsid w:val="00127C9B"/>
    <w:rsid w:val="00140B97"/>
    <w:rsid w:val="0014528F"/>
    <w:rsid w:val="00145362"/>
    <w:rsid w:val="0015623E"/>
    <w:rsid w:val="00162EC3"/>
    <w:rsid w:val="00166E17"/>
    <w:rsid w:val="00174E33"/>
    <w:rsid w:val="00175F60"/>
    <w:rsid w:val="00185CAF"/>
    <w:rsid w:val="001916B8"/>
    <w:rsid w:val="001929A9"/>
    <w:rsid w:val="00193508"/>
    <w:rsid w:val="001956B4"/>
    <w:rsid w:val="00197223"/>
    <w:rsid w:val="001A48C7"/>
    <w:rsid w:val="001A60A5"/>
    <w:rsid w:val="001B51DE"/>
    <w:rsid w:val="001C47E4"/>
    <w:rsid w:val="001C5820"/>
    <w:rsid w:val="001D00FD"/>
    <w:rsid w:val="001D0CF2"/>
    <w:rsid w:val="001D19B3"/>
    <w:rsid w:val="001D2860"/>
    <w:rsid w:val="001D34E5"/>
    <w:rsid w:val="001D689F"/>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35AA2"/>
    <w:rsid w:val="0023772D"/>
    <w:rsid w:val="002424DB"/>
    <w:rsid w:val="00243676"/>
    <w:rsid w:val="00243EEC"/>
    <w:rsid w:val="00244821"/>
    <w:rsid w:val="0024735D"/>
    <w:rsid w:val="00250D78"/>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16C9"/>
    <w:rsid w:val="002A33A2"/>
    <w:rsid w:val="002A443D"/>
    <w:rsid w:val="002A45A4"/>
    <w:rsid w:val="002B07A8"/>
    <w:rsid w:val="002B3BF2"/>
    <w:rsid w:val="002B6010"/>
    <w:rsid w:val="002B6136"/>
    <w:rsid w:val="002C204D"/>
    <w:rsid w:val="002C2211"/>
    <w:rsid w:val="002C4900"/>
    <w:rsid w:val="002C6E36"/>
    <w:rsid w:val="002D080A"/>
    <w:rsid w:val="002E254B"/>
    <w:rsid w:val="002E5FAB"/>
    <w:rsid w:val="002F07FF"/>
    <w:rsid w:val="002F0815"/>
    <w:rsid w:val="002F4804"/>
    <w:rsid w:val="003051E5"/>
    <w:rsid w:val="00310739"/>
    <w:rsid w:val="003219ED"/>
    <w:rsid w:val="00324CC3"/>
    <w:rsid w:val="003269B1"/>
    <w:rsid w:val="0032760E"/>
    <w:rsid w:val="00330257"/>
    <w:rsid w:val="00341F5E"/>
    <w:rsid w:val="00343374"/>
    <w:rsid w:val="00363EB7"/>
    <w:rsid w:val="003663F5"/>
    <w:rsid w:val="00372235"/>
    <w:rsid w:val="00381036"/>
    <w:rsid w:val="00384ABD"/>
    <w:rsid w:val="0038667C"/>
    <w:rsid w:val="00392FF5"/>
    <w:rsid w:val="00395378"/>
    <w:rsid w:val="003B055F"/>
    <w:rsid w:val="003B0EC5"/>
    <w:rsid w:val="003B5B10"/>
    <w:rsid w:val="003B76EA"/>
    <w:rsid w:val="003C371F"/>
    <w:rsid w:val="003C74D1"/>
    <w:rsid w:val="003D11AF"/>
    <w:rsid w:val="003D24F8"/>
    <w:rsid w:val="003D443C"/>
    <w:rsid w:val="003E19D9"/>
    <w:rsid w:val="003E59A3"/>
    <w:rsid w:val="003E7191"/>
    <w:rsid w:val="003F25E0"/>
    <w:rsid w:val="003F2686"/>
    <w:rsid w:val="003F3376"/>
    <w:rsid w:val="003F4696"/>
    <w:rsid w:val="003F6BBA"/>
    <w:rsid w:val="003F6ECF"/>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62BD3"/>
    <w:rsid w:val="004759C6"/>
    <w:rsid w:val="004775BB"/>
    <w:rsid w:val="0048201B"/>
    <w:rsid w:val="0048357B"/>
    <w:rsid w:val="00484863"/>
    <w:rsid w:val="00490725"/>
    <w:rsid w:val="00491393"/>
    <w:rsid w:val="00492E2F"/>
    <w:rsid w:val="00493158"/>
    <w:rsid w:val="0049437E"/>
    <w:rsid w:val="0049451C"/>
    <w:rsid w:val="00494E29"/>
    <w:rsid w:val="00495117"/>
    <w:rsid w:val="004A07E1"/>
    <w:rsid w:val="004A0F00"/>
    <w:rsid w:val="004A29A6"/>
    <w:rsid w:val="004B15DB"/>
    <w:rsid w:val="004B45D4"/>
    <w:rsid w:val="004C19B9"/>
    <w:rsid w:val="004C619C"/>
    <w:rsid w:val="004C77CC"/>
    <w:rsid w:val="004D458E"/>
    <w:rsid w:val="004D6C4E"/>
    <w:rsid w:val="004D6EFB"/>
    <w:rsid w:val="004E4DAC"/>
    <w:rsid w:val="004F1445"/>
    <w:rsid w:val="004F4089"/>
    <w:rsid w:val="004F7E2A"/>
    <w:rsid w:val="00502715"/>
    <w:rsid w:val="00503C83"/>
    <w:rsid w:val="00515128"/>
    <w:rsid w:val="00532B92"/>
    <w:rsid w:val="00534367"/>
    <w:rsid w:val="005363DC"/>
    <w:rsid w:val="00541FF7"/>
    <w:rsid w:val="00543EC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A7275"/>
    <w:rsid w:val="005B6C1B"/>
    <w:rsid w:val="005C51C4"/>
    <w:rsid w:val="005D000A"/>
    <w:rsid w:val="005D1236"/>
    <w:rsid w:val="005D7830"/>
    <w:rsid w:val="005E1F8C"/>
    <w:rsid w:val="005E456B"/>
    <w:rsid w:val="005F0640"/>
    <w:rsid w:val="005F598A"/>
    <w:rsid w:val="005F6A79"/>
    <w:rsid w:val="00600090"/>
    <w:rsid w:val="00600868"/>
    <w:rsid w:val="00604072"/>
    <w:rsid w:val="00604A1E"/>
    <w:rsid w:val="00611B5B"/>
    <w:rsid w:val="00613272"/>
    <w:rsid w:val="0061335F"/>
    <w:rsid w:val="006151D0"/>
    <w:rsid w:val="006203EB"/>
    <w:rsid w:val="00625B54"/>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328D"/>
    <w:rsid w:val="00683797"/>
    <w:rsid w:val="006855C6"/>
    <w:rsid w:val="00687592"/>
    <w:rsid w:val="00694F38"/>
    <w:rsid w:val="0069607D"/>
    <w:rsid w:val="006962E0"/>
    <w:rsid w:val="006A0289"/>
    <w:rsid w:val="006A135B"/>
    <w:rsid w:val="006A4A3A"/>
    <w:rsid w:val="006A4E2B"/>
    <w:rsid w:val="006B4A63"/>
    <w:rsid w:val="006C00EA"/>
    <w:rsid w:val="006C26D0"/>
    <w:rsid w:val="006D12EC"/>
    <w:rsid w:val="006D16D0"/>
    <w:rsid w:val="006D25DE"/>
    <w:rsid w:val="006D36E7"/>
    <w:rsid w:val="006D4C8D"/>
    <w:rsid w:val="006D6623"/>
    <w:rsid w:val="006D77F2"/>
    <w:rsid w:val="006D784E"/>
    <w:rsid w:val="006D78F8"/>
    <w:rsid w:val="006E2817"/>
    <w:rsid w:val="006F31C0"/>
    <w:rsid w:val="006F58BC"/>
    <w:rsid w:val="006F6E70"/>
    <w:rsid w:val="006F735D"/>
    <w:rsid w:val="007016E0"/>
    <w:rsid w:val="0070252C"/>
    <w:rsid w:val="00707E92"/>
    <w:rsid w:val="00712035"/>
    <w:rsid w:val="00715B48"/>
    <w:rsid w:val="00723A34"/>
    <w:rsid w:val="007248EE"/>
    <w:rsid w:val="0072661F"/>
    <w:rsid w:val="00726B62"/>
    <w:rsid w:val="0073221A"/>
    <w:rsid w:val="007334D3"/>
    <w:rsid w:val="00734A42"/>
    <w:rsid w:val="00737AF5"/>
    <w:rsid w:val="0074028E"/>
    <w:rsid w:val="0074107B"/>
    <w:rsid w:val="00741F04"/>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543A"/>
    <w:rsid w:val="007A69D8"/>
    <w:rsid w:val="007A6D95"/>
    <w:rsid w:val="007A6E53"/>
    <w:rsid w:val="007B3E8F"/>
    <w:rsid w:val="007B6548"/>
    <w:rsid w:val="007B695D"/>
    <w:rsid w:val="007C4D14"/>
    <w:rsid w:val="007C6FF2"/>
    <w:rsid w:val="007C786C"/>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17B2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0055"/>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19F"/>
    <w:rsid w:val="00912BFD"/>
    <w:rsid w:val="00913C10"/>
    <w:rsid w:val="0091663A"/>
    <w:rsid w:val="009225A1"/>
    <w:rsid w:val="00932268"/>
    <w:rsid w:val="00933F7B"/>
    <w:rsid w:val="00934012"/>
    <w:rsid w:val="009415BC"/>
    <w:rsid w:val="009439DF"/>
    <w:rsid w:val="009463D3"/>
    <w:rsid w:val="00953B6B"/>
    <w:rsid w:val="00966928"/>
    <w:rsid w:val="00970558"/>
    <w:rsid w:val="00973AF9"/>
    <w:rsid w:val="00980020"/>
    <w:rsid w:val="00980A7D"/>
    <w:rsid w:val="00980EDD"/>
    <w:rsid w:val="009861C2"/>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0B0A"/>
    <w:rsid w:val="00A91A33"/>
    <w:rsid w:val="00A94D41"/>
    <w:rsid w:val="00A9675D"/>
    <w:rsid w:val="00A96CA4"/>
    <w:rsid w:val="00AA1481"/>
    <w:rsid w:val="00AB481B"/>
    <w:rsid w:val="00AC3AF9"/>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3142"/>
    <w:rsid w:val="00B150FB"/>
    <w:rsid w:val="00B15F75"/>
    <w:rsid w:val="00B16DF3"/>
    <w:rsid w:val="00B20060"/>
    <w:rsid w:val="00B25DEB"/>
    <w:rsid w:val="00B2752A"/>
    <w:rsid w:val="00B31976"/>
    <w:rsid w:val="00B35A13"/>
    <w:rsid w:val="00B36F27"/>
    <w:rsid w:val="00B37052"/>
    <w:rsid w:val="00B40D20"/>
    <w:rsid w:val="00B4339C"/>
    <w:rsid w:val="00B50824"/>
    <w:rsid w:val="00B54B3E"/>
    <w:rsid w:val="00B55D10"/>
    <w:rsid w:val="00B55F91"/>
    <w:rsid w:val="00B56C01"/>
    <w:rsid w:val="00B572BA"/>
    <w:rsid w:val="00B62069"/>
    <w:rsid w:val="00B64844"/>
    <w:rsid w:val="00B65255"/>
    <w:rsid w:val="00B67136"/>
    <w:rsid w:val="00B73864"/>
    <w:rsid w:val="00B7442B"/>
    <w:rsid w:val="00B75724"/>
    <w:rsid w:val="00B831BF"/>
    <w:rsid w:val="00B8629A"/>
    <w:rsid w:val="00B86AD2"/>
    <w:rsid w:val="00B872E9"/>
    <w:rsid w:val="00B9394B"/>
    <w:rsid w:val="00BA3C58"/>
    <w:rsid w:val="00BA64CB"/>
    <w:rsid w:val="00BA78D9"/>
    <w:rsid w:val="00BB7B90"/>
    <w:rsid w:val="00BC4268"/>
    <w:rsid w:val="00BC5880"/>
    <w:rsid w:val="00BC6C15"/>
    <w:rsid w:val="00BD02D8"/>
    <w:rsid w:val="00BD0C6F"/>
    <w:rsid w:val="00BD2214"/>
    <w:rsid w:val="00BE1CC5"/>
    <w:rsid w:val="00BE4960"/>
    <w:rsid w:val="00BF1222"/>
    <w:rsid w:val="00BF2025"/>
    <w:rsid w:val="00BF28A1"/>
    <w:rsid w:val="00BF312F"/>
    <w:rsid w:val="00BF6E09"/>
    <w:rsid w:val="00BF7391"/>
    <w:rsid w:val="00C0373A"/>
    <w:rsid w:val="00C06744"/>
    <w:rsid w:val="00C06AEC"/>
    <w:rsid w:val="00C11F8D"/>
    <w:rsid w:val="00C13D63"/>
    <w:rsid w:val="00C211E8"/>
    <w:rsid w:val="00C258BD"/>
    <w:rsid w:val="00C25BC3"/>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1EE3"/>
    <w:rsid w:val="00C8211C"/>
    <w:rsid w:val="00C83540"/>
    <w:rsid w:val="00C87EC4"/>
    <w:rsid w:val="00C9033C"/>
    <w:rsid w:val="00C9036E"/>
    <w:rsid w:val="00C90515"/>
    <w:rsid w:val="00C91B9E"/>
    <w:rsid w:val="00C94028"/>
    <w:rsid w:val="00C96951"/>
    <w:rsid w:val="00CA00E0"/>
    <w:rsid w:val="00CA207E"/>
    <w:rsid w:val="00CA409C"/>
    <w:rsid w:val="00CA6609"/>
    <w:rsid w:val="00CB0005"/>
    <w:rsid w:val="00CB2823"/>
    <w:rsid w:val="00CC18ED"/>
    <w:rsid w:val="00CC40A4"/>
    <w:rsid w:val="00CC606A"/>
    <w:rsid w:val="00CC7193"/>
    <w:rsid w:val="00CD1608"/>
    <w:rsid w:val="00CD51AD"/>
    <w:rsid w:val="00CE7BEC"/>
    <w:rsid w:val="00D00EC5"/>
    <w:rsid w:val="00D04EF7"/>
    <w:rsid w:val="00D11706"/>
    <w:rsid w:val="00D1171C"/>
    <w:rsid w:val="00D119AE"/>
    <w:rsid w:val="00D13E60"/>
    <w:rsid w:val="00D22709"/>
    <w:rsid w:val="00D2497C"/>
    <w:rsid w:val="00D26FF6"/>
    <w:rsid w:val="00D27C06"/>
    <w:rsid w:val="00D27CEC"/>
    <w:rsid w:val="00D30E28"/>
    <w:rsid w:val="00D319F7"/>
    <w:rsid w:val="00D31EF2"/>
    <w:rsid w:val="00D3321A"/>
    <w:rsid w:val="00D35480"/>
    <w:rsid w:val="00D37739"/>
    <w:rsid w:val="00D42C95"/>
    <w:rsid w:val="00D44E04"/>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0364"/>
    <w:rsid w:val="00DE170F"/>
    <w:rsid w:val="00DE55D0"/>
    <w:rsid w:val="00DF410F"/>
    <w:rsid w:val="00E15032"/>
    <w:rsid w:val="00E20EC5"/>
    <w:rsid w:val="00E24E7E"/>
    <w:rsid w:val="00E26389"/>
    <w:rsid w:val="00E33E97"/>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468CD"/>
    <w:rsid w:val="00F5348F"/>
    <w:rsid w:val="00F57FEC"/>
    <w:rsid w:val="00F60D63"/>
    <w:rsid w:val="00F65650"/>
    <w:rsid w:val="00F674E8"/>
    <w:rsid w:val="00F6767B"/>
    <w:rsid w:val="00F72ABA"/>
    <w:rsid w:val="00F76EF4"/>
    <w:rsid w:val="00F814F6"/>
    <w:rsid w:val="00F83992"/>
    <w:rsid w:val="00F86622"/>
    <w:rsid w:val="00F86D11"/>
    <w:rsid w:val="00F8786A"/>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E3A08"/>
    <w:rsid w:val="00FE5D60"/>
    <w:rsid w:val="00FF3BD0"/>
    <w:rsid w:val="02E4BE78"/>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81BD8A9"/>
    <w:rsid w:val="39CEBF0A"/>
    <w:rsid w:val="3AC87EC7"/>
    <w:rsid w:val="3AEED724"/>
    <w:rsid w:val="3BEBE768"/>
    <w:rsid w:val="3C504EAC"/>
    <w:rsid w:val="3D43F507"/>
    <w:rsid w:val="3E834755"/>
    <w:rsid w:val="3FA42216"/>
    <w:rsid w:val="400978E0"/>
    <w:rsid w:val="428DF9B2"/>
    <w:rsid w:val="42A29E47"/>
    <w:rsid w:val="48671A62"/>
    <w:rsid w:val="4B06523C"/>
    <w:rsid w:val="4BAB8928"/>
    <w:rsid w:val="4C596270"/>
    <w:rsid w:val="4F2950F5"/>
    <w:rsid w:val="4FD4CB31"/>
    <w:rsid w:val="4FDCB8B7"/>
    <w:rsid w:val="50B6A864"/>
    <w:rsid w:val="544EFEA7"/>
    <w:rsid w:val="581BCE76"/>
    <w:rsid w:val="5875A945"/>
    <w:rsid w:val="5C6F252B"/>
    <w:rsid w:val="5CCFD3A4"/>
    <w:rsid w:val="620BC865"/>
    <w:rsid w:val="63272344"/>
    <w:rsid w:val="6397EDDD"/>
    <w:rsid w:val="64D756E5"/>
    <w:rsid w:val="65CBDB78"/>
    <w:rsid w:val="675CBB60"/>
    <w:rsid w:val="6830E5A8"/>
    <w:rsid w:val="6AADA6DA"/>
    <w:rsid w:val="6B0601F0"/>
    <w:rsid w:val="6CEFE4BB"/>
    <w:rsid w:val="6F39DCE2"/>
    <w:rsid w:val="6FFE5139"/>
    <w:rsid w:val="7027857D"/>
    <w:rsid w:val="70A0A859"/>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15:docId w15:val="{E937E409-7D39-4E5D-8F6B-49CC2810F1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rsid w:val="00D35480"/>
    <w:rPr>
      <w:sz w:val="16"/>
      <w:szCs w:val="16"/>
    </w:rPr>
  </w:style>
  <w:style w:type="paragraph" w:styleId="CommentText">
    <w:name w:val="annotation text"/>
    <w:basedOn w:val="Normal"/>
    <w:link w:val="CommentTextChar"/>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ada98f5a-a740-4799-8252-5a3f447098bc">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3CC72BF06CD224CAF66C22EAE1EC90B" ma:contentTypeVersion="8" ma:contentTypeDescription="Create a new document." ma:contentTypeScope="" ma:versionID="9123c1b195f75e35a4a312de98b18c2f">
  <xsd:schema xmlns:xsd="http://www.w3.org/2001/XMLSchema" xmlns:xs="http://www.w3.org/2001/XMLSchema" xmlns:p="http://schemas.microsoft.com/office/2006/metadata/properties" xmlns:ns2="ada98f5a-a740-4799-8252-5a3f447098bc" xmlns:ns3="7f2c557f-1f9a-4793-9113-2d30a9b6f7fc" targetNamespace="http://schemas.microsoft.com/office/2006/metadata/properties" ma:root="true" ma:fieldsID="1c2cdb51abb1a766194495d2c2e8c066" ns2:_="" ns3:_="">
    <xsd:import namespace="ada98f5a-a740-4799-8252-5a3f447098bc"/>
    <xsd:import namespace="7f2c557f-1f9a-4793-9113-2d30a9b6f7f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a98f5a-a740-4799-8252-5a3f447098b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f2c557f-1f9a-4793-9113-2d30a9b6f7f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2.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ada98f5a-a740-4799-8252-5a3f447098bc"/>
  </ds:schemaRefs>
</ds:datastoreItem>
</file>

<file path=customXml/itemProps3.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4.xml><?xml version="1.0" encoding="utf-8"?>
<ds:datastoreItem xmlns:ds="http://schemas.openxmlformats.org/officeDocument/2006/customXml" ds:itemID="{4FBE45ED-D7F9-4E05-96E5-4173D80AE7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a98f5a-a740-4799-8252-5a3f447098bc"/>
    <ds:schemaRef ds:uri="7f2c557f-1f9a-4793-9113-2d30a9b6f7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Pages>
  <Words>10336</Words>
  <Characters>58921</Characters>
  <Application>Microsoft Office Word</Application>
  <DocSecurity>4</DocSecurity>
  <Lines>491</Lines>
  <Paragraphs>138</Paragraphs>
  <ScaleCrop>false</ScaleCrop>
  <Company/>
  <LinksUpToDate>false</LinksUpToDate>
  <CharactersWithSpaces>69119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Steve Baker (NESO)</cp:lastModifiedBy>
  <cp:revision>21</cp:revision>
  <cp:lastPrinted>2013-02-01T23:37:00Z</cp:lastPrinted>
  <dcterms:created xsi:type="dcterms:W3CDTF">2023-10-06T01:09:00Z</dcterms:created>
  <dcterms:modified xsi:type="dcterms:W3CDTF">2024-10-19T21:19:00Z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0x01010043CC72BF06CD224CAF66C22EAE1EC90B</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y fmtid="{D5CDD505-2E9C-101B-9397-08002B2CF9AE}" pid="15" name="Order">
    <vt:r8>5710500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