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59A3BFDA"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ins w:id="124" w:author="David Halford (NESO)" w:date="2024-10-07T10:55:00Z">
        <w:r w:rsidR="007674E9" w:rsidRPr="007674E9">
          <w:rPr>
            <w:lang w:val="en-GB"/>
          </w:rPr>
          <w:t xml:space="preserve">confirmation of access to the </w:t>
        </w:r>
      </w:ins>
      <w:ins w:id="125" w:author="David Halford (NESO)" w:date="2024-10-08T07:41:00Z">
        <w:r w:rsidR="004437F0">
          <w:rPr>
            <w:b/>
            <w:bCs/>
            <w:lang w:val="en-GB"/>
          </w:rPr>
          <w:t>Designated Information Exchange System</w:t>
        </w:r>
      </w:ins>
      <w:ins w:id="126" w:author="David Halford (NESO)" w:date="2024-10-07T13:25:00Z">
        <w:r w:rsidR="007B4E6B">
          <w:rPr>
            <w:b/>
            <w:bCs/>
            <w:lang w:val="en-GB"/>
          </w:rPr>
          <w:t xml:space="preserve">  </w:t>
        </w:r>
      </w:ins>
      <w:del w:id="127" w:author="David Halford (NESO)" w:date="2024-10-07T10:55:00Z">
        <w:r w:rsidRPr="007674E9" w:rsidDel="007674E9">
          <w:rPr>
            <w:b/>
            <w:bCs/>
            <w:lang w:val="en-GB"/>
            <w:rPrChange w:id="128" w:author="David Halford (NESO)" w:date="2024-10-07T10:55:00Z">
              <w:rPr>
                <w:lang w:val="en-GB"/>
              </w:rPr>
            </w:rPrChange>
          </w:rPr>
          <w:delText>a</w:delText>
        </w:r>
      </w:del>
      <w:proofErr w:type="spellStart"/>
      <w:ins w:id="129" w:author="David Halford" w:date="2024-10-14T07:44:00Z">
        <w:r w:rsidR="00AF50F3">
          <w:rPr>
            <w:b/>
            <w:bCs/>
            <w:lang w:val="en-GB"/>
          </w:rPr>
          <w:t>s</w:t>
        </w:r>
      </w:ins>
      <w:del w:id="130" w:author="David Halford (NESO)" w:date="2024-10-07T10:55:00Z">
        <w:r w:rsidRPr="00BF2CC8" w:rsidDel="007674E9">
          <w:rPr>
            <w:lang w:val="en-GB"/>
          </w:rPr>
          <w:delText xml:space="preserve"> list of the telephone numbers for the </w:delText>
        </w:r>
        <w:r w:rsidR="00BD4C9E" w:rsidRPr="00BF2CC8" w:rsidDel="007674E9">
          <w:rPr>
            <w:b/>
            <w:lang w:val="en-GB"/>
          </w:rPr>
          <w:delText>User</w:delText>
        </w:r>
        <w:r w:rsidRPr="00BF2CC8" w:rsidDel="007674E9">
          <w:rPr>
            <w:b/>
            <w:lang w:val="en-GB"/>
          </w:rPr>
          <w:delText>s</w:delText>
        </w:r>
        <w:r w:rsidRPr="00BF2CC8" w:rsidDel="007674E9">
          <w:rPr>
            <w:lang w:val="en-GB"/>
          </w:rPr>
          <w:delText xml:space="preserve"> facsimile machines </w:delText>
        </w:r>
      </w:del>
      <w:del w:id="131" w:author="David Halford (NESO)" w:date="2024-10-17T11:00:00Z">
        <w:r w:rsidRPr="00BF2CC8" w:rsidDel="00AE6767">
          <w:rPr>
            <w:lang w:val="en-GB"/>
          </w:rPr>
          <w:delText>referred to</w:delText>
        </w:r>
      </w:del>
      <w:ins w:id="132" w:author="David Halford (NESO)" w:date="2024-10-17T11:00:00Z">
        <w:r w:rsidR="00AE6767">
          <w:rPr>
            <w:lang w:val="en-GB"/>
          </w:rPr>
          <w:t>re</w:t>
        </w:r>
        <w:r w:rsidR="0057630E">
          <w:rPr>
            <w:lang w:val="en-GB"/>
          </w:rPr>
          <w:t>ferenced</w:t>
        </w:r>
        <w:proofErr w:type="spellEnd"/>
        <w:r w:rsidR="0057630E">
          <w:rPr>
            <w:lang w:val="en-GB"/>
          </w:rPr>
          <w:t xml:space="preserve"> in</w:t>
        </w:r>
      </w:ins>
      <w:r w:rsidRPr="00BF2CC8">
        <w:rPr>
          <w:lang w:val="en-GB"/>
        </w:rPr>
        <w:t xml:space="preserve"> in CC.6.5.9; and</w:t>
      </w:r>
    </w:p>
    <w:p w14:paraId="299EEC22" w14:textId="77777777" w:rsidR="00016E38" w:rsidRPr="00BF2CC8" w:rsidRDefault="00016E38" w:rsidP="00350755">
      <w:pPr>
        <w:pStyle w:val="Level2Text"/>
        <w:rPr>
          <w:lang w:val="en-GB"/>
        </w:rPr>
      </w:pPr>
      <w:bookmarkStart w:id="133" w:name="_DV_M97"/>
      <w:bookmarkEnd w:id="133"/>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34" w:name="_DV_M98"/>
      <w:bookmarkEnd w:id="134"/>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5" w:name="_DV_M99"/>
      <w:bookmarkEnd w:id="135"/>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36" w:name="_DV_M100"/>
      <w:bookmarkEnd w:id="136"/>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37" w:name="_DV_M101"/>
      <w:bookmarkEnd w:id="137"/>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8" w:name="_DV_M102"/>
      <w:bookmarkEnd w:id="138"/>
      <w:r w:rsidRPr="00BA05AE">
        <w:rPr>
          <w:color w:val="auto"/>
          <w:lang w:val="en-GB"/>
        </w:rPr>
        <w:lastRenderedPageBreak/>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9" w:name="_DV_M103"/>
      <w:bookmarkEnd w:id="139"/>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40" w:name="_DV_M104"/>
      <w:bookmarkEnd w:id="140"/>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41" w:name="_DV_M105"/>
      <w:bookmarkEnd w:id="141"/>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42"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42"/>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3"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43"/>
    </w:p>
    <w:p w14:paraId="576987CD" w14:textId="77777777" w:rsidR="009D4360" w:rsidRPr="00BF2CC8" w:rsidRDefault="00A26EF1" w:rsidP="00350755">
      <w:pPr>
        <w:pStyle w:val="Level2Text"/>
        <w:rPr>
          <w:lang w:val="en-GB"/>
        </w:rPr>
      </w:pPr>
      <w:bookmarkStart w:id="144"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45" w:name="_DV_C43"/>
      <w:bookmarkEnd w:id="144"/>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5"/>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46" w:name="_DV_M106"/>
      <w:bookmarkEnd w:id="146"/>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7" w:name="_DV_M107"/>
      <w:bookmarkEnd w:id="147"/>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8" w:name="_DV_M108"/>
      <w:bookmarkEnd w:id="148"/>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9" w:name="_DV_M109"/>
      <w:bookmarkStart w:id="150" w:name="_DV_M110"/>
      <w:bookmarkStart w:id="151" w:name="_DV_M111"/>
      <w:bookmarkEnd w:id="149"/>
      <w:bookmarkEnd w:id="150"/>
      <w:bookmarkEnd w:id="151"/>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52" w:name="_Toc503432024"/>
      <w:bookmarkStart w:id="153" w:name="_Toc454913070"/>
      <w:bookmarkStart w:id="154" w:name="_Toc177450865"/>
      <w:r w:rsidR="00F90785" w:rsidRPr="00BA05AE">
        <w:rPr>
          <w:color w:val="auto"/>
          <w:lang w:val="en-GB"/>
        </w:rPr>
        <w:instrText>CC.6   TECHNICAL, DESIGN AND OPERATIONAL CRITERIA</w:instrText>
      </w:r>
      <w:bookmarkEnd w:id="152"/>
      <w:bookmarkEnd w:id="153"/>
      <w:bookmarkEnd w:id="154"/>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5" w:name="_DV_M112"/>
      <w:bookmarkEnd w:id="155"/>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6" w:name="_DV_M113"/>
      <w:bookmarkEnd w:id="156"/>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7" w:name="_DV_M114"/>
      <w:bookmarkEnd w:id="157"/>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8" w:name="_DV_M115"/>
      <w:bookmarkEnd w:id="158"/>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9" w:name="_DV_M116"/>
      <w:bookmarkEnd w:id="159"/>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60" w:name="_DV_M117"/>
      <w:bookmarkStart w:id="161" w:name="_DV_C47"/>
      <w:bookmarkEnd w:id="160"/>
      <w:r w:rsidR="00283FBC" w:rsidRPr="00BF2CC8">
        <w:rPr>
          <w:color w:val="auto"/>
          <w:lang w:val="en-GB"/>
        </w:rPr>
        <w:t xml:space="preserve"> </w:t>
      </w:r>
      <w:r w:rsidR="00BD4C9E" w:rsidRPr="00BF2CC8">
        <w:rPr>
          <w:b/>
          <w:bCs/>
          <w:color w:val="auto"/>
          <w:lang w:val="en-GB"/>
        </w:rPr>
        <w:t>OTSDUW Plant and Apparatus</w:t>
      </w:r>
      <w:bookmarkEnd w:id="161"/>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62" w:name="_DV_M121"/>
      <w:bookmarkEnd w:id="162"/>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3" w:name="_DV_M122"/>
      <w:bookmarkEnd w:id="163"/>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4" w:name="_DV_M123"/>
      <w:bookmarkStart w:id="165" w:name="_DV_C48"/>
      <w:bookmarkEnd w:id="164"/>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5"/>
      <w:r w:rsidRPr="00BA05AE">
        <w:rPr>
          <w:color w:val="auto"/>
          <w:lang w:val="en-GB"/>
        </w:rPr>
        <w:t xml:space="preserve">will normally remain within </w:t>
      </w:r>
      <w:r w:rsidRPr="00BA05AE">
        <w:rPr>
          <w:rFonts w:ascii="Symbol" w:eastAsia="Symbol" w:hAnsi="Symbol" w:cs="Symbol"/>
          <w:color w:val="auto"/>
          <w:lang w:val="en-GB"/>
        </w:rPr>
        <w:t></w:t>
      </w:r>
      <w:bookmarkStart w:id="166" w:name="_DV_M124"/>
      <w:bookmarkEnd w:id="166"/>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7" w:name="_DV_M125"/>
      <w:bookmarkStart w:id="168" w:name="_DV_C49"/>
      <w:bookmarkEnd w:id="167"/>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8"/>
      <w:r w:rsidRPr="00BA05AE">
        <w:rPr>
          <w:color w:val="auto"/>
          <w:lang w:val="en-GB"/>
        </w:rPr>
        <w:t xml:space="preserve">will normally remain within the limits </w:t>
      </w:r>
      <w:r w:rsidRPr="00BA05AE">
        <w:rPr>
          <w:rFonts w:ascii="Symbol" w:eastAsia="Symbol" w:hAnsi="Symbol" w:cs="Symbol"/>
          <w:color w:val="auto"/>
          <w:lang w:val="en-GB"/>
        </w:rPr>
        <w:t></w:t>
      </w:r>
      <w:bookmarkStart w:id="169" w:name="_DV_M126"/>
      <w:bookmarkEnd w:id="169"/>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70" w:name="_DV_M127"/>
      <w:bookmarkStart w:id="171" w:name="_DV_C50"/>
      <w:bookmarkEnd w:id="170"/>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71"/>
      <w:r w:rsidRPr="00BA05AE">
        <w:rPr>
          <w:color w:val="auto"/>
          <w:lang w:val="en-GB"/>
        </w:rPr>
        <w:t xml:space="preserve">will normally remain within the limits </w:t>
      </w:r>
      <w:r w:rsidRPr="00BA05AE">
        <w:rPr>
          <w:rFonts w:ascii="Symbol" w:eastAsia="Symbol" w:hAnsi="Symbol" w:cs="Symbol"/>
          <w:color w:val="auto"/>
          <w:lang w:val="en-GB"/>
        </w:rPr>
        <w:t></w:t>
      </w:r>
      <w:bookmarkStart w:id="172" w:name="_DV_M128"/>
      <w:bookmarkEnd w:id="172"/>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3" w:name="_DV_M129"/>
      <w:bookmarkEnd w:id="173"/>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4" w:name="_DV_M130"/>
      <w:bookmarkEnd w:id="174"/>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5" w:name="_DV_M131"/>
      <w:bookmarkStart w:id="176" w:name="_DV_M132"/>
      <w:bookmarkStart w:id="177" w:name="_DV_M133"/>
      <w:bookmarkStart w:id="178" w:name="_DV_M134"/>
      <w:bookmarkStart w:id="179" w:name="_DV_M135"/>
      <w:bookmarkStart w:id="180" w:name="_DV_M136"/>
      <w:bookmarkStart w:id="181" w:name="_DV_M137"/>
      <w:bookmarkStart w:id="182" w:name="_DV_M138"/>
      <w:bookmarkStart w:id="183" w:name="_DV_M139"/>
      <w:bookmarkStart w:id="184" w:name="_DV_M140"/>
      <w:bookmarkStart w:id="185" w:name="_DV_M141"/>
      <w:bookmarkStart w:id="186" w:name="_DV_M142"/>
      <w:bookmarkStart w:id="187" w:name="_DV_M143"/>
      <w:bookmarkStart w:id="188" w:name="_DV_M14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9" w:name="_DV_M145"/>
      <w:bookmarkEnd w:id="189"/>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90" w:name="_DV_M146"/>
      <w:bookmarkEnd w:id="190"/>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91" w:name="_DV_M147"/>
      <w:bookmarkStart w:id="192" w:name="_DV_M148"/>
      <w:bookmarkEnd w:id="191"/>
      <w:bookmarkEnd w:id="192"/>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3"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93"/>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a RVC. Following a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pt;height:187.5pt" o:ole="">
            <v:imagedata r:id="rId13" o:title=""/>
          </v:shape>
          <o:OLEObject Type="Embed" ProgID="Word.Document.12" ShapeID="_x0000_i1025" DrawAspect="Content" ObjectID="_1791021372"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4" w:name="_DV_M149"/>
      <w:bookmarkEnd w:id="194"/>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5"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6" w:name="_DV_M150"/>
      <w:bookmarkEnd w:id="195"/>
      <w:bookmarkEnd w:id="196"/>
      <w:r w:rsidRPr="00BA05AE">
        <w:rPr>
          <w:color w:val="auto"/>
          <w:lang w:val="en-GB"/>
        </w:rPr>
        <w:t xml:space="preserve">shall not exceed the limits set out in the </w:t>
      </w:r>
      <w:bookmarkStart w:id="197" w:name="_DV_M151"/>
      <w:bookmarkEnd w:id="197"/>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8" w:name="_DV_M152"/>
      <w:bookmarkEnd w:id="198"/>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9" w:name="_DV_M153"/>
      <w:bookmarkEnd w:id="199"/>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00" w:name="_DV_M154"/>
      <w:bookmarkEnd w:id="200"/>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01" w:name="_DV_M155"/>
      <w:bookmarkEnd w:id="201"/>
      <w:r w:rsidR="00E90286" w:rsidRPr="00BA05AE">
        <w:rPr>
          <w:color w:val="auto"/>
          <w:lang w:val="en-GB"/>
        </w:rPr>
        <w:t xml:space="preserve">and which in the case of CC.6.2.2.2.2, CC.6.2.3.1.1 and CC.6.2.1.1(b) only, </w:t>
      </w:r>
      <w:bookmarkStart w:id="202" w:name="_DV_M156"/>
      <w:bookmarkEnd w:id="202"/>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3" w:name="_DV_M157"/>
      <w:bookmarkEnd w:id="203"/>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4" w:name="_DV_M158"/>
      <w:bookmarkEnd w:id="204"/>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5" w:name="_DV_M159"/>
      <w:bookmarkEnd w:id="205"/>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6" w:name="_DV_M160"/>
      <w:bookmarkEnd w:id="206"/>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7" w:name="_DV_M161"/>
      <w:bookmarkEnd w:id="207"/>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8" w:name="_DV_M162"/>
      <w:bookmarkEnd w:id="208"/>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9" w:name="_DV_M163"/>
      <w:bookmarkEnd w:id="209"/>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10" w:name="_DV_C61"/>
      <w:r w:rsidR="00220D27" w:rsidRPr="00BF2CC8">
        <w:rPr>
          <w:lang w:val="en-GB"/>
        </w:rPr>
        <w:t>/shall be</w:t>
      </w:r>
      <w:bookmarkStart w:id="211" w:name="_DV_M164"/>
      <w:bookmarkEnd w:id="210"/>
      <w:bookmarkEnd w:id="211"/>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2" w:name="_DV_M165"/>
      <w:bookmarkEnd w:id="212"/>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3"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4" w:name="_DV_M166"/>
      <w:bookmarkEnd w:id="213"/>
      <w:bookmarkEnd w:id="214"/>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5" w:name="_DV_M167"/>
      <w:bookmarkEnd w:id="215"/>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6" w:name="_DV_M168"/>
      <w:bookmarkEnd w:id="216"/>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7" w:name="_DV_M169"/>
      <w:bookmarkEnd w:id="217"/>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8" w:name="_DV_M170"/>
      <w:bookmarkEnd w:id="218"/>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9" w:name="_DV_M171"/>
      <w:bookmarkEnd w:id="219"/>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20" w:name="_DV_M172"/>
      <w:bookmarkEnd w:id="220"/>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21" w:name="_DV_M173"/>
      <w:bookmarkEnd w:id="221"/>
      <w:r w:rsidRPr="00BF2CC8">
        <w:tab/>
      </w:r>
      <w:r w:rsidR="00016E38" w:rsidRPr="00BF2CC8">
        <w:t>installed; or</w:t>
      </w:r>
    </w:p>
    <w:p w14:paraId="24AB9271" w14:textId="77777777" w:rsidR="00016E38" w:rsidRPr="00BF2CC8" w:rsidRDefault="00FB5313" w:rsidP="00FB5313">
      <w:pPr>
        <w:pStyle w:val="Level4"/>
      </w:pPr>
      <w:bookmarkStart w:id="222" w:name="_DV_M174"/>
      <w:bookmarkEnd w:id="222"/>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3" w:name="_DV_M175"/>
      <w:bookmarkEnd w:id="223"/>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4" w:name="_DV_M176"/>
      <w:bookmarkEnd w:id="224"/>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5" w:name="_DV_M177"/>
      <w:bookmarkEnd w:id="225"/>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6" w:name="_DV_M178"/>
      <w:bookmarkEnd w:id="226"/>
      <w:r w:rsidRPr="00BF2CC8">
        <w:lastRenderedPageBreak/>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7" w:name="_DV_M179"/>
      <w:bookmarkEnd w:id="227"/>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8" w:name="_DV_M180"/>
      <w:bookmarkEnd w:id="228"/>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9" w:name="_DV_M181"/>
      <w:bookmarkEnd w:id="229"/>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30" w:name="_DV_M182"/>
      <w:bookmarkEnd w:id="230"/>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31" w:name="_DV_M183"/>
      <w:bookmarkEnd w:id="231"/>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32" w:name="_DV_M184"/>
      <w:bookmarkEnd w:id="232"/>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3" w:name="_DV_M185"/>
      <w:bookmarkEnd w:id="233"/>
      <w:r w:rsidRPr="00BF2CC8">
        <w:tab/>
      </w:r>
      <w:r w:rsidR="00016E38" w:rsidRPr="00BF2CC8">
        <w:t>moved to a new location; or</w:t>
      </w:r>
    </w:p>
    <w:p w14:paraId="3C10659C" w14:textId="77777777" w:rsidR="00016E38" w:rsidRPr="00BF2CC8" w:rsidRDefault="00FB5313" w:rsidP="00FB5313">
      <w:pPr>
        <w:pStyle w:val="Level4"/>
      </w:pPr>
      <w:bookmarkStart w:id="234" w:name="_DV_M186"/>
      <w:bookmarkEnd w:id="234"/>
      <w:r w:rsidRPr="00BF2CC8">
        <w:tab/>
      </w:r>
      <w:r w:rsidR="00016E38" w:rsidRPr="00BF2CC8">
        <w:t>used for a different purpose; or</w:t>
      </w:r>
    </w:p>
    <w:p w14:paraId="5C16E0DF" w14:textId="77777777" w:rsidR="00016E38" w:rsidRPr="00BF2CC8" w:rsidRDefault="00FB5313" w:rsidP="00FB5313">
      <w:pPr>
        <w:pStyle w:val="Level4"/>
      </w:pPr>
      <w:bookmarkStart w:id="235" w:name="_DV_M187"/>
      <w:bookmarkEnd w:id="235"/>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36" w:name="_DV_M188"/>
      <w:bookmarkEnd w:id="236"/>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7" w:name="_DV_M189"/>
      <w:bookmarkEnd w:id="237"/>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8" w:name="_DV_M191"/>
      <w:bookmarkEnd w:id="238"/>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9" w:name="_DV_M192"/>
      <w:bookmarkEnd w:id="239"/>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40" w:name="_DV_M193"/>
      <w:bookmarkEnd w:id="240"/>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41" w:name="_DV_M194"/>
      <w:bookmarkEnd w:id="241"/>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42" w:name="_DV_M195"/>
      <w:bookmarkEnd w:id="242"/>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3" w:name="_DV_M196"/>
      <w:bookmarkEnd w:id="243"/>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4" w:name="_DV_M197"/>
      <w:bookmarkEnd w:id="244"/>
      <w:r w:rsidRPr="0A3B5870">
        <w:rPr>
          <w:lang w:val="en-GB"/>
        </w:rPr>
        <w:t xml:space="preserve">must be controlled by a circuit-breaker (or circuit breakers) capable of interrupting the maximum short circuit current at the point of connection.  The </w:t>
      </w:r>
      <w:bookmarkStart w:id="245" w:name="_DV_M198"/>
      <w:bookmarkEnd w:id="245"/>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lastRenderedPageBreak/>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6" w:name="_DV_M199"/>
      <w:bookmarkEnd w:id="246"/>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7"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7"/>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8" w:name="_DV_M200"/>
      <w:bookmarkStart w:id="249" w:name="_DV_M201"/>
      <w:bookmarkEnd w:id="248"/>
      <w:bookmarkEnd w:id="249"/>
    </w:p>
    <w:p w14:paraId="382DD5D5" w14:textId="77777777" w:rsidR="00016E38" w:rsidRPr="00BA05AE" w:rsidRDefault="00016E38" w:rsidP="00FB5313">
      <w:pPr>
        <w:pStyle w:val="Level1Text"/>
        <w:rPr>
          <w:color w:val="auto"/>
          <w:lang w:val="en-GB"/>
        </w:rPr>
      </w:pPr>
      <w:bookmarkStart w:id="250" w:name="_DV_M202"/>
      <w:bookmarkEnd w:id="250"/>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51" w:name="_DV_M203"/>
      <w:bookmarkEnd w:id="251"/>
      <w:r w:rsidRPr="00BA05AE">
        <w:rPr>
          <w:color w:val="auto"/>
          <w:lang w:val="en-GB"/>
        </w:rPr>
        <w:t>CC.6.2.2.2</w:t>
      </w:r>
      <w:r w:rsidRPr="00BA05AE">
        <w:rPr>
          <w:color w:val="auto"/>
          <w:lang w:val="en-GB"/>
        </w:rPr>
        <w:tab/>
      </w:r>
      <w:r w:rsidRPr="00BA05AE">
        <w:rPr>
          <w:color w:val="auto"/>
          <w:u w:val="single"/>
          <w:lang w:val="en-GB"/>
        </w:rPr>
        <w:t>Generating Unit</w:t>
      </w:r>
      <w:bookmarkStart w:id="252" w:name="_DV_M204"/>
      <w:bookmarkStart w:id="253" w:name="_DV_C71"/>
      <w:bookmarkEnd w:id="252"/>
      <w:r w:rsidR="00283FBC" w:rsidRPr="00BA05AE">
        <w:rPr>
          <w:color w:val="auto"/>
          <w:u w:val="single"/>
          <w:lang w:val="en-GB"/>
        </w:rPr>
        <w:t xml:space="preserve">, </w:t>
      </w:r>
      <w:r w:rsidR="00BD4C9E" w:rsidRPr="00BA05AE">
        <w:rPr>
          <w:color w:val="auto"/>
          <w:u w:val="single"/>
          <w:lang w:val="en-GB"/>
        </w:rPr>
        <w:t>OTSDUW Plant and Apparatus</w:t>
      </w:r>
      <w:bookmarkEnd w:id="253"/>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4" w:name="_DV_M205"/>
      <w:bookmarkEnd w:id="254"/>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5" w:name="_DV_M206"/>
      <w:bookmarkEnd w:id="255"/>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6" w:name="_DV_C72"/>
      <w:r w:rsidR="00220D27" w:rsidRPr="00BF2CC8">
        <w:rPr>
          <w:color w:val="auto"/>
          <w:lang w:val="en-GB"/>
        </w:rPr>
        <w:t>,</w:t>
      </w:r>
      <w:r w:rsidR="00220D27" w:rsidRPr="00BA05AE">
        <w:rPr>
          <w:color w:val="auto"/>
          <w:lang w:val="en-GB"/>
        </w:rPr>
        <w:t xml:space="preserve"> </w:t>
      </w:r>
      <w:bookmarkEnd w:id="256"/>
      <w:r w:rsidR="00BD4C9E" w:rsidRPr="00BF2CC8">
        <w:rPr>
          <w:b/>
          <w:bCs/>
          <w:color w:val="auto"/>
          <w:lang w:val="en-GB"/>
        </w:rPr>
        <w:t>OTSDUW Plant and Apparatus</w:t>
      </w:r>
      <w:bookmarkStart w:id="257" w:name="_DV_M207"/>
      <w:bookmarkEnd w:id="257"/>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8" w:name="_DV_C73"/>
      <w:r w:rsidR="00016E38" w:rsidRPr="00BA05AE">
        <w:rPr>
          <w:color w:val="auto"/>
          <w:lang w:val="en-GB"/>
        </w:rPr>
        <w:t xml:space="preserve"> </w:t>
      </w:r>
      <w:bookmarkEnd w:id="258"/>
      <w:r w:rsidR="00BD4C9E" w:rsidRPr="00BF2CC8">
        <w:rPr>
          <w:b/>
          <w:bCs/>
          <w:color w:val="auto"/>
          <w:lang w:val="en-GB"/>
        </w:rPr>
        <w:t>OTSDUW Plant and Apparatus</w:t>
      </w:r>
      <w:r w:rsidR="00283FBC" w:rsidRPr="00BF2CC8">
        <w:rPr>
          <w:color w:val="auto"/>
          <w:lang w:val="en-GB"/>
        </w:rPr>
        <w:t xml:space="preserve"> circuits or</w:t>
      </w:r>
      <w:bookmarkStart w:id="259" w:name="_DV_M208"/>
      <w:bookmarkEnd w:id="259"/>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60" w:name="_DV_M209"/>
      <w:bookmarkEnd w:id="260"/>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61" w:name="_DV_M210"/>
      <w:bookmarkEnd w:id="261"/>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2" w:name="_DV_M211"/>
      <w:bookmarkStart w:id="263" w:name="_DV_C74"/>
      <w:bookmarkEnd w:id="262"/>
      <w:r w:rsidR="00283FBC" w:rsidRPr="00BF2CC8">
        <w:rPr>
          <w:lang w:val="en-GB"/>
        </w:rPr>
        <w:t xml:space="preserve">or </w:t>
      </w:r>
      <w:r w:rsidR="00BD4C9E" w:rsidRPr="00BF2CC8">
        <w:rPr>
          <w:b/>
          <w:bCs/>
          <w:lang w:val="en-GB"/>
        </w:rPr>
        <w:t>OTSDUW Plant and Apparatus</w:t>
      </w:r>
      <w:bookmarkEnd w:id="263"/>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4" w:name="_DV_M212"/>
      <w:bookmarkEnd w:id="264"/>
      <w:r w:rsidR="00283FBC" w:rsidRPr="00BF2CC8">
        <w:rPr>
          <w:lang w:val="en-GB"/>
        </w:rPr>
        <w:t xml:space="preserve"> </w:t>
      </w:r>
      <w:bookmarkStart w:id="265" w:name="_DV_C75"/>
      <w:r w:rsidR="00283FBC" w:rsidRPr="00BF2CC8">
        <w:rPr>
          <w:lang w:val="en-GB"/>
        </w:rPr>
        <w:t xml:space="preserve">or </w:t>
      </w:r>
      <w:r w:rsidR="00BD4C9E" w:rsidRPr="00BF2CC8">
        <w:rPr>
          <w:b/>
          <w:bCs/>
          <w:lang w:val="en-GB"/>
        </w:rPr>
        <w:t>OTSDUW Plant and Apparatus</w:t>
      </w:r>
      <w:bookmarkEnd w:id="265"/>
      <w:r w:rsidRPr="00BF2CC8">
        <w:rPr>
          <w:lang w:val="en-GB"/>
        </w:rPr>
        <w:t xml:space="preserve">, from fault inception to the circuit breaker arc extinction, shall be set out in the </w:t>
      </w:r>
      <w:bookmarkStart w:id="266" w:name="_DV_M213"/>
      <w:bookmarkEnd w:id="266"/>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w:t>
      </w:r>
      <w:proofErr w:type="spellStart"/>
      <w:r w:rsidR="004D26B6">
        <w:rPr>
          <w:rFonts w:cs="Arial"/>
          <w:lang w:val="en-GB"/>
        </w:rPr>
        <w:t>i</w:t>
      </w:r>
      <w:proofErr w:type="spellEnd"/>
      <w:r w:rsidR="004D26B6">
        <w:rPr>
          <w:rFonts w:cs="Arial"/>
          <w:lang w:val="en-GB"/>
        </w:rPr>
        <w:t>),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7" w:name="_DV_M214"/>
      <w:bookmarkEnd w:id="267"/>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8" w:name="_DV_M215"/>
      <w:bookmarkEnd w:id="268"/>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9" w:name="_DV_M216"/>
      <w:bookmarkEnd w:id="269"/>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70" w:name="_DV_M217"/>
      <w:bookmarkEnd w:id="270"/>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71" w:name="_DV_M218"/>
      <w:bookmarkEnd w:id="271"/>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2" w:name="_DV_M219"/>
      <w:bookmarkEnd w:id="272"/>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3" w:name="_DV_M220"/>
      <w:bookmarkEnd w:id="273"/>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4" w:name="_DV_M221"/>
      <w:bookmarkEnd w:id="274"/>
      <w:r w:rsidRPr="679E5C21">
        <w:rPr>
          <w:lang w:val="en-GB"/>
        </w:rPr>
        <w:lastRenderedPageBreak/>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275" w:name="_DV_M222"/>
      <w:bookmarkEnd w:id="275"/>
      <w:r w:rsidR="00016E38" w:rsidRPr="679E5C21">
        <w:rPr>
          <w:lang w:val="en-GB"/>
        </w:rPr>
        <w:t xml:space="preserve"> </w:t>
      </w:r>
      <w:bookmarkStart w:id="276"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276"/>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277" w:name="_DV_M223"/>
      <w:bookmarkEnd w:id="277"/>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8" w:name="_DV_M224"/>
      <w:bookmarkStart w:id="279" w:name="_DV_C79"/>
      <w:bookmarkEnd w:id="278"/>
      <w:r w:rsidR="00283FBC" w:rsidRPr="00BF2CC8">
        <w:rPr>
          <w:lang w:val="en-GB"/>
        </w:rPr>
        <w:t xml:space="preserve">or </w:t>
      </w:r>
      <w:r w:rsidR="00BD4C9E" w:rsidRPr="00BF2CC8">
        <w:rPr>
          <w:b/>
          <w:bCs/>
          <w:lang w:val="en-GB"/>
        </w:rPr>
        <w:t>OTSDUW Plant and Apparatus</w:t>
      </w:r>
      <w:bookmarkEnd w:id="279"/>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80" w:name="_DV_M225"/>
      <w:bookmarkStart w:id="281" w:name="_DV_C81"/>
      <w:bookmarkEnd w:id="280"/>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81"/>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2" w:name="_DV_M226"/>
      <w:bookmarkStart w:id="283" w:name="_DV_C82"/>
      <w:bookmarkEnd w:id="282"/>
      <w:r w:rsidR="00061506" w:rsidRPr="00BF2CC8">
        <w:rPr>
          <w:lang w:val="en-GB"/>
        </w:rPr>
        <w:t xml:space="preserve">or </w:t>
      </w:r>
      <w:r w:rsidR="00BD4C9E" w:rsidRPr="00BF2CC8">
        <w:rPr>
          <w:b/>
          <w:bCs/>
          <w:lang w:val="en-GB"/>
        </w:rPr>
        <w:t>OTSDUW Plant and Apparatus</w:t>
      </w:r>
      <w:bookmarkEnd w:id="283"/>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4" w:name="_DV_M227"/>
      <w:bookmarkEnd w:id="284"/>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5" w:name="_DV_M228"/>
      <w:bookmarkEnd w:id="285"/>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6"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7" w:name="_DV_M229"/>
      <w:bookmarkEnd w:id="286"/>
      <w:bookmarkEnd w:id="287"/>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8" w:name="_DV_M230"/>
      <w:bookmarkStart w:id="289" w:name="_DV_C86"/>
      <w:bookmarkEnd w:id="288"/>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9"/>
      <w:r w:rsidR="00016E38" w:rsidRPr="00BF2CC8">
        <w:rPr>
          <w:lang w:val="en-GB"/>
        </w:rPr>
        <w:t xml:space="preserve">or </w:t>
      </w:r>
      <w:bookmarkStart w:id="290" w:name="_DV_M231"/>
      <w:bookmarkEnd w:id="290"/>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91" w:name="_DV_M232"/>
      <w:bookmarkEnd w:id="291"/>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2" w:name="_DV_M233"/>
      <w:bookmarkStart w:id="293" w:name="_DV_C87"/>
      <w:bookmarkEnd w:id="292"/>
      <w:r w:rsidR="00061506" w:rsidRPr="00BF2CC8">
        <w:rPr>
          <w:lang w:val="en-GB"/>
        </w:rPr>
        <w:t xml:space="preserve">or </w:t>
      </w:r>
      <w:r w:rsidR="00BD4C9E" w:rsidRPr="00BF2CC8">
        <w:rPr>
          <w:b/>
          <w:bCs/>
          <w:lang w:val="en-GB"/>
        </w:rPr>
        <w:t>OTSDUW Plant and Apparatus</w:t>
      </w:r>
      <w:bookmarkEnd w:id="293"/>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4"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5" w:name="_DV_M234"/>
      <w:bookmarkEnd w:id="294"/>
      <w:bookmarkEnd w:id="295"/>
      <w:r w:rsidRPr="00BF2CC8">
        <w:rPr>
          <w:lang w:val="en-GB"/>
        </w:rPr>
        <w:t>or the</w:t>
      </w:r>
      <w:bookmarkStart w:id="296" w:name="_DV_M235"/>
      <w:bookmarkEnd w:id="296"/>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7" w:name="_DV_M236"/>
      <w:bookmarkEnd w:id="297"/>
      <w:r w:rsidRPr="00BF2CC8">
        <w:rPr>
          <w:lang w:val="en-GB"/>
        </w:rPr>
        <w:t xml:space="preserve">, as the case may be, circuit breaker fail </w:t>
      </w:r>
      <w:bookmarkStart w:id="298" w:name="_DV_M237"/>
      <w:bookmarkEnd w:id="298"/>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9" w:name="_DV_M238"/>
      <w:bookmarkStart w:id="300" w:name="_DV_C90"/>
      <w:bookmarkEnd w:id="299"/>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00"/>
      <w:r w:rsidRPr="00BF2CC8">
        <w:rPr>
          <w:lang w:val="en-GB"/>
        </w:rPr>
        <w:t>or</w:t>
      </w:r>
      <w:bookmarkStart w:id="301" w:name="_DV_M239"/>
      <w:bookmarkEnd w:id="301"/>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2" w:name="_DV_M240"/>
      <w:bookmarkEnd w:id="302"/>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3" w:name="_DV_M241"/>
      <w:bookmarkEnd w:id="303"/>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4" w:name="_DV_M242"/>
      <w:bookmarkEnd w:id="304"/>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5" w:name="_DV_M243"/>
      <w:bookmarkEnd w:id="30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6" w:name="_DV_M244"/>
      <w:bookmarkEnd w:id="306"/>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7" w:name="_DV_M245"/>
      <w:bookmarkEnd w:id="307"/>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8" w:name="_DV_M246"/>
      <w:bookmarkEnd w:id="308"/>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9" w:name="_DV_M247"/>
      <w:bookmarkEnd w:id="309"/>
      <w:r w:rsidR="00016E38" w:rsidRPr="00BA05AE">
        <w:rPr>
          <w:color w:val="auto"/>
          <w:lang w:val="en-GB"/>
        </w:rPr>
        <w:t xml:space="preserve">or </w:t>
      </w:r>
      <w:bookmarkStart w:id="310" w:name="_DV_M248"/>
      <w:bookmarkEnd w:id="310"/>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11" w:name="_DV_M249"/>
      <w:bookmarkStart w:id="312" w:name="_DV_M250"/>
      <w:bookmarkEnd w:id="311"/>
      <w:bookmarkEnd w:id="312"/>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3" w:name="_DV_M251"/>
      <w:bookmarkEnd w:id="313"/>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4" w:name="_DV_M252"/>
      <w:bookmarkEnd w:id="314"/>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5" w:name="_DV_M253"/>
      <w:bookmarkEnd w:id="315"/>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6" w:name="_DV_M254"/>
      <w:bookmarkEnd w:id="316"/>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7" w:name="_DV_M255"/>
      <w:bookmarkEnd w:id="317"/>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8" w:name="_DV_M256"/>
      <w:bookmarkEnd w:id="318"/>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9" w:name="_DV_M257"/>
      <w:bookmarkEnd w:id="319"/>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20" w:name="_DV_M258"/>
      <w:bookmarkEnd w:id="320"/>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21" w:name="_DV_M259"/>
      <w:bookmarkEnd w:id="321"/>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2" w:name="_DV_M260"/>
      <w:bookmarkEnd w:id="322"/>
      <w:r w:rsidR="00016E38" w:rsidRPr="00BA05AE">
        <w:rPr>
          <w:color w:val="auto"/>
          <w:lang w:val="en-GB"/>
        </w:rPr>
        <w:t xml:space="preserve">or </w:t>
      </w:r>
      <w:bookmarkStart w:id="323" w:name="_DV_M261"/>
      <w:bookmarkEnd w:id="323"/>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4" w:name="_DV_M262"/>
      <w:bookmarkEnd w:id="324"/>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5" w:name="_DV_M263"/>
      <w:bookmarkEnd w:id="325"/>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6" w:name="_DV_M264"/>
      <w:bookmarkEnd w:id="326"/>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7" w:name="_DV_M265"/>
      <w:bookmarkEnd w:id="327"/>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8" w:name="_DV_M266"/>
      <w:bookmarkEnd w:id="328"/>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9" w:name="_DV_M267"/>
      <w:bookmarkStart w:id="330" w:name="_DV_M268"/>
      <w:bookmarkEnd w:id="329"/>
      <w:bookmarkEnd w:id="330"/>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31" w:name="_DV_M269"/>
      <w:bookmarkEnd w:id="331"/>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32" w:name="_DV_M270"/>
      <w:bookmarkEnd w:id="332"/>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w:t>
      </w:r>
      <w:proofErr w:type="spellStart"/>
      <w:r w:rsidR="001F7CD0">
        <w:rPr>
          <w:rFonts w:cs="Arial"/>
          <w:lang w:val="en-GB"/>
        </w:rPr>
        <w:t>i</w:t>
      </w:r>
      <w:proofErr w:type="spellEnd"/>
      <w:r w:rsidR="001F7CD0">
        <w:rPr>
          <w:rFonts w:cs="Arial"/>
          <w:lang w:val="en-GB"/>
        </w:rPr>
        <w:t>),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3" w:name="_DV_M271"/>
      <w:bookmarkEnd w:id="333"/>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4" w:name="_DV_M272"/>
      <w:bookmarkEnd w:id="334"/>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5" w:name="_DV_M273"/>
      <w:bookmarkEnd w:id="335"/>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6" w:name="_DV_M274"/>
      <w:bookmarkEnd w:id="336"/>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7" w:name="_DV_M275"/>
      <w:bookmarkEnd w:id="337"/>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8" w:name="_DV_M276"/>
      <w:bookmarkEnd w:id="338"/>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9" w:name="_DV_M277"/>
      <w:bookmarkEnd w:id="339"/>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40" w:name="_DV_M278"/>
      <w:bookmarkEnd w:id="340"/>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41" w:name="_DV_M279"/>
      <w:bookmarkEnd w:id="341"/>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2" w:name="_DV_M280"/>
      <w:bookmarkEnd w:id="342"/>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3" w:name="_DV_M281"/>
      <w:bookmarkEnd w:id="343"/>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4" w:name="_DV_M282"/>
      <w:bookmarkEnd w:id="344"/>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5" w:name="_DV_M283"/>
      <w:bookmarkEnd w:id="345"/>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6" w:name="_DV_M284"/>
      <w:bookmarkEnd w:id="346"/>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7" w:name="_DV_M285"/>
      <w:bookmarkEnd w:id="347"/>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8" w:name="_DV_M286"/>
      <w:bookmarkEnd w:id="348"/>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9" w:name="_DV_M287"/>
      <w:bookmarkEnd w:id="349"/>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50" w:name="_DV_M288"/>
      <w:bookmarkEnd w:id="350"/>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51" w:name="_DV_M289"/>
      <w:bookmarkEnd w:id="351"/>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2" w:name="_DV_M290"/>
      <w:bookmarkEnd w:id="352"/>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3" w:name="_DV_M291"/>
      <w:bookmarkEnd w:id="353"/>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4" w:name="_DV_M292"/>
      <w:bookmarkEnd w:id="354"/>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5" w:name="_DV_M293"/>
      <w:bookmarkEnd w:id="355"/>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6" w:name="_DV_M294"/>
      <w:bookmarkEnd w:id="356"/>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7" w:name="_DV_M295"/>
      <w:bookmarkEnd w:id="357"/>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8" w:name="_DV_M296"/>
      <w:bookmarkEnd w:id="358"/>
      <w:r w:rsidRPr="00BA05AE">
        <w:rPr>
          <w:color w:val="auto"/>
          <w:lang w:val="en-GB"/>
        </w:rPr>
        <w:t>CC.6.3</w:t>
      </w:r>
      <w:r w:rsidRPr="00BA05AE">
        <w:rPr>
          <w:color w:val="auto"/>
          <w:lang w:val="en-GB"/>
        </w:rPr>
        <w:tab/>
      </w:r>
      <w:bookmarkStart w:id="359" w:name="_DV_M297"/>
      <w:bookmarkEnd w:id="359"/>
      <w:r w:rsidRPr="00D31E82">
        <w:rPr>
          <w:color w:val="auto"/>
          <w:u w:val="single"/>
          <w:lang w:val="en-GB"/>
        </w:rPr>
        <w:t>GENERAL</w:t>
      </w:r>
      <w:r w:rsidRPr="00BA05AE">
        <w:rPr>
          <w:color w:val="auto"/>
          <w:u w:val="single"/>
          <w:lang w:val="en-GB"/>
        </w:rPr>
        <w:t xml:space="preserve"> GENERATING UNIT </w:t>
      </w:r>
      <w:bookmarkStart w:id="360" w:name="_DV_M298"/>
      <w:bookmarkStart w:id="361" w:name="_DV_C103"/>
      <w:bookmarkEnd w:id="360"/>
      <w:r w:rsidR="00061506" w:rsidRPr="00BA05AE">
        <w:rPr>
          <w:color w:val="auto"/>
          <w:u w:val="single"/>
          <w:lang w:val="en-GB"/>
        </w:rPr>
        <w:t xml:space="preserve">(AND OTSDUW) </w:t>
      </w:r>
      <w:bookmarkEnd w:id="361"/>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62" w:name="_DV_M299"/>
      <w:bookmarkEnd w:id="362"/>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3" w:name="_DV_M300"/>
      <w:bookmarkStart w:id="364" w:name="_DV_C104"/>
      <w:bookmarkEnd w:id="363"/>
      <w:r w:rsidR="00061506" w:rsidRPr="00BF2CC8">
        <w:rPr>
          <w:color w:val="auto"/>
          <w:lang w:val="en-GB"/>
        </w:rPr>
        <w:t xml:space="preserve">and (where provided in this section) </w:t>
      </w:r>
      <w:r w:rsidR="00BD4C9E" w:rsidRPr="00BF2CC8">
        <w:rPr>
          <w:b/>
          <w:bCs/>
          <w:color w:val="auto"/>
          <w:lang w:val="en-GB"/>
        </w:rPr>
        <w:t>OTSDUW Plant and Apparatus</w:t>
      </w:r>
      <w:bookmarkEnd w:id="364"/>
      <w:r w:rsidR="00061506" w:rsidRPr="00BF2CC8">
        <w:rPr>
          <w:color w:val="auto"/>
          <w:lang w:val="en-GB"/>
        </w:rPr>
        <w:t xml:space="preserve"> </w:t>
      </w:r>
      <w:r w:rsidRPr="00BA05AE">
        <w:rPr>
          <w:color w:val="auto"/>
          <w:lang w:val="en-GB"/>
        </w:rPr>
        <w:t xml:space="preserve">which each </w:t>
      </w:r>
      <w:bookmarkStart w:id="365" w:name="_DV_M301"/>
      <w:bookmarkEnd w:id="365"/>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6" w:name="_DV_M302"/>
      <w:bookmarkStart w:id="367" w:name="_DV_C105"/>
      <w:bookmarkEnd w:id="366"/>
      <w:r w:rsidR="00061506" w:rsidRPr="00BF2CC8">
        <w:rPr>
          <w:color w:val="auto"/>
          <w:lang w:val="en-GB"/>
        </w:rPr>
        <w:t xml:space="preserve">and </w:t>
      </w:r>
      <w:bookmarkEnd w:id="367"/>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8" w:name="_DV_M303"/>
      <w:bookmarkEnd w:id="368"/>
      <w:r w:rsidRPr="00BA05AE">
        <w:rPr>
          <w:color w:val="auto"/>
          <w:lang w:val="en-GB"/>
        </w:rPr>
        <w:t>in this CC.6.3 should be read accordingly.</w:t>
      </w:r>
      <w:bookmarkStart w:id="369" w:name="_DV_M304"/>
      <w:bookmarkEnd w:id="369"/>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70" w:name="_DV_M305"/>
      <w:bookmarkEnd w:id="370"/>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71" w:name="_DV_M306"/>
      <w:bookmarkEnd w:id="371"/>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2" w:name="_DV_M307"/>
      <w:bookmarkEnd w:id="372"/>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3" w:name="_DV_M308"/>
      <w:bookmarkEnd w:id="373"/>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4" w:name="_DV_M309"/>
      <w:bookmarkEnd w:id="374"/>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5" w:name="_DV_M310"/>
      <w:bookmarkEnd w:id="375"/>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6" w:name="_DV_M311"/>
      <w:bookmarkEnd w:id="376"/>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7" w:name="_DV_M312"/>
      <w:bookmarkEnd w:id="377"/>
      <w:r w:rsidR="00016E38" w:rsidRPr="00BF2CC8">
        <w:rPr>
          <w:b/>
          <w:lang w:val="en-GB"/>
        </w:rPr>
        <w:t xml:space="preserve"> </w:t>
      </w:r>
      <w:bookmarkStart w:id="378"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8"/>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9" w:name="_DV_M313"/>
      <w:bookmarkStart w:id="380" w:name="_DV_C110"/>
      <w:bookmarkEnd w:id="379"/>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80"/>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81" w:name="_DV_M314"/>
      <w:bookmarkEnd w:id="381"/>
      <w:r w:rsidR="00016E38" w:rsidRPr="00BF2CC8">
        <w:rPr>
          <w:lang w:val="en-GB"/>
        </w:rPr>
        <w:t>in England and Wales</w:t>
      </w:r>
      <w:bookmarkStart w:id="382" w:name="_DV_M316"/>
      <w:bookmarkEnd w:id="382"/>
      <w:r w:rsidR="00016E38" w:rsidRPr="00BF2CC8">
        <w:rPr>
          <w:lang w:val="en-GB"/>
        </w:rPr>
        <w:t xml:space="preserve"> </w:t>
      </w:r>
      <w:bookmarkStart w:id="383"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3"/>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4" w:name="_DV_M317"/>
      <w:bookmarkStart w:id="385" w:name="_DV_C112"/>
      <w:bookmarkEnd w:id="38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5"/>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6" w:name="_DV_M318"/>
      <w:bookmarkStart w:id="387" w:name="_DV_C113"/>
      <w:bookmarkEnd w:id="38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7"/>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8" w:name="_DV_M319"/>
      <w:bookmarkStart w:id="389" w:name="_DV_C114"/>
      <w:bookmarkEnd w:id="388"/>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9"/>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90" w:name="_DV_M320"/>
            <w:bookmarkEnd w:id="390"/>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91" w:name="_DV_C116"/>
            <w:r w:rsidRPr="00BF2CC8">
              <w:t xml:space="preserve">or </w:t>
            </w:r>
            <w:r w:rsidR="00120F10" w:rsidRPr="00BF2CC8">
              <w:rPr>
                <w:b/>
              </w:rPr>
              <w:t>Interface Point Capacity</w:t>
            </w:r>
            <w:r w:rsidRPr="00BF2CC8">
              <w:t xml:space="preserve"> in the case of </w:t>
            </w:r>
            <w:bookmarkEnd w:id="391"/>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92"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2"/>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3"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3"/>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4"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4"/>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5" w:name="_DV_M327"/>
      <w:bookmarkStart w:id="396" w:name="_DV_M328"/>
      <w:bookmarkEnd w:id="395"/>
      <w:bookmarkEnd w:id="396"/>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7" w:name="_DV_M329"/>
      <w:bookmarkEnd w:id="397"/>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8" w:name="_DV_M330"/>
      <w:bookmarkEnd w:id="398"/>
    </w:p>
    <w:p w14:paraId="2D27B84F" w14:textId="77777777" w:rsidR="00016E38" w:rsidRPr="00BF2CC8" w:rsidRDefault="00016E38" w:rsidP="00703790">
      <w:pPr>
        <w:pStyle w:val="Level3Text"/>
      </w:pPr>
      <w:bookmarkStart w:id="399" w:name="_DV_M331"/>
      <w:bookmarkStart w:id="400" w:name="_DV_M332"/>
      <w:bookmarkEnd w:id="399"/>
      <w:bookmarkEnd w:id="400"/>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01" w:name="_DV_M333"/>
      <w:bookmarkEnd w:id="401"/>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02" w:name="_DV_M334"/>
      <w:bookmarkEnd w:id="402"/>
      <w:r w:rsidRPr="00BF2CC8">
        <w:t>(</w:t>
      </w:r>
      <w:proofErr w:type="spellStart"/>
      <w:r w:rsidRPr="00BF2CC8">
        <w:t>i</w:t>
      </w:r>
      <w:proofErr w:type="spellEnd"/>
      <w:r w:rsidRPr="00BF2CC8">
        <w:t>)</w:t>
      </w:r>
      <w:r w:rsidRPr="00BF2CC8">
        <w:tab/>
      </w:r>
      <w:r w:rsidR="0096653C" w:rsidRPr="00BF2CC8">
        <w:t xml:space="preserve">zero transfer of </w:t>
      </w:r>
      <w:bookmarkStart w:id="403" w:name="_DV_M335"/>
      <w:bookmarkEnd w:id="403"/>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4" w:name="_DV_M336"/>
      <w:bookmarkEnd w:id="404"/>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05" w:name="_DV_M337"/>
      <w:bookmarkEnd w:id="405"/>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6" w:name="_DV_M338"/>
      <w:bookmarkEnd w:id="406"/>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7"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8" w:name="_DV_M339"/>
      <w:bookmarkEnd w:id="407"/>
      <w:bookmarkEnd w:id="408"/>
      <w:r w:rsidRPr="00BA05AE">
        <w:rPr>
          <w:color w:val="auto"/>
          <w:lang w:val="en-GB"/>
        </w:rPr>
        <w:t xml:space="preserve">, </w:t>
      </w:r>
      <w:r w:rsidRPr="00BA05AE">
        <w:rPr>
          <w:b/>
          <w:color w:val="auto"/>
          <w:lang w:val="en-GB"/>
        </w:rPr>
        <w:t>Power Park Module</w:t>
      </w:r>
      <w:bookmarkStart w:id="409" w:name="_DV_M340"/>
      <w:bookmarkEnd w:id="409"/>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10" w:name="_DV_M341"/>
      <w:bookmarkEnd w:id="410"/>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11" w:name="_DV_M342"/>
      <w:bookmarkEnd w:id="411"/>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2" w:name="_DV_M343"/>
      <w:bookmarkEnd w:id="412"/>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3" w:name="_DV_M344"/>
      <w:bookmarkEnd w:id="413"/>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4" w:name="_DV_M345"/>
      <w:bookmarkStart w:id="415" w:name="_DV_C124"/>
      <w:bookmarkEnd w:id="414"/>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5"/>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6" w:name="_DV_M346"/>
      <w:bookmarkEnd w:id="416"/>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7" w:name="_1173784142"/>
    <w:bookmarkStart w:id="418" w:name="_MON_1406485907"/>
    <w:bookmarkStart w:id="419" w:name="_MON_1406485913"/>
    <w:bookmarkStart w:id="420" w:name="_MON_1406485936"/>
    <w:bookmarkStart w:id="421" w:name="_MON_1355225346"/>
    <w:bookmarkStart w:id="422" w:name="_MON_1406485704"/>
    <w:bookmarkStart w:id="423" w:name="_MON_1406485933"/>
    <w:bookmarkStart w:id="424" w:name="_MON_1063786278"/>
    <w:bookmarkStart w:id="425" w:name="_MON_1063786315"/>
    <w:bookmarkStart w:id="426" w:name="_MON_1071916717"/>
    <w:bookmarkStart w:id="427" w:name="_MON_1071917064"/>
    <w:bookmarkStart w:id="428" w:name="_MON_1071917149"/>
    <w:bookmarkStart w:id="429" w:name="_MON_1071917171"/>
    <w:bookmarkStart w:id="430" w:name="_MON_1181737923"/>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Start w:id="431" w:name="_MON_1406485709"/>
    <w:bookmarkEnd w:id="431"/>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5pt;height:3in" o:ole="" fillcolor="window">
            <v:imagedata r:id="rId17" o:title="" cropleft="-130f" cropright="-130f"/>
          </v:shape>
          <o:OLEObject Type="Embed" ProgID="Word.Picture.8" ShapeID="_x0000_i1026" DrawAspect="Content" ObjectID="_1791021373" r:id="rId18"/>
        </w:object>
      </w:r>
    </w:p>
    <w:p w14:paraId="5F080762" w14:textId="77777777" w:rsidR="00016E38" w:rsidRPr="00BF2CC8" w:rsidRDefault="00016E38" w:rsidP="00886BCC">
      <w:pPr>
        <w:pStyle w:val="Level3Text"/>
        <w:jc w:val="center"/>
        <w:rPr>
          <w:sz w:val="16"/>
          <w:szCs w:val="16"/>
        </w:rPr>
      </w:pPr>
      <w:bookmarkStart w:id="432" w:name="_DV_M347"/>
      <w:bookmarkEnd w:id="432"/>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3" w:name="_DV_M348"/>
      <w:bookmarkEnd w:id="433"/>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4"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5" w:name="_DV_M349"/>
      <w:bookmarkEnd w:id="434"/>
      <w:bookmarkEnd w:id="435"/>
      <w:r w:rsidR="000426DE" w:rsidRPr="00BF2CC8">
        <w:rPr>
          <w:bCs/>
          <w:lang w:val="en-GB"/>
        </w:rPr>
        <w:t>,</w:t>
      </w:r>
      <w:r w:rsidR="00061506" w:rsidRPr="00BF2CC8">
        <w:rPr>
          <w:bCs/>
          <w:lang w:val="en-GB"/>
        </w:rPr>
        <w:t xml:space="preserve"> </w:t>
      </w:r>
      <w:r w:rsidRPr="00BF2CC8">
        <w:rPr>
          <w:lang w:val="en-GB"/>
        </w:rPr>
        <w:t xml:space="preserve">the </w:t>
      </w:r>
      <w:bookmarkStart w:id="436" w:name="_DV_M350"/>
      <w:bookmarkEnd w:id="436"/>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7"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7"/>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8" w:name="_DV_M351"/>
      <w:bookmarkEnd w:id="438"/>
      <w:r w:rsidRPr="00BA05AE">
        <w:rPr>
          <w:color w:val="auto"/>
          <w:lang w:val="en-GB"/>
        </w:rPr>
        <w:t>CC.6.3.4</w:t>
      </w:r>
      <w:r w:rsidRPr="00BA05AE">
        <w:rPr>
          <w:color w:val="auto"/>
          <w:lang w:val="en-GB"/>
        </w:rPr>
        <w:tab/>
      </w:r>
      <w:bookmarkStart w:id="439" w:name="_DV_M352"/>
      <w:bookmarkStart w:id="440" w:name="_DV_M353"/>
      <w:bookmarkStart w:id="441" w:name="_DV_M354"/>
      <w:bookmarkStart w:id="442" w:name="_DV_M355"/>
      <w:bookmarkEnd w:id="439"/>
      <w:bookmarkEnd w:id="440"/>
      <w:bookmarkEnd w:id="441"/>
      <w:bookmarkEnd w:id="442"/>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3" w:name="_DV_M356"/>
      <w:bookmarkEnd w:id="443"/>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4" w:name="_DV_M357"/>
      <w:bookmarkStart w:id="445" w:name="_DV_C133"/>
      <w:bookmarkEnd w:id="444"/>
      <w:r w:rsidR="00061506" w:rsidRPr="00BF2CC8">
        <w:rPr>
          <w:lang w:val="en-GB"/>
        </w:rPr>
        <w:t xml:space="preserve">or </w:t>
      </w:r>
      <w:r w:rsidR="00061506" w:rsidRPr="00BF2CC8">
        <w:rPr>
          <w:b/>
          <w:bCs/>
          <w:lang w:val="en-GB"/>
        </w:rPr>
        <w:t>OTSDUW</w:t>
      </w:r>
      <w:bookmarkEnd w:id="445"/>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6" w:name="_DV_M358"/>
      <w:bookmarkEnd w:id="446"/>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7" w:name="_DV_M359"/>
      <w:bookmarkEnd w:id="447"/>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8" w:name="_DV_M360"/>
      <w:bookmarkEnd w:id="448"/>
      <w:r w:rsidRPr="00BF2CC8">
        <w:rPr>
          <w:lang w:val="en-GB"/>
        </w:rPr>
        <w:t>5% at 400kV, 275kV and 132kV and lower voltages.</w:t>
      </w:r>
    </w:p>
    <w:bookmarkStart w:id="449" w:name="_DV_M361"/>
    <w:bookmarkStart w:id="450" w:name="_1267518343"/>
    <w:bookmarkStart w:id="451" w:name="_MON_1355232569"/>
    <w:bookmarkStart w:id="452" w:name="_MON_1146999549"/>
    <w:bookmarkStart w:id="453" w:name="_MON_1154347701"/>
    <w:bookmarkStart w:id="454" w:name="_MON_1154516668"/>
    <w:bookmarkStart w:id="455" w:name="_MON_1154862019"/>
    <w:bookmarkStart w:id="456" w:name="_MON_1155727067"/>
    <w:bookmarkStart w:id="457" w:name="_MON_1155727162"/>
    <w:bookmarkStart w:id="458" w:name="_MON_1179124125"/>
    <w:bookmarkStart w:id="459" w:name="_MON_1154862107"/>
    <w:bookmarkStart w:id="460" w:name="_MON_1155727598"/>
    <w:bookmarkStart w:id="461" w:name="_MON_1155727906"/>
    <w:bookmarkStart w:id="462" w:name="_MON_1155728289"/>
    <w:bookmarkStart w:id="463" w:name="_MON_1155730985"/>
    <w:bookmarkStart w:id="464" w:name="_MON_1156589919"/>
    <w:bookmarkStart w:id="465" w:name="_MON_1156590118"/>
    <w:bookmarkStart w:id="466" w:name="_MON_1159945564"/>
    <w:bookmarkStart w:id="467" w:name="_MON_1179124034"/>
    <w:bookmarkStart w:id="468" w:name="_MON_1179124090"/>
    <w:bookmarkStart w:id="469" w:name="_MON_1179127187"/>
    <w:bookmarkStart w:id="470" w:name="_MON_1179127208"/>
    <w:bookmarkStart w:id="471" w:name="_MON_1270378217"/>
    <w:bookmarkStart w:id="472" w:name="_MON_1281439013"/>
    <w:bookmarkStart w:id="473" w:name="_MON_1281440672"/>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Start w:id="474" w:name="_MON_1294118290"/>
    <w:bookmarkEnd w:id="474"/>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3.75pt" o:ole="" fillcolor="window">
            <v:imagedata r:id="rId19" o:title=""/>
          </v:shape>
          <o:OLEObject Type="Embed" ProgID="Word.Picture.8" ShapeID="_x0000_i1027" DrawAspect="Content" ObjectID="_1791021374" r:id="rId20"/>
        </w:object>
      </w:r>
      <w:bookmarkStart w:id="475" w:name="_DV_M362"/>
      <w:bookmarkEnd w:id="475"/>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6" w:name="_DV_M363"/>
      <w:bookmarkStart w:id="477" w:name="_DV_M364"/>
      <w:bookmarkEnd w:id="476"/>
      <w:bookmarkEnd w:id="477"/>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8" w:name="_DV_M365"/>
      <w:bookmarkEnd w:id="478"/>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9" w:name="_DV_M366"/>
      <w:bookmarkEnd w:id="479"/>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80" w:name="_DV_M367"/>
      <w:bookmarkEnd w:id="480"/>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1" w:name="_DV_M368"/>
      <w:bookmarkEnd w:id="481"/>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2" w:name="_DV_M369"/>
      <w:bookmarkEnd w:id="482"/>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3" w:name="_DV_M370"/>
      <w:bookmarkEnd w:id="483"/>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4" w:name="_DV_M371"/>
      <w:bookmarkEnd w:id="484"/>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5" w:name="_DV_C134"/>
      <w:r w:rsidR="00061506" w:rsidRPr="00BF2CC8">
        <w:t>;</w:t>
      </w:r>
      <w:bookmarkStart w:id="486" w:name="_DV_M372"/>
      <w:bookmarkStart w:id="487" w:name="_DV_C135"/>
      <w:bookmarkEnd w:id="485"/>
      <w:bookmarkEnd w:id="486"/>
    </w:p>
    <w:p w14:paraId="1E433365" w14:textId="77777777" w:rsidR="001B3141" w:rsidRPr="00BF2CC8" w:rsidRDefault="00637E76" w:rsidP="00637E76">
      <w:pPr>
        <w:pStyle w:val="Level2Text"/>
        <w:rPr>
          <w:lang w:val="en-GB"/>
        </w:rPr>
      </w:pPr>
      <w:bookmarkStart w:id="488" w:name="_DV_M373"/>
      <w:bookmarkEnd w:id="487"/>
      <w:bookmarkEnd w:id="488"/>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9" w:name="_DV_M374"/>
      <w:bookmarkEnd w:id="489"/>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90" w:name="_DV_M375"/>
      <w:bookmarkEnd w:id="490"/>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1" w:name="_DV_M376"/>
      <w:bookmarkEnd w:id="491"/>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2" w:name="_DV_M377"/>
      <w:bookmarkEnd w:id="492"/>
      <w:r w:rsidRPr="00BF2CC8">
        <w:t>(iii)</w:t>
      </w:r>
      <w:bookmarkStart w:id="493" w:name="_DV_M378"/>
      <w:bookmarkEnd w:id="493"/>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4" w:name="_DV_M379"/>
      <w:bookmarkEnd w:id="494"/>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5" w:name="_DV_M380"/>
      <w:bookmarkEnd w:id="495"/>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6" w:name="_DV_C137"/>
      <w:r w:rsidR="00061506" w:rsidRPr="00BF2CC8">
        <w:t>; or</w:t>
      </w:r>
      <w:bookmarkStart w:id="497" w:name="_DV_M381"/>
      <w:bookmarkEnd w:id="496"/>
      <w:bookmarkEnd w:id="497"/>
      <w:r w:rsidR="00C53088" w:rsidRPr="00BF2CC8">
        <w:t>,</w:t>
      </w:r>
      <w:bookmarkStart w:id="498" w:name="_DV_C138"/>
    </w:p>
    <w:p w14:paraId="53C27C8A" w14:textId="77777777" w:rsidR="00061506" w:rsidRPr="00BF2CC8" w:rsidRDefault="00336835" w:rsidP="00637E76">
      <w:pPr>
        <w:pStyle w:val="Level3Text"/>
      </w:pPr>
      <w:bookmarkStart w:id="499" w:name="_DV_C139"/>
      <w:bookmarkEnd w:id="498"/>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9"/>
    </w:p>
    <w:p w14:paraId="67308C7A" w14:textId="77777777" w:rsidR="00016E38" w:rsidRPr="00BF2CC8" w:rsidRDefault="00637E76" w:rsidP="00637E76">
      <w:pPr>
        <w:pStyle w:val="Level2Text"/>
        <w:rPr>
          <w:lang w:val="en-GB"/>
        </w:rPr>
      </w:pPr>
      <w:bookmarkStart w:id="500" w:name="_DV_M382"/>
      <w:bookmarkEnd w:id="500"/>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1" w:name="_DV_M383"/>
      <w:bookmarkEnd w:id="501"/>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2" w:name="_DV_M384"/>
      <w:bookmarkEnd w:id="502"/>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3" w:name="_DV_M385"/>
      <w:bookmarkEnd w:id="503"/>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4" w:name="_DV_M386"/>
      <w:bookmarkEnd w:id="504"/>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5" w:name="_DV_M387"/>
      <w:bookmarkEnd w:id="505"/>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6" w:name="_DV_M388"/>
      <w:bookmarkEnd w:id="506"/>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7" w:name="_DV_M389"/>
      <w:bookmarkEnd w:id="507"/>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8" w:name="_DV_M390"/>
      <w:bookmarkEnd w:id="508"/>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9" w:name="_DV_M391"/>
      <w:bookmarkEnd w:id="509"/>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10" w:name="_DV_M392"/>
      <w:bookmarkEnd w:id="510"/>
      <w:r w:rsidRPr="00BF2CC8">
        <w:rPr>
          <w:lang w:val="en-GB"/>
        </w:rPr>
        <w:lastRenderedPageBreak/>
        <w:t>(b)</w:t>
      </w:r>
      <w:r w:rsidRPr="00BF2CC8">
        <w:rPr>
          <w:lang w:val="en-GB"/>
        </w:rPr>
        <w:tab/>
        <w:t xml:space="preserve">The </w:t>
      </w:r>
      <w:bookmarkStart w:id="511" w:name="_DV_M393"/>
      <w:bookmarkEnd w:id="511"/>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2" w:name="_DV_M394"/>
      <w:bookmarkEnd w:id="512"/>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3" w:name="_DV_M395"/>
      <w:bookmarkEnd w:id="513"/>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4" w:name="_DV_M396"/>
      <w:bookmarkEnd w:id="514"/>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5" w:name="_DV_M397"/>
      <w:bookmarkEnd w:id="515"/>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6" w:name="_DV_M398"/>
      <w:bookmarkEnd w:id="516"/>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7" w:name="_DV_M399"/>
      <w:bookmarkEnd w:id="517"/>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8" w:name="_DV_M400"/>
      <w:bookmarkEnd w:id="518"/>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9" w:name="_DV_M401"/>
      <w:bookmarkEnd w:id="519"/>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20" w:name="_DV_M402"/>
      <w:bookmarkEnd w:id="520"/>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1" w:name="_DV_M403"/>
      <w:bookmarkEnd w:id="521"/>
      <w:r w:rsidRPr="00BF2CC8">
        <w:t>(iii)</w:t>
      </w:r>
      <w:r w:rsidRPr="00BF2CC8">
        <w:tab/>
        <w:t>Each</w:t>
      </w:r>
      <w:bookmarkStart w:id="522" w:name="_DV_M404"/>
      <w:bookmarkEnd w:id="522"/>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3" w:name="_DV_M405"/>
      <w:bookmarkEnd w:id="523"/>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4" w:name="_DV_M406"/>
      <w:bookmarkEnd w:id="524"/>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5" w:name="_DV_M407"/>
      <w:bookmarkEnd w:id="525"/>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526" w:name="_DV_M408"/>
      <w:bookmarkEnd w:id="526"/>
    </w:p>
    <w:p w14:paraId="04EC29A0" w14:textId="77777777" w:rsidR="005B1DCA" w:rsidRPr="00BF2CC8" w:rsidRDefault="00C53088" w:rsidP="00637E76">
      <w:pPr>
        <w:pStyle w:val="Level3Text"/>
      </w:pPr>
      <w:bookmarkStart w:id="527" w:name="_DV_M409"/>
      <w:bookmarkEnd w:id="527"/>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8"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9" w:name="_DV_M410"/>
      <w:bookmarkEnd w:id="528"/>
      <w:bookmarkEnd w:id="529"/>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30" w:name="_DV_M411"/>
      <w:bookmarkEnd w:id="530"/>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1" w:name="_DV_M412"/>
      <w:bookmarkEnd w:id="531"/>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2" w:name="_DV_M413"/>
      <w:bookmarkEnd w:id="532"/>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3" w:name="_DV_M414"/>
      <w:bookmarkEnd w:id="533"/>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4" w:name="_DV_M415"/>
      <w:bookmarkEnd w:id="534"/>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5" w:name="_DV_M416"/>
      <w:bookmarkEnd w:id="535"/>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6" w:name="_DV_C144"/>
      <w:r w:rsidR="00061506" w:rsidRPr="00B71C96">
        <w:t>;</w:t>
      </w:r>
      <w:r w:rsidR="00061506" w:rsidRPr="00BF2CC8">
        <w:t xml:space="preserve"> or</w:t>
      </w:r>
      <w:bookmarkEnd w:id="536"/>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proofErr w:type="spellStart"/>
      <w:r w:rsidR="00A43BF7">
        <w:t>i</w:t>
      </w:r>
      <w:proofErr w:type="spellEnd"/>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proofErr w:type="spellStart"/>
      <w:r w:rsidR="00677205">
        <w:t>i</w:t>
      </w:r>
      <w:proofErr w:type="spellEnd"/>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7" w:name="_DV_M417"/>
      <w:bookmarkEnd w:id="537"/>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8" w:name="_DV_M418"/>
      <w:bookmarkEnd w:id="538"/>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9" w:name="_DV_M419"/>
      <w:bookmarkEnd w:id="539"/>
      <w:r w:rsidR="00637E76" w:rsidRPr="00BF2CC8">
        <w:rPr>
          <w:lang w:val="en-GB"/>
        </w:rPr>
        <w:t>.</w:t>
      </w:r>
    </w:p>
    <w:p w14:paraId="2832C7EC" w14:textId="77777777" w:rsidR="00CD63E3" w:rsidRPr="00BF2CC8" w:rsidRDefault="00CD63E3" w:rsidP="00637E76">
      <w:pPr>
        <w:pStyle w:val="Level3Text"/>
      </w:pPr>
      <w:bookmarkStart w:id="540" w:name="_DV_M420"/>
      <w:bookmarkEnd w:id="540"/>
      <w:r w:rsidRPr="00BF2CC8">
        <w:t>(</w:t>
      </w:r>
      <w:proofErr w:type="spellStart"/>
      <w:r w:rsidRPr="00BF2CC8">
        <w:t>i</w:t>
      </w:r>
      <w:proofErr w:type="spellEnd"/>
      <w:r w:rsidRPr="00BF2CC8">
        <w:t>)</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1" w:name="_DV_M421"/>
      <w:bookmarkEnd w:id="541"/>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2" w:name="_DV_M422"/>
      <w:bookmarkEnd w:id="542"/>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3" w:name="_DV_M423"/>
      <w:bookmarkEnd w:id="543"/>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4" w:name="_DV_M424"/>
      <w:bookmarkEnd w:id="544"/>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5" w:name="_DV_M425"/>
      <w:bookmarkEnd w:id="545"/>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6" w:name="_DV_M426"/>
      <w:bookmarkEnd w:id="546"/>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7" w:name="_DV_M427"/>
      <w:bookmarkEnd w:id="547"/>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8" w:name="_DV_M428"/>
      <w:bookmarkStart w:id="549" w:name="_DV_C156"/>
      <w:bookmarkEnd w:id="548"/>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9"/>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50" w:name="_DV_M429"/>
      <w:bookmarkEnd w:id="550"/>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1" w:name="_DV_M430"/>
      <w:bookmarkEnd w:id="551"/>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2" w:name="_DV_M431"/>
      <w:bookmarkEnd w:id="552"/>
      <w:r w:rsidR="00242C0C" w:rsidRPr="00BF2CC8">
        <w:t xml:space="preserve"> and </w:t>
      </w:r>
      <w:r w:rsidR="00242C0C" w:rsidRPr="00BF2CC8">
        <w:rPr>
          <w:b/>
        </w:rPr>
        <w:t>Onshore</w:t>
      </w:r>
      <w:r w:rsidR="00242C0C" w:rsidRPr="00BF2CC8">
        <w:t xml:space="preserve"> </w:t>
      </w:r>
      <w:r w:rsidR="00242C0C" w:rsidRPr="00BF2CC8">
        <w:rPr>
          <w:b/>
        </w:rPr>
        <w:t>DC Converters</w:t>
      </w:r>
      <w:bookmarkStart w:id="553" w:name="_DV_M432"/>
      <w:bookmarkEnd w:id="553"/>
      <w:r w:rsidR="00242C0C" w:rsidRPr="00BF2CC8">
        <w:t xml:space="preserve"> </w:t>
      </w:r>
      <w:bookmarkStart w:id="554"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4"/>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5" w:name="_DV_M433"/>
      <w:bookmarkEnd w:id="555"/>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6" w:name="_DV_M434"/>
      <w:bookmarkEnd w:id="556"/>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7" w:name="_DV_M435"/>
      <w:bookmarkEnd w:id="557"/>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8" w:name="_DV_M436"/>
      <w:bookmarkEnd w:id="558"/>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9" w:name="_DV_M437"/>
      <w:bookmarkEnd w:id="559"/>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60" w:name="_DV_M438"/>
      <w:bookmarkEnd w:id="560"/>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1" w:name="_DV_M439"/>
      <w:bookmarkEnd w:id="561"/>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2" w:name="_DV_M440"/>
      <w:bookmarkEnd w:id="562"/>
      <w:r w:rsidRPr="48BC2362">
        <w:rPr>
          <w:color w:val="auto"/>
          <w:lang w:val="en-GB"/>
        </w:rPr>
        <w:t>CC.6.3.9</w:t>
      </w:r>
      <w:r>
        <w:tab/>
      </w:r>
      <w:r w:rsidRPr="48BC2362">
        <w:rPr>
          <w:color w:val="auto"/>
          <w:lang w:val="en-GB"/>
        </w:rPr>
        <w:t xml:space="preserve">The standard deviation of </w:t>
      </w:r>
      <w:r w:rsidRPr="48BC2362">
        <w:rPr>
          <w:b/>
          <w:bCs/>
          <w:color w:val="auto"/>
          <w:lang w:val="en-GB"/>
        </w:rPr>
        <w:t>Load</w:t>
      </w:r>
      <w:r w:rsidRPr="48BC2362">
        <w:rPr>
          <w:color w:val="auto"/>
          <w:lang w:val="en-GB"/>
        </w:rPr>
        <w:t xml:space="preserve"> error at steady state </w:t>
      </w:r>
      <w:r w:rsidRPr="48BC2362">
        <w:rPr>
          <w:b/>
          <w:bCs/>
          <w:color w:val="auto"/>
          <w:lang w:val="en-GB"/>
        </w:rPr>
        <w:t>Load</w:t>
      </w:r>
      <w:r w:rsidRPr="48BC2362">
        <w:rPr>
          <w:color w:val="auto"/>
          <w:lang w:val="en-GB"/>
        </w:rPr>
        <w:t xml:space="preserve"> over a 30 minute period must not exceed 2.5 per cent of a </w:t>
      </w:r>
      <w:r w:rsidRPr="48BC2362">
        <w:rPr>
          <w:b/>
          <w:bCs/>
          <w:color w:val="auto"/>
          <w:lang w:val="en-GB"/>
        </w:rPr>
        <w:t>Genset’s Registered Capacity</w:t>
      </w:r>
      <w:r w:rsidR="00AC0503" w:rsidRPr="48BC2362">
        <w:rPr>
          <w:color w:val="auto"/>
          <w:lang w:val="en-GB"/>
        </w:rPr>
        <w:t>.</w:t>
      </w:r>
      <w:r w:rsidRPr="48BC2362">
        <w:rPr>
          <w:b/>
          <w:bCs/>
          <w:color w:val="auto"/>
          <w:lang w:val="en-GB"/>
        </w:rPr>
        <w:t xml:space="preserve">  </w:t>
      </w:r>
      <w:r w:rsidRPr="48BC2362">
        <w:rPr>
          <w:color w:val="auto"/>
          <w:lang w:val="en-GB"/>
        </w:rPr>
        <w:t xml:space="preserve">Where a </w:t>
      </w:r>
      <w:r w:rsidRPr="48BC2362">
        <w:rPr>
          <w:b/>
          <w:bCs/>
          <w:color w:val="auto"/>
          <w:lang w:val="en-GB"/>
        </w:rPr>
        <w:t>Genset</w:t>
      </w:r>
      <w:r w:rsidRPr="48BC2362">
        <w:rPr>
          <w:color w:val="auto"/>
          <w:lang w:val="en-GB"/>
        </w:rPr>
        <w:t xml:space="preserve"> is instructed to </w:t>
      </w:r>
      <w:r w:rsidRPr="48BC2362">
        <w:rPr>
          <w:b/>
          <w:bCs/>
          <w:color w:val="auto"/>
          <w:lang w:val="en-GB"/>
        </w:rPr>
        <w:t>Frequency</w:t>
      </w:r>
      <w:r w:rsidRPr="48BC2362">
        <w:rPr>
          <w:color w:val="auto"/>
          <w:lang w:val="en-GB"/>
        </w:rPr>
        <w:t xml:space="preserve"> sensitive operation, allowance will be made in determining whether there has been an error according to the governor droop characteristic registered under the </w:t>
      </w:r>
      <w:r w:rsidRPr="48BC2362">
        <w:rPr>
          <w:b/>
          <w:bCs/>
          <w:color w:val="auto"/>
          <w:lang w:val="en-GB"/>
        </w:rPr>
        <w:t>PC</w:t>
      </w:r>
      <w:r w:rsidRPr="48BC2362">
        <w:rPr>
          <w:color w:val="auto"/>
          <w:lang w:val="en-GB"/>
        </w:rPr>
        <w:t>.</w:t>
      </w:r>
    </w:p>
    <w:p w14:paraId="59BDF40B" w14:textId="77777777" w:rsidR="00016E38" w:rsidRPr="00BA05AE" w:rsidRDefault="00EF0CBF" w:rsidP="00EF0CBF">
      <w:pPr>
        <w:pStyle w:val="Level1Text"/>
        <w:rPr>
          <w:color w:val="auto"/>
          <w:lang w:val="en-GB"/>
        </w:rPr>
      </w:pPr>
      <w:bookmarkStart w:id="563" w:name="_DV_M441"/>
      <w:bookmarkEnd w:id="563"/>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4" w:name="_DV_M442"/>
      <w:bookmarkEnd w:id="564"/>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5" w:name="_DV_M443"/>
      <w:bookmarkEnd w:id="565"/>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6" w:name="_DV_M444"/>
      <w:bookmarkEnd w:id="566"/>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7" w:name="_DV_M445"/>
      <w:bookmarkEnd w:id="567"/>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8" w:name="_DV_M446"/>
      <w:bookmarkEnd w:id="568"/>
      <w:r w:rsidR="005839E5" w:rsidRPr="00BA05AE">
        <w:rPr>
          <w:color w:val="auto"/>
          <w:lang w:val="en-GB"/>
        </w:rPr>
        <w:t>,</w:t>
      </w:r>
      <w:r w:rsidRPr="00BA05AE">
        <w:rPr>
          <w:b/>
          <w:color w:val="auto"/>
          <w:lang w:val="en-GB"/>
        </w:rPr>
        <w:t xml:space="preserve"> Power Park Module</w:t>
      </w:r>
      <w:bookmarkStart w:id="569" w:name="_DV_M447"/>
      <w:bookmarkEnd w:id="569"/>
      <w:r w:rsidRPr="00BA05AE">
        <w:rPr>
          <w:color w:val="auto"/>
          <w:lang w:val="en-GB"/>
        </w:rPr>
        <w:t xml:space="preserve"> </w:t>
      </w:r>
      <w:bookmarkStart w:id="570"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70"/>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1" w:name="_DV_M448"/>
      <w:bookmarkEnd w:id="571"/>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2" w:name="_DV_M449"/>
      <w:bookmarkEnd w:id="572"/>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3"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4" w:name="_DV_M450"/>
      <w:bookmarkEnd w:id="573"/>
      <w:bookmarkEnd w:id="574"/>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5" w:name="_DV_M451"/>
      <w:bookmarkEnd w:id="575"/>
      <w:r w:rsidRPr="00BA05AE">
        <w:rPr>
          <w:b/>
          <w:color w:val="auto"/>
          <w:lang w:val="en-GB"/>
        </w:rPr>
        <w:t xml:space="preserve"> DC Converter</w:t>
      </w:r>
      <w:bookmarkStart w:id="576"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7" w:name="_DV_M452"/>
      <w:bookmarkEnd w:id="576"/>
      <w:bookmarkEnd w:id="577"/>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8" w:name="_DV_M453"/>
      <w:bookmarkStart w:id="579" w:name="_DV_M454"/>
      <w:bookmarkEnd w:id="578"/>
      <w:bookmarkEnd w:id="579"/>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80" w:name="_DV_M455"/>
      <w:bookmarkStart w:id="581" w:name="_DV_C166"/>
      <w:bookmarkEnd w:id="580"/>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1"/>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2"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3" w:name="_DV_M456"/>
      <w:bookmarkEnd w:id="582"/>
      <w:bookmarkEnd w:id="583"/>
      <w:r w:rsidRPr="00BA05AE">
        <w:rPr>
          <w:color w:val="auto"/>
          <w:lang w:val="en-GB"/>
        </w:rPr>
        <w:t>,</w:t>
      </w:r>
      <w:bookmarkStart w:id="584" w:name="_DV_M457"/>
      <w:bookmarkEnd w:id="584"/>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5" w:name="_DV_M458"/>
      <w:bookmarkEnd w:id="585"/>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6" w:name="_DV_M459"/>
      <w:bookmarkEnd w:id="586"/>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7" w:name="_DV_M460"/>
      <w:bookmarkEnd w:id="587"/>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8" w:name="_DV_M461"/>
      <w:bookmarkEnd w:id="588"/>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9" w:name="_DV_C170"/>
      <w:r w:rsidR="00E85C90" w:rsidRPr="00BF2CC8">
        <w:rPr>
          <w:color w:val="auto"/>
          <w:lang w:val="en-GB"/>
        </w:rPr>
        <w:t xml:space="preserve">and </w:t>
      </w:r>
      <w:r w:rsidR="00BD4C9E" w:rsidRPr="00BF2CC8">
        <w:rPr>
          <w:b/>
          <w:bCs/>
          <w:color w:val="auto"/>
          <w:lang w:val="en-GB"/>
        </w:rPr>
        <w:t>OTSDUW Plant and Apparatus</w:t>
      </w:r>
      <w:bookmarkStart w:id="590" w:name="_DV_M462"/>
      <w:bookmarkEnd w:id="589"/>
      <w:bookmarkEnd w:id="590"/>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1" w:name="_DV_M463"/>
      <w:bookmarkEnd w:id="591"/>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2" w:name="_DV_C173"/>
      <w:r w:rsidR="00CD0ACE" w:rsidRPr="00BA05AE">
        <w:rPr>
          <w:b/>
          <w:color w:val="auto"/>
          <w:lang w:val="en-GB"/>
        </w:rPr>
        <w:t xml:space="preserve"> </w:t>
      </w:r>
      <w:bookmarkStart w:id="593" w:name="_DV_M464"/>
      <w:bookmarkEnd w:id="592"/>
      <w:bookmarkEnd w:id="593"/>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4" w:name="_DV_M465"/>
      <w:bookmarkEnd w:id="594"/>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5" w:name="_DV_M466"/>
      <w:bookmarkEnd w:id="595"/>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6" w:name="_DV_M467"/>
      <w:bookmarkEnd w:id="596"/>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7" w:name="_DV_M468"/>
      <w:bookmarkStart w:id="598" w:name="_DV_M469"/>
      <w:bookmarkEnd w:id="597"/>
      <w:bookmarkEnd w:id="598"/>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9" w:name="_DV_M470"/>
      <w:bookmarkEnd w:id="599"/>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00" w:name="_DV_M471"/>
      <w:bookmarkEnd w:id="600"/>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1" w:name="_DV_M472"/>
      <w:bookmarkEnd w:id="601"/>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2" w:name="_DV_M473"/>
      <w:bookmarkEnd w:id="602"/>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3" w:name="_DV_M474"/>
      <w:bookmarkStart w:id="604" w:name="_DV_C176"/>
      <w:bookmarkEnd w:id="603"/>
      <w:r w:rsidR="00E85C90" w:rsidRPr="00BF2CC8">
        <w:t xml:space="preserve">and </w:t>
      </w:r>
      <w:r w:rsidR="00BD4C9E" w:rsidRPr="00BF2CC8">
        <w:rPr>
          <w:b/>
          <w:bCs/>
        </w:rPr>
        <w:t>OTSDUW Plant and Apparatus</w:t>
      </w:r>
      <w:bookmarkEnd w:id="604"/>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5" w:name="_DV_C177"/>
      <w:r w:rsidR="00E85C90" w:rsidRPr="00BF2CC8">
        <w:t xml:space="preserve"> </w:t>
      </w:r>
      <w:r w:rsidR="00BD4C9E" w:rsidRPr="00BF2CC8">
        <w:rPr>
          <w:b/>
          <w:bCs/>
        </w:rPr>
        <w:t>OTSDUW Plant and Apparatus</w:t>
      </w:r>
      <w:bookmarkStart w:id="606" w:name="_DV_M475"/>
      <w:bookmarkEnd w:id="605"/>
      <w:bookmarkEnd w:id="606"/>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7"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8" w:name="_DV_M476"/>
      <w:bookmarkEnd w:id="607"/>
      <w:bookmarkEnd w:id="608"/>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9" w:name="_DV_M477"/>
      <w:bookmarkEnd w:id="609"/>
      <w:r w:rsidRPr="00BF2CC8">
        <w:t>(ii)</w:t>
      </w:r>
      <w:r w:rsidR="00351117" w:rsidRPr="00BF2CC8">
        <w:tab/>
      </w:r>
      <w:r w:rsidR="00016E38" w:rsidRPr="00BF2CC8">
        <w:t xml:space="preserve">Each </w:t>
      </w:r>
      <w:r w:rsidR="00016E38" w:rsidRPr="00BF2CC8">
        <w:rPr>
          <w:b/>
        </w:rPr>
        <w:t>Generating Unit</w:t>
      </w:r>
      <w:r w:rsidR="00E56016" w:rsidRPr="00BF2CC8">
        <w:t>,</w:t>
      </w:r>
      <w:bookmarkStart w:id="610" w:name="_DV_C180"/>
      <w:r w:rsidR="00016E38" w:rsidRPr="00BF2CC8">
        <w:t xml:space="preserve"> </w:t>
      </w:r>
      <w:bookmarkStart w:id="611" w:name="_DV_M478"/>
      <w:bookmarkEnd w:id="610"/>
      <w:bookmarkEnd w:id="611"/>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2" w:name="_DV_M479"/>
      <w:bookmarkEnd w:id="612"/>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3" w:name="_DV_M480"/>
      <w:bookmarkEnd w:id="613"/>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4" w:name="_DV_M481"/>
      <w:bookmarkStart w:id="615" w:name="_DV_M482"/>
      <w:bookmarkEnd w:id="614"/>
      <w:bookmarkEnd w:id="615"/>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6" w:name="_DV_M483"/>
      <w:bookmarkStart w:id="617" w:name="_DV_C184"/>
      <w:bookmarkEnd w:id="616"/>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7"/>
      <w:r w:rsidR="00016E38" w:rsidRPr="00BF2CC8">
        <w:t xml:space="preserve">shall be restored to at least 90% of the level available immediately before the fault. </w:t>
      </w:r>
      <w:r w:rsidR="006B57C2" w:rsidRPr="00BF2CC8">
        <w:t xml:space="preserve">Once the </w:t>
      </w:r>
      <w:bookmarkStart w:id="618"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9" w:name="_DV_M484"/>
      <w:bookmarkEnd w:id="618"/>
      <w:bookmarkEnd w:id="619"/>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20" w:name="_DV_M485"/>
      <w:bookmarkEnd w:id="620"/>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1" w:name="_DV_M486"/>
      <w:bookmarkEnd w:id="621"/>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2" w:name="_DV_M487"/>
      <w:bookmarkEnd w:id="622"/>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23" w:name="_DV_M488"/>
      <w:bookmarkStart w:id="624" w:name="_DV_C187"/>
      <w:bookmarkEnd w:id="623"/>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4"/>
      <w:r w:rsidR="00F2340A" w:rsidRPr="00BF2CC8">
        <w:t>is outside the limits specified in CC.6.1.4</w:t>
      </w:r>
      <w:r w:rsidR="00EE354C" w:rsidRPr="00BF2CC8">
        <w:t xml:space="preserve">, </w:t>
      </w:r>
      <w:r w:rsidR="00016E38" w:rsidRPr="00BF2CC8">
        <w:t xml:space="preserve">each </w:t>
      </w:r>
      <w:bookmarkStart w:id="625" w:name="_DV_M489"/>
      <w:bookmarkEnd w:id="625"/>
      <w:r w:rsidR="00016E38" w:rsidRPr="00BF2CC8">
        <w:rPr>
          <w:b/>
        </w:rPr>
        <w:t>Generating Unit</w:t>
      </w:r>
      <w:r w:rsidR="00016E38" w:rsidRPr="00BF2CC8">
        <w:t xml:space="preserve"> or </w:t>
      </w:r>
      <w:r w:rsidR="00016E38" w:rsidRPr="00BF2CC8">
        <w:rPr>
          <w:b/>
        </w:rPr>
        <w:t>Power Park Module</w:t>
      </w:r>
      <w:bookmarkStart w:id="626" w:name="_DV_M490"/>
      <w:bookmarkEnd w:id="626"/>
      <w:r w:rsidR="00016E38" w:rsidRPr="00BF2CC8">
        <w:rPr>
          <w:b/>
        </w:rPr>
        <w:t xml:space="preserve"> </w:t>
      </w:r>
      <w:bookmarkStart w:id="627" w:name="_DV_C188"/>
      <w:r w:rsidR="00E85C90" w:rsidRPr="00BF2CC8">
        <w:t>or</w:t>
      </w:r>
      <w:r w:rsidR="00E85C90" w:rsidRPr="00BF2CC8">
        <w:rPr>
          <w:b/>
          <w:bCs/>
        </w:rPr>
        <w:t xml:space="preserve"> </w:t>
      </w:r>
      <w:r w:rsidR="00BD4C9E" w:rsidRPr="00BF2CC8">
        <w:rPr>
          <w:b/>
          <w:bCs/>
        </w:rPr>
        <w:t>OTSDUW Plant and Apparatus</w:t>
      </w:r>
      <w:bookmarkEnd w:id="627"/>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8" w:name="_DV_M491"/>
      <w:bookmarkStart w:id="629" w:name="_DV_C189"/>
      <w:bookmarkEnd w:id="628"/>
      <w:r w:rsidR="00E85C90" w:rsidRPr="00BF2CC8">
        <w:t xml:space="preserve">, </w:t>
      </w:r>
      <w:r w:rsidR="00BD4C9E" w:rsidRPr="00BF2CC8">
        <w:rPr>
          <w:b/>
          <w:bCs/>
        </w:rPr>
        <w:t>OTSDUW Plant and Apparatus</w:t>
      </w:r>
      <w:bookmarkEnd w:id="629"/>
      <w:r w:rsidR="00016E38" w:rsidRPr="00BF2CC8">
        <w:t xml:space="preserve"> or </w:t>
      </w:r>
      <w:r w:rsidR="00016E38" w:rsidRPr="00BF2CC8">
        <w:rPr>
          <w:b/>
        </w:rPr>
        <w:t xml:space="preserve">Power Park Module </w:t>
      </w:r>
      <w:r w:rsidR="00016E38" w:rsidRPr="00BF2CC8">
        <w:t xml:space="preserve">and  </w:t>
      </w:r>
      <w:bookmarkStart w:id="630" w:name="_DV_M492"/>
      <w:bookmarkEnd w:id="630"/>
      <w:r w:rsidR="00016E38" w:rsidRPr="00BF2CC8">
        <w:t xml:space="preserve">/ </w:t>
      </w:r>
      <w:bookmarkStart w:id="631" w:name="_DV_M493"/>
      <w:bookmarkEnd w:id="631"/>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2" w:name="_DV_M494"/>
      <w:bookmarkEnd w:id="632"/>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3" w:name="_DV_M495"/>
      <w:bookmarkStart w:id="634" w:name="_DV_C190"/>
      <w:bookmarkEnd w:id="633"/>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4"/>
      <w:r w:rsidRPr="00BF2CC8">
        <w:t xml:space="preserve">as specified in the </w:t>
      </w:r>
      <w:bookmarkStart w:id="635" w:name="_DV_M496"/>
      <w:bookmarkEnd w:id="635"/>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36" w:name="_DV_M497"/>
      <w:bookmarkEnd w:id="636"/>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7" w:name="_DV_M498"/>
      <w:bookmarkEnd w:id="637"/>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8" w:name="_DV_M499"/>
      <w:bookmarkEnd w:id="638"/>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9" w:name="_DV_M500"/>
      <w:bookmarkEnd w:id="639"/>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40" w:name="_DV_M501"/>
      <w:bookmarkStart w:id="641" w:name="_DV_C194"/>
      <w:bookmarkEnd w:id="640"/>
      <w:r w:rsidR="00E85C90" w:rsidRPr="00BF2CC8">
        <w:t xml:space="preserve"> </w:t>
      </w:r>
      <w:r w:rsidR="00BD4C9E" w:rsidRPr="00BF2CC8">
        <w:rPr>
          <w:b/>
          <w:bCs/>
        </w:rPr>
        <w:t>OTSDUW Plant and Apparatus</w:t>
      </w:r>
      <w:r w:rsidR="00E85C90" w:rsidRPr="00BF2CC8">
        <w:t xml:space="preserve">, </w:t>
      </w:r>
      <w:bookmarkEnd w:id="641"/>
      <w:r w:rsidRPr="00BF2CC8">
        <w:t xml:space="preserve">or </w:t>
      </w:r>
      <w:r w:rsidRPr="00BF2CC8">
        <w:rPr>
          <w:b/>
        </w:rPr>
        <w:t>Power Park Module</w:t>
      </w:r>
      <w:r w:rsidRPr="00BF2CC8">
        <w:t xml:space="preserve"> and </w:t>
      </w:r>
      <w:bookmarkStart w:id="642" w:name="_DV_M502"/>
      <w:bookmarkEnd w:id="642"/>
      <w:r w:rsidRPr="00BF2CC8">
        <w:t xml:space="preserve">/ </w:t>
      </w:r>
      <w:bookmarkStart w:id="643" w:name="_DV_M503"/>
      <w:bookmarkEnd w:id="643"/>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4" w:name="_1406526150"/>
    <w:bookmarkStart w:id="645" w:name="_MON_1406526296"/>
    <w:bookmarkStart w:id="646" w:name="_MON_1355232570"/>
    <w:bookmarkStart w:id="647" w:name="_MON_1406526085"/>
    <w:bookmarkStart w:id="648" w:name="_MON_1406526146"/>
    <w:bookmarkStart w:id="649" w:name="_MON_1406526188"/>
    <w:bookmarkStart w:id="650" w:name="_MON_1154864855"/>
    <w:bookmarkStart w:id="651" w:name="_MON_1406526238"/>
    <w:bookmarkStart w:id="652" w:name="_MON_1154864874"/>
    <w:bookmarkStart w:id="653" w:name="_MON_1406526182"/>
    <w:bookmarkEnd w:id="644"/>
    <w:bookmarkEnd w:id="645"/>
    <w:bookmarkEnd w:id="646"/>
    <w:bookmarkEnd w:id="647"/>
    <w:bookmarkEnd w:id="648"/>
    <w:bookmarkEnd w:id="649"/>
    <w:bookmarkEnd w:id="650"/>
    <w:bookmarkEnd w:id="651"/>
    <w:bookmarkEnd w:id="652"/>
    <w:bookmarkEnd w:id="653"/>
    <w:bookmarkStart w:id="654" w:name="_MON_1406526271"/>
    <w:bookmarkEnd w:id="654"/>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75pt;height:223.5pt" o:ole="" fillcolor="window">
            <v:imagedata r:id="rId22" o:title=""/>
          </v:shape>
          <o:OLEObject Type="Embed" ProgID="Word.Picture.8" ShapeID="_x0000_i1028" DrawAspect="Content" ObjectID="_1791021375" r:id="rId23"/>
        </w:object>
      </w:r>
    </w:p>
    <w:p w14:paraId="57F0344D" w14:textId="77777777" w:rsidR="00016E38" w:rsidRPr="00BF2CC8" w:rsidRDefault="00016E38" w:rsidP="00505C5C">
      <w:pPr>
        <w:pStyle w:val="Level3Text"/>
        <w:jc w:val="center"/>
        <w:rPr>
          <w:sz w:val="16"/>
          <w:szCs w:val="16"/>
        </w:rPr>
      </w:pPr>
      <w:bookmarkStart w:id="655" w:name="_DV_M504"/>
      <w:bookmarkEnd w:id="655"/>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6" w:name="_DV_M505"/>
      <w:bookmarkEnd w:id="656"/>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7"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8" w:name="_DV_M506"/>
      <w:bookmarkEnd w:id="657"/>
      <w:bookmarkEnd w:id="658"/>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9" w:name="_DV_M507"/>
      <w:bookmarkStart w:id="660" w:name="_DV_C196"/>
      <w:bookmarkEnd w:id="659"/>
      <w:r w:rsidR="00BD4C9E" w:rsidRPr="00BF2CC8">
        <w:rPr>
          <w:b/>
          <w:bCs/>
        </w:rPr>
        <w:t>OTSDUW Plant and Apparatus</w:t>
      </w:r>
      <w:r w:rsidR="005B30BF" w:rsidRPr="00BF2CC8">
        <w:rPr>
          <w:b/>
        </w:rPr>
        <w:t xml:space="preserve"> </w:t>
      </w:r>
      <w:bookmarkEnd w:id="660"/>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1" w:name="_DV_M508"/>
      <w:bookmarkStart w:id="662" w:name="_DV_C197"/>
      <w:bookmarkEnd w:id="661"/>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2"/>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3" w:name="_DV_M509"/>
      <w:bookmarkStart w:id="664" w:name="_DV_C198"/>
      <w:bookmarkEnd w:id="663"/>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4"/>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5" w:name="_DV_M510"/>
      <w:bookmarkEnd w:id="665"/>
      <w:r w:rsidRPr="00BF2CC8">
        <w:t xml:space="preserve"> </w:t>
      </w:r>
      <w:bookmarkStart w:id="666"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6"/>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7" w:name="_DV_M511"/>
      <w:bookmarkEnd w:id="667"/>
      <w:r w:rsidR="005839E5" w:rsidRPr="00BF2CC8">
        <w:t xml:space="preserve">, </w:t>
      </w:r>
      <w:bookmarkStart w:id="668"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8"/>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9" w:name="_DV_M512"/>
      <w:bookmarkStart w:id="670" w:name="_DV_C201"/>
      <w:bookmarkEnd w:id="669"/>
      <w:r w:rsidR="00BD4C9E" w:rsidRPr="00BF2CC8">
        <w:rPr>
          <w:b/>
          <w:bCs/>
        </w:rPr>
        <w:t>OTSDUW Plant and Apparatus</w:t>
      </w:r>
      <w:r w:rsidR="0090071F" w:rsidRPr="00BF2CC8">
        <w:rPr>
          <w:rStyle w:val="FootnoteReference"/>
        </w:rPr>
        <w:t xml:space="preserve"> </w:t>
      </w:r>
      <w:bookmarkEnd w:id="670"/>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1" w:name="_DV_M513"/>
      <w:bookmarkEnd w:id="671"/>
      <w:r w:rsidRPr="00BF2CC8">
        <w:t>(iii)</w:t>
      </w:r>
      <w:r w:rsidRPr="00BF2CC8">
        <w:tab/>
        <w:t>restore</w:t>
      </w:r>
      <w:r w:rsidRPr="00BF2CC8">
        <w:rPr>
          <w:b/>
        </w:rPr>
        <w:t xml:space="preserve"> </w:t>
      </w:r>
      <w:r w:rsidR="00120F10" w:rsidRPr="00BF2CC8">
        <w:rPr>
          <w:b/>
        </w:rPr>
        <w:t>Active Power</w:t>
      </w:r>
      <w:r w:rsidRPr="00BF2CC8">
        <w:t xml:space="preserve"> output</w:t>
      </w:r>
      <w:bookmarkStart w:id="672"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3" w:name="_DV_M514"/>
      <w:bookmarkEnd w:id="672"/>
      <w:bookmarkEnd w:id="673"/>
      <w:r w:rsidRPr="00BF2CC8">
        <w:t xml:space="preserve">, following </w:t>
      </w:r>
      <w:bookmarkStart w:id="674" w:name="_DV_M515"/>
      <w:bookmarkEnd w:id="674"/>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5" w:name="_DV_M516"/>
      <w:bookmarkEnd w:id="675"/>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6" w:name="_DV_M517"/>
      <w:bookmarkEnd w:id="676"/>
      <w:r w:rsidRPr="00BF2CC8">
        <w:tab/>
      </w:r>
      <w:r w:rsidR="00BD4C9E" w:rsidRPr="00BF2CC8">
        <w:rPr>
          <w:b/>
        </w:rPr>
        <w:t>Interface Point</w:t>
      </w:r>
      <w:r w:rsidR="00D341F6" w:rsidRPr="00BF2CC8">
        <w:t xml:space="preserve"> for </w:t>
      </w:r>
      <w:bookmarkStart w:id="677" w:name="_DV_M518"/>
      <w:bookmarkEnd w:id="677"/>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8" w:name="_DV_M519"/>
      <w:bookmarkEnd w:id="678"/>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9" w:name="_DV_M520"/>
      <w:bookmarkEnd w:id="679"/>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80" w:name="_DV_M521"/>
      <w:bookmarkEnd w:id="680"/>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1" w:name="_DV_M522"/>
      <w:bookmarkStart w:id="682" w:name="_DV_C204"/>
      <w:bookmarkEnd w:id="681"/>
      <w:r w:rsidR="008D5835" w:rsidRPr="00BF2CC8">
        <w:rPr>
          <w:bCs/>
        </w:rPr>
        <w:t>,</w:t>
      </w:r>
      <w:r w:rsidR="0068569B" w:rsidRPr="00BF2CC8">
        <w:rPr>
          <w:b/>
          <w:bCs/>
        </w:rPr>
        <w:t xml:space="preserve"> </w:t>
      </w:r>
      <w:bookmarkEnd w:id="682"/>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3" w:name="_DV_M523"/>
      <w:bookmarkEnd w:id="683"/>
      <w:r w:rsidR="00367A6F" w:rsidRPr="00BF2CC8">
        <w:t xml:space="preserve"> </w:t>
      </w:r>
      <w:r w:rsidR="00016E38" w:rsidRPr="00BF2CC8">
        <w:t>time range in Figure 5</w:t>
      </w:r>
      <w:r w:rsidR="00884E56" w:rsidRPr="00BF2CC8">
        <w:t>b</w:t>
      </w:r>
      <w:r w:rsidR="00016E38" w:rsidRPr="00BF2CC8">
        <w:t xml:space="preserve"> that restricts the </w:t>
      </w:r>
      <w:bookmarkStart w:id="684"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5" w:name="_DV_M524"/>
      <w:bookmarkEnd w:id="684"/>
      <w:bookmarkEnd w:id="685"/>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6"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7" w:name="_DV_M525"/>
      <w:bookmarkEnd w:id="686"/>
      <w:bookmarkEnd w:id="687"/>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8" w:name="_DV_M526"/>
      <w:bookmarkStart w:id="689" w:name="_DV_C208"/>
      <w:bookmarkEnd w:id="688"/>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9"/>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90" w:name="_DV_M527"/>
      <w:bookmarkEnd w:id="690"/>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1" w:name="_DV_M528"/>
      <w:bookmarkEnd w:id="691"/>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2" w:name="_DV_M529"/>
      <w:bookmarkStart w:id="693" w:name="_DV_M530"/>
      <w:bookmarkEnd w:id="692"/>
      <w:bookmarkEnd w:id="693"/>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4" w:name="_DV_M531"/>
      <w:bookmarkEnd w:id="694"/>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5" w:name="_DV_M532"/>
      <w:bookmarkEnd w:id="695"/>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6" w:name="_DV_M533"/>
      <w:bookmarkEnd w:id="696"/>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7" w:name="_DV_M534"/>
      <w:bookmarkEnd w:id="697"/>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8" w:name="_DV_M535"/>
      <w:bookmarkStart w:id="699" w:name="_DV_M536"/>
      <w:bookmarkEnd w:id="698"/>
      <w:bookmarkEnd w:id="699"/>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00" w:name="_DV_M537"/>
      <w:bookmarkEnd w:id="700"/>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1" w:name="_DV_M538"/>
      <w:bookmarkEnd w:id="701"/>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2" w:name="_DV_M539"/>
      <w:bookmarkEnd w:id="702"/>
      <w:r w:rsidRPr="00BF2CC8">
        <w:t>and;</w:t>
      </w:r>
    </w:p>
    <w:p w14:paraId="6ACE6100" w14:textId="77777777" w:rsidR="004415AC" w:rsidRPr="00BF2CC8" w:rsidRDefault="00497D9D" w:rsidP="004415AC">
      <w:pPr>
        <w:pStyle w:val="Level3Text"/>
      </w:pPr>
      <w:bookmarkStart w:id="703" w:name="_DV_M540"/>
      <w:bookmarkEnd w:id="703"/>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4" w:name="_DV_M541"/>
      <w:bookmarkEnd w:id="704"/>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5" w:name="_DV_M542"/>
      <w:bookmarkEnd w:id="705"/>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6" w:name="_DV_M543"/>
      <w:bookmarkEnd w:id="706"/>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7" w:name="_1355224923"/>
    <w:bookmarkStart w:id="708" w:name="_MON_1355224928"/>
    <w:bookmarkEnd w:id="707"/>
    <w:bookmarkEnd w:id="708"/>
    <w:bookmarkStart w:id="709" w:name="_MON_1406531324"/>
    <w:bookmarkEnd w:id="709"/>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75pt;height:223.5pt" o:ole="" fillcolor="window">
            <v:imagedata r:id="rId25" o:title=""/>
          </v:shape>
          <o:OLEObject Type="Embed" ProgID="Word.Picture.8" ShapeID="_x0000_i1029" DrawAspect="Content" ObjectID="_1791021376" r:id="rId26"/>
        </w:object>
      </w:r>
    </w:p>
    <w:p w14:paraId="1AC9BBD9" w14:textId="77777777" w:rsidR="00B06300" w:rsidRPr="00BF2CC8" w:rsidRDefault="00B06300" w:rsidP="004C2019">
      <w:pPr>
        <w:pStyle w:val="Level3Text"/>
        <w:jc w:val="center"/>
        <w:rPr>
          <w:sz w:val="16"/>
          <w:szCs w:val="16"/>
        </w:rPr>
      </w:pPr>
      <w:bookmarkStart w:id="710" w:name="_DV_M544"/>
      <w:bookmarkEnd w:id="710"/>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1" w:name="_DV_M545"/>
      <w:bookmarkEnd w:id="711"/>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2" w:name="_DV_M546"/>
      <w:bookmarkEnd w:id="712"/>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3" w:name="_DV_M547"/>
      <w:bookmarkEnd w:id="713"/>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4" w:name="_DV_M548"/>
      <w:bookmarkEnd w:id="714"/>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5" w:name="_DV_M549"/>
      <w:bookmarkEnd w:id="715"/>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6" w:name="_DV_M550"/>
      <w:bookmarkEnd w:id="716"/>
      <w:r w:rsidRPr="00BF2CC8">
        <w:rPr>
          <w:lang w:val="en-GB"/>
        </w:rPr>
        <w:lastRenderedPageBreak/>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7" w:name="_DV_M551"/>
      <w:bookmarkEnd w:id="717"/>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8" w:name="_DV_M552"/>
      <w:bookmarkStart w:id="719" w:name="_DV_C209"/>
      <w:bookmarkEnd w:id="718"/>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9"/>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20" w:name="_DV_M553"/>
      <w:bookmarkEnd w:id="720"/>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21" w:name="_DV_M554"/>
      <w:bookmarkStart w:id="722" w:name="_DV_M555"/>
      <w:bookmarkEnd w:id="721"/>
      <w:bookmarkEnd w:id="722"/>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3" w:name="_DV_M556"/>
      <w:bookmarkStart w:id="724" w:name="_DV_C210"/>
      <w:bookmarkEnd w:id="723"/>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4"/>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5" w:name="_DV_M557"/>
      <w:bookmarkEnd w:id="725"/>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6" w:name="_DV_M558"/>
      <w:bookmarkEnd w:id="726"/>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7" w:name="_DV_M559"/>
      <w:bookmarkEnd w:id="727"/>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8" w:name="_DV_M560"/>
      <w:bookmarkStart w:id="729" w:name="_DV_C211"/>
      <w:bookmarkEnd w:id="728"/>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9"/>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30" w:name="_DV_M561"/>
      <w:bookmarkEnd w:id="730"/>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1" w:name="_DV_M562"/>
      <w:bookmarkStart w:id="732" w:name="_DV_C212"/>
      <w:bookmarkEnd w:id="731"/>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2"/>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3" w:name="_DV_M563"/>
      <w:bookmarkEnd w:id="733"/>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4"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5" w:name="_DV_M564"/>
      <w:bookmarkEnd w:id="734"/>
      <w:bookmarkEnd w:id="735"/>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6" w:name="_DV_M565"/>
      <w:bookmarkEnd w:id="736"/>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7" w:name="_DV_M566"/>
      <w:bookmarkEnd w:id="737"/>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8" w:name="_DV_C214"/>
      <w:r w:rsidR="0068569B" w:rsidRPr="00BF2CC8">
        <w:rPr>
          <w:lang w:val="en-GB"/>
        </w:rPr>
        <w:t xml:space="preserve">, </w:t>
      </w:r>
      <w:bookmarkEnd w:id="738"/>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9" w:name="_DV_M567"/>
      <w:bookmarkEnd w:id="739"/>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40" w:name="_DV_M568"/>
      <w:bookmarkStart w:id="741" w:name="_DV_C215"/>
      <w:bookmarkEnd w:id="740"/>
      <w:r w:rsidR="0068569B" w:rsidRPr="00BF2CC8">
        <w:rPr>
          <w:lang w:val="en-GB"/>
        </w:rPr>
        <w:t xml:space="preserve">or </w:t>
      </w:r>
      <w:r w:rsidR="00BD4C9E" w:rsidRPr="00BF2CC8">
        <w:rPr>
          <w:b/>
          <w:bCs/>
          <w:lang w:val="en-GB"/>
        </w:rPr>
        <w:t>OTSDUW DC Converter</w:t>
      </w:r>
      <w:r w:rsidR="0068569B" w:rsidRPr="00BF2CC8">
        <w:rPr>
          <w:b/>
          <w:bCs/>
          <w:lang w:val="en-GB"/>
        </w:rPr>
        <w:t>s</w:t>
      </w:r>
      <w:bookmarkEnd w:id="741"/>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2" w:name="_DV_M569"/>
      <w:bookmarkStart w:id="743" w:name="_DV_C216"/>
      <w:bookmarkEnd w:id="742"/>
      <w:r w:rsidR="0068569B" w:rsidRPr="00BF2CC8">
        <w:rPr>
          <w:lang w:val="en-GB"/>
        </w:rPr>
        <w:t xml:space="preserve">or </w:t>
      </w:r>
      <w:r w:rsidR="00BD4C9E" w:rsidRPr="00BF2CC8">
        <w:rPr>
          <w:b/>
          <w:bCs/>
          <w:lang w:val="en-GB"/>
        </w:rPr>
        <w:t>OTSDUW DC Converter</w:t>
      </w:r>
      <w:bookmarkEnd w:id="743"/>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4" w:name="_DV_M570"/>
      <w:bookmarkEnd w:id="744"/>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5"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5"/>
      <w:r w:rsidR="00220D27" w:rsidRPr="00BF2CC8">
        <w:rPr>
          <w:b/>
          <w:bCs/>
          <w:lang w:val="en-GB"/>
        </w:rPr>
        <w:t xml:space="preserve"> </w:t>
      </w:r>
      <w:bookmarkStart w:id="746" w:name="_DV_M571"/>
      <w:bookmarkEnd w:id="746"/>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7" w:name="_DV_M572"/>
      <w:bookmarkEnd w:id="747"/>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48" w:name="_DV_M573"/>
      <w:bookmarkEnd w:id="748"/>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9" w:name="_DV_M574"/>
      <w:bookmarkEnd w:id="749"/>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750" w:name="_DV_M575"/>
      <w:bookmarkEnd w:id="750"/>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51" w:name="_DV_M576"/>
      <w:bookmarkEnd w:id="751"/>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52" w:name="_DV_M577"/>
      <w:bookmarkEnd w:id="752"/>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3" w:name="_DV_M578"/>
      <w:bookmarkEnd w:id="753"/>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4" w:name="_DV_M579"/>
      <w:bookmarkEnd w:id="754"/>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5" w:name="_DV_M580"/>
      <w:bookmarkEnd w:id="755"/>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6" w:name="_DV_M581"/>
      <w:bookmarkEnd w:id="756"/>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7" w:name="_DV_M582"/>
      <w:bookmarkEnd w:id="757"/>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8" w:name="_DV_M583"/>
      <w:bookmarkEnd w:id="758"/>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9" w:name="_DV_M584"/>
      <w:bookmarkEnd w:id="759"/>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60" w:name="_DV_M585"/>
      <w:bookmarkEnd w:id="760"/>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1" w:name="_DV_M586"/>
      <w:bookmarkEnd w:id="761"/>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2" w:name="_DV_M587"/>
      <w:bookmarkEnd w:id="762"/>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3" w:name="_DV_M588"/>
      <w:bookmarkEnd w:id="763"/>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4" w:name="_DV_M589"/>
      <w:bookmarkEnd w:id="764"/>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w:t>
      </w:r>
      <w:proofErr w:type="spellStart"/>
      <w:r w:rsidRPr="00CC130F">
        <w:t>energise</w:t>
      </w:r>
      <w:proofErr w:type="spellEnd"/>
      <w:r w:rsidRPr="00CC130F">
        <w:t xml:space="preserv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w:t>
      </w:r>
      <w:proofErr w:type="spellStart"/>
      <w:r w:rsidR="00A40B44" w:rsidRPr="00B6466F">
        <w:t>energisation</w:t>
      </w:r>
      <w:proofErr w:type="spellEnd"/>
      <w:r w:rsidR="00A40B44" w:rsidRPr="00B6466F">
        <w:t xml:space="preserve">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w:t>
      </w:r>
      <w:proofErr w:type="spellStart"/>
      <w:r>
        <w:rPr>
          <w:rFonts w:cs="Arial"/>
          <w:b/>
          <w:bCs/>
        </w:rPr>
        <w:t>Centres</w:t>
      </w:r>
      <w:proofErr w:type="spellEnd"/>
      <w:r>
        <w:rPr>
          <w:rFonts w:cs="Arial"/>
          <w:b/>
          <w:bCs/>
        </w:rPr>
        <w:t xml:space="preserve">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5" w:name="_DV_M590"/>
      <w:bookmarkEnd w:id="765"/>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6"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7" w:name="_DV_M591"/>
      <w:bookmarkEnd w:id="766"/>
      <w:bookmarkEnd w:id="767"/>
      <w:r w:rsidRPr="00BA05AE">
        <w:rPr>
          <w:color w:val="auto"/>
          <w:lang w:val="en-GB"/>
        </w:rPr>
        <w:t xml:space="preserve">, if required by </w:t>
      </w:r>
      <w:bookmarkStart w:id="768" w:name="_DV_M592"/>
      <w:bookmarkEnd w:id="768"/>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9" w:name="_DV_M593"/>
      <w:bookmarkEnd w:id="769"/>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70" w:name="_DV_M594"/>
      <w:bookmarkEnd w:id="770"/>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71" w:name="_DV_M595"/>
      <w:bookmarkEnd w:id="771"/>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2" w:name="_DV_M596"/>
      <w:bookmarkEnd w:id="772"/>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3" w:name="_DV_M597"/>
      <w:bookmarkStart w:id="774" w:name="_DV_M598"/>
      <w:bookmarkStart w:id="775" w:name="_DV_M600"/>
      <w:bookmarkEnd w:id="773"/>
      <w:bookmarkEnd w:id="774"/>
      <w:bookmarkEnd w:id="775"/>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6" w:name="_DV_M601"/>
      <w:bookmarkEnd w:id="776"/>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7" w:name="_DV_M602"/>
      <w:bookmarkEnd w:id="777"/>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8" w:name="_DV_M604"/>
      <w:bookmarkEnd w:id="778"/>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9" w:name="_DV_M605"/>
      <w:bookmarkEnd w:id="779"/>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80" w:name="_DV_M606"/>
      <w:bookmarkEnd w:id="780"/>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81" w:name="_DV_M607"/>
      <w:bookmarkEnd w:id="781"/>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2" w:name="_DV_M608"/>
      <w:bookmarkStart w:id="783" w:name="_DV_M609"/>
      <w:bookmarkEnd w:id="782"/>
      <w:bookmarkEnd w:id="783"/>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4" w:name="_DV_M610"/>
      <w:bookmarkEnd w:id="784"/>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5" w:name="_DV_M611"/>
      <w:bookmarkEnd w:id="785"/>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w:t>
      </w:r>
      <w:proofErr w:type="spellStart"/>
      <w:r w:rsidRPr="3CEA7A33">
        <w:rPr>
          <w:color w:val="auto"/>
        </w:rPr>
        <w:t>utilise</w:t>
      </w:r>
      <w:proofErr w:type="spellEnd"/>
      <w:r w:rsidRPr="3CEA7A33">
        <w:rPr>
          <w:color w:val="auto"/>
        </w:rPr>
        <w:t xml:space="preserv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w:t>
      </w:r>
      <w:proofErr w:type="spellStart"/>
      <w:r w:rsidRPr="3CEA7A33">
        <w:rPr>
          <w:color w:val="auto"/>
        </w:rPr>
        <w:t>utilised</w:t>
      </w:r>
      <w:proofErr w:type="spellEnd"/>
      <w:r w:rsidRPr="3CEA7A33">
        <w:rPr>
          <w:color w:val="auto"/>
        </w:rPr>
        <w:t xml:space="preserve">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6" w:name="_DV_M612"/>
      <w:bookmarkEnd w:id="786"/>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7" w:name="_DV_M613"/>
      <w:bookmarkEnd w:id="787"/>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8"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8"/>
      <w:r w:rsidR="00724A21" w:rsidRPr="00BF2CC8">
        <w:rPr>
          <w:bCs/>
          <w:lang w:val="en-GB"/>
        </w:rPr>
        <w:t>.</w:t>
      </w:r>
    </w:p>
    <w:p w14:paraId="1E3D5B30" w14:textId="77777777" w:rsidR="00016E38" w:rsidRPr="00BF2CC8" w:rsidRDefault="00D80368" w:rsidP="00D80368">
      <w:pPr>
        <w:pStyle w:val="Level2Text"/>
        <w:rPr>
          <w:lang w:val="en-GB"/>
        </w:rPr>
      </w:pPr>
      <w:bookmarkStart w:id="789" w:name="_DV_M614"/>
      <w:bookmarkEnd w:id="789"/>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90" w:name="_DV_M615"/>
      <w:bookmarkEnd w:id="790"/>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91" w:name="_DV_M616"/>
      <w:bookmarkEnd w:id="791"/>
      <w:r w:rsidRPr="00BF2CC8">
        <w:t>(ii)</w:t>
      </w:r>
      <w:r w:rsidRPr="00BF2CC8">
        <w:tab/>
      </w:r>
      <w:bookmarkStart w:id="792" w:name="_DV_M617"/>
      <w:bookmarkEnd w:id="792"/>
      <w:r w:rsidRPr="00BF2CC8">
        <w:rPr>
          <w:b/>
        </w:rPr>
        <w:t>DC Converters</w:t>
      </w:r>
      <w:r w:rsidRPr="00BF2CC8">
        <w:t xml:space="preserve"> at</w:t>
      </w:r>
      <w:r w:rsidRPr="00BF2CC8">
        <w:rPr>
          <w:b/>
        </w:rPr>
        <w:t xml:space="preserve"> DC Converter Stations</w:t>
      </w:r>
      <w:r w:rsidR="0068569B" w:rsidRPr="00BF2CC8">
        <w:t xml:space="preserve"> </w:t>
      </w:r>
      <w:bookmarkStart w:id="793" w:name="_DV_C221"/>
      <w:r w:rsidR="0068569B" w:rsidRPr="00BF2CC8">
        <w:t xml:space="preserve">and </w:t>
      </w:r>
      <w:r w:rsidR="00BD4C9E" w:rsidRPr="00BF2CC8">
        <w:rPr>
          <w:b/>
          <w:bCs/>
        </w:rPr>
        <w:t>OTSDUW DC Converter</w:t>
      </w:r>
      <w:r w:rsidR="0068569B" w:rsidRPr="00BF2CC8">
        <w:rPr>
          <w:b/>
          <w:bCs/>
        </w:rPr>
        <w:t>s</w:t>
      </w:r>
      <w:bookmarkStart w:id="794" w:name="_DV_M618"/>
      <w:bookmarkEnd w:id="793"/>
      <w:bookmarkEnd w:id="794"/>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5" w:name="_DV_M619"/>
      <w:bookmarkEnd w:id="795"/>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6"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7" w:name="_DV_M620"/>
      <w:bookmarkEnd w:id="796"/>
      <w:bookmarkEnd w:id="797"/>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8" w:name="_DV_M621"/>
      <w:bookmarkEnd w:id="798"/>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9" w:name="_DV_M622"/>
      <w:bookmarkEnd w:id="799"/>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00" w:name="_DV_M623"/>
      <w:bookmarkEnd w:id="800"/>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1" w:name="_DV_M624"/>
      <w:bookmarkEnd w:id="801"/>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2" w:name="_DV_M625"/>
      <w:bookmarkEnd w:id="802"/>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3" w:name="_DV_M626"/>
      <w:bookmarkEnd w:id="803"/>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4" w:name="_DV_M627"/>
      <w:bookmarkEnd w:id="804"/>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3F572423" w:rsidR="00016E38" w:rsidRPr="00BA05AE" w:rsidRDefault="00D80368" w:rsidP="00D80368">
      <w:pPr>
        <w:pStyle w:val="Level1Text"/>
        <w:rPr>
          <w:color w:val="auto"/>
          <w:u w:val="single"/>
          <w:lang w:val="en-GB"/>
        </w:rPr>
      </w:pPr>
      <w:bookmarkStart w:id="805" w:name="_DV_M628"/>
      <w:bookmarkEnd w:id="805"/>
      <w:r w:rsidRPr="00BA05AE">
        <w:rPr>
          <w:color w:val="auto"/>
          <w:lang w:val="en-GB"/>
        </w:rPr>
        <w:tab/>
      </w:r>
      <w:r w:rsidR="00016E38" w:rsidRPr="00BA05AE">
        <w:rPr>
          <w:color w:val="auto"/>
          <w:u w:val="single"/>
          <w:lang w:val="en-GB"/>
        </w:rPr>
        <w:t>Facsimile Machines</w:t>
      </w:r>
    </w:p>
    <w:p w14:paraId="214DB0C3" w14:textId="66D6A5DF" w:rsidR="00016E38" w:rsidRDefault="00016E38" w:rsidP="00D80368">
      <w:pPr>
        <w:pStyle w:val="Level1Text"/>
        <w:rPr>
          <w:color w:val="auto"/>
          <w:lang w:val="en-GB"/>
        </w:rPr>
      </w:pPr>
      <w:bookmarkStart w:id="806" w:name="_DV_M629"/>
      <w:bookmarkEnd w:id="806"/>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07" w:name="_DV_M630"/>
      <w:bookmarkEnd w:id="807"/>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8" w:name="_DV_M631"/>
      <w:bookmarkEnd w:id="808"/>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9" w:name="_DV_M632"/>
      <w:bookmarkEnd w:id="809"/>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10" w:name="_DV_M633"/>
      <w:bookmarkEnd w:id="810"/>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A8FB124" w14:textId="77777777" w:rsidR="0082289A" w:rsidRPr="0082289A" w:rsidRDefault="00C12659" w:rsidP="0082289A">
      <w:pPr>
        <w:pStyle w:val="Level1Text"/>
        <w:rPr>
          <w:ins w:id="811" w:author="David Halford (NESO)" w:date="2024-10-08T07:44:00Z"/>
          <w:b/>
          <w:bCs/>
          <w:color w:val="auto"/>
          <w:lang w:val="en-GB"/>
          <w:rPrChange w:id="812" w:author="David Halford (NESO)" w:date="2024-10-08T07:45:00Z">
            <w:rPr>
              <w:ins w:id="813" w:author="David Halford (NESO)" w:date="2024-10-08T07:44:00Z"/>
              <w:color w:val="auto"/>
              <w:lang w:val="en-GB"/>
            </w:rPr>
          </w:rPrChange>
        </w:rPr>
      </w:pPr>
      <w:r>
        <w:rPr>
          <w:color w:val="auto"/>
          <w:lang w:val="en-GB"/>
        </w:rPr>
        <w:tab/>
      </w:r>
      <w:r>
        <w:rPr>
          <w:color w:val="auto"/>
          <w:lang w:val="en-GB"/>
        </w:rPr>
        <w:tab/>
      </w:r>
      <w:ins w:id="814" w:author="David Halford (NESO)" w:date="2024-10-08T07:44:00Z">
        <w:r w:rsidR="0082289A" w:rsidRPr="0082289A">
          <w:rPr>
            <w:b/>
            <w:bCs/>
            <w:color w:val="auto"/>
            <w:lang w:val="en-GB"/>
            <w:rPrChange w:id="815" w:author="David Halford (NESO)" w:date="2024-10-08T07:45:00Z">
              <w:rPr>
                <w:color w:val="auto"/>
                <w:lang w:val="en-GB"/>
              </w:rPr>
            </w:rPrChange>
          </w:rPr>
          <w:t>Electronic Communication Platform</w:t>
        </w:r>
      </w:ins>
    </w:p>
    <w:p w14:paraId="558B950F" w14:textId="220E43E9" w:rsidR="0082289A" w:rsidRPr="0082289A" w:rsidRDefault="0082289A" w:rsidP="0082289A">
      <w:pPr>
        <w:pStyle w:val="Level1Text"/>
        <w:rPr>
          <w:ins w:id="816" w:author="David Halford (NESO)" w:date="2024-10-08T07:44:00Z"/>
          <w:color w:val="auto"/>
          <w:lang w:val="en-GB"/>
        </w:rPr>
      </w:pPr>
      <w:ins w:id="817" w:author="David Halford (NESO)" w:date="2024-10-08T07:44:00Z">
        <w:r>
          <w:rPr>
            <w:color w:val="auto"/>
            <w:lang w:val="en-GB"/>
          </w:rPr>
          <w:tab/>
        </w:r>
      </w:ins>
      <w:ins w:id="818" w:author="David Halford (NESO)" w:date="2024-10-21T11:48:00Z">
        <w:r w:rsidR="00C9300C" w:rsidRPr="00C9300C">
          <w:rPr>
            <w:rStyle w:val="cf01"/>
            <w:rFonts w:ascii="Arial" w:hAnsi="Arial" w:cs="Arial"/>
            <w:sz w:val="20"/>
            <w:szCs w:val="20"/>
            <w:rPrChange w:id="819" w:author="David Halford (NESO)" w:date="2024-10-21T11:49:00Z">
              <w:rPr>
                <w:rStyle w:val="cf01"/>
              </w:rPr>
            </w:rPrChange>
          </w:rPr>
          <w:t xml:space="preserve">On a date agreed between </w:t>
        </w:r>
        <w:r w:rsidR="00C9300C" w:rsidRPr="00C055CA">
          <w:rPr>
            <w:rStyle w:val="cf01"/>
            <w:rFonts w:ascii="Arial" w:hAnsi="Arial" w:cs="Arial"/>
            <w:b/>
            <w:bCs/>
            <w:sz w:val="20"/>
            <w:szCs w:val="20"/>
            <w:rPrChange w:id="820" w:author="David Halford (NESO)" w:date="2024-10-21T11:49:00Z">
              <w:rPr>
                <w:rStyle w:val="cf01"/>
              </w:rPr>
            </w:rPrChange>
          </w:rPr>
          <w:t>The Company</w:t>
        </w:r>
        <w:r w:rsidR="00C9300C" w:rsidRPr="00C9300C">
          <w:rPr>
            <w:rStyle w:val="cf01"/>
            <w:rFonts w:ascii="Arial" w:hAnsi="Arial" w:cs="Arial"/>
            <w:sz w:val="20"/>
            <w:szCs w:val="20"/>
            <w:rPrChange w:id="821" w:author="David Halford (NESO)" w:date="2024-10-21T11:49:00Z">
              <w:rPr>
                <w:rStyle w:val="cf01"/>
              </w:rPr>
            </w:rPrChange>
          </w:rPr>
          <w:t xml:space="preserve"> and </w:t>
        </w:r>
        <w:r w:rsidR="00C9300C" w:rsidRPr="00C055CA">
          <w:rPr>
            <w:rStyle w:val="cf01"/>
            <w:rFonts w:ascii="Arial" w:hAnsi="Arial" w:cs="Arial"/>
            <w:b/>
            <w:bCs/>
            <w:sz w:val="20"/>
            <w:szCs w:val="20"/>
            <w:rPrChange w:id="822" w:author="David Halford (NESO)" w:date="2024-10-21T11:49:00Z">
              <w:rPr>
                <w:rStyle w:val="cf01"/>
              </w:rPr>
            </w:rPrChange>
          </w:rPr>
          <w:t>GB Grid Code Use</w:t>
        </w:r>
      </w:ins>
      <w:ins w:id="823" w:author="David Halford (NESO)" w:date="2024-10-21T11:49:00Z">
        <w:r w:rsidR="00C9300C" w:rsidRPr="00C055CA">
          <w:rPr>
            <w:rFonts w:cs="Arial"/>
            <w:b/>
            <w:bCs/>
            <w:color w:val="auto"/>
            <w:lang w:val="en-GB"/>
          </w:rPr>
          <w:t>r</w:t>
        </w:r>
        <w:r w:rsidR="00C9300C" w:rsidRPr="00C9300C">
          <w:rPr>
            <w:rFonts w:cs="Arial"/>
            <w:b/>
            <w:bCs/>
            <w:color w:val="auto"/>
            <w:lang w:val="en-GB"/>
          </w:rPr>
          <w:t>,</w:t>
        </w:r>
        <w:r w:rsidR="00C9300C">
          <w:rPr>
            <w:b/>
            <w:bCs/>
            <w:color w:val="auto"/>
            <w:lang w:val="en-GB"/>
          </w:rPr>
          <w:t xml:space="preserve"> </w:t>
        </w:r>
      </w:ins>
      <w:ins w:id="824" w:author="David Halford (NESO)" w:date="2024-10-08T07:44:00Z">
        <w:r w:rsidRPr="0082289A">
          <w:rPr>
            <w:b/>
            <w:bCs/>
            <w:color w:val="auto"/>
            <w:lang w:val="en-GB"/>
            <w:rPrChange w:id="825" w:author="David Halford (NESO)" w:date="2024-10-08T07:45:00Z">
              <w:rPr>
                <w:color w:val="auto"/>
                <w:lang w:val="en-GB"/>
              </w:rPr>
            </w:rPrChange>
          </w:rPr>
          <w:t>The Company</w:t>
        </w:r>
        <w:r w:rsidRPr="0082289A">
          <w:rPr>
            <w:color w:val="auto"/>
            <w:lang w:val="en-GB"/>
          </w:rPr>
          <w:t xml:space="preserve"> shall provide the </w:t>
        </w:r>
        <w:r w:rsidRPr="0082289A">
          <w:rPr>
            <w:b/>
            <w:bCs/>
            <w:color w:val="auto"/>
            <w:lang w:val="en-GB"/>
            <w:rPrChange w:id="826" w:author="David Halford (NESO)" w:date="2024-10-08T07:45:00Z">
              <w:rPr>
                <w:color w:val="auto"/>
                <w:lang w:val="en-GB"/>
              </w:rPr>
            </w:rPrChange>
          </w:rPr>
          <w:t>Electronic Communication Platform</w:t>
        </w:r>
        <w:r w:rsidRPr="0082289A">
          <w:rPr>
            <w:color w:val="auto"/>
            <w:lang w:val="en-GB"/>
          </w:rPr>
          <w:t xml:space="preserve"> which will be accessible to each registered </w:t>
        </w:r>
        <w:r w:rsidRPr="006300D8">
          <w:rPr>
            <w:b/>
            <w:bCs/>
            <w:color w:val="auto"/>
            <w:lang w:val="en-GB"/>
            <w:rPrChange w:id="827" w:author="David Halford (NESO)" w:date="2024-10-08T07:47:00Z">
              <w:rPr>
                <w:color w:val="auto"/>
                <w:lang w:val="en-GB"/>
              </w:rPr>
            </w:rPrChange>
          </w:rPr>
          <w:t>GB Code User</w:t>
        </w:r>
        <w:r w:rsidRPr="0082289A">
          <w:rPr>
            <w:color w:val="auto"/>
            <w:lang w:val="en-GB"/>
          </w:rPr>
          <w:t xml:space="preserve"> which will be required: </w:t>
        </w:r>
      </w:ins>
    </w:p>
    <w:p w14:paraId="66E23843" w14:textId="4EBB4B56" w:rsidR="0082289A" w:rsidRPr="0082289A" w:rsidRDefault="0082289A" w:rsidP="0082289A">
      <w:pPr>
        <w:pStyle w:val="Level1Text"/>
        <w:rPr>
          <w:ins w:id="828" w:author="David Halford (NESO)" w:date="2024-10-08T07:44:00Z"/>
          <w:color w:val="auto"/>
          <w:lang w:val="en-GB"/>
        </w:rPr>
      </w:pPr>
      <w:ins w:id="829" w:author="David Halford (NESO)" w:date="2024-10-08T07:45:00Z">
        <w:r>
          <w:rPr>
            <w:color w:val="auto"/>
            <w:lang w:val="en-GB"/>
          </w:rPr>
          <w:tab/>
        </w:r>
      </w:ins>
      <w:ins w:id="830" w:author="David Halford (NESO)" w:date="2024-10-08T07:44:00Z">
        <w:r w:rsidRPr="0082289A">
          <w:rPr>
            <w:color w:val="auto"/>
            <w:lang w:val="en-GB"/>
          </w:rPr>
          <w:t xml:space="preserve">(a) in the case of </w:t>
        </w:r>
        <w:r w:rsidRPr="006300D8">
          <w:rPr>
            <w:b/>
            <w:bCs/>
            <w:color w:val="auto"/>
            <w:lang w:val="en-GB"/>
            <w:rPrChange w:id="831" w:author="David Halford (NESO)" w:date="2024-10-08T07:47:00Z">
              <w:rPr>
                <w:color w:val="auto"/>
                <w:lang w:val="en-GB"/>
              </w:rPr>
            </w:rPrChange>
          </w:rPr>
          <w:t>GB Generators</w:t>
        </w:r>
        <w:r w:rsidRPr="0082289A">
          <w:rPr>
            <w:color w:val="auto"/>
            <w:lang w:val="en-GB"/>
          </w:rPr>
          <w:t xml:space="preserve">, at the </w:t>
        </w:r>
        <w:r w:rsidRPr="006300D8">
          <w:rPr>
            <w:b/>
            <w:bCs/>
            <w:color w:val="auto"/>
            <w:lang w:val="en-GB"/>
            <w:rPrChange w:id="832" w:author="David Halford (NESO)" w:date="2024-10-08T07:47:00Z">
              <w:rPr>
                <w:color w:val="auto"/>
                <w:lang w:val="en-GB"/>
              </w:rPr>
            </w:rPrChange>
          </w:rPr>
          <w:t>Control Point</w:t>
        </w:r>
        <w:r w:rsidRPr="0082289A">
          <w:rPr>
            <w:color w:val="auto"/>
            <w:lang w:val="en-GB"/>
          </w:rPr>
          <w:t xml:space="preserve"> of each </w:t>
        </w:r>
        <w:r w:rsidRPr="006300D8">
          <w:rPr>
            <w:b/>
            <w:bCs/>
            <w:color w:val="auto"/>
            <w:lang w:val="en-GB"/>
            <w:rPrChange w:id="833" w:author="David Halford (NESO)" w:date="2024-10-08T07:47:00Z">
              <w:rPr>
                <w:color w:val="auto"/>
                <w:lang w:val="en-GB"/>
              </w:rPr>
            </w:rPrChange>
          </w:rPr>
          <w:t xml:space="preserve">Power Station </w:t>
        </w:r>
        <w:r w:rsidRPr="0082289A">
          <w:rPr>
            <w:color w:val="auto"/>
            <w:lang w:val="en-GB"/>
          </w:rPr>
          <w:t xml:space="preserve">and at its </w:t>
        </w:r>
        <w:r w:rsidRPr="006300D8">
          <w:rPr>
            <w:b/>
            <w:bCs/>
            <w:color w:val="auto"/>
            <w:lang w:val="en-GB"/>
            <w:rPrChange w:id="834" w:author="David Halford (NESO)" w:date="2024-10-08T07:47:00Z">
              <w:rPr>
                <w:color w:val="auto"/>
                <w:lang w:val="en-GB"/>
              </w:rPr>
            </w:rPrChange>
          </w:rPr>
          <w:t>Trading Point</w:t>
        </w:r>
        <w:r w:rsidRPr="0082289A">
          <w:rPr>
            <w:color w:val="auto"/>
            <w:lang w:val="en-GB"/>
          </w:rPr>
          <w:t xml:space="preserve">; </w:t>
        </w:r>
      </w:ins>
    </w:p>
    <w:p w14:paraId="0F955E0D" w14:textId="4ED228C6" w:rsidR="0082289A" w:rsidRPr="0082289A" w:rsidRDefault="0082289A" w:rsidP="0082289A">
      <w:pPr>
        <w:pStyle w:val="Level1Text"/>
        <w:rPr>
          <w:ins w:id="835" w:author="David Halford (NESO)" w:date="2024-10-08T07:44:00Z"/>
          <w:color w:val="auto"/>
          <w:lang w:val="en-GB"/>
        </w:rPr>
      </w:pPr>
      <w:ins w:id="836" w:author="David Halford (NESO)" w:date="2024-10-08T07:45:00Z">
        <w:r>
          <w:rPr>
            <w:color w:val="auto"/>
            <w:lang w:val="en-GB"/>
          </w:rPr>
          <w:tab/>
        </w:r>
      </w:ins>
      <w:ins w:id="837" w:author="David Halford (NESO)" w:date="2024-10-08T07:44:00Z">
        <w:r w:rsidRPr="0082289A">
          <w:rPr>
            <w:color w:val="auto"/>
            <w:lang w:val="en-GB"/>
          </w:rPr>
          <w:t xml:space="preserve">(b) in the case of </w:t>
        </w:r>
        <w:r w:rsidRPr="006300D8">
          <w:rPr>
            <w:b/>
            <w:bCs/>
            <w:color w:val="auto"/>
            <w:lang w:val="en-GB"/>
            <w:rPrChange w:id="838" w:author="David Halford (NESO)" w:date="2024-10-08T07:47:00Z">
              <w:rPr>
                <w:color w:val="auto"/>
                <w:lang w:val="en-GB"/>
              </w:rPr>
            </w:rPrChange>
          </w:rPr>
          <w:t>The Company</w:t>
        </w:r>
        <w:r w:rsidRPr="0082289A">
          <w:rPr>
            <w:color w:val="auto"/>
            <w:lang w:val="en-GB"/>
          </w:rPr>
          <w:t xml:space="preserve"> and </w:t>
        </w:r>
        <w:r w:rsidRPr="006300D8">
          <w:rPr>
            <w:b/>
            <w:bCs/>
            <w:color w:val="auto"/>
            <w:lang w:val="en-GB"/>
            <w:rPrChange w:id="839" w:author="David Halford (NESO)" w:date="2024-10-08T07:47:00Z">
              <w:rPr>
                <w:color w:val="auto"/>
                <w:lang w:val="en-GB"/>
              </w:rPr>
            </w:rPrChange>
          </w:rPr>
          <w:t>Network Operators</w:t>
        </w:r>
        <w:r w:rsidRPr="0082289A">
          <w:rPr>
            <w:color w:val="auto"/>
            <w:lang w:val="en-GB"/>
          </w:rPr>
          <w:t xml:space="preserve">, at the </w:t>
        </w:r>
        <w:r w:rsidRPr="006300D8">
          <w:rPr>
            <w:b/>
            <w:bCs/>
            <w:color w:val="auto"/>
            <w:lang w:val="en-GB"/>
            <w:rPrChange w:id="840" w:author="David Halford (NESO)" w:date="2024-10-08T07:47:00Z">
              <w:rPr>
                <w:color w:val="auto"/>
                <w:lang w:val="en-GB"/>
              </w:rPr>
            </w:rPrChange>
          </w:rPr>
          <w:t>Control Centre(s</w:t>
        </w:r>
        <w:r w:rsidRPr="0082289A">
          <w:rPr>
            <w:color w:val="auto"/>
            <w:lang w:val="en-GB"/>
          </w:rPr>
          <w:t>); and</w:t>
        </w:r>
      </w:ins>
    </w:p>
    <w:p w14:paraId="7045C7ED" w14:textId="1C8DB403" w:rsidR="0082289A" w:rsidRPr="0082289A" w:rsidRDefault="0082289A" w:rsidP="0082289A">
      <w:pPr>
        <w:pStyle w:val="Level1Text"/>
        <w:rPr>
          <w:ins w:id="841" w:author="David Halford (NESO)" w:date="2024-10-08T07:44:00Z"/>
          <w:color w:val="auto"/>
          <w:lang w:val="en-GB"/>
        </w:rPr>
      </w:pPr>
      <w:ins w:id="842" w:author="David Halford (NESO)" w:date="2024-10-08T07:45:00Z">
        <w:r>
          <w:rPr>
            <w:color w:val="auto"/>
            <w:lang w:val="en-GB"/>
          </w:rPr>
          <w:tab/>
        </w:r>
      </w:ins>
      <w:ins w:id="843" w:author="David Halford (NESO)" w:date="2024-10-08T07:44:00Z">
        <w:r w:rsidRPr="0082289A">
          <w:rPr>
            <w:color w:val="auto"/>
            <w:lang w:val="en-GB"/>
          </w:rPr>
          <w:t xml:space="preserve">(c) in the case of </w:t>
        </w:r>
        <w:r w:rsidRPr="006300D8">
          <w:rPr>
            <w:b/>
            <w:bCs/>
            <w:color w:val="auto"/>
            <w:lang w:val="en-GB"/>
            <w:rPrChange w:id="844" w:author="David Halford (NESO)" w:date="2024-10-08T07:47:00Z">
              <w:rPr>
                <w:color w:val="auto"/>
                <w:lang w:val="en-GB"/>
              </w:rPr>
            </w:rPrChange>
          </w:rPr>
          <w:t>Non-Embedded Customers</w:t>
        </w:r>
        <w:r w:rsidRPr="0082289A">
          <w:rPr>
            <w:color w:val="auto"/>
            <w:lang w:val="en-GB"/>
          </w:rPr>
          <w:t xml:space="preserve"> and </w:t>
        </w:r>
        <w:r w:rsidRPr="006300D8">
          <w:rPr>
            <w:b/>
            <w:bCs/>
            <w:color w:val="auto"/>
            <w:lang w:val="en-GB"/>
            <w:rPrChange w:id="845" w:author="David Halford (NESO)" w:date="2024-10-08T07:48:00Z">
              <w:rPr>
                <w:color w:val="auto"/>
                <w:lang w:val="en-GB"/>
              </w:rPr>
            </w:rPrChange>
          </w:rPr>
          <w:t>DC Converter Station</w:t>
        </w:r>
        <w:r w:rsidRPr="0082289A">
          <w:rPr>
            <w:color w:val="auto"/>
            <w:lang w:val="en-GB"/>
          </w:rPr>
          <w:t xml:space="preserve"> owners at the C</w:t>
        </w:r>
        <w:r w:rsidRPr="001D165C">
          <w:rPr>
            <w:b/>
            <w:bCs/>
            <w:color w:val="auto"/>
            <w:lang w:val="en-GB"/>
            <w:rPrChange w:id="846" w:author="David Halford (NESO)" w:date="2024-10-08T07:48:00Z">
              <w:rPr>
                <w:color w:val="auto"/>
                <w:lang w:val="en-GB"/>
              </w:rPr>
            </w:rPrChange>
          </w:rPr>
          <w:t>ontrol Point</w:t>
        </w:r>
        <w:r w:rsidRPr="0082289A">
          <w:rPr>
            <w:color w:val="auto"/>
            <w:lang w:val="en-GB"/>
          </w:rPr>
          <w:t xml:space="preserve">. </w:t>
        </w:r>
      </w:ins>
    </w:p>
    <w:p w14:paraId="6FB6609C" w14:textId="6B8C601C" w:rsidR="00C12659" w:rsidRDefault="0082289A">
      <w:pPr>
        <w:pStyle w:val="Level1Text"/>
        <w:ind w:firstLine="0"/>
        <w:rPr>
          <w:color w:val="auto"/>
          <w:lang w:val="en-GB"/>
        </w:rPr>
        <w:pPrChange w:id="847" w:author="David Halford (NESO)" w:date="2024-10-08T07:45:00Z">
          <w:pPr>
            <w:pStyle w:val="Level1Text"/>
          </w:pPr>
        </w:pPrChange>
      </w:pPr>
      <w:ins w:id="848" w:author="David Halford (NESO)" w:date="2024-10-08T07:45:00Z">
        <w:r>
          <w:rPr>
            <w:color w:val="auto"/>
            <w:lang w:val="en-GB"/>
          </w:rPr>
          <w:tab/>
        </w:r>
      </w:ins>
      <w:ins w:id="849" w:author="David Halford (NESO)" w:date="2024-10-08T07:44:00Z">
        <w:r w:rsidRPr="0082289A">
          <w:rPr>
            <w:color w:val="auto"/>
            <w:lang w:val="en-GB"/>
          </w:rPr>
          <w:t xml:space="preserve">The </w:t>
        </w:r>
        <w:r w:rsidRPr="001D165C">
          <w:rPr>
            <w:b/>
            <w:bCs/>
            <w:color w:val="auto"/>
            <w:lang w:val="en-GB"/>
            <w:rPrChange w:id="850" w:author="David Halford (NESO)" w:date="2024-10-08T07:48:00Z">
              <w:rPr>
                <w:color w:val="auto"/>
                <w:lang w:val="en-GB"/>
              </w:rPr>
            </w:rPrChange>
          </w:rPr>
          <w:t>GB Code User</w:t>
        </w:r>
        <w:r w:rsidRPr="0082289A">
          <w:rPr>
            <w:color w:val="auto"/>
            <w:lang w:val="en-GB"/>
          </w:rPr>
          <w:t xml:space="preserve"> will ensure the facilities required to access the </w:t>
        </w:r>
        <w:r w:rsidRPr="001D165C">
          <w:rPr>
            <w:b/>
            <w:bCs/>
            <w:color w:val="auto"/>
            <w:lang w:val="en-GB"/>
            <w:rPrChange w:id="851" w:author="David Halford (NESO)" w:date="2024-10-08T07:49:00Z">
              <w:rPr>
                <w:color w:val="auto"/>
                <w:lang w:val="en-GB"/>
              </w:rPr>
            </w:rPrChange>
          </w:rPr>
          <w:t>Electronic Communication Platform</w:t>
        </w:r>
        <w:r w:rsidRPr="0082289A">
          <w:rPr>
            <w:color w:val="auto"/>
            <w:lang w:val="en-GB"/>
          </w:rPr>
          <w:t xml:space="preserve"> are maintained at all </w:t>
        </w:r>
        <w:proofErr w:type="gramStart"/>
        <w:r w:rsidRPr="0082289A">
          <w:rPr>
            <w:color w:val="auto"/>
            <w:lang w:val="en-GB"/>
          </w:rPr>
          <w:t>times</w:t>
        </w:r>
      </w:ins>
      <w:proofErr w:type="gramEnd"/>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52" w:name="_DV_M634"/>
      <w:bookmarkEnd w:id="852"/>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53" w:name="_DV_M635"/>
      <w:bookmarkEnd w:id="853"/>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54" w:name="_DV_M636"/>
      <w:bookmarkEnd w:id="854"/>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55" w:name="_DV_M637"/>
      <w:bookmarkEnd w:id="855"/>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56" w:name="_DV_M638"/>
      <w:bookmarkEnd w:id="856"/>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57" w:name="_DV_M639"/>
      <w:bookmarkEnd w:id="857"/>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58" w:name="_DV_M640"/>
      <w:bookmarkEnd w:id="858"/>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59" w:name="_DV_M641"/>
      <w:bookmarkEnd w:id="859"/>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60" w:name="_DV_M642"/>
      <w:bookmarkStart w:id="861" w:name="_DV_M643"/>
      <w:bookmarkEnd w:id="860"/>
      <w:bookmarkEnd w:id="861"/>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62" w:name="_DV_M644"/>
      <w:bookmarkEnd w:id="862"/>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63"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63"/>
    </w:p>
    <w:p w14:paraId="1B90E518" w14:textId="77777777" w:rsidR="00E644AC" w:rsidRPr="00BF2CC8" w:rsidRDefault="00E644AC" w:rsidP="00E644AC">
      <w:pPr>
        <w:pStyle w:val="Level2Text"/>
        <w:rPr>
          <w:lang w:val="en-GB"/>
        </w:rPr>
      </w:pPr>
      <w:bookmarkStart w:id="864"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64"/>
    </w:p>
    <w:p w14:paraId="20B17ED8" w14:textId="77777777" w:rsidR="00E644AC" w:rsidRPr="00BF2CC8" w:rsidRDefault="00E644AC" w:rsidP="00E644AC">
      <w:pPr>
        <w:pStyle w:val="Level2Text"/>
        <w:rPr>
          <w:lang w:val="en-GB"/>
        </w:rPr>
      </w:pPr>
      <w:bookmarkStart w:id="865" w:name="_DV_C591"/>
      <w:r w:rsidRPr="00BF2CC8">
        <w:rPr>
          <w:lang w:val="en-GB"/>
        </w:rPr>
        <w:t>(ii)</w:t>
      </w:r>
      <w:r w:rsidRPr="00BF2CC8">
        <w:rPr>
          <w:lang w:val="en-GB"/>
        </w:rPr>
        <w:tab/>
        <w:t>10 Hz for frequency control tests</w:t>
      </w:r>
      <w:bookmarkEnd w:id="865"/>
    </w:p>
    <w:p w14:paraId="545BF5FD" w14:textId="77777777" w:rsidR="00E644AC" w:rsidRPr="00BF2CC8" w:rsidRDefault="00E644AC" w:rsidP="00E644AC">
      <w:pPr>
        <w:pStyle w:val="Level2Text"/>
        <w:rPr>
          <w:lang w:val="en-GB"/>
        </w:rPr>
      </w:pPr>
      <w:bookmarkStart w:id="866" w:name="_DV_C593"/>
      <w:r w:rsidRPr="00BF2CC8">
        <w:rPr>
          <w:lang w:val="en-GB"/>
        </w:rPr>
        <w:t>(iii)</w:t>
      </w:r>
      <w:r w:rsidRPr="00BF2CC8">
        <w:rPr>
          <w:lang w:val="en-GB"/>
        </w:rPr>
        <w:tab/>
        <w:t>100 Hz for voltage control tests</w:t>
      </w:r>
      <w:bookmarkEnd w:id="866"/>
    </w:p>
    <w:p w14:paraId="66F8DCB9" w14:textId="0FFE10BC" w:rsidR="00E644AC" w:rsidRPr="00BA05AE" w:rsidRDefault="00E644AC" w:rsidP="00E644AC">
      <w:pPr>
        <w:pStyle w:val="Level1Text"/>
        <w:rPr>
          <w:color w:val="auto"/>
          <w:lang w:val="en-GB"/>
        </w:rPr>
      </w:pPr>
      <w:bookmarkStart w:id="867"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67"/>
    </w:p>
    <w:p w14:paraId="09A64567" w14:textId="77777777" w:rsidR="00E644AC" w:rsidRPr="00BF2CC8" w:rsidRDefault="00E644AC" w:rsidP="00E644AC">
      <w:pPr>
        <w:pStyle w:val="Level2Text"/>
        <w:rPr>
          <w:lang w:val="en-GB"/>
        </w:rPr>
      </w:pPr>
      <w:bookmarkStart w:id="868"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69" w:name="_DV_C597"/>
      <w:bookmarkEnd w:id="868"/>
    </w:p>
    <w:p w14:paraId="4AC126B5" w14:textId="77777777" w:rsidR="00E644AC" w:rsidRPr="00BF2CC8" w:rsidRDefault="00E644AC" w:rsidP="00E644AC">
      <w:pPr>
        <w:pStyle w:val="Level2Text"/>
        <w:rPr>
          <w:lang w:val="en-GB"/>
        </w:rPr>
      </w:pPr>
      <w:bookmarkStart w:id="870" w:name="_DV_C598"/>
      <w:bookmarkEnd w:id="869"/>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71" w:name="_DV_C599"/>
      <w:bookmarkEnd w:id="870"/>
    </w:p>
    <w:p w14:paraId="6EF6C09F" w14:textId="77777777" w:rsidR="00E644AC" w:rsidRPr="00BF2CC8" w:rsidRDefault="00E644AC" w:rsidP="00E644AC">
      <w:pPr>
        <w:pStyle w:val="Level2Text"/>
        <w:rPr>
          <w:lang w:val="en-GB"/>
        </w:rPr>
      </w:pPr>
      <w:bookmarkStart w:id="872" w:name="_DV_C600"/>
      <w:bookmarkEnd w:id="871"/>
      <w:r w:rsidRPr="00BF2CC8">
        <w:rPr>
          <w:lang w:val="en-GB"/>
        </w:rPr>
        <w:t>(c)</w:t>
      </w:r>
      <w:r w:rsidRPr="00BF2CC8">
        <w:rPr>
          <w:lang w:val="en-GB"/>
        </w:rPr>
        <w:tab/>
        <w:t>48 – 52Hz as -8 to 8V dc</w:t>
      </w:r>
      <w:bookmarkStart w:id="873" w:name="_DV_C601"/>
      <w:bookmarkEnd w:id="872"/>
    </w:p>
    <w:p w14:paraId="0B488FEC" w14:textId="77777777" w:rsidR="00E644AC" w:rsidRPr="00BF2CC8" w:rsidRDefault="00E644AC" w:rsidP="00E644AC">
      <w:pPr>
        <w:pStyle w:val="Level2Text"/>
        <w:rPr>
          <w:lang w:val="en-GB"/>
        </w:rPr>
      </w:pPr>
      <w:bookmarkStart w:id="874" w:name="_DV_C602"/>
      <w:bookmarkEnd w:id="873"/>
      <w:r w:rsidRPr="00BF2CC8">
        <w:rPr>
          <w:lang w:val="en-GB"/>
        </w:rPr>
        <w:t>(d)</w:t>
      </w:r>
      <w:r w:rsidRPr="00BF2CC8">
        <w:rPr>
          <w:lang w:val="en-GB"/>
        </w:rPr>
        <w:tab/>
        <w:t>Nominal terminal or connection point voltage -10% to +10% as -8 to 8V dc</w:t>
      </w:r>
      <w:bookmarkEnd w:id="874"/>
    </w:p>
    <w:p w14:paraId="79C60375" w14:textId="41E49792" w:rsidR="00E644AC" w:rsidRPr="00BA05AE" w:rsidRDefault="00E644AC" w:rsidP="00E644AC">
      <w:pPr>
        <w:pStyle w:val="Level1Text"/>
        <w:rPr>
          <w:color w:val="auto"/>
          <w:lang w:val="en-GB"/>
        </w:rPr>
      </w:pPr>
      <w:bookmarkStart w:id="875"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75"/>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76" w:name="_DV_M645"/>
      <w:bookmarkEnd w:id="876"/>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77" w:name="_Toc65464945"/>
      <w:bookmarkStart w:id="878" w:name="_Toc65465037"/>
      <w:bookmarkStart w:id="879" w:name="_Toc65465103"/>
      <w:bookmarkStart w:id="880" w:name="_Toc65465226"/>
      <w:bookmarkStart w:id="881" w:name="_Toc65465377"/>
      <w:bookmarkStart w:id="882" w:name="_Toc65465546"/>
      <w:bookmarkStart w:id="883" w:name="_Toc65465595"/>
      <w:bookmarkStart w:id="884" w:name="_Toc65465636"/>
      <w:bookmarkStart w:id="885" w:name="_Toc131233482"/>
      <w:bookmarkStart w:id="886" w:name="_Toc209576385"/>
      <w:bookmarkStart w:id="887" w:name="_Toc222126332"/>
      <w:bookmarkStart w:id="888" w:name="_Toc222126571"/>
      <w:bookmarkStart w:id="889" w:name="_Toc222127366"/>
      <w:bookmarkStart w:id="890" w:name="_Toc281468164"/>
      <w:bookmarkStart w:id="891" w:name="_Toc281490470"/>
      <w:bookmarkStart w:id="892" w:name="_Toc332719604"/>
      <w:bookmarkStart w:id="893" w:name="_Toc332719641"/>
      <w:bookmarkStart w:id="894" w:name="_Toc332719678"/>
      <w:bookmarkStart w:id="895" w:name="_Toc332719798"/>
      <w:bookmarkStart w:id="896" w:name="_Toc332719868"/>
      <w:bookmarkStart w:id="897" w:name="_Toc332721574"/>
      <w:bookmarkStart w:id="898" w:name="_Toc332721782"/>
      <w:bookmarkStart w:id="899" w:name="_Toc332721814"/>
      <w:bookmarkStart w:id="900" w:name="_Toc332721901"/>
      <w:bookmarkStart w:id="901" w:name="_Toc332721924"/>
      <w:bookmarkStart w:id="902" w:name="_Toc332721975"/>
      <w:bookmarkStart w:id="903" w:name="_Toc332722051"/>
      <w:bookmarkStart w:id="904" w:name="_Toc332722071"/>
      <w:bookmarkStart w:id="905" w:name="_Toc332722146"/>
      <w:bookmarkStart w:id="906" w:name="_Toc503432025"/>
      <w:bookmarkStart w:id="907" w:name="_Toc454913071"/>
      <w:bookmarkStart w:id="908" w:name="_Toc177450866"/>
      <w:r w:rsidR="003B54BC" w:rsidRPr="00BA05AE">
        <w:rPr>
          <w:color w:val="auto"/>
          <w:lang w:val="en-GB"/>
        </w:rPr>
        <w:instrText>CC.7   SITE RELATED CONDITIONS</w:instrTex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09" w:name="_DV_M646"/>
      <w:bookmarkEnd w:id="909"/>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10" w:name="_DV_M647"/>
      <w:bookmarkEnd w:id="910"/>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11" w:name="_DV_M648"/>
      <w:bookmarkEnd w:id="911"/>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12" w:name="_DV_M650"/>
      <w:bookmarkEnd w:id="912"/>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13" w:name="_DV_M651"/>
      <w:bookmarkEnd w:id="913"/>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14" w:name="_DV_M652"/>
      <w:bookmarkEnd w:id="914"/>
      <w:r w:rsidRPr="00BA05AE">
        <w:rPr>
          <w:color w:val="auto"/>
          <w:lang w:val="en-GB"/>
        </w:rPr>
        <w:lastRenderedPageBreak/>
        <w:t>CC.7.2.4</w:t>
      </w:r>
      <w:r w:rsidRPr="00BA05AE">
        <w:rPr>
          <w:color w:val="auto"/>
          <w:lang w:val="en-GB"/>
        </w:rPr>
        <w:tab/>
      </w:r>
      <w:bookmarkStart w:id="915" w:name="_DV_M653"/>
      <w:bookmarkEnd w:id="915"/>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16" w:name="_DV_M654"/>
      <w:bookmarkEnd w:id="916"/>
      <w:r w:rsidRPr="00BA05AE">
        <w:rPr>
          <w:color w:val="auto"/>
          <w:lang w:val="en-GB"/>
        </w:rPr>
        <w:t xml:space="preserve">commensurate with that of that </w:t>
      </w:r>
      <w:bookmarkStart w:id="917" w:name="_DV_M655"/>
      <w:bookmarkEnd w:id="917"/>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18" w:name="_DV_M656"/>
      <w:bookmarkEnd w:id="918"/>
      <w:r w:rsidRPr="00BA05AE">
        <w:rPr>
          <w:color w:val="auto"/>
          <w:lang w:val="en-GB"/>
        </w:rPr>
        <w:t>CC.7.2.5</w:t>
      </w:r>
      <w:r w:rsidRPr="00BA05AE">
        <w:rPr>
          <w:color w:val="auto"/>
          <w:lang w:val="en-GB"/>
        </w:rPr>
        <w:tab/>
      </w:r>
      <w:bookmarkStart w:id="919" w:name="_DV_M657"/>
      <w:bookmarkEnd w:id="919"/>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20" w:name="_DV_M658"/>
      <w:bookmarkEnd w:id="920"/>
      <w:r w:rsidRPr="00BA05AE">
        <w:rPr>
          <w:color w:val="auto"/>
          <w:lang w:val="en-GB"/>
        </w:rPr>
        <w:t>CC.7.2.6</w:t>
      </w:r>
      <w:r w:rsidRPr="00BA05AE">
        <w:rPr>
          <w:color w:val="auto"/>
          <w:lang w:val="en-GB"/>
        </w:rPr>
        <w:tab/>
      </w:r>
      <w:bookmarkStart w:id="921" w:name="_DV_M659"/>
      <w:bookmarkEnd w:id="921"/>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22" w:name="_DV_M660"/>
      <w:bookmarkEnd w:id="922"/>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23"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23"/>
    </w:p>
    <w:p w14:paraId="46DC0381" w14:textId="77777777" w:rsidR="00016E38" w:rsidRPr="00BA05AE" w:rsidRDefault="00016E38" w:rsidP="00C23D94">
      <w:pPr>
        <w:pStyle w:val="Level1Text"/>
        <w:rPr>
          <w:color w:val="auto"/>
          <w:lang w:val="en-GB"/>
        </w:rPr>
      </w:pPr>
      <w:bookmarkStart w:id="924" w:name="_DV_M661"/>
      <w:bookmarkEnd w:id="924"/>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25" w:name="_DV_M662"/>
      <w:bookmarkEnd w:id="925"/>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26"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26"/>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27" w:name="_DV_M664"/>
      <w:bookmarkEnd w:id="927"/>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28" w:name="_DV_M665"/>
      <w:bookmarkEnd w:id="928"/>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29" w:name="_DV_M666"/>
      <w:bookmarkEnd w:id="929"/>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30" w:name="_DV_M667"/>
      <w:bookmarkEnd w:id="930"/>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31"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32" w:name="_DV_M668"/>
      <w:bookmarkEnd w:id="931"/>
      <w:bookmarkEnd w:id="932"/>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33" w:name="_DV_M669"/>
      <w:bookmarkEnd w:id="933"/>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34" w:name="_DV_M670"/>
      <w:bookmarkEnd w:id="934"/>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35" w:name="_DV_M671"/>
      <w:bookmarkStart w:id="936" w:name="_DV_C229"/>
      <w:bookmarkEnd w:id="935"/>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36"/>
      <w:r w:rsidRPr="00BA05AE">
        <w:rPr>
          <w:color w:val="auto"/>
          <w:lang w:val="en-GB"/>
        </w:rPr>
        <w:t xml:space="preserve">where gas-insulated metal enclosed switchgear and/or other gas-insulated </w:t>
      </w:r>
      <w:bookmarkStart w:id="937" w:name="_DV_M672"/>
      <w:bookmarkEnd w:id="937"/>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38"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39" w:name="_DV_M673"/>
      <w:bookmarkEnd w:id="938"/>
      <w:bookmarkEnd w:id="939"/>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40" w:name="_DV_M674"/>
      <w:bookmarkEnd w:id="940"/>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41" w:name="_DV_M675"/>
      <w:bookmarkEnd w:id="941"/>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42" w:name="_DV_M676"/>
      <w:bookmarkEnd w:id="942"/>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43" w:name="_DV_M677"/>
      <w:bookmarkStart w:id="944" w:name="_DV_C231"/>
      <w:bookmarkEnd w:id="943"/>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44"/>
      <w:r w:rsidRPr="00BA05AE">
        <w:rPr>
          <w:color w:val="auto"/>
          <w:lang w:val="en-GB"/>
        </w:rPr>
        <w:t xml:space="preserve">exists where gas-insulated switchgear and/or other gas-insulated </w:t>
      </w:r>
      <w:bookmarkStart w:id="945" w:name="_DV_M678"/>
      <w:bookmarkEnd w:id="945"/>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46" w:name="_DV_M679"/>
      <w:bookmarkEnd w:id="946"/>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47"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48" w:name="_DV_M680"/>
      <w:bookmarkEnd w:id="947"/>
      <w:bookmarkEnd w:id="948"/>
      <w:r w:rsidRPr="00BA05AE">
        <w:rPr>
          <w:color w:val="auto"/>
          <w:lang w:val="en-GB"/>
        </w:rPr>
        <w:t>.</w:t>
      </w:r>
    </w:p>
    <w:p w14:paraId="0FDA3AD7" w14:textId="708FCBD7" w:rsidR="00016E38" w:rsidRPr="00BA05AE" w:rsidRDefault="00016E38" w:rsidP="00C23D94">
      <w:pPr>
        <w:pStyle w:val="Level1Text"/>
        <w:rPr>
          <w:color w:val="auto"/>
          <w:lang w:val="en-GB"/>
        </w:rPr>
      </w:pPr>
      <w:bookmarkStart w:id="949" w:name="_DV_M681"/>
      <w:bookmarkEnd w:id="949"/>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50" w:name="_DV_M682"/>
      <w:bookmarkEnd w:id="950"/>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51"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51"/>
    </w:p>
    <w:p w14:paraId="7B4C259E" w14:textId="5805F30D" w:rsidR="00016E38" w:rsidRPr="00BA05AE" w:rsidRDefault="00016E38" w:rsidP="00C23D94">
      <w:pPr>
        <w:pStyle w:val="Level1Text"/>
        <w:rPr>
          <w:color w:val="auto"/>
          <w:lang w:val="en-GB"/>
        </w:rPr>
      </w:pPr>
      <w:bookmarkStart w:id="952" w:name="_DV_M683"/>
      <w:bookmarkEnd w:id="952"/>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53" w:name="_DV_M684"/>
      <w:bookmarkEnd w:id="953"/>
      <w:r w:rsidRPr="00BA05AE">
        <w:rPr>
          <w:color w:val="auto"/>
          <w:lang w:val="en-GB"/>
        </w:rPr>
        <w:t xml:space="preserve">, the </w:t>
      </w:r>
      <w:bookmarkStart w:id="954" w:name="_DV_M685"/>
      <w:bookmarkEnd w:id="954"/>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5"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56" w:name="_DV_M686"/>
      <w:bookmarkEnd w:id="955"/>
      <w:bookmarkEnd w:id="956"/>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57" w:name="_DV_M687"/>
      <w:bookmarkEnd w:id="957"/>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58" w:name="_DV_M688"/>
      <w:bookmarkEnd w:id="958"/>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59"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60" w:name="_DV_M689"/>
      <w:bookmarkEnd w:id="959"/>
      <w:bookmarkEnd w:id="960"/>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61" w:name="_DV_M690"/>
      <w:bookmarkEnd w:id="961"/>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62" w:name="_DV_M691"/>
      <w:bookmarkEnd w:id="962"/>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63" w:name="_DV_M692"/>
      <w:bookmarkEnd w:id="963"/>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64" w:name="_DV_M693"/>
      <w:bookmarkEnd w:id="964"/>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65" w:name="_DV_M694"/>
      <w:bookmarkEnd w:id="965"/>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66" w:name="_DV_M695"/>
      <w:bookmarkEnd w:id="966"/>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67" w:name="_DV_M696"/>
      <w:bookmarkEnd w:id="967"/>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68" w:name="_DV_M697"/>
      <w:bookmarkEnd w:id="968"/>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69" w:name="_DV_M698"/>
      <w:bookmarkEnd w:id="969"/>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70" w:name="_DV_M699"/>
      <w:bookmarkEnd w:id="970"/>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71" w:name="_DV_M700"/>
      <w:bookmarkEnd w:id="971"/>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72"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72"/>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73" w:name="_DV_M704"/>
      <w:bookmarkEnd w:id="973"/>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74"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74"/>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75" w:name="_DV_M705"/>
      <w:bookmarkEnd w:id="975"/>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76" w:name="_DV_M706"/>
      <w:bookmarkEnd w:id="976"/>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77" w:name="_DV_M707"/>
      <w:bookmarkStart w:id="978" w:name="_DV_C241"/>
      <w:bookmarkEnd w:id="97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78"/>
      <w:r w:rsidRPr="00BA05AE">
        <w:rPr>
          <w:color w:val="auto"/>
          <w:lang w:val="en-GB"/>
        </w:rPr>
        <w:t xml:space="preserve">and will include </w:t>
      </w:r>
      <w:bookmarkStart w:id="979" w:name="_DV_M708"/>
      <w:bookmarkEnd w:id="979"/>
      <w:r w:rsidR="00BD4C9E" w:rsidRPr="00BA05AE">
        <w:rPr>
          <w:b/>
          <w:color w:val="auto"/>
          <w:lang w:val="en-GB"/>
        </w:rPr>
        <w:t>Connection Site</w:t>
      </w:r>
      <w:r w:rsidRPr="00BA05AE">
        <w:rPr>
          <w:color w:val="auto"/>
          <w:lang w:val="en-GB"/>
        </w:rPr>
        <w:t xml:space="preserve"> </w:t>
      </w:r>
      <w:bookmarkStart w:id="980" w:name="_DV_M709"/>
      <w:bookmarkStart w:id="981" w:name="_DV_C242"/>
      <w:bookmarkEnd w:id="98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81"/>
      <w:r w:rsidRPr="00BA05AE">
        <w:rPr>
          <w:color w:val="auto"/>
          <w:lang w:val="en-GB"/>
        </w:rPr>
        <w:t xml:space="preserve">layout drawings, electrical layout drawings, common </w:t>
      </w:r>
      <w:bookmarkStart w:id="982" w:name="_DV_M710"/>
      <w:bookmarkEnd w:id="982"/>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83" w:name="_DV_M711"/>
      <w:bookmarkEnd w:id="983"/>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84" w:name="_DV_C243"/>
      <w:r w:rsidR="0068569B" w:rsidRPr="00BA05AE">
        <w:rPr>
          <w:color w:val="auto"/>
          <w:u w:val="single"/>
          <w:lang w:val="en-GB"/>
        </w:rPr>
        <w:t xml:space="preserve">and </w:t>
      </w:r>
      <w:r w:rsidR="00120F10" w:rsidRPr="00BA05AE">
        <w:rPr>
          <w:color w:val="auto"/>
          <w:u w:val="single"/>
          <w:lang w:val="en-GB"/>
        </w:rPr>
        <w:t>Transmission Interface Site</w:t>
      </w:r>
      <w:bookmarkEnd w:id="984"/>
    </w:p>
    <w:p w14:paraId="77224305" w14:textId="26FD1E3F" w:rsidR="00016E38" w:rsidRPr="00BA05AE" w:rsidRDefault="00016E38" w:rsidP="00C23D94">
      <w:pPr>
        <w:pStyle w:val="Level1Text"/>
        <w:rPr>
          <w:color w:val="auto"/>
          <w:lang w:val="en-GB"/>
        </w:rPr>
      </w:pPr>
      <w:bookmarkStart w:id="985" w:name="_DV_M712"/>
      <w:bookmarkEnd w:id="985"/>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86" w:name="_DV_M713"/>
      <w:bookmarkStart w:id="987" w:name="_DV_C244"/>
      <w:bookmarkEnd w:id="986"/>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87"/>
      <w:r w:rsidRPr="00BA05AE">
        <w:rPr>
          <w:color w:val="auto"/>
          <w:lang w:val="en-GB"/>
        </w:rPr>
        <w:t xml:space="preserve">in accordance with the timing requirements of the </w:t>
      </w:r>
      <w:bookmarkStart w:id="988" w:name="_DV_M714"/>
      <w:bookmarkEnd w:id="988"/>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89" w:name="_DV_M715"/>
      <w:bookmarkEnd w:id="989"/>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90" w:name="_DV_M716"/>
      <w:bookmarkStart w:id="991" w:name="_DV_C245"/>
      <w:bookmarkEnd w:id="99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91"/>
      <w:r w:rsidRPr="00BA05AE">
        <w:rPr>
          <w:color w:val="auto"/>
          <w:lang w:val="en-GB"/>
        </w:rPr>
        <w:t xml:space="preserve">in accordance with the timing requirements of the </w:t>
      </w:r>
      <w:bookmarkStart w:id="992" w:name="_DV_M717"/>
      <w:bookmarkEnd w:id="992"/>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93" w:name="_DV_M718"/>
      <w:bookmarkEnd w:id="993"/>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94" w:name="_DV_M719"/>
      <w:bookmarkEnd w:id="994"/>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5" w:name="_DV_M720"/>
      <w:bookmarkEnd w:id="995"/>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96" w:name="_DV_M722"/>
      <w:bookmarkEnd w:id="996"/>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97" w:name="_DV_M723"/>
      <w:bookmarkEnd w:id="997"/>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98" w:name="_DV_M724"/>
      <w:bookmarkStart w:id="999" w:name="_DV_C246"/>
      <w:bookmarkEnd w:id="998"/>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99"/>
      <w:r w:rsidRPr="00BA05AE">
        <w:rPr>
          <w:color w:val="auto"/>
          <w:lang w:val="en-GB"/>
        </w:rPr>
        <w:t>it will:</w:t>
      </w:r>
    </w:p>
    <w:p w14:paraId="4A8C6761" w14:textId="77777777" w:rsidR="00016E38" w:rsidRPr="00BF2CC8" w:rsidRDefault="00016E38" w:rsidP="00C23D94">
      <w:pPr>
        <w:pStyle w:val="Level2Text"/>
        <w:rPr>
          <w:lang w:val="en-GB"/>
        </w:rPr>
      </w:pPr>
      <w:bookmarkStart w:id="1000" w:name="_DV_M725"/>
      <w:bookmarkEnd w:id="1000"/>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01"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2" w:name="_DV_M726"/>
      <w:bookmarkEnd w:id="1001"/>
      <w:bookmarkEnd w:id="1002"/>
      <w:r w:rsidRPr="00BF2CC8">
        <w:rPr>
          <w:lang w:val="en-GB"/>
        </w:rPr>
        <w:t>; and</w:t>
      </w:r>
    </w:p>
    <w:p w14:paraId="0766D5E0" w14:textId="72277EB4" w:rsidR="00016E38" w:rsidRPr="00BF2CC8" w:rsidRDefault="00016E38" w:rsidP="00C23D94">
      <w:pPr>
        <w:pStyle w:val="Level2Text"/>
        <w:rPr>
          <w:lang w:val="en-GB"/>
        </w:rPr>
      </w:pPr>
      <w:bookmarkStart w:id="1003" w:name="_DV_M727"/>
      <w:bookmarkEnd w:id="1003"/>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04" w:name="_DV_M728"/>
      <w:bookmarkStart w:id="1005" w:name="_DV_C249"/>
      <w:bookmarkEnd w:id="1004"/>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05"/>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6" w:name="_DV_M729"/>
      <w:bookmarkEnd w:id="1006"/>
      <w:r w:rsidRPr="00BF2CC8">
        <w:rPr>
          <w:lang w:val="en-GB"/>
        </w:rPr>
        <w:t xml:space="preserve">. </w:t>
      </w:r>
    </w:p>
    <w:p w14:paraId="0F27997E" w14:textId="7034C5E2" w:rsidR="00016E38" w:rsidRPr="00BA05AE" w:rsidRDefault="00C23D94" w:rsidP="00C23D94">
      <w:pPr>
        <w:pStyle w:val="Level1Text"/>
        <w:rPr>
          <w:color w:val="auto"/>
          <w:lang w:val="en-GB"/>
        </w:rPr>
      </w:pPr>
      <w:bookmarkStart w:id="1007" w:name="_DV_M730"/>
      <w:bookmarkEnd w:id="1007"/>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08" w:name="_DV_M731"/>
      <w:bookmarkEnd w:id="1008"/>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09"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09"/>
      <w:r w:rsidRPr="00BA05AE">
        <w:rPr>
          <w:color w:val="auto"/>
          <w:lang w:val="en-GB"/>
        </w:rPr>
        <w:t xml:space="preserve"> </w:t>
      </w:r>
      <w:bookmarkStart w:id="1010" w:name="_DV_M732"/>
      <w:bookmarkEnd w:id="1010"/>
      <w:r w:rsidRPr="00BA05AE">
        <w:rPr>
          <w:color w:val="auto"/>
          <w:lang w:val="en-GB"/>
        </w:rPr>
        <w:t>it will:</w:t>
      </w:r>
    </w:p>
    <w:p w14:paraId="6DAB7713" w14:textId="77777777" w:rsidR="00016E38" w:rsidRPr="00BF2CC8" w:rsidRDefault="004068D3" w:rsidP="004068D3">
      <w:pPr>
        <w:pStyle w:val="Level2Text"/>
        <w:rPr>
          <w:lang w:val="en-GB"/>
        </w:rPr>
      </w:pPr>
      <w:bookmarkStart w:id="1011" w:name="_DV_M733"/>
      <w:bookmarkEnd w:id="1011"/>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12"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3" w:name="_DV_M734"/>
      <w:bookmarkEnd w:id="1012"/>
      <w:bookmarkEnd w:id="1013"/>
      <w:r w:rsidR="00016E38" w:rsidRPr="00BF2CC8">
        <w:rPr>
          <w:lang w:val="en-GB"/>
        </w:rPr>
        <w:t>; and</w:t>
      </w:r>
    </w:p>
    <w:p w14:paraId="66041766" w14:textId="77777777" w:rsidR="00016E38" w:rsidRPr="00BF2CC8" w:rsidRDefault="00016E38" w:rsidP="004068D3">
      <w:pPr>
        <w:pStyle w:val="Level2Text"/>
        <w:rPr>
          <w:lang w:val="en-GB"/>
        </w:rPr>
      </w:pPr>
      <w:bookmarkStart w:id="1014" w:name="_DV_M735"/>
      <w:bookmarkEnd w:id="1014"/>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15" w:name="_DV_M736"/>
      <w:bookmarkEnd w:id="1015"/>
      <w:r w:rsidR="002E0635" w:rsidRPr="00BF2CC8">
        <w:rPr>
          <w:lang w:val="en-GB"/>
        </w:rPr>
        <w:t>(</w:t>
      </w:r>
      <w:bookmarkStart w:id="1016" w:name="_DV_M737"/>
      <w:bookmarkStart w:id="1017" w:name="_DV_C257"/>
      <w:bookmarkEnd w:id="1016"/>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17"/>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18"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9" w:name="_DV_M738"/>
      <w:bookmarkEnd w:id="1018"/>
      <w:bookmarkEnd w:id="1019"/>
      <w:r w:rsidRPr="00BF2CC8">
        <w:rPr>
          <w:lang w:val="en-GB"/>
        </w:rPr>
        <w:t>.</w:t>
      </w:r>
    </w:p>
    <w:p w14:paraId="46029BDD" w14:textId="7A37D1FA" w:rsidR="00016E38" w:rsidRPr="00BA05AE" w:rsidRDefault="004068D3" w:rsidP="004068D3">
      <w:pPr>
        <w:pStyle w:val="Level1Text"/>
        <w:rPr>
          <w:color w:val="auto"/>
          <w:lang w:val="en-GB"/>
        </w:rPr>
      </w:pPr>
      <w:bookmarkStart w:id="1020" w:name="_DV_M739"/>
      <w:bookmarkEnd w:id="1020"/>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21" w:name="_DV_M740"/>
      <w:bookmarkEnd w:id="1021"/>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22" w:name="_DV_M741"/>
      <w:bookmarkEnd w:id="1022"/>
      <w:r w:rsidRPr="00BF2CC8">
        <w:rPr>
          <w:lang w:val="en-GB"/>
        </w:rPr>
        <w:t>CC.7.5.8</w:t>
      </w:r>
      <w:bookmarkStart w:id="1023" w:name="_DV_M742"/>
      <w:bookmarkEnd w:id="1023"/>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24"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24"/>
    </w:p>
    <w:p w14:paraId="4B779D20" w14:textId="77777777" w:rsidR="00B00A3F" w:rsidRPr="00BF2CC8" w:rsidRDefault="00B00A3F" w:rsidP="004068D3">
      <w:pPr>
        <w:pStyle w:val="Level1Text"/>
        <w:rPr>
          <w:b/>
          <w:bCs/>
          <w:color w:val="auto"/>
          <w:lang w:val="en-GB"/>
        </w:rPr>
      </w:pPr>
      <w:bookmarkStart w:id="1025"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25"/>
    </w:p>
    <w:p w14:paraId="46D3A27A" w14:textId="77777777" w:rsidR="00016E38" w:rsidRPr="00BA05AE" w:rsidRDefault="00016E38" w:rsidP="004068D3">
      <w:pPr>
        <w:pStyle w:val="Level1Text"/>
        <w:rPr>
          <w:color w:val="auto"/>
          <w:lang w:val="en-GB"/>
        </w:rPr>
      </w:pPr>
      <w:bookmarkStart w:id="1026" w:name="_DV_M743"/>
      <w:bookmarkEnd w:id="1026"/>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27" w:name="_DV_M744"/>
      <w:bookmarkEnd w:id="1027"/>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28"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28"/>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29" w:name="_DV_M745"/>
      <w:bookmarkEnd w:id="1029"/>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30" w:name="_DV_M746"/>
      <w:bookmarkEnd w:id="1030"/>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31" w:name="_DV_M747"/>
      <w:bookmarkEnd w:id="1031"/>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32" w:name="_DV_M748"/>
      <w:bookmarkEnd w:id="1032"/>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33" w:name="_DV_M750"/>
      <w:bookmarkEnd w:id="1033"/>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34" w:name="_DV_M751"/>
      <w:bookmarkEnd w:id="1034"/>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35" w:name="_DV_M752"/>
      <w:bookmarkEnd w:id="1035"/>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36" w:name="_DV_M753"/>
      <w:bookmarkEnd w:id="1036"/>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37" w:name="_DV_M754"/>
      <w:bookmarkStart w:id="1038" w:name="_DV_M755"/>
      <w:bookmarkEnd w:id="1037"/>
      <w:bookmarkEnd w:id="1038"/>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39" w:name="_DV_M756"/>
      <w:bookmarkEnd w:id="1039"/>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40" w:name="_Toc65464953"/>
      <w:bookmarkStart w:id="1041" w:name="_Toc65465045"/>
      <w:bookmarkStart w:id="1042" w:name="_Toc65465111"/>
      <w:bookmarkStart w:id="1043" w:name="_Toc65465234"/>
      <w:bookmarkStart w:id="1044" w:name="_Toc65465385"/>
      <w:bookmarkStart w:id="1045" w:name="_Toc65465554"/>
      <w:bookmarkStart w:id="1046" w:name="_Toc65465603"/>
      <w:bookmarkStart w:id="1047" w:name="_Toc65465644"/>
      <w:bookmarkStart w:id="1048" w:name="_Toc131233490"/>
      <w:bookmarkStart w:id="1049" w:name="_Toc209576393"/>
      <w:bookmarkStart w:id="1050" w:name="_Toc222126340"/>
      <w:bookmarkStart w:id="1051" w:name="_Toc222126579"/>
      <w:bookmarkStart w:id="1052" w:name="_Toc222127374"/>
      <w:bookmarkStart w:id="1053" w:name="_Toc281468172"/>
      <w:bookmarkStart w:id="1054" w:name="_Toc281490478"/>
      <w:bookmarkStart w:id="1055" w:name="_Toc332719612"/>
      <w:bookmarkStart w:id="1056" w:name="_Toc332719649"/>
      <w:bookmarkStart w:id="1057" w:name="_Toc332719686"/>
      <w:bookmarkStart w:id="1058" w:name="_Toc332719806"/>
      <w:bookmarkStart w:id="1059" w:name="_Toc332719876"/>
      <w:bookmarkStart w:id="1060" w:name="_Toc332721582"/>
      <w:bookmarkStart w:id="1061" w:name="_Toc332721790"/>
      <w:bookmarkStart w:id="1062" w:name="_Toc332721822"/>
      <w:bookmarkStart w:id="1063" w:name="_Toc332721902"/>
      <w:bookmarkStart w:id="1064" w:name="_Toc332721925"/>
      <w:bookmarkStart w:id="1065" w:name="_Toc332721976"/>
      <w:bookmarkStart w:id="1066" w:name="_Toc332722052"/>
      <w:bookmarkStart w:id="1067" w:name="_Toc332722072"/>
      <w:bookmarkStart w:id="1068" w:name="_Toc332722147"/>
      <w:bookmarkStart w:id="1069" w:name="_Toc503432026"/>
      <w:bookmarkStart w:id="1070" w:name="_Toc454913072"/>
      <w:bookmarkStart w:id="1071" w:name="_Toc177450867"/>
      <w:r w:rsidR="003B54BC" w:rsidRPr="00BA05AE">
        <w:rPr>
          <w:color w:val="auto"/>
          <w:lang w:val="en-GB"/>
        </w:rPr>
        <w:instrText>CC.8   ANCILLARY SERVICES</w:instrTex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72" w:name="_DV_M758"/>
      <w:bookmarkEnd w:id="1072"/>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73" w:name="_DV_M759"/>
      <w:bookmarkEnd w:id="1073"/>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74" w:name="_DV_M760"/>
      <w:bookmarkEnd w:id="1074"/>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75" w:name="_DV_M761"/>
      <w:bookmarkEnd w:id="1075"/>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76" w:name="_DV_M762"/>
      <w:bookmarkEnd w:id="1076"/>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77" w:name="_DV_M763"/>
      <w:bookmarkEnd w:id="1077"/>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78" w:name="_DV_M764"/>
      <w:bookmarkEnd w:id="1078"/>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79" w:name="_DV_M765"/>
      <w:bookmarkEnd w:id="1079"/>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80" w:name="_DV_M766"/>
      <w:bookmarkEnd w:id="1080"/>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81" w:name="_DV_M767"/>
      <w:bookmarkEnd w:id="1081"/>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82" w:name="_DV_M768"/>
      <w:bookmarkEnd w:id="1082"/>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83" w:name="_DV_M769"/>
      <w:bookmarkEnd w:id="1083"/>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84" w:name="_DV_M770"/>
      <w:bookmarkEnd w:id="1084"/>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85" w:name="_DV_M771"/>
      <w:bookmarkEnd w:id="1085"/>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86" w:name="_DV_M772"/>
      <w:bookmarkEnd w:id="1086"/>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87" w:name="_DV_M773"/>
      <w:bookmarkEnd w:id="1087"/>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88" w:name="_DV_M774"/>
      <w:bookmarkEnd w:id="1088"/>
      <w:r w:rsidR="004068D3" w:rsidRPr="00BA05AE">
        <w:rPr>
          <w:color w:val="auto"/>
          <w:lang w:val="en-GB"/>
        </w:rPr>
        <w:t xml:space="preserve"> </w:t>
      </w:r>
      <w:r w:rsidR="00016E38" w:rsidRPr="00BA05AE">
        <w:rPr>
          <w:color w:val="auto"/>
          <w:lang w:val="en-GB"/>
        </w:rPr>
        <w:t xml:space="preserve">any other agreement (and in the case of </w:t>
      </w:r>
      <w:bookmarkStart w:id="1089" w:name="_DV_M775"/>
      <w:bookmarkEnd w:id="1089"/>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90" w:name="_DV_M776"/>
      <w:bookmarkStart w:id="1091" w:name="_DV_M777"/>
      <w:bookmarkEnd w:id="1090"/>
      <w:bookmarkEnd w:id="1091"/>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92" w:name="_Toc211581631"/>
      <w:bookmarkStart w:id="1093" w:name="_Toc332703358"/>
      <w:bookmarkStart w:id="1094" w:name="_Toc503432027"/>
      <w:bookmarkStart w:id="1095" w:name="_Toc454913073"/>
      <w:bookmarkStart w:id="1096" w:name="_Toc177450868"/>
      <w:r w:rsidR="003B54BC" w:rsidRPr="00BF2CC8">
        <w:rPr>
          <w:bCs/>
          <w:sz w:val="28"/>
        </w:rPr>
        <w:instrText xml:space="preserve">APPENDIX 1 - </w:instrText>
      </w:r>
      <w:r w:rsidR="00120F10" w:rsidRPr="00BF2CC8">
        <w:rPr>
          <w:bCs/>
          <w:sz w:val="28"/>
        </w:rPr>
        <w:instrText>SITE RESPONSIBILITY SCHEDULES</w:instrText>
      </w:r>
      <w:bookmarkEnd w:id="1092"/>
      <w:bookmarkEnd w:id="1093"/>
      <w:bookmarkEnd w:id="1094"/>
      <w:bookmarkEnd w:id="1095"/>
      <w:bookmarkEnd w:id="1096"/>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97" w:name="_DV_M779"/>
      <w:bookmarkEnd w:id="1097"/>
      <w:r w:rsidRPr="00BA05AE">
        <w:rPr>
          <w:color w:val="auto"/>
          <w:lang w:val="en-GB"/>
        </w:rPr>
        <w:tab/>
      </w:r>
      <w:r w:rsidRPr="00BA05AE">
        <w:rPr>
          <w:color w:val="auto"/>
          <w:u w:val="single"/>
          <w:lang w:val="en-GB"/>
        </w:rPr>
        <w:t>FORMAT, PRINCIPLES AND BASIC PROCEDURE TO BE USED IN THE</w:t>
      </w:r>
      <w:bookmarkStart w:id="1098" w:name="_DV_M780"/>
      <w:bookmarkEnd w:id="1098"/>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99" w:name="_DV_M781"/>
      <w:bookmarkEnd w:id="1099"/>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00" w:name="_DV_M782"/>
      <w:bookmarkEnd w:id="1100"/>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01" w:name="_DV_M783"/>
      <w:bookmarkEnd w:id="1101"/>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02" w:name="_DV_C265"/>
      <w:r w:rsidR="002E0635" w:rsidRPr="00BA05AE">
        <w:rPr>
          <w:color w:val="auto"/>
          <w:lang w:val="en-GB"/>
        </w:rPr>
        <w:t xml:space="preserve">. </w:t>
      </w:r>
      <w:bookmarkEnd w:id="1102"/>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03"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3"/>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04" w:name="_DV_M784"/>
      <w:bookmarkEnd w:id="1104"/>
      <w:r w:rsidRPr="00BA05AE">
        <w:rPr>
          <w:color w:val="auto"/>
          <w:lang w:val="en-GB"/>
        </w:rPr>
        <w:t>:</w:t>
      </w:r>
    </w:p>
    <w:p w14:paraId="7ECD9FBC" w14:textId="77777777" w:rsidR="00016E38" w:rsidRPr="00BF2CC8" w:rsidRDefault="00016E38" w:rsidP="0008675D">
      <w:pPr>
        <w:pStyle w:val="Level2Text"/>
        <w:rPr>
          <w:lang w:val="en-GB"/>
        </w:rPr>
      </w:pPr>
      <w:bookmarkStart w:id="1105" w:name="_DV_M785"/>
      <w:bookmarkEnd w:id="1105"/>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06" w:name="_DV_M786"/>
      <w:bookmarkEnd w:id="1106"/>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07" w:name="_DV_M787"/>
      <w:bookmarkEnd w:id="1107"/>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08" w:name="_DV_M788"/>
      <w:bookmarkEnd w:id="1108"/>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09" w:name="_DV_M789"/>
      <w:bookmarkEnd w:id="1109"/>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10" w:name="_DV_M790"/>
      <w:bookmarkEnd w:id="1110"/>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11"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11"/>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12" w:name="_DV_M791"/>
      <w:bookmarkEnd w:id="1112"/>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13" w:name="_DV_M792"/>
      <w:bookmarkEnd w:id="1113"/>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14" w:name="_DV_M793"/>
      <w:bookmarkEnd w:id="1114"/>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15" w:name="_DV_M794"/>
      <w:bookmarkEnd w:id="1115"/>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16" w:name="_DV_M795"/>
      <w:bookmarkEnd w:id="1116"/>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17" w:name="_DV_M796"/>
      <w:bookmarkEnd w:id="1117"/>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18" w:name="_DV_M797"/>
      <w:bookmarkEnd w:id="1118"/>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19" w:name="_DV_M798"/>
      <w:bookmarkEnd w:id="1119"/>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20" w:name="_DV_M799"/>
      <w:bookmarkEnd w:id="1120"/>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21" w:name="_DV_M800"/>
      <w:bookmarkEnd w:id="1121"/>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22" w:name="_DV_M801"/>
      <w:bookmarkEnd w:id="1122"/>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23" w:name="_DV_M802"/>
      <w:bookmarkEnd w:id="1123"/>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24" w:name="_DV_M803"/>
      <w:bookmarkEnd w:id="1124"/>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25" w:name="_DV_M804"/>
      <w:bookmarkEnd w:id="1125"/>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26" w:name="_DV_M805"/>
      <w:bookmarkEnd w:id="1126"/>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27" w:name="_DV_M806"/>
      <w:bookmarkEnd w:id="1127"/>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28" w:name="_DV_M807"/>
      <w:bookmarkEnd w:id="1128"/>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29" w:name="_DV_M808"/>
      <w:bookmarkEnd w:id="1129"/>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30" w:name="_DV_M809"/>
      <w:bookmarkEnd w:id="1130"/>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31" w:name="_DV_M810"/>
      <w:bookmarkEnd w:id="1131"/>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32" w:name="_DV_M811"/>
      <w:bookmarkEnd w:id="1132"/>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33" w:name="_DV_M812"/>
      <w:bookmarkEnd w:id="1133"/>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34" w:name="_DV_M813"/>
      <w:bookmarkEnd w:id="1134"/>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35" w:name="_DV_M814"/>
      <w:bookmarkEnd w:id="1135"/>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36" w:name="_DV_M815"/>
      <w:bookmarkEnd w:id="1136"/>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37" w:name="_DV_M816"/>
      <w:bookmarkEnd w:id="1137"/>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38" w:name="_DV_M817"/>
      <w:bookmarkEnd w:id="1138"/>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39" w:name="_DV_M818"/>
      <w:bookmarkEnd w:id="1139"/>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40" w:name="_DV_M819"/>
      <w:bookmarkEnd w:id="1140"/>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41" w:name="_DV_M820"/>
      <w:bookmarkEnd w:id="1141"/>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42" w:name="_DV_M821"/>
      <w:bookmarkEnd w:id="1142"/>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43" w:name="_DV_M822"/>
      <w:bookmarkEnd w:id="1143"/>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44" w:name="_DV_M823"/>
      <w:bookmarkEnd w:id="1144"/>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45" w:name="_DV_M824"/>
      <w:bookmarkEnd w:id="1145"/>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46" w:name="_DV_M825"/>
      <w:bookmarkEnd w:id="1146"/>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47" w:name="_DV_M826"/>
      <w:bookmarkEnd w:id="1147"/>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48" w:name="_DV_M827"/>
      <w:bookmarkEnd w:id="1148"/>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49" w:name="_DV_M828"/>
      <w:bookmarkStart w:id="1150" w:name="_DV_M829"/>
      <w:bookmarkEnd w:id="1149"/>
      <w:bookmarkEnd w:id="1150"/>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51" w:name="_Toc503432028"/>
      <w:bookmarkStart w:id="1152" w:name="_Toc454913074"/>
      <w:bookmarkStart w:id="1153" w:name="_Toc177450869"/>
      <w:r w:rsidR="00E953BB" w:rsidRPr="00BF2CC8">
        <w:rPr>
          <w:bCs/>
          <w:sz w:val="24"/>
          <w:szCs w:val="24"/>
        </w:rPr>
        <w:instrText>PROFORMA FOR SITE RESPONSIBILITY SCHEDULE</w:instrText>
      </w:r>
      <w:bookmarkEnd w:id="1151"/>
      <w:bookmarkEnd w:id="1152"/>
      <w:bookmarkEnd w:id="1153"/>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54" w:name="_DV_M831"/>
            <w:bookmarkEnd w:id="1154"/>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55" w:name="_DV_M832"/>
      <w:bookmarkEnd w:id="1155"/>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56" w:name="_DV_M833"/>
            <w:bookmarkEnd w:id="1156"/>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57" w:name="_DV_M834"/>
            <w:bookmarkEnd w:id="1157"/>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58" w:name="_DV_M835"/>
      <w:bookmarkEnd w:id="1158"/>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59" w:name="_DV_M837"/>
      <w:bookmarkStart w:id="1160" w:name="_DV_M840"/>
      <w:bookmarkEnd w:id="1159"/>
      <w:bookmarkEnd w:id="1160"/>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61" w:name="_DV_M845"/>
            <w:bookmarkEnd w:id="1161"/>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62" w:name="_DV_M846"/>
      <w:bookmarkEnd w:id="1162"/>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63" w:name="_MON_1406534290"/>
      <w:bookmarkEnd w:id="1163"/>
      <w:r w:rsidRPr="00BF2CC8">
        <w:lastRenderedPageBreak/>
        <w:br w:type="page"/>
      </w:r>
      <w:bookmarkStart w:id="1164" w:name="_1406534290"/>
      <w:bookmarkStart w:id="1165" w:name="_1167568169"/>
      <w:bookmarkStart w:id="1166" w:name="_DV_M847"/>
      <w:bookmarkEnd w:id="1164"/>
      <w:bookmarkEnd w:id="1165"/>
      <w:bookmarkEnd w:id="1166"/>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67" w:name="_Toc503432029"/>
      <w:bookmarkStart w:id="1168" w:name="_Toc454913075"/>
      <w:bookmarkStart w:id="1169"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67"/>
      <w:bookmarkEnd w:id="1168"/>
      <w:bookmarkEnd w:id="1169"/>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70" w:name="_DV_M849"/>
      <w:bookmarkEnd w:id="1170"/>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71" w:name="_Toc211581633"/>
      <w:bookmarkStart w:id="1172" w:name="_Toc332703359"/>
      <w:bookmarkStart w:id="1173" w:name="_Toc503432030"/>
      <w:bookmarkStart w:id="1174" w:name="_Toc454913076"/>
      <w:bookmarkStart w:id="1175" w:name="_Toc177450871"/>
      <w:r w:rsidRPr="00BF2CC8">
        <w:rPr>
          <w:bCs/>
          <w:sz w:val="24"/>
          <w:szCs w:val="24"/>
        </w:rPr>
        <w:instrText xml:space="preserve">PART 1A - </w:instrText>
      </w:r>
      <w:bookmarkEnd w:id="1171"/>
      <w:bookmarkEnd w:id="1172"/>
      <w:r w:rsidR="00746EE6" w:rsidRPr="00BF2CC8">
        <w:rPr>
          <w:bCs/>
          <w:sz w:val="24"/>
          <w:szCs w:val="24"/>
        </w:rPr>
        <w:instrText xml:space="preserve">PROCEDURES RELATING TO </w:instrText>
      </w:r>
      <w:r w:rsidR="00F2033D" w:rsidRPr="00BF2CC8">
        <w:rPr>
          <w:bCs/>
          <w:sz w:val="24"/>
          <w:szCs w:val="24"/>
        </w:rPr>
        <w:instrText>OPERATION DIAGRAMS</w:instrText>
      </w:r>
      <w:bookmarkEnd w:id="1173"/>
      <w:bookmarkEnd w:id="1174"/>
      <w:bookmarkEnd w:id="1175"/>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76" w:name="_DV_M851"/>
      <w:bookmarkEnd w:id="1176"/>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77" w:name="_DV_M852"/>
      <w:bookmarkEnd w:id="1177"/>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78" w:name="_Toc503432031"/>
      <w:bookmarkStart w:id="1179" w:name="_Toc454913077"/>
      <w:bookmarkStart w:id="1180"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78"/>
      <w:bookmarkEnd w:id="1179"/>
      <w:bookmarkEnd w:id="1180"/>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81" w:name="_DV_M856"/>
      <w:bookmarkEnd w:id="1181"/>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82" w:name="_Toc503432032"/>
      <w:bookmarkStart w:id="1183" w:name="_Toc454913078"/>
      <w:bookmarkStart w:id="1184"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82"/>
      <w:bookmarkEnd w:id="1183"/>
      <w:bookmarkEnd w:id="1184"/>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85" w:name="_DV_M858"/>
      <w:bookmarkStart w:id="1186" w:name="_DV_M861"/>
      <w:bookmarkEnd w:id="1185"/>
      <w:bookmarkEnd w:id="1186"/>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87" w:name="_DV_M862"/>
      <w:bookmarkStart w:id="1188" w:name="OLE_LINK1"/>
      <w:bookmarkStart w:id="1189" w:name="OLE_LINK2"/>
      <w:bookmarkEnd w:id="1187"/>
      <w:r w:rsidRPr="00BA05AE">
        <w:rPr>
          <w:color w:val="auto"/>
          <w:lang w:val="en-GB"/>
        </w:rPr>
        <w:t>(</w:t>
      </w:r>
      <w:r w:rsidR="00016E38" w:rsidRPr="00BA05AE">
        <w:rPr>
          <w:color w:val="auto"/>
          <w:lang w:val="en-GB"/>
        </w:rPr>
        <w:t>1</w:t>
      </w:r>
      <w:r w:rsidRPr="00BA05AE">
        <w:rPr>
          <w:color w:val="auto"/>
          <w:lang w:val="en-GB"/>
        </w:rPr>
        <w:t>)</w:t>
      </w:r>
      <w:bookmarkEnd w:id="1188"/>
      <w:bookmarkEnd w:id="1189"/>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90" w:name="_DV_M863"/>
      <w:bookmarkEnd w:id="1190"/>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91" w:name="_DV_M864"/>
      <w:bookmarkEnd w:id="1191"/>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 xml:space="preserve">g.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192" w:name="_DV_M865"/>
      <w:bookmarkEnd w:id="1192"/>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93" w:name="_DV_M866"/>
      <w:bookmarkEnd w:id="1193"/>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94" w:name="_DV_M867"/>
      <w:bookmarkEnd w:id="1194"/>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95" w:name="_DV_M868"/>
      <w:bookmarkEnd w:id="1195"/>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96" w:name="_DV_M869"/>
      <w:bookmarkEnd w:id="1196"/>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97" w:name="_DV_M870"/>
      <w:bookmarkEnd w:id="1197"/>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98" w:name="_DV_M871"/>
      <w:bookmarkEnd w:id="1198"/>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199" w:name="_DV_M872"/>
      <w:bookmarkEnd w:id="1199"/>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00" w:name="_DV_M873"/>
      <w:bookmarkEnd w:id="1200"/>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01" w:name="_DV_M874"/>
      <w:bookmarkEnd w:id="1201"/>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02" w:name="_DV_M875"/>
      <w:bookmarkEnd w:id="1202"/>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03" w:name="_DV_M876"/>
      <w:bookmarkEnd w:id="1203"/>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04" w:name="_DV_M877"/>
      <w:bookmarkEnd w:id="1204"/>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05" w:name="_DV_M878"/>
      <w:bookmarkEnd w:id="1205"/>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06" w:name="_DV_M879"/>
      <w:bookmarkEnd w:id="1206"/>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07" w:name="_DV_M880"/>
      <w:bookmarkEnd w:id="1207"/>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08" w:name="_DV_M881"/>
      <w:bookmarkEnd w:id="1208"/>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09" w:name="_DV_M882"/>
      <w:bookmarkEnd w:id="1209"/>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10" w:name="_DV_M883"/>
      <w:bookmarkEnd w:id="1210"/>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11" w:name="_DV_M884"/>
      <w:bookmarkEnd w:id="1211"/>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12" w:name="_DV_M885"/>
      <w:bookmarkEnd w:id="1212"/>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13" w:name="_DV_M886"/>
      <w:bookmarkEnd w:id="1213"/>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1214" w:name="_DV_M887"/>
      <w:bookmarkEnd w:id="1214"/>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15" w:name="_DV_M888"/>
      <w:bookmarkEnd w:id="1215"/>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16" w:name="_DV_M889"/>
      <w:bookmarkEnd w:id="1216"/>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17" w:name="_DV_M890"/>
      <w:bookmarkEnd w:id="1217"/>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18" w:name="_DV_M891"/>
      <w:bookmarkEnd w:id="1218"/>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19" w:name="_DV_M892"/>
      <w:bookmarkEnd w:id="1219"/>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20" w:name="_DV_M893"/>
      <w:bookmarkEnd w:id="1220"/>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21" w:name="_DV_M894"/>
      <w:bookmarkEnd w:id="1221"/>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22" w:name="_DV_M895"/>
      <w:bookmarkEnd w:id="1222"/>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23" w:name="_DV_M896"/>
      <w:bookmarkEnd w:id="1223"/>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24" w:name="_DV_M897"/>
      <w:bookmarkEnd w:id="1224"/>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25" w:name="_DV_M898"/>
      <w:bookmarkEnd w:id="1225"/>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26" w:name="_DV_M899"/>
      <w:bookmarkEnd w:id="1226"/>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27" w:name="_DV_M900"/>
      <w:bookmarkEnd w:id="1227"/>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28" w:name="_DV_M901"/>
      <w:bookmarkEnd w:id="1228"/>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29" w:name="_DV_M902"/>
      <w:bookmarkEnd w:id="1229"/>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30" w:name="_DV_M903"/>
      <w:bookmarkEnd w:id="1230"/>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31" w:name="_DV_M904"/>
      <w:bookmarkEnd w:id="1231"/>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32" w:name="_DV_M905"/>
      <w:bookmarkEnd w:id="1232"/>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33" w:name="_Toc503432033"/>
      <w:bookmarkStart w:id="1234" w:name="_Toc454913079"/>
      <w:bookmarkStart w:id="1235" w:name="_Toc177450874"/>
      <w:r w:rsidR="00746EE6" w:rsidRPr="00BF2CC8">
        <w:rPr>
          <w:bCs/>
          <w:sz w:val="28"/>
        </w:rPr>
        <w:instrText>APPENDIX 3 - MINIMUM FREQUENCY RESPONSE REQUIREMENT PROFILE AND OPERATING RANGE FOR NEW POWER STATIONS AND DC CONVERTER STATIONS</w:instrText>
      </w:r>
      <w:bookmarkEnd w:id="1233"/>
      <w:bookmarkEnd w:id="1234"/>
      <w:bookmarkEnd w:id="1235"/>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36" w:name="_DV_M909"/>
      <w:bookmarkEnd w:id="1236"/>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37" w:name="_DV_M910"/>
      <w:bookmarkEnd w:id="1237"/>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38" w:name="_DV_M911"/>
      <w:bookmarkEnd w:id="1238"/>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39" w:name="_DV_M912"/>
      <w:bookmarkEnd w:id="1239"/>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40" w:name="_DV_M913"/>
      <w:bookmarkEnd w:id="1240"/>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41" w:name="_DV_M914"/>
      <w:bookmarkEnd w:id="1241"/>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42" w:name="_DV_M915"/>
      <w:bookmarkEnd w:id="1242"/>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43" w:name="_DV_M916"/>
      <w:bookmarkEnd w:id="1243"/>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44" w:name="_DV_M917"/>
      <w:bookmarkEnd w:id="1244"/>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45" w:name="_DV_M918"/>
      <w:bookmarkEnd w:id="1245"/>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46" w:name="_DV_M919"/>
      <w:bookmarkEnd w:id="1246"/>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47" w:name="_DV_M920"/>
      <w:bookmarkEnd w:id="1247"/>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48" w:name="_DV_M921"/>
      <w:bookmarkEnd w:id="1248"/>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49" w:name="_DV_M922"/>
      <w:bookmarkEnd w:id="1249"/>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50" w:name="_DV_M923"/>
      <w:bookmarkEnd w:id="1250"/>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51"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51"/>
    </w:p>
    <w:p w14:paraId="31B1FA88" w14:textId="77777777" w:rsidR="00016E38" w:rsidRPr="00BA05AE" w:rsidRDefault="00AF6399" w:rsidP="00AF6399">
      <w:pPr>
        <w:pStyle w:val="Level1Text"/>
        <w:rPr>
          <w:color w:val="auto"/>
          <w:lang w:val="en-GB"/>
        </w:rPr>
      </w:pPr>
      <w:bookmarkStart w:id="1252" w:name="_DV_M924"/>
      <w:bookmarkEnd w:id="1252"/>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53" w:name="_DV_M925"/>
      <w:bookmarkEnd w:id="1253"/>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54" w:name="_DV_M926"/>
      <w:bookmarkEnd w:id="1254"/>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55" w:name="_DV_M927"/>
      <w:bookmarkEnd w:id="1255"/>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56" w:name="_DV_M928"/>
      <w:bookmarkEnd w:id="1256"/>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57" w:name="_DV_M929"/>
      <w:bookmarkEnd w:id="1257"/>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58" w:name="_DV_M930"/>
      <w:bookmarkEnd w:id="1258"/>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59" w:name="_DV_M931"/>
      <w:bookmarkEnd w:id="1259"/>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60" w:name="_DV_M932"/>
      <w:bookmarkEnd w:id="1260"/>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61" w:name="_DV_M933"/>
      <w:bookmarkEnd w:id="1261"/>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62" w:name="_DV_M934"/>
      <w:bookmarkEnd w:id="1262"/>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63" w:name="_DV_M935"/>
      <w:bookmarkEnd w:id="1263"/>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64" w:name="_DV_M936"/>
      <w:bookmarkEnd w:id="1264"/>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1265" w:name="_DV_M937"/>
      <w:bookmarkEnd w:id="1265"/>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66" w:name="_DV_M938"/>
      <w:bookmarkEnd w:id="1266"/>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67" w:name="_DV_M939"/>
      <w:bookmarkEnd w:id="1267"/>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68" w:name="_DV_M940"/>
      <w:bookmarkEnd w:id="1268"/>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69" w:name="_DV_M941"/>
      <w:bookmarkEnd w:id="1269"/>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70" w:name="_DV_M942"/>
      <w:bookmarkEnd w:id="1270"/>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71" w:name="_DV_M943"/>
      <w:bookmarkEnd w:id="1271"/>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72" w:name="_DV_M944"/>
      <w:bookmarkEnd w:id="1272"/>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73" w:name="_DV_M945"/>
      <w:bookmarkStart w:id="1274" w:name="_DV_M946"/>
      <w:bookmarkEnd w:id="1273"/>
      <w:bookmarkEnd w:id="1274"/>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75" w:name="_Toc503432034"/>
      <w:bookmarkStart w:id="1276" w:name="_Toc454913080"/>
      <w:bookmarkStart w:id="1277" w:name="_Toc177450875"/>
      <w:r w:rsidR="00BA6758" w:rsidRPr="00BF2CC8">
        <w:rPr>
          <w:bCs/>
          <w:sz w:val="28"/>
        </w:rPr>
        <w:instrText>APPENDIX 4 - FAULT RIDE THROUGH REQUIREMENTS</w:instrText>
      </w:r>
      <w:bookmarkEnd w:id="1275"/>
      <w:bookmarkEnd w:id="1276"/>
      <w:bookmarkEnd w:id="1277"/>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78" w:name="_Toc503432035"/>
      <w:bookmarkStart w:id="1279" w:name="_Toc454913081"/>
      <w:bookmarkStart w:id="1280" w:name="_Toc177450876"/>
      <w:r w:rsidRPr="00BF2CC8">
        <w:rPr>
          <w:bCs/>
          <w:sz w:val="24"/>
          <w:szCs w:val="24"/>
        </w:rPr>
        <w:instrText>APPENDIX 4A</w:instrText>
      </w:r>
      <w:bookmarkEnd w:id="1278"/>
      <w:bookmarkEnd w:id="1279"/>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80"/>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81" w:name="_DV_M951"/>
      <w:bookmarkEnd w:id="1281"/>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82" w:name="_DV_M952"/>
      <w:bookmarkEnd w:id="1282"/>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83" w:name="_DV_M953"/>
      <w:bookmarkEnd w:id="1283"/>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At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1284" w:name="_DV_M954"/>
      <w:bookmarkEnd w:id="1284"/>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1285"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86" w:name="_DV_M955"/>
      <w:bookmarkEnd w:id="1285"/>
      <w:bookmarkEnd w:id="1286"/>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87" w:name="_DV_M956"/>
      <w:bookmarkEnd w:id="1287"/>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88" w:name="_DV_M957"/>
      <w:bookmarkEnd w:id="1288"/>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89" w:name="_DV_M958"/>
      <w:bookmarkEnd w:id="1289"/>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90" w:name="_DV_M959"/>
      <w:bookmarkEnd w:id="1290"/>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91" w:name="_DV_M961"/>
      <w:bookmarkEnd w:id="1291"/>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92" w:name="_DV_M962"/>
      <w:bookmarkEnd w:id="1292"/>
      <w:r w:rsidR="00016E38" w:rsidRPr="00BA05AE">
        <w:rPr>
          <w:b/>
          <w:color w:val="auto"/>
          <w:lang w:val="en-GB"/>
        </w:rPr>
        <w:t xml:space="preserve"> </w:t>
      </w:r>
      <w:bookmarkStart w:id="1293" w:name="_DV_C272"/>
      <w:r w:rsidR="002E0635" w:rsidRPr="00BA05AE">
        <w:rPr>
          <w:color w:val="auto"/>
          <w:lang w:val="en-GB"/>
        </w:rPr>
        <w:t xml:space="preserve">or </w:t>
      </w:r>
      <w:r w:rsidR="00BD4C9E" w:rsidRPr="00BA05AE">
        <w:rPr>
          <w:b/>
          <w:color w:val="auto"/>
          <w:lang w:val="en-GB"/>
        </w:rPr>
        <w:t>OTSDUW Plant and Apparatus</w:t>
      </w:r>
      <w:bookmarkEnd w:id="1293"/>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94" w:name="_DV_M963"/>
      <w:bookmarkEnd w:id="1294"/>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95" w:name="_DV_M964"/>
      <w:bookmarkEnd w:id="1295"/>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96" w:name="_DV_M965"/>
      <w:bookmarkEnd w:id="1296"/>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97" w:name="_DV_M966"/>
      <w:bookmarkEnd w:id="1297"/>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98" w:name="_DV_M967"/>
      <w:bookmarkEnd w:id="1298"/>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99" w:name="_Toc503432036"/>
      <w:bookmarkStart w:id="1300" w:name="_Toc454913082"/>
      <w:bookmarkStart w:id="1301" w:name="_Toc177450877"/>
      <w:r w:rsidR="00BA6758" w:rsidRPr="00BF2CC8">
        <w:rPr>
          <w:bCs/>
          <w:sz w:val="24"/>
          <w:szCs w:val="24"/>
        </w:rPr>
        <w:instrText>APPENDIX 4B</w:instrText>
      </w:r>
      <w:bookmarkEnd w:id="1299"/>
      <w:bookmarkEnd w:id="1300"/>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01"/>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02" w:name="_DV_M970"/>
      <w:bookmarkEnd w:id="1302"/>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03" w:name="_DV_M971"/>
      <w:bookmarkEnd w:id="1303"/>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04" w:name="_DV_M972"/>
      <w:bookmarkEnd w:id="1304"/>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05" w:name="_DV_M973"/>
      <w:bookmarkEnd w:id="1305"/>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06" w:name="_DV_M974"/>
      <w:bookmarkEnd w:id="1306"/>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07" w:name="_DV_M975"/>
      <w:bookmarkEnd w:id="1307"/>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08" w:name="_DV_M976"/>
      <w:bookmarkEnd w:id="1308"/>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09" w:name="_DV_M977"/>
      <w:bookmarkEnd w:id="1309"/>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10" w:name="_DV_M978"/>
      <w:bookmarkEnd w:id="1310"/>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11" w:name="_DV_M979"/>
      <w:bookmarkEnd w:id="1311"/>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12" w:name="_DV_M980"/>
      <w:bookmarkEnd w:id="1312"/>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13" w:name="_DV_M981"/>
      <w:bookmarkEnd w:id="1313"/>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14" w:name="_DV_M982"/>
      <w:bookmarkEnd w:id="1314"/>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15" w:name="_DV_M983"/>
      <w:bookmarkEnd w:id="1315"/>
      <w:r w:rsidRPr="00BA05AE">
        <w:rPr>
          <w:color w:val="auto"/>
          <w:sz w:val="16"/>
          <w:lang w:val="en-GB"/>
        </w:rPr>
        <w:t xml:space="preserve">Figure </w:t>
      </w:r>
      <w:bookmarkStart w:id="1316" w:name="OLE_LINK4"/>
      <w:bookmarkStart w:id="1317" w:name="OLE_LINK5"/>
      <w:r w:rsidRPr="00BA05AE">
        <w:rPr>
          <w:color w:val="auto"/>
          <w:sz w:val="16"/>
          <w:lang w:val="en-GB"/>
        </w:rPr>
        <w:t>CC.A.4B.</w:t>
      </w:r>
      <w:r w:rsidR="00021DDF" w:rsidRPr="00BA05AE">
        <w:rPr>
          <w:color w:val="auto"/>
          <w:sz w:val="16"/>
          <w:lang w:val="en-GB"/>
        </w:rPr>
        <w:t>4</w:t>
      </w:r>
    </w:p>
    <w:bookmarkEnd w:id="1316"/>
    <w:bookmarkEnd w:id="1317"/>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18" w:name="_DV_M984"/>
      <w:bookmarkEnd w:id="1318"/>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19" w:name="_DV_M985"/>
      <w:bookmarkEnd w:id="1319"/>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20" w:name="_DV_M986"/>
      <w:bookmarkEnd w:id="1320"/>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21" w:name="_DV_M987"/>
      <w:bookmarkEnd w:id="1321"/>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22" w:name="_Toc503432037"/>
      <w:bookmarkStart w:id="1323" w:name="_Toc454913083"/>
      <w:bookmarkStart w:id="1324"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22"/>
      <w:bookmarkEnd w:id="1323"/>
      <w:bookmarkEnd w:id="1324"/>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25" w:name="_DV_M992"/>
      <w:bookmarkEnd w:id="1325"/>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26" w:name="_DV_M993"/>
      <w:bookmarkEnd w:id="1326"/>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27" w:name="_DV_M994"/>
            <w:bookmarkEnd w:id="1327"/>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28" w:name="_DV_M1000"/>
            <w:bookmarkEnd w:id="1328"/>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29" w:name="_DV_M995"/>
      <w:bookmarkStart w:id="1330" w:name="_DV_M996"/>
      <w:bookmarkStart w:id="1331" w:name="_DV_M997"/>
      <w:bookmarkStart w:id="1332" w:name="_DV_M998"/>
      <w:bookmarkStart w:id="1333" w:name="_DV_M999"/>
      <w:bookmarkEnd w:id="1329"/>
      <w:bookmarkEnd w:id="1330"/>
      <w:bookmarkEnd w:id="1331"/>
      <w:bookmarkEnd w:id="1332"/>
      <w:bookmarkEnd w:id="1333"/>
    </w:p>
    <w:p w14:paraId="447EA367" w14:textId="77777777" w:rsidR="00016E38" w:rsidRPr="00BA05AE" w:rsidRDefault="00016E38" w:rsidP="007C2387">
      <w:pPr>
        <w:pStyle w:val="Level1Text"/>
        <w:rPr>
          <w:color w:val="auto"/>
          <w:lang w:val="en-GB"/>
        </w:rPr>
      </w:pPr>
      <w:bookmarkStart w:id="1334" w:name="_DV_M1001"/>
      <w:bookmarkEnd w:id="1334"/>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35" w:name="_DV_M1002"/>
      <w:bookmarkEnd w:id="1335"/>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36" w:name="_DV_M1003"/>
      <w:bookmarkEnd w:id="1336"/>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37" w:name="_DV_M1004"/>
      <w:bookmarkEnd w:id="1337"/>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38" w:name="_DV_M1005"/>
      <w:bookmarkEnd w:id="1338"/>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39" w:name="_DV_M1006"/>
      <w:bookmarkEnd w:id="1339"/>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40" w:name="_DV_M1007"/>
      <w:bookmarkEnd w:id="1340"/>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41" w:name="_DV_M1008"/>
      <w:bookmarkEnd w:id="1341"/>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42" w:name="_DV_M1009"/>
      <w:bookmarkEnd w:id="1342"/>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43" w:name="_DV_M1010"/>
      <w:bookmarkEnd w:id="1343"/>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44" w:name="_DV_M1011"/>
      <w:bookmarkEnd w:id="1344"/>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45" w:name="_DV_M1012"/>
      <w:bookmarkEnd w:id="1345"/>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46" w:name="_DV_M1013"/>
      <w:bookmarkEnd w:id="1346"/>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47" w:name="_DV_M1014"/>
      <w:bookmarkEnd w:id="1347"/>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48" w:name="_DV_M1015"/>
      <w:bookmarkEnd w:id="1348"/>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49" w:name="_DV_M1016"/>
      <w:bookmarkEnd w:id="1349"/>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50" w:name="_DV_M1017"/>
      <w:bookmarkEnd w:id="1350"/>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51" w:name="_DV_M1018"/>
            <w:bookmarkEnd w:id="1351"/>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52" w:name="_DV_M1020"/>
      <w:bookmarkEnd w:id="1352"/>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53" w:name="_DV_M1021"/>
      <w:bookmarkEnd w:id="1353"/>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w:t>
      </w:r>
      <w:proofErr w:type="spellStart"/>
      <w:r>
        <w:rPr>
          <w:rFonts w:cs="Arial"/>
          <w:color w:val="auto"/>
          <w:lang w:val="en-GB"/>
        </w:rPr>
        <w:t>as</w:t>
      </w:r>
      <w:proofErr w:type="spellEnd"/>
      <w:r>
        <w:rPr>
          <w:rFonts w:cs="Arial"/>
          <w:color w:val="auto"/>
          <w:lang w:val="en-GB"/>
        </w:rPr>
        <w:t xml:space="preserve">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54" w:name="_Toc503432038"/>
      <w:bookmarkStart w:id="1355" w:name="_Toc454913084"/>
      <w:bookmarkStart w:id="1356" w:name="_Toc177450879"/>
      <w:r w:rsidRPr="00BF2CC8">
        <w:rPr>
          <w:bCs/>
          <w:sz w:val="28"/>
        </w:rPr>
        <w:instrText>APPENDIX 6 - PERFORMANCE REQUIREMENTS FOR CONTINUOUSLY ACTING AUTOMATIC EXCITATION CONTROL SYSTEMS FOR ONSHORE SYNCHRONOUS GENERATING UNITS</w:instrText>
      </w:r>
      <w:bookmarkEnd w:id="1354"/>
      <w:bookmarkEnd w:id="1355"/>
      <w:bookmarkEnd w:id="1356"/>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57" w:name="_DV_M1025"/>
      <w:bookmarkEnd w:id="1357"/>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58" w:name="_DV_M1026"/>
      <w:bookmarkEnd w:id="1358"/>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59" w:name="_DV_M1027"/>
      <w:bookmarkEnd w:id="1359"/>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60" w:name="_DV_M1028"/>
      <w:bookmarkEnd w:id="1360"/>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61" w:name="_DV_M1029"/>
      <w:bookmarkEnd w:id="1361"/>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62" w:name="_DV_M1030"/>
      <w:bookmarkEnd w:id="1362"/>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63" w:name="_DV_M1031"/>
      <w:bookmarkEnd w:id="1363"/>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64" w:name="_DV_M1032"/>
      <w:bookmarkEnd w:id="1364"/>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65" w:name="_DV_M1033"/>
      <w:bookmarkEnd w:id="1365"/>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66" w:name="_DV_M1034"/>
      <w:bookmarkEnd w:id="1366"/>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67" w:name="_DV_M1035"/>
      <w:bookmarkEnd w:id="1367"/>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68" w:name="_DV_M1036"/>
      <w:bookmarkEnd w:id="1368"/>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69" w:name="_DV_M1037"/>
      <w:bookmarkEnd w:id="1369"/>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70" w:name="_DV_M1038"/>
      <w:bookmarkEnd w:id="1370"/>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371" w:name="_DV_M1039"/>
      <w:bookmarkEnd w:id="1371"/>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372" w:name="_DV_M1040"/>
      <w:bookmarkEnd w:id="1372"/>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1373" w:name="_DV_M1041"/>
      <w:bookmarkEnd w:id="1373"/>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74" w:name="_DV_M1042"/>
      <w:bookmarkEnd w:id="1374"/>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75" w:name="_DV_M1043"/>
      <w:bookmarkEnd w:id="1375"/>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76" w:name="_DV_M1044"/>
      <w:bookmarkEnd w:id="1376"/>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77" w:name="_DV_M1045"/>
      <w:bookmarkEnd w:id="1377"/>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78" w:name="_DV_M1046"/>
      <w:bookmarkEnd w:id="1378"/>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79" w:name="_DV_M1047"/>
      <w:bookmarkEnd w:id="1379"/>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80" w:name="_DV_M1048"/>
      <w:bookmarkEnd w:id="1380"/>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81" w:name="_DV_M1049"/>
      <w:bookmarkEnd w:id="1381"/>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82" w:name="_DV_M1050"/>
      <w:bookmarkEnd w:id="1382"/>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83" w:name="_DV_M1051"/>
      <w:bookmarkEnd w:id="1383"/>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84" w:name="_DV_M1052"/>
      <w:bookmarkEnd w:id="1384"/>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85" w:name="_DV_M1053"/>
      <w:bookmarkEnd w:id="1385"/>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86" w:name="_DV_M1054"/>
      <w:bookmarkEnd w:id="1386"/>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87" w:name="_DV_M1055"/>
      <w:bookmarkStart w:id="1388" w:name="_DV_M1056"/>
      <w:bookmarkStart w:id="1389" w:name="_DV_M1057"/>
      <w:bookmarkStart w:id="1390" w:name="_DV_M1058"/>
      <w:bookmarkEnd w:id="1387"/>
      <w:bookmarkEnd w:id="1388"/>
      <w:bookmarkEnd w:id="1389"/>
      <w:bookmarkEnd w:id="1390"/>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91" w:name="_DV_M1059"/>
      <w:bookmarkEnd w:id="1391"/>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92" w:name="_DV_M1060"/>
      <w:bookmarkEnd w:id="1392"/>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93" w:name="_DV_M1061"/>
      <w:bookmarkEnd w:id="1393"/>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94" w:name="_DV_M1062"/>
      <w:bookmarkEnd w:id="1394"/>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95" w:name="_DV_M1063"/>
      <w:bookmarkEnd w:id="1395"/>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96" w:name="_DV_M1064"/>
      <w:bookmarkEnd w:id="1396"/>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97" w:name="_DV_M1065"/>
      <w:bookmarkEnd w:id="1397"/>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98" w:name="_DV_M1066"/>
      <w:bookmarkEnd w:id="1398"/>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99" w:name="_DV_M1067"/>
      <w:bookmarkEnd w:id="1399"/>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00" w:name="_DV_M1068"/>
      <w:bookmarkEnd w:id="1400"/>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01" w:name="_DV_M1069"/>
      <w:bookmarkEnd w:id="1401"/>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02" w:name="_DV_M1070"/>
      <w:bookmarkEnd w:id="1402"/>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03" w:name="_DV_M1071"/>
      <w:bookmarkEnd w:id="1403"/>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04" w:name="_DV_M1072"/>
      <w:bookmarkEnd w:id="1404"/>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05" w:name="_Toc503432039"/>
      <w:bookmarkStart w:id="1406" w:name="_Toc454913085"/>
      <w:bookmarkStart w:id="1407"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05"/>
      <w:bookmarkEnd w:id="1406"/>
      <w:bookmarkEnd w:id="1407"/>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08" w:name="_DV_M1077"/>
      <w:bookmarkEnd w:id="1408"/>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09" w:name="_DV_M1078"/>
      <w:bookmarkEnd w:id="1409"/>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10" w:name="_DV_M1079"/>
      <w:bookmarkEnd w:id="1410"/>
      <w:r w:rsidRPr="00BA05AE">
        <w:rPr>
          <w:color w:val="auto"/>
          <w:lang w:val="en-GB"/>
        </w:rPr>
        <w:t xml:space="preserve"> </w:t>
      </w:r>
      <w:bookmarkStart w:id="1411"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11"/>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12" w:name="_DV_M1080"/>
      <w:bookmarkEnd w:id="1412"/>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13" w:name="_DV_M1081"/>
      <w:bookmarkEnd w:id="1413"/>
      <w:r w:rsidRPr="00BA05AE">
        <w:rPr>
          <w:color w:val="auto"/>
          <w:lang w:val="en-GB"/>
        </w:rPr>
        <w:t xml:space="preserve">are required to be notified to </w:t>
      </w:r>
      <w:bookmarkStart w:id="1414" w:name="_DV_M1082"/>
      <w:bookmarkEnd w:id="1414"/>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15" w:name="_DV_M1083"/>
      <w:bookmarkEnd w:id="1415"/>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16" w:name="_DV_M1084"/>
      <w:bookmarkEnd w:id="1416"/>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17" w:name="_DV_M1085"/>
      <w:bookmarkStart w:id="1418" w:name="_DV_C278"/>
      <w:bookmarkEnd w:id="1417"/>
      <w:r w:rsidR="002E0635" w:rsidRPr="00BF2CC8">
        <w:rPr>
          <w:color w:val="auto"/>
          <w:lang w:val="en-GB"/>
        </w:rPr>
        <w:t xml:space="preserve">or </w:t>
      </w:r>
      <w:r w:rsidR="00BD4C9E" w:rsidRPr="00BF2CC8">
        <w:rPr>
          <w:b/>
          <w:bCs/>
          <w:color w:val="auto"/>
          <w:lang w:val="en-GB"/>
        </w:rPr>
        <w:t>OTSDUW Plant and Apparatus</w:t>
      </w:r>
      <w:bookmarkEnd w:id="1418"/>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19" w:name="_DV_M1086"/>
      <w:bookmarkStart w:id="1420" w:name="_DV_C279"/>
      <w:bookmarkEnd w:id="1419"/>
      <w:r w:rsidR="002E0635" w:rsidRPr="00BF2CC8">
        <w:rPr>
          <w:color w:val="auto"/>
          <w:lang w:val="en-GB"/>
        </w:rPr>
        <w:t xml:space="preserve">or </w:t>
      </w:r>
      <w:r w:rsidR="00BD4C9E" w:rsidRPr="00BF2CC8">
        <w:rPr>
          <w:b/>
          <w:bCs/>
          <w:color w:val="auto"/>
          <w:lang w:val="en-GB"/>
        </w:rPr>
        <w:t>OTSDUW Plant and Apparatus</w:t>
      </w:r>
      <w:bookmarkEnd w:id="1420"/>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21" w:name="_DV_M1087"/>
      <w:bookmarkEnd w:id="1421"/>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22" w:name="_DV_M1088"/>
      <w:bookmarkEnd w:id="1422"/>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3" w:name="_DV_M1089"/>
      <w:bookmarkStart w:id="1424" w:name="_DV_C280"/>
      <w:bookmarkEnd w:id="1423"/>
      <w:r w:rsidR="002E0635" w:rsidRPr="00BF2CC8">
        <w:rPr>
          <w:color w:val="auto"/>
          <w:lang w:val="en-GB"/>
        </w:rPr>
        <w:t xml:space="preserve">or </w:t>
      </w:r>
      <w:r w:rsidR="00BD4C9E" w:rsidRPr="00BF2CC8">
        <w:rPr>
          <w:b/>
          <w:bCs/>
          <w:color w:val="auto"/>
          <w:lang w:val="en-GB"/>
        </w:rPr>
        <w:t>OTSDUW Plant and Apparatus</w:t>
      </w:r>
      <w:bookmarkEnd w:id="1424"/>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25"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26" w:name="_DV_M1090"/>
      <w:bookmarkEnd w:id="1425"/>
      <w:bookmarkEnd w:id="1426"/>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27" w:name="_DV_M1091"/>
      <w:bookmarkEnd w:id="1427"/>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28" w:name="_DV_C284"/>
      <w:r w:rsidRPr="00BA05AE">
        <w:rPr>
          <w:color w:val="auto"/>
          <w:lang w:val="en-GB"/>
        </w:rPr>
        <w:t>,</w:t>
      </w:r>
      <w:bookmarkStart w:id="1429" w:name="_DV_M1092"/>
      <w:bookmarkEnd w:id="1428"/>
      <w:bookmarkEnd w:id="1429"/>
      <w:r w:rsidRPr="00BA05AE">
        <w:rPr>
          <w:color w:val="auto"/>
          <w:lang w:val="en-GB"/>
        </w:rPr>
        <w:t xml:space="preserve"> </w:t>
      </w:r>
      <w:bookmarkStart w:id="1430"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30"/>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31" w:name="_DV_M1093"/>
      <w:bookmarkEnd w:id="1431"/>
      <w:r w:rsidR="004E04D1" w:rsidRPr="00BA05AE">
        <w:rPr>
          <w:b/>
          <w:color w:val="auto"/>
          <w:lang w:val="en-GB"/>
        </w:rPr>
        <w:t xml:space="preserve"> </w:t>
      </w:r>
      <w:bookmarkStart w:id="1432" w:name="_DV_C287"/>
      <w:r w:rsidR="002E0635" w:rsidRPr="00BF2CC8">
        <w:rPr>
          <w:color w:val="auto"/>
          <w:lang w:val="en-GB"/>
        </w:rPr>
        <w:t xml:space="preserve">or </w:t>
      </w:r>
      <w:r w:rsidR="00BD4C9E" w:rsidRPr="00BF2CC8">
        <w:rPr>
          <w:b/>
          <w:bCs/>
          <w:color w:val="auto"/>
          <w:lang w:val="en-GB"/>
        </w:rPr>
        <w:t>Interface Point</w:t>
      </w:r>
      <w:bookmarkEnd w:id="1432"/>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33" w:name="_DV_M1094"/>
      <w:bookmarkEnd w:id="1433"/>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34" w:name="_DV_M1095"/>
      <w:bookmarkEnd w:id="1434"/>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35" w:name="_DV_M1096"/>
      <w:bookmarkEnd w:id="1435"/>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36" w:name="_DV_M1097"/>
      <w:bookmarkEnd w:id="1436"/>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37" w:name="_DV_M1100"/>
      <w:bookmarkEnd w:id="1437"/>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38" w:name="_DV_M1101"/>
      <w:bookmarkEnd w:id="1438"/>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39" w:name="_DV_M1102"/>
      <w:bookmarkStart w:id="1440" w:name="_DV_C288"/>
      <w:bookmarkEnd w:id="1439"/>
      <w:r w:rsidR="002E0635" w:rsidRPr="00BF2CC8">
        <w:rPr>
          <w:color w:val="auto"/>
          <w:lang w:val="en-GB"/>
        </w:rPr>
        <w:t xml:space="preserve">, </w:t>
      </w:r>
      <w:r w:rsidR="00BD4C9E" w:rsidRPr="00BF2CC8">
        <w:rPr>
          <w:b/>
          <w:bCs/>
          <w:color w:val="auto"/>
          <w:lang w:val="en-GB"/>
        </w:rPr>
        <w:t>OTSDUW Plant and Apparatus</w:t>
      </w:r>
      <w:bookmarkEnd w:id="1440"/>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41" w:name="_DV_M1103"/>
      <w:bookmarkStart w:id="1442" w:name="_DV_C289"/>
      <w:bookmarkEnd w:id="1441"/>
      <w:r w:rsidR="002E0635" w:rsidRPr="00BF2CC8">
        <w:rPr>
          <w:color w:val="auto"/>
          <w:lang w:val="en-GB"/>
        </w:rPr>
        <w:t xml:space="preserve">, </w:t>
      </w:r>
      <w:r w:rsidR="00BD4C9E" w:rsidRPr="00BF2CC8">
        <w:rPr>
          <w:b/>
          <w:bCs/>
          <w:color w:val="auto"/>
          <w:lang w:val="en-GB"/>
        </w:rPr>
        <w:t>OTSDUW Plant and Apparatus</w:t>
      </w:r>
      <w:bookmarkEnd w:id="1442"/>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43"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44" w:name="_DV_M1104"/>
      <w:bookmarkEnd w:id="1443"/>
      <w:bookmarkEnd w:id="1444"/>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45" w:name="_DV_M1105"/>
      <w:bookmarkEnd w:id="1445"/>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46" w:name="_DV_M1106"/>
      <w:bookmarkEnd w:id="1446"/>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47" w:name="_DV_M1107"/>
      <w:bookmarkStart w:id="1448" w:name="_DV_C291"/>
      <w:bookmarkEnd w:id="1447"/>
      <w:r w:rsidR="002E0635" w:rsidRPr="00BF2CC8">
        <w:rPr>
          <w:color w:val="auto"/>
          <w:lang w:val="en-GB"/>
        </w:rPr>
        <w:t xml:space="preserve">, </w:t>
      </w:r>
      <w:r w:rsidR="00BD4C9E" w:rsidRPr="00BF2CC8">
        <w:rPr>
          <w:b/>
          <w:bCs/>
          <w:color w:val="auto"/>
          <w:lang w:val="en-GB"/>
        </w:rPr>
        <w:t>OTSDUW Plant and Apparatus</w:t>
      </w:r>
      <w:bookmarkEnd w:id="1448"/>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49" w:name="_DV_M1108"/>
      <w:bookmarkEnd w:id="1449"/>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50" w:name="_DV_M1109"/>
      <w:bookmarkStart w:id="1451" w:name="_DV_C292"/>
      <w:bookmarkEnd w:id="1450"/>
      <w:r w:rsidR="002E0635" w:rsidRPr="00BF2CC8">
        <w:rPr>
          <w:color w:val="auto"/>
          <w:lang w:val="en-GB"/>
        </w:rPr>
        <w:t xml:space="preserve">, </w:t>
      </w:r>
      <w:r w:rsidR="00BD4C9E" w:rsidRPr="00BF2CC8">
        <w:rPr>
          <w:b/>
          <w:bCs/>
          <w:color w:val="auto"/>
          <w:lang w:val="en-GB"/>
        </w:rPr>
        <w:t>OTSDUW Plant and Apparatus</w:t>
      </w:r>
      <w:bookmarkEnd w:id="1451"/>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52"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53" w:name="_DV_M1110"/>
      <w:bookmarkEnd w:id="1452"/>
      <w:bookmarkEnd w:id="1453"/>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4" w:name="_DV_M1111"/>
      <w:bookmarkStart w:id="1455" w:name="_DV_C294"/>
      <w:bookmarkEnd w:id="1454"/>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55"/>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6" w:name="_DV_M1112"/>
      <w:bookmarkStart w:id="1457" w:name="_DV_C295"/>
      <w:bookmarkEnd w:id="145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5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58" w:name="_DV_M1113"/>
      <w:bookmarkEnd w:id="1458"/>
      <w:r w:rsidR="002E0635" w:rsidRPr="00BF2CC8">
        <w:rPr>
          <w:b/>
          <w:bCs/>
          <w:color w:val="auto"/>
          <w:lang w:val="en-GB"/>
        </w:rPr>
        <w:t xml:space="preserve"> </w:t>
      </w:r>
      <w:bookmarkStart w:id="1459"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59"/>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0" w:name="_DV_M1114"/>
      <w:bookmarkStart w:id="1461" w:name="_DV_C297"/>
      <w:bookmarkEnd w:id="146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62" w:name="_DV_M1115"/>
      <w:bookmarkEnd w:id="1462"/>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63" w:name="_DV_M1116"/>
      <w:bookmarkEnd w:id="1463"/>
      <w:r w:rsidR="002E0635" w:rsidRPr="00BF2CC8">
        <w:rPr>
          <w:b/>
          <w:bCs/>
          <w:color w:val="auto"/>
          <w:lang w:val="en-GB"/>
        </w:rPr>
        <w:t xml:space="preserve"> </w:t>
      </w:r>
      <w:bookmarkStart w:id="1464"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64"/>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5" w:name="_DV_M1117"/>
      <w:bookmarkStart w:id="1466" w:name="_DV_C299"/>
      <w:bookmarkEnd w:id="146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6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67"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68" w:name="_DV_M1118"/>
      <w:bookmarkEnd w:id="1467"/>
      <w:bookmarkEnd w:id="1468"/>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9" w:name="_DV_M1119"/>
      <w:bookmarkStart w:id="1470" w:name="_DV_C301"/>
      <w:bookmarkEnd w:id="146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1" w:name="_DV_M1120"/>
      <w:bookmarkStart w:id="1472" w:name="_DV_C302"/>
      <w:bookmarkEnd w:id="1471"/>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3" w:name="_DV_M1121"/>
      <w:bookmarkEnd w:id="1473"/>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74" w:name="_DV_M1122"/>
      <w:bookmarkStart w:id="1475" w:name="_DV_M1123"/>
      <w:bookmarkEnd w:id="1474"/>
      <w:bookmarkEnd w:id="1475"/>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6" w:name="_DV_M1124"/>
      <w:bookmarkStart w:id="1477" w:name="_DV_C304"/>
      <w:bookmarkEnd w:id="1476"/>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8" w:name="_DV_M1125"/>
      <w:bookmarkEnd w:id="1478"/>
      <w:r w:rsidR="008D7FF0" w:rsidRPr="00BF2CC8">
        <w:rPr>
          <w:b/>
          <w:bCs/>
          <w:color w:val="auto"/>
          <w:lang w:val="en-GB"/>
        </w:rPr>
        <w:t xml:space="preserve"> </w:t>
      </w:r>
      <w:bookmarkStart w:id="1479"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79"/>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0" w:name="_DV_M1126"/>
      <w:bookmarkStart w:id="1481" w:name="_DV_C306"/>
      <w:bookmarkEnd w:id="1480"/>
      <w:r w:rsidR="008D7FF0" w:rsidRPr="00BF2CC8">
        <w:rPr>
          <w:color w:val="auto"/>
          <w:lang w:val="en-GB"/>
        </w:rPr>
        <w:t xml:space="preserve">, </w:t>
      </w:r>
      <w:r w:rsidR="00BD4C9E" w:rsidRPr="00BF2CC8">
        <w:rPr>
          <w:b/>
          <w:bCs/>
          <w:color w:val="auto"/>
          <w:lang w:val="en-GB"/>
        </w:rPr>
        <w:t>OTSDUW Plant and Apparatus</w:t>
      </w:r>
      <w:bookmarkEnd w:id="148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82" w:name="_DV_M1127"/>
      <w:bookmarkEnd w:id="1482"/>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83" w:name="_DV_M1128"/>
      <w:bookmarkEnd w:id="1483"/>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84" w:name="_DV_M1129"/>
      <w:bookmarkEnd w:id="1484"/>
      <w:r w:rsidR="00B343D6" w:rsidRPr="00BF2CC8">
        <w:rPr>
          <w:color w:val="auto"/>
          <w:lang w:val="en-GB"/>
        </w:rPr>
        <w:t xml:space="preserve">, </w:t>
      </w:r>
      <w:bookmarkStart w:id="1485"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85"/>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86" w:name="_DV_M1130"/>
      <w:bookmarkEnd w:id="1486"/>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87" w:name="_DV_M1131"/>
      <w:bookmarkStart w:id="1488" w:name="_DV_C308"/>
      <w:bookmarkEnd w:id="1487"/>
      <w:r w:rsidR="008D7FF0" w:rsidRPr="00BF2CC8">
        <w:rPr>
          <w:lang w:val="en-GB"/>
        </w:rPr>
        <w:t xml:space="preserve">, </w:t>
      </w:r>
      <w:r w:rsidR="00BD4C9E" w:rsidRPr="00BF2CC8">
        <w:rPr>
          <w:b/>
          <w:bCs/>
          <w:lang w:val="en-GB"/>
        </w:rPr>
        <w:t>OTSDUW Plant and Apparatus</w:t>
      </w:r>
      <w:bookmarkEnd w:id="1488"/>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89" w:name="_DV_M1132"/>
      <w:bookmarkEnd w:id="1489"/>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0" w:name="_DV_M1133"/>
      <w:bookmarkStart w:id="1491" w:name="_DV_C309"/>
      <w:bookmarkEnd w:id="1490"/>
      <w:r w:rsidR="008D7FF0" w:rsidRPr="00BF2CC8">
        <w:rPr>
          <w:lang w:val="en-GB"/>
        </w:rPr>
        <w:t xml:space="preserve">, </w:t>
      </w:r>
      <w:r w:rsidR="00BD4C9E" w:rsidRPr="00BF2CC8">
        <w:rPr>
          <w:b/>
          <w:bCs/>
          <w:lang w:val="en-GB"/>
        </w:rPr>
        <w:t>OTSDUW Plant and Apparatus</w:t>
      </w:r>
      <w:bookmarkEnd w:id="1491"/>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92" w:name="_DV_M1134"/>
      <w:bookmarkEnd w:id="1492"/>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93" w:name="_DV_M1135"/>
      <w:bookmarkEnd w:id="1493"/>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94" w:name="_DV_M1136"/>
      <w:bookmarkEnd w:id="1494"/>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95" w:name="_DV_M1137"/>
      <w:bookmarkEnd w:id="1495"/>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96" w:name="_DV_M1138"/>
      <w:bookmarkEnd w:id="1496"/>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97" w:name="_DV_M1139"/>
      <w:bookmarkEnd w:id="1497"/>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98" w:name="_DV_M1140"/>
      <w:bookmarkEnd w:id="1498"/>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99"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00" w:name="_DV_M1141"/>
      <w:bookmarkEnd w:id="1499"/>
      <w:bookmarkEnd w:id="1500"/>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01" w:name="_DV_M1142"/>
      <w:bookmarkEnd w:id="1501"/>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02" w:name="_DV_M1143"/>
      <w:bookmarkStart w:id="1503" w:name="_DV_C311"/>
      <w:bookmarkEnd w:id="1502"/>
      <w:r w:rsidR="008D7FF0" w:rsidRPr="00BA05AE">
        <w:rPr>
          <w:color w:val="auto"/>
          <w:lang w:val="en-GB"/>
        </w:rPr>
        <w:t xml:space="preserve">, </w:t>
      </w:r>
      <w:r w:rsidR="00BD4C9E" w:rsidRPr="00BA05AE">
        <w:rPr>
          <w:b/>
          <w:color w:val="auto"/>
          <w:lang w:val="en-GB"/>
        </w:rPr>
        <w:t>OTSDUW Plant and Apparatus</w:t>
      </w:r>
      <w:bookmarkEnd w:id="1503"/>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04" w:name="_DV_M1144"/>
      <w:bookmarkEnd w:id="1504"/>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05" w:name="_DV_M1145"/>
      <w:bookmarkEnd w:id="1505"/>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06" w:name="_DV_M1146"/>
      <w:bookmarkStart w:id="1507" w:name="_DV_M1147"/>
      <w:bookmarkEnd w:id="1506"/>
      <w:bookmarkEnd w:id="1507"/>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8D8358" w14:textId="77777777" w:rsidR="00B53C78" w:rsidRDefault="00B53C78">
      <w:r>
        <w:separator/>
      </w:r>
    </w:p>
  </w:endnote>
  <w:endnote w:type="continuationSeparator" w:id="0">
    <w:p w14:paraId="5CBFA7F5" w14:textId="77777777" w:rsidR="00B53C78" w:rsidRDefault="00B53C78">
      <w:r>
        <w:continuationSeparator/>
      </w:r>
    </w:p>
  </w:endnote>
  <w:endnote w:type="continuationNotice" w:id="1">
    <w:p w14:paraId="434AA882" w14:textId="77777777" w:rsidR="00B53C78" w:rsidRDefault="00B53C7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D2962D1F-0956-46D1-82DB-3ACB0E3E3ED7}"/>
    <w:embedBold r:id="rId2" w:fontKey="{C7F3DDD6-493D-473C-ACF4-600DC7E6E79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98655C7D-2793-41C1-9738-99731FD9403F}"/>
    <w:embedBold r:id="rId4" w:fontKey="{37A8E44A-BB25-4DD9-8F2B-72549DD71E35}"/>
    <w:embedItalic r:id="rId5" w:fontKey="{59979F05-6B74-4E6B-88A0-94E4A830DF7F}"/>
    <w:embedBoldItalic r:id="rId6" w:fontKey="{72966E96-5FE9-4522-9BE5-034541E73B4A}"/>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59EF7DB7-B94C-47D3-B34C-C1101E7E129A}"/>
    <w:embedBold r:id="rId8" w:subsetted="1" w:fontKey="{CD614400-9E9E-45AA-B795-1A7F6B8A9E1E}"/>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F98E03" w14:textId="77777777" w:rsidR="00B53C78" w:rsidRDefault="00B53C78">
      <w:r>
        <w:separator/>
      </w:r>
    </w:p>
  </w:footnote>
  <w:footnote w:type="continuationSeparator" w:id="0">
    <w:p w14:paraId="66AA6B7D" w14:textId="77777777" w:rsidR="00B53C78" w:rsidRDefault="00B53C78">
      <w:r>
        <w:continuationSeparator/>
      </w:r>
    </w:p>
  </w:footnote>
  <w:footnote w:type="continuationNotice" w:id="1">
    <w:p w14:paraId="6A464CB8" w14:textId="77777777" w:rsidR="00B53C78" w:rsidRDefault="00B53C78">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rson w15:author="David Halford">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5"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3EAD"/>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3B8"/>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00FF7965"/>
    <w:rsid w:val="0A3B5870"/>
    <w:rsid w:val="0C85D882"/>
    <w:rsid w:val="0CB1D1D2"/>
    <w:rsid w:val="115581DC"/>
    <w:rsid w:val="1CFB7E9F"/>
    <w:rsid w:val="278350CF"/>
    <w:rsid w:val="2B53E334"/>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2e3132a0-aaf2-4326-8928-c084593c093d">
      <UserInfo>
        <DisplayName/>
        <AccountId xsi:nil="true"/>
        <AccountType/>
      </UserInfo>
    </SharedWithUsers>
    <lcf76f155ced4ddcb4097134ff3c332f xmlns="6032ed8b-3e71-4b2f-ab7b-020545ac21c9">
      <Terms xmlns="http://schemas.microsoft.com/office/infopath/2007/PartnerControls"/>
    </lcf76f155ced4ddcb4097134ff3c332f>
    <MediaLengthInSeconds xmlns="6032ed8b-3e71-4b2f-ab7b-020545ac21c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90F5265D-91AC-43AC-B8D3-AE7ECECEDB40}">
  <ds:schemaRefs>
    <ds:schemaRef ds:uri="http://schemas.microsoft.com/office/2006/documentManagement/types"/>
    <ds:schemaRef ds:uri="6032ed8b-3e71-4b2f-ab7b-020545ac21c9"/>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cadce026-d35b-4a62-a2ee-1436bb44fb55"/>
    <ds:schemaRef ds:uri="http://purl.org/dc/terms/"/>
    <ds:schemaRef ds:uri="2e3132a0-aaf2-4326-8928-c084593c093d"/>
    <ds:schemaRef ds:uri="http://www.w3.org/XML/1998/namespace"/>
    <ds:schemaRef ds:uri="http://purl.org/dc/dcmitype/"/>
  </ds:schemaRefs>
</ds:datastoreItem>
</file>

<file path=customXml/itemProps4.xml><?xml version="1.0" encoding="utf-8"?>
<ds:datastoreItem xmlns:ds="http://schemas.openxmlformats.org/officeDocument/2006/customXml" ds:itemID="{FEFAC5F0-50D4-4730-A8F3-6EEC393F97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100</Pages>
  <Words>37641</Words>
  <Characters>214558</Characters>
  <Application>Microsoft Office Word</Application>
  <DocSecurity>0</DocSecurity>
  <Lines>1787</Lines>
  <Paragraphs>503</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251696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David Halford (NESO)</cp:lastModifiedBy>
  <cp:revision>3</cp:revision>
  <cp:lastPrinted>2024-09-24T07:45:00Z</cp:lastPrinted>
  <dcterms:created xsi:type="dcterms:W3CDTF">2024-10-21T12:09:00Z</dcterms:created>
  <dcterms:modified xsi:type="dcterms:W3CDTF">2024-10-21T12:10:00Z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