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0260043F" w:rsidR="00713921" w:rsidRDefault="00713921" w:rsidP="00713921">
      <w:pPr>
        <w:jc w:val="center"/>
        <w:rPr>
          <w:b/>
          <w:bCs/>
          <w:sz w:val="24"/>
          <w:szCs w:val="24"/>
        </w:rPr>
      </w:pPr>
      <w:r w:rsidRPr="003F6546">
        <w:rPr>
          <w:b/>
          <w:bCs/>
          <w:sz w:val="24"/>
          <w:szCs w:val="24"/>
        </w:rPr>
        <w:t>POST GATE CLOSURE PROCESS</w:t>
      </w:r>
    </w:p>
    <w:p w14:paraId="388F8D93" w14:textId="76370C14" w:rsidR="00C808FD" w:rsidRPr="00FA2A42" w:rsidRDefault="00C808FD" w:rsidP="00FA2A42">
      <w:pPr>
        <w:jc w:val="center"/>
        <w:rPr>
          <w:b/>
          <w:sz w:val="24"/>
        </w:rPr>
      </w:pPr>
    </w:p>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1185C3F6" w14:textId="03F905B6" w:rsidR="00BF732B" w:rsidRDefault="007D3E5C">
      <w:pPr>
        <w:pStyle w:val="TOC1"/>
        <w:rPr>
          <w:rFonts w:asciiTheme="minorHAnsi" w:eastAsiaTheme="minorEastAsia" w:hAnsiTheme="minorHAnsi" w:cstheme="minorBidi"/>
          <w:noProof/>
          <w:snapToGrid/>
          <w:sz w:val="22"/>
          <w:szCs w:val="22"/>
          <w:lang w:eastAsia="en-GB"/>
        </w:rPr>
      </w:pPr>
      <w:r w:rsidRPr="003F6546">
        <w:fldChar w:fldCharType="begin"/>
      </w:r>
      <w:r w:rsidRPr="003F6546">
        <w:instrText xml:space="preserve"> TOC \f </w:instrText>
      </w:r>
      <w:r w:rsidRPr="003F6546">
        <w:fldChar w:fldCharType="separate"/>
      </w:r>
      <w:r w:rsidR="00BF732B" w:rsidRPr="00DD5C62">
        <w:rPr>
          <w:noProof/>
        </w:rPr>
        <w:t>BC2.1   INTRODUCTION</w:t>
      </w:r>
      <w:r w:rsidR="00BF732B">
        <w:rPr>
          <w:noProof/>
        </w:rPr>
        <w:tab/>
      </w:r>
      <w:r w:rsidR="00BF732B">
        <w:rPr>
          <w:noProof/>
        </w:rPr>
        <w:fldChar w:fldCharType="begin"/>
      </w:r>
      <w:r w:rsidR="00BF732B">
        <w:rPr>
          <w:noProof/>
        </w:rPr>
        <w:instrText xml:space="preserve"> PAGEREF _Toc161755232 \h </w:instrText>
      </w:r>
      <w:r w:rsidR="00BF732B">
        <w:rPr>
          <w:noProof/>
        </w:rPr>
      </w:r>
      <w:r w:rsidR="00BF732B">
        <w:rPr>
          <w:noProof/>
        </w:rPr>
        <w:fldChar w:fldCharType="separate"/>
      </w:r>
      <w:r w:rsidR="00732342">
        <w:rPr>
          <w:noProof/>
        </w:rPr>
        <w:t>3</w:t>
      </w:r>
      <w:r w:rsidR="00BF732B">
        <w:rPr>
          <w:noProof/>
        </w:rPr>
        <w:fldChar w:fldCharType="end"/>
      </w:r>
    </w:p>
    <w:p w14:paraId="53BB70E9" w14:textId="18E665A1"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BC2.2   OBJECTIVE</w:t>
      </w:r>
      <w:r>
        <w:rPr>
          <w:noProof/>
        </w:rPr>
        <w:tab/>
      </w:r>
      <w:r>
        <w:rPr>
          <w:noProof/>
        </w:rPr>
        <w:fldChar w:fldCharType="begin"/>
      </w:r>
      <w:r>
        <w:rPr>
          <w:noProof/>
        </w:rPr>
        <w:instrText xml:space="preserve"> PAGEREF _Toc161755233 \h </w:instrText>
      </w:r>
      <w:r>
        <w:rPr>
          <w:noProof/>
        </w:rPr>
      </w:r>
      <w:r>
        <w:rPr>
          <w:noProof/>
        </w:rPr>
        <w:fldChar w:fldCharType="separate"/>
      </w:r>
      <w:r w:rsidR="00732342">
        <w:rPr>
          <w:noProof/>
        </w:rPr>
        <w:t>3</w:t>
      </w:r>
      <w:r>
        <w:rPr>
          <w:noProof/>
        </w:rPr>
        <w:fldChar w:fldCharType="end"/>
      </w:r>
    </w:p>
    <w:p w14:paraId="58E76B7E" w14:textId="6ECDEFB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BC2.3   SCOPE</w:t>
      </w:r>
      <w:r>
        <w:rPr>
          <w:noProof/>
        </w:rPr>
        <w:tab/>
      </w:r>
      <w:r>
        <w:rPr>
          <w:noProof/>
        </w:rPr>
        <w:fldChar w:fldCharType="begin"/>
      </w:r>
      <w:r>
        <w:rPr>
          <w:noProof/>
        </w:rPr>
        <w:instrText xml:space="preserve"> PAGEREF _Toc161755234 \h </w:instrText>
      </w:r>
      <w:r>
        <w:rPr>
          <w:noProof/>
        </w:rPr>
      </w:r>
      <w:r>
        <w:rPr>
          <w:noProof/>
        </w:rPr>
        <w:fldChar w:fldCharType="separate"/>
      </w:r>
      <w:r w:rsidR="00732342">
        <w:rPr>
          <w:noProof/>
        </w:rPr>
        <w:t>3</w:t>
      </w:r>
      <w:r>
        <w:rPr>
          <w:noProof/>
        </w:rPr>
        <w:fldChar w:fldCharType="end"/>
      </w:r>
    </w:p>
    <w:p w14:paraId="41139A3D" w14:textId="7133727C"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BC2.4  INFORMATION USED</w:t>
      </w:r>
      <w:r>
        <w:rPr>
          <w:noProof/>
        </w:rPr>
        <w:tab/>
      </w:r>
      <w:r>
        <w:rPr>
          <w:noProof/>
        </w:rPr>
        <w:fldChar w:fldCharType="begin"/>
      </w:r>
      <w:r>
        <w:rPr>
          <w:noProof/>
        </w:rPr>
        <w:instrText xml:space="preserve"> PAGEREF _Toc161755235 \h </w:instrText>
      </w:r>
      <w:r>
        <w:rPr>
          <w:noProof/>
        </w:rPr>
      </w:r>
      <w:r>
        <w:rPr>
          <w:noProof/>
        </w:rPr>
        <w:fldChar w:fldCharType="separate"/>
      </w:r>
      <w:r w:rsidR="00732342">
        <w:rPr>
          <w:noProof/>
        </w:rPr>
        <w:t>3</w:t>
      </w:r>
      <w:r>
        <w:rPr>
          <w:noProof/>
        </w:rPr>
        <w:fldChar w:fldCharType="end"/>
      </w:r>
    </w:p>
    <w:p w14:paraId="2810EB5B" w14:textId="10FF8335"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BC2.5   PHYSICAL OPERATION OF BM UNITS</w:t>
      </w:r>
      <w:r>
        <w:rPr>
          <w:noProof/>
        </w:rPr>
        <w:tab/>
      </w:r>
      <w:r>
        <w:rPr>
          <w:noProof/>
        </w:rPr>
        <w:fldChar w:fldCharType="begin"/>
      </w:r>
      <w:r>
        <w:rPr>
          <w:noProof/>
        </w:rPr>
        <w:instrText xml:space="preserve"> PAGEREF _Toc161755236 \h </w:instrText>
      </w:r>
      <w:r>
        <w:rPr>
          <w:noProof/>
        </w:rPr>
      </w:r>
      <w:r>
        <w:rPr>
          <w:noProof/>
        </w:rPr>
        <w:fldChar w:fldCharType="separate"/>
      </w:r>
      <w:r w:rsidR="00732342">
        <w:rPr>
          <w:noProof/>
        </w:rPr>
        <w:t>4</w:t>
      </w:r>
      <w:r>
        <w:rPr>
          <w:noProof/>
        </w:rPr>
        <w:fldChar w:fldCharType="end"/>
      </w:r>
    </w:p>
    <w:p w14:paraId="2C21C9B1" w14:textId="3A8EEF88" w:rsidR="00BF732B" w:rsidRDefault="00BF732B">
      <w:pPr>
        <w:pStyle w:val="TOC2"/>
        <w:rPr>
          <w:rFonts w:asciiTheme="minorHAnsi" w:eastAsiaTheme="minorEastAsia" w:hAnsiTheme="minorHAnsi" w:cstheme="minorBidi"/>
          <w:bCs w:val="0"/>
          <w:snapToGrid/>
          <w:sz w:val="22"/>
          <w:szCs w:val="22"/>
          <w:lang w:eastAsia="en-GB"/>
        </w:rPr>
      </w:pPr>
      <w:r w:rsidRPr="00DD5C62">
        <w:t>BC2.5.1   Accuracy Of Physical Notifications</w:t>
      </w:r>
      <w:r>
        <w:tab/>
      </w:r>
      <w:r>
        <w:fldChar w:fldCharType="begin"/>
      </w:r>
      <w:r>
        <w:instrText xml:space="preserve"> PAGEREF _Toc161755237 \h </w:instrText>
      </w:r>
      <w:r>
        <w:fldChar w:fldCharType="separate"/>
      </w:r>
      <w:r w:rsidR="00732342">
        <w:t>4</w:t>
      </w:r>
      <w:r>
        <w:fldChar w:fldCharType="end"/>
      </w:r>
    </w:p>
    <w:p w14:paraId="274357A8" w14:textId="3324E043" w:rsidR="00BF732B" w:rsidRDefault="00BF732B">
      <w:pPr>
        <w:pStyle w:val="TOC2"/>
        <w:rPr>
          <w:rFonts w:asciiTheme="minorHAnsi" w:eastAsiaTheme="minorEastAsia" w:hAnsiTheme="minorHAnsi" w:cstheme="minorBidi"/>
          <w:bCs w:val="0"/>
          <w:snapToGrid/>
          <w:sz w:val="22"/>
          <w:szCs w:val="22"/>
          <w:lang w:eastAsia="en-GB"/>
        </w:rPr>
      </w:pPr>
      <w:r w:rsidRPr="00DD5C62">
        <w:t>BC2.5.2   Synchronising And De-Synchronising Times</w:t>
      </w:r>
      <w:r>
        <w:tab/>
      </w:r>
      <w:r>
        <w:fldChar w:fldCharType="begin"/>
      </w:r>
      <w:r>
        <w:instrText xml:space="preserve"> PAGEREF _Toc161755238 \h </w:instrText>
      </w:r>
      <w:r>
        <w:fldChar w:fldCharType="separate"/>
      </w:r>
      <w:r w:rsidR="00732342">
        <w:t>5</w:t>
      </w:r>
      <w:r>
        <w:fldChar w:fldCharType="end"/>
      </w:r>
    </w:p>
    <w:p w14:paraId="5D867F07" w14:textId="595F8C95" w:rsidR="00BF732B" w:rsidRDefault="00BF732B">
      <w:pPr>
        <w:pStyle w:val="TOC2"/>
        <w:rPr>
          <w:rFonts w:asciiTheme="minorHAnsi" w:eastAsiaTheme="minorEastAsia" w:hAnsiTheme="minorHAnsi" w:cstheme="minorBidi"/>
          <w:bCs w:val="0"/>
          <w:snapToGrid/>
          <w:sz w:val="22"/>
          <w:szCs w:val="22"/>
          <w:lang w:eastAsia="en-GB"/>
        </w:rPr>
      </w:pPr>
      <w:r w:rsidRPr="00DD5C62">
        <w:t>BC2.5.3   Revisions To BM Unit Data</w:t>
      </w:r>
      <w:r>
        <w:tab/>
      </w:r>
      <w:r>
        <w:fldChar w:fldCharType="begin"/>
      </w:r>
      <w:r>
        <w:instrText xml:space="preserve"> PAGEREF _Toc161755239 \h </w:instrText>
      </w:r>
      <w:r>
        <w:fldChar w:fldCharType="separate"/>
      </w:r>
      <w:r w:rsidR="00732342">
        <w:t>6</w:t>
      </w:r>
      <w:r>
        <w:fldChar w:fldCharType="end"/>
      </w:r>
    </w:p>
    <w:p w14:paraId="0BC415D3" w14:textId="58F72D0D" w:rsidR="00BF732B" w:rsidRDefault="00BF732B">
      <w:pPr>
        <w:pStyle w:val="TOC2"/>
        <w:rPr>
          <w:rFonts w:asciiTheme="minorHAnsi" w:eastAsiaTheme="minorEastAsia" w:hAnsiTheme="minorHAnsi" w:cstheme="minorBidi"/>
          <w:bCs w:val="0"/>
          <w:snapToGrid/>
          <w:sz w:val="22"/>
          <w:szCs w:val="22"/>
          <w:lang w:eastAsia="en-GB"/>
        </w:rPr>
      </w:pPr>
      <w:r w:rsidRPr="00DD5C62">
        <w:t>BC2.5.4   Operation In The Absence Of Instructions From The Company</w:t>
      </w:r>
      <w:r>
        <w:tab/>
      </w:r>
      <w:r>
        <w:fldChar w:fldCharType="begin"/>
      </w:r>
      <w:r>
        <w:instrText xml:space="preserve"> PAGEREF _Toc161755240 \h </w:instrText>
      </w:r>
      <w:r>
        <w:fldChar w:fldCharType="separate"/>
      </w:r>
      <w:r w:rsidR="00732342">
        <w:t>7</w:t>
      </w:r>
      <w:r>
        <w:fldChar w:fldCharType="end"/>
      </w:r>
    </w:p>
    <w:p w14:paraId="7C85F0CD" w14:textId="0C326A2F" w:rsidR="00BF732B" w:rsidRDefault="00BF732B">
      <w:pPr>
        <w:pStyle w:val="TOC2"/>
        <w:rPr>
          <w:rFonts w:asciiTheme="minorHAnsi" w:eastAsiaTheme="minorEastAsia" w:hAnsiTheme="minorHAnsi" w:cstheme="minorBidi"/>
          <w:bCs w:val="0"/>
          <w:snapToGrid/>
          <w:sz w:val="22"/>
          <w:szCs w:val="22"/>
          <w:lang w:eastAsia="en-GB"/>
        </w:rPr>
      </w:pPr>
      <w:r w:rsidRPr="00DD5C62">
        <w:t>BC2.5.5   Commencement Or Termination Of Participation In The Balancing Mechanism</w:t>
      </w:r>
      <w:r>
        <w:tab/>
      </w:r>
      <w:r>
        <w:fldChar w:fldCharType="begin"/>
      </w:r>
      <w:r>
        <w:instrText xml:space="preserve"> PAGEREF _Toc161755241 \h </w:instrText>
      </w:r>
      <w:r>
        <w:fldChar w:fldCharType="separate"/>
      </w:r>
      <w:r w:rsidR="00732342">
        <w:t>9</w:t>
      </w:r>
      <w:r>
        <w:fldChar w:fldCharType="end"/>
      </w:r>
    </w:p>
    <w:p w14:paraId="3973EEAC" w14:textId="43617B7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BC2.6   COMMUNICATIONS</w:t>
      </w:r>
      <w:r>
        <w:rPr>
          <w:noProof/>
        </w:rPr>
        <w:tab/>
      </w:r>
      <w:r>
        <w:rPr>
          <w:noProof/>
        </w:rPr>
        <w:fldChar w:fldCharType="begin"/>
      </w:r>
      <w:r>
        <w:rPr>
          <w:noProof/>
        </w:rPr>
        <w:instrText xml:space="preserve"> PAGEREF _Toc161755242 \h </w:instrText>
      </w:r>
      <w:r>
        <w:rPr>
          <w:noProof/>
        </w:rPr>
      </w:r>
      <w:r>
        <w:rPr>
          <w:noProof/>
        </w:rPr>
        <w:fldChar w:fldCharType="separate"/>
      </w:r>
      <w:r w:rsidR="00732342">
        <w:rPr>
          <w:noProof/>
        </w:rPr>
        <w:t>10</w:t>
      </w:r>
      <w:r>
        <w:rPr>
          <w:noProof/>
        </w:rPr>
        <w:fldChar w:fldCharType="end"/>
      </w:r>
    </w:p>
    <w:p w14:paraId="2F97FC40" w14:textId="47685B0E" w:rsidR="00BF732B" w:rsidRDefault="00BF732B">
      <w:pPr>
        <w:pStyle w:val="TOC2"/>
        <w:rPr>
          <w:rFonts w:asciiTheme="minorHAnsi" w:eastAsiaTheme="minorEastAsia" w:hAnsiTheme="minorHAnsi" w:cstheme="minorBidi"/>
          <w:bCs w:val="0"/>
          <w:snapToGrid/>
          <w:sz w:val="22"/>
          <w:szCs w:val="22"/>
          <w:lang w:eastAsia="en-GB"/>
        </w:rPr>
      </w:pPr>
      <w:r w:rsidRPr="00DD5C62">
        <w:t>BC2.6.1   Normal Communications With Control Points</w:t>
      </w:r>
      <w:r>
        <w:tab/>
      </w:r>
      <w:r>
        <w:fldChar w:fldCharType="begin"/>
      </w:r>
      <w:r>
        <w:instrText xml:space="preserve"> PAGEREF _Toc161755243 \h </w:instrText>
      </w:r>
      <w:r>
        <w:fldChar w:fldCharType="separate"/>
      </w:r>
      <w:r w:rsidR="00732342">
        <w:t>10</w:t>
      </w:r>
      <w:r>
        <w:fldChar w:fldCharType="end"/>
      </w:r>
    </w:p>
    <w:p w14:paraId="74B4ECD4" w14:textId="28C2919B"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BC2.6.2   Communication With Control Points In Emergency Circumstances</w:t>
      </w:r>
      <w:r>
        <w:tab/>
      </w:r>
      <w:r>
        <w:fldChar w:fldCharType="begin"/>
      </w:r>
      <w:r>
        <w:instrText xml:space="preserve"> PAGEREF _Toc161755244 \h </w:instrText>
      </w:r>
      <w:r>
        <w:fldChar w:fldCharType="separate"/>
      </w:r>
      <w:r w:rsidR="00732342">
        <w:t>10</w:t>
      </w:r>
      <w:r>
        <w:fldChar w:fldCharType="end"/>
      </w:r>
    </w:p>
    <w:p w14:paraId="5BEE6917" w14:textId="27163F0E"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BC2.6.3   Communication With Network Operators In Emergency Circumstances</w:t>
      </w:r>
      <w:r>
        <w:tab/>
      </w:r>
      <w:r>
        <w:fldChar w:fldCharType="begin"/>
      </w:r>
      <w:r>
        <w:instrText xml:space="preserve"> PAGEREF _Toc161755245 \h </w:instrText>
      </w:r>
      <w:r>
        <w:fldChar w:fldCharType="separate"/>
      </w:r>
      <w:r w:rsidR="00732342">
        <w:t>11</w:t>
      </w:r>
      <w:r>
        <w:fldChar w:fldCharType="end"/>
      </w:r>
    </w:p>
    <w:p w14:paraId="64427CBB" w14:textId="44682393"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BC2.6.4   Communication With Externally Interconnected System Operators In Emergency Circumstances</w:t>
      </w:r>
      <w:r>
        <w:tab/>
      </w:r>
      <w:r>
        <w:fldChar w:fldCharType="begin"/>
      </w:r>
      <w:r>
        <w:instrText xml:space="preserve"> PAGEREF _Toc161755246 \h </w:instrText>
      </w:r>
      <w:r>
        <w:fldChar w:fldCharType="separate"/>
      </w:r>
      <w:r w:rsidR="00732342">
        <w:t>11</w:t>
      </w:r>
      <w:r>
        <w:fldChar w:fldCharType="end"/>
      </w:r>
    </w:p>
    <w:p w14:paraId="65B808EB" w14:textId="56978D27"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BC2.6.5   Communications during Planned Outages Of Electronic Data Communication Facilities</w:t>
      </w:r>
      <w:r>
        <w:tab/>
      </w:r>
      <w:r>
        <w:fldChar w:fldCharType="begin"/>
      </w:r>
      <w:r>
        <w:instrText xml:space="preserve"> PAGEREF _Toc161755247 \h </w:instrText>
      </w:r>
      <w:r>
        <w:fldChar w:fldCharType="separate"/>
      </w:r>
      <w:r w:rsidR="00732342">
        <w:t>11</w:t>
      </w:r>
      <w:r>
        <w:fldChar w:fldCharType="end"/>
      </w:r>
    </w:p>
    <w:p w14:paraId="603B0A4B" w14:textId="4E7F2DA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BC2.7   BID-OFFER ACCEPTANCES</w:t>
      </w:r>
      <w:r>
        <w:rPr>
          <w:noProof/>
        </w:rPr>
        <w:tab/>
      </w:r>
      <w:r>
        <w:rPr>
          <w:noProof/>
        </w:rPr>
        <w:fldChar w:fldCharType="begin"/>
      </w:r>
      <w:r>
        <w:rPr>
          <w:noProof/>
        </w:rPr>
        <w:instrText xml:space="preserve"> PAGEREF _Toc161755248 \h </w:instrText>
      </w:r>
      <w:r>
        <w:rPr>
          <w:noProof/>
        </w:rPr>
      </w:r>
      <w:r>
        <w:rPr>
          <w:noProof/>
        </w:rPr>
        <w:fldChar w:fldCharType="separate"/>
      </w:r>
      <w:r w:rsidR="00732342">
        <w:rPr>
          <w:noProof/>
        </w:rPr>
        <w:t>12</w:t>
      </w:r>
      <w:r>
        <w:rPr>
          <w:noProof/>
        </w:rPr>
        <w:fldChar w:fldCharType="end"/>
      </w:r>
    </w:p>
    <w:p w14:paraId="5406C0CD" w14:textId="54B6FD76" w:rsidR="00BF732B" w:rsidRDefault="00BF732B">
      <w:pPr>
        <w:pStyle w:val="TOC2"/>
        <w:rPr>
          <w:rFonts w:asciiTheme="minorHAnsi" w:eastAsiaTheme="minorEastAsia" w:hAnsiTheme="minorHAnsi" w:cstheme="minorBidi"/>
          <w:bCs w:val="0"/>
          <w:snapToGrid/>
          <w:sz w:val="22"/>
          <w:szCs w:val="22"/>
          <w:lang w:eastAsia="en-GB"/>
        </w:rPr>
      </w:pPr>
      <w:r w:rsidRPr="00DD5C62">
        <w:t>BC2.7.1   Acceptance of Bids and Offers by The Company</w:t>
      </w:r>
      <w:r>
        <w:tab/>
      </w:r>
      <w:r>
        <w:fldChar w:fldCharType="begin"/>
      </w:r>
      <w:r>
        <w:instrText xml:space="preserve"> PAGEREF _Toc161755249 \h </w:instrText>
      </w:r>
      <w:r>
        <w:fldChar w:fldCharType="separate"/>
      </w:r>
      <w:r w:rsidR="00732342">
        <w:t>12</w:t>
      </w:r>
      <w:r>
        <w:fldChar w:fldCharType="end"/>
      </w:r>
    </w:p>
    <w:p w14:paraId="221F6558" w14:textId="5B837BF8" w:rsidR="00BF732B" w:rsidRDefault="00BF732B">
      <w:pPr>
        <w:pStyle w:val="TOC2"/>
        <w:rPr>
          <w:rFonts w:asciiTheme="minorHAnsi" w:eastAsiaTheme="minorEastAsia" w:hAnsiTheme="minorHAnsi" w:cstheme="minorBidi"/>
          <w:bCs w:val="0"/>
          <w:snapToGrid/>
          <w:sz w:val="22"/>
          <w:szCs w:val="22"/>
          <w:lang w:eastAsia="en-GB"/>
        </w:rPr>
      </w:pPr>
      <w:r w:rsidRPr="00DD5C62">
        <w:t>BC2.7.2   Consistency With Export And Import Limits And Dynamic Parameters</w:t>
      </w:r>
      <w:r>
        <w:tab/>
      </w:r>
      <w:r>
        <w:fldChar w:fldCharType="begin"/>
      </w:r>
      <w:r>
        <w:instrText xml:space="preserve"> PAGEREF _Toc161755250 \h </w:instrText>
      </w:r>
      <w:r>
        <w:fldChar w:fldCharType="separate"/>
      </w:r>
      <w:r w:rsidR="00732342">
        <w:t>12</w:t>
      </w:r>
      <w:r>
        <w:fldChar w:fldCharType="end"/>
      </w:r>
    </w:p>
    <w:p w14:paraId="297FB7E3" w14:textId="1B569B4C" w:rsidR="00BF732B" w:rsidRDefault="00BF732B">
      <w:pPr>
        <w:pStyle w:val="TOC2"/>
        <w:rPr>
          <w:rFonts w:asciiTheme="minorHAnsi" w:eastAsiaTheme="minorEastAsia" w:hAnsiTheme="minorHAnsi" w:cstheme="minorBidi"/>
          <w:bCs w:val="0"/>
          <w:snapToGrid/>
          <w:sz w:val="22"/>
          <w:szCs w:val="22"/>
          <w:lang w:eastAsia="en-GB"/>
        </w:rPr>
      </w:pPr>
      <w:r w:rsidRPr="00DD5C62">
        <w:t>BC2.7.3   Confirmation and Rejection of Acceptances</w:t>
      </w:r>
      <w:r>
        <w:tab/>
      </w:r>
      <w:r>
        <w:fldChar w:fldCharType="begin"/>
      </w:r>
      <w:r>
        <w:instrText xml:space="preserve"> PAGEREF _Toc161755251 \h </w:instrText>
      </w:r>
      <w:r>
        <w:fldChar w:fldCharType="separate"/>
      </w:r>
      <w:r w:rsidR="00732342">
        <w:t>12</w:t>
      </w:r>
      <w:r>
        <w:fldChar w:fldCharType="end"/>
      </w:r>
    </w:p>
    <w:p w14:paraId="23BE4DEB" w14:textId="16B11D3D" w:rsidR="00BF732B" w:rsidRDefault="00BF732B">
      <w:pPr>
        <w:pStyle w:val="TOC2"/>
        <w:rPr>
          <w:rFonts w:asciiTheme="minorHAnsi" w:eastAsiaTheme="minorEastAsia" w:hAnsiTheme="minorHAnsi" w:cstheme="minorBidi"/>
          <w:bCs w:val="0"/>
          <w:snapToGrid/>
          <w:sz w:val="22"/>
          <w:szCs w:val="22"/>
          <w:lang w:eastAsia="en-GB"/>
        </w:rPr>
      </w:pPr>
      <w:r w:rsidRPr="00DD5C62">
        <w:t>BC2.7.4   Action Required From BM Participants</w:t>
      </w:r>
      <w:r>
        <w:tab/>
      </w:r>
      <w:r>
        <w:fldChar w:fldCharType="begin"/>
      </w:r>
      <w:r>
        <w:instrText xml:space="preserve"> PAGEREF _Toc161755252 \h </w:instrText>
      </w:r>
      <w:r>
        <w:fldChar w:fldCharType="separate"/>
      </w:r>
      <w:r w:rsidR="00732342">
        <w:t>13</w:t>
      </w:r>
      <w:r>
        <w:fldChar w:fldCharType="end"/>
      </w:r>
    </w:p>
    <w:p w14:paraId="56BFEAAA" w14:textId="68E6E2D2" w:rsidR="00BF732B" w:rsidRDefault="00BF732B">
      <w:pPr>
        <w:pStyle w:val="TOC2"/>
        <w:rPr>
          <w:rFonts w:asciiTheme="minorHAnsi" w:eastAsiaTheme="minorEastAsia" w:hAnsiTheme="minorHAnsi" w:cstheme="minorBidi"/>
          <w:bCs w:val="0"/>
          <w:snapToGrid/>
          <w:sz w:val="22"/>
          <w:szCs w:val="22"/>
          <w:lang w:eastAsia="en-GB"/>
        </w:rPr>
      </w:pPr>
      <w:r w:rsidRPr="00DD5C62">
        <w:t>BC2.7.5   Additional Action required when responding to Bid-Offer Acceptances</w:t>
      </w:r>
      <w:r>
        <w:tab/>
      </w:r>
      <w:r>
        <w:fldChar w:fldCharType="begin"/>
      </w:r>
      <w:r>
        <w:instrText xml:space="preserve"> PAGEREF _Toc161755253 \h </w:instrText>
      </w:r>
      <w:r>
        <w:fldChar w:fldCharType="separate"/>
      </w:r>
      <w:r w:rsidR="00732342">
        <w:t>13</w:t>
      </w:r>
      <w:r>
        <w:fldChar w:fldCharType="end"/>
      </w:r>
    </w:p>
    <w:p w14:paraId="1B9A61BD" w14:textId="025E72CA"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BC2.8   ANCILLARY SERVICES</w:t>
      </w:r>
      <w:r>
        <w:rPr>
          <w:noProof/>
        </w:rPr>
        <w:tab/>
      </w:r>
      <w:r>
        <w:rPr>
          <w:noProof/>
        </w:rPr>
        <w:fldChar w:fldCharType="begin"/>
      </w:r>
      <w:r>
        <w:rPr>
          <w:noProof/>
        </w:rPr>
        <w:instrText xml:space="preserve"> PAGEREF _Toc161755254 \h </w:instrText>
      </w:r>
      <w:r>
        <w:rPr>
          <w:noProof/>
        </w:rPr>
      </w:r>
      <w:r>
        <w:rPr>
          <w:noProof/>
        </w:rPr>
        <w:fldChar w:fldCharType="separate"/>
      </w:r>
      <w:r w:rsidR="00732342">
        <w:rPr>
          <w:noProof/>
        </w:rPr>
        <w:t>13</w:t>
      </w:r>
      <w:r>
        <w:rPr>
          <w:noProof/>
        </w:rPr>
        <w:fldChar w:fldCharType="end"/>
      </w:r>
    </w:p>
    <w:p w14:paraId="0CA44B4E" w14:textId="7D47B679" w:rsidR="00BF732B" w:rsidRDefault="00BF732B">
      <w:pPr>
        <w:pStyle w:val="TOC2"/>
        <w:rPr>
          <w:rFonts w:asciiTheme="minorHAnsi" w:eastAsiaTheme="minorEastAsia" w:hAnsiTheme="minorHAnsi" w:cstheme="minorBidi"/>
          <w:bCs w:val="0"/>
          <w:snapToGrid/>
          <w:sz w:val="22"/>
          <w:szCs w:val="22"/>
          <w:lang w:eastAsia="en-GB"/>
        </w:rPr>
      </w:pPr>
      <w:r w:rsidRPr="00DD5C62">
        <w:t>BC2.8.1   Call-Off of Ancillary Services by The Company</w:t>
      </w:r>
      <w:r>
        <w:tab/>
      </w:r>
      <w:r>
        <w:fldChar w:fldCharType="begin"/>
      </w:r>
      <w:r>
        <w:instrText xml:space="preserve"> PAGEREF _Toc161755255 \h </w:instrText>
      </w:r>
      <w:r>
        <w:fldChar w:fldCharType="separate"/>
      </w:r>
      <w:r w:rsidR="00732342">
        <w:t>13</w:t>
      </w:r>
      <w:r>
        <w:fldChar w:fldCharType="end"/>
      </w:r>
    </w:p>
    <w:p w14:paraId="15E9B94B" w14:textId="2EACA489" w:rsidR="00BF732B" w:rsidRDefault="00BF732B">
      <w:pPr>
        <w:pStyle w:val="TOC2"/>
        <w:rPr>
          <w:rFonts w:asciiTheme="minorHAnsi" w:eastAsiaTheme="minorEastAsia" w:hAnsiTheme="minorHAnsi" w:cstheme="minorBidi"/>
          <w:bCs w:val="0"/>
          <w:snapToGrid/>
          <w:sz w:val="22"/>
          <w:szCs w:val="22"/>
          <w:lang w:eastAsia="en-GB"/>
        </w:rPr>
      </w:pPr>
      <w:r w:rsidRPr="00DD5C62">
        <w:t>BC2.8.2   Consistency with Export and Import Limits and Dynamic Parameters</w:t>
      </w:r>
      <w:r>
        <w:tab/>
      </w:r>
      <w:r>
        <w:fldChar w:fldCharType="begin"/>
      </w:r>
      <w:r>
        <w:instrText xml:space="preserve"> PAGEREF _Toc161755256 \h </w:instrText>
      </w:r>
      <w:r>
        <w:fldChar w:fldCharType="separate"/>
      </w:r>
      <w:r w:rsidR="00732342">
        <w:t>14</w:t>
      </w:r>
      <w:r>
        <w:fldChar w:fldCharType="end"/>
      </w:r>
    </w:p>
    <w:p w14:paraId="42763070" w14:textId="620BCAAD" w:rsidR="00BF732B" w:rsidRDefault="00BF732B">
      <w:pPr>
        <w:pStyle w:val="TOC2"/>
        <w:rPr>
          <w:rFonts w:asciiTheme="minorHAnsi" w:eastAsiaTheme="minorEastAsia" w:hAnsiTheme="minorHAnsi" w:cstheme="minorBidi"/>
          <w:bCs w:val="0"/>
          <w:snapToGrid/>
          <w:sz w:val="22"/>
          <w:szCs w:val="22"/>
          <w:lang w:eastAsia="en-GB"/>
        </w:rPr>
      </w:pPr>
      <w:r w:rsidRPr="00DD5C62">
        <w:t>BC2.8.3   Rejection Of Ancillary Service Instructions</w:t>
      </w:r>
      <w:r>
        <w:tab/>
      </w:r>
      <w:r>
        <w:fldChar w:fldCharType="begin"/>
      </w:r>
      <w:r>
        <w:instrText xml:space="preserve"> PAGEREF _Toc161755257 \h </w:instrText>
      </w:r>
      <w:r>
        <w:fldChar w:fldCharType="separate"/>
      </w:r>
      <w:r w:rsidR="00732342">
        <w:t>14</w:t>
      </w:r>
      <w:r>
        <w:fldChar w:fldCharType="end"/>
      </w:r>
    </w:p>
    <w:p w14:paraId="4B2D0963" w14:textId="2390E53C" w:rsidR="00BF732B" w:rsidRDefault="00BF732B">
      <w:pPr>
        <w:pStyle w:val="TOC2"/>
        <w:rPr>
          <w:rFonts w:asciiTheme="minorHAnsi" w:eastAsiaTheme="minorEastAsia" w:hAnsiTheme="minorHAnsi" w:cstheme="minorBidi"/>
          <w:bCs w:val="0"/>
          <w:snapToGrid/>
          <w:sz w:val="22"/>
          <w:szCs w:val="22"/>
          <w:lang w:eastAsia="en-GB"/>
        </w:rPr>
      </w:pPr>
      <w:r w:rsidRPr="00DD5C62">
        <w:t>BC2.8.4   Action Required From BM Units</w:t>
      </w:r>
      <w:r>
        <w:tab/>
      </w:r>
      <w:r>
        <w:fldChar w:fldCharType="begin"/>
      </w:r>
      <w:r>
        <w:instrText xml:space="preserve"> PAGEREF _Toc161755258 \h </w:instrText>
      </w:r>
      <w:r>
        <w:fldChar w:fldCharType="separate"/>
      </w:r>
      <w:r w:rsidR="00732342">
        <w:t>14</w:t>
      </w:r>
      <w:r>
        <w:fldChar w:fldCharType="end"/>
      </w:r>
    </w:p>
    <w:p w14:paraId="19CDE67F" w14:textId="6DDC4907" w:rsidR="00BF732B" w:rsidRDefault="00BF732B">
      <w:pPr>
        <w:pStyle w:val="TOC2"/>
        <w:rPr>
          <w:rFonts w:asciiTheme="minorHAnsi" w:eastAsiaTheme="minorEastAsia" w:hAnsiTheme="minorHAnsi" w:cstheme="minorBidi"/>
          <w:bCs w:val="0"/>
          <w:snapToGrid/>
          <w:sz w:val="22"/>
          <w:szCs w:val="22"/>
          <w:lang w:eastAsia="en-GB"/>
        </w:rPr>
      </w:pPr>
      <w:r w:rsidRPr="00DD5C62">
        <w:t>BC2.8.5   Reactive Despatch Network Restrictions</w:t>
      </w:r>
      <w:r>
        <w:tab/>
      </w:r>
      <w:r>
        <w:fldChar w:fldCharType="begin"/>
      </w:r>
      <w:r>
        <w:instrText xml:space="preserve"> PAGEREF _Toc161755259 \h </w:instrText>
      </w:r>
      <w:r>
        <w:fldChar w:fldCharType="separate"/>
      </w:r>
      <w:r w:rsidR="00732342">
        <w:t>15</w:t>
      </w:r>
      <w:r>
        <w:fldChar w:fldCharType="end"/>
      </w:r>
    </w:p>
    <w:p w14:paraId="0B104D36" w14:textId="5C260954"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BC2.9   EMERGENCY CIRCUMSTANCES</w:t>
      </w:r>
      <w:r>
        <w:rPr>
          <w:noProof/>
        </w:rPr>
        <w:tab/>
      </w:r>
      <w:r>
        <w:rPr>
          <w:noProof/>
        </w:rPr>
        <w:fldChar w:fldCharType="begin"/>
      </w:r>
      <w:r>
        <w:rPr>
          <w:noProof/>
        </w:rPr>
        <w:instrText xml:space="preserve"> PAGEREF _Toc161755260 \h </w:instrText>
      </w:r>
      <w:r>
        <w:rPr>
          <w:noProof/>
        </w:rPr>
      </w:r>
      <w:r>
        <w:rPr>
          <w:noProof/>
        </w:rPr>
        <w:fldChar w:fldCharType="separate"/>
      </w:r>
      <w:r w:rsidR="00732342">
        <w:rPr>
          <w:noProof/>
        </w:rPr>
        <w:t>15</w:t>
      </w:r>
      <w:r>
        <w:rPr>
          <w:noProof/>
        </w:rPr>
        <w:fldChar w:fldCharType="end"/>
      </w:r>
    </w:p>
    <w:p w14:paraId="0B6ED781" w14:textId="5FC2127F" w:rsidR="00BF732B" w:rsidRDefault="00BF732B">
      <w:pPr>
        <w:pStyle w:val="TOC2"/>
        <w:rPr>
          <w:rFonts w:asciiTheme="minorHAnsi" w:eastAsiaTheme="minorEastAsia" w:hAnsiTheme="minorHAnsi" w:cstheme="minorBidi"/>
          <w:bCs w:val="0"/>
          <w:snapToGrid/>
          <w:sz w:val="22"/>
          <w:szCs w:val="22"/>
          <w:lang w:eastAsia="en-GB"/>
        </w:rPr>
      </w:pPr>
      <w:r w:rsidRPr="00DD5C62">
        <w:lastRenderedPageBreak/>
        <w:t>BC2.9.1   Emergency Actions</w:t>
      </w:r>
      <w:r>
        <w:tab/>
      </w:r>
      <w:r>
        <w:fldChar w:fldCharType="begin"/>
      </w:r>
      <w:r>
        <w:instrText xml:space="preserve"> PAGEREF _Toc161755261 \h </w:instrText>
      </w:r>
      <w:r>
        <w:fldChar w:fldCharType="separate"/>
      </w:r>
      <w:r w:rsidR="00732342">
        <w:t>15</w:t>
      </w:r>
      <w:r>
        <w:fldChar w:fldCharType="end"/>
      </w:r>
    </w:p>
    <w:p w14:paraId="364E1CE5" w14:textId="1794B373" w:rsidR="00BF732B" w:rsidRDefault="00BF732B">
      <w:pPr>
        <w:pStyle w:val="TOC2"/>
        <w:rPr>
          <w:rFonts w:asciiTheme="minorHAnsi" w:eastAsiaTheme="minorEastAsia" w:hAnsiTheme="minorHAnsi" w:cstheme="minorBidi"/>
          <w:bCs w:val="0"/>
          <w:snapToGrid/>
          <w:sz w:val="22"/>
          <w:szCs w:val="22"/>
          <w:lang w:eastAsia="en-GB"/>
        </w:rPr>
      </w:pPr>
      <w:r w:rsidRPr="00DD5C62">
        <w:t>BC2.9.2   Implementation of Emergency Instructions</w:t>
      </w:r>
      <w:r>
        <w:tab/>
      </w:r>
      <w:r>
        <w:fldChar w:fldCharType="begin"/>
      </w:r>
      <w:r>
        <w:instrText xml:space="preserve"> PAGEREF _Toc161755262 \h </w:instrText>
      </w:r>
      <w:r>
        <w:fldChar w:fldCharType="separate"/>
      </w:r>
      <w:r w:rsidR="00732342">
        <w:t>16</w:t>
      </w:r>
      <w:r>
        <w:fldChar w:fldCharType="end"/>
      </w:r>
    </w:p>
    <w:p w14:paraId="6DB75D66" w14:textId="414936E9" w:rsidR="00BF732B" w:rsidRDefault="00BF732B">
      <w:pPr>
        <w:pStyle w:val="TOC2"/>
        <w:rPr>
          <w:rFonts w:asciiTheme="minorHAnsi" w:eastAsiaTheme="minorEastAsia" w:hAnsiTheme="minorHAnsi" w:cstheme="minorBidi"/>
          <w:bCs w:val="0"/>
          <w:snapToGrid/>
          <w:sz w:val="22"/>
          <w:szCs w:val="22"/>
          <w:lang w:eastAsia="en-GB"/>
        </w:rPr>
      </w:pPr>
      <w:r w:rsidRPr="00DD5C62">
        <w:t>BC2.9.3   Examples of Emergency Instructions</w:t>
      </w:r>
      <w:r>
        <w:tab/>
      </w:r>
      <w:r>
        <w:fldChar w:fldCharType="begin"/>
      </w:r>
      <w:r>
        <w:instrText xml:space="preserve"> PAGEREF _Toc161755263 \h </w:instrText>
      </w:r>
      <w:r>
        <w:fldChar w:fldCharType="separate"/>
      </w:r>
      <w:r w:rsidR="00732342">
        <w:t>17</w:t>
      </w:r>
      <w:r>
        <w:fldChar w:fldCharType="end"/>
      </w:r>
    </w:p>
    <w:p w14:paraId="2E86F496" w14:textId="2E3E05F3" w:rsidR="00BF732B" w:rsidRDefault="00BF732B">
      <w:pPr>
        <w:pStyle w:val="TOC2"/>
        <w:rPr>
          <w:rFonts w:asciiTheme="minorHAnsi" w:eastAsiaTheme="minorEastAsia" w:hAnsiTheme="minorHAnsi" w:cstheme="minorBidi"/>
          <w:bCs w:val="0"/>
          <w:snapToGrid/>
          <w:sz w:val="22"/>
          <w:szCs w:val="22"/>
          <w:lang w:eastAsia="en-GB"/>
        </w:rPr>
      </w:pPr>
      <w:r w:rsidRPr="00DD5C62">
        <w:t>BC2.9.4  Maintaining Adequate System And Localised NRAPM (Negative Reserve Active Power Margin)</w:t>
      </w:r>
      <w:r>
        <w:tab/>
      </w:r>
      <w:r>
        <w:fldChar w:fldCharType="begin"/>
      </w:r>
      <w:r>
        <w:instrText xml:space="preserve"> PAGEREF _Toc161755264 \h </w:instrText>
      </w:r>
      <w:r>
        <w:fldChar w:fldCharType="separate"/>
      </w:r>
      <w:r w:rsidR="00732342">
        <w:t>18</w:t>
      </w:r>
      <w:r>
        <w:fldChar w:fldCharType="end"/>
      </w:r>
    </w:p>
    <w:p w14:paraId="0A61F2F1" w14:textId="1E04E1FF" w:rsidR="00BF732B" w:rsidRDefault="00BF732B">
      <w:pPr>
        <w:pStyle w:val="TOC2"/>
        <w:rPr>
          <w:rFonts w:asciiTheme="minorHAnsi" w:eastAsiaTheme="minorEastAsia" w:hAnsiTheme="minorHAnsi" w:cstheme="minorBidi"/>
          <w:bCs w:val="0"/>
          <w:snapToGrid/>
          <w:sz w:val="22"/>
          <w:szCs w:val="22"/>
          <w:lang w:eastAsia="en-GB"/>
        </w:rPr>
      </w:pPr>
      <w:r w:rsidRPr="00DD5C62">
        <w:t>BC2.9.5   Maintaining an adequate level of Frequency Sensitive Generation</w:t>
      </w:r>
      <w:r>
        <w:tab/>
      </w:r>
      <w:r>
        <w:fldChar w:fldCharType="begin"/>
      </w:r>
      <w:r>
        <w:instrText xml:space="preserve"> PAGEREF _Toc161755265 \h </w:instrText>
      </w:r>
      <w:r>
        <w:fldChar w:fldCharType="separate"/>
      </w:r>
      <w:r w:rsidR="00732342">
        <w:t>19</w:t>
      </w:r>
      <w:r>
        <w:fldChar w:fldCharType="end"/>
      </w:r>
    </w:p>
    <w:p w14:paraId="6AB1AFDC" w14:textId="19DE4B70" w:rsidR="00BF732B" w:rsidRDefault="00BF732B">
      <w:pPr>
        <w:pStyle w:val="TOC2"/>
        <w:rPr>
          <w:rFonts w:asciiTheme="minorHAnsi" w:eastAsiaTheme="minorEastAsia" w:hAnsiTheme="minorHAnsi" w:cstheme="minorBidi"/>
          <w:bCs w:val="0"/>
          <w:snapToGrid/>
          <w:sz w:val="22"/>
          <w:szCs w:val="22"/>
          <w:lang w:eastAsia="en-GB"/>
        </w:rPr>
      </w:pPr>
      <w:r w:rsidRPr="00DD5C62">
        <w:t>BC2.9.6   Emergency Assistance to And from External Systems</w:t>
      </w:r>
      <w:r>
        <w:tab/>
      </w:r>
      <w:r>
        <w:fldChar w:fldCharType="begin"/>
      </w:r>
      <w:r>
        <w:instrText xml:space="preserve"> PAGEREF _Toc161755266 \h </w:instrText>
      </w:r>
      <w:r>
        <w:fldChar w:fldCharType="separate"/>
      </w:r>
      <w:r w:rsidR="00732342">
        <w:t>19</w:t>
      </w:r>
      <w:r>
        <w:fldChar w:fldCharType="end"/>
      </w:r>
    </w:p>
    <w:p w14:paraId="3DB4807C" w14:textId="38C558A9" w:rsidR="00BF732B" w:rsidRDefault="00BF732B">
      <w:pPr>
        <w:pStyle w:val="TOC2"/>
        <w:rPr>
          <w:rFonts w:asciiTheme="minorHAnsi" w:eastAsiaTheme="minorEastAsia" w:hAnsiTheme="minorHAnsi" w:cstheme="minorBidi"/>
          <w:bCs w:val="0"/>
          <w:snapToGrid/>
          <w:sz w:val="22"/>
          <w:szCs w:val="22"/>
          <w:lang w:eastAsia="en-GB"/>
        </w:rPr>
      </w:pPr>
      <w:r w:rsidRPr="00DD5C62">
        <w:t>BC2.9.7   Unplanned Outages of Electronic Communication and Computing Facilities</w:t>
      </w:r>
      <w:r>
        <w:tab/>
      </w:r>
      <w:r>
        <w:fldChar w:fldCharType="begin"/>
      </w:r>
      <w:r>
        <w:instrText xml:space="preserve"> PAGEREF _Toc161755267 \h </w:instrText>
      </w:r>
      <w:r>
        <w:fldChar w:fldCharType="separate"/>
      </w:r>
      <w:r w:rsidR="00732342">
        <w:t>20</w:t>
      </w:r>
      <w:r>
        <w:fldChar w:fldCharType="end"/>
      </w:r>
    </w:p>
    <w:p w14:paraId="50B1EEA9" w14:textId="0F726F6C"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BC2.10   OTHER OPERATIONAL INSTRUCTIONS AND NOTIFICATIONS</w:t>
      </w:r>
      <w:r>
        <w:rPr>
          <w:noProof/>
        </w:rPr>
        <w:tab/>
      </w:r>
      <w:r>
        <w:rPr>
          <w:noProof/>
        </w:rPr>
        <w:fldChar w:fldCharType="begin"/>
      </w:r>
      <w:r>
        <w:rPr>
          <w:noProof/>
        </w:rPr>
        <w:instrText xml:space="preserve"> PAGEREF _Toc161755268 \h </w:instrText>
      </w:r>
      <w:r>
        <w:rPr>
          <w:noProof/>
        </w:rPr>
      </w:r>
      <w:r>
        <w:rPr>
          <w:noProof/>
        </w:rPr>
        <w:fldChar w:fldCharType="separate"/>
      </w:r>
      <w:r w:rsidR="00732342">
        <w:rPr>
          <w:noProof/>
        </w:rPr>
        <w:t>21</w:t>
      </w:r>
      <w:r>
        <w:rPr>
          <w:noProof/>
        </w:rPr>
        <w:fldChar w:fldCharType="end"/>
      </w:r>
    </w:p>
    <w:p w14:paraId="551DAC86" w14:textId="2E291FD5"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BC2.11   LIAISON WITH GENERATORS FOR RISK OF TRIP AND AVR TESTING</w:t>
      </w:r>
      <w:r>
        <w:rPr>
          <w:noProof/>
        </w:rPr>
        <w:tab/>
      </w:r>
      <w:r>
        <w:rPr>
          <w:noProof/>
        </w:rPr>
        <w:fldChar w:fldCharType="begin"/>
      </w:r>
      <w:r>
        <w:rPr>
          <w:noProof/>
        </w:rPr>
        <w:instrText xml:space="preserve"> PAGEREF _Toc161755269 \h </w:instrText>
      </w:r>
      <w:r>
        <w:rPr>
          <w:noProof/>
        </w:rPr>
      </w:r>
      <w:r>
        <w:rPr>
          <w:noProof/>
        </w:rPr>
        <w:fldChar w:fldCharType="separate"/>
      </w:r>
      <w:r w:rsidR="00732342">
        <w:rPr>
          <w:noProof/>
        </w:rPr>
        <w:t>22</w:t>
      </w:r>
      <w:r>
        <w:rPr>
          <w:noProof/>
        </w:rPr>
        <w:fldChar w:fldCharType="end"/>
      </w:r>
    </w:p>
    <w:p w14:paraId="6E70766E" w14:textId="567BEF4A"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BC2.12   LIAISON WITH EXTERNALLY INTERCONNECTED SYSTEM OPERATORS</w:t>
      </w:r>
      <w:r>
        <w:rPr>
          <w:noProof/>
        </w:rPr>
        <w:tab/>
      </w:r>
      <w:r>
        <w:rPr>
          <w:noProof/>
        </w:rPr>
        <w:fldChar w:fldCharType="begin"/>
      </w:r>
      <w:r>
        <w:rPr>
          <w:noProof/>
        </w:rPr>
        <w:instrText xml:space="preserve"> PAGEREF _Toc161755270 \h </w:instrText>
      </w:r>
      <w:r>
        <w:rPr>
          <w:noProof/>
        </w:rPr>
      </w:r>
      <w:r>
        <w:rPr>
          <w:noProof/>
        </w:rPr>
        <w:fldChar w:fldCharType="separate"/>
      </w:r>
      <w:r w:rsidR="00732342">
        <w:rPr>
          <w:noProof/>
        </w:rPr>
        <w:t>23</w:t>
      </w:r>
      <w:r>
        <w:rPr>
          <w:noProof/>
        </w:rPr>
        <w:fldChar w:fldCharType="end"/>
      </w:r>
    </w:p>
    <w:p w14:paraId="6B7C4D6C" w14:textId="37C3A750" w:rsidR="00BF732B" w:rsidRDefault="00BF732B">
      <w:pPr>
        <w:pStyle w:val="TOC1"/>
        <w:rPr>
          <w:rFonts w:asciiTheme="minorHAnsi" w:eastAsiaTheme="minorEastAsia" w:hAnsiTheme="minorHAnsi" w:cstheme="minorBidi"/>
          <w:noProof/>
          <w:snapToGrid/>
          <w:sz w:val="22"/>
          <w:szCs w:val="22"/>
          <w:lang w:eastAsia="en-GB"/>
        </w:rPr>
      </w:pPr>
      <w:r>
        <w:rPr>
          <w:noProof/>
        </w:rPr>
        <w:t>BC2.13   LIAISON WITH INTERCONNECTOR OWNERS</w:t>
      </w:r>
      <w:r>
        <w:rPr>
          <w:noProof/>
        </w:rPr>
        <w:tab/>
      </w:r>
      <w:r>
        <w:rPr>
          <w:noProof/>
        </w:rPr>
        <w:fldChar w:fldCharType="begin"/>
      </w:r>
      <w:r>
        <w:rPr>
          <w:noProof/>
        </w:rPr>
        <w:instrText xml:space="preserve"> PAGEREF _Toc161755271 \h </w:instrText>
      </w:r>
      <w:r>
        <w:rPr>
          <w:noProof/>
        </w:rPr>
      </w:r>
      <w:r>
        <w:rPr>
          <w:noProof/>
        </w:rPr>
        <w:fldChar w:fldCharType="separate"/>
      </w:r>
      <w:r w:rsidR="00732342">
        <w:rPr>
          <w:noProof/>
        </w:rPr>
        <w:t>23</w:t>
      </w:r>
      <w:r>
        <w:rPr>
          <w:noProof/>
        </w:rPr>
        <w:fldChar w:fldCharType="end"/>
      </w:r>
    </w:p>
    <w:p w14:paraId="1AB324FE" w14:textId="74026DB2"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1 - FORM OF BID-OFFER ACCEPTANCES</w:t>
      </w:r>
      <w:r>
        <w:rPr>
          <w:noProof/>
        </w:rPr>
        <w:tab/>
      </w:r>
      <w:r>
        <w:rPr>
          <w:noProof/>
        </w:rPr>
        <w:fldChar w:fldCharType="begin"/>
      </w:r>
      <w:r>
        <w:rPr>
          <w:noProof/>
        </w:rPr>
        <w:instrText xml:space="preserve"> PAGEREF _Toc161755272 \h </w:instrText>
      </w:r>
      <w:r>
        <w:rPr>
          <w:noProof/>
        </w:rPr>
      </w:r>
      <w:r>
        <w:rPr>
          <w:noProof/>
        </w:rPr>
        <w:fldChar w:fldCharType="separate"/>
      </w:r>
      <w:r w:rsidR="00732342">
        <w:rPr>
          <w:noProof/>
        </w:rPr>
        <w:t>24</w:t>
      </w:r>
      <w:r>
        <w:rPr>
          <w:noProof/>
        </w:rPr>
        <w:fldChar w:fldCharType="end"/>
      </w:r>
    </w:p>
    <w:p w14:paraId="659EE862" w14:textId="0C8F0948"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2 - TYPE AND FORM OF ANCILLARY SERVICE INSTRUCTIONS</w:t>
      </w:r>
      <w:r>
        <w:rPr>
          <w:noProof/>
        </w:rPr>
        <w:tab/>
      </w:r>
      <w:r>
        <w:rPr>
          <w:noProof/>
        </w:rPr>
        <w:fldChar w:fldCharType="begin"/>
      </w:r>
      <w:r>
        <w:rPr>
          <w:noProof/>
        </w:rPr>
        <w:instrText xml:space="preserve"> PAGEREF _Toc161755273 \h </w:instrText>
      </w:r>
      <w:r>
        <w:rPr>
          <w:noProof/>
        </w:rPr>
      </w:r>
      <w:r>
        <w:rPr>
          <w:noProof/>
        </w:rPr>
        <w:fldChar w:fldCharType="separate"/>
      </w:r>
      <w:r w:rsidR="00732342">
        <w:rPr>
          <w:noProof/>
        </w:rPr>
        <w:t>26</w:t>
      </w:r>
      <w:r>
        <w:rPr>
          <w:noProof/>
        </w:rPr>
        <w:fldChar w:fldCharType="end"/>
      </w:r>
    </w:p>
    <w:p w14:paraId="1C45D5B7" w14:textId="1DFD5DB4"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3 - SUBMISSION OF REVISED MVAr CAPABILITY</w:t>
      </w:r>
      <w:r>
        <w:rPr>
          <w:noProof/>
        </w:rPr>
        <w:tab/>
      </w:r>
      <w:r>
        <w:rPr>
          <w:noProof/>
        </w:rPr>
        <w:fldChar w:fldCharType="begin"/>
      </w:r>
      <w:r>
        <w:rPr>
          <w:noProof/>
        </w:rPr>
        <w:instrText xml:space="preserve"> PAGEREF _Toc161755274 \h </w:instrText>
      </w:r>
      <w:r>
        <w:rPr>
          <w:noProof/>
        </w:rPr>
      </w:r>
      <w:r>
        <w:rPr>
          <w:noProof/>
        </w:rPr>
        <w:fldChar w:fldCharType="separate"/>
      </w:r>
      <w:r w:rsidR="00732342">
        <w:rPr>
          <w:noProof/>
        </w:rPr>
        <w:t>32</w:t>
      </w:r>
      <w:r>
        <w:rPr>
          <w:noProof/>
        </w:rPr>
        <w:fldChar w:fldCharType="end"/>
      </w:r>
    </w:p>
    <w:p w14:paraId="3E24865A" w14:textId="5CB30968"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1</w:t>
      </w:r>
      <w:r>
        <w:tab/>
      </w:r>
      <w:r>
        <w:fldChar w:fldCharType="begin"/>
      </w:r>
      <w:r>
        <w:instrText xml:space="preserve"> PAGEREF _Toc161755275 \h </w:instrText>
      </w:r>
      <w:r>
        <w:fldChar w:fldCharType="separate"/>
      </w:r>
      <w:r w:rsidR="00732342">
        <w:t>33</w:t>
      </w:r>
      <w:r>
        <w:fldChar w:fldCharType="end"/>
      </w:r>
    </w:p>
    <w:p w14:paraId="1A42FF5E" w14:textId="5F1230EB"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2</w:t>
      </w:r>
      <w:r>
        <w:tab/>
      </w:r>
      <w:r>
        <w:fldChar w:fldCharType="begin"/>
      </w:r>
      <w:r>
        <w:instrText xml:space="preserve"> PAGEREF _Toc161755276 \h </w:instrText>
      </w:r>
      <w:r>
        <w:fldChar w:fldCharType="separate"/>
      </w:r>
      <w:r w:rsidR="00732342">
        <w:t>34</w:t>
      </w:r>
      <w:r>
        <w:fldChar w:fldCharType="end"/>
      </w:r>
    </w:p>
    <w:p w14:paraId="174B765E" w14:textId="010AE352"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3</w:t>
      </w:r>
      <w:r>
        <w:tab/>
      </w:r>
      <w:r>
        <w:fldChar w:fldCharType="begin"/>
      </w:r>
      <w:r>
        <w:instrText xml:space="preserve"> PAGEREF _Toc161755277 \h </w:instrText>
      </w:r>
      <w:r>
        <w:fldChar w:fldCharType="separate"/>
      </w:r>
      <w:r w:rsidR="00732342">
        <w:t>35</w:t>
      </w:r>
      <w:r>
        <w:fldChar w:fldCharType="end"/>
      </w:r>
    </w:p>
    <w:p w14:paraId="4508B6FC" w14:textId="5E162651"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4 - SUBMISSION OF AVAILABILITY OF FREQUENCY SENSITIVE MODE</w:t>
      </w:r>
      <w:r>
        <w:rPr>
          <w:noProof/>
        </w:rPr>
        <w:tab/>
      </w:r>
      <w:r>
        <w:rPr>
          <w:noProof/>
        </w:rPr>
        <w:fldChar w:fldCharType="begin"/>
      </w:r>
      <w:r>
        <w:rPr>
          <w:noProof/>
        </w:rPr>
        <w:instrText xml:space="preserve"> PAGEREF _Toc161755278 \h </w:instrText>
      </w:r>
      <w:r>
        <w:rPr>
          <w:noProof/>
        </w:rPr>
      </w:r>
      <w:r>
        <w:rPr>
          <w:noProof/>
        </w:rPr>
        <w:fldChar w:fldCharType="separate"/>
      </w:r>
      <w:r w:rsidR="00732342">
        <w:rPr>
          <w:noProof/>
        </w:rPr>
        <w:t>37</w:t>
      </w:r>
      <w:r>
        <w:rPr>
          <w:noProof/>
        </w:rPr>
        <w:fldChar w:fldCharType="end"/>
      </w:r>
    </w:p>
    <w:p w14:paraId="7A60BC48" w14:textId="40E37AF5" w:rsidR="00BF732B" w:rsidRDefault="00BF732B">
      <w:pPr>
        <w:pStyle w:val="TOC2"/>
        <w:rPr>
          <w:rFonts w:asciiTheme="minorHAnsi" w:eastAsiaTheme="minorEastAsia" w:hAnsiTheme="minorHAnsi" w:cstheme="minorBidi"/>
          <w:bCs w:val="0"/>
          <w:snapToGrid/>
          <w:sz w:val="22"/>
          <w:szCs w:val="22"/>
          <w:lang w:eastAsia="en-GB"/>
        </w:rPr>
      </w:pPr>
      <w:r w:rsidRPr="00DD5C62">
        <w:t>APPENDIX 4 ANNEXURE 1</w:t>
      </w:r>
      <w:r>
        <w:tab/>
      </w:r>
      <w:r>
        <w:fldChar w:fldCharType="begin"/>
      </w:r>
      <w:r>
        <w:instrText xml:space="preserve"> PAGEREF _Toc161755279 \h </w:instrText>
      </w:r>
      <w:r>
        <w:fldChar w:fldCharType="separate"/>
      </w:r>
      <w:r w:rsidR="00732342">
        <w:t>38</w:t>
      </w:r>
      <w:r>
        <w:fldChar w:fldCharType="end"/>
      </w:r>
    </w:p>
    <w:p w14:paraId="6DF84D6D" w14:textId="6C241515"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default" r:id="rId11"/>
          <w:footerReference w:type="default" r:id="rId12"/>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lastRenderedPageBreak/>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0" w:name="_Toc489939845"/>
      <w:bookmarkStart w:id="1" w:name="_Toc516464773"/>
      <w:bookmarkStart w:id="2" w:name="_Toc384028445"/>
      <w:bookmarkStart w:id="3" w:name="_Toc161755232"/>
      <w:r w:rsidR="00713921" w:rsidRPr="00D20059">
        <w:rPr>
          <w:color w:val="auto"/>
        </w:rPr>
        <w:instrText>BC2.1   INTRODUCTION</w:instrText>
      </w:r>
      <w:bookmarkEnd w:id="0"/>
      <w:bookmarkEnd w:id="1"/>
      <w:bookmarkEnd w:id="2"/>
      <w:bookmarkEnd w:id="3"/>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The Company</w:t>
      </w:r>
      <w:r w:rsidR="007D3E5C" w:rsidRPr="003F6546">
        <w:t>;</w:t>
      </w:r>
    </w:p>
    <w:p w14:paraId="1EECDC3D" w14:textId="1E3B658F" w:rsidR="00B570B5" w:rsidRPr="003F6546" w:rsidRDefault="007A2BEC" w:rsidP="00320F34">
      <w:pPr>
        <w:pStyle w:val="Level2Text"/>
      </w:pPr>
      <w:r w:rsidRPr="003F6546">
        <w:t>(b)</w:t>
      </w:r>
      <w:r w:rsidR="000D0574">
        <w:t xml:space="preserve">   the submission of </w:t>
      </w:r>
      <w:r w:rsidR="000D0574" w:rsidRPr="000D0574">
        <w:rPr>
          <w:b/>
          <w:bCs/>
        </w:rPr>
        <w:t>Interconnector</w:t>
      </w:r>
      <w:r w:rsidR="000D0574">
        <w:t xml:space="preserve"> data</w:t>
      </w:r>
      <w:r w:rsidR="008A2CE6">
        <w:t xml:space="preserve"> by each </w:t>
      </w:r>
      <w:r w:rsidR="008A2CE6" w:rsidRPr="008A2CE6">
        <w:rPr>
          <w:b/>
          <w:bCs/>
        </w:rPr>
        <w:t>Interconnector Owner</w:t>
      </w:r>
      <w:r w:rsidR="008A2CE6">
        <w:t>;</w:t>
      </w:r>
    </w:p>
    <w:p w14:paraId="6DF84D73" w14:textId="5E6B7E0E" w:rsidR="007D3E5C" w:rsidRPr="003F6546" w:rsidRDefault="00320F34" w:rsidP="00320F34">
      <w:pPr>
        <w:pStyle w:val="Level2Text"/>
      </w:pPr>
      <w:r w:rsidRPr="003F6546">
        <w:t>(</w:t>
      </w:r>
      <w:r w:rsidR="00B83711">
        <w:t>c</w:t>
      </w:r>
      <w:r w:rsidRPr="003F6546">
        <w:t>)</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2B8E0463" w:rsidR="007D3E5C" w:rsidRPr="003F6546" w:rsidRDefault="00320F34" w:rsidP="00320F34">
      <w:pPr>
        <w:pStyle w:val="Level2Text"/>
      </w:pPr>
      <w:r w:rsidRPr="003F6546">
        <w:t>(</w:t>
      </w:r>
      <w:r w:rsidR="00B83711">
        <w:t>d</w:t>
      </w:r>
      <w:r w:rsidRPr="003F6546">
        <w:t>)</w:t>
      </w:r>
      <w:r w:rsidRPr="003F6546">
        <w:tab/>
      </w:r>
      <w:r w:rsidR="007D3E5C" w:rsidRPr="003F6546">
        <w:t xml:space="preserve">the calling off by </w:t>
      </w:r>
      <w:r w:rsidR="008B3DEA">
        <w:rPr>
          <w:b/>
        </w:rPr>
        <w:t>The Company</w:t>
      </w:r>
      <w:r w:rsidR="007D3E5C" w:rsidRPr="003F6546">
        <w:t xml:space="preserve"> of </w:t>
      </w:r>
      <w:r w:rsidR="007D3E5C" w:rsidRPr="003F6546">
        <w:rPr>
          <w:b/>
        </w:rPr>
        <w:t>Ancillary Services</w:t>
      </w:r>
      <w:r w:rsidR="007D3E5C" w:rsidRPr="003F6546">
        <w:t xml:space="preserve">; </w:t>
      </w:r>
    </w:p>
    <w:p w14:paraId="6DF84D75" w14:textId="1570411E" w:rsidR="007D3E5C" w:rsidRPr="003F6546" w:rsidRDefault="00320F34" w:rsidP="00320F34">
      <w:pPr>
        <w:pStyle w:val="Level2Text"/>
      </w:pPr>
      <w:r w:rsidRPr="003F6546">
        <w:t>(</w:t>
      </w:r>
      <w:r w:rsidR="00B83711">
        <w:t>e</w:t>
      </w:r>
      <w:r w:rsidRPr="003F6546">
        <w:t>)</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3361ED7B" w:rsidR="007D3E5C" w:rsidRPr="003F6546" w:rsidRDefault="00320F34" w:rsidP="00320F34">
      <w:pPr>
        <w:pStyle w:val="Level2Text"/>
      </w:pPr>
      <w:r w:rsidRPr="003F6546">
        <w:t>(</w:t>
      </w:r>
      <w:r w:rsidR="00B83711">
        <w:t>f</w:t>
      </w:r>
      <w:r w:rsidRPr="003F6546">
        <w:t>)</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4" w:name="_Toc384028446"/>
      <w:bookmarkStart w:id="5" w:name="_Toc161755233"/>
      <w:r w:rsidR="00713921" w:rsidRPr="00D20059">
        <w:rPr>
          <w:color w:val="auto"/>
        </w:rPr>
        <w:instrText>BC2.2   OBJECTIVE</w:instrText>
      </w:r>
      <w:bookmarkEnd w:id="4"/>
      <w:bookmarkEnd w:id="5"/>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Embedded Exemptable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(i)</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6" w:name="_Toc384028447"/>
      <w:bookmarkStart w:id="7" w:name="_Toc161755234"/>
      <w:r w:rsidR="00713921" w:rsidRPr="00D20059">
        <w:rPr>
          <w:color w:val="auto"/>
        </w:rPr>
        <w:instrText>BC2.3   SCOPE</w:instrText>
      </w:r>
      <w:bookmarkEnd w:id="6"/>
      <w:bookmarkEnd w:id="7"/>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means:-</w:t>
      </w:r>
    </w:p>
    <w:p w14:paraId="6DF84D85" w14:textId="77777777" w:rsidR="007D3E5C" w:rsidRPr="003F6546" w:rsidRDefault="00320F34" w:rsidP="00320F34">
      <w:pPr>
        <w:pStyle w:val="Level2Text"/>
      </w:pPr>
      <w:r w:rsidRPr="003F6546">
        <w:t>(a)</w:t>
      </w:r>
      <w:r w:rsidRPr="003F6546">
        <w:tab/>
      </w:r>
      <w:r w:rsidR="007D3E5C" w:rsidRPr="003F6546">
        <w:rPr>
          <w:b/>
        </w:rPr>
        <w:t>BM Participants</w:t>
      </w:r>
      <w:r w:rsidR="00F66344" w:rsidRPr="003F6546">
        <w:t>;</w:t>
      </w:r>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8" w:name="_Toc384028448"/>
      <w:bookmarkStart w:id="9" w:name="_Toc161755235"/>
      <w:r w:rsidR="00713921" w:rsidRPr="00D20059">
        <w:rPr>
          <w:color w:val="auto"/>
        </w:rPr>
        <w:instrText>BC2.4  INFORMATION USED</w:instrText>
      </w:r>
      <w:bookmarkEnd w:id="8"/>
      <w:bookmarkEnd w:id="9"/>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lastRenderedPageBreak/>
        <w:t>(a)</w:t>
      </w:r>
      <w:r w:rsidRPr="003F6546">
        <w:tab/>
      </w:r>
      <w:r w:rsidR="007D3E5C" w:rsidRPr="003F6546">
        <w:t>which</w:t>
      </w:r>
      <w:r w:rsidR="007D3E5C" w:rsidRPr="003F6546">
        <w:rPr>
          <w:b/>
        </w:rPr>
        <w:t xml:space="preserve"> </w:t>
      </w:r>
      <w:r w:rsidR="007D3E5C" w:rsidRPr="003F6546">
        <w:t>bids and offers to accept;</w:t>
      </w:r>
    </w:p>
    <w:p w14:paraId="6DF84D8C" w14:textId="77777777" w:rsidR="007D3E5C" w:rsidRPr="003F6546" w:rsidRDefault="00320F34" w:rsidP="00320F34">
      <w:pPr>
        <w:pStyle w:val="Level2Text"/>
      </w:pPr>
      <w:r w:rsidRPr="003F6546">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Ancillary Services</w:t>
      </w:r>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r w:rsidR="007D3E5C" w:rsidRPr="003F6546">
        <w:rPr>
          <w:b/>
        </w:rPr>
        <w:t>BC1</w:t>
      </w:r>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4E69EA12" w14:textId="511F1078" w:rsidR="0099466D" w:rsidRDefault="00EF3688" w:rsidP="00200FB9">
      <w:pPr>
        <w:pStyle w:val="Level2Text"/>
        <w:ind w:left="2835" w:hanging="708"/>
      </w:pPr>
      <w:r w:rsidRPr="003F6546">
        <w:t>(</w:t>
      </w:r>
      <w:r>
        <w:t>c</w:t>
      </w:r>
      <w:r w:rsidRPr="003F6546">
        <w:t>)</w:t>
      </w:r>
      <w:r>
        <w:tab/>
      </w:r>
      <w:r w:rsidRPr="00041DC6">
        <w:rPr>
          <w:b/>
          <w:bCs/>
        </w:rPr>
        <w:t xml:space="preserve">Interconnector </w:t>
      </w:r>
      <w:r w:rsidR="00041DC6" w:rsidRPr="00041DC6">
        <w:t>data</w:t>
      </w:r>
      <w:r w:rsidR="00041DC6">
        <w:t xml:space="preserve"> submitted by each </w:t>
      </w:r>
      <w:r w:rsidR="00041DC6" w:rsidRPr="00041DC6">
        <w:rPr>
          <w:b/>
          <w:bCs/>
        </w:rPr>
        <w:t>Interconnector Owner</w:t>
      </w:r>
      <w:r w:rsidR="00041DC6">
        <w:rPr>
          <w:b/>
          <w:bCs/>
        </w:rPr>
        <w:t xml:space="preserve"> </w:t>
      </w:r>
      <w:r w:rsidR="000D2614" w:rsidRPr="000D2614">
        <w:t>under</w:t>
      </w:r>
      <w:r w:rsidR="000D2614">
        <w:rPr>
          <w:b/>
          <w:bCs/>
        </w:rPr>
        <w:t xml:space="preserve"> BC1</w:t>
      </w:r>
      <w:r w:rsidR="000D2614" w:rsidRPr="000D2614">
        <w:t>;</w:t>
      </w:r>
      <w:r w:rsidR="00200FB9">
        <w:t xml:space="preserve"> </w:t>
      </w:r>
      <w:r w:rsidR="000D2614" w:rsidRPr="000D2614">
        <w:t>and</w:t>
      </w:r>
      <w:r w:rsidR="000D2614">
        <w:rPr>
          <w:b/>
          <w:bCs/>
        </w:rPr>
        <w:t xml:space="preserve"> </w:t>
      </w:r>
    </w:p>
    <w:p w14:paraId="6DF84D92" w14:textId="1842E79A" w:rsidR="007D3E5C" w:rsidRPr="0099466D" w:rsidRDefault="00320F34" w:rsidP="0099466D">
      <w:pPr>
        <w:pStyle w:val="Level2Text"/>
        <w:ind w:firstLine="284"/>
        <w:rPr>
          <w:b/>
        </w:rPr>
      </w:pPr>
      <w:r w:rsidRPr="003F6546">
        <w:t>(</w:t>
      </w:r>
      <w:r w:rsidR="0099466D">
        <w:t>d</w:t>
      </w:r>
      <w:r w:rsidRPr="003F6546">
        <w:t>)</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The Company</w:t>
      </w:r>
      <w:r w:rsidRPr="00D20059">
        <w:rPr>
          <w:color w:val="auto"/>
        </w:rPr>
        <w:t xml:space="preserve">, and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10" w:name="_Toc516469761"/>
      <w:bookmarkStart w:id="11" w:name="_Toc384028449"/>
      <w:bookmarkStart w:id="12" w:name="_Toc161755236"/>
      <w:r w:rsidR="00713921" w:rsidRPr="00D20059">
        <w:rPr>
          <w:color w:val="auto"/>
        </w:rPr>
        <w:instrText xml:space="preserve">BC2.5   </w:instrText>
      </w:r>
      <w:bookmarkEnd w:id="10"/>
      <w:r w:rsidR="00713921" w:rsidRPr="00D20059">
        <w:rPr>
          <w:color w:val="auto"/>
        </w:rPr>
        <w:instrText>PHYSICAL OPERATION OF BM UNITS</w:instrText>
      </w:r>
      <w:bookmarkEnd w:id="11"/>
      <w:bookmarkEnd w:id="12"/>
      <w:r w:rsidR="00713921" w:rsidRPr="00D20059">
        <w:rPr>
          <w:color w:val="auto"/>
        </w:rPr>
        <w:instrText xml:space="preserve"> "\l 1 </w:instrText>
      </w:r>
      <w:r w:rsidR="00713921" w:rsidRPr="00D20059">
        <w:rPr>
          <w:color w:val="auto"/>
        </w:rPr>
        <w:fldChar w:fldCharType="end"/>
      </w:r>
    </w:p>
    <w:p w14:paraId="6DF84D96" w14:textId="77777777"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r w:rsidR="00320F34" w:rsidRPr="00D20059">
        <w:rPr>
          <w:color w:val="auto"/>
          <w:u w:val="single"/>
        </w:rPr>
        <w:t xml:space="preserve">Of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3" w:name="_Toc384028450"/>
      <w:bookmarkStart w:id="14" w:name="_Toc161755237"/>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13"/>
      <w:bookmarkEnd w:id="1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65B250AB"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Active Power</w:t>
      </w:r>
      <w:r w:rsidR="000E2C5D" w:rsidRPr="009C2FB9">
        <w:rPr>
          <w:bCs/>
          <w:color w:val="auto"/>
        </w:rPr>
        <w:t>,</w:t>
      </w:r>
      <w:r w:rsidR="000E2C5D" w:rsidRPr="009C2FB9">
        <w:rPr>
          <w:color w:val="auto"/>
        </w:rPr>
        <w:t xml:space="preserve"> </w:t>
      </w:r>
      <w:bookmarkStart w:id="15" w:name="_Hlk116657922"/>
      <w:r w:rsidR="0013239B" w:rsidRPr="009C2FB9">
        <w:rPr>
          <w:color w:val="auto"/>
        </w:rPr>
        <w:t xml:space="preserve">except where a </w:t>
      </w:r>
      <w:r w:rsidR="0013239B" w:rsidRPr="009C2FB9">
        <w:rPr>
          <w:b/>
          <w:bCs/>
          <w:color w:val="auto"/>
        </w:rPr>
        <w:t>BM Unit</w:t>
      </w:r>
      <w:r w:rsidR="0013239B" w:rsidRPr="009C2FB9">
        <w:rPr>
          <w:color w:val="auto"/>
        </w:rPr>
        <w:t xml:space="preserve"> is affected by a Stage 2 or higher </w:t>
      </w:r>
      <w:r w:rsidR="0013239B" w:rsidRPr="009C2FB9">
        <w:rPr>
          <w:b/>
          <w:bCs/>
          <w:color w:val="auto"/>
        </w:rPr>
        <w:t xml:space="preserve">Network Gas Supply Emergency </w:t>
      </w:r>
      <w:r w:rsidR="0013239B" w:rsidRPr="009C2FB9">
        <w:rPr>
          <w:color w:val="auto"/>
        </w:rPr>
        <w:t>load shedding event</w:t>
      </w:r>
      <w:bookmarkEnd w:id="15"/>
      <w:r w:rsidR="009F751E">
        <w:rPr>
          <w:color w:val="auto"/>
        </w:rPr>
        <w:t xml:space="preserve">. </w:t>
      </w:r>
      <w:r w:rsidR="00100B47" w:rsidRPr="009C2FB9">
        <w:rPr>
          <w:b/>
          <w:color w:val="auto"/>
        </w:rPr>
        <w:t>Physical Notifications</w:t>
      </w:r>
      <w:r w:rsidR="007D3E5C" w:rsidRPr="00D20059">
        <w:rPr>
          <w:color w:val="auto"/>
        </w:rPr>
        <w:t xml:space="preserve"> shall be prepared in accordance with </w:t>
      </w:r>
      <w:r w:rsidR="007D3E5C" w:rsidRPr="00D20059">
        <w:rPr>
          <w:b/>
          <w:color w:val="auto"/>
        </w:rPr>
        <w:t>Good Industry Practice</w:t>
      </w:r>
      <w:r w:rsidR="007D3E5C" w:rsidRPr="00D20059">
        <w:rPr>
          <w:color w:val="auto"/>
        </w:rPr>
        <w:t xml:space="preserve">. </w:t>
      </w:r>
    </w:p>
    <w:p w14:paraId="6A121137" w14:textId="77777777" w:rsidR="00216C7F" w:rsidRPr="009C2FB9" w:rsidRDefault="00216C7F" w:rsidP="00216C7F">
      <w:pPr>
        <w:pStyle w:val="Level1Text"/>
        <w:ind w:left="0" w:firstLine="0"/>
        <w:rPr>
          <w:color w:val="auto"/>
        </w:rPr>
      </w:pPr>
    </w:p>
    <w:p w14:paraId="5B70C5AB" w14:textId="4DBE4458" w:rsidR="00216C7F" w:rsidRPr="009C2FB9" w:rsidRDefault="00216C7F" w:rsidP="00320F34">
      <w:pPr>
        <w:pStyle w:val="Level1Text"/>
        <w:rPr>
          <w:color w:val="auto"/>
        </w:rPr>
      </w:pPr>
      <w:r w:rsidRPr="009C2FB9">
        <w:rPr>
          <w:color w:val="auto"/>
        </w:rPr>
        <w:tab/>
        <w:t>In the case</w:t>
      </w:r>
      <w:r w:rsidR="009F751E">
        <w:rPr>
          <w:color w:val="auto"/>
        </w:rPr>
        <w:t xml:space="preserve"> where</w:t>
      </w:r>
      <w:r w:rsidRPr="009C2FB9">
        <w:rPr>
          <w:color w:val="auto"/>
        </w:rPr>
        <w:t xml:space="preserve"> a </w:t>
      </w:r>
      <w:r w:rsidRPr="009C2FB9">
        <w:rPr>
          <w:b/>
          <w:bCs/>
          <w:color w:val="auto"/>
        </w:rPr>
        <w:t>BM Unit</w:t>
      </w:r>
      <w:r w:rsidRPr="009C2FB9">
        <w:rPr>
          <w:color w:val="auto"/>
        </w:rPr>
        <w:t xml:space="preserve"> is affected by a </w:t>
      </w:r>
      <w:r w:rsidRPr="009C2FB9">
        <w:rPr>
          <w:b/>
          <w:bCs/>
          <w:color w:val="auto"/>
        </w:rPr>
        <w:t xml:space="preserve">Network Gas Supply Emergency </w:t>
      </w:r>
      <w:r w:rsidRPr="009C2FB9">
        <w:rPr>
          <w:color w:val="auto"/>
        </w:rPr>
        <w:t xml:space="preserve">load shedding event, once Stage 2 or higher has been declared, then their </w:t>
      </w:r>
      <w:r w:rsidRPr="009C2FB9">
        <w:rPr>
          <w:b/>
          <w:bCs/>
          <w:color w:val="auto"/>
        </w:rPr>
        <w:t>Physical Notifications</w:t>
      </w:r>
      <w:r w:rsidRPr="009C2FB9">
        <w:rPr>
          <w:color w:val="auto"/>
        </w:rPr>
        <w:t xml:space="preserve"> shall represent the </w:t>
      </w:r>
      <w:r w:rsidRPr="009C2FB9">
        <w:rPr>
          <w:b/>
          <w:bCs/>
          <w:color w:val="auto"/>
        </w:rPr>
        <w:t>User</w:t>
      </w:r>
      <w:r w:rsidRPr="009C2FB9">
        <w:rPr>
          <w:color w:val="auto"/>
        </w:rPr>
        <w:t xml:space="preserve">'s best estimate of the contracted power position of the affected </w:t>
      </w:r>
      <w:r w:rsidRPr="009C2FB9">
        <w:rPr>
          <w:b/>
          <w:bCs/>
          <w:color w:val="auto"/>
        </w:rPr>
        <w:t>BM Unit</w:t>
      </w:r>
      <w:r w:rsidRPr="009C2FB9">
        <w:rPr>
          <w:color w:val="auto"/>
        </w:rPr>
        <w:t xml:space="preserve"> at the time of the event, taking into account any mitigating actions to reduce the difference between the contracted power position and the volume to be shed.</w:t>
      </w:r>
    </w:p>
    <w:p w14:paraId="6DF84D98" w14:textId="77777777"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r w:rsidR="00DC1298" w:rsidRPr="009C2FB9">
        <w:rPr>
          <w:bCs/>
          <w:color w:val="auto"/>
        </w:rPr>
        <w:t xml:space="preserve">, </w:t>
      </w:r>
      <w:r w:rsidR="00DC1298" w:rsidRPr="009C2FB9">
        <w:rPr>
          <w:color w:val="auto"/>
        </w:rPr>
        <w:t xml:space="preserve">except where the generation output of a </w:t>
      </w:r>
      <w:r w:rsidR="00DC1298" w:rsidRPr="009C2FB9">
        <w:rPr>
          <w:b/>
          <w:bCs/>
          <w:color w:val="auto"/>
        </w:rPr>
        <w:t>BM Unit</w:t>
      </w:r>
      <w:r w:rsidR="00DC1298" w:rsidRPr="009C2FB9">
        <w:rPr>
          <w:color w:val="auto"/>
        </w:rPr>
        <w:t xml:space="preserve"> for an affected site only is reduced as a result of a Stage 2</w:t>
      </w:r>
      <w:r w:rsidR="005F104D" w:rsidRPr="009C2FB9">
        <w:rPr>
          <w:color w:val="auto"/>
        </w:rPr>
        <w:t xml:space="preserve"> or </w:t>
      </w:r>
      <w:r w:rsidR="0086152D" w:rsidRPr="009C2FB9">
        <w:rPr>
          <w:color w:val="auto"/>
        </w:rPr>
        <w:t>h</w:t>
      </w:r>
      <w:r w:rsidR="005F104D" w:rsidRPr="009C2FB9">
        <w:rPr>
          <w:color w:val="auto"/>
        </w:rPr>
        <w:t>igher</w:t>
      </w:r>
      <w:r w:rsidR="00DC1298" w:rsidRPr="009C2FB9">
        <w:rPr>
          <w:color w:val="auto"/>
        </w:rPr>
        <w:t xml:space="preserve"> </w:t>
      </w:r>
      <w:r w:rsidR="00DC1298" w:rsidRPr="009C2FB9">
        <w:rPr>
          <w:b/>
          <w:bCs/>
          <w:color w:val="auto"/>
        </w:rPr>
        <w:t>Network Gas Supply Emergency</w:t>
      </w:r>
      <w:r w:rsidR="00DC1298" w:rsidRPr="009C2FB9">
        <w:rPr>
          <w:color w:val="auto"/>
        </w:rPr>
        <w:t xml:space="preserve"> load shedding event ,</w:t>
      </w:r>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lastRenderedPageBreak/>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unavoidance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ant breakdowns;</w:t>
      </w:r>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r w:rsidR="00320F34" w:rsidRPr="00D20059">
        <w:rPr>
          <w:color w:val="auto"/>
          <w:u w:val="single"/>
        </w:rPr>
        <w:t xml:space="preserve">And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6" w:name="_Toc384028451"/>
      <w:bookmarkStart w:id="17" w:name="_Toc161755238"/>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16"/>
      <w:bookmarkEnd w:id="17"/>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unless:-</w:t>
      </w:r>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lastRenderedPageBreak/>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r w:rsidRPr="00D20059">
        <w:rPr>
          <w:color w:val="auto"/>
        </w:rPr>
        <w:t>);</w:t>
      </w:r>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(within a tolerance of +/- 5 minutes) or unless that occurs automatically as a result of </w:t>
      </w:r>
      <w:r w:rsidR="007D3E5C" w:rsidRPr="00D20059">
        <w:rPr>
          <w:b/>
          <w:color w:val="auto"/>
        </w:rPr>
        <w:t>Operational Intertripping</w:t>
      </w:r>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r w:rsidRPr="00D20059">
        <w:rPr>
          <w:color w:val="auto"/>
        </w:rPr>
        <w:t>as a result of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as a result of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r w:rsidR="00320F34" w:rsidRPr="00D20059">
        <w:rPr>
          <w:color w:val="auto"/>
          <w:u w:val="single"/>
        </w:rPr>
        <w:t xml:space="preserve">Of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r w:rsidR="00320F34" w:rsidRPr="00D20059">
        <w:rPr>
          <w:color w:val="auto"/>
          <w:u w:val="single"/>
        </w:rPr>
        <w:t xml:space="preserve">To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8" w:name="_Toc384028452"/>
      <w:bookmarkStart w:id="19" w:name="_Toc161755239"/>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18"/>
      <w:bookmarkEnd w:id="19"/>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lastRenderedPageBreak/>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Intertripping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practicable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Pr="00D20059" w:rsidRDefault="007D3E5C" w:rsidP="00320F34">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period of time.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6DF84DBC" w14:textId="0D538A0F"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0" w:name="_Toc384028453"/>
      <w:bookmarkStart w:id="21" w:name="_Toc161755240"/>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bookmarkEnd w:id="20"/>
      <w:r w:rsidR="00A47CC5">
        <w:rPr>
          <w:color w:val="auto"/>
        </w:rPr>
        <w:instrText>The Company</w:instrText>
      </w:r>
      <w:bookmarkEnd w:id="21"/>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operate at all times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r w:rsidR="007D3E5C" w:rsidRPr="003F6546">
        <w:t>);</w:t>
      </w:r>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(i)</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may be applied</w:t>
      </w:r>
      <w:r w:rsidR="007E43AE">
        <w:t>;</w:t>
      </w:r>
      <w:r w:rsidR="00D74B07" w:rsidRPr="00D20059">
        <w:t xml:space="preserve"> </w:t>
      </w:r>
    </w:p>
    <w:p w14:paraId="6DF84DC0" w14:textId="7932FF33"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w:t>
      </w:r>
      <w:r w:rsidR="00AF0D6E" w:rsidRPr="002E5597">
        <w:t>in CC.6.3.2(</w:t>
      </w:r>
      <w:r w:rsidR="009C7181" w:rsidRPr="002E5597">
        <w:t>e</w:t>
      </w:r>
      <w:r w:rsidR="00AF0D6E" w:rsidRPr="002E5597">
        <w:t xml:space="preserve">) </w:t>
      </w:r>
      <w:r w:rsidR="00796078" w:rsidRPr="002E5597">
        <w:rPr>
          <w:rFonts w:cs="Arial"/>
        </w:rPr>
        <w:t>or ECC.6.3.2.5.1 or</w:t>
      </w:r>
      <w:r w:rsidR="00C24808">
        <w:rPr>
          <w:rFonts w:cs="Arial"/>
        </w:rPr>
        <w:t xml:space="preserve"> </w:t>
      </w:r>
      <w:r w:rsidR="00C24808">
        <w:rPr>
          <w:rFonts w:cs="Arial"/>
        </w:rPr>
        <w:lastRenderedPageBreak/>
        <w:t>ECC</w:t>
      </w:r>
      <w:r w:rsidR="0086089C">
        <w:rPr>
          <w:rFonts w:cs="Arial"/>
        </w:rPr>
        <w:t>.</w:t>
      </w:r>
      <w:r w:rsidR="001467F9">
        <w:rPr>
          <w:rFonts w:cs="Arial"/>
        </w:rPr>
        <w:t>6</w:t>
      </w:r>
      <w:r w:rsidR="0086089C">
        <w:rPr>
          <w:rFonts w:cs="Arial"/>
        </w:rPr>
        <w:t>.</w:t>
      </w:r>
      <w:r w:rsidR="001467F9">
        <w:rPr>
          <w:rFonts w:cs="Arial"/>
        </w:rPr>
        <w:t>3</w:t>
      </w:r>
      <w:r w:rsidR="0086089C">
        <w:rPr>
          <w:rFonts w:cs="Arial"/>
        </w:rPr>
        <w:t>.</w:t>
      </w:r>
      <w:r w:rsidR="001467F9">
        <w:rPr>
          <w:rFonts w:cs="Arial"/>
        </w:rPr>
        <w:t>2</w:t>
      </w:r>
      <w:r w:rsidR="0086089C">
        <w:rPr>
          <w:rFonts w:cs="Arial"/>
        </w:rPr>
        <w:t>.</w:t>
      </w:r>
      <w:r w:rsidR="001467F9">
        <w:rPr>
          <w:rFonts w:cs="Arial"/>
        </w:rPr>
        <w:t>5</w:t>
      </w:r>
      <w:r w:rsidR="0086089C">
        <w:rPr>
          <w:rFonts w:cs="Arial"/>
        </w:rPr>
        <w:t>.</w:t>
      </w:r>
      <w:r w:rsidR="001467F9">
        <w:rPr>
          <w:rFonts w:cs="Arial"/>
        </w:rPr>
        <w:t xml:space="preserve">2 or ECC.6.3.2.5.3 or </w:t>
      </w:r>
      <w:r w:rsidR="00796078" w:rsidRPr="002E5597">
        <w:rPr>
          <w:rFonts w:cs="Arial"/>
        </w:rPr>
        <w:t>ECC.6.3.2.6.</w:t>
      </w:r>
      <w:r w:rsidR="00E80657">
        <w:rPr>
          <w:rFonts w:cs="Arial"/>
        </w:rPr>
        <w:t>1</w:t>
      </w:r>
      <w:r w:rsidR="00796078" w:rsidRPr="003F6546">
        <w:rPr>
          <w:rFonts w:ascii="Calibri" w:hAnsi="Calibri"/>
          <w:sz w:val="22"/>
          <w:szCs w:val="22"/>
        </w:rPr>
        <w:t xml:space="preserve"> </w:t>
      </w:r>
      <w:r w:rsidR="00877D3A">
        <w:rPr>
          <w:rFonts w:ascii="Calibri" w:hAnsi="Calibri"/>
          <w:sz w:val="22"/>
          <w:szCs w:val="22"/>
        </w:rPr>
        <w:t xml:space="preserve">or </w:t>
      </w:r>
      <w:r w:rsidR="0064792B" w:rsidRPr="00B80C25">
        <w:rPr>
          <w:rFonts w:cs="Arial"/>
        </w:rPr>
        <w:t>ECC.6.3.</w:t>
      </w:r>
      <w:r w:rsidR="0064792B" w:rsidRPr="00FC2701">
        <w:rPr>
          <w:rFonts w:cs="Arial"/>
        </w:rPr>
        <w:t>2</w:t>
      </w:r>
      <w:r w:rsidR="00B20CC9">
        <w:rPr>
          <w:rFonts w:cs="Arial"/>
        </w:rPr>
        <w:t>.6.3</w:t>
      </w:r>
      <w:r w:rsidR="0064792B" w:rsidRPr="003F6546">
        <w:rPr>
          <w:rFonts w:cs="Arial"/>
        </w:rPr>
        <w:t xml:space="preserve"> </w:t>
      </w:r>
      <w:r w:rsidR="008A35E3">
        <w:rPr>
          <w:rFonts w:cs="Arial"/>
        </w:rPr>
        <w:t xml:space="preserve">or </w:t>
      </w:r>
      <w:r w:rsidR="008A35E3" w:rsidRPr="00FC2701">
        <w:rPr>
          <w:rFonts w:cs="Arial"/>
        </w:rPr>
        <w:t>ECC.6.3.2.6.4</w:t>
      </w:r>
      <w:r w:rsidR="008A35E3" w:rsidRPr="00FA2A42">
        <w:t xml:space="preserve"> </w:t>
      </w:r>
      <w:r w:rsidR="00674D1C" w:rsidRPr="003F6546">
        <w:rPr>
          <w:rFonts w:cs="Arial"/>
        </w:rPr>
        <w:t xml:space="preserve">(as applicable) </w:t>
      </w:r>
      <w:r w:rsidR="00AF0D6E" w:rsidRPr="003F6546">
        <w:t>may be applied</w:t>
      </w:r>
      <w:r w:rsidR="007D3E5C" w:rsidRPr="003F6546">
        <w:t>;</w:t>
      </w:r>
    </w:p>
    <w:p w14:paraId="6DF84DC1" w14:textId="13F42FBF"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(i)</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 xml:space="preserve">capability range under </w:t>
      </w:r>
      <w:r w:rsidR="00D74B07" w:rsidRPr="00260731">
        <w:t>CC.6.3.2</w:t>
      </w:r>
      <w:r w:rsidR="009C7181" w:rsidRPr="00260731">
        <w:t xml:space="preserve"> (e) (iii)</w:t>
      </w:r>
      <w:r w:rsidR="00D74B07" w:rsidRPr="00260731">
        <w:t xml:space="preserve"> </w:t>
      </w:r>
      <w:r w:rsidR="00A03747" w:rsidRPr="00260731">
        <w:rPr>
          <w:rFonts w:cs="Arial"/>
        </w:rPr>
        <w:t xml:space="preserve">or </w:t>
      </w:r>
      <w:r w:rsidR="00A03747" w:rsidRPr="00FA2A42">
        <w:t xml:space="preserve"> </w:t>
      </w:r>
      <w:r w:rsidR="00A03747" w:rsidRPr="00260731">
        <w:rPr>
          <w:rFonts w:cs="Arial"/>
        </w:rPr>
        <w:t>ECC.6.3.2.</w:t>
      </w:r>
      <w:r w:rsidR="001F637C" w:rsidRPr="00260731">
        <w:rPr>
          <w:rFonts w:cs="Arial"/>
        </w:rPr>
        <w:t>5</w:t>
      </w:r>
      <w:r w:rsidR="00A03747" w:rsidRPr="00260731">
        <w:rPr>
          <w:rFonts w:cs="Arial"/>
        </w:rPr>
        <w:t>.2</w:t>
      </w:r>
      <w:r w:rsidR="00960552" w:rsidRPr="00260731">
        <w:rPr>
          <w:rFonts w:cs="Arial"/>
        </w:rPr>
        <w:t xml:space="preserve"> </w:t>
      </w:r>
      <w:r w:rsidR="00B23602" w:rsidRPr="00260731">
        <w:rPr>
          <w:rFonts w:cs="Arial"/>
        </w:rPr>
        <w:t xml:space="preserve">or </w:t>
      </w:r>
      <w:r w:rsidR="00825A26" w:rsidRPr="00260731">
        <w:rPr>
          <w:rFonts w:cs="Arial"/>
        </w:rPr>
        <w:t xml:space="preserve">ECC.6.3.2.5.3 </w:t>
      </w:r>
      <w:r w:rsidR="00A03747" w:rsidRPr="00260731">
        <w:rPr>
          <w:rFonts w:cs="Arial"/>
        </w:rPr>
        <w:t xml:space="preserve">or </w:t>
      </w:r>
      <w:r w:rsidR="00C60077" w:rsidRPr="002E5597">
        <w:rPr>
          <w:rFonts w:cs="Arial"/>
        </w:rPr>
        <w:t>ECC.6.3.2.6.</w:t>
      </w:r>
      <w:r w:rsidR="00C60077">
        <w:rPr>
          <w:rFonts w:cs="Arial"/>
        </w:rPr>
        <w:t xml:space="preserve">1 or </w:t>
      </w:r>
      <w:r w:rsidR="00A03747" w:rsidRPr="00260731">
        <w:rPr>
          <w:rFonts w:cs="Arial"/>
        </w:rPr>
        <w:t>ECC.6.3.2.</w:t>
      </w:r>
      <w:r w:rsidR="001F637C" w:rsidRPr="00260731">
        <w:rPr>
          <w:rFonts w:cs="Arial"/>
        </w:rPr>
        <w:t>6</w:t>
      </w:r>
      <w:r w:rsidR="00A03747" w:rsidRPr="00260731">
        <w:rPr>
          <w:rFonts w:cs="Arial"/>
        </w:rPr>
        <w:t>.3</w:t>
      </w:r>
      <w:r w:rsidR="00A03747" w:rsidRPr="003F6546">
        <w:rPr>
          <w:rFonts w:ascii="Calibri" w:hAnsi="Calibri"/>
          <w:sz w:val="22"/>
          <w:szCs w:val="22"/>
        </w:rPr>
        <w:t xml:space="preserve"> </w:t>
      </w:r>
      <w:r w:rsidR="00353EE4">
        <w:rPr>
          <w:rFonts w:ascii="Calibri" w:hAnsi="Calibri"/>
          <w:sz w:val="22"/>
          <w:szCs w:val="22"/>
        </w:rPr>
        <w:t xml:space="preserve">or </w:t>
      </w:r>
      <w:r w:rsidR="00353EE4" w:rsidRPr="00FC2701">
        <w:rPr>
          <w:rFonts w:cs="Arial"/>
        </w:rPr>
        <w:t>ECC.6.3.2.6.4</w:t>
      </w:r>
      <w:r w:rsidR="00353EE4" w:rsidRPr="003F6546">
        <w:rPr>
          <w:rFonts w:ascii="Calibri" w:hAnsi="Calibri"/>
          <w:sz w:val="22"/>
          <w:szCs w:val="22"/>
        </w:rPr>
        <w:t xml:space="preserve"> </w:t>
      </w:r>
      <w:r w:rsidR="003A1FF0" w:rsidRPr="00FA2A42">
        <w:rPr>
          <w:sz w:val="22"/>
        </w:rPr>
        <w:t>(as applicable)</w:t>
      </w:r>
      <w:r w:rsidR="003A1FF0" w:rsidRPr="003F6546">
        <w:rPr>
          <w:rFonts w:ascii="Calibri" w:hAnsi="Calibri"/>
          <w:sz w:val="22"/>
          <w:szCs w:val="22"/>
        </w:rPr>
        <w:t xml:space="preserv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
    <w:p w14:paraId="6DF84DC2" w14:textId="08CCF729"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 xml:space="preserve">capability range under </w:t>
      </w:r>
      <w:r w:rsidR="00304D37" w:rsidRPr="00323E07">
        <w:t>CC.6.3.2</w:t>
      </w:r>
      <w:r w:rsidR="00DD6E6B" w:rsidRPr="00323E07">
        <w:t xml:space="preserve"> (e) (iii)</w:t>
      </w:r>
      <w:r w:rsidR="009C7181" w:rsidRPr="00323E07">
        <w:t>,</w:t>
      </w:r>
      <w:r w:rsidR="00304D37" w:rsidRPr="00323E07">
        <w:t xml:space="preserve"> </w:t>
      </w:r>
      <w:r w:rsidR="003A1FF0" w:rsidRPr="00323E07">
        <w:rPr>
          <w:rFonts w:cs="Arial"/>
        </w:rPr>
        <w:t>or ECC.6.3.2.</w:t>
      </w:r>
      <w:r w:rsidR="001F637C" w:rsidRPr="00323E07">
        <w:rPr>
          <w:rFonts w:cs="Arial"/>
        </w:rPr>
        <w:t>5</w:t>
      </w:r>
      <w:r w:rsidR="003A1FF0" w:rsidRPr="00323E07">
        <w:rPr>
          <w:rFonts w:cs="Arial"/>
        </w:rPr>
        <w:t xml:space="preserve">.2 </w:t>
      </w:r>
      <w:r w:rsidR="00323E07" w:rsidRPr="00323E07">
        <w:rPr>
          <w:rFonts w:cs="Arial"/>
        </w:rPr>
        <w:t xml:space="preserve">or ECC.6.3.2.5.3 </w:t>
      </w:r>
      <w:r w:rsidR="003A1FF0" w:rsidRPr="00323E07">
        <w:rPr>
          <w:rFonts w:cs="Arial"/>
        </w:rPr>
        <w:t xml:space="preserve">or </w:t>
      </w:r>
      <w:r w:rsidR="0099493C">
        <w:rPr>
          <w:rFonts w:cs="Arial"/>
        </w:rPr>
        <w:t>ECC.6.</w:t>
      </w:r>
      <w:r w:rsidR="003F759D">
        <w:rPr>
          <w:rFonts w:cs="Arial"/>
        </w:rPr>
        <w:t xml:space="preserve">3.2.6.1 or </w:t>
      </w:r>
      <w:r w:rsidR="003A1FF0" w:rsidRPr="00323E07">
        <w:rPr>
          <w:rFonts w:cs="Arial"/>
        </w:rPr>
        <w:t>ECC.6.3.2.</w:t>
      </w:r>
      <w:r w:rsidR="001F637C" w:rsidRPr="00323E07">
        <w:rPr>
          <w:rFonts w:cs="Arial"/>
        </w:rPr>
        <w:t>6</w:t>
      </w:r>
      <w:r w:rsidR="003A1FF0" w:rsidRPr="00323E07">
        <w:rPr>
          <w:rFonts w:cs="Arial"/>
        </w:rPr>
        <w:t xml:space="preserve">.3 </w:t>
      </w:r>
      <w:r w:rsidR="00323E07" w:rsidRPr="00323E07">
        <w:rPr>
          <w:rFonts w:ascii="Calibri" w:hAnsi="Calibri"/>
          <w:sz w:val="22"/>
          <w:szCs w:val="22"/>
        </w:rPr>
        <w:t xml:space="preserve">or </w:t>
      </w:r>
      <w:r w:rsidR="00323E07" w:rsidRPr="00323E07">
        <w:rPr>
          <w:rFonts w:cs="Arial"/>
        </w:rPr>
        <w:t>ECC.6.3.2.6.4</w:t>
      </w:r>
      <w:r w:rsidR="00323E07" w:rsidRPr="00FA2A42">
        <w:rPr>
          <w:rFonts w:ascii="Calibri" w:hAnsi="Calibri"/>
          <w:sz w:val="22"/>
        </w:rPr>
        <w:t xml:space="preserve"> </w:t>
      </w:r>
      <w:r w:rsidR="003A1FF0" w:rsidRPr="00323E07">
        <w:rPr>
          <w:rFonts w:cs="Arial"/>
        </w:rPr>
        <w:t>(as applicable)</w:t>
      </w:r>
      <w:r w:rsidR="003A1FF0" w:rsidRPr="003F6546">
        <w:rPr>
          <w:rFonts w:cs="Arial"/>
        </w:rPr>
        <w:t xml:space="preserv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 xml:space="preserve">in </w:t>
      </w:r>
      <w:r w:rsidR="007D3E5C" w:rsidRPr="00D23154">
        <w:t>CC.6.3.2(b)</w:t>
      </w:r>
      <w:r w:rsidR="009C7181" w:rsidRPr="00D23154">
        <w:t xml:space="preserve"> or CC.6.3.2 (e</w:t>
      </w:r>
      <w:r w:rsidR="00DD6E6B" w:rsidRPr="00D23154">
        <w:t>)</w:t>
      </w:r>
      <w:r w:rsidR="007D3E5C" w:rsidRPr="00D23154">
        <w:t xml:space="preserve"> </w:t>
      </w:r>
      <w:r w:rsidR="003A1FF0" w:rsidRPr="00D23154">
        <w:t xml:space="preserve">and </w:t>
      </w:r>
      <w:r w:rsidR="00263C3C" w:rsidRPr="00D23154">
        <w:t xml:space="preserve">for </w:t>
      </w:r>
      <w:r w:rsidR="001F637C" w:rsidRPr="00D23154">
        <w:rPr>
          <w:b/>
        </w:rPr>
        <w:t>EU</w:t>
      </w:r>
      <w:r w:rsidR="001F637C" w:rsidRPr="00D23154">
        <w:t xml:space="preserve"> </w:t>
      </w:r>
      <w:r w:rsidR="00263C3C" w:rsidRPr="00D23154">
        <w:rPr>
          <w:b/>
        </w:rPr>
        <w:t>Generators</w:t>
      </w:r>
      <w:r w:rsidR="00263C3C" w:rsidRPr="00D23154">
        <w:t xml:space="preserve"> in </w:t>
      </w:r>
      <w:r w:rsidR="001F637C" w:rsidRPr="00D23154">
        <w:t>ECC.6.3.2.4.4, ECC.6.3.2.5.1</w:t>
      </w:r>
      <w:r w:rsidR="00617CF6" w:rsidRPr="00D23154">
        <w:t xml:space="preserve">, </w:t>
      </w:r>
      <w:r w:rsidR="00617CF6" w:rsidRPr="00D23154">
        <w:rPr>
          <w:rFonts w:cs="Arial"/>
        </w:rPr>
        <w:t>ECC.6.3.2.5.2</w:t>
      </w:r>
      <w:r w:rsidR="00580C3C" w:rsidRPr="00D23154">
        <w:rPr>
          <w:rFonts w:cs="Arial"/>
        </w:rPr>
        <w:t>, or ECC.6.3.2.5.</w:t>
      </w:r>
      <w:r w:rsidR="00A04F29" w:rsidRPr="00D23154">
        <w:rPr>
          <w:rFonts w:cs="Arial"/>
        </w:rPr>
        <w:t>3</w:t>
      </w:r>
      <w:r w:rsidR="001F637C" w:rsidRPr="00D23154">
        <w:t xml:space="preserve"> </w:t>
      </w:r>
      <w:r w:rsidR="001D1565">
        <w:t>or</w:t>
      </w:r>
      <w:r w:rsidR="001F637C" w:rsidRPr="00D23154">
        <w:t xml:space="preserve"> </w:t>
      </w:r>
      <w:r w:rsidR="000A265E">
        <w:t xml:space="preserve">ECC.6.3.2.6.1, </w:t>
      </w:r>
      <w:r w:rsidR="001F637C" w:rsidRPr="00D23154">
        <w:t>ECC.6.3.2.6.2</w:t>
      </w:r>
      <w:r w:rsidR="004D4051">
        <w:t xml:space="preserve"> </w:t>
      </w:r>
      <w:r w:rsidR="001D1565">
        <w:t>or</w:t>
      </w:r>
      <w:r w:rsidR="00D13DD6">
        <w:t xml:space="preserve"> ECC.6.3.2.6.3 or</w:t>
      </w:r>
      <w:r w:rsidR="00D23154" w:rsidRPr="00D23154">
        <w:t xml:space="preserve"> </w:t>
      </w:r>
      <w:r w:rsidR="00F07372" w:rsidRPr="00D23154">
        <w:rPr>
          <w:rFonts w:cs="Arial"/>
        </w:rPr>
        <w:t>ECC.6.3.2.6.4</w:t>
      </w:r>
      <w:r w:rsidR="007D2077">
        <w:t xml:space="preserve"> </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GB Code Users</w:t>
      </w:r>
      <w:r w:rsidR="00491835" w:rsidRPr="003F6546">
        <w:t xml:space="preserve"> </w:t>
      </w:r>
      <w:r w:rsidR="00E81CF9" w:rsidRPr="003F6546">
        <w:t xml:space="preserve"> </w:t>
      </w:r>
      <w:r w:rsidR="007D3E5C" w:rsidRPr="003F6546">
        <w:t xml:space="preserve">comprising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w:t>
      </w:r>
      <w:r w:rsidR="007D3E5C" w:rsidRPr="00FC01C7">
        <w:t xml:space="preserve">CC.6.3.2(b) </w:t>
      </w:r>
      <w:r w:rsidR="00DD6E6B" w:rsidRPr="00FC01C7">
        <w:t>or CC.6.3.2 (c) (i)</w:t>
      </w:r>
      <w:r w:rsidR="00DD6E6B" w:rsidRPr="003F6546">
        <w:t xml:space="preserve"> </w:t>
      </w:r>
      <w:r w:rsidR="00FC01C7">
        <w:t xml:space="preserve">or </w:t>
      </w:r>
      <w:r w:rsidR="00912CCA">
        <w:t>CC.</w:t>
      </w:r>
      <w:r w:rsidR="002B0146">
        <w:t xml:space="preserve">6.3.2(e) </w:t>
      </w:r>
      <w:r w:rsidR="007D3E5C" w:rsidRPr="003F6546">
        <w:t>may be applied.</w:t>
      </w:r>
    </w:p>
    <w:p w14:paraId="6DF84DC3" w14:textId="420FEC64" w:rsidR="00D74B07" w:rsidRPr="003F6546" w:rsidRDefault="00320F34" w:rsidP="00C14359">
      <w:pPr>
        <w:pStyle w:val="Level3Text"/>
      </w:pPr>
      <w:r w:rsidRPr="003F6546">
        <w:t>(iii)</w:t>
      </w:r>
      <w:r w:rsidRPr="003F6546">
        <w:tab/>
      </w:r>
      <w:r w:rsidR="00D74B07" w:rsidRPr="005B40E8">
        <w:t>In the</w:t>
      </w:r>
      <w:r w:rsidR="00D74B07" w:rsidRPr="003F6546">
        <w:t xml:space="preserv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(i)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 xml:space="preserve">at 0MVAr.  For the avoidance of doubt the steady state tolerance allowed by </w:t>
      </w:r>
      <w:r w:rsidR="0075092C" w:rsidRPr="005B40E8">
        <w:t>CC.6.3.2 (</w:t>
      </w:r>
      <w:r w:rsidR="00102EAA" w:rsidRPr="005B40E8">
        <w:t>e</w:t>
      </w:r>
      <w:r w:rsidR="0075092C" w:rsidRPr="005B40E8">
        <w:t xml:space="preserve">) </w:t>
      </w:r>
      <w:r w:rsidR="00E81CF9" w:rsidRPr="005B40E8">
        <w:t xml:space="preserve">or </w:t>
      </w:r>
      <w:r w:rsidR="00491835" w:rsidRPr="005B40E8">
        <w:t>ECC.6.3.2.4.4, ECC.6.3.2.5.1</w:t>
      </w:r>
      <w:r w:rsidR="00782AC5" w:rsidRPr="005B40E8">
        <w:t>,</w:t>
      </w:r>
      <w:r w:rsidR="00491835" w:rsidRPr="005B40E8">
        <w:t xml:space="preserve"> </w:t>
      </w:r>
      <w:r w:rsidR="00A216F2" w:rsidRPr="005B40E8">
        <w:rPr>
          <w:rFonts w:cs="Arial"/>
        </w:rPr>
        <w:t>or</w:t>
      </w:r>
      <w:r w:rsidR="00D13DD6">
        <w:rPr>
          <w:rFonts w:cs="Arial"/>
        </w:rPr>
        <w:t xml:space="preserve"> ECC.6.3.2.5.2 or</w:t>
      </w:r>
      <w:r w:rsidR="00A216F2" w:rsidRPr="005B40E8">
        <w:rPr>
          <w:rFonts w:cs="Arial"/>
        </w:rPr>
        <w:t xml:space="preserve"> ECC.6.3.2.5.3,</w:t>
      </w:r>
      <w:r w:rsidR="008D18D7">
        <w:rPr>
          <w:rFonts w:cs="Arial"/>
        </w:rPr>
        <w:t xml:space="preserve"> or </w:t>
      </w:r>
      <w:r w:rsidR="008D18D7">
        <w:t xml:space="preserve">ECC.6.3.2.6.1 or </w:t>
      </w:r>
      <w:r w:rsidR="00491835" w:rsidRPr="008D18D7">
        <w:t>ECC.6.3.2.6.</w:t>
      </w:r>
      <w:r w:rsidR="008D18D7">
        <w:t>3</w:t>
      </w:r>
      <w:r w:rsidR="00491835" w:rsidRPr="005B40E8">
        <w:t xml:space="preserve"> </w:t>
      </w:r>
      <w:r w:rsidR="008D18D7">
        <w:t>or</w:t>
      </w:r>
      <w:r w:rsidR="00782AC5" w:rsidRPr="005B40E8">
        <w:t xml:space="preserve"> </w:t>
      </w:r>
      <w:r w:rsidR="005B40E8" w:rsidRPr="00956003">
        <w:rPr>
          <w:rFonts w:cs="Arial"/>
        </w:rPr>
        <w:t>ECC.6.3.2.6.4</w:t>
      </w:r>
      <w:r w:rsidR="005B40E8" w:rsidRPr="00FA2A42">
        <w:rPr>
          <w:rFonts w:ascii="Calibri" w:hAnsi="Calibri"/>
          <w:sz w:val="22"/>
        </w:rPr>
        <w:t xml:space="preserve"> </w:t>
      </w:r>
      <w:r w:rsidR="0075092C" w:rsidRPr="005B40E8">
        <w:t>may be applied</w:t>
      </w:r>
      <w:r w:rsidR="00D74B07" w:rsidRPr="00956003">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(i)</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47DEA23E"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w:t>
      </w:r>
      <w:r w:rsidR="007F3002" w:rsidRPr="003F6546">
        <w:rPr>
          <w:b/>
        </w:rPr>
        <w:lastRenderedPageBreak/>
        <w:t>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w:t>
      </w:r>
      <w:r w:rsidR="00537856" w:rsidRPr="003F7B80">
        <w:t xml:space="preserve">CC.6.3.2 </w:t>
      </w:r>
      <w:r w:rsidR="00DD6E6B" w:rsidRPr="003F7B80">
        <w:t>(e) (i</w:t>
      </w:r>
      <w:r w:rsidR="00102EAA" w:rsidRPr="003F7B80">
        <w:t>i</w:t>
      </w:r>
      <w:r w:rsidR="00DD6E6B" w:rsidRPr="003F7B80">
        <w:t xml:space="preserve">i) </w:t>
      </w:r>
      <w:r w:rsidR="007F3002" w:rsidRPr="003F7B80">
        <w:t xml:space="preserve">or </w:t>
      </w:r>
      <w:r w:rsidR="00491835" w:rsidRPr="003F7B80">
        <w:t>ECC.6.3.2.4.4, ECC.6.3.2.5.1</w:t>
      </w:r>
      <w:r w:rsidR="00956003" w:rsidRPr="003F7B80">
        <w:t xml:space="preserve">, </w:t>
      </w:r>
      <w:r w:rsidR="00956003" w:rsidRPr="003F7B80">
        <w:rPr>
          <w:rFonts w:cs="Arial"/>
        </w:rPr>
        <w:t>ECC.6.3.2.5.2, or ECC.6.3.2.5.3</w:t>
      </w:r>
      <w:r w:rsidR="003F7B80" w:rsidRPr="003F7B80">
        <w:t>,</w:t>
      </w:r>
      <w:r w:rsidR="00491835" w:rsidRPr="003F7B80">
        <w:t xml:space="preserve"> </w:t>
      </w:r>
      <w:r w:rsidR="008D18D7">
        <w:t>or ECC.6.3.2.</w:t>
      </w:r>
      <w:r w:rsidR="00125EB4">
        <w:t xml:space="preserve">6.1 or </w:t>
      </w:r>
      <w:r w:rsidR="00491835" w:rsidRPr="003F7B80">
        <w:t>ECC.6.3.2.6.</w:t>
      </w:r>
      <w:r w:rsidR="00125EB4">
        <w:t>3</w:t>
      </w:r>
      <w:r w:rsidR="003F7B80" w:rsidRPr="003F7B80">
        <w:t xml:space="preserve"> </w:t>
      </w:r>
      <w:r w:rsidR="00125EB4">
        <w:t>or</w:t>
      </w:r>
      <w:r w:rsidR="003F7B80" w:rsidRPr="003F7B80">
        <w:t xml:space="preserve"> </w:t>
      </w:r>
      <w:r w:rsidR="003F7B80" w:rsidRPr="003F7B80">
        <w:rPr>
          <w:rFonts w:cs="Arial"/>
        </w:rPr>
        <w:t>ECC.6.3.2.6.4</w:t>
      </w:r>
      <w:r w:rsidR="00491835" w:rsidRPr="003F7B80">
        <w:t xml:space="preserve"> </w:t>
      </w:r>
      <w:r w:rsidR="00E40092" w:rsidRPr="003F7B80">
        <w:rPr>
          <w:rFonts w:cs="Arial"/>
        </w:rPr>
        <w:t>(</w:t>
      </w:r>
      <w:r w:rsidR="00E40092" w:rsidRPr="003F7B80">
        <w:t xml:space="preserve">for </w:t>
      </w:r>
      <w:r w:rsidR="00491835" w:rsidRPr="003F7B80">
        <w:rPr>
          <w:b/>
        </w:rPr>
        <w:t xml:space="preserve">EU Code Users </w:t>
      </w:r>
      <w:r w:rsidR="00E40092" w:rsidRPr="003F7B80">
        <w:t>)</w:t>
      </w:r>
      <w:r w:rsidR="007F3002" w:rsidRPr="003F7B80">
        <w:t xml:space="preserve"> </w:t>
      </w:r>
      <w:r w:rsidR="00537856" w:rsidRPr="003F7B80">
        <w:t>where the requi</w:t>
      </w:r>
      <w:r w:rsidR="00DD6E6B" w:rsidRPr="003F7B80">
        <w:t>rements of BC2.5.4 (</w:t>
      </w:r>
      <w:r w:rsidR="00102EAA" w:rsidRPr="003F7B80">
        <w:t>c</w:t>
      </w:r>
      <w:r w:rsidR="00DD6E6B" w:rsidRPr="003F7B80">
        <w:t xml:space="preserve">) (ii) </w:t>
      </w:r>
      <w:r w:rsidR="00537856" w:rsidRPr="003F7B80">
        <w:t>apply</w:t>
      </w:r>
      <w:r w:rsidR="007D3E5C" w:rsidRPr="003F7B80">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22" w:name="_Toc384028454"/>
      <w:bookmarkStart w:id="23" w:name="_Toc161755241"/>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22"/>
      <w:bookmarkEnd w:id="23"/>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0AECB99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Physical Notification</w:t>
      </w:r>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apply;</w:t>
      </w:r>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3E2EDFE7" w:rsidR="007D3E5C" w:rsidRPr="00D20059" w:rsidRDefault="007D3E5C" w:rsidP="00C14359">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lastRenderedPageBreak/>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24" w:name="_Toc384028455"/>
      <w:bookmarkStart w:id="25" w:name="_Toc161755242"/>
      <w:r w:rsidR="00713921" w:rsidRPr="00D20059">
        <w:rPr>
          <w:color w:val="auto"/>
        </w:rPr>
        <w:instrText>BC2.6   COMMUNICATIONS</w:instrText>
      </w:r>
      <w:bookmarkEnd w:id="24"/>
      <w:bookmarkEnd w:id="25"/>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r w:rsidR="00FF0851" w:rsidRPr="00D20059">
        <w:rPr>
          <w:color w:val="auto"/>
          <w:u w:val="single"/>
        </w:rPr>
        <w:t xml:space="preserve">With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26" w:name="_Toc384028456"/>
      <w:bookmarkStart w:id="27" w:name="_Toc161755243"/>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26"/>
      <w:bookmarkEnd w:id="27"/>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Planned Maintenance Outages</w:t>
      </w:r>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43030D59" w:rsidR="007D3E5C" w:rsidRPr="003F6546" w:rsidRDefault="00FF0851" w:rsidP="00FF0851">
      <w:pPr>
        <w:pStyle w:val="Level2Text"/>
      </w:pPr>
      <w:r w:rsidRPr="003F6546">
        <w:t>(c)</w:t>
      </w:r>
      <w:r w:rsidRPr="003F6546">
        <w:tab/>
      </w:r>
      <w:r w:rsidR="007D3E5C" w:rsidRPr="003F6546">
        <w:t xml:space="preserve">In the event of a failure of the logging device or </w:t>
      </w:r>
      <w:r w:rsidR="0079556F">
        <w:t xml:space="preserve">an outage </w:t>
      </w:r>
      <w:r w:rsidR="00517F79">
        <w:t xml:space="preserve">of </w:t>
      </w:r>
      <w:r w:rsidR="008B3DEA">
        <w:rPr>
          <w:b/>
        </w:rPr>
        <w:t>The Company</w:t>
      </w:r>
      <w:r w:rsidR="004D4051">
        <w:rPr>
          <w:b/>
        </w:rPr>
        <w:t>’s</w:t>
      </w:r>
      <w:r w:rsidR="007D3E5C" w:rsidRPr="003F6546">
        <w:rPr>
          <w:b/>
        </w:rPr>
        <w:t xml:space="preserve"> </w:t>
      </w:r>
      <w:r w:rsidR="007D3E5C" w:rsidRPr="003F6546">
        <w:t xml:space="preserve">computer system,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422E5071"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w:t>
      </w:r>
      <w:del w:id="28" w:author="David Halford (NESO)" w:date="2024-10-17T11:11:00Z">
        <w:r w:rsidR="007D3E5C" w:rsidRPr="003F6546" w:rsidDel="009E3D3E">
          <w:delText>by</w:delText>
        </w:r>
      </w:del>
      <w:del w:id="29" w:author="David Halford (NESO)" w:date="2024-10-07T15:03:00Z">
        <w:r w:rsidR="007D3E5C" w:rsidRPr="003F6546" w:rsidDel="005525E3">
          <w:delText xml:space="preserve"> </w:delText>
        </w:r>
      </w:del>
      <w:ins w:id="30" w:author="David Halford (NESO)" w:date="2024-10-17T11:11:00Z">
        <w:r w:rsidR="009E3D3E">
          <w:t xml:space="preserve">via </w:t>
        </w:r>
      </w:ins>
      <w:ins w:id="31" w:author="David Halford (NESO)" w:date="2024-10-07T15:04:00Z">
        <w:r w:rsidR="005373B7">
          <w:t xml:space="preserve">the </w:t>
        </w:r>
        <w:proofErr w:type="gramStart"/>
        <w:r w:rsidR="005373B7" w:rsidRPr="005373B7">
          <w:rPr>
            <w:b/>
            <w:bCs/>
            <w:rPrChange w:id="32" w:author="David Halford (NESO)" w:date="2024-10-07T15:04:00Z">
              <w:rPr/>
            </w:rPrChange>
          </w:rPr>
          <w:t>Designated  Information</w:t>
        </w:r>
        <w:proofErr w:type="gramEnd"/>
        <w:r w:rsidR="005373B7" w:rsidRPr="005373B7">
          <w:rPr>
            <w:b/>
            <w:bCs/>
            <w:rPrChange w:id="33" w:author="David Halford (NESO)" w:date="2024-10-07T15:04:00Z">
              <w:rPr/>
            </w:rPrChange>
          </w:rPr>
          <w:t xml:space="preserve"> Exchange System</w:t>
        </w:r>
      </w:ins>
      <w:del w:id="34" w:author="David Halford (NESO)" w:date="2024-10-07T15:03:00Z">
        <w:r w:rsidR="007D3E5C" w:rsidRPr="005373B7" w:rsidDel="005525E3">
          <w:rPr>
            <w:b/>
            <w:bCs/>
            <w:rPrChange w:id="35" w:author="David Halford (NESO)" w:date="2024-10-07T15:04:00Z">
              <w:rPr/>
            </w:rPrChange>
          </w:rPr>
          <w:delText xml:space="preserve">facsimile </w:delText>
        </w:r>
        <w:r w:rsidR="007D3E5C" w:rsidRPr="003F6546" w:rsidDel="005525E3">
          <w:delText>transmission</w:delText>
        </w:r>
      </w:del>
      <w:r w:rsidR="007D3E5C" w:rsidRPr="003F6546">
        <w:t xml:space="preserve">,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560421BA"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may be made</w:t>
      </w:r>
      <w:ins w:id="36" w:author="David Halford (NESO)" w:date="2024-10-17T11:11:00Z">
        <w:r w:rsidR="009E3D3E">
          <w:t xml:space="preserve"> via</w:t>
        </w:r>
      </w:ins>
      <w:ins w:id="37" w:author="David Halford (NESO)" w:date="2024-10-07T15:04:00Z">
        <w:r w:rsidR="006B333F" w:rsidRPr="006B333F">
          <w:t xml:space="preserve"> the </w:t>
        </w:r>
        <w:r w:rsidR="006B333F" w:rsidRPr="006B333F">
          <w:rPr>
            <w:b/>
            <w:bCs/>
            <w:rPrChange w:id="38" w:author="David Halford (NESO)" w:date="2024-10-07T15:05:00Z">
              <w:rPr/>
            </w:rPrChange>
          </w:rPr>
          <w:t>Designated Information Exchange System</w:t>
        </w:r>
      </w:ins>
      <w:del w:id="39" w:author="David Halford (NESO)" w:date="2024-10-07T15:04:00Z">
        <w:r w:rsidRPr="003F6546" w:rsidDel="006B333F">
          <w:delText xml:space="preserve"> by facsimile transmission</w:delText>
        </w:r>
      </w:del>
      <w:r w:rsidRPr="003F6546">
        <w:t xml:space="preserve">,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0" w:name="_Toc384028457"/>
      <w:bookmarkStart w:id="41" w:name="_Toc161755244"/>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40"/>
      <w:bookmarkEnd w:id="41"/>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43E29A87" w14:textId="77777777" w:rsidR="0024672E" w:rsidRDefault="0024672E" w:rsidP="00320F34">
      <w:pPr>
        <w:pStyle w:val="Level1Text"/>
        <w:rPr>
          <w:rFonts w:cs="Arial"/>
          <w:color w:val="auto"/>
        </w:rPr>
      </w:pPr>
    </w:p>
    <w:p w14:paraId="607C9E9B" w14:textId="77777777" w:rsidR="0024672E" w:rsidRDefault="0024672E" w:rsidP="00320F34">
      <w:pPr>
        <w:pStyle w:val="Level1Text"/>
        <w:rPr>
          <w:rFonts w:cs="Arial"/>
          <w:color w:val="auto"/>
        </w:rPr>
      </w:pPr>
    </w:p>
    <w:p w14:paraId="77366EE1" w14:textId="77777777" w:rsidR="0024672E" w:rsidRDefault="0024672E" w:rsidP="00320F34">
      <w:pPr>
        <w:pStyle w:val="Level1Text"/>
        <w:rPr>
          <w:rFonts w:cs="Arial"/>
          <w:color w:val="auto"/>
        </w:rPr>
      </w:pPr>
    </w:p>
    <w:p w14:paraId="427448AF" w14:textId="77777777" w:rsidR="0024672E" w:rsidRDefault="0024672E" w:rsidP="00320F34">
      <w:pPr>
        <w:pStyle w:val="Level1Text"/>
        <w:rPr>
          <w:rFonts w:cs="Arial"/>
          <w:color w:val="auto"/>
        </w:rPr>
      </w:pPr>
    </w:p>
    <w:p w14:paraId="6DF84DE0" w14:textId="7E489B21"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2" w:name="_Toc384028458"/>
      <w:bookmarkStart w:id="43" w:name="_Toc161755245"/>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42"/>
      <w:bookmarkEnd w:id="43"/>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26D22DC3"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4" w:name="_Toc384028459"/>
      <w:bookmarkStart w:id="45" w:name="_Toc161755246"/>
      <w:r w:rsidR="00713921" w:rsidRPr="00101F3F">
        <w:rPr>
          <w:rFonts w:cs="Arial"/>
          <w:color w:val="auto"/>
        </w:rPr>
        <w:instrText>BC2</w:instrText>
      </w:r>
      <w:r w:rsidR="00FF0851" w:rsidRPr="00101F3F">
        <w:rPr>
          <w:rFonts w:cs="Arial"/>
          <w:color w:val="auto"/>
        </w:rPr>
        <w:instrText xml:space="preserve">.6.4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44"/>
      <w:bookmarkEnd w:id="45"/>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51F74E5E"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6" w:name="_Toc384028460"/>
      <w:bookmarkStart w:id="47" w:name="_Toc161755247"/>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0718A">
        <w:rPr>
          <w:rFonts w:cs="Arial"/>
          <w:color w:val="auto"/>
        </w:rPr>
        <w:instrText>d</w:instrText>
      </w:r>
      <w:r w:rsidR="00FF0851" w:rsidRPr="00101F3F">
        <w:rPr>
          <w:rFonts w:cs="Arial"/>
          <w:color w:val="auto"/>
        </w:rPr>
        <w:instrText>uring Planned Outages Of Electronic Data Communication Facilities</w:instrText>
      </w:r>
      <w:bookmarkEnd w:id="46"/>
      <w:bookmarkEnd w:id="47"/>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period:-</w:t>
      </w:r>
    </w:p>
    <w:p w14:paraId="652F4CEA" w14:textId="1D9D8DE4" w:rsidR="00CC15C1" w:rsidRDefault="00FF0851" w:rsidP="00CC15C1">
      <w:pPr>
        <w:pStyle w:val="Level2Text"/>
      </w:pPr>
      <w:r w:rsidRPr="003F6546">
        <w:t>(a)</w:t>
      </w:r>
      <w:r w:rsidRPr="003F6546">
        <w:rPr>
          <w:b/>
        </w:rPr>
        <w:tab/>
      </w:r>
      <w:r w:rsidR="007D3E5C" w:rsidRPr="003F6546">
        <w:rPr>
          <w:b/>
        </w:rPr>
        <w:t>BM Participants</w:t>
      </w:r>
      <w:r w:rsidR="007D3E5C" w:rsidRPr="003F6546">
        <w:t xml:space="preserve"> should operate in relation to any period of time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affected;</w:t>
      </w:r>
      <w:r w:rsidR="00CC15C1">
        <w:tab/>
      </w:r>
    </w:p>
    <w:p w14:paraId="21BD36BB" w14:textId="62A69DEC" w:rsidR="00CC15C1" w:rsidRPr="003F6546" w:rsidRDefault="00CC15C1" w:rsidP="00CC15C1">
      <w:pPr>
        <w:pStyle w:val="Level2Text"/>
      </w:pPr>
      <w:r>
        <w:t>(b)</w:t>
      </w:r>
      <w:r>
        <w:tab/>
      </w:r>
      <w:r w:rsidRPr="00EC50BD">
        <w:rPr>
          <w:b/>
          <w:bCs/>
        </w:rPr>
        <w:t>Interconnector Owners</w:t>
      </w:r>
      <w:r>
        <w:t xml:space="preserve"> should operate in relation to any period of time in accordance with the </w:t>
      </w:r>
      <w:r w:rsidRPr="00F71B73">
        <w:rPr>
          <w:b/>
          <w:bCs/>
        </w:rPr>
        <w:t>Interconnector Reference Programme</w:t>
      </w:r>
      <w:r>
        <w:t xml:space="preserve"> based on the latest </w:t>
      </w:r>
      <w:r w:rsidRPr="008224BC">
        <w:rPr>
          <w:b/>
          <w:bCs/>
        </w:rPr>
        <w:t>Physical Notifications</w:t>
      </w:r>
      <w:r>
        <w:t xml:space="preserve"> notified by the </w:t>
      </w:r>
      <w:r w:rsidRPr="008224BC">
        <w:rPr>
          <w:b/>
          <w:bCs/>
        </w:rPr>
        <w:t>Interconnector Users</w:t>
      </w:r>
      <w:r>
        <w:t xml:space="preserve"> at the start of the </w:t>
      </w:r>
      <w:r w:rsidRPr="008224BC">
        <w:rPr>
          <w:b/>
          <w:bCs/>
        </w:rPr>
        <w:t>Planned Maintenance Outage</w:t>
      </w:r>
      <w:r>
        <w:t xml:space="preserve"> in relation to each such period of time. The </w:t>
      </w:r>
      <w:r w:rsidRPr="008224BC">
        <w:rPr>
          <w:b/>
          <w:bCs/>
        </w:rPr>
        <w:t>Interconnector Owners</w:t>
      </w:r>
      <w:r>
        <w:t xml:space="preserve"> should communicate such latest </w:t>
      </w:r>
      <w:r w:rsidRPr="008B7F1B">
        <w:rPr>
          <w:b/>
          <w:bCs/>
        </w:rPr>
        <w:t>Interconnector Reference Programme</w:t>
      </w:r>
      <w:r>
        <w:t xml:space="preserve"> to </w:t>
      </w:r>
      <w:r w:rsidRPr="008B7F1B">
        <w:rPr>
          <w:b/>
          <w:bCs/>
        </w:rPr>
        <w:t xml:space="preserve">The Company </w:t>
      </w:r>
      <w:r>
        <w:t xml:space="preserve">prior to the start of the </w:t>
      </w:r>
      <w:r w:rsidRPr="008B7F1B">
        <w:rPr>
          <w:b/>
          <w:bCs/>
        </w:rPr>
        <w:t>Planned Maintenance Outage</w:t>
      </w:r>
      <w:r>
        <w:t xml:space="preserve"> and continue to act in accordance with such latest </w:t>
      </w:r>
      <w:r w:rsidRPr="008B7F1B">
        <w:rPr>
          <w:b/>
          <w:bCs/>
        </w:rPr>
        <w:t>Interconnector Reference Programme</w:t>
      </w:r>
      <w:r>
        <w:t xml:space="preserve">. No further submissions of </w:t>
      </w:r>
      <w:r w:rsidRPr="008B7F1B">
        <w:rPr>
          <w:b/>
          <w:bCs/>
        </w:rPr>
        <w:t>Interconnector Reference Programme</w:t>
      </w:r>
      <w:r>
        <w:t xml:space="preserve"> should be attempted until the end of the outage is declared.</w:t>
      </w:r>
    </w:p>
    <w:p w14:paraId="6DF84DE7" w14:textId="6D8D5CA0" w:rsidR="007D3E5C" w:rsidRPr="003F6546" w:rsidRDefault="00FF0851" w:rsidP="00FF0851">
      <w:pPr>
        <w:pStyle w:val="Level2Text"/>
        <w:rPr>
          <w:b/>
        </w:rPr>
      </w:pPr>
      <w:r w:rsidRPr="003F6546">
        <w:t>(</w:t>
      </w:r>
      <w:r w:rsidR="00FC30EB">
        <w:t>c</w:t>
      </w:r>
      <w:r w:rsidRPr="003F6546">
        <w:t>)</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telephone;</w:t>
      </w:r>
    </w:p>
    <w:p w14:paraId="6DF84DE8" w14:textId="78936170" w:rsidR="007D3E5C" w:rsidRPr="003F6546" w:rsidRDefault="00FF0851" w:rsidP="00FF0851">
      <w:pPr>
        <w:pStyle w:val="Level2Text"/>
        <w:rPr>
          <w:b/>
        </w:rPr>
      </w:pPr>
      <w:r w:rsidRPr="003F6546">
        <w:t>(</w:t>
      </w:r>
      <w:r w:rsidR="00FC30EB">
        <w:t>d</w:t>
      </w:r>
      <w:r w:rsidRPr="003F6546">
        <w:t>)</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363099C0" w:rsidR="007D3E5C" w:rsidRPr="003F6546" w:rsidRDefault="00FF0851" w:rsidP="00FF0851">
      <w:pPr>
        <w:pStyle w:val="Level2Text"/>
        <w:rPr>
          <w:b/>
        </w:rPr>
      </w:pPr>
      <w:r w:rsidRPr="003F6546">
        <w:t>(</w:t>
      </w:r>
      <w:r w:rsidR="00FC30EB">
        <w:t>e</w:t>
      </w:r>
      <w:r w:rsidRPr="003F6546">
        <w:t>)</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3ADF77B1" w:rsidR="007D3E5C" w:rsidRPr="003F6546" w:rsidRDefault="00FF0851" w:rsidP="00FF0851">
      <w:pPr>
        <w:pStyle w:val="Level2Text"/>
        <w:rPr>
          <w:b/>
        </w:rPr>
      </w:pPr>
      <w:r w:rsidRPr="003F6546">
        <w:t>(</w:t>
      </w:r>
      <w:r w:rsidR="00FC30EB">
        <w:t>f</w:t>
      </w:r>
      <w:r w:rsidRPr="003F6546">
        <w:t>)</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38782668" w14:textId="77777777" w:rsidR="005635E4" w:rsidRDefault="005635E4" w:rsidP="00320F34">
      <w:pPr>
        <w:pStyle w:val="Level1Text"/>
        <w:rPr>
          <w:color w:val="auto"/>
        </w:rPr>
      </w:pPr>
    </w:p>
    <w:p w14:paraId="1198EB76" w14:textId="77777777" w:rsidR="005635E4" w:rsidRDefault="005635E4" w:rsidP="00320F34">
      <w:pPr>
        <w:pStyle w:val="Level1Text"/>
        <w:rPr>
          <w:color w:val="auto"/>
        </w:rPr>
      </w:pPr>
    </w:p>
    <w:p w14:paraId="063BBC3E" w14:textId="77777777" w:rsidR="005635E4" w:rsidRDefault="005635E4" w:rsidP="00320F34">
      <w:pPr>
        <w:pStyle w:val="Level1Text"/>
        <w:rPr>
          <w:color w:val="auto"/>
        </w:rPr>
      </w:pPr>
    </w:p>
    <w:p w14:paraId="7AD21840" w14:textId="77777777" w:rsidR="005635E4" w:rsidRDefault="005635E4" w:rsidP="00320F34">
      <w:pPr>
        <w:pStyle w:val="Level1Text"/>
        <w:rPr>
          <w:color w:val="auto"/>
        </w:rPr>
      </w:pPr>
    </w:p>
    <w:p w14:paraId="6DF84DEC" w14:textId="3CB159E2"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48" w:name="_Toc384028461"/>
      <w:bookmarkStart w:id="49" w:name="_Toc161755248"/>
      <w:r w:rsidR="00713921" w:rsidRPr="00D20059">
        <w:rPr>
          <w:color w:val="auto"/>
        </w:rPr>
        <w:instrText>BC2.7   BID-OFFER ACCEPTANCES</w:instrText>
      </w:r>
      <w:bookmarkEnd w:id="48"/>
      <w:bookmarkEnd w:id="49"/>
      <w:r w:rsidR="00713921" w:rsidRPr="00D20059">
        <w:rPr>
          <w:color w:val="auto"/>
        </w:rPr>
        <w:instrText xml:space="preserve"> "\l 1 </w:instrText>
      </w:r>
      <w:r w:rsidR="00713921" w:rsidRPr="00D20059">
        <w:rPr>
          <w:color w:val="auto"/>
        </w:rPr>
        <w:fldChar w:fldCharType="end"/>
      </w:r>
    </w:p>
    <w:p w14:paraId="6DF84DED" w14:textId="1E977122"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r w:rsidR="00AA56FD">
        <w:rPr>
          <w:color w:val="auto"/>
          <w:u w:val="single"/>
        </w:rPr>
        <w:t>o</w:t>
      </w:r>
      <w:r w:rsidR="000B411F" w:rsidRPr="00D20059">
        <w:rPr>
          <w:color w:val="auto"/>
          <w:u w:val="single"/>
        </w:rPr>
        <w:t xml:space="preserve">f Bids </w:t>
      </w:r>
      <w:r w:rsidR="00AA56FD">
        <w:rPr>
          <w:color w:val="auto"/>
          <w:u w:val="single"/>
        </w:rPr>
        <w:t>a</w:t>
      </w:r>
      <w:r w:rsidR="000B411F" w:rsidRPr="00D20059">
        <w:rPr>
          <w:color w:val="auto"/>
          <w:u w:val="single"/>
        </w:rPr>
        <w:t xml:space="preserve">nd Offers </w:t>
      </w:r>
      <w:r w:rsidR="00AA56FD">
        <w:rPr>
          <w:color w:val="auto"/>
          <w:u w:val="single"/>
        </w:rPr>
        <w:t>b</w:t>
      </w:r>
      <w:r w:rsidR="000B411F" w:rsidRPr="00D20059">
        <w:rPr>
          <w:color w:val="auto"/>
          <w:u w:val="single"/>
        </w:rPr>
        <w:t xml:space="preserve">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50" w:name="_Toc384028462"/>
      <w:bookmarkStart w:id="51" w:name="_Toc161755249"/>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814AEC">
        <w:rPr>
          <w:color w:val="auto"/>
        </w:rPr>
        <w:instrText>o</w:instrText>
      </w:r>
      <w:r w:rsidR="000B411F" w:rsidRPr="00D20059">
        <w:rPr>
          <w:color w:val="auto"/>
        </w:rPr>
        <w:instrText xml:space="preserve">f Bids </w:instrText>
      </w:r>
      <w:r w:rsidR="00814AEC">
        <w:rPr>
          <w:color w:val="auto"/>
        </w:rPr>
        <w:instrText>a</w:instrText>
      </w:r>
      <w:r w:rsidR="000B411F" w:rsidRPr="00D20059">
        <w:rPr>
          <w:color w:val="auto"/>
        </w:rPr>
        <w:instrText xml:space="preserve">nd Offers </w:instrText>
      </w:r>
      <w:r w:rsidR="00814AEC">
        <w:rPr>
          <w:color w:val="auto"/>
        </w:rPr>
        <w:instrText>b</w:instrText>
      </w:r>
      <w:r w:rsidR="000B411F" w:rsidRPr="00D20059">
        <w:rPr>
          <w:color w:val="auto"/>
        </w:rPr>
        <w:instrText xml:space="preserve">y </w:instrText>
      </w:r>
      <w:bookmarkEnd w:id="50"/>
      <w:r w:rsidR="00814AEC">
        <w:rPr>
          <w:color w:val="auto"/>
        </w:rPr>
        <w:instrText>The Company</w:instrText>
      </w:r>
      <w:bookmarkEnd w:id="51"/>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FBCC6C4"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r w:rsidR="000B411F" w:rsidRPr="00D20059">
        <w:rPr>
          <w:color w:val="auto"/>
          <w:u w:val="single"/>
        </w:rPr>
        <w:t xml:space="preserve">With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52" w:name="_Toc384028463"/>
      <w:bookmarkStart w:id="53" w:name="_Toc161755250"/>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And </w:instrText>
      </w:r>
      <w:r w:rsidR="00713921" w:rsidRPr="00D20059">
        <w:rPr>
          <w:color w:val="auto"/>
        </w:rPr>
        <w:instrText>Dynamic Parameters</w:instrText>
      </w:r>
      <w:bookmarkEnd w:id="52"/>
      <w:bookmarkEnd w:id="53"/>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If  </w:t>
      </w:r>
      <w:r w:rsidR="008B3DEA">
        <w:rPr>
          <w:b/>
        </w:rPr>
        <w:t>The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1C187972"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r w:rsidR="00FF3339">
        <w:rPr>
          <w:color w:val="auto"/>
          <w:u w:val="single"/>
        </w:rPr>
        <w:t>a</w:t>
      </w:r>
      <w:r w:rsidR="000B411F" w:rsidRPr="00D20059">
        <w:rPr>
          <w:color w:val="auto"/>
          <w:u w:val="single"/>
        </w:rPr>
        <w:t xml:space="preserve">nd </w:t>
      </w:r>
      <w:r w:rsidRPr="00D20059">
        <w:rPr>
          <w:color w:val="auto"/>
          <w:u w:val="single"/>
        </w:rPr>
        <w:t xml:space="preserve">Rejection </w:t>
      </w:r>
      <w:r w:rsidR="00FF3339">
        <w:rPr>
          <w:color w:val="auto"/>
          <w:u w:val="single"/>
        </w:rPr>
        <w:t>o</w:t>
      </w:r>
      <w:r w:rsidR="000B411F" w:rsidRPr="00D20059">
        <w:rPr>
          <w:color w:val="auto"/>
          <w:u w:val="single"/>
        </w:rPr>
        <w:t xml:space="preserve">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54" w:name="_Toc384028464"/>
      <w:bookmarkStart w:id="55" w:name="_Toc161755251"/>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D9498E">
        <w:rPr>
          <w:color w:val="auto"/>
        </w:rPr>
        <w:instrText>a</w:instrText>
      </w:r>
      <w:r w:rsidR="000B411F" w:rsidRPr="00D20059">
        <w:rPr>
          <w:color w:val="auto"/>
        </w:rPr>
        <w:instrText xml:space="preserve">nd </w:instrText>
      </w:r>
      <w:r w:rsidR="00713921" w:rsidRPr="00D20059">
        <w:rPr>
          <w:color w:val="auto"/>
        </w:rPr>
        <w:instrText xml:space="preserve">Rejection </w:instrText>
      </w:r>
      <w:r w:rsidR="00D9498E">
        <w:rPr>
          <w:color w:val="auto"/>
        </w:rPr>
        <w:instrText>o</w:instrText>
      </w:r>
      <w:r w:rsidR="000B411F" w:rsidRPr="00D20059">
        <w:rPr>
          <w:color w:val="auto"/>
        </w:rPr>
        <w:instrText xml:space="preserve">f </w:instrText>
      </w:r>
      <w:r w:rsidR="00713921" w:rsidRPr="00D20059">
        <w:rPr>
          <w:color w:val="auto"/>
        </w:rPr>
        <w:instrText>Acceptances</w:instrText>
      </w:r>
      <w:bookmarkEnd w:id="54"/>
      <w:bookmarkEnd w:id="55"/>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BM Participant</w:t>
      </w:r>
      <w:r w:rsidRPr="00D20059">
        <w:rPr>
          <w:color w:val="auto"/>
        </w:rPr>
        <w:t xml:space="preserve"> :</w:t>
      </w:r>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lastRenderedPageBreak/>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rejected,  </w:t>
      </w:r>
      <w:r w:rsidR="008B3DEA">
        <w:rPr>
          <w:b/>
          <w:color w:val="auto"/>
        </w:rPr>
        <w:t>The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6" w:name="_Toc384028465"/>
      <w:bookmarkStart w:id="57" w:name="_Toc161755252"/>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56"/>
      <w:bookmarkEnd w:id="57"/>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0760AAD5"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 xml:space="preserve">Additional Action </w:t>
      </w:r>
      <w:r w:rsidR="00F16E57">
        <w:rPr>
          <w:color w:val="auto"/>
          <w:u w:val="single"/>
        </w:rPr>
        <w:t>r</w:t>
      </w:r>
      <w:r w:rsidR="00A02F76">
        <w:rPr>
          <w:color w:val="auto"/>
          <w:u w:val="single"/>
        </w:rPr>
        <w:t>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8" w:name="_Toc384028466"/>
      <w:bookmarkStart w:id="59" w:name="_Toc161755253"/>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w:instrText>
      </w:r>
      <w:r w:rsidR="009F3EA9">
        <w:rPr>
          <w:color w:val="auto"/>
        </w:rPr>
        <w:instrText>r</w:instrText>
      </w:r>
      <w:r w:rsidR="00713921" w:rsidRPr="00D20059">
        <w:rPr>
          <w:color w:val="auto"/>
        </w:rPr>
        <w:instrText xml:space="preserve">equired </w:instrText>
      </w:r>
      <w:bookmarkEnd w:id="58"/>
      <w:r w:rsidR="009F3EA9">
        <w:rPr>
          <w:color w:val="auto"/>
        </w:rPr>
        <w:instrText>when responding to Bid-Offer</w:instrText>
      </w:r>
      <w:r w:rsidR="009D38F5">
        <w:rPr>
          <w:color w:val="auto"/>
        </w:rPr>
        <w:instrText xml:space="preserve"> Acceptances</w:instrText>
      </w:r>
      <w:bookmarkEnd w:id="59"/>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60" w:name="_Toc384028467"/>
      <w:bookmarkStart w:id="61" w:name="_Toc161755254"/>
      <w:r w:rsidR="00713921" w:rsidRPr="00D20059">
        <w:rPr>
          <w:color w:val="auto"/>
        </w:rPr>
        <w:instrText>BC2.8   ANCILLARY SERVICES</w:instrText>
      </w:r>
      <w:bookmarkEnd w:id="60"/>
      <w:bookmarkEnd w:id="61"/>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5CD57ADE" w:rsidR="007D3E5C" w:rsidRPr="00D20059" w:rsidRDefault="007D3E5C" w:rsidP="00320F34">
      <w:pPr>
        <w:pStyle w:val="Level1Text"/>
        <w:rPr>
          <w:color w:val="auto"/>
        </w:rPr>
      </w:pPr>
      <w:r w:rsidRPr="00D20059">
        <w:rPr>
          <w:color w:val="auto"/>
        </w:rPr>
        <w:lastRenderedPageBreak/>
        <w:t>BC2.8.1</w:t>
      </w:r>
      <w:r w:rsidRPr="00D20059">
        <w:rPr>
          <w:color w:val="auto"/>
        </w:rPr>
        <w:tab/>
      </w:r>
      <w:r w:rsidRPr="00D20059">
        <w:rPr>
          <w:color w:val="auto"/>
          <w:u w:val="single"/>
        </w:rPr>
        <w:t>Call</w:t>
      </w:r>
      <w:r w:rsidR="00085B2B" w:rsidRPr="00D20059">
        <w:rPr>
          <w:color w:val="auto"/>
          <w:u w:val="single"/>
        </w:rPr>
        <w:t xml:space="preserve">-Off </w:t>
      </w:r>
      <w:r w:rsidR="008E6DC1">
        <w:rPr>
          <w:color w:val="auto"/>
          <w:u w:val="single"/>
        </w:rPr>
        <w:t>o</w:t>
      </w:r>
      <w:r w:rsidR="00085B2B" w:rsidRPr="00D20059">
        <w:rPr>
          <w:color w:val="auto"/>
          <w:u w:val="single"/>
        </w:rPr>
        <w:t xml:space="preserve">f </w:t>
      </w:r>
      <w:r w:rsidRPr="00D20059">
        <w:rPr>
          <w:color w:val="auto"/>
          <w:u w:val="single"/>
        </w:rPr>
        <w:t xml:space="preserve">Ancillary Services </w:t>
      </w:r>
      <w:r w:rsidR="008E6DC1">
        <w:rPr>
          <w:color w:val="auto"/>
          <w:u w:val="single"/>
        </w:rPr>
        <w:t>b</w:t>
      </w:r>
      <w:r w:rsidR="00085B2B" w:rsidRPr="00D20059">
        <w:rPr>
          <w:color w:val="auto"/>
          <w:u w:val="single"/>
        </w:rPr>
        <w:t xml:space="preserve">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2" w:name="_Toc384028468"/>
      <w:bookmarkStart w:id="63" w:name="_Toc161755255"/>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w:instrText>
      </w:r>
      <w:r w:rsidR="009D38F5">
        <w:rPr>
          <w:color w:val="auto"/>
        </w:rPr>
        <w:instrText>o</w:instrText>
      </w:r>
      <w:r w:rsidR="00085B2B" w:rsidRPr="00D20059">
        <w:rPr>
          <w:color w:val="auto"/>
        </w:rPr>
        <w:instrText xml:space="preserve">f </w:instrText>
      </w:r>
      <w:r w:rsidR="00713921" w:rsidRPr="00D20059">
        <w:rPr>
          <w:color w:val="auto"/>
        </w:rPr>
        <w:instrText xml:space="preserve">Ancillary Services </w:instrText>
      </w:r>
      <w:r w:rsidR="009D38F5">
        <w:rPr>
          <w:color w:val="auto"/>
        </w:rPr>
        <w:instrText>b</w:instrText>
      </w:r>
      <w:r w:rsidR="00085B2B" w:rsidRPr="00D20059">
        <w:rPr>
          <w:color w:val="auto"/>
        </w:rPr>
        <w:instrText xml:space="preserve">y </w:instrText>
      </w:r>
      <w:bookmarkEnd w:id="62"/>
      <w:r w:rsidR="009D38F5">
        <w:rPr>
          <w:color w:val="auto"/>
        </w:rPr>
        <w:instrText>The Company</w:instrText>
      </w:r>
      <w:bookmarkEnd w:id="63"/>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as a result of,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System to Generator Operational Intertripping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38E23CB5"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r w:rsidR="00D15919">
        <w:rPr>
          <w:color w:val="auto"/>
          <w:u w:val="single"/>
        </w:rPr>
        <w:t>w</w:t>
      </w:r>
      <w:r w:rsidR="00085B2B" w:rsidRPr="00D20059">
        <w:rPr>
          <w:color w:val="auto"/>
          <w:u w:val="single"/>
        </w:rPr>
        <w:t xml:space="preserve">ith </w:t>
      </w:r>
      <w:r w:rsidRPr="00D20059">
        <w:rPr>
          <w:color w:val="auto"/>
          <w:u w:val="single"/>
        </w:rPr>
        <w:t xml:space="preserve">Export </w:t>
      </w:r>
      <w:r w:rsidR="00D15919">
        <w:rPr>
          <w:color w:val="auto"/>
          <w:u w:val="single"/>
        </w:rPr>
        <w:t>a</w:t>
      </w:r>
      <w:r w:rsidR="00085B2B" w:rsidRPr="00D20059">
        <w:rPr>
          <w:color w:val="auto"/>
          <w:u w:val="single"/>
        </w:rPr>
        <w:t xml:space="preserve">nd </w:t>
      </w:r>
      <w:r w:rsidRPr="00D20059">
        <w:rPr>
          <w:color w:val="auto"/>
          <w:u w:val="single"/>
        </w:rPr>
        <w:t>Import Limits</w:t>
      </w:r>
      <w:r w:rsidR="00085B2B" w:rsidRPr="00D20059">
        <w:rPr>
          <w:color w:val="auto"/>
          <w:u w:val="single"/>
        </w:rPr>
        <w:t xml:space="preserve"> </w:t>
      </w:r>
      <w:r w:rsidR="00D15919">
        <w:rPr>
          <w:color w:val="auto"/>
          <w:u w:val="single"/>
        </w:rPr>
        <w:t>a</w:t>
      </w:r>
      <w:r w:rsidR="00085B2B" w:rsidRPr="00D20059">
        <w:rPr>
          <w:color w:val="auto"/>
          <w:u w:val="single"/>
        </w:rPr>
        <w:t xml:space="preserve">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4" w:name="_Toc384028469"/>
      <w:bookmarkStart w:id="65" w:name="_Toc161755256"/>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823580">
        <w:rPr>
          <w:color w:val="auto"/>
        </w:rPr>
        <w:instrText>w</w:instrText>
      </w:r>
      <w:r w:rsidR="00085B2B" w:rsidRPr="00D20059">
        <w:rPr>
          <w:color w:val="auto"/>
        </w:rPr>
        <w:instrText xml:space="preserve">ith </w:instrText>
      </w:r>
      <w:r w:rsidR="00713921" w:rsidRPr="00D20059">
        <w:rPr>
          <w:color w:val="auto"/>
        </w:rPr>
        <w:instrText xml:space="preserve">Export </w:instrText>
      </w:r>
      <w:r w:rsidR="00823580">
        <w:rPr>
          <w:color w:val="auto"/>
        </w:rPr>
        <w:instrText>a</w:instrText>
      </w:r>
      <w:r w:rsidR="00085B2B" w:rsidRPr="00D20059">
        <w:rPr>
          <w:color w:val="auto"/>
        </w:rPr>
        <w:instrText xml:space="preserve">nd </w:instrText>
      </w:r>
      <w:r w:rsidR="00713921" w:rsidRPr="00D20059">
        <w:rPr>
          <w:color w:val="auto"/>
        </w:rPr>
        <w:instrText>Import Limits</w:instrText>
      </w:r>
      <w:r w:rsidR="00823580">
        <w:rPr>
          <w:color w:val="auto"/>
        </w:rPr>
        <w:instrText xml:space="preserve"> a</w:instrText>
      </w:r>
      <w:r w:rsidR="00085B2B" w:rsidRPr="00D20059">
        <w:rPr>
          <w:color w:val="auto"/>
        </w:rPr>
        <w:instrText xml:space="preserve">nd </w:instrText>
      </w:r>
      <w:r w:rsidR="00713921" w:rsidRPr="00D20059">
        <w:rPr>
          <w:color w:val="auto"/>
        </w:rPr>
        <w:instrText>Dynamic Parameters</w:instrText>
      </w:r>
      <w:bookmarkEnd w:id="64"/>
      <w:bookmarkEnd w:id="65"/>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665BD8A1"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r w:rsidR="00DC57C4">
        <w:rPr>
          <w:color w:val="auto"/>
          <w:u w:val="single"/>
        </w:rPr>
        <w:t>o</w:t>
      </w:r>
      <w:r w:rsidR="00085B2B" w:rsidRPr="00D20059">
        <w:rPr>
          <w:color w:val="auto"/>
          <w:u w:val="single"/>
        </w:rPr>
        <w:t xml:space="preserve">f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6" w:name="_Toc384028470"/>
      <w:bookmarkStart w:id="67" w:name="_Toc161755257"/>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66"/>
      <w:bookmarkEnd w:id="67"/>
      <w:r w:rsidR="00085B2B" w:rsidRPr="00D20059">
        <w:rPr>
          <w:color w:val="auto"/>
        </w:rPr>
        <w:instrText xml:space="preserve"> "\L 2 </w:instrText>
      </w:r>
      <w:r w:rsidR="00713921" w:rsidRPr="00D20059">
        <w:rPr>
          <w:color w:val="auto"/>
        </w:rPr>
        <w:fldChar w:fldCharType="end"/>
      </w:r>
    </w:p>
    <w:p w14:paraId="6DF84E16" w14:textId="6C928D4D" w:rsidR="007D3E5C" w:rsidRPr="003F6546" w:rsidRDefault="00085B2B" w:rsidP="00085B2B">
      <w:pPr>
        <w:pStyle w:val="Level2Text"/>
      </w:pPr>
      <w:r w:rsidRPr="003F6546">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w:t>
      </w:r>
      <w:r w:rsidR="00DC57C4" w:rsidRPr="007A2191">
        <w:rPr>
          <w:b/>
          <w:bCs/>
        </w:rPr>
        <w:t>P</w:t>
      </w:r>
      <w:r w:rsidR="007D3E5C" w:rsidRPr="00FA2A42">
        <w:rPr>
          <w:b/>
        </w:rPr>
        <w:t>lant</w:t>
      </w:r>
      <w:r w:rsidR="007D3E5C" w:rsidRPr="003F6546">
        <w:t xml:space="preserve">)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Other Relevant Data</w:t>
      </w:r>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8" w:name="_Toc384028471"/>
      <w:bookmarkStart w:id="69" w:name="_Toc161755258"/>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68"/>
      <w:bookmarkEnd w:id="69"/>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lastRenderedPageBreak/>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as a result of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where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70" w:name="_Toc384028472"/>
      <w:bookmarkStart w:id="71" w:name="_Toc161755259"/>
      <w:r w:rsidR="00713921" w:rsidRPr="00D20059">
        <w:rPr>
          <w:color w:val="auto"/>
        </w:rPr>
        <w:instrText>BC2.8.5   Reactive Despatch Network Restrictions</w:instrText>
      </w:r>
      <w:bookmarkEnd w:id="70"/>
      <w:bookmarkEnd w:id="71"/>
      <w:r w:rsidR="00713921" w:rsidRPr="00D20059">
        <w:rPr>
          <w:color w:val="auto"/>
        </w:rPr>
        <w:instrText xml:space="preserve">"\l 2 </w:instrText>
      </w:r>
      <w:r w:rsidR="00713921" w:rsidRPr="00D20059">
        <w:rPr>
          <w:color w:val="auto"/>
        </w:rPr>
        <w:fldChar w:fldCharType="end"/>
      </w:r>
    </w:p>
    <w:p w14:paraId="6DF84E1F" w14:textId="4D43A3A1" w:rsidR="00B8089F" w:rsidRPr="00D20059" w:rsidRDefault="00085B2B" w:rsidP="000A3679">
      <w:pPr>
        <w:pStyle w:val="Level1Text"/>
        <w:rPr>
          <w:color w:val="auto"/>
        </w:rPr>
      </w:pPr>
      <w:r w:rsidRPr="00D20059">
        <w:rPr>
          <w:color w:val="auto"/>
        </w:rPr>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72" w:name="_Toc384028473"/>
      <w:bookmarkStart w:id="73" w:name="_Toc161755260"/>
      <w:r w:rsidR="00713921" w:rsidRPr="00D20059">
        <w:rPr>
          <w:color w:val="auto"/>
        </w:rPr>
        <w:instrText>BC2.9   EMERGENCY CIRCUMSTANCES</w:instrText>
      </w:r>
      <w:bookmarkEnd w:id="72"/>
      <w:bookmarkEnd w:id="73"/>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74" w:name="_Toc384028474"/>
      <w:bookmarkStart w:id="75" w:name="_Toc161755261"/>
      <w:r w:rsidR="00713921" w:rsidRPr="00D20059">
        <w:rPr>
          <w:color w:val="auto"/>
        </w:rPr>
        <w:instrText>BC2.9.1   Emergency Actions</w:instrText>
      </w:r>
      <w:bookmarkEnd w:id="74"/>
      <w:bookmarkEnd w:id="75"/>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in order to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include:-</w:t>
      </w:r>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2CED9FFB" w:rsidR="007D3E5C" w:rsidRPr="003F6546" w:rsidRDefault="00085B2B" w:rsidP="00085B2B">
      <w:pPr>
        <w:pStyle w:val="Level3Text"/>
        <w:tabs>
          <w:tab w:val="clear" w:pos="2268"/>
          <w:tab w:val="left" w:pos="1843"/>
        </w:tabs>
        <w:ind w:hanging="850"/>
      </w:pPr>
      <w:r w:rsidRPr="003F6546">
        <w:t>(e)</w:t>
      </w:r>
      <w:r w:rsidRPr="003F6546">
        <w:tab/>
      </w:r>
      <w:r w:rsidR="007D3E5C" w:rsidRPr="003F6546">
        <w:t>(i)</w:t>
      </w:r>
      <w:r w:rsidR="00362501" w:rsidRPr="003F6546">
        <w:tab/>
      </w:r>
      <w:r w:rsidR="007D3E5C" w:rsidRPr="003F6546">
        <w:t xml:space="preserve">the need to invoke the </w:t>
      </w:r>
      <w:r w:rsidR="00500AE8">
        <w:rPr>
          <w:b/>
        </w:rPr>
        <w:t>System Restoration</w:t>
      </w:r>
      <w:r w:rsidR="007D3E5C" w:rsidRPr="003F6546">
        <w:t xml:space="preserve"> process or the </w:t>
      </w:r>
      <w:r w:rsidR="007D3E5C" w:rsidRPr="003F6546">
        <w:rPr>
          <w:b/>
        </w:rPr>
        <w:t xml:space="preserve">Re-Synchronisation </w:t>
      </w:r>
      <w:r w:rsidR="007D3E5C" w:rsidRPr="00596106">
        <w:t xml:space="preserve">of </w:t>
      </w:r>
      <w:r w:rsidR="00137AD1">
        <w:rPr>
          <w:b/>
        </w:rPr>
        <w:t>Power</w:t>
      </w:r>
      <w:r w:rsidR="007D3E5C" w:rsidRPr="003F6546">
        <w:rPr>
          <w:b/>
        </w:rPr>
        <w:t xml:space="preserve">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Emergency Deenergisation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lastRenderedPageBreak/>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379093B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r w:rsidR="00D4123B">
        <w:rPr>
          <w:color w:val="auto"/>
          <w:u w:val="single"/>
        </w:rPr>
        <w:t>o</w:t>
      </w:r>
      <w:r w:rsidR="003C52A4" w:rsidRPr="00D20059">
        <w:rPr>
          <w:color w:val="auto"/>
          <w:u w:val="single"/>
        </w:rPr>
        <w:t xml:space="preserve">f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6" w:name="_Toc384028475"/>
      <w:bookmarkStart w:id="77" w:name="_Toc161755262"/>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5F679E">
        <w:rPr>
          <w:color w:val="auto"/>
        </w:rPr>
        <w:instrText>o</w:instrText>
      </w:r>
      <w:r w:rsidR="003C52A4" w:rsidRPr="00D20059">
        <w:rPr>
          <w:color w:val="auto"/>
        </w:rPr>
        <w:instrText xml:space="preserve">f </w:instrText>
      </w:r>
      <w:r w:rsidR="00713921" w:rsidRPr="00D20059">
        <w:rPr>
          <w:color w:val="auto"/>
        </w:rPr>
        <w:instrText>Emergency Instructions</w:instrText>
      </w:r>
      <w:bookmarkEnd w:id="76"/>
      <w:bookmarkEnd w:id="77"/>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an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(i)</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Emergency Deenergisation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Deenergisation Instruction </w:t>
      </w:r>
      <w:r w:rsidR="0036749D" w:rsidRPr="00596106">
        <w:rPr>
          <w:color w:val="000000"/>
        </w:rPr>
        <w:t xml:space="preserve">will be pre-fixed with the words ‘This is an </w:t>
      </w:r>
      <w:r w:rsidR="0036749D" w:rsidRPr="00596106">
        <w:rPr>
          <w:b/>
          <w:color w:val="000000"/>
        </w:rPr>
        <w:t>Emergency Deenergisation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3B1858CB"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w:t>
      </w:r>
      <w:r w:rsidR="00500AE8">
        <w:rPr>
          <w:b/>
          <w:color w:val="000000"/>
        </w:rPr>
        <w:t>System Restoration</w:t>
      </w:r>
      <w:r w:rsidR="003E4BCB" w:rsidRPr="00596106">
        <w:rPr>
          <w:b/>
          <w:color w:val="000000"/>
        </w:rPr>
        <w:t xml:space="preserve">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3C6B6DEC" w:rsidR="005A0A85" w:rsidRDefault="007E177C" w:rsidP="00596106">
      <w:pPr>
        <w:autoSpaceDE w:val="0"/>
        <w:autoSpaceDN w:val="0"/>
        <w:adjustRightInd w:val="0"/>
        <w:spacing w:line="240" w:lineRule="auto"/>
        <w:ind w:left="1843" w:hanging="425"/>
        <w:rPr>
          <w:rFonts w:eastAsia="Cambria" w:cs="Arial"/>
          <w:color w:val="000000"/>
        </w:rPr>
      </w:pPr>
      <w:r w:rsidRPr="00E829FC">
        <w:rPr>
          <w:rFonts w:eastAsia="Cambria" w:cs="Arial"/>
          <w:color w:val="000000"/>
        </w:rPr>
        <w:t xml:space="preserve">(iv) </w:t>
      </w:r>
      <w:r>
        <w:rPr>
          <w:rFonts w:eastAsia="Cambria" w:cs="Arial"/>
          <w:color w:val="000000"/>
        </w:rPr>
        <w:tab/>
      </w:r>
      <w:r w:rsidR="005A0A85" w:rsidRPr="004036FB">
        <w:rPr>
          <w:color w:val="000000"/>
        </w:rPr>
        <w:t>during</w:t>
      </w:r>
      <w:r w:rsidR="005A0A85" w:rsidRPr="00596106">
        <w:rPr>
          <w:color w:val="000000"/>
        </w:rPr>
        <w:t xml:space="preserve"> </w:t>
      </w:r>
      <w:r w:rsidR="00500AE8">
        <w:rPr>
          <w:b/>
          <w:color w:val="000000"/>
        </w:rPr>
        <w:t>System Restoration</w:t>
      </w:r>
      <w:r w:rsidR="005A0A85" w:rsidRPr="00596106">
        <w:rPr>
          <w:color w:val="000000"/>
        </w:rPr>
        <w:t xml:space="preserve"> where the </w:t>
      </w:r>
      <w:r w:rsidR="005A0A85" w:rsidRPr="00596106">
        <w:rPr>
          <w:b/>
          <w:color w:val="000000"/>
        </w:rPr>
        <w:t xml:space="preserve">Balancing Mechanism </w:t>
      </w:r>
      <w:r w:rsidR="005A0A85" w:rsidRPr="00596106">
        <w:rPr>
          <w:color w:val="000000"/>
        </w:rPr>
        <w:t xml:space="preserve">has not been suspended, any instruction </w:t>
      </w:r>
      <w:r w:rsidR="001857DF">
        <w:rPr>
          <w:color w:val="000000"/>
        </w:rPr>
        <w:t>i</w:t>
      </w:r>
      <w:r w:rsidR="00055388">
        <w:rPr>
          <w:color w:val="000000"/>
        </w:rPr>
        <w:t>ssued</w:t>
      </w:r>
      <w:r w:rsidR="005A0A85" w:rsidRPr="00596106">
        <w:rPr>
          <w:color w:val="000000"/>
        </w:rPr>
        <w:t xml:space="preserve"> to </w:t>
      </w:r>
      <w:r w:rsidR="00456580" w:rsidRPr="00456580">
        <w:rPr>
          <w:b/>
          <w:bCs/>
          <w:color w:val="000000"/>
        </w:rPr>
        <w:t xml:space="preserve">Restoration </w:t>
      </w:r>
      <w:r w:rsidR="00F87746">
        <w:rPr>
          <w:b/>
          <w:bCs/>
          <w:color w:val="000000"/>
        </w:rPr>
        <w:t>Contractors</w:t>
      </w:r>
      <w:r w:rsidR="00456580">
        <w:rPr>
          <w:color w:val="000000"/>
        </w:rPr>
        <w:t xml:space="preserve"> </w:t>
      </w:r>
      <w:r w:rsidR="00B60694">
        <w:rPr>
          <w:color w:val="000000"/>
        </w:rPr>
        <w:t>or</w:t>
      </w:r>
      <w:r w:rsidR="005A0A85" w:rsidRPr="00596106">
        <w:rPr>
          <w:color w:val="000000"/>
        </w:rPr>
        <w:t xml:space="preserve">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r w:rsidR="004441CB">
        <w:rPr>
          <w:rFonts w:eastAsia="Cambria" w:cs="Arial"/>
          <w:color w:val="000000"/>
        </w:rPr>
        <w:t xml:space="preserve"> Equally </w:t>
      </w:r>
      <w:r w:rsidR="0003769D">
        <w:rPr>
          <w:rFonts w:eastAsia="Cambria" w:cs="Arial"/>
          <w:color w:val="000000"/>
        </w:rPr>
        <w:t xml:space="preserve">during a </w:t>
      </w:r>
      <w:r w:rsidR="0003769D" w:rsidRPr="001511FA">
        <w:rPr>
          <w:rFonts w:eastAsia="Cambria" w:cs="Arial"/>
          <w:b/>
          <w:bCs/>
          <w:color w:val="000000"/>
        </w:rPr>
        <w:t>System Restoration</w:t>
      </w:r>
      <w:r w:rsidR="0003769D">
        <w:rPr>
          <w:rFonts w:eastAsia="Cambria" w:cs="Arial"/>
          <w:color w:val="000000"/>
        </w:rPr>
        <w:t xml:space="preserve"> where </w:t>
      </w:r>
      <w:r w:rsidR="00D10C35">
        <w:rPr>
          <w:rFonts w:eastAsia="Cambria" w:cs="Arial"/>
          <w:color w:val="000000"/>
        </w:rPr>
        <w:t xml:space="preserve">the </w:t>
      </w:r>
      <w:r w:rsidR="00D10C35" w:rsidRPr="001511FA">
        <w:rPr>
          <w:rFonts w:eastAsia="Cambria" w:cs="Arial"/>
          <w:b/>
          <w:bCs/>
          <w:color w:val="000000"/>
        </w:rPr>
        <w:t>Balancing Mechanism</w:t>
      </w:r>
      <w:r w:rsidR="00D10C35">
        <w:rPr>
          <w:rFonts w:eastAsia="Cambria" w:cs="Arial"/>
          <w:color w:val="000000"/>
        </w:rPr>
        <w:t xml:space="preserve"> </w:t>
      </w:r>
      <w:r w:rsidR="000B23B4">
        <w:rPr>
          <w:rFonts w:eastAsia="Cambria" w:cs="Arial"/>
          <w:color w:val="000000"/>
        </w:rPr>
        <w:t xml:space="preserve">has not been suspended, any instruction to </w:t>
      </w:r>
      <w:r w:rsidR="000B23B4" w:rsidRPr="001511FA">
        <w:rPr>
          <w:rFonts w:eastAsia="Cambria" w:cs="Arial"/>
          <w:b/>
          <w:bCs/>
          <w:color w:val="000000"/>
        </w:rPr>
        <w:t>Network Operators</w:t>
      </w:r>
      <w:r w:rsidR="000B23B4">
        <w:rPr>
          <w:rFonts w:eastAsia="Cambria" w:cs="Arial"/>
          <w:color w:val="000000"/>
        </w:rPr>
        <w:t xml:space="preserve"> which are part </w:t>
      </w:r>
      <w:r w:rsidR="00EC2183">
        <w:rPr>
          <w:rFonts w:eastAsia="Cambria" w:cs="Arial"/>
          <w:color w:val="000000"/>
        </w:rPr>
        <w:t xml:space="preserve">of an activated </w:t>
      </w:r>
      <w:r w:rsidR="00EC2183" w:rsidRPr="001511FA">
        <w:rPr>
          <w:rFonts w:eastAsia="Cambria" w:cs="Arial"/>
          <w:b/>
          <w:bCs/>
          <w:color w:val="000000"/>
        </w:rPr>
        <w:t>Distribution Restoration Zone Plan</w:t>
      </w:r>
      <w:r w:rsidR="00EC2183">
        <w:rPr>
          <w:rFonts w:eastAsia="Cambria" w:cs="Arial"/>
          <w:color w:val="000000"/>
        </w:rPr>
        <w:t xml:space="preserve"> will (unless </w:t>
      </w:r>
      <w:r w:rsidR="00EC2183" w:rsidRPr="001511FA">
        <w:rPr>
          <w:rFonts w:eastAsia="Cambria" w:cs="Arial"/>
          <w:b/>
          <w:bCs/>
          <w:color w:val="000000"/>
        </w:rPr>
        <w:t>The Company</w:t>
      </w:r>
      <w:r w:rsidR="00EC2183">
        <w:rPr>
          <w:rFonts w:eastAsia="Cambria" w:cs="Arial"/>
          <w:color w:val="000000"/>
        </w:rPr>
        <w:t xml:space="preserve"> </w:t>
      </w:r>
      <w:r w:rsidR="003739EA">
        <w:rPr>
          <w:rFonts w:eastAsia="Cambria" w:cs="Arial"/>
          <w:color w:val="000000"/>
        </w:rPr>
        <w:t>specifies otherwise)</w:t>
      </w:r>
      <w:r w:rsidR="004036FB">
        <w:rPr>
          <w:rFonts w:eastAsia="Cambria" w:cs="Arial"/>
          <w:color w:val="000000"/>
        </w:rPr>
        <w:t xml:space="preserve"> </w:t>
      </w:r>
      <w:r w:rsidR="003739EA">
        <w:rPr>
          <w:rFonts w:eastAsia="Cambria" w:cs="Arial"/>
          <w:color w:val="000000"/>
        </w:rPr>
        <w:t xml:space="preserve">be deemed to be an </w:t>
      </w:r>
      <w:r w:rsidR="003739EA" w:rsidRPr="001511FA">
        <w:rPr>
          <w:rFonts w:eastAsia="Cambria" w:cs="Arial"/>
          <w:b/>
          <w:bCs/>
          <w:color w:val="000000"/>
        </w:rPr>
        <w:t>Emergency Instruction</w:t>
      </w:r>
      <w:r w:rsidR="003739EA">
        <w:rPr>
          <w:rFonts w:eastAsia="Cambria" w:cs="Arial"/>
          <w:color w:val="000000"/>
        </w:rPr>
        <w:t xml:space="preserve"> and need </w:t>
      </w:r>
      <w:r w:rsidR="000B7DB8">
        <w:rPr>
          <w:rFonts w:eastAsia="Cambria" w:cs="Arial"/>
          <w:color w:val="000000"/>
        </w:rPr>
        <w:t xml:space="preserve">not be prefixed by the words “This is an </w:t>
      </w:r>
      <w:r w:rsidR="000B7DB8" w:rsidRPr="000B7DB8">
        <w:rPr>
          <w:rFonts w:eastAsia="Cambria" w:cs="Arial"/>
          <w:b/>
          <w:bCs/>
          <w:color w:val="000000"/>
        </w:rPr>
        <w:t>Emergency Instruction</w:t>
      </w:r>
      <w:r w:rsidR="000B7DB8">
        <w:rPr>
          <w:rFonts w:eastAsia="Cambria" w:cs="Arial"/>
          <w:color w:val="000000"/>
        </w:rPr>
        <w:t>”.</w:t>
      </w:r>
    </w:p>
    <w:p w14:paraId="7601B760" w14:textId="77777777" w:rsidR="00C934BD" w:rsidRPr="00596106" w:rsidRDefault="00C934BD" w:rsidP="00596106">
      <w:pPr>
        <w:autoSpaceDE w:val="0"/>
        <w:autoSpaceDN w:val="0"/>
        <w:adjustRightInd w:val="0"/>
        <w:spacing w:line="240" w:lineRule="auto"/>
        <w:ind w:left="1843" w:hanging="425"/>
        <w:rPr>
          <w:color w:val="000000"/>
        </w:rPr>
      </w:pPr>
    </w:p>
    <w:p w14:paraId="6DF84E35" w14:textId="31524BC7" w:rsidR="005A0A85" w:rsidRPr="003F6546" w:rsidRDefault="005A0A85" w:rsidP="00FA2A42">
      <w:pPr>
        <w:autoSpaceDE w:val="0"/>
        <w:autoSpaceDN w:val="0"/>
        <w:adjustRightInd w:val="0"/>
        <w:spacing w:line="240" w:lineRule="auto"/>
        <w:ind w:left="1843"/>
      </w:pPr>
      <w:r w:rsidRPr="003F6546">
        <w:t xml:space="preserve">In Scotland, any instruction </w:t>
      </w:r>
      <w:r w:rsidR="00E524F8">
        <w:t xml:space="preserve">from the </w:t>
      </w:r>
      <w:r w:rsidR="00E524F8" w:rsidRPr="00A60C6D">
        <w:rPr>
          <w:b/>
          <w:bCs/>
        </w:rPr>
        <w:t>Relevant Transmission Licensee</w:t>
      </w:r>
      <w:r w:rsidR="00E524F8">
        <w:t xml:space="preserve"> </w:t>
      </w:r>
      <w:r w:rsidR="00C66622">
        <w:t xml:space="preserve">to </w:t>
      </w:r>
      <w:r w:rsidR="00C66622" w:rsidRPr="009D276D">
        <w:rPr>
          <w:b/>
          <w:bCs/>
        </w:rPr>
        <w:t xml:space="preserve">Restoration </w:t>
      </w:r>
      <w:r w:rsidR="00370B8B">
        <w:rPr>
          <w:b/>
          <w:bCs/>
        </w:rPr>
        <w:t>Contractors</w:t>
      </w:r>
      <w:r w:rsidR="00C66622">
        <w:t xml:space="preserve"> </w:t>
      </w:r>
      <w:r w:rsidRPr="00264539">
        <w:t xml:space="preserve">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 xml:space="preserve">Local Joint </w:t>
      </w:r>
      <w:r w:rsidRPr="00370B8B">
        <w:rPr>
          <w:b/>
        </w:rPr>
        <w:t>Restoration</w:t>
      </w:r>
      <w:r w:rsidRPr="00264539">
        <w:rPr>
          <w:b/>
        </w:rPr>
        <w:t xml:space="preserve">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r w:rsidR="00D44F05">
        <w:t xml:space="preserve"> </w:t>
      </w:r>
      <w:r w:rsidR="00D44F05">
        <w:rPr>
          <w:rFonts w:eastAsia="Cambria" w:cs="Arial"/>
          <w:color w:val="000000"/>
        </w:rPr>
        <w:t xml:space="preserve">Equally </w:t>
      </w:r>
      <w:r w:rsidR="00977F75">
        <w:rPr>
          <w:rFonts w:eastAsia="Cambria" w:cs="Arial"/>
          <w:color w:val="000000"/>
        </w:rPr>
        <w:t xml:space="preserve">any instruction from the </w:t>
      </w:r>
      <w:r w:rsidR="002F1BED" w:rsidRPr="00A60C6D">
        <w:rPr>
          <w:rFonts w:eastAsia="Cambria" w:cs="Arial"/>
          <w:b/>
          <w:bCs/>
          <w:color w:val="000000"/>
        </w:rPr>
        <w:t xml:space="preserve">Relevant Transmission </w:t>
      </w:r>
      <w:r w:rsidR="001900BD" w:rsidRPr="00A60C6D">
        <w:rPr>
          <w:rFonts w:eastAsia="Cambria" w:cs="Arial"/>
          <w:b/>
          <w:bCs/>
          <w:color w:val="000000"/>
        </w:rPr>
        <w:t>Licensee</w:t>
      </w:r>
      <w:r w:rsidR="001900BD">
        <w:rPr>
          <w:rFonts w:eastAsia="Cambria" w:cs="Arial"/>
          <w:color w:val="000000"/>
        </w:rPr>
        <w:t xml:space="preserve"> to </w:t>
      </w:r>
      <w:r w:rsidR="001900BD" w:rsidRPr="00A60C6D">
        <w:rPr>
          <w:rFonts w:eastAsia="Cambria" w:cs="Arial"/>
          <w:b/>
          <w:bCs/>
          <w:color w:val="000000"/>
        </w:rPr>
        <w:t>Network Operators</w:t>
      </w:r>
      <w:r w:rsidR="001900BD">
        <w:rPr>
          <w:rFonts w:eastAsia="Cambria" w:cs="Arial"/>
          <w:color w:val="000000"/>
        </w:rPr>
        <w:t xml:space="preserve"> who are part</w:t>
      </w:r>
      <w:r w:rsidR="00CB20E2">
        <w:rPr>
          <w:rFonts w:eastAsia="Cambria" w:cs="Arial"/>
          <w:color w:val="000000"/>
        </w:rPr>
        <w:t>y</w:t>
      </w:r>
      <w:r w:rsidR="001900BD">
        <w:rPr>
          <w:rFonts w:eastAsia="Cambria" w:cs="Arial"/>
          <w:color w:val="000000"/>
        </w:rPr>
        <w:t xml:space="preserve"> </w:t>
      </w:r>
      <w:r w:rsidR="00CB20E2">
        <w:rPr>
          <w:rFonts w:eastAsia="Cambria" w:cs="Arial"/>
          <w:color w:val="000000"/>
        </w:rPr>
        <w:t xml:space="preserve">to </w:t>
      </w:r>
      <w:r w:rsidR="001900BD">
        <w:rPr>
          <w:rFonts w:eastAsia="Cambria" w:cs="Arial"/>
          <w:color w:val="000000"/>
        </w:rPr>
        <w:t>an activated</w:t>
      </w:r>
      <w:r w:rsidR="00836EE1">
        <w:rPr>
          <w:rFonts w:eastAsia="Cambria" w:cs="Arial"/>
          <w:color w:val="000000"/>
        </w:rPr>
        <w:t xml:space="preserve"> </w:t>
      </w:r>
      <w:r w:rsidR="00836EE1" w:rsidRPr="00A60C6D">
        <w:rPr>
          <w:rFonts w:eastAsia="Cambria" w:cs="Arial"/>
          <w:b/>
          <w:bCs/>
          <w:color w:val="000000"/>
        </w:rPr>
        <w:t xml:space="preserve">Distribution Restoration Zone </w:t>
      </w:r>
      <w:r w:rsidR="003C027C" w:rsidRPr="00A60C6D">
        <w:rPr>
          <w:rFonts w:eastAsia="Cambria" w:cs="Arial"/>
          <w:b/>
          <w:bCs/>
          <w:color w:val="000000"/>
        </w:rPr>
        <w:t>Plan</w:t>
      </w:r>
      <w:r w:rsidR="003C027C">
        <w:rPr>
          <w:rFonts w:eastAsia="Cambria" w:cs="Arial"/>
          <w:color w:val="000000"/>
        </w:rPr>
        <w:t xml:space="preserve"> and are instructed in accordance with the provisions of that </w:t>
      </w:r>
      <w:r w:rsidR="00BA3B55" w:rsidRPr="00A60C6D">
        <w:rPr>
          <w:rFonts w:eastAsia="Cambria" w:cs="Arial"/>
          <w:b/>
          <w:bCs/>
          <w:color w:val="000000"/>
        </w:rPr>
        <w:t>Distribution Restoration Zone Plan</w:t>
      </w:r>
      <w:r w:rsidR="00BA3B55">
        <w:rPr>
          <w:rFonts w:eastAsia="Cambria" w:cs="Arial"/>
          <w:color w:val="000000"/>
        </w:rPr>
        <w:t xml:space="preserve"> will be deemed to be an </w:t>
      </w:r>
      <w:r w:rsidR="00BA3B55" w:rsidRPr="00A60C6D">
        <w:rPr>
          <w:rFonts w:eastAsia="Cambria" w:cs="Arial"/>
          <w:b/>
          <w:bCs/>
          <w:color w:val="000000"/>
        </w:rPr>
        <w:t xml:space="preserve">Emergency </w:t>
      </w:r>
      <w:r w:rsidR="00A60C6D" w:rsidRPr="00A60C6D">
        <w:rPr>
          <w:rFonts w:eastAsia="Cambria" w:cs="Arial"/>
          <w:b/>
          <w:bCs/>
          <w:color w:val="000000"/>
        </w:rPr>
        <w:t>Instruction</w:t>
      </w:r>
      <w:r w:rsidR="00A60C6D">
        <w:rPr>
          <w:rFonts w:eastAsia="Cambria" w:cs="Arial"/>
          <w:color w:val="000000"/>
        </w:rPr>
        <w:t xml:space="preserve"> and need not be prefixed with the words “This is an </w:t>
      </w:r>
      <w:r w:rsidR="00A60C6D" w:rsidRPr="00A60C6D">
        <w:rPr>
          <w:rFonts w:eastAsia="Cambria" w:cs="Arial"/>
          <w:b/>
          <w:bCs/>
          <w:color w:val="000000"/>
        </w:rPr>
        <w:t>Emergency Instruction</w:t>
      </w:r>
      <w:r w:rsidR="00A60C6D">
        <w:rPr>
          <w:rFonts w:eastAsia="Cambria" w:cs="Arial"/>
          <w:color w:val="000000"/>
        </w:rPr>
        <w:t>”.</w:t>
      </w:r>
      <w:r w:rsidR="001900BD">
        <w:rPr>
          <w:rFonts w:eastAsia="Cambria" w:cs="Arial"/>
          <w:color w:val="000000"/>
        </w:rPr>
        <w:t xml:space="preserve"> </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lastRenderedPageBreak/>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Emergency Deenergisation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3D31D973"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(i)</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00DD5449">
        <w:rPr>
          <w:b/>
          <w:color w:val="auto"/>
        </w:rPr>
        <w:t>System Restoration</w:t>
      </w:r>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3C6FE78B" w:rsidR="007D3E5C" w:rsidRPr="00D20059" w:rsidRDefault="007D3E5C" w:rsidP="00320F34">
      <w:pPr>
        <w:pStyle w:val="Level1Text"/>
        <w:rPr>
          <w:color w:val="auto"/>
        </w:rPr>
      </w:pPr>
      <w:r w:rsidRPr="00D20059">
        <w:rPr>
          <w:color w:val="auto"/>
        </w:rPr>
        <w:t>BC2.9.3</w:t>
      </w:r>
      <w:r w:rsidRPr="00D20059">
        <w:rPr>
          <w:color w:val="auto"/>
        </w:rPr>
        <w:tab/>
      </w:r>
      <w:r w:rsidRPr="00D7715B">
        <w:rPr>
          <w:color w:val="auto"/>
          <w:u w:val="single"/>
        </w:rPr>
        <w:t xml:space="preserve">Examples </w:t>
      </w:r>
      <w:r w:rsidR="00B856A2" w:rsidRPr="00D7715B">
        <w:rPr>
          <w:color w:val="auto"/>
          <w:u w:val="single"/>
        </w:rPr>
        <w:t>o</w:t>
      </w:r>
      <w:r w:rsidR="003C52A4" w:rsidRPr="00D7715B">
        <w:rPr>
          <w:color w:val="auto"/>
          <w:u w:val="single"/>
        </w:rPr>
        <w:t xml:space="preserve">f </w:t>
      </w:r>
      <w:r w:rsidRPr="00D7715B">
        <w:rPr>
          <w:color w:val="auto"/>
          <w:u w:val="single"/>
        </w:rPr>
        <w:t>Em</w:t>
      </w:r>
      <w:r w:rsidRPr="00D20059">
        <w:rPr>
          <w:color w:val="auto"/>
          <w:u w:val="single"/>
        </w:rPr>
        <w:t>ergency Instructions</w:t>
      </w:r>
      <w:r w:rsidR="00713921" w:rsidRPr="00D20059">
        <w:rPr>
          <w:color w:val="auto"/>
        </w:rPr>
        <w:fldChar w:fldCharType="begin"/>
      </w:r>
      <w:r w:rsidR="00713921" w:rsidRPr="00D20059">
        <w:rPr>
          <w:color w:val="auto"/>
        </w:rPr>
        <w:instrText xml:space="preserve"> TC "</w:instrText>
      </w:r>
      <w:bookmarkStart w:id="78" w:name="_Toc384028476"/>
      <w:bookmarkStart w:id="79" w:name="_Toc161755263"/>
      <w:r w:rsidR="00713921" w:rsidRPr="00D20059">
        <w:rPr>
          <w:color w:val="auto"/>
        </w:rPr>
        <w:instrText>BC2.9.3   Examples of Emergency Instructions</w:instrText>
      </w:r>
      <w:bookmarkEnd w:id="78"/>
      <w:bookmarkEnd w:id="79"/>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Intertripping</w:t>
      </w:r>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(on the basis of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(on the basis of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(on the basis of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405456">
        <w:rPr>
          <w:rFonts w:cs="Arial"/>
          <w:color w:val="auto"/>
        </w:rPr>
        <w:t>Instruction</w:t>
      </w:r>
      <w:r w:rsidRPr="007E6B76">
        <w:rPr>
          <w:rFonts w:cs="Arial"/>
          <w:color w:val="auto"/>
        </w:rPr>
        <w:t>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r w:rsidRPr="007E6B76">
        <w:rPr>
          <w:rFonts w:cs="Arial"/>
          <w:b/>
        </w:rPr>
        <w:t>OC6</w:t>
      </w:r>
      <w:r w:rsidRPr="007E6B76">
        <w:rPr>
          <w:rFonts w:cs="Arial"/>
        </w:rPr>
        <w:t>;</w:t>
      </w:r>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effect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to Demand Intertrip Scheme</w:t>
      </w:r>
      <w:r w:rsidRPr="007E6B76">
        <w:rPr>
          <w:rFonts w:cs="Arial"/>
        </w:rPr>
        <w:t>;</w:t>
      </w:r>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an instruction to split a network;</w:t>
      </w:r>
    </w:p>
    <w:p w14:paraId="6DF84E4A" w14:textId="2C12A660"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r w:rsidR="00D42089">
        <w:rPr>
          <w:rFonts w:cs="Arial"/>
        </w:rPr>
        <w:t>;</w:t>
      </w:r>
    </w:p>
    <w:p w14:paraId="52DC9914" w14:textId="34A96860" w:rsidR="001F28C7" w:rsidRPr="00FA2A42" w:rsidRDefault="00492889" w:rsidP="00FA2A42">
      <w:pPr>
        <w:tabs>
          <w:tab w:val="left" w:pos="1843"/>
        </w:tabs>
        <w:spacing w:after="120"/>
        <w:ind w:left="1418"/>
        <w:rPr>
          <w:rStyle w:val="normaltextrun"/>
          <w:shd w:val="clear" w:color="auto" w:fill="FFFFFF"/>
        </w:rPr>
      </w:pPr>
      <w:r>
        <w:rPr>
          <w:rFonts w:eastAsia="Calibri" w:cs="Arial"/>
        </w:rPr>
        <w:t>(f)</w:t>
      </w:r>
      <w:r w:rsidR="00220042">
        <w:rPr>
          <w:rFonts w:eastAsia="Calibri" w:cs="Arial"/>
        </w:rPr>
        <w:tab/>
      </w:r>
      <w:r w:rsidR="00023E72" w:rsidRPr="00023E72">
        <w:rPr>
          <w:rStyle w:val="normaltextrun"/>
          <w:rFonts w:cs="Arial"/>
          <w:shd w:val="clear" w:color="auto" w:fill="FFFFFF"/>
        </w:rPr>
        <w:t>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r w:rsidR="00970830">
        <w:rPr>
          <w:rStyle w:val="normaltextrun"/>
          <w:rFonts w:cs="Arial"/>
          <w:shd w:val="clear" w:color="auto" w:fill="FFFFFF"/>
        </w:rPr>
        <w:t>; or</w:t>
      </w:r>
    </w:p>
    <w:p w14:paraId="56F89959" w14:textId="4BA0BE36" w:rsidR="000238F8" w:rsidRDefault="00DA1D14" w:rsidP="00BB5913">
      <w:pPr>
        <w:tabs>
          <w:tab w:val="left" w:pos="1843"/>
        </w:tabs>
        <w:spacing w:after="120"/>
        <w:ind w:left="1843" w:hanging="425"/>
        <w:rPr>
          <w:rFonts w:eastAsia="Calibri" w:cs="Arial"/>
        </w:rPr>
      </w:pPr>
      <w:r>
        <w:rPr>
          <w:rStyle w:val="normaltextrun"/>
          <w:rFonts w:cs="Arial"/>
          <w:shd w:val="clear" w:color="auto" w:fill="FFFFFF"/>
        </w:rPr>
        <w:t>(g)</w:t>
      </w:r>
      <w:r>
        <w:rPr>
          <w:rStyle w:val="normaltextrun"/>
          <w:rFonts w:cs="Arial"/>
          <w:shd w:val="clear" w:color="auto" w:fill="FFFFFF"/>
        </w:rPr>
        <w:tab/>
      </w:r>
      <w:r w:rsidR="00D47223">
        <w:rPr>
          <w:rStyle w:val="normaltextrun"/>
          <w:rFonts w:cs="Arial"/>
          <w:shd w:val="clear" w:color="auto" w:fill="FFFFFF"/>
        </w:rPr>
        <w:t xml:space="preserve">an instruction to activate a </w:t>
      </w:r>
      <w:r w:rsidR="00D47223" w:rsidRPr="00405456">
        <w:rPr>
          <w:rStyle w:val="normaltextrun"/>
          <w:rFonts w:cs="Arial"/>
          <w:b/>
          <w:bCs/>
          <w:shd w:val="clear" w:color="auto" w:fill="FFFFFF"/>
        </w:rPr>
        <w:t>Distribution Restoration Zone Plan</w:t>
      </w:r>
      <w:r w:rsidR="00D47223" w:rsidRPr="00405456">
        <w:rPr>
          <w:rStyle w:val="normaltextrun"/>
          <w:rFonts w:cs="Arial"/>
          <w:shd w:val="clear" w:color="auto" w:fill="FFFFFF"/>
        </w:rPr>
        <w:t xml:space="preserve"> </w:t>
      </w:r>
      <w:r w:rsidR="00D47223">
        <w:rPr>
          <w:rStyle w:val="normaltextrun"/>
          <w:rFonts w:cs="Arial"/>
          <w:shd w:val="clear" w:color="auto" w:fill="FFFFFF"/>
        </w:rPr>
        <w:t xml:space="preserve">as provided for in </w:t>
      </w:r>
      <w:r w:rsidR="003F3DA7">
        <w:rPr>
          <w:bCs/>
        </w:rPr>
        <w:t>OC9.4.7.8.1</w:t>
      </w:r>
      <w:r w:rsidR="00F00886" w:rsidRPr="003F3DA7">
        <w:rPr>
          <w:rStyle w:val="normaltextrun"/>
          <w:rFonts w:cs="Arial"/>
          <w:shd w:val="clear" w:color="auto" w:fill="FFFFFF"/>
        </w:rPr>
        <w:t>.</w:t>
      </w:r>
    </w:p>
    <w:p w14:paraId="17C8E03E" w14:textId="77777777" w:rsidR="00040B9E" w:rsidRDefault="00040B9E" w:rsidP="00320F34">
      <w:pPr>
        <w:pStyle w:val="Level1Text"/>
        <w:rPr>
          <w:color w:val="auto"/>
        </w:rPr>
      </w:pPr>
    </w:p>
    <w:p w14:paraId="543CC4FA" w14:textId="77777777" w:rsidR="00040B9E" w:rsidRDefault="00040B9E" w:rsidP="00320F34">
      <w:pPr>
        <w:pStyle w:val="Level1Text"/>
        <w:rPr>
          <w:color w:val="auto"/>
        </w:rPr>
      </w:pPr>
    </w:p>
    <w:p w14:paraId="3004E116" w14:textId="77777777" w:rsidR="00040B9E" w:rsidRDefault="00040B9E" w:rsidP="00320F34">
      <w:pPr>
        <w:pStyle w:val="Level1Text"/>
        <w:rPr>
          <w:color w:val="auto"/>
        </w:rPr>
      </w:pPr>
    </w:p>
    <w:p w14:paraId="6DF84E4C" w14:textId="3A5D8004" w:rsidR="007D3E5C" w:rsidRPr="00FF6C74" w:rsidRDefault="007D3E5C" w:rsidP="00320F34">
      <w:pPr>
        <w:pStyle w:val="Level1Text"/>
        <w:rPr>
          <w:color w:val="auto"/>
        </w:rPr>
      </w:pPr>
      <w:r w:rsidRPr="00FF6C74">
        <w:rPr>
          <w:color w:val="auto"/>
        </w:rPr>
        <w:lastRenderedPageBreak/>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r w:rsidR="00267696">
        <w:rPr>
          <w:color w:val="auto"/>
          <w:u w:val="single"/>
        </w:rPr>
        <w:t>a</w:t>
      </w:r>
      <w:r w:rsidR="003C52A4" w:rsidRPr="00FF6C74">
        <w:rPr>
          <w:color w:val="auto"/>
          <w:u w:val="single"/>
        </w:rPr>
        <w:t xml:space="preserve">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80" w:name="_Toc384028477"/>
      <w:bookmarkStart w:id="81" w:name="_Toc161755264"/>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80"/>
      <w:bookmarkEnd w:id="81"/>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FA2A42">
      <w:pPr>
        <w:pStyle w:val="Default"/>
        <w:ind w:left="1418" w:hanging="1418"/>
        <w:jc w:val="both"/>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r w:rsidR="008B3DEA" w:rsidRPr="008466F6">
        <w:rPr>
          <w:b/>
          <w:color w:val="auto"/>
          <w:sz w:val="20"/>
        </w:rPr>
        <w:t>The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r w:rsidRPr="008466F6">
        <w:rPr>
          <w:b/>
          <w:color w:val="auto"/>
          <w:sz w:val="20"/>
        </w:rPr>
        <w:t>Localised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De-Synchronising</w:t>
      </w:r>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r w:rsidR="00670F6C" w:rsidRPr="00444A17">
        <w:rPr>
          <w:b/>
          <w:color w:val="auto"/>
          <w:sz w:val="20"/>
          <w:szCs w:val="20"/>
        </w:rPr>
        <w:t>Localised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E551BC">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r w:rsidRPr="00D20059">
        <w:rPr>
          <w:b/>
          <w:color w:val="auto"/>
        </w:rPr>
        <w:t>Shutdown</w:t>
      </w:r>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
    <w:p w14:paraId="6DF84E50" w14:textId="77777777" w:rsidR="007D3E5C" w:rsidRPr="003F6546" w:rsidRDefault="007D3E5C" w:rsidP="003C52A4">
      <w:pPr>
        <w:pStyle w:val="Level2Text"/>
      </w:pPr>
      <w:r w:rsidRPr="003F6546">
        <w:t>(b)</w:t>
      </w:r>
      <w:r w:rsidRPr="003F6546">
        <w:tab/>
        <w:t>reserve capability;</w:t>
      </w:r>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worth;</w:t>
      </w:r>
    </w:p>
    <w:p w14:paraId="6DF84E52" w14:textId="77777777" w:rsidR="007D3E5C" w:rsidRPr="003F6546" w:rsidRDefault="007D3E5C" w:rsidP="003C52A4">
      <w:pPr>
        <w:pStyle w:val="Level2Text"/>
      </w:pPr>
      <w:r w:rsidRPr="003F6546">
        <w:t>(d)</w:t>
      </w:r>
      <w:r w:rsidRPr="003F6546">
        <w:tab/>
      </w:r>
      <w:r w:rsidRPr="003F6546">
        <w:rPr>
          <w:b/>
        </w:rPr>
        <w:t>Dynamic Parameters</w:t>
      </w:r>
      <w:r w:rsidRPr="003F6546">
        <w:t>;</w:t>
      </w:r>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r w:rsidR="008B3DEA">
        <w:rPr>
          <w:b/>
          <w:color w:val="auto"/>
        </w:rPr>
        <w:t>The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r w:rsidRPr="00D20059">
        <w:rPr>
          <w:b/>
          <w:color w:val="auto"/>
        </w:rPr>
        <w:t>Shutdown</w:t>
      </w:r>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A" w14:textId="2384CEAD" w:rsidR="000E59F3" w:rsidRPr="00D20059" w:rsidRDefault="007D3E5C" w:rsidP="00040B9E">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487E6698" w14:textId="77777777" w:rsidR="00040B9E" w:rsidRDefault="00040B9E" w:rsidP="00320F34">
      <w:pPr>
        <w:pStyle w:val="Level1Text"/>
        <w:rPr>
          <w:color w:val="auto"/>
        </w:rPr>
      </w:pPr>
    </w:p>
    <w:p w14:paraId="6DF84E5B" w14:textId="64952377"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2" w:name="_Toc384028478"/>
      <w:bookmarkStart w:id="83" w:name="_Toc161755265"/>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41047B">
        <w:rPr>
          <w:color w:val="auto"/>
        </w:rPr>
        <w:instrText>an a</w:instrText>
      </w:r>
      <w:r w:rsidR="003C52A4" w:rsidRPr="00D20059">
        <w:rPr>
          <w:color w:val="auto"/>
        </w:rPr>
        <w:instrText xml:space="preserve">dequate </w:instrText>
      </w:r>
      <w:r w:rsidR="0041047B">
        <w:rPr>
          <w:color w:val="auto"/>
        </w:rPr>
        <w:instrText xml:space="preserve">level of </w:instrText>
      </w:r>
      <w:r w:rsidR="00713921" w:rsidRPr="00D20059">
        <w:rPr>
          <w:color w:val="auto"/>
        </w:rPr>
        <w:instrText>Frequency Sensitive Generati</w:instrText>
      </w:r>
      <w:bookmarkEnd w:id="82"/>
      <w:r w:rsidR="0041047B">
        <w:rPr>
          <w:color w:val="auto"/>
        </w:rPr>
        <w:instrText>on</w:instrText>
      </w:r>
      <w:bookmarkEnd w:id="83"/>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 as the case may be, is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opinion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5F4D744E"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4" w:name="_Toc384028479"/>
      <w:bookmarkStart w:id="85" w:name="_Toc161755266"/>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5C2590">
        <w:rPr>
          <w:color w:val="auto"/>
        </w:rPr>
        <w:instrText>t</w:instrText>
      </w:r>
      <w:r w:rsidR="003C52A4" w:rsidRPr="00D20059">
        <w:rPr>
          <w:color w:val="auto"/>
        </w:rPr>
        <w:instrText xml:space="preserve">o And </w:instrText>
      </w:r>
      <w:r w:rsidR="005C2590">
        <w:rPr>
          <w:color w:val="auto"/>
        </w:rPr>
        <w:instrText>f</w:instrText>
      </w:r>
      <w:r w:rsidR="003C52A4" w:rsidRPr="00D20059">
        <w:rPr>
          <w:color w:val="auto"/>
        </w:rPr>
        <w:instrText xml:space="preserve">rom </w:instrText>
      </w:r>
      <w:r w:rsidR="00713921" w:rsidRPr="00D20059">
        <w:rPr>
          <w:color w:val="auto"/>
        </w:rPr>
        <w:instrText>External Systems</w:instrText>
      </w:r>
      <w:bookmarkEnd w:id="84"/>
      <w:bookmarkEnd w:id="85"/>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System</w:t>
      </w:r>
      <w:r w:rsidRPr="003F6546">
        <w:t xml:space="preserve">, or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r w:rsidR="008A3FA9" w:rsidRPr="003F6546">
        <w:t>)</w:t>
      </w:r>
      <w:r w:rsidRPr="003F6546">
        <w:t xml:space="preserve">, or lead to a reduction in security on such </w:t>
      </w:r>
      <w:r w:rsidRPr="003F6546">
        <w:rPr>
          <w:b/>
        </w:rPr>
        <w:t>External System</w:t>
      </w:r>
      <w:r w:rsidRPr="003F6546">
        <w:t xml:space="preserve"> or system.</w:t>
      </w:r>
    </w:p>
    <w:p w14:paraId="7EC93D1B" w14:textId="77777777" w:rsidR="00DE1827" w:rsidRDefault="00DE1827" w:rsidP="00320F34">
      <w:pPr>
        <w:pStyle w:val="Level1Text"/>
        <w:rPr>
          <w:color w:val="auto"/>
        </w:rPr>
      </w:pPr>
    </w:p>
    <w:p w14:paraId="1966C1F6" w14:textId="77777777" w:rsidR="00DE1827" w:rsidRDefault="00DE1827" w:rsidP="00320F34">
      <w:pPr>
        <w:pStyle w:val="Level1Text"/>
        <w:rPr>
          <w:color w:val="auto"/>
        </w:rPr>
      </w:pPr>
    </w:p>
    <w:p w14:paraId="246B6CA2" w14:textId="77777777" w:rsidR="00DE1827" w:rsidRDefault="00DE1827" w:rsidP="00320F34">
      <w:pPr>
        <w:pStyle w:val="Level1Text"/>
        <w:rPr>
          <w:color w:val="auto"/>
        </w:rPr>
      </w:pPr>
    </w:p>
    <w:p w14:paraId="6DF84E64" w14:textId="162BABD3" w:rsidR="007D3E5C" w:rsidRPr="00D20059" w:rsidRDefault="007D3E5C" w:rsidP="00320F34">
      <w:pPr>
        <w:pStyle w:val="Level1Text"/>
        <w:rPr>
          <w:color w:val="auto"/>
        </w:rPr>
      </w:pPr>
      <w:r w:rsidRPr="00D20059">
        <w:rPr>
          <w:color w:val="auto"/>
        </w:rPr>
        <w:lastRenderedPageBreak/>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6" w:name="_Toc384028480"/>
      <w:bookmarkStart w:id="87" w:name="_Toc161755267"/>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A757F4">
        <w:rPr>
          <w:color w:val="auto"/>
        </w:rPr>
        <w:instrText>o</w:instrText>
      </w:r>
      <w:r w:rsidR="003C52A4" w:rsidRPr="00D20059">
        <w:rPr>
          <w:color w:val="auto"/>
        </w:rPr>
        <w:instrText xml:space="preserve">f Electronic Communication </w:instrText>
      </w:r>
      <w:r w:rsidR="00A757F4">
        <w:rPr>
          <w:color w:val="auto"/>
        </w:rPr>
        <w:instrText>a</w:instrText>
      </w:r>
      <w:r w:rsidR="003C52A4" w:rsidRPr="00D20059">
        <w:rPr>
          <w:color w:val="auto"/>
        </w:rPr>
        <w:instrText>nd Computing Facilities</w:instrText>
      </w:r>
      <w:bookmarkEnd w:id="86"/>
      <w:bookmarkEnd w:id="87"/>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telephone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1A16B0A0" w:rsidR="007D3E5C" w:rsidRDefault="007D3E5C" w:rsidP="00FA2A42">
      <w:pPr>
        <w:pStyle w:val="Level2Text"/>
        <w:tabs>
          <w:tab w:val="clear" w:pos="1843"/>
          <w:tab w:val="left" w:pos="2127"/>
        </w:tabs>
      </w:pPr>
      <w:r w:rsidRPr="003F6546">
        <w:t>(b)</w:t>
      </w:r>
      <w:r w:rsidRPr="003F6546">
        <w:rPr>
          <w:b/>
        </w:rPr>
        <w:tab/>
      </w:r>
      <w:r w:rsidR="00E96253" w:rsidRPr="00E96253">
        <w:t>(i)</w:t>
      </w:r>
      <w:r w:rsidR="00E96253">
        <w:rPr>
          <w:b/>
        </w:rPr>
        <w:tab/>
      </w:r>
      <w:r w:rsidRPr="003F6546">
        <w:rPr>
          <w:b/>
        </w:rPr>
        <w:t>BM Participants</w:t>
      </w:r>
      <w:r w:rsidR="000D218B" w:rsidRPr="000D218B">
        <w:t>, not subject to the provisions of BC2.9.7.2(b)(ii</w:t>
      </w:r>
      <w:r w:rsidR="00EF33A6">
        <w:t>i</w:t>
      </w:r>
      <w:r w:rsidR="000D218B" w:rsidRPr="000D218B">
        <w:t xml:space="preserve">), </w:t>
      </w:r>
      <w:r w:rsidRPr="000D218B">
        <w:t xml:space="preserve">should </w:t>
      </w:r>
      <w:r w:rsidRPr="003F6546">
        <w:t>operate in relation to any period of time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w:t>
      </w:r>
      <w:r w:rsidRPr="00FA2A42">
        <w:rPr>
          <w:b/>
        </w:rPr>
        <w:t>Plant</w:t>
      </w:r>
      <w:r w:rsidRPr="003F6546">
        <w:t xml:space="preserve">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13324B5D" w14:textId="7AD7ADC3" w:rsidR="00181672" w:rsidRDefault="00181672" w:rsidP="00181672">
      <w:pPr>
        <w:pStyle w:val="Level2Text"/>
        <w:tabs>
          <w:tab w:val="clear" w:pos="1843"/>
          <w:tab w:val="left" w:pos="2127"/>
        </w:tabs>
      </w:pPr>
      <w:r>
        <w:tab/>
        <w:t>(</w:t>
      </w:r>
      <w:r w:rsidRPr="00181672">
        <w:t>i</w:t>
      </w:r>
      <w:r>
        <w:t>i</w:t>
      </w:r>
      <w:r w:rsidRPr="00181672">
        <w:t>)</w:t>
      </w:r>
      <w:r w:rsidRPr="00181672">
        <w:tab/>
      </w:r>
      <w:r w:rsidRPr="00884D9C">
        <w:rPr>
          <w:b/>
          <w:bCs/>
        </w:rPr>
        <w:t>Interconnector Owners</w:t>
      </w:r>
      <w:r w:rsidRPr="00181672">
        <w:t xml:space="preserve"> should operate in relation to any period of time in accordance with the last </w:t>
      </w:r>
      <w:r w:rsidRPr="00884D9C">
        <w:rPr>
          <w:b/>
          <w:bCs/>
        </w:rPr>
        <w:t>Interconnector Reference Programme</w:t>
      </w:r>
      <w:r w:rsidRPr="00181672">
        <w:t xml:space="preserve"> based on the last </w:t>
      </w:r>
      <w:r w:rsidRPr="00884D9C">
        <w:rPr>
          <w:b/>
          <w:bCs/>
        </w:rPr>
        <w:t>Physical Notifications</w:t>
      </w:r>
      <w:r w:rsidRPr="00181672">
        <w:t xml:space="preserve"> notified by the </w:t>
      </w:r>
      <w:r w:rsidRPr="00884D9C">
        <w:rPr>
          <w:b/>
          <w:bCs/>
        </w:rPr>
        <w:t>Interconnector Users</w:t>
      </w:r>
      <w:r w:rsidRPr="00181672">
        <w:t xml:space="preserve"> prior to the computer system failure in relation to each such period of time. The </w:t>
      </w:r>
      <w:r w:rsidRPr="00884D9C">
        <w:rPr>
          <w:b/>
          <w:bCs/>
        </w:rPr>
        <w:t>Interconnector Owners</w:t>
      </w:r>
      <w:r w:rsidRPr="00181672">
        <w:t xml:space="preserve"> should continue to act in accordance with</w:t>
      </w:r>
      <w:r w:rsidR="005B7F65">
        <w:t xml:space="preserve"> </w:t>
      </w:r>
      <w:r w:rsidRPr="00181672">
        <w:t xml:space="preserve">last </w:t>
      </w:r>
      <w:r w:rsidRPr="00884D9C">
        <w:rPr>
          <w:b/>
          <w:bCs/>
        </w:rPr>
        <w:t>Interconnector Reference Programme</w:t>
      </w:r>
      <w:r w:rsidRPr="00181672">
        <w:t xml:space="preserve">. No further submissions of </w:t>
      </w:r>
      <w:r w:rsidRPr="00884D9C">
        <w:rPr>
          <w:b/>
          <w:bCs/>
        </w:rPr>
        <w:t>Interconnector Reference Programme</w:t>
      </w:r>
      <w:r w:rsidRPr="00181672">
        <w:t xml:space="preserve"> should be attempted until the end of the outage is declared.</w:t>
      </w:r>
    </w:p>
    <w:p w14:paraId="5CC7290B" w14:textId="4BD7DEB7" w:rsidR="00A1732B" w:rsidRPr="009816E7" w:rsidRDefault="00A1732B" w:rsidP="00E96253">
      <w:pPr>
        <w:pStyle w:val="Level2Text"/>
        <w:tabs>
          <w:tab w:val="clear" w:pos="1843"/>
        </w:tabs>
      </w:pPr>
      <w:r>
        <w:tab/>
        <w:t>(ii</w:t>
      </w:r>
      <w:r w:rsidR="00181672">
        <w:t>i</w:t>
      </w:r>
      <w:r>
        <w:t xml:space="preserve">)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r w:rsidR="00986498">
        <w:rPr>
          <w:rFonts w:eastAsiaTheme="minorHAnsi" w:cs="Arial"/>
          <w:snapToGrid/>
          <w:szCs w:val="22"/>
        </w:rPr>
        <w:t xml:space="preserve">staffed </w:t>
      </w:r>
      <w:r w:rsidR="009816E7" w:rsidRPr="009816E7">
        <w:rPr>
          <w:rFonts w:eastAsiaTheme="minorHAnsi" w:cs="Arial"/>
          <w:snapToGrid/>
          <w:szCs w:val="22"/>
        </w:rPr>
        <w:t xml:space="preserve">at all times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w:t>
      </w:r>
      <w:r w:rsidR="009816E7" w:rsidRPr="00FA2A42">
        <w:rPr>
          <w:rFonts w:eastAsiaTheme="minorHAnsi"/>
          <w:b/>
        </w:rPr>
        <w:t>BM Participants</w:t>
      </w:r>
      <w:r w:rsidR="009816E7" w:rsidRPr="009816E7">
        <w:rPr>
          <w:rFonts w:eastAsiaTheme="minorHAnsi" w:cs="Arial"/>
          <w:snapToGrid/>
          <w:szCs w:val="22"/>
        </w:rPr>
        <w:t xml:space="preserve"> automatic equipment identifies there has been a computer system failure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(i)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use;</w:t>
      </w:r>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use;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74D3EB57" w14:textId="77777777" w:rsidR="00DE1827" w:rsidRDefault="00DE1827" w:rsidP="003C52A4">
      <w:pPr>
        <w:pStyle w:val="Level1Text"/>
        <w:rPr>
          <w:color w:val="auto"/>
        </w:rPr>
      </w:pPr>
    </w:p>
    <w:p w14:paraId="557D7780" w14:textId="77777777" w:rsidR="00DE1827" w:rsidRDefault="00DE1827" w:rsidP="003C52A4">
      <w:pPr>
        <w:pStyle w:val="Level1Text"/>
        <w:rPr>
          <w:color w:val="auto"/>
        </w:rPr>
      </w:pPr>
    </w:p>
    <w:p w14:paraId="3F83E6AA" w14:textId="77777777" w:rsidR="00DE1827" w:rsidRDefault="00DE1827" w:rsidP="003C52A4">
      <w:pPr>
        <w:pStyle w:val="Level1Text"/>
        <w:rPr>
          <w:color w:val="auto"/>
        </w:rPr>
      </w:pPr>
    </w:p>
    <w:p w14:paraId="6DF84E6C" w14:textId="495E3E2B" w:rsidR="007D3E5C" w:rsidRDefault="007D3E5C" w:rsidP="003C52A4">
      <w:pPr>
        <w:pStyle w:val="Level1Text"/>
        <w:rPr>
          <w:color w:val="auto"/>
        </w:rPr>
      </w:pPr>
      <w:r w:rsidRPr="00D20059">
        <w:rPr>
          <w:color w:val="auto"/>
        </w:rPr>
        <w:lastRenderedPageBreak/>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FA2A42">
        <w:rPr>
          <w:rStyle w:val="normaltextrun"/>
          <w:rFonts w:ascii="Arial" w:hAnsi="Arial"/>
          <w:sz w:val="20"/>
          <w:lang w:val="en-US"/>
        </w:rPr>
        <w:t>BC2.9.8 </w:t>
      </w:r>
      <w:r w:rsidRPr="00A126DA">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is activated;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t>BC2.9.8.2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88" w:name="_Toc384028481"/>
      <w:bookmarkStart w:id="89" w:name="_Toc161755268"/>
      <w:r w:rsidR="00713921" w:rsidRPr="00D20059">
        <w:rPr>
          <w:color w:val="auto"/>
        </w:rPr>
        <w:instrText>BC2.10   OTHER OPERATIONAL INSTRUCTIONS AND NOTIFICATIONS</w:instrText>
      </w:r>
      <w:bookmarkEnd w:id="88"/>
      <w:bookmarkEnd w:id="89"/>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r w:rsidRPr="003F6546">
        <w:rPr>
          <w:u w:val="single"/>
        </w:rPr>
        <w:t>Intertrips</w:t>
      </w:r>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Intertripping </w:t>
      </w:r>
      <w:r w:rsidRPr="003F6546">
        <w:t>scheme;</w:t>
      </w:r>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00F66344" w:rsidRPr="003F6546">
        <w:t>;</w:t>
      </w:r>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56CF0ADE"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xml:space="preserve">, including arrangements for </w:t>
      </w:r>
      <w:r w:rsidR="00617672">
        <w:t xml:space="preserve">a </w:t>
      </w:r>
      <w:r w:rsidRPr="003F6546">
        <w:t>change in output to meet post fault security requirements;</w:t>
      </w:r>
    </w:p>
    <w:p w14:paraId="6DF84E78" w14:textId="77777777" w:rsidR="007D3E5C" w:rsidRPr="003F6546" w:rsidRDefault="007D3E5C" w:rsidP="003C52A4">
      <w:pPr>
        <w:pStyle w:val="Level2Text"/>
      </w:pPr>
      <w:r w:rsidRPr="003F6546">
        <w:rPr>
          <w:u w:val="single"/>
        </w:rPr>
        <w:lastRenderedPageBreak/>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18EA099B"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90" w:name="_Toc384028482"/>
      <w:bookmarkStart w:id="91" w:name="_Toc161755269"/>
      <w:r w:rsidR="00713921" w:rsidRPr="00D20059">
        <w:rPr>
          <w:color w:val="auto"/>
        </w:rPr>
        <w:instrText>BC2.11   LIAISON WITH GENERATORS F</w:instrText>
      </w:r>
      <w:r w:rsidR="000F27BF">
        <w:rPr>
          <w:color w:val="auto"/>
        </w:rPr>
        <w:instrText>O</w:instrText>
      </w:r>
      <w:r w:rsidR="00713921" w:rsidRPr="00D20059">
        <w:rPr>
          <w:color w:val="auto"/>
        </w:rPr>
        <w:instrText>R RISK OF TRIP AND AVR TESTING</w:instrText>
      </w:r>
      <w:bookmarkEnd w:id="90"/>
      <w:bookmarkEnd w:id="91"/>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(i)</w:t>
      </w:r>
      <w:r w:rsidRPr="003F6546">
        <w:tab/>
      </w:r>
      <w:r w:rsidRPr="003F6546">
        <w:rPr>
          <w:b/>
        </w:rPr>
        <w:t>AVRs</w:t>
      </w:r>
      <w:r w:rsidRPr="003F6546">
        <w:t xml:space="preserve"> in constant terminal voltage mode with VAR limiters in service at all times.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kept in service at all times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 .</w:t>
      </w:r>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02D92F96" w14:textId="77777777" w:rsidR="00DE1827" w:rsidRDefault="00DE1827" w:rsidP="00320F34">
      <w:pPr>
        <w:pStyle w:val="Level1Text"/>
        <w:rPr>
          <w:color w:val="auto"/>
        </w:rPr>
      </w:pPr>
    </w:p>
    <w:p w14:paraId="6DF84E88" w14:textId="4234E8F1" w:rsidR="00713921" w:rsidRPr="00D20059" w:rsidRDefault="007D3E5C" w:rsidP="00320F34">
      <w:pPr>
        <w:pStyle w:val="Level1Text"/>
        <w:rPr>
          <w:color w:val="auto"/>
        </w:rPr>
      </w:pPr>
      <w:r w:rsidRPr="00D20059">
        <w:rPr>
          <w:color w:val="auto"/>
        </w:rPr>
        <w:lastRenderedPageBreak/>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92" w:name="_Toc384028483"/>
      <w:bookmarkStart w:id="93" w:name="_Toc161755270"/>
      <w:r w:rsidR="00713921" w:rsidRPr="00D20059">
        <w:rPr>
          <w:color w:val="auto"/>
        </w:rPr>
        <w:instrText>BC2.12   LIAISON WITH EXTERNALLY INTERCONNECTED SYSTEM OPERATORS</w:instrText>
      </w:r>
      <w:bookmarkEnd w:id="92"/>
      <w:bookmarkEnd w:id="93"/>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94" w:name="_Hlt519333424"/>
      <w:bookmarkEnd w:id="94"/>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Of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relating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as a result of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B86D18F" w:rsidR="00E755C0" w:rsidRPr="00E755C0" w:rsidRDefault="00E755C0" w:rsidP="00E755C0">
      <w:pPr>
        <w:rPr>
          <w:u w:val="single"/>
        </w:rPr>
      </w:pPr>
      <w:r w:rsidRPr="00E755C0">
        <w:t>BC2.13</w:t>
      </w:r>
      <w:r w:rsidRPr="00E755C0">
        <w:tab/>
      </w:r>
      <w:r w:rsidR="00054A17">
        <w:tab/>
      </w:r>
      <w:r w:rsidRPr="00E755C0">
        <w:rPr>
          <w:u w:val="single"/>
        </w:rPr>
        <w:t>LIAISON WITH INTERCONNECTOR OWNERS</w:t>
      </w:r>
      <w:r w:rsidR="00014860" w:rsidRPr="00D20059">
        <w:fldChar w:fldCharType="begin"/>
      </w:r>
      <w:r w:rsidR="00014860" w:rsidRPr="00D20059">
        <w:instrText xml:space="preserve"> TC "</w:instrText>
      </w:r>
      <w:bookmarkStart w:id="95" w:name="_Toc161755271"/>
      <w:r w:rsidR="00014860" w:rsidRPr="00D20059">
        <w:instrText>BC2.1</w:instrText>
      </w:r>
      <w:r w:rsidR="00014860">
        <w:instrText>3</w:instrText>
      </w:r>
      <w:r w:rsidR="00014860" w:rsidRPr="00D20059">
        <w:instrText xml:space="preserve">   LIAISON WITH </w:instrText>
      </w:r>
      <w:r w:rsidR="00CE6D0F">
        <w:instrText>INTERCONNECTOR OWNERS</w:instrText>
      </w:r>
      <w:bookmarkEnd w:id="95"/>
      <w:r w:rsidR="00014860" w:rsidRPr="00D20059">
        <w:instrText xml:space="preserve">"\l 1 </w:instrText>
      </w:r>
      <w:r w:rsidR="00014860" w:rsidRPr="00D20059">
        <w:fldChar w:fldCharType="end"/>
      </w:r>
    </w:p>
    <w:p w14:paraId="3AE21F4E" w14:textId="3B49EF03" w:rsidR="00E755C0" w:rsidRPr="003B6596" w:rsidRDefault="00E755C0" w:rsidP="008A7FA3">
      <w:pPr>
        <w:widowControl/>
        <w:numPr>
          <w:ilvl w:val="0"/>
          <w:numId w:val="3"/>
        </w:numPr>
        <w:spacing w:line="300" w:lineRule="atLeast"/>
        <w:jc w:val="left"/>
      </w:pPr>
      <w:r w:rsidRPr="00E755C0">
        <w:t xml:space="preserve">Calculate the </w:t>
      </w:r>
      <w:r w:rsidRPr="000B49E3">
        <w:rPr>
          <w:b/>
          <w:bCs/>
        </w:rPr>
        <w:t xml:space="preserve">Interconnector </w:t>
      </w:r>
      <w:r w:rsidR="00AA22B8" w:rsidRPr="000B49E3">
        <w:rPr>
          <w:b/>
          <w:bCs/>
        </w:rPr>
        <w:t>Reference Pr</w:t>
      </w:r>
      <w:r w:rsidR="000B49E3" w:rsidRPr="000B49E3">
        <w:rPr>
          <w:b/>
          <w:bCs/>
        </w:rPr>
        <w:t>ogramme</w:t>
      </w:r>
    </w:p>
    <w:p w14:paraId="299EAEA5" w14:textId="05701CEF" w:rsidR="003B6596" w:rsidRPr="00E755C0" w:rsidRDefault="00F01DA2" w:rsidP="005D6F49">
      <w:pPr>
        <w:widowControl/>
        <w:spacing w:line="300" w:lineRule="atLeast"/>
        <w:ind w:left="2203" w:firstLine="360"/>
        <w:jc w:val="left"/>
      </w:pPr>
      <w:r>
        <w:t xml:space="preserve">Interconnector Owners </w:t>
      </w:r>
      <w:r w:rsidR="005D6F49">
        <w:t>shall use best endeavours to deliver updated</w:t>
      </w:r>
    </w:p>
    <w:p w14:paraId="6285A46F" w14:textId="394A9378" w:rsidR="00E755C0" w:rsidRPr="00E755C0" w:rsidRDefault="00E755C0" w:rsidP="00B82F9F">
      <w:pPr>
        <w:widowControl/>
        <w:numPr>
          <w:ilvl w:val="0"/>
          <w:numId w:val="4"/>
        </w:numPr>
        <w:spacing w:line="300" w:lineRule="atLeast"/>
      </w:pPr>
      <w:r w:rsidRPr="00B82F9F">
        <w:rPr>
          <w:b/>
        </w:rPr>
        <w:t xml:space="preserve">Interconnector </w:t>
      </w:r>
      <w:r w:rsidR="00CE5815" w:rsidRPr="00B82F9F">
        <w:rPr>
          <w:b/>
        </w:rPr>
        <w:t>Reference Programme</w:t>
      </w:r>
      <w:r w:rsidRPr="00E755C0">
        <w:t xml:space="preserve"> to </w:t>
      </w:r>
      <w:r w:rsidR="00D7781A" w:rsidRPr="00B82F9F">
        <w:rPr>
          <w:b/>
        </w:rPr>
        <w:t>The Company</w:t>
      </w:r>
      <w:r w:rsidRPr="00E755C0">
        <w:t xml:space="preserve"> by 10 minutes after each </w:t>
      </w:r>
      <w:r w:rsidRPr="00596106">
        <w:t>Intraday Cross-Zonal Gate Closure Time</w:t>
      </w:r>
      <w:r w:rsidRPr="00E755C0">
        <w:t xml:space="preserve">. </w:t>
      </w:r>
    </w:p>
    <w:p w14:paraId="3A93FA7E" w14:textId="14C1CC79" w:rsidR="00E755C0" w:rsidRDefault="00E755C0" w:rsidP="008A7FA3">
      <w:pPr>
        <w:widowControl/>
        <w:numPr>
          <w:ilvl w:val="0"/>
          <w:numId w:val="4"/>
        </w:numPr>
        <w:spacing w:line="300" w:lineRule="atLeast"/>
        <w:jc w:val="left"/>
      </w:pPr>
      <w:r w:rsidRPr="00E755C0">
        <w:t xml:space="preserve">The updated </w:t>
      </w:r>
      <w:r w:rsidR="005D62F7" w:rsidRPr="00B82F9F">
        <w:rPr>
          <w:b/>
        </w:rPr>
        <w:t>Interconnector Reference Programme</w:t>
      </w:r>
      <w:r w:rsidR="005D62F7" w:rsidRPr="00E755C0">
        <w:t xml:space="preserve"> </w:t>
      </w:r>
      <w:r w:rsidRPr="00E755C0">
        <w:t xml:space="preserve">shall fully reflect the results of the </w:t>
      </w:r>
      <w:r w:rsidRPr="00596106">
        <w:t>Single Intraday Coupling</w:t>
      </w:r>
      <w:r w:rsidRPr="00E755C0">
        <w:t xml:space="preserve">. </w:t>
      </w:r>
    </w:p>
    <w:p w14:paraId="729CC962" w14:textId="113D963E" w:rsidR="00174F01" w:rsidRPr="00E755C0" w:rsidRDefault="00174F01" w:rsidP="00174F01">
      <w:pPr>
        <w:widowControl/>
        <w:spacing w:line="300" w:lineRule="atLeast"/>
        <w:ind w:left="2563"/>
        <w:jc w:val="left"/>
      </w:pPr>
      <w:r w:rsidRPr="00174F01">
        <w:rPr>
          <w:b/>
        </w:rPr>
        <w:t>Interconnector Owners</w:t>
      </w:r>
      <w:r w:rsidRPr="00E755C0">
        <w:t xml:space="preserve"> must ensure that the updated </w:t>
      </w:r>
    </w:p>
    <w:p w14:paraId="6FB88B7F" w14:textId="2864CE75" w:rsidR="00E755C0" w:rsidRPr="00E755C0" w:rsidRDefault="00B61336" w:rsidP="00B61336">
      <w:pPr>
        <w:widowControl/>
        <w:numPr>
          <w:ilvl w:val="0"/>
          <w:numId w:val="4"/>
        </w:numPr>
        <w:spacing w:line="300" w:lineRule="atLeast"/>
        <w:jc w:val="left"/>
      </w:pPr>
      <w:r w:rsidRPr="00B82F9F">
        <w:rPr>
          <w:b/>
        </w:rPr>
        <w:t>Interconnector Reference Programme</w:t>
      </w:r>
      <w:r w:rsidRPr="00E755C0">
        <w:t xml:space="preserve"> </w:t>
      </w:r>
      <w:r w:rsidR="00E755C0" w:rsidRPr="00E755C0">
        <w:t xml:space="preserve">is received in its entirety and </w:t>
      </w:r>
      <w:r w:rsidR="00D5018B">
        <w:t xml:space="preserve">confirmation that it has been </w:t>
      </w:r>
      <w:r w:rsidR="00E755C0" w:rsidRPr="00E755C0">
        <w:t xml:space="preserve">logged into </w:t>
      </w:r>
      <w:r>
        <w:rPr>
          <w:b/>
        </w:rPr>
        <w:t>The Company</w:t>
      </w:r>
      <w:r w:rsidR="00EF5EA9">
        <w:rPr>
          <w:b/>
        </w:rPr>
        <w:t>’s</w:t>
      </w:r>
      <w:r w:rsidR="00E755C0" w:rsidRPr="00E755C0">
        <w:t xml:space="preserve"> computer systems by the time of 10 minutes after each </w:t>
      </w:r>
      <w:r w:rsidR="00E755C0" w:rsidRPr="00596106">
        <w:t>Intraday Cross-zonal Gate Closure Time</w:t>
      </w:r>
      <w:r w:rsidR="00E755C0"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42972796" w14:textId="77777777" w:rsidR="00983B4F" w:rsidRDefault="00983B4F" w:rsidP="005C4967">
      <w:pPr>
        <w:jc w:val="center"/>
        <w:rPr>
          <w:b/>
          <w:bCs/>
          <w:sz w:val="28"/>
        </w:rPr>
      </w:pPr>
    </w:p>
    <w:p w14:paraId="2C19B17F" w14:textId="77777777" w:rsidR="00983B4F" w:rsidRDefault="00983B4F" w:rsidP="005C4967">
      <w:pPr>
        <w:jc w:val="center"/>
        <w:rPr>
          <w:b/>
          <w:bCs/>
          <w:sz w:val="28"/>
        </w:rPr>
      </w:pPr>
    </w:p>
    <w:p w14:paraId="14E58472" w14:textId="77777777" w:rsidR="008E6576" w:rsidRDefault="008E6576" w:rsidP="005C4967">
      <w:pPr>
        <w:jc w:val="center"/>
        <w:rPr>
          <w:b/>
          <w:bCs/>
          <w:sz w:val="28"/>
        </w:rPr>
      </w:pPr>
    </w:p>
    <w:p w14:paraId="3B9217E0" w14:textId="77777777" w:rsidR="008E6576" w:rsidRDefault="008E6576" w:rsidP="005C4967">
      <w:pPr>
        <w:jc w:val="center"/>
        <w:rPr>
          <w:b/>
          <w:bCs/>
          <w:sz w:val="28"/>
        </w:rPr>
      </w:pPr>
    </w:p>
    <w:p w14:paraId="2632D84C" w14:textId="77777777" w:rsidR="008E6576" w:rsidRDefault="008E6576" w:rsidP="005C4967">
      <w:pPr>
        <w:jc w:val="center"/>
        <w:rPr>
          <w:b/>
          <w:bCs/>
          <w:sz w:val="28"/>
        </w:rPr>
      </w:pPr>
    </w:p>
    <w:p w14:paraId="364A88E8" w14:textId="77777777" w:rsidR="008E6576" w:rsidRDefault="008E6576" w:rsidP="005C4967">
      <w:pPr>
        <w:jc w:val="center"/>
        <w:rPr>
          <w:b/>
          <w:bCs/>
          <w:sz w:val="28"/>
        </w:rPr>
      </w:pPr>
    </w:p>
    <w:p w14:paraId="291E0333" w14:textId="77777777" w:rsidR="008E6576" w:rsidRDefault="008E6576" w:rsidP="005C4967">
      <w:pPr>
        <w:jc w:val="center"/>
        <w:rPr>
          <w:b/>
          <w:bCs/>
          <w:sz w:val="28"/>
        </w:rPr>
      </w:pPr>
    </w:p>
    <w:p w14:paraId="250042C3" w14:textId="77777777" w:rsidR="008E6576" w:rsidRDefault="008E6576" w:rsidP="005C4967">
      <w:pPr>
        <w:jc w:val="center"/>
        <w:rPr>
          <w:b/>
          <w:bCs/>
          <w:sz w:val="28"/>
        </w:rPr>
      </w:pPr>
    </w:p>
    <w:p w14:paraId="2EF5FB57" w14:textId="77777777" w:rsidR="008E6576" w:rsidRDefault="008E6576" w:rsidP="005C4967">
      <w:pPr>
        <w:jc w:val="center"/>
        <w:rPr>
          <w:b/>
          <w:bCs/>
          <w:sz w:val="28"/>
        </w:rPr>
      </w:pPr>
    </w:p>
    <w:p w14:paraId="0707CF5A" w14:textId="77777777" w:rsidR="008E6576" w:rsidRDefault="008E6576" w:rsidP="005C4967">
      <w:pPr>
        <w:jc w:val="center"/>
        <w:rPr>
          <w:b/>
          <w:bCs/>
          <w:sz w:val="28"/>
        </w:rPr>
      </w:pPr>
    </w:p>
    <w:p w14:paraId="5545BE2D" w14:textId="77777777" w:rsidR="00983B4F" w:rsidRDefault="00983B4F" w:rsidP="005C4967">
      <w:pPr>
        <w:jc w:val="center"/>
        <w:rPr>
          <w:b/>
          <w:bCs/>
          <w:sz w:val="28"/>
        </w:rPr>
      </w:pPr>
    </w:p>
    <w:p w14:paraId="0E9094AE" w14:textId="77777777" w:rsidR="00983B4F" w:rsidRDefault="00983B4F" w:rsidP="005C4967">
      <w:pPr>
        <w:jc w:val="center"/>
        <w:rPr>
          <w:b/>
          <w:bCs/>
          <w:sz w:val="28"/>
        </w:rPr>
      </w:pPr>
    </w:p>
    <w:p w14:paraId="52805293" w14:textId="77777777" w:rsidR="00983B4F" w:rsidRDefault="00983B4F" w:rsidP="005C4967">
      <w:pPr>
        <w:jc w:val="center"/>
        <w:rPr>
          <w:b/>
          <w:bCs/>
          <w:sz w:val="28"/>
        </w:rPr>
      </w:pPr>
    </w:p>
    <w:p w14:paraId="562FF2A9" w14:textId="77777777" w:rsidR="00983B4F" w:rsidRDefault="00983B4F"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96" w:name="_Toc211581631"/>
      <w:bookmarkStart w:id="97" w:name="_Toc332703358"/>
      <w:bookmarkStart w:id="98" w:name="_Toc332821282"/>
      <w:bookmarkStart w:id="99" w:name="_Toc332899804"/>
      <w:bookmarkStart w:id="100" w:name="_Toc384028484"/>
      <w:bookmarkStart w:id="101" w:name="_Toc161755272"/>
      <w:r w:rsidRPr="003F6546">
        <w:rPr>
          <w:bCs/>
          <w:sz w:val="28"/>
        </w:rPr>
        <w:instrText xml:space="preserve">APPENDIX 1 - </w:instrText>
      </w:r>
      <w:bookmarkEnd w:id="96"/>
      <w:bookmarkEnd w:id="97"/>
      <w:bookmarkEnd w:id="98"/>
      <w:bookmarkEnd w:id="99"/>
      <w:r w:rsidRPr="003F6546">
        <w:rPr>
          <w:bCs/>
          <w:sz w:val="28"/>
        </w:rPr>
        <w:instrText>FORM OF BID-OFFER ACCEPTANCES</w:instrText>
      </w:r>
      <w:bookmarkEnd w:id="100"/>
      <w:bookmarkEnd w:id="101"/>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BC2.A.1.1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BC2.A.1.2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BC2.A.1.3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BC2.A.1.4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(i)</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The times required in the instruction are input and displayed in London time, but communicated electronically in GMT.</w:t>
      </w:r>
    </w:p>
    <w:p w14:paraId="6DF84E9D" w14:textId="77777777" w:rsidR="007D3E5C" w:rsidRPr="00D20059" w:rsidRDefault="007D3E5C" w:rsidP="005C4967">
      <w:pPr>
        <w:pStyle w:val="Level1Text"/>
        <w:rPr>
          <w:color w:val="auto"/>
        </w:rPr>
      </w:pPr>
      <w:r w:rsidRPr="00D20059">
        <w:rPr>
          <w:color w:val="auto"/>
        </w:rPr>
        <w:t>BC2.A.1.5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(i)</w:t>
      </w:r>
      <w:r w:rsidRPr="003F6546">
        <w:tab/>
        <w:t>an exchange of operator names;</w:t>
      </w:r>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Name;</w:t>
      </w:r>
    </w:p>
    <w:p w14:paraId="6DF84EA2" w14:textId="77777777" w:rsidR="007D3E5C" w:rsidRPr="003F6546" w:rsidRDefault="005C4967" w:rsidP="005C4967">
      <w:pPr>
        <w:pStyle w:val="Level3Text"/>
      </w:pPr>
      <w:r w:rsidRPr="003F6546">
        <w:t>(iii)</w:t>
      </w:r>
      <w:r w:rsidRPr="003F6546">
        <w:tab/>
      </w:r>
      <w:r w:rsidR="007D3E5C" w:rsidRPr="003F6546">
        <w:t>Time of instruction;</w:t>
      </w:r>
    </w:p>
    <w:p w14:paraId="6DF84EA3" w14:textId="77777777" w:rsidR="007D3E5C" w:rsidRPr="003F6546" w:rsidRDefault="005C4967" w:rsidP="005C4967">
      <w:pPr>
        <w:pStyle w:val="Level3Text"/>
      </w:pPr>
      <w:r w:rsidRPr="003F6546">
        <w:t>(iv)</w:t>
      </w:r>
      <w:r w:rsidRPr="003F6546">
        <w:tab/>
      </w:r>
      <w:r w:rsidR="007D3E5C" w:rsidRPr="003F6546">
        <w:t xml:space="preserve">Type of instruction;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lastRenderedPageBreak/>
        <w:tab/>
      </w:r>
    </w:p>
    <w:p w14:paraId="6DF84EA8" w14:textId="087311F6" w:rsidR="007D3E5C" w:rsidRPr="00D20059" w:rsidRDefault="007D3E5C" w:rsidP="00FA2A42">
      <w:pPr>
        <w:pStyle w:val="Level1Text"/>
        <w:ind w:firstLine="0"/>
        <w:rPr>
          <w:color w:val="auto"/>
        </w:rPr>
      </w:pPr>
      <w:r w:rsidRPr="00D20059">
        <w:rPr>
          <w:color w:val="auto"/>
        </w:rPr>
        <w:t xml:space="preserve">For example, for a </w:t>
      </w:r>
      <w:r w:rsidRPr="00D20059">
        <w:rPr>
          <w:b/>
          <w:color w:val="auto"/>
        </w:rPr>
        <w:t>BM Unit</w:t>
      </w:r>
      <w:r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FA2A42">
      <w:pPr>
        <w:pStyle w:val="Level1Text"/>
        <w:ind w:left="2138"/>
        <w:rPr>
          <w:color w:val="auto"/>
        </w:rPr>
      </w:pPr>
      <w:r w:rsidRPr="00D20059">
        <w:rPr>
          <w:color w:val="auto"/>
        </w:rPr>
        <w:t>BC2.A.1.6</w:t>
      </w:r>
      <w:r w:rsidRPr="00D20059">
        <w:rPr>
          <w:color w:val="auto"/>
        </w:rPr>
        <w:tab/>
      </w:r>
      <w:r w:rsidR="005C4967" w:rsidRPr="00D20059">
        <w:rPr>
          <w:color w:val="auto"/>
          <w:u w:val="single"/>
        </w:rPr>
        <w:t>Submission Of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lastRenderedPageBreak/>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102" w:name="_Toc384028485"/>
      <w:bookmarkStart w:id="103" w:name="_Toc161755273"/>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102"/>
      <w:bookmarkEnd w:id="103"/>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BC2.A.2.1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Commercial Ancillary Services</w:t>
      </w:r>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(i)</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so as to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4184C470" w:rsidR="007D3E5C" w:rsidRPr="003F6546" w:rsidRDefault="00AB183A" w:rsidP="00AB183A">
      <w:pPr>
        <w:pStyle w:val="Level2Text"/>
        <w:rPr>
          <w:b/>
        </w:rPr>
      </w:pPr>
      <w:r w:rsidRPr="003F6546">
        <w:t>(d)</w:t>
      </w:r>
      <w:r w:rsidRPr="003F6546">
        <w:rPr>
          <w:b/>
        </w:rPr>
        <w:tab/>
      </w:r>
      <w:r w:rsidR="00A0589C">
        <w:rPr>
          <w:b/>
        </w:rPr>
        <w:t>Anchor Plant</w:t>
      </w:r>
      <w:r w:rsidR="007D3E5C" w:rsidRPr="003F6546">
        <w:rPr>
          <w:b/>
        </w:rPr>
        <w:t xml:space="preserve"> Capability</w:t>
      </w:r>
      <w:r w:rsidR="00A0589C">
        <w:rPr>
          <w:b/>
        </w:rPr>
        <w:t xml:space="preserve"> </w:t>
      </w:r>
      <w:r w:rsidR="00A0589C" w:rsidRPr="00370127">
        <w:rPr>
          <w:bCs/>
        </w:rPr>
        <w:t xml:space="preserve">or </w:t>
      </w:r>
      <w:r w:rsidR="00F44853" w:rsidRPr="00F44853">
        <w:rPr>
          <w:rFonts w:cs="Arial"/>
          <w:b/>
          <w:bCs/>
        </w:rPr>
        <w:t>Top Up Restoration Capability</w:t>
      </w:r>
    </w:p>
    <w:p w14:paraId="6DF84EC0" w14:textId="77777777" w:rsidR="007D3E5C" w:rsidRPr="003F6546" w:rsidRDefault="007D3E5C" w:rsidP="00AB183A">
      <w:pPr>
        <w:pStyle w:val="Level2Text"/>
      </w:pPr>
      <w:r w:rsidRPr="003F6546">
        <w:t>(e)</w:t>
      </w:r>
      <w:r w:rsidRPr="003F6546">
        <w:tab/>
      </w:r>
      <w:r w:rsidRPr="003F6546">
        <w:rPr>
          <w:b/>
        </w:rPr>
        <w:t>System to Generator Operational Intertripping</w:t>
      </w:r>
    </w:p>
    <w:p w14:paraId="6DF84EC1" w14:textId="77777777" w:rsidR="007D3E5C" w:rsidRPr="00D20059" w:rsidRDefault="007D3E5C" w:rsidP="00AB183A">
      <w:pPr>
        <w:pStyle w:val="Level1Text"/>
        <w:rPr>
          <w:color w:val="auto"/>
        </w:rPr>
      </w:pPr>
      <w:r w:rsidRPr="00D20059">
        <w:rPr>
          <w:color w:val="auto"/>
        </w:rPr>
        <w:t>BC2.A.2.2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BC2.A.2.3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1D70CDC3" w:rsidR="007D3E5C" w:rsidRPr="00D20059" w:rsidRDefault="007D3E5C" w:rsidP="00AB183A">
      <w:pPr>
        <w:pStyle w:val="Level1Text"/>
        <w:rPr>
          <w:color w:val="auto"/>
        </w:rPr>
      </w:pPr>
      <w:r w:rsidRPr="00D20059">
        <w:rPr>
          <w:color w:val="auto"/>
        </w:rPr>
        <w:t>BC2.A.2.4</w:t>
      </w:r>
      <w:r w:rsidRPr="00D20059">
        <w:rPr>
          <w:color w:val="auto"/>
        </w:rPr>
        <w:tab/>
      </w:r>
      <w:r w:rsidR="00AB183A" w:rsidRPr="00D20059">
        <w:rPr>
          <w:color w:val="auto"/>
          <w:u w:val="single"/>
        </w:rPr>
        <w:t xml:space="preserve">Instructions </w:t>
      </w:r>
      <w:r w:rsidR="003304E3">
        <w:rPr>
          <w:color w:val="auto"/>
          <w:u w:val="single"/>
        </w:rPr>
        <w:t>g</w:t>
      </w:r>
      <w:r w:rsidR="00AB183A" w:rsidRPr="00D20059">
        <w:rPr>
          <w:color w:val="auto"/>
          <w:u w:val="single"/>
        </w:rPr>
        <w:t xml:space="preserve">iven </w:t>
      </w:r>
      <w:r w:rsidR="003304E3">
        <w:rPr>
          <w:color w:val="auto"/>
          <w:u w:val="single"/>
        </w:rPr>
        <w:t>b</w:t>
      </w:r>
      <w:r w:rsidR="00AB183A" w:rsidRPr="00D20059">
        <w:rPr>
          <w:color w:val="auto"/>
          <w:u w:val="single"/>
        </w:rPr>
        <w:t>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lastRenderedPageBreak/>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The times required in the instruction are input and displayed in London time, but communicated electronically in GMT.</w:t>
      </w:r>
    </w:p>
    <w:p w14:paraId="6DF84ED4" w14:textId="0B9279D9" w:rsidR="007D3E5C" w:rsidRPr="00D20059" w:rsidRDefault="007D3E5C" w:rsidP="00AB183A">
      <w:pPr>
        <w:pStyle w:val="Level1Text"/>
        <w:rPr>
          <w:color w:val="auto"/>
        </w:rPr>
      </w:pPr>
      <w:r w:rsidRPr="00D20059">
        <w:rPr>
          <w:color w:val="auto"/>
        </w:rPr>
        <w:t>BC2.A.2.5</w:t>
      </w:r>
      <w:r w:rsidRPr="00D20059">
        <w:rPr>
          <w:color w:val="auto"/>
        </w:rPr>
        <w:tab/>
      </w:r>
      <w:r w:rsidR="00AB183A" w:rsidRPr="00D20059">
        <w:rPr>
          <w:color w:val="auto"/>
          <w:u w:val="single"/>
        </w:rPr>
        <w:t xml:space="preserve">Instructions </w:t>
      </w:r>
      <w:r w:rsidR="006354F8">
        <w:rPr>
          <w:color w:val="auto"/>
          <w:u w:val="single"/>
        </w:rPr>
        <w:t>g</w:t>
      </w:r>
      <w:r w:rsidR="00AB183A" w:rsidRPr="00D20059">
        <w:rPr>
          <w:color w:val="auto"/>
          <w:u w:val="single"/>
        </w:rPr>
        <w:t xml:space="preserve">iven </w:t>
      </w:r>
      <w:r w:rsidR="006354F8">
        <w:rPr>
          <w:color w:val="auto"/>
          <w:u w:val="single"/>
        </w:rPr>
        <w:t>b</w:t>
      </w:r>
      <w:r w:rsidR="00AB183A" w:rsidRPr="00D20059">
        <w:rPr>
          <w:color w:val="auto"/>
          <w:u w:val="single"/>
        </w:rPr>
        <w:t>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(i)</w:t>
      </w:r>
      <w:r w:rsidRPr="003F6546">
        <w:tab/>
      </w:r>
      <w:r w:rsidR="007D3E5C" w:rsidRPr="003F6546">
        <w:t>an exchange of operator names;</w:t>
      </w:r>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Name;</w:t>
      </w:r>
    </w:p>
    <w:p w14:paraId="6DF84ED8" w14:textId="77777777" w:rsidR="007D3E5C" w:rsidRPr="003F6546" w:rsidRDefault="00AB183A" w:rsidP="00AB183A">
      <w:pPr>
        <w:pStyle w:val="Level3Text"/>
      </w:pPr>
      <w:r w:rsidRPr="003F6546">
        <w:t>(iii)</w:t>
      </w:r>
      <w:r w:rsidRPr="003F6546">
        <w:tab/>
      </w:r>
      <w:r w:rsidR="007D3E5C" w:rsidRPr="003F6546">
        <w:t>Time of instruction;</w:t>
      </w:r>
    </w:p>
    <w:p w14:paraId="6DF84ED9" w14:textId="77777777" w:rsidR="007D3E5C" w:rsidRPr="003F6546" w:rsidRDefault="00AB183A" w:rsidP="00AB183A">
      <w:pPr>
        <w:pStyle w:val="Level3Text"/>
      </w:pPr>
      <w:r w:rsidRPr="003F6546">
        <w:t>(iv)</w:t>
      </w:r>
      <w:r w:rsidRPr="003F6546">
        <w:tab/>
      </w:r>
      <w:r w:rsidR="007D3E5C" w:rsidRPr="003F6546">
        <w:t>Type of instruction;</w:t>
      </w:r>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an exchange of operator names;</w:t>
      </w:r>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Name;</w:t>
      </w:r>
    </w:p>
    <w:p w14:paraId="6DF84EE2" w14:textId="77777777" w:rsidR="007D3E5C" w:rsidRPr="003F6546" w:rsidRDefault="00AB183A" w:rsidP="00AB183A">
      <w:pPr>
        <w:pStyle w:val="Level3Text"/>
      </w:pPr>
      <w:r w:rsidRPr="003F6546">
        <w:t>(c)</w:t>
      </w:r>
      <w:r w:rsidRPr="003F6546">
        <w:tab/>
      </w:r>
      <w:r w:rsidR="007D3E5C" w:rsidRPr="003F6546">
        <w:t>Time of instruction;</w:t>
      </w:r>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lastRenderedPageBreak/>
        <w:t>BC2.A.2.6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As described in BC2.A.2.4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lastRenderedPageBreak/>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lastRenderedPageBreak/>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Converter </w:t>
            </w:r>
            <w:r w:rsidRPr="003F6546">
              <w:rPr>
                <w:szCs w:val="22"/>
              </w:rPr>
              <w:t xml:space="preserve"> is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effected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effected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r w:rsidR="00F66344" w:rsidRPr="003F6546">
              <w:rPr>
                <w:lang w:val="fr-FR"/>
              </w:rPr>
              <w:t>MVAr</w:t>
            </w:r>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BC2.A.2.7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lastRenderedPageBreak/>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(BC2.A.2.7(b)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r w:rsidR="007D3E5C" w:rsidRPr="003F6546">
        <w:t xml:space="preserve">where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CD2918">
      <w:pPr>
        <w:ind w:left="720"/>
        <w:jc w:val="left"/>
        <w:rPr>
          <w:b/>
          <w:bCs/>
          <w:sz w:val="28"/>
        </w:rPr>
      </w:pPr>
      <w:r w:rsidRPr="003F6546">
        <w:rPr>
          <w:b/>
          <w:bCs/>
          <w:sz w:val="28"/>
        </w:rPr>
        <w:br w:type="page"/>
      </w:r>
      <w:r w:rsidRPr="003F6546">
        <w:rPr>
          <w:b/>
          <w:bCs/>
          <w:sz w:val="28"/>
        </w:rPr>
        <w:lastRenderedPageBreak/>
        <w:t>APPENDIX 3 - SUBMISSION OF REVISED MVAr CAPABILITY</w:t>
      </w:r>
      <w:r w:rsidRPr="003F6546">
        <w:rPr>
          <w:bCs/>
          <w:sz w:val="28"/>
        </w:rPr>
        <w:fldChar w:fldCharType="begin"/>
      </w:r>
      <w:r w:rsidRPr="003F6546">
        <w:rPr>
          <w:bCs/>
          <w:sz w:val="28"/>
        </w:rPr>
        <w:instrText xml:space="preserve"> TC "</w:instrText>
      </w:r>
      <w:bookmarkStart w:id="104" w:name="_Toc384028486"/>
      <w:bookmarkStart w:id="105" w:name="_Toc161755274"/>
      <w:r w:rsidRPr="003F6546">
        <w:rPr>
          <w:bCs/>
          <w:sz w:val="28"/>
        </w:rPr>
        <w:instrText>APPENDIX 3 - SUBMISSION OF REVISED MVAr CAPABILITY</w:instrText>
      </w:r>
      <w:bookmarkEnd w:id="104"/>
      <w:bookmarkEnd w:id="105"/>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BC2.A.3.1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48ECA2E1" w:rsidR="007D3E5C" w:rsidRPr="00D20059" w:rsidRDefault="007D3E5C" w:rsidP="001A123B">
      <w:pPr>
        <w:pStyle w:val="Level1Text"/>
        <w:rPr>
          <w:color w:val="auto"/>
        </w:rPr>
      </w:pPr>
      <w:r w:rsidRPr="00D20059">
        <w:rPr>
          <w:color w:val="auto"/>
        </w:rPr>
        <w:t>BC</w:t>
      </w:r>
      <w:proofErr w:type="gramStart"/>
      <w:r w:rsidRPr="00D20059">
        <w:rPr>
          <w:color w:val="auto"/>
        </w:rPr>
        <w:t>2.A.</w:t>
      </w:r>
      <w:proofErr w:type="gramEnd"/>
      <w:r w:rsidRPr="00D20059">
        <w:rPr>
          <w:color w:val="auto"/>
        </w:rPr>
        <w:t>3.2</w:t>
      </w:r>
      <w:r w:rsidRPr="00D20059">
        <w:rPr>
          <w:color w:val="auto"/>
        </w:rPr>
        <w:tab/>
        <w:t xml:space="preserve">The following provisions apply to </w:t>
      </w:r>
      <w:del w:id="106" w:author="David Halford (NESO)" w:date="2024-10-07T14:30:00Z">
        <w:r w:rsidRPr="00D20059" w:rsidDel="005D625C">
          <w:rPr>
            <w:color w:val="auto"/>
          </w:rPr>
          <w:delText xml:space="preserve">faxed </w:delText>
        </w:r>
      </w:del>
      <w:r w:rsidRPr="00D20059">
        <w:rPr>
          <w:color w:val="auto"/>
        </w:rPr>
        <w:t xml:space="preserve">submission of revised </w:t>
      </w:r>
      <w:r w:rsidR="00F66344" w:rsidRPr="00D20059">
        <w:rPr>
          <w:color w:val="auto"/>
        </w:rPr>
        <w:t>MVAr</w:t>
      </w:r>
      <w:r w:rsidRPr="00D20059">
        <w:rPr>
          <w:color w:val="auto"/>
        </w:rPr>
        <w:t xml:space="preserve"> data</w:t>
      </w:r>
      <w:ins w:id="107" w:author="David Halford (NESO)" w:date="2024-10-17T11:12:00Z">
        <w:r w:rsidR="00043651">
          <w:rPr>
            <w:color w:val="auto"/>
          </w:rPr>
          <w:t xml:space="preserve"> submitted</w:t>
        </w:r>
      </w:ins>
      <w:ins w:id="108" w:author="David Halford (NESO)" w:date="2024-10-07T14:31:00Z">
        <w:r w:rsidR="002D0803">
          <w:rPr>
            <w:color w:val="auto"/>
          </w:rPr>
          <w:t xml:space="preserve"> </w:t>
        </w:r>
        <w:r w:rsidR="002D0803" w:rsidRPr="002D0803">
          <w:rPr>
            <w:color w:val="auto"/>
          </w:rPr>
          <w:t xml:space="preserve">via the </w:t>
        </w:r>
        <w:r w:rsidR="002D0803" w:rsidRPr="002D0803">
          <w:rPr>
            <w:b/>
            <w:bCs/>
            <w:color w:val="auto"/>
            <w:rPrChange w:id="109" w:author="David Halford (NESO)" w:date="2024-10-07T14:31:00Z">
              <w:rPr>
                <w:color w:val="auto"/>
              </w:rPr>
            </w:rPrChange>
          </w:rPr>
          <w:t>Designated Information Exchange System</w:t>
        </w:r>
      </w:ins>
      <w:r w:rsidRPr="00D20059">
        <w:rPr>
          <w:color w:val="auto"/>
        </w:rPr>
        <w:t>:</w:t>
      </w:r>
    </w:p>
    <w:p w14:paraId="6DF84F2D" w14:textId="2296DF7E" w:rsidR="007D3E5C" w:rsidRPr="003F6546" w:rsidRDefault="001A123B" w:rsidP="001A123B">
      <w:pPr>
        <w:pStyle w:val="Level2Text"/>
      </w:pPr>
      <w:r w:rsidRPr="003F6546">
        <w:t>(a)</w:t>
      </w:r>
      <w:r w:rsidRPr="003F6546">
        <w:tab/>
      </w:r>
      <w:r w:rsidR="007D3E5C" w:rsidRPr="003F6546">
        <w:t xml:space="preserve">The </w:t>
      </w:r>
      <w:del w:id="110" w:author="David Halford (NESO)" w:date="2024-10-07T14:32:00Z">
        <w:r w:rsidR="007D3E5C" w:rsidRPr="003F6546" w:rsidDel="00F643E1">
          <w:delText>fax must be transmitted</w:delText>
        </w:r>
      </w:del>
      <w:ins w:id="111" w:author="David Halford (NESO)" w:date="2024-10-17T11:13:00Z">
        <w:r w:rsidR="00043651">
          <w:t>submission</w:t>
        </w:r>
      </w:ins>
      <w:ins w:id="112" w:author="David Halford (NESO)" w:date="2024-10-07T14:32:00Z">
        <w:r w:rsidR="00F643E1">
          <w:t xml:space="preserve"> should be </w:t>
        </w:r>
        <w:r w:rsidR="000809B8">
          <w:t>submitted</w:t>
        </w:r>
      </w:ins>
      <w:r w:rsidR="007D3E5C" w:rsidRPr="003F6546">
        <w:t xml:space="preserve"> to </w:t>
      </w:r>
      <w:r w:rsidR="008B3DEA">
        <w:rPr>
          <w:b/>
        </w:rPr>
        <w:t>The Company</w:t>
      </w:r>
      <w:r w:rsidR="007D3E5C" w:rsidRPr="003F6546">
        <w:t xml:space="preserve"> (to the relevant location in accordance with GC</w:t>
      </w:r>
      <w:proofErr w:type="gramStart"/>
      <w:r w:rsidR="007D3E5C" w:rsidRPr="003F6546">
        <w:t>6)</w:t>
      </w:r>
      <w:ins w:id="113" w:author="David Halford (NESO)" w:date="2024-10-07T14:32:00Z">
        <w:r w:rsidR="000809B8">
          <w:t>via</w:t>
        </w:r>
        <w:proofErr w:type="gramEnd"/>
        <w:r w:rsidR="000809B8">
          <w:t xml:space="preserve"> the </w:t>
        </w:r>
        <w:r w:rsidR="000809B8">
          <w:rPr>
            <w:b/>
            <w:bCs/>
          </w:rPr>
          <w:t>Designated Information Ex</w:t>
        </w:r>
      </w:ins>
      <w:ins w:id="114" w:author="David Halford (NESO)" w:date="2024-10-07T14:33:00Z">
        <w:r w:rsidR="000809B8">
          <w:rPr>
            <w:b/>
            <w:bCs/>
          </w:rPr>
          <w:t>change System</w:t>
        </w:r>
      </w:ins>
      <w:del w:id="115" w:author="David Halford (NESO)" w:date="2024-10-07T14:32:00Z">
        <w:r w:rsidR="007D3E5C" w:rsidRPr="003F6546" w:rsidDel="000809B8">
          <w:delText xml:space="preserve"> </w:delText>
        </w:r>
      </w:del>
      <w:r w:rsidR="007D3E5C" w:rsidRPr="003F6546">
        <w:t xml:space="preserve">and must contain all the sections from the relevant part of 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w:t>
      </w:r>
      <w:ins w:id="116" w:author="David Halford (NESO)" w:date="2024-10-07T14:33:00Z">
        <w:r w:rsidR="00FC6E19">
          <w:t xml:space="preserve"> </w:t>
        </w:r>
        <w:r w:rsidR="00FC6E19" w:rsidRPr="00FC6E19">
          <w:t xml:space="preserve">submission to the </w:t>
        </w:r>
        <w:r w:rsidR="00FC6E19" w:rsidRPr="00FC6E19">
          <w:rPr>
            <w:b/>
            <w:bCs/>
            <w:rPrChange w:id="117" w:author="David Halford (NESO)" w:date="2024-10-07T14:33:00Z">
              <w:rPr/>
            </w:rPrChange>
          </w:rPr>
          <w:t>Designated Information Exchange System</w:t>
        </w:r>
      </w:ins>
      <w:del w:id="118" w:author="David Halford (NESO)" w:date="2024-10-07T14:33:00Z">
        <w:r w:rsidR="007D3E5C" w:rsidRPr="00FC6E19" w:rsidDel="00FC6E19">
          <w:rPr>
            <w:b/>
            <w:bCs/>
            <w:rPrChange w:id="119" w:author="David Halford (NESO)" w:date="2024-10-07T14:33:00Z">
              <w:rPr/>
            </w:rPrChange>
          </w:rPr>
          <w:delText xml:space="preserve"> </w:delText>
        </w:r>
        <w:r w:rsidR="007D3E5C" w:rsidRPr="003F6546" w:rsidDel="00FC6E19">
          <w:delText>transmission</w:delText>
        </w:r>
      </w:del>
      <w:r w:rsidR="007D3E5C" w:rsidRPr="003F6546">
        <w:t>, where the time is expressed as London time.</w:t>
      </w:r>
    </w:p>
    <w:p w14:paraId="6DF84F2E" w14:textId="4B2DB479" w:rsidR="007D3E5C" w:rsidRPr="003F6546" w:rsidRDefault="001A123B" w:rsidP="001A123B">
      <w:pPr>
        <w:pStyle w:val="Level2Text"/>
      </w:pPr>
      <w:r w:rsidRPr="003F6546">
        <w:t>(b)</w:t>
      </w:r>
      <w:r w:rsidRPr="003F6546">
        <w:tab/>
      </w:r>
      <w:r w:rsidR="007D3E5C" w:rsidRPr="003F6546">
        <w:t xml:space="preserve">Upon receipt of the </w:t>
      </w:r>
      <w:del w:id="120" w:author="David Halford (NESO)" w:date="2024-10-07T14:34:00Z">
        <w:r w:rsidR="007D3E5C" w:rsidRPr="003F6546" w:rsidDel="00FC6E19">
          <w:delText>fax</w:delText>
        </w:r>
      </w:del>
      <w:proofErr w:type="spellStart"/>
      <w:ins w:id="121" w:author="David Halford (NESO)" w:date="2024-10-17T11:13:00Z">
        <w:r w:rsidR="00043651">
          <w:t>submission</w:t>
        </w:r>
      </w:ins>
      <w:del w:id="122" w:author="David Halford (NESO)" w:date="2024-10-17T11:13:00Z">
        <w:r w:rsidR="007D3E5C" w:rsidRPr="003F6546" w:rsidDel="00043651">
          <w:delText xml:space="preserve">, </w:delText>
        </w:r>
      </w:del>
      <w:r w:rsidR="008B3DEA">
        <w:rPr>
          <w:b/>
        </w:rPr>
        <w:t>The</w:t>
      </w:r>
      <w:proofErr w:type="spellEnd"/>
      <w:r w:rsidR="008B3DEA">
        <w:rPr>
          <w:b/>
        </w:rPr>
        <w:t xml:space="preserve"> Company</w:t>
      </w:r>
      <w:r w:rsidR="007D3E5C" w:rsidRPr="003F6546">
        <w:t xml:space="preserve"> will acknowledge receipt </w:t>
      </w:r>
      <w:del w:id="123" w:author="David Halford (NESO)" w:date="2024-10-17T11:21:00Z">
        <w:r w:rsidR="007D3E5C" w:rsidRPr="003F6546" w:rsidDel="00866469">
          <w:delText xml:space="preserve">by </w:delText>
        </w:r>
      </w:del>
      <w:ins w:id="124" w:author="David Halford (NESO)" w:date="2024-10-17T11:21:00Z">
        <w:r w:rsidR="00866469">
          <w:t>via</w:t>
        </w:r>
      </w:ins>
      <w:ins w:id="125" w:author="David Halford (NESO)" w:date="2024-10-07T14:34:00Z">
        <w:r w:rsidR="00AB4BA1" w:rsidRPr="00AB4BA1">
          <w:t xml:space="preserve"> the </w:t>
        </w:r>
        <w:r w:rsidR="00AB4BA1" w:rsidRPr="00AB4BA1">
          <w:rPr>
            <w:b/>
            <w:bCs/>
            <w:rPrChange w:id="126" w:author="David Halford (NESO)" w:date="2024-10-07T14:35:00Z">
              <w:rPr/>
            </w:rPrChange>
          </w:rPr>
          <w:t xml:space="preserve">Designated Information Exchange </w:t>
        </w:r>
        <w:proofErr w:type="spellStart"/>
        <w:r w:rsidR="00AB4BA1" w:rsidRPr="00AB4BA1">
          <w:rPr>
            <w:b/>
            <w:bCs/>
            <w:rPrChange w:id="127" w:author="David Halford (NESO)" w:date="2024-10-07T14:35:00Z">
              <w:rPr/>
            </w:rPrChange>
          </w:rPr>
          <w:t>System</w:t>
        </w:r>
      </w:ins>
      <w:del w:id="128" w:author="David Halford (NESO)" w:date="2024-10-07T14:34:00Z">
        <w:r w:rsidR="007D3E5C" w:rsidRPr="003F6546" w:rsidDel="005E29AC">
          <w:delText xml:space="preserve">sending a fax </w:delText>
        </w:r>
      </w:del>
      <w:r w:rsidR="007D3E5C" w:rsidRPr="003F6546">
        <w:t>back</w:t>
      </w:r>
      <w:proofErr w:type="spellEnd"/>
      <w:r w:rsidR="007D3E5C" w:rsidRPr="003F6546">
        <w:t xml:space="preserve"> to the </w:t>
      </w:r>
      <w:r w:rsidR="007D3E5C" w:rsidRPr="003F6546">
        <w:rPr>
          <w:b/>
        </w:rPr>
        <w:t>User</w:t>
      </w:r>
      <w:r w:rsidR="007D3E5C" w:rsidRPr="003F6546">
        <w:t xml:space="preserve">. The acknowledgement will either state that the </w:t>
      </w:r>
      <w:ins w:id="129" w:author="David Halford (NESO)" w:date="2024-10-17T11:21:00Z">
        <w:r w:rsidR="00BD78DE">
          <w:t>submission</w:t>
        </w:r>
      </w:ins>
      <w:del w:id="130" w:author="David Halford (NESO)" w:date="2024-10-08T08:43:00Z">
        <w:r w:rsidR="007D3E5C" w:rsidRPr="003F6546" w:rsidDel="003250BF">
          <w:delText>fax</w:delText>
        </w:r>
      </w:del>
      <w:r w:rsidR="007D3E5C" w:rsidRPr="003F6546">
        <w:t xml:space="preserve"> has been received and is legible or will state that it (or part of it) is not legible and will request re</w:t>
      </w:r>
      <w:del w:id="131" w:author="David Halford (NESO)" w:date="2024-10-17T11:31:00Z">
        <w:r w:rsidR="007D3E5C" w:rsidRPr="003F6546" w:rsidDel="00C20A87">
          <w:delText>-</w:delText>
        </w:r>
      </w:del>
      <w:del w:id="132" w:author="David Halford (NESO)" w:date="2024-10-17T11:30:00Z">
        <w:r w:rsidR="007D3E5C" w:rsidRPr="003F6546" w:rsidDel="00C20A87">
          <w:delText xml:space="preserve">transmission </w:delText>
        </w:r>
      </w:del>
      <w:ins w:id="133" w:author="David Halford (NESO)" w:date="2024-10-17T11:30:00Z">
        <w:r w:rsidR="00C20A87">
          <w:t>submission</w:t>
        </w:r>
      </w:ins>
      <w:ins w:id="134" w:author="David Halford (NESO)" w:date="2024-10-17T11:31:00Z">
        <w:r w:rsidR="00C20A87">
          <w:t xml:space="preserve"> </w:t>
        </w:r>
      </w:ins>
      <w:r w:rsidR="007D3E5C" w:rsidRPr="003F6546">
        <w:t xml:space="preserve">of the whole (or part) of the </w:t>
      </w:r>
      <w:del w:id="135" w:author="David Halford (NESO)" w:date="2024-10-08T08:43:00Z">
        <w:r w:rsidR="007D3E5C" w:rsidRPr="003F6546" w:rsidDel="00414E2E">
          <w:delText>fax.</w:delText>
        </w:r>
      </w:del>
      <w:ins w:id="136" w:author="David Halford (NESO)" w:date="2024-10-17T11:21:00Z">
        <w:r w:rsidR="00BD78DE">
          <w:t>submission.</w:t>
        </w:r>
      </w:ins>
    </w:p>
    <w:p w14:paraId="6DF84F2F" w14:textId="6678FD85" w:rsidR="007D3E5C" w:rsidRPr="003F6546" w:rsidRDefault="001A123B" w:rsidP="001A123B">
      <w:pPr>
        <w:pStyle w:val="Level2Text"/>
      </w:pPr>
      <w:r w:rsidRPr="003F6546">
        <w:t>(c)</w:t>
      </w:r>
      <w:r w:rsidRPr="003F6546">
        <w:tab/>
      </w:r>
      <w:r w:rsidR="007D3E5C" w:rsidRPr="003F6546">
        <w:t xml:space="preserve">Upon receipt of the </w:t>
      </w:r>
      <w:del w:id="137" w:author="David Halford (NESO)" w:date="2024-10-07T14:35:00Z">
        <w:r w:rsidR="007D3E5C" w:rsidRPr="003F6546" w:rsidDel="00AB32E5">
          <w:delText xml:space="preserve">acknowledging fax </w:delText>
        </w:r>
      </w:del>
      <w:ins w:id="138" w:author="David Halford (NESO)" w:date="2024-10-07T14:35:00Z">
        <w:r w:rsidR="00AB32E5" w:rsidRPr="00AB32E5">
          <w:t xml:space="preserve">acknowledgement from </w:t>
        </w:r>
        <w:r w:rsidR="00AB32E5" w:rsidRPr="00AB32E5">
          <w:rPr>
            <w:b/>
            <w:bCs/>
            <w:rPrChange w:id="139" w:author="David Halford (NESO)" w:date="2024-10-07T14:35:00Z">
              <w:rPr/>
            </w:rPrChange>
          </w:rPr>
          <w:t>The Company</w:t>
        </w:r>
        <w:r w:rsidR="00AB32E5">
          <w:t xml:space="preserve"> </w:t>
        </w:r>
      </w:ins>
      <w:r w:rsidR="007D3E5C" w:rsidRPr="003F6546">
        <w:t xml:space="preserve">the </w:t>
      </w:r>
      <w:r w:rsidR="007D3E5C" w:rsidRPr="003F6546">
        <w:rPr>
          <w:b/>
        </w:rPr>
        <w:t>User</w:t>
      </w:r>
      <w:r w:rsidR="007D3E5C" w:rsidRPr="003F6546">
        <w:t xml:space="preserve"> will, if requested, </w:t>
      </w:r>
      <w:del w:id="140" w:author="David Halford (NESO)" w:date="2024-10-17T11:22:00Z">
        <w:r w:rsidR="007D3E5C" w:rsidRPr="003F6546" w:rsidDel="003D4F57">
          <w:delText>re-transmit</w:delText>
        </w:r>
      </w:del>
      <w:ins w:id="141" w:author="David Halford (NESO)" w:date="2024-10-17T11:22:00Z">
        <w:r w:rsidR="003D4F57">
          <w:t>resubmit</w:t>
        </w:r>
      </w:ins>
      <w:r w:rsidR="007D3E5C" w:rsidRPr="003F6546">
        <w:t xml:space="preserve"> the whole or the relevant part of the </w:t>
      </w:r>
      <w:del w:id="142" w:author="David Halford (NESO)" w:date="2024-10-08T08:39:00Z">
        <w:r w:rsidR="007D3E5C" w:rsidRPr="003F6546" w:rsidDel="00B8354E">
          <w:delText>fax.</w:delText>
        </w:r>
      </w:del>
      <w:ins w:id="143" w:author="David Halford (NESO)" w:date="2024-10-17T11:22:00Z">
        <w:r w:rsidR="00D277E9">
          <w:t>submission</w:t>
        </w:r>
      </w:ins>
      <w:ins w:id="144" w:author="David Halford (NESO)" w:date="2024-10-08T08:39:00Z">
        <w:r w:rsidR="00B8354E">
          <w:t>.</w:t>
        </w:r>
      </w:ins>
    </w:p>
    <w:p w14:paraId="6DF84F30" w14:textId="329AB1F3" w:rsidR="007D3E5C" w:rsidRPr="003F6546" w:rsidRDefault="001A123B" w:rsidP="001A123B">
      <w:pPr>
        <w:pStyle w:val="Level2Text"/>
      </w:pPr>
      <w:r w:rsidRPr="003F6546">
        <w:t>(d)</w:t>
      </w:r>
      <w:r w:rsidRPr="003F6546">
        <w:tab/>
      </w:r>
      <w:r w:rsidR="007D3E5C" w:rsidRPr="003F6546">
        <w:t xml:space="preserve">The provisions of paragraphs (b) and (c) then apply to that </w:t>
      </w:r>
      <w:ins w:id="145" w:author="David Halford (NESO)" w:date="2024-10-07T14:36:00Z">
        <w:r w:rsidR="00AA4027" w:rsidRPr="00AA4027">
          <w:t xml:space="preserve">re-submitted </w:t>
        </w:r>
      </w:ins>
      <w:proofErr w:type="spellStart"/>
      <w:ins w:id="146" w:author="David Halford (NESO)" w:date="2024-10-21T12:02:00Z">
        <w:r w:rsidR="00396D70">
          <w:t>submission</w:t>
        </w:r>
      </w:ins>
      <w:r w:rsidR="007D3E5C" w:rsidRPr="003F6546">
        <w:t>r</w:t>
      </w:r>
      <w:proofErr w:type="spellEnd"/>
      <w:del w:id="147" w:author="David Halford (NESO)" w:date="2024-10-07T14:36:00Z">
        <w:r w:rsidR="007D3E5C" w:rsidRPr="003F6546" w:rsidDel="00AA4027">
          <w:delText>e-transmitted fax</w:delText>
        </w:r>
      </w:del>
      <w:r w:rsidR="007D3E5C" w:rsidRPr="003F6546">
        <w:t>.</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30054764"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148" w:name="_Toc332821283"/>
      <w:bookmarkStart w:id="149" w:name="_Toc384028487"/>
      <w:bookmarkStart w:id="150" w:name="_Toc161755275"/>
      <w:r w:rsidR="00B54C6D" w:rsidRPr="003F6546">
        <w:rPr>
          <w:bCs/>
          <w:sz w:val="24"/>
        </w:rPr>
        <w:instrText>APPENDIX 3 ANNEXURE 1</w:instrText>
      </w:r>
      <w:bookmarkEnd w:id="148"/>
      <w:bookmarkEnd w:id="149"/>
      <w:bookmarkEnd w:id="150"/>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Number of pages inc. header:.............................</w:t>
            </w:r>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By :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AFFEAA" id="Rectangle 2" o:spid="_x0000_s102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" o:allowincell="f" fillcolor="black" stroked="f" strokeweight="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Legibility of FAX :</w:t>
      </w:r>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 Resend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61032C49"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t>APPENDIX 3 - ANNEXURE 2</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51" w:name="_Toc384028488"/>
      <w:bookmarkStart w:id="152" w:name="_Toc161755276"/>
      <w:r w:rsidRPr="003F6546">
        <w:rPr>
          <w:bCs/>
          <w:sz w:val="24"/>
        </w:rPr>
        <w:instrText>APPENDIX 3 ANNEXURE 2</w:instrText>
      </w:r>
      <w:bookmarkEnd w:id="151"/>
      <w:bookmarkEnd w:id="152"/>
      <w:r w:rsidRPr="003F6546">
        <w:rPr>
          <w:bCs/>
          <w:sz w:val="24"/>
          <w:szCs w:val="24"/>
        </w:rPr>
        <w:instrText xml:space="preserve">"\L 2 </w:instrText>
      </w:r>
      <w:r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r w:rsidRPr="003F6546">
        <w:t>From :</w:t>
      </w:r>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 xml:space="preserve">MAXIUM (MVAr +ve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8" w14:textId="1BF4A919" w:rsidR="00A21D94" w:rsidRPr="003F6546" w:rsidRDefault="007D3E5C" w:rsidP="00E82F44">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9" w14:textId="5A1E5D5A"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lastRenderedPageBreak/>
        <w:t>APPENDIX 3 - ANNEXURE 3</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53" w:name="_Toc384028489"/>
      <w:bookmarkStart w:id="154" w:name="_Toc161755277"/>
      <w:r w:rsidRPr="003F6546">
        <w:rPr>
          <w:bCs/>
          <w:sz w:val="24"/>
        </w:rPr>
        <w:instrText>APPENDIX 3 ANNEXURE 3</w:instrText>
      </w:r>
      <w:bookmarkEnd w:id="153"/>
      <w:bookmarkEnd w:id="154"/>
      <w:r w:rsidRPr="003F6546">
        <w:rPr>
          <w:bCs/>
          <w:sz w:val="24"/>
          <w:szCs w:val="24"/>
        </w:rPr>
        <w:instrText xml:space="preserve">"\L 2 </w:instrText>
      </w:r>
      <w:r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DC  CONVERTERS</w:t>
      </w:r>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 xml:space="preserve">MINIMUM (MVAr +ve </w:t>
            </w:r>
          </w:p>
          <w:p w14:paraId="6DF84FFF" w14:textId="77777777" w:rsidR="008D4D53" w:rsidRPr="003F6546" w:rsidRDefault="008D4D53" w:rsidP="008D4D53">
            <w:pPr>
              <w:autoSpaceDE w:val="0"/>
              <w:autoSpaceDN w:val="0"/>
              <w:adjustRightInd w:val="0"/>
              <w:rPr>
                <w:rFonts w:cs="Arial"/>
                <w:sz w:val="24"/>
                <w:szCs w:val="24"/>
              </w:rPr>
            </w:pPr>
            <w:r w:rsidRPr="003F6546">
              <w:t>for lag, -ve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+ve for lag, -ve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r>
      <w:r w:rsidR="00684606" w:rsidRPr="003F6546">
        <w:rPr>
          <w:b/>
          <w:bCs/>
          <w:sz w:val="28"/>
        </w:rPr>
        <w:lastRenderedPageBreak/>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155" w:name="_Toc384028490"/>
      <w:bookmarkStart w:id="156" w:name="_Toc161755278"/>
      <w:r w:rsidR="00684606" w:rsidRPr="003F6546">
        <w:rPr>
          <w:bCs/>
          <w:sz w:val="28"/>
        </w:rPr>
        <w:instrText>APPENDIX 4 - SUBMISSION OF AVAILABILITY OF FREQUENCY SENSITIVE MODE</w:instrText>
      </w:r>
      <w:bookmarkEnd w:id="155"/>
      <w:bookmarkEnd w:id="156"/>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BC2.A.4.1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3026AD0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4.2</w:t>
      </w:r>
      <w:r w:rsidRPr="00D20059">
        <w:rPr>
          <w:color w:val="auto"/>
        </w:rPr>
        <w:tab/>
        <w:t xml:space="preserve">The following provisions apply to the </w:t>
      </w:r>
      <w:del w:id="157" w:author="David Halford (NESO)" w:date="2024-10-07T14:44:00Z">
        <w:r w:rsidRPr="00D20059" w:rsidDel="006E0A00">
          <w:rPr>
            <w:color w:val="auto"/>
          </w:rPr>
          <w:delText xml:space="preserve">faxed </w:delText>
        </w:r>
      </w:del>
      <w:r w:rsidRPr="00D20059">
        <w:rPr>
          <w:color w:val="auto"/>
        </w:rPr>
        <w:t xml:space="preserve">submission of the </w:t>
      </w:r>
      <w:r w:rsidRPr="00D20059">
        <w:rPr>
          <w:b/>
          <w:color w:val="auto"/>
        </w:rPr>
        <w:t xml:space="preserve">Frequency Sensitive Mode </w:t>
      </w:r>
      <w:r w:rsidRPr="00CA4D92">
        <w:rPr>
          <w:bCs/>
          <w:color w:val="auto"/>
          <w:rPrChange w:id="158" w:author="David Halford (NESO)" w:date="2024-10-17T11:23:00Z">
            <w:rPr>
              <w:b/>
              <w:color w:val="auto"/>
            </w:rPr>
          </w:rPrChange>
        </w:rPr>
        <w:t>availability</w:t>
      </w:r>
      <w:ins w:id="159" w:author="David Halford (NESO)" w:date="2024-10-07T14:45:00Z">
        <w:r w:rsidR="00E36BB8">
          <w:rPr>
            <w:b/>
            <w:color w:val="auto"/>
          </w:rPr>
          <w:t xml:space="preserve"> </w:t>
        </w:r>
        <w:r w:rsidR="00E36BB8" w:rsidRPr="00E36BB8">
          <w:rPr>
            <w:bCs/>
            <w:color w:val="auto"/>
            <w:rPrChange w:id="160" w:author="David Halford (NESO)" w:date="2024-10-07T14:45:00Z">
              <w:rPr>
                <w:b/>
                <w:color w:val="auto"/>
              </w:rPr>
            </w:rPrChange>
          </w:rPr>
          <w:t xml:space="preserve">via the </w:t>
        </w:r>
        <w:r w:rsidR="00E36BB8" w:rsidRPr="00E36BB8">
          <w:rPr>
            <w:b/>
            <w:color w:val="auto"/>
          </w:rPr>
          <w:t>Designated Information Exchange System:</w:t>
        </w:r>
      </w:ins>
      <w:r w:rsidRPr="00D20059">
        <w:rPr>
          <w:color w:val="auto"/>
        </w:rPr>
        <w:t>;</w:t>
      </w:r>
    </w:p>
    <w:p w14:paraId="6DF8502B" w14:textId="77514EBE" w:rsidR="007D3E5C" w:rsidRPr="003F6546" w:rsidRDefault="00684606" w:rsidP="00684606">
      <w:pPr>
        <w:pStyle w:val="Level2Text"/>
      </w:pPr>
      <w:r w:rsidRPr="003F6546">
        <w:t>(a)</w:t>
      </w:r>
      <w:r w:rsidRPr="003F6546">
        <w:tab/>
      </w:r>
      <w:r w:rsidR="007D3E5C" w:rsidRPr="003F6546">
        <w:t xml:space="preserve">The </w:t>
      </w:r>
      <w:del w:id="161" w:author="David Halford (NESO)" w:date="2024-10-07T14:45:00Z">
        <w:r w:rsidR="007D3E5C" w:rsidRPr="003F6546" w:rsidDel="00E36BB8">
          <w:delText>fax must be transmitted</w:delText>
        </w:r>
      </w:del>
      <w:ins w:id="162" w:author="David Halford (NESO)" w:date="2024-10-17T11:25:00Z">
        <w:r w:rsidR="00476112">
          <w:t>submissio</w:t>
        </w:r>
      </w:ins>
      <w:ins w:id="163" w:author="David Halford (NESO)" w:date="2024-10-17T11:26:00Z">
        <w:r w:rsidR="00476112">
          <w:t>n</w:t>
        </w:r>
      </w:ins>
      <w:ins w:id="164" w:author="David Halford (NESO)" w:date="2024-10-07T14:45:00Z">
        <w:r w:rsidR="00E36BB8">
          <w:t xml:space="preserve"> should be submitted</w:t>
        </w:r>
      </w:ins>
      <w:r w:rsidR="007D3E5C" w:rsidRPr="003F6546">
        <w:t xml:space="preserve"> to </w:t>
      </w:r>
      <w:r w:rsidR="008B3DEA">
        <w:rPr>
          <w:b/>
        </w:rPr>
        <w:t>The Company</w:t>
      </w:r>
      <w:r w:rsidR="007D3E5C" w:rsidRPr="003F6546">
        <w:t xml:space="preserve"> (to the relevant location in accordance with GC6) </w:t>
      </w:r>
      <w:ins w:id="165" w:author="David Halford (NESO)" w:date="2024-10-07T14:45:00Z">
        <w:r w:rsidR="00671016" w:rsidRPr="00671016">
          <w:t xml:space="preserve">via the </w:t>
        </w:r>
        <w:r w:rsidR="00671016" w:rsidRPr="00671016">
          <w:rPr>
            <w:b/>
            <w:bCs/>
            <w:rPrChange w:id="166" w:author="David Halford (NESO)" w:date="2024-10-07T14:46:00Z">
              <w:rPr/>
            </w:rPrChange>
          </w:rPr>
          <w:t>Designated Information Exchange System</w:t>
        </w:r>
        <w:r w:rsidR="00671016">
          <w:t xml:space="preserve"> </w:t>
        </w:r>
      </w:ins>
      <w:r w:rsidR="007D3E5C" w:rsidRPr="003F6546">
        <w:t xml:space="preserve">and must contain all the sections relevant to Appendix 4 - Annexure1 but with only the data changes set out. The “notification time” must be completed to refer to the time and date of </w:t>
      </w:r>
      <w:del w:id="167" w:author="David Halford (NESO)" w:date="2024-10-17T11:26:00Z">
        <w:r w:rsidR="007D3E5C" w:rsidRPr="003F6546" w:rsidDel="00476112">
          <w:delText>transmission</w:delText>
        </w:r>
      </w:del>
      <w:ins w:id="168" w:author="David Halford (NESO)" w:date="2024-10-17T11:26:00Z">
        <w:r w:rsidR="00476112">
          <w:t>submission</w:t>
        </w:r>
      </w:ins>
      <w:r w:rsidR="007D3E5C" w:rsidRPr="003F6546">
        <w:t>, where the time is expressed in London time.</w:t>
      </w:r>
    </w:p>
    <w:p w14:paraId="6DF8502C" w14:textId="787B4D3E" w:rsidR="007D3E5C" w:rsidRPr="003F6546" w:rsidRDefault="00684606" w:rsidP="00684606">
      <w:pPr>
        <w:pStyle w:val="Level2Text"/>
      </w:pPr>
      <w:r w:rsidRPr="003F6546">
        <w:t>(b)</w:t>
      </w:r>
      <w:r w:rsidRPr="003F6546">
        <w:tab/>
      </w:r>
      <w:r w:rsidR="007D3E5C" w:rsidRPr="003F6546">
        <w:t>Upon receipt of the</w:t>
      </w:r>
      <w:del w:id="169" w:author="David Halford (NESO)" w:date="2024-10-07T14:46:00Z">
        <w:r w:rsidR="007D3E5C" w:rsidRPr="003F6546" w:rsidDel="00671016">
          <w:delText xml:space="preserve"> fax</w:delText>
        </w:r>
      </w:del>
      <w:ins w:id="170" w:author="David Halford (NESO)" w:date="2024-10-07T14:46:00Z">
        <w:r w:rsidR="00671016">
          <w:t xml:space="preserve"> </w:t>
        </w:r>
      </w:ins>
      <w:ins w:id="171" w:author="David Halford (NESO)" w:date="2024-10-17T11:26:00Z">
        <w:r w:rsidR="00D44177">
          <w:t>submission</w:t>
        </w:r>
      </w:ins>
      <w:r w:rsidR="007D3E5C" w:rsidRPr="003F6546">
        <w:t xml:space="preserve">, </w:t>
      </w:r>
      <w:r w:rsidR="008B3DEA">
        <w:rPr>
          <w:b/>
        </w:rPr>
        <w:t>The Company</w:t>
      </w:r>
      <w:r w:rsidR="007D3E5C" w:rsidRPr="003F6546">
        <w:t xml:space="preserve"> will acknowledge receipt </w:t>
      </w:r>
      <w:del w:id="172" w:author="David Halford (NESO)" w:date="2024-10-17T11:27:00Z">
        <w:r w:rsidR="007D3E5C" w:rsidRPr="003F6546" w:rsidDel="00BD0241">
          <w:delText>by</w:delText>
        </w:r>
      </w:del>
      <w:ins w:id="173" w:author="David Halford (NESO)" w:date="2024-10-17T11:27:00Z">
        <w:r w:rsidR="00BD0241">
          <w:t>via</w:t>
        </w:r>
      </w:ins>
      <w:ins w:id="174" w:author="David Halford (NESO)" w:date="2024-10-07T14:46:00Z">
        <w:r w:rsidR="000D1807" w:rsidRPr="000D1807">
          <w:t xml:space="preserve"> the </w:t>
        </w:r>
        <w:r w:rsidR="000D1807" w:rsidRPr="000D1807">
          <w:rPr>
            <w:b/>
            <w:bCs/>
            <w:rPrChange w:id="175" w:author="David Halford (NESO)" w:date="2024-10-07T14:46:00Z">
              <w:rPr/>
            </w:rPrChange>
          </w:rPr>
          <w:t>Designated Information Exchange System</w:t>
        </w:r>
      </w:ins>
      <w:del w:id="176" w:author="David Halford (NESO)" w:date="2024-10-07T14:47:00Z">
        <w:r w:rsidR="007D3E5C" w:rsidRPr="003F6546" w:rsidDel="000D1807">
          <w:delText xml:space="preserve"> sending a fax back to the </w:delText>
        </w:r>
        <w:r w:rsidR="007D3E5C" w:rsidRPr="003F6546" w:rsidDel="000D1807">
          <w:rPr>
            <w:b/>
          </w:rPr>
          <w:delText>User</w:delText>
        </w:r>
      </w:del>
      <w:r w:rsidR="00F66344" w:rsidRPr="003F6546">
        <w:t>.</w:t>
      </w:r>
      <w:r w:rsidR="007D3E5C" w:rsidRPr="003F6546">
        <w:t xml:space="preserve">  This acknowledging</w:t>
      </w:r>
      <w:del w:id="177" w:author="David Halford (NESO)" w:date="2024-10-07T14:53:00Z">
        <w:r w:rsidR="007D3E5C" w:rsidRPr="003F6546" w:rsidDel="00E5781E">
          <w:delText xml:space="preserve"> fax</w:delText>
        </w:r>
      </w:del>
      <w:ins w:id="178" w:author="David Halford (NESO)" w:date="2024-10-07T14:53:00Z">
        <w:r w:rsidR="00E5781E">
          <w:t xml:space="preserve"> </w:t>
        </w:r>
      </w:ins>
      <w:ins w:id="179" w:author="David Halford (NESO)" w:date="2024-10-17T11:27:00Z">
        <w:r w:rsidR="00BD0241">
          <w:t>submission</w:t>
        </w:r>
      </w:ins>
      <w:r w:rsidR="007D3E5C" w:rsidRPr="003F6546">
        <w:t xml:space="preserve"> should be in the format of Appendix 4 – Annexure 1. The acknowledgement will either state that the </w:t>
      </w:r>
      <w:del w:id="180" w:author="David Halford (NESO)" w:date="2024-10-17T11:29:00Z">
        <w:r w:rsidR="007D3E5C" w:rsidRPr="003F6546" w:rsidDel="007143A6">
          <w:delText xml:space="preserve">fax </w:delText>
        </w:r>
      </w:del>
      <w:ins w:id="181" w:author="David Halford (NESO)" w:date="2024-10-17T11:30:00Z">
        <w:r w:rsidR="007143A6">
          <w:t>submission</w:t>
        </w:r>
      </w:ins>
      <w:ins w:id="182" w:author="David Halford (NESO)" w:date="2024-10-17T11:29:00Z">
        <w:r w:rsidR="007143A6" w:rsidRPr="003F6546">
          <w:t xml:space="preserve"> </w:t>
        </w:r>
      </w:ins>
      <w:r w:rsidR="007D3E5C" w:rsidRPr="003F6546">
        <w:t>has been received and is legible or will state that it (or part of it) is not legible and will request re</w:t>
      </w:r>
      <w:del w:id="183" w:author="David Halford (NESO)" w:date="2024-10-17T11:30:00Z">
        <w:r w:rsidR="007D3E5C" w:rsidRPr="003F6546" w:rsidDel="00C20A87">
          <w:delText>-transmission</w:delText>
        </w:r>
      </w:del>
      <w:ins w:id="184" w:author="David Halford (NESO)" w:date="2024-10-17T11:30:00Z">
        <w:r w:rsidR="00C20A87">
          <w:t>submission</w:t>
        </w:r>
      </w:ins>
      <w:r w:rsidR="007D3E5C" w:rsidRPr="003F6546">
        <w:t xml:space="preserve"> of the whole (or part) of the </w:t>
      </w:r>
      <w:del w:id="185" w:author="David Halford (NESO)" w:date="2024-10-07T14:48:00Z">
        <w:r w:rsidR="007D3E5C" w:rsidRPr="003F6546" w:rsidDel="0021217A">
          <w:delText>fax.</w:delText>
        </w:r>
      </w:del>
      <w:ins w:id="186" w:author="David Halford (NESO)" w:date="2024-10-17T11:30:00Z">
        <w:r w:rsidR="00C20A87">
          <w:t>submission.</w:t>
        </w:r>
      </w:ins>
    </w:p>
    <w:p w14:paraId="6DF8502D" w14:textId="16464157" w:rsidR="007D3E5C" w:rsidRPr="003F6546" w:rsidRDefault="00684606" w:rsidP="00684606">
      <w:pPr>
        <w:pStyle w:val="Level2Text"/>
      </w:pPr>
      <w:r w:rsidRPr="003F6546">
        <w:t>(c)</w:t>
      </w:r>
      <w:r w:rsidRPr="003F6546">
        <w:tab/>
      </w:r>
      <w:r w:rsidR="007D3E5C" w:rsidRPr="003F6546">
        <w:t xml:space="preserve">Upon receipt of the acknowledging </w:t>
      </w:r>
      <w:del w:id="187" w:author="David Halford (NESO)" w:date="2024-10-07T14:52:00Z">
        <w:r w:rsidR="007D3E5C" w:rsidRPr="003F6546" w:rsidDel="00654967">
          <w:delText>fax</w:delText>
        </w:r>
      </w:del>
      <w:ins w:id="188" w:author="David Halford (NESO)" w:date="2024-10-17T11:28:00Z">
        <w:r w:rsidR="008A2EB2">
          <w:t>submission</w:t>
        </w:r>
      </w:ins>
      <w:ins w:id="189" w:author="David Halford (NESO)" w:date="2024-10-07T14:52:00Z">
        <w:r w:rsidR="00E5781E">
          <w:t>,</w:t>
        </w:r>
      </w:ins>
      <w:r w:rsidR="007D3E5C" w:rsidRPr="003F6546">
        <w:t xml:space="preserve"> the </w:t>
      </w:r>
      <w:r w:rsidR="007D3E5C" w:rsidRPr="003F6546">
        <w:rPr>
          <w:b/>
        </w:rPr>
        <w:t>User</w:t>
      </w:r>
      <w:r w:rsidR="007D3E5C" w:rsidRPr="003F6546">
        <w:t xml:space="preserve"> will, if requested re-</w:t>
      </w:r>
      <w:del w:id="190" w:author="David Halford (NESO)" w:date="2024-10-07T14:49:00Z">
        <w:r w:rsidR="007D3E5C" w:rsidRPr="003F6546" w:rsidDel="00E17BFF">
          <w:delText xml:space="preserve">transmit </w:delText>
        </w:r>
      </w:del>
      <w:ins w:id="191" w:author="David Halford (NESO)" w:date="2024-10-07T14:49:00Z">
        <w:r w:rsidR="00E17BFF">
          <w:t>submit</w:t>
        </w:r>
        <w:r w:rsidR="00E17BFF" w:rsidRPr="003F6546">
          <w:t xml:space="preserve"> </w:t>
        </w:r>
      </w:ins>
      <w:r w:rsidR="007D3E5C" w:rsidRPr="003F6546">
        <w:t xml:space="preserve">the whole or the relevant part of the </w:t>
      </w:r>
      <w:del w:id="192" w:author="David Halford (NESO)" w:date="2024-10-07T14:49:00Z">
        <w:r w:rsidR="007D3E5C" w:rsidRPr="003F6546" w:rsidDel="00BA38E9">
          <w:delText>fax.</w:delText>
        </w:r>
      </w:del>
      <w:ins w:id="193" w:author="David Halford (NESO)" w:date="2024-10-07T14:49:00Z">
        <w:r w:rsidR="00BA38E9">
          <w:t>notification.</w:t>
        </w:r>
      </w:ins>
    </w:p>
    <w:p w14:paraId="6DF8502E" w14:textId="2851219F" w:rsidR="007D3E5C" w:rsidRPr="003F6546" w:rsidRDefault="00684606" w:rsidP="00684606">
      <w:pPr>
        <w:pStyle w:val="Level2Text"/>
      </w:pPr>
      <w:r w:rsidRPr="003F6546">
        <w:t>(d)</w:t>
      </w:r>
      <w:r w:rsidRPr="003F6546">
        <w:tab/>
      </w:r>
      <w:r w:rsidR="007D3E5C" w:rsidRPr="003F6546">
        <w:t xml:space="preserve">The provisions of paragraph (b) and (c) then apply to the </w:t>
      </w:r>
      <w:del w:id="194" w:author="David Halford (NESO)" w:date="2024-10-07T14:49:00Z">
        <w:r w:rsidR="007D3E5C" w:rsidRPr="003F6546" w:rsidDel="00BA38E9">
          <w:delText>re-transmitted fax</w:delText>
        </w:r>
      </w:del>
      <w:ins w:id="195" w:author="David Halford (NESO)" w:date="2024-10-07T14:49:00Z">
        <w:r w:rsidR="00BA38E9">
          <w:t xml:space="preserve">resubmitted </w:t>
        </w:r>
      </w:ins>
      <w:ins w:id="196" w:author="David Halford (NESO)" w:date="2024-10-21T12:03:00Z">
        <w:r w:rsidR="008D38DB" w:rsidRPr="008D38DB">
          <w:t>submission</w:t>
        </w:r>
      </w:ins>
      <w:r w:rsidR="007D3E5C" w:rsidRPr="003F6546">
        <w:t>.</w:t>
      </w:r>
    </w:p>
    <w:p w14:paraId="6DF8502F" w14:textId="27B460CC" w:rsidR="007D3E5C" w:rsidRPr="00D20059" w:rsidRDefault="007D3E5C" w:rsidP="00684606">
      <w:pPr>
        <w:pStyle w:val="Level1Text"/>
        <w:rPr>
          <w:color w:val="auto"/>
        </w:rPr>
      </w:pPr>
      <w:r w:rsidRPr="00D20059">
        <w:rPr>
          <w:color w:val="auto"/>
        </w:rPr>
        <w:t>BC2.A.4.3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lastRenderedPageBreak/>
        <w:t>APPENDIX 4 - ANNEXURE 1</w:t>
      </w:r>
      <w:r w:rsidR="00684606" w:rsidRPr="003F6546">
        <w:rPr>
          <w:bCs/>
          <w:sz w:val="24"/>
          <w:szCs w:val="24"/>
        </w:rPr>
        <w:fldChar w:fldCharType="begin"/>
      </w:r>
      <w:r w:rsidR="00684606" w:rsidRPr="003F6546">
        <w:rPr>
          <w:bCs/>
          <w:sz w:val="24"/>
          <w:szCs w:val="24"/>
        </w:rPr>
        <w:instrText xml:space="preserve"> TC " </w:instrText>
      </w:r>
      <w:bookmarkStart w:id="197" w:name="_Toc384028491"/>
      <w:bookmarkStart w:id="198" w:name="_Toc161755279"/>
      <w:r w:rsidR="00684606" w:rsidRPr="003F6546">
        <w:rPr>
          <w:bCs/>
          <w:sz w:val="24"/>
          <w:szCs w:val="24"/>
        </w:rPr>
        <w:instrText>APPENDIX 4 ANNEXURE 1</w:instrText>
      </w:r>
      <w:bookmarkEnd w:id="197"/>
      <w:bookmarkEnd w:id="198"/>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E46CE27" id="Rectangle 1" o:spid="_x0000_s1026"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" o:allowincell="f" filled="f" fillcolor="black" stroked="f"/>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6E9B00BD" w:rsidR="000E2D45" w:rsidRPr="00617F22" w:rsidRDefault="00684606" w:rsidP="00F41C7B">
      <w:pPr>
        <w:widowControl/>
        <w:jc w:val="center"/>
        <w:rPr>
          <w:b/>
        </w:rPr>
      </w:pPr>
      <w:r w:rsidRPr="003F6546">
        <w:rPr>
          <w:b/>
        </w:rPr>
        <w:t>&lt; END OF B</w:t>
      </w:r>
      <w:r w:rsidR="00361B3D" w:rsidRPr="003F6546">
        <w:rPr>
          <w:b/>
        </w:rPr>
        <w:t xml:space="preserve">ALANCING CODE 2 </w:t>
      </w:r>
      <w:r w:rsidR="00643012">
        <w:rPr>
          <w:b/>
        </w:rPr>
        <w:t>&gt;</w:t>
      </w:r>
    </w:p>
    <w:sectPr w:rsidR="000E2D45" w:rsidRPr="00617F22" w:rsidSect="002102A7">
      <w:footerReference w:type="default" r:id="rId13"/>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993FC9" w14:textId="77777777" w:rsidR="00EA7CCA" w:rsidRDefault="00EA7CCA">
      <w:r>
        <w:separator/>
      </w:r>
    </w:p>
  </w:endnote>
  <w:endnote w:type="continuationSeparator" w:id="0">
    <w:p w14:paraId="6FFEE69D" w14:textId="77777777" w:rsidR="00EA7CCA" w:rsidRDefault="00EA7CCA">
      <w:r>
        <w:continuationSeparator/>
      </w:r>
    </w:p>
  </w:endnote>
  <w:endnote w:type="continuationNotice" w:id="1">
    <w:p w14:paraId="1CABD308" w14:textId="77777777" w:rsidR="00EA7CCA" w:rsidRDefault="00EA7CC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835432E0-249C-491C-AF90-9458E869168C}"/>
    <w:embedBold r:id="rId2" w:fontKey="{135CF0B6-95AC-41DB-AF67-47614DFFC0F5}"/>
    <w:embedItalic r:id="rId3" w:fontKey="{E4040DEA-65F6-470C-820E-3EA86912C059}"/>
    <w:embedBoldItalic r:id="rId4" w:fontKey="{DE68118B-5CCF-4421-84E4-DC74BD784F08}"/>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0A238D64-627A-4B48-AD41-DAA5C25E33C2}"/>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6996222"/>
      <w:docPartObj>
        <w:docPartGallery w:val="Page Numbers (Bottom of Page)"/>
        <w:docPartUnique/>
      </w:docPartObj>
    </w:sdtPr>
    <w:sdtEndPr/>
    <w:sdtContent>
      <w:p w14:paraId="7DA7EB63" w14:textId="3755BCC8" w:rsidR="00726E6C" w:rsidRPr="00FA2A42"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A2A42">
          <w:rPr>
            <w:color w:val="000000"/>
            <w:sz w:val="16"/>
          </w:rPr>
          <w:t>2</w:t>
        </w:r>
        <w:r w:rsidR="00854D56">
          <w:rPr>
            <w:color w:val="000000"/>
            <w:sz w:val="16"/>
          </w:rPr>
          <w:t>2</w:t>
        </w:r>
        <w:r>
          <w:rPr>
            <w:color w:val="000000"/>
            <w:sz w:val="16"/>
          </w:rPr>
          <w:tab/>
        </w:r>
        <w:r>
          <w:rPr>
            <w:sz w:val="16"/>
            <w:szCs w:val="16"/>
          </w:rPr>
          <w:t>BC2</w:t>
        </w:r>
        <w:r>
          <w:rPr>
            <w:sz w:val="16"/>
            <w:szCs w:val="16"/>
          </w:rPr>
          <w:tab/>
        </w:r>
        <w:r w:rsidR="005D1BE1">
          <w:rPr>
            <w:sz w:val="16"/>
            <w:szCs w:val="16"/>
          </w:rPr>
          <w:t>0</w:t>
        </w:r>
        <w:r w:rsidR="00854D56">
          <w:rPr>
            <w:sz w:val="16"/>
            <w:szCs w:val="16"/>
          </w:rPr>
          <w:t>2</w:t>
        </w:r>
        <w:r>
          <w:rPr>
            <w:color w:val="000000"/>
            <w:sz w:val="16"/>
          </w:rPr>
          <w:t xml:space="preserve"> </w:t>
        </w:r>
        <w:r w:rsidR="00854D56">
          <w:rPr>
            <w:color w:val="000000"/>
            <w:sz w:val="16"/>
          </w:rPr>
          <w:t>April</w:t>
        </w:r>
        <w:r w:rsidR="00FA2A42">
          <w:rPr>
            <w:color w:val="000000"/>
            <w:sz w:val="16"/>
          </w:rPr>
          <w:t xml:space="preserve"> </w:t>
        </w:r>
        <w:r>
          <w:rPr>
            <w:color w:val="000000"/>
            <w:sz w:val="16"/>
          </w:rPr>
          <w:t>202</w:t>
        </w:r>
        <w:r w:rsidR="00FA2A42">
          <w:rPr>
            <w:color w:val="000000"/>
            <w:sz w:val="16"/>
          </w:rPr>
          <w:t>4</w:t>
        </w:r>
      </w:p>
      <w:p w14:paraId="14028827" w14:textId="6FB8018B" w:rsidR="00726E6C" w:rsidRPr="00420F9F" w:rsidRDefault="00726E6C">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005B7360" w:rsidRPr="00420F9F">
          <w:rPr>
            <w:sz w:val="16"/>
          </w:rPr>
          <w:t xml:space="preserve"> </w:t>
        </w:r>
      </w:p>
    </w:sdtContent>
  </w:sdt>
  <w:p w14:paraId="6DF85091" w14:textId="2D2A29CD" w:rsidR="00E50B63" w:rsidRPr="00DB6B96" w:rsidRDefault="00E50B63" w:rsidP="00DB6B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62239707"/>
      <w:docPartObj>
        <w:docPartGallery w:val="Page Numbers (Bottom of Page)"/>
        <w:docPartUnique/>
      </w:docPartObj>
    </w:sdtPr>
    <w:sdtEndPr/>
    <w:sdtContent>
      <w:p w14:paraId="2A4E9E56" w14:textId="77777777" w:rsidR="00892A04" w:rsidRPr="00FA2A42" w:rsidRDefault="00892A04" w:rsidP="00726E6C">
        <w:pPr>
          <w:tabs>
            <w:tab w:val="center" w:pos="4826"/>
            <w:tab w:val="right" w:pos="9647"/>
          </w:tabs>
          <w:spacing w:after="24" w:line="259" w:lineRule="auto"/>
          <w:jc w:val="left"/>
          <w:rPr>
            <w:color w:val="000000"/>
            <w:sz w:val="16"/>
          </w:rPr>
        </w:pPr>
        <w:r>
          <w:rPr>
            <w:color w:val="000000"/>
            <w:sz w:val="16"/>
          </w:rPr>
          <w:t>Issue 6 Revision 22</w:t>
        </w:r>
        <w:r>
          <w:rPr>
            <w:color w:val="000000"/>
            <w:sz w:val="16"/>
          </w:rPr>
          <w:tab/>
        </w:r>
        <w:r>
          <w:rPr>
            <w:sz w:val="16"/>
            <w:szCs w:val="16"/>
          </w:rPr>
          <w:t>BC2</w:t>
        </w:r>
        <w:r>
          <w:rPr>
            <w:sz w:val="16"/>
            <w:szCs w:val="16"/>
          </w:rPr>
          <w:tab/>
          <w:t>02</w:t>
        </w:r>
        <w:r>
          <w:rPr>
            <w:color w:val="000000"/>
            <w:sz w:val="16"/>
          </w:rPr>
          <w:t xml:space="preserve"> April 2024</w:t>
        </w:r>
      </w:p>
      <w:p w14:paraId="251D19B8" w14:textId="5FE36110" w:rsidR="00892A04" w:rsidRPr="00420F9F" w:rsidRDefault="00892A04">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Pr="00420F9F">
          <w:rPr>
            <w:sz w:val="16"/>
          </w:rPr>
          <w:t xml:space="preserve"> </w:t>
        </w:r>
        <w:r>
          <w:rPr>
            <w:sz w:val="16"/>
          </w:rPr>
          <w:t xml:space="preserve">of </w:t>
        </w:r>
        <w:r w:rsidR="004D7805">
          <w:rPr>
            <w:sz w:val="16"/>
          </w:rPr>
          <w:t>39</w:t>
        </w:r>
      </w:p>
    </w:sdtContent>
  </w:sdt>
  <w:p w14:paraId="68705E77" w14:textId="77777777" w:rsidR="00892A04" w:rsidRPr="00DB6B96" w:rsidRDefault="00892A04" w:rsidP="00DB6B9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1C7017" w14:textId="77777777" w:rsidR="00EA7CCA" w:rsidRDefault="00EA7CCA">
      <w:r>
        <w:separator/>
      </w:r>
    </w:p>
  </w:footnote>
  <w:footnote w:type="continuationSeparator" w:id="0">
    <w:p w14:paraId="0A7213B5" w14:textId="77777777" w:rsidR="00EA7CCA" w:rsidRDefault="00EA7CCA">
      <w:r>
        <w:continuationSeparator/>
      </w:r>
    </w:p>
  </w:footnote>
  <w:footnote w:type="continuationNotice" w:id="1">
    <w:p w14:paraId="7CBBE0FA" w14:textId="77777777" w:rsidR="00EA7CCA" w:rsidRDefault="00EA7CCA">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16cid:durableId="1891502558">
    <w:abstractNumId w:val="1"/>
  </w:num>
  <w:num w:numId="2" w16cid:durableId="120079567">
    <w:abstractNumId w:val="2"/>
  </w:num>
  <w:num w:numId="3" w16cid:durableId="2015258710">
    <w:abstractNumId w:val="4"/>
  </w:num>
  <w:num w:numId="4" w16cid:durableId="233585163">
    <w:abstractNumId w:val="5"/>
  </w:num>
  <w:num w:numId="5" w16cid:durableId="268322611">
    <w:abstractNumId w:val="0"/>
  </w:num>
  <w:num w:numId="6" w16cid:durableId="793793275">
    <w:abstractNumId w:val="6"/>
  </w:num>
  <w:num w:numId="7" w16cid:durableId="476068801">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avid Halford (NESO)">
    <w15:presenceInfo w15:providerId="AD" w15:userId="S::david.halford@uk.nationalgrid.com::c573fcee-f74c-4413-b2d4-2ec31e0f4c7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4502"/>
    <w:rsid w:val="00014860"/>
    <w:rsid w:val="00017A37"/>
    <w:rsid w:val="00020D09"/>
    <w:rsid w:val="000215A6"/>
    <w:rsid w:val="00022509"/>
    <w:rsid w:val="000238F8"/>
    <w:rsid w:val="00023E72"/>
    <w:rsid w:val="000263BB"/>
    <w:rsid w:val="00026DD8"/>
    <w:rsid w:val="00027663"/>
    <w:rsid w:val="00030F4E"/>
    <w:rsid w:val="000334EB"/>
    <w:rsid w:val="000354F3"/>
    <w:rsid w:val="0003769D"/>
    <w:rsid w:val="00040946"/>
    <w:rsid w:val="00040B9E"/>
    <w:rsid w:val="000418EC"/>
    <w:rsid w:val="00041DC6"/>
    <w:rsid w:val="00041F75"/>
    <w:rsid w:val="00042EF9"/>
    <w:rsid w:val="00043651"/>
    <w:rsid w:val="00043E47"/>
    <w:rsid w:val="00045A9E"/>
    <w:rsid w:val="00050DB4"/>
    <w:rsid w:val="0005161D"/>
    <w:rsid w:val="0005408F"/>
    <w:rsid w:val="00054A17"/>
    <w:rsid w:val="00055388"/>
    <w:rsid w:val="00055389"/>
    <w:rsid w:val="0006213D"/>
    <w:rsid w:val="0006336E"/>
    <w:rsid w:val="00063A2E"/>
    <w:rsid w:val="00076166"/>
    <w:rsid w:val="00076AD6"/>
    <w:rsid w:val="000809B8"/>
    <w:rsid w:val="000849B8"/>
    <w:rsid w:val="000850D1"/>
    <w:rsid w:val="00085B2B"/>
    <w:rsid w:val="000910D8"/>
    <w:rsid w:val="00091147"/>
    <w:rsid w:val="00091736"/>
    <w:rsid w:val="00093A0C"/>
    <w:rsid w:val="0009475A"/>
    <w:rsid w:val="000A077A"/>
    <w:rsid w:val="000A265E"/>
    <w:rsid w:val="000A2BDC"/>
    <w:rsid w:val="000A3679"/>
    <w:rsid w:val="000A4762"/>
    <w:rsid w:val="000A7897"/>
    <w:rsid w:val="000B23B4"/>
    <w:rsid w:val="000B411F"/>
    <w:rsid w:val="000B4749"/>
    <w:rsid w:val="000B49E3"/>
    <w:rsid w:val="000B4E68"/>
    <w:rsid w:val="000B7DB8"/>
    <w:rsid w:val="000C30A3"/>
    <w:rsid w:val="000C42BE"/>
    <w:rsid w:val="000C68E1"/>
    <w:rsid w:val="000C7FF4"/>
    <w:rsid w:val="000D0574"/>
    <w:rsid w:val="000D1807"/>
    <w:rsid w:val="000D218B"/>
    <w:rsid w:val="000D230C"/>
    <w:rsid w:val="000D2614"/>
    <w:rsid w:val="000D28E4"/>
    <w:rsid w:val="000D5F1B"/>
    <w:rsid w:val="000D7866"/>
    <w:rsid w:val="000E2C5D"/>
    <w:rsid w:val="000E2D45"/>
    <w:rsid w:val="000E59F3"/>
    <w:rsid w:val="000E61C5"/>
    <w:rsid w:val="000E65FC"/>
    <w:rsid w:val="000E67A2"/>
    <w:rsid w:val="000F043D"/>
    <w:rsid w:val="000F27BF"/>
    <w:rsid w:val="000F52DA"/>
    <w:rsid w:val="000F7CA5"/>
    <w:rsid w:val="00100B47"/>
    <w:rsid w:val="00101F3F"/>
    <w:rsid w:val="00102EAA"/>
    <w:rsid w:val="00104B8C"/>
    <w:rsid w:val="00111CFF"/>
    <w:rsid w:val="00111D30"/>
    <w:rsid w:val="00115F1D"/>
    <w:rsid w:val="00116B98"/>
    <w:rsid w:val="00120CF5"/>
    <w:rsid w:val="00123DC0"/>
    <w:rsid w:val="00125EB4"/>
    <w:rsid w:val="0013015A"/>
    <w:rsid w:val="001307FD"/>
    <w:rsid w:val="0013239B"/>
    <w:rsid w:val="001331AB"/>
    <w:rsid w:val="001368FF"/>
    <w:rsid w:val="00137AD1"/>
    <w:rsid w:val="00145ED1"/>
    <w:rsid w:val="001467F9"/>
    <w:rsid w:val="00150D57"/>
    <w:rsid w:val="001511FA"/>
    <w:rsid w:val="00153E3A"/>
    <w:rsid w:val="001573FE"/>
    <w:rsid w:val="001662A6"/>
    <w:rsid w:val="0016728C"/>
    <w:rsid w:val="001676CC"/>
    <w:rsid w:val="00170534"/>
    <w:rsid w:val="001709E3"/>
    <w:rsid w:val="001726C5"/>
    <w:rsid w:val="00174F01"/>
    <w:rsid w:val="00181250"/>
    <w:rsid w:val="00181672"/>
    <w:rsid w:val="0018419B"/>
    <w:rsid w:val="00184574"/>
    <w:rsid w:val="001857DF"/>
    <w:rsid w:val="001866AD"/>
    <w:rsid w:val="001900BD"/>
    <w:rsid w:val="00191E7C"/>
    <w:rsid w:val="001A123B"/>
    <w:rsid w:val="001A1A18"/>
    <w:rsid w:val="001A6E71"/>
    <w:rsid w:val="001B056C"/>
    <w:rsid w:val="001B0ADD"/>
    <w:rsid w:val="001B414C"/>
    <w:rsid w:val="001B7893"/>
    <w:rsid w:val="001C7D32"/>
    <w:rsid w:val="001D0CCE"/>
    <w:rsid w:val="001D1565"/>
    <w:rsid w:val="001D4C7B"/>
    <w:rsid w:val="001D5F79"/>
    <w:rsid w:val="001D7A82"/>
    <w:rsid w:val="001E0529"/>
    <w:rsid w:val="001E1A08"/>
    <w:rsid w:val="001E33A6"/>
    <w:rsid w:val="001E69EE"/>
    <w:rsid w:val="001F28C7"/>
    <w:rsid w:val="001F637C"/>
    <w:rsid w:val="001F769D"/>
    <w:rsid w:val="001F7B75"/>
    <w:rsid w:val="00200FB9"/>
    <w:rsid w:val="0020579C"/>
    <w:rsid w:val="002102A7"/>
    <w:rsid w:val="0021131E"/>
    <w:rsid w:val="0021217A"/>
    <w:rsid w:val="00212FAB"/>
    <w:rsid w:val="002162C6"/>
    <w:rsid w:val="00216C2D"/>
    <w:rsid w:val="00216C7F"/>
    <w:rsid w:val="0021778B"/>
    <w:rsid w:val="00220042"/>
    <w:rsid w:val="00221515"/>
    <w:rsid w:val="00222144"/>
    <w:rsid w:val="0022322F"/>
    <w:rsid w:val="0022352E"/>
    <w:rsid w:val="00225D3E"/>
    <w:rsid w:val="00226B76"/>
    <w:rsid w:val="00230D06"/>
    <w:rsid w:val="00231008"/>
    <w:rsid w:val="00233525"/>
    <w:rsid w:val="00236169"/>
    <w:rsid w:val="002449BB"/>
    <w:rsid w:val="0024672E"/>
    <w:rsid w:val="00260731"/>
    <w:rsid w:val="00262D3B"/>
    <w:rsid w:val="00263AC1"/>
    <w:rsid w:val="00263C34"/>
    <w:rsid w:val="00263C3C"/>
    <w:rsid w:val="00264539"/>
    <w:rsid w:val="00265360"/>
    <w:rsid w:val="00265D78"/>
    <w:rsid w:val="00266993"/>
    <w:rsid w:val="00267696"/>
    <w:rsid w:val="002727EA"/>
    <w:rsid w:val="002866F9"/>
    <w:rsid w:val="00287FFC"/>
    <w:rsid w:val="00291BA2"/>
    <w:rsid w:val="002A2C43"/>
    <w:rsid w:val="002A2FD0"/>
    <w:rsid w:val="002B0146"/>
    <w:rsid w:val="002B5BAB"/>
    <w:rsid w:val="002C22EE"/>
    <w:rsid w:val="002C5915"/>
    <w:rsid w:val="002C67A9"/>
    <w:rsid w:val="002C736B"/>
    <w:rsid w:val="002C7473"/>
    <w:rsid w:val="002D0803"/>
    <w:rsid w:val="002D0A9E"/>
    <w:rsid w:val="002D3E06"/>
    <w:rsid w:val="002D4C4B"/>
    <w:rsid w:val="002D70ED"/>
    <w:rsid w:val="002D7B59"/>
    <w:rsid w:val="002E16EC"/>
    <w:rsid w:val="002E378E"/>
    <w:rsid w:val="002E5196"/>
    <w:rsid w:val="002E53E3"/>
    <w:rsid w:val="002E5597"/>
    <w:rsid w:val="002E577D"/>
    <w:rsid w:val="002F1BED"/>
    <w:rsid w:val="003024A4"/>
    <w:rsid w:val="00302EE4"/>
    <w:rsid w:val="00304D37"/>
    <w:rsid w:val="00305264"/>
    <w:rsid w:val="00312B49"/>
    <w:rsid w:val="003145FD"/>
    <w:rsid w:val="003157F9"/>
    <w:rsid w:val="00315CC9"/>
    <w:rsid w:val="00315D2A"/>
    <w:rsid w:val="003177B1"/>
    <w:rsid w:val="00317CC2"/>
    <w:rsid w:val="00320F34"/>
    <w:rsid w:val="00323E07"/>
    <w:rsid w:val="00324441"/>
    <w:rsid w:val="003250BF"/>
    <w:rsid w:val="0032686B"/>
    <w:rsid w:val="00327072"/>
    <w:rsid w:val="003304E3"/>
    <w:rsid w:val="00332631"/>
    <w:rsid w:val="0033740E"/>
    <w:rsid w:val="003426D3"/>
    <w:rsid w:val="003429CA"/>
    <w:rsid w:val="00343887"/>
    <w:rsid w:val="0034517E"/>
    <w:rsid w:val="0034530B"/>
    <w:rsid w:val="00347675"/>
    <w:rsid w:val="00353710"/>
    <w:rsid w:val="00353EE4"/>
    <w:rsid w:val="00355441"/>
    <w:rsid w:val="00360E1E"/>
    <w:rsid w:val="003617E5"/>
    <w:rsid w:val="00361B3D"/>
    <w:rsid w:val="00362501"/>
    <w:rsid w:val="0036749D"/>
    <w:rsid w:val="00367696"/>
    <w:rsid w:val="00370127"/>
    <w:rsid w:val="00370B8B"/>
    <w:rsid w:val="003739EA"/>
    <w:rsid w:val="003750EC"/>
    <w:rsid w:val="00376A1B"/>
    <w:rsid w:val="003809D2"/>
    <w:rsid w:val="00381A1A"/>
    <w:rsid w:val="00386407"/>
    <w:rsid w:val="0039398A"/>
    <w:rsid w:val="00395F55"/>
    <w:rsid w:val="00396D70"/>
    <w:rsid w:val="003A1FF0"/>
    <w:rsid w:val="003A62D1"/>
    <w:rsid w:val="003B22EF"/>
    <w:rsid w:val="003B2978"/>
    <w:rsid w:val="003B3B24"/>
    <w:rsid w:val="003B6596"/>
    <w:rsid w:val="003C027C"/>
    <w:rsid w:val="003C0D57"/>
    <w:rsid w:val="003C475F"/>
    <w:rsid w:val="003C52A4"/>
    <w:rsid w:val="003D28F7"/>
    <w:rsid w:val="003D4138"/>
    <w:rsid w:val="003D4F57"/>
    <w:rsid w:val="003D77FD"/>
    <w:rsid w:val="003E06E7"/>
    <w:rsid w:val="003E4BCB"/>
    <w:rsid w:val="003F00DB"/>
    <w:rsid w:val="003F3DA2"/>
    <w:rsid w:val="003F3DA7"/>
    <w:rsid w:val="003F629B"/>
    <w:rsid w:val="003F6546"/>
    <w:rsid w:val="003F759D"/>
    <w:rsid w:val="003F7B80"/>
    <w:rsid w:val="004036FB"/>
    <w:rsid w:val="00405456"/>
    <w:rsid w:val="00405774"/>
    <w:rsid w:val="004057C7"/>
    <w:rsid w:val="004057C8"/>
    <w:rsid w:val="004068C7"/>
    <w:rsid w:val="0041047B"/>
    <w:rsid w:val="00414179"/>
    <w:rsid w:val="00414E2E"/>
    <w:rsid w:val="00415376"/>
    <w:rsid w:val="00417B36"/>
    <w:rsid w:val="00420F9F"/>
    <w:rsid w:val="0042197D"/>
    <w:rsid w:val="00421B84"/>
    <w:rsid w:val="00431A1A"/>
    <w:rsid w:val="00437449"/>
    <w:rsid w:val="004402D4"/>
    <w:rsid w:val="0044286B"/>
    <w:rsid w:val="004441CB"/>
    <w:rsid w:val="00444A17"/>
    <w:rsid w:val="00447848"/>
    <w:rsid w:val="00451CBB"/>
    <w:rsid w:val="004532CA"/>
    <w:rsid w:val="004559F0"/>
    <w:rsid w:val="00456580"/>
    <w:rsid w:val="00456E97"/>
    <w:rsid w:val="00463966"/>
    <w:rsid w:val="00466E2B"/>
    <w:rsid w:val="004671F2"/>
    <w:rsid w:val="00473797"/>
    <w:rsid w:val="00476112"/>
    <w:rsid w:val="0048083B"/>
    <w:rsid w:val="0048278B"/>
    <w:rsid w:val="004842B2"/>
    <w:rsid w:val="00486567"/>
    <w:rsid w:val="00487B15"/>
    <w:rsid w:val="00491835"/>
    <w:rsid w:val="00492889"/>
    <w:rsid w:val="0049606F"/>
    <w:rsid w:val="004A0EDE"/>
    <w:rsid w:val="004A59B8"/>
    <w:rsid w:val="004B05CE"/>
    <w:rsid w:val="004B77BE"/>
    <w:rsid w:val="004C0E3F"/>
    <w:rsid w:val="004C7C16"/>
    <w:rsid w:val="004D0E3F"/>
    <w:rsid w:val="004D1FCA"/>
    <w:rsid w:val="004D2EDB"/>
    <w:rsid w:val="004D4051"/>
    <w:rsid w:val="004D444D"/>
    <w:rsid w:val="004D7015"/>
    <w:rsid w:val="004D7805"/>
    <w:rsid w:val="004D7CC6"/>
    <w:rsid w:val="004D7CD7"/>
    <w:rsid w:val="004D7D0E"/>
    <w:rsid w:val="004D7FAE"/>
    <w:rsid w:val="004E062B"/>
    <w:rsid w:val="004E1DD6"/>
    <w:rsid w:val="004E6B0B"/>
    <w:rsid w:val="004E7444"/>
    <w:rsid w:val="004F0142"/>
    <w:rsid w:val="004F0AF3"/>
    <w:rsid w:val="004F15EC"/>
    <w:rsid w:val="004F3584"/>
    <w:rsid w:val="004F35BA"/>
    <w:rsid w:val="004F42B3"/>
    <w:rsid w:val="004F4BF6"/>
    <w:rsid w:val="004F717E"/>
    <w:rsid w:val="004F7D6E"/>
    <w:rsid w:val="00500AE8"/>
    <w:rsid w:val="005026CD"/>
    <w:rsid w:val="00505F00"/>
    <w:rsid w:val="005148CA"/>
    <w:rsid w:val="005157FC"/>
    <w:rsid w:val="0051665A"/>
    <w:rsid w:val="005166AA"/>
    <w:rsid w:val="00517F79"/>
    <w:rsid w:val="00522F72"/>
    <w:rsid w:val="0052372A"/>
    <w:rsid w:val="00523BA0"/>
    <w:rsid w:val="00525FEA"/>
    <w:rsid w:val="00527A45"/>
    <w:rsid w:val="0053097E"/>
    <w:rsid w:val="00533D00"/>
    <w:rsid w:val="00535068"/>
    <w:rsid w:val="005373B7"/>
    <w:rsid w:val="00537856"/>
    <w:rsid w:val="0054100D"/>
    <w:rsid w:val="00541208"/>
    <w:rsid w:val="00541D47"/>
    <w:rsid w:val="005434F9"/>
    <w:rsid w:val="00545675"/>
    <w:rsid w:val="005475C8"/>
    <w:rsid w:val="00550172"/>
    <w:rsid w:val="005525E3"/>
    <w:rsid w:val="00553AF1"/>
    <w:rsid w:val="005628F5"/>
    <w:rsid w:val="005631F9"/>
    <w:rsid w:val="005635E4"/>
    <w:rsid w:val="00565E65"/>
    <w:rsid w:val="00566AC5"/>
    <w:rsid w:val="005735FB"/>
    <w:rsid w:val="00576182"/>
    <w:rsid w:val="005807A7"/>
    <w:rsid w:val="00580C3C"/>
    <w:rsid w:val="00595367"/>
    <w:rsid w:val="00596106"/>
    <w:rsid w:val="00596D56"/>
    <w:rsid w:val="005A0A85"/>
    <w:rsid w:val="005A1860"/>
    <w:rsid w:val="005A2BCA"/>
    <w:rsid w:val="005A306A"/>
    <w:rsid w:val="005A3445"/>
    <w:rsid w:val="005A662F"/>
    <w:rsid w:val="005B1442"/>
    <w:rsid w:val="005B40E8"/>
    <w:rsid w:val="005B7360"/>
    <w:rsid w:val="005B7F65"/>
    <w:rsid w:val="005C2590"/>
    <w:rsid w:val="005C3737"/>
    <w:rsid w:val="005C41D6"/>
    <w:rsid w:val="005C4707"/>
    <w:rsid w:val="005C4967"/>
    <w:rsid w:val="005C60DD"/>
    <w:rsid w:val="005C6811"/>
    <w:rsid w:val="005C7D53"/>
    <w:rsid w:val="005D0042"/>
    <w:rsid w:val="005D1BE1"/>
    <w:rsid w:val="005D4649"/>
    <w:rsid w:val="005D5408"/>
    <w:rsid w:val="005D625C"/>
    <w:rsid w:val="005D62F7"/>
    <w:rsid w:val="005D64E0"/>
    <w:rsid w:val="005D6F49"/>
    <w:rsid w:val="005D7BA8"/>
    <w:rsid w:val="005E29AC"/>
    <w:rsid w:val="005F104D"/>
    <w:rsid w:val="005F13AF"/>
    <w:rsid w:val="005F2023"/>
    <w:rsid w:val="005F679E"/>
    <w:rsid w:val="005F741E"/>
    <w:rsid w:val="00601813"/>
    <w:rsid w:val="006036EB"/>
    <w:rsid w:val="00611088"/>
    <w:rsid w:val="00612068"/>
    <w:rsid w:val="00614958"/>
    <w:rsid w:val="00617672"/>
    <w:rsid w:val="00617CF6"/>
    <w:rsid w:val="00617F22"/>
    <w:rsid w:val="006209F1"/>
    <w:rsid w:val="00623E69"/>
    <w:rsid w:val="00625B8B"/>
    <w:rsid w:val="00627128"/>
    <w:rsid w:val="006354F8"/>
    <w:rsid w:val="00636FF0"/>
    <w:rsid w:val="00643012"/>
    <w:rsid w:val="00645A72"/>
    <w:rsid w:val="0064792B"/>
    <w:rsid w:val="006528C5"/>
    <w:rsid w:val="00654967"/>
    <w:rsid w:val="006553ED"/>
    <w:rsid w:val="006556A7"/>
    <w:rsid w:val="006677A0"/>
    <w:rsid w:val="00667F74"/>
    <w:rsid w:val="00670F6C"/>
    <w:rsid w:val="00671016"/>
    <w:rsid w:val="00674D1C"/>
    <w:rsid w:val="00677074"/>
    <w:rsid w:val="00684606"/>
    <w:rsid w:val="00686920"/>
    <w:rsid w:val="006904F4"/>
    <w:rsid w:val="006964B0"/>
    <w:rsid w:val="006A01BC"/>
    <w:rsid w:val="006A0F56"/>
    <w:rsid w:val="006A5372"/>
    <w:rsid w:val="006A72E0"/>
    <w:rsid w:val="006B06EC"/>
    <w:rsid w:val="006B0C83"/>
    <w:rsid w:val="006B333F"/>
    <w:rsid w:val="006C2649"/>
    <w:rsid w:val="006C3597"/>
    <w:rsid w:val="006C7514"/>
    <w:rsid w:val="006D0166"/>
    <w:rsid w:val="006D0BE8"/>
    <w:rsid w:val="006D2111"/>
    <w:rsid w:val="006D37FF"/>
    <w:rsid w:val="006D72AA"/>
    <w:rsid w:val="006D7C07"/>
    <w:rsid w:val="006E037A"/>
    <w:rsid w:val="006E0A00"/>
    <w:rsid w:val="006E14E6"/>
    <w:rsid w:val="006E685F"/>
    <w:rsid w:val="006E71F6"/>
    <w:rsid w:val="006E7AA2"/>
    <w:rsid w:val="006F0AF3"/>
    <w:rsid w:val="006F2773"/>
    <w:rsid w:val="006F65ED"/>
    <w:rsid w:val="006F6874"/>
    <w:rsid w:val="00713921"/>
    <w:rsid w:val="0071432F"/>
    <w:rsid w:val="007143A6"/>
    <w:rsid w:val="00714B84"/>
    <w:rsid w:val="0072319D"/>
    <w:rsid w:val="00724AF4"/>
    <w:rsid w:val="007253E6"/>
    <w:rsid w:val="00726E6C"/>
    <w:rsid w:val="00732342"/>
    <w:rsid w:val="007375A0"/>
    <w:rsid w:val="007440B3"/>
    <w:rsid w:val="0075092C"/>
    <w:rsid w:val="00750D23"/>
    <w:rsid w:val="007539D3"/>
    <w:rsid w:val="00757755"/>
    <w:rsid w:val="0076007D"/>
    <w:rsid w:val="00760A3C"/>
    <w:rsid w:val="00763667"/>
    <w:rsid w:val="007639EF"/>
    <w:rsid w:val="00763A65"/>
    <w:rsid w:val="007657B6"/>
    <w:rsid w:val="00767706"/>
    <w:rsid w:val="0077133D"/>
    <w:rsid w:val="00774D43"/>
    <w:rsid w:val="00775269"/>
    <w:rsid w:val="00775783"/>
    <w:rsid w:val="00776EDA"/>
    <w:rsid w:val="00777F9E"/>
    <w:rsid w:val="00780718"/>
    <w:rsid w:val="00782AC5"/>
    <w:rsid w:val="0078524E"/>
    <w:rsid w:val="00786821"/>
    <w:rsid w:val="00794C2D"/>
    <w:rsid w:val="0079556F"/>
    <w:rsid w:val="00796078"/>
    <w:rsid w:val="00796113"/>
    <w:rsid w:val="007A2163"/>
    <w:rsid w:val="007A2191"/>
    <w:rsid w:val="007A2BEC"/>
    <w:rsid w:val="007A56C1"/>
    <w:rsid w:val="007B0359"/>
    <w:rsid w:val="007B1D3B"/>
    <w:rsid w:val="007B206E"/>
    <w:rsid w:val="007C3051"/>
    <w:rsid w:val="007C45BD"/>
    <w:rsid w:val="007C5E9B"/>
    <w:rsid w:val="007C778D"/>
    <w:rsid w:val="007D0D2A"/>
    <w:rsid w:val="007D2077"/>
    <w:rsid w:val="007D3E5C"/>
    <w:rsid w:val="007D4578"/>
    <w:rsid w:val="007D49D1"/>
    <w:rsid w:val="007D592B"/>
    <w:rsid w:val="007D6A65"/>
    <w:rsid w:val="007E04C9"/>
    <w:rsid w:val="007E173D"/>
    <w:rsid w:val="007E177C"/>
    <w:rsid w:val="007E43AE"/>
    <w:rsid w:val="007E6B76"/>
    <w:rsid w:val="007E7B85"/>
    <w:rsid w:val="007F3002"/>
    <w:rsid w:val="007F3D61"/>
    <w:rsid w:val="007F53FA"/>
    <w:rsid w:val="007F6079"/>
    <w:rsid w:val="0080076A"/>
    <w:rsid w:val="008015DF"/>
    <w:rsid w:val="00802955"/>
    <w:rsid w:val="008035A4"/>
    <w:rsid w:val="00806F39"/>
    <w:rsid w:val="008076F3"/>
    <w:rsid w:val="0081087F"/>
    <w:rsid w:val="008113A2"/>
    <w:rsid w:val="008119F1"/>
    <w:rsid w:val="00812BA6"/>
    <w:rsid w:val="0081361D"/>
    <w:rsid w:val="00814AEC"/>
    <w:rsid w:val="00816D2A"/>
    <w:rsid w:val="00816F8A"/>
    <w:rsid w:val="0081760D"/>
    <w:rsid w:val="0081795B"/>
    <w:rsid w:val="0082119E"/>
    <w:rsid w:val="00821EE7"/>
    <w:rsid w:val="008224BC"/>
    <w:rsid w:val="0082301F"/>
    <w:rsid w:val="00823580"/>
    <w:rsid w:val="00825A26"/>
    <w:rsid w:val="00831643"/>
    <w:rsid w:val="00831B8D"/>
    <w:rsid w:val="00836EE1"/>
    <w:rsid w:val="008371FB"/>
    <w:rsid w:val="00843402"/>
    <w:rsid w:val="008444BA"/>
    <w:rsid w:val="008466F6"/>
    <w:rsid w:val="0084701D"/>
    <w:rsid w:val="00850DEF"/>
    <w:rsid w:val="0085149B"/>
    <w:rsid w:val="00851957"/>
    <w:rsid w:val="008547D4"/>
    <w:rsid w:val="00854D56"/>
    <w:rsid w:val="00860414"/>
    <w:rsid w:val="0086089C"/>
    <w:rsid w:val="0086152D"/>
    <w:rsid w:val="00862F9E"/>
    <w:rsid w:val="008648F6"/>
    <w:rsid w:val="00866469"/>
    <w:rsid w:val="00866F29"/>
    <w:rsid w:val="008705C6"/>
    <w:rsid w:val="00872752"/>
    <w:rsid w:val="008732A4"/>
    <w:rsid w:val="00874CD9"/>
    <w:rsid w:val="00876F7A"/>
    <w:rsid w:val="00877D3A"/>
    <w:rsid w:val="00880452"/>
    <w:rsid w:val="008816D1"/>
    <w:rsid w:val="00881FBC"/>
    <w:rsid w:val="00884D9C"/>
    <w:rsid w:val="008875C1"/>
    <w:rsid w:val="0088779B"/>
    <w:rsid w:val="00887AFF"/>
    <w:rsid w:val="00892A04"/>
    <w:rsid w:val="00893CE9"/>
    <w:rsid w:val="00897DBB"/>
    <w:rsid w:val="008A04B9"/>
    <w:rsid w:val="008A143E"/>
    <w:rsid w:val="008A16E8"/>
    <w:rsid w:val="008A2CE6"/>
    <w:rsid w:val="008A2EB2"/>
    <w:rsid w:val="008A2F58"/>
    <w:rsid w:val="008A35E3"/>
    <w:rsid w:val="008A3FA9"/>
    <w:rsid w:val="008A40EF"/>
    <w:rsid w:val="008A7FA3"/>
    <w:rsid w:val="008B136F"/>
    <w:rsid w:val="008B3DEA"/>
    <w:rsid w:val="008B718F"/>
    <w:rsid w:val="008B7E43"/>
    <w:rsid w:val="008B7F1B"/>
    <w:rsid w:val="008C107A"/>
    <w:rsid w:val="008C1202"/>
    <w:rsid w:val="008C34CF"/>
    <w:rsid w:val="008C4D4A"/>
    <w:rsid w:val="008C561F"/>
    <w:rsid w:val="008C5DB8"/>
    <w:rsid w:val="008D18D7"/>
    <w:rsid w:val="008D38DB"/>
    <w:rsid w:val="008D4D53"/>
    <w:rsid w:val="008D5C82"/>
    <w:rsid w:val="008E6576"/>
    <w:rsid w:val="008E6DC1"/>
    <w:rsid w:val="008E7D3C"/>
    <w:rsid w:val="008F0AE5"/>
    <w:rsid w:val="008F58CF"/>
    <w:rsid w:val="00902625"/>
    <w:rsid w:val="00904330"/>
    <w:rsid w:val="00904493"/>
    <w:rsid w:val="00904C16"/>
    <w:rsid w:val="009061E4"/>
    <w:rsid w:val="00912CCA"/>
    <w:rsid w:val="0091432A"/>
    <w:rsid w:val="00914B57"/>
    <w:rsid w:val="00916300"/>
    <w:rsid w:val="00917C94"/>
    <w:rsid w:val="0092018D"/>
    <w:rsid w:val="00925A10"/>
    <w:rsid w:val="00937261"/>
    <w:rsid w:val="00941073"/>
    <w:rsid w:val="00954136"/>
    <w:rsid w:val="00954F4F"/>
    <w:rsid w:val="009553B1"/>
    <w:rsid w:val="00956003"/>
    <w:rsid w:val="00957335"/>
    <w:rsid w:val="0096041A"/>
    <w:rsid w:val="00960552"/>
    <w:rsid w:val="009608EF"/>
    <w:rsid w:val="00964221"/>
    <w:rsid w:val="00964643"/>
    <w:rsid w:val="00970830"/>
    <w:rsid w:val="009746C5"/>
    <w:rsid w:val="00977F75"/>
    <w:rsid w:val="009816E7"/>
    <w:rsid w:val="00981C72"/>
    <w:rsid w:val="009823B1"/>
    <w:rsid w:val="00983A5A"/>
    <w:rsid w:val="00983B4F"/>
    <w:rsid w:val="00984EEA"/>
    <w:rsid w:val="00986498"/>
    <w:rsid w:val="009933E0"/>
    <w:rsid w:val="00993A2A"/>
    <w:rsid w:val="00993EC2"/>
    <w:rsid w:val="0099466D"/>
    <w:rsid w:val="0099476D"/>
    <w:rsid w:val="0099493C"/>
    <w:rsid w:val="009971AC"/>
    <w:rsid w:val="009A0196"/>
    <w:rsid w:val="009A0712"/>
    <w:rsid w:val="009C2D1A"/>
    <w:rsid w:val="009C2FB9"/>
    <w:rsid w:val="009C3AE6"/>
    <w:rsid w:val="009C5CAB"/>
    <w:rsid w:val="009C6BD5"/>
    <w:rsid w:val="009C7181"/>
    <w:rsid w:val="009D276D"/>
    <w:rsid w:val="009D38F5"/>
    <w:rsid w:val="009E36DD"/>
    <w:rsid w:val="009E3C1A"/>
    <w:rsid w:val="009E3D3E"/>
    <w:rsid w:val="009E464A"/>
    <w:rsid w:val="009F26E2"/>
    <w:rsid w:val="009F3907"/>
    <w:rsid w:val="009F3EA9"/>
    <w:rsid w:val="009F751E"/>
    <w:rsid w:val="00A02F76"/>
    <w:rsid w:val="00A03747"/>
    <w:rsid w:val="00A04F29"/>
    <w:rsid w:val="00A0589C"/>
    <w:rsid w:val="00A0606B"/>
    <w:rsid w:val="00A126DA"/>
    <w:rsid w:val="00A14E7C"/>
    <w:rsid w:val="00A15D25"/>
    <w:rsid w:val="00A1732B"/>
    <w:rsid w:val="00A1760A"/>
    <w:rsid w:val="00A206B8"/>
    <w:rsid w:val="00A216F2"/>
    <w:rsid w:val="00A21D94"/>
    <w:rsid w:val="00A22493"/>
    <w:rsid w:val="00A2448A"/>
    <w:rsid w:val="00A24687"/>
    <w:rsid w:val="00A304A7"/>
    <w:rsid w:val="00A33C83"/>
    <w:rsid w:val="00A370B7"/>
    <w:rsid w:val="00A37ABF"/>
    <w:rsid w:val="00A42A5D"/>
    <w:rsid w:val="00A4591E"/>
    <w:rsid w:val="00A47CC5"/>
    <w:rsid w:val="00A50F9D"/>
    <w:rsid w:val="00A53F79"/>
    <w:rsid w:val="00A54EB9"/>
    <w:rsid w:val="00A55BEF"/>
    <w:rsid w:val="00A566F0"/>
    <w:rsid w:val="00A60C6D"/>
    <w:rsid w:val="00A61751"/>
    <w:rsid w:val="00A61C26"/>
    <w:rsid w:val="00A62631"/>
    <w:rsid w:val="00A63068"/>
    <w:rsid w:val="00A642E3"/>
    <w:rsid w:val="00A72442"/>
    <w:rsid w:val="00A7281F"/>
    <w:rsid w:val="00A757F4"/>
    <w:rsid w:val="00A75C94"/>
    <w:rsid w:val="00A7754D"/>
    <w:rsid w:val="00A83F6E"/>
    <w:rsid w:val="00A862E4"/>
    <w:rsid w:val="00A919ED"/>
    <w:rsid w:val="00A9254E"/>
    <w:rsid w:val="00A9342C"/>
    <w:rsid w:val="00A9478C"/>
    <w:rsid w:val="00A96101"/>
    <w:rsid w:val="00A971A8"/>
    <w:rsid w:val="00AA2254"/>
    <w:rsid w:val="00AA22B8"/>
    <w:rsid w:val="00AA4027"/>
    <w:rsid w:val="00AA4036"/>
    <w:rsid w:val="00AA42E0"/>
    <w:rsid w:val="00AA4B98"/>
    <w:rsid w:val="00AA5629"/>
    <w:rsid w:val="00AA56FD"/>
    <w:rsid w:val="00AA6208"/>
    <w:rsid w:val="00AB183A"/>
    <w:rsid w:val="00AB1CE7"/>
    <w:rsid w:val="00AB317A"/>
    <w:rsid w:val="00AB32E5"/>
    <w:rsid w:val="00AB4BA1"/>
    <w:rsid w:val="00AB6A31"/>
    <w:rsid w:val="00AC096B"/>
    <w:rsid w:val="00AD0D00"/>
    <w:rsid w:val="00AD2B45"/>
    <w:rsid w:val="00AD6616"/>
    <w:rsid w:val="00AE0E74"/>
    <w:rsid w:val="00AE2A44"/>
    <w:rsid w:val="00AE405D"/>
    <w:rsid w:val="00AE506A"/>
    <w:rsid w:val="00AF0D6E"/>
    <w:rsid w:val="00AF28C5"/>
    <w:rsid w:val="00AF2BAC"/>
    <w:rsid w:val="00AF4B1D"/>
    <w:rsid w:val="00AF7AF3"/>
    <w:rsid w:val="00B00230"/>
    <w:rsid w:val="00B018FE"/>
    <w:rsid w:val="00B078D1"/>
    <w:rsid w:val="00B10BA8"/>
    <w:rsid w:val="00B12F95"/>
    <w:rsid w:val="00B14D34"/>
    <w:rsid w:val="00B15103"/>
    <w:rsid w:val="00B2002F"/>
    <w:rsid w:val="00B20CC9"/>
    <w:rsid w:val="00B23602"/>
    <w:rsid w:val="00B25593"/>
    <w:rsid w:val="00B25950"/>
    <w:rsid w:val="00B27F4F"/>
    <w:rsid w:val="00B34349"/>
    <w:rsid w:val="00B3753A"/>
    <w:rsid w:val="00B432D9"/>
    <w:rsid w:val="00B44F9F"/>
    <w:rsid w:val="00B45F43"/>
    <w:rsid w:val="00B4676B"/>
    <w:rsid w:val="00B475B3"/>
    <w:rsid w:val="00B47E64"/>
    <w:rsid w:val="00B54C6D"/>
    <w:rsid w:val="00B568D4"/>
    <w:rsid w:val="00B570B5"/>
    <w:rsid w:val="00B60694"/>
    <w:rsid w:val="00B606E9"/>
    <w:rsid w:val="00B61336"/>
    <w:rsid w:val="00B63EC0"/>
    <w:rsid w:val="00B657F5"/>
    <w:rsid w:val="00B720B0"/>
    <w:rsid w:val="00B80474"/>
    <w:rsid w:val="00B8089F"/>
    <w:rsid w:val="00B82F9F"/>
    <w:rsid w:val="00B8354E"/>
    <w:rsid w:val="00B83711"/>
    <w:rsid w:val="00B83AD8"/>
    <w:rsid w:val="00B856A2"/>
    <w:rsid w:val="00B86DA4"/>
    <w:rsid w:val="00B934BA"/>
    <w:rsid w:val="00B978D9"/>
    <w:rsid w:val="00BA38E9"/>
    <w:rsid w:val="00BA3B55"/>
    <w:rsid w:val="00BB1107"/>
    <w:rsid w:val="00BB513F"/>
    <w:rsid w:val="00BB5913"/>
    <w:rsid w:val="00BB6D29"/>
    <w:rsid w:val="00BC06EC"/>
    <w:rsid w:val="00BC0714"/>
    <w:rsid w:val="00BC3987"/>
    <w:rsid w:val="00BC3FD7"/>
    <w:rsid w:val="00BC6EC1"/>
    <w:rsid w:val="00BD0241"/>
    <w:rsid w:val="00BD75AC"/>
    <w:rsid w:val="00BD78DE"/>
    <w:rsid w:val="00BE225D"/>
    <w:rsid w:val="00BE3FC4"/>
    <w:rsid w:val="00BE553C"/>
    <w:rsid w:val="00BE58F6"/>
    <w:rsid w:val="00BF0539"/>
    <w:rsid w:val="00BF1D7B"/>
    <w:rsid w:val="00BF4C64"/>
    <w:rsid w:val="00BF732B"/>
    <w:rsid w:val="00C043F0"/>
    <w:rsid w:val="00C106AE"/>
    <w:rsid w:val="00C14359"/>
    <w:rsid w:val="00C164ED"/>
    <w:rsid w:val="00C16BBC"/>
    <w:rsid w:val="00C20A87"/>
    <w:rsid w:val="00C2213E"/>
    <w:rsid w:val="00C22197"/>
    <w:rsid w:val="00C22831"/>
    <w:rsid w:val="00C24808"/>
    <w:rsid w:val="00C24A1D"/>
    <w:rsid w:val="00C24A29"/>
    <w:rsid w:val="00C305EA"/>
    <w:rsid w:val="00C30735"/>
    <w:rsid w:val="00C337D7"/>
    <w:rsid w:val="00C379E4"/>
    <w:rsid w:val="00C47392"/>
    <w:rsid w:val="00C47433"/>
    <w:rsid w:val="00C50130"/>
    <w:rsid w:val="00C60077"/>
    <w:rsid w:val="00C60602"/>
    <w:rsid w:val="00C61C32"/>
    <w:rsid w:val="00C62D4E"/>
    <w:rsid w:val="00C64A38"/>
    <w:rsid w:val="00C656A2"/>
    <w:rsid w:val="00C66622"/>
    <w:rsid w:val="00C70D35"/>
    <w:rsid w:val="00C72964"/>
    <w:rsid w:val="00C72AFB"/>
    <w:rsid w:val="00C754A2"/>
    <w:rsid w:val="00C7630A"/>
    <w:rsid w:val="00C808FD"/>
    <w:rsid w:val="00C8159D"/>
    <w:rsid w:val="00C91ABD"/>
    <w:rsid w:val="00C923C4"/>
    <w:rsid w:val="00C92BBE"/>
    <w:rsid w:val="00C934BD"/>
    <w:rsid w:val="00C937A9"/>
    <w:rsid w:val="00C97B2F"/>
    <w:rsid w:val="00CA4D92"/>
    <w:rsid w:val="00CA7146"/>
    <w:rsid w:val="00CA72EA"/>
    <w:rsid w:val="00CB07D1"/>
    <w:rsid w:val="00CB20E2"/>
    <w:rsid w:val="00CB4C41"/>
    <w:rsid w:val="00CB5BDA"/>
    <w:rsid w:val="00CB618C"/>
    <w:rsid w:val="00CB6937"/>
    <w:rsid w:val="00CB749A"/>
    <w:rsid w:val="00CC15C1"/>
    <w:rsid w:val="00CC45A1"/>
    <w:rsid w:val="00CD2918"/>
    <w:rsid w:val="00CE1313"/>
    <w:rsid w:val="00CE504E"/>
    <w:rsid w:val="00CE5815"/>
    <w:rsid w:val="00CE6D0F"/>
    <w:rsid w:val="00CF10C5"/>
    <w:rsid w:val="00CF4CCD"/>
    <w:rsid w:val="00CF5FE1"/>
    <w:rsid w:val="00D00869"/>
    <w:rsid w:val="00D03F67"/>
    <w:rsid w:val="00D04C32"/>
    <w:rsid w:val="00D06AC4"/>
    <w:rsid w:val="00D10C35"/>
    <w:rsid w:val="00D10C85"/>
    <w:rsid w:val="00D11238"/>
    <w:rsid w:val="00D13DD6"/>
    <w:rsid w:val="00D15919"/>
    <w:rsid w:val="00D16B16"/>
    <w:rsid w:val="00D17DDD"/>
    <w:rsid w:val="00D20059"/>
    <w:rsid w:val="00D2094A"/>
    <w:rsid w:val="00D21D74"/>
    <w:rsid w:val="00D23154"/>
    <w:rsid w:val="00D246B0"/>
    <w:rsid w:val="00D2582A"/>
    <w:rsid w:val="00D26428"/>
    <w:rsid w:val="00D26796"/>
    <w:rsid w:val="00D277E9"/>
    <w:rsid w:val="00D31863"/>
    <w:rsid w:val="00D3209E"/>
    <w:rsid w:val="00D32739"/>
    <w:rsid w:val="00D3375C"/>
    <w:rsid w:val="00D409EC"/>
    <w:rsid w:val="00D4123B"/>
    <w:rsid w:val="00D42089"/>
    <w:rsid w:val="00D44177"/>
    <w:rsid w:val="00D44F05"/>
    <w:rsid w:val="00D47223"/>
    <w:rsid w:val="00D47978"/>
    <w:rsid w:val="00D5018B"/>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B07"/>
    <w:rsid w:val="00D7715B"/>
    <w:rsid w:val="00D7781A"/>
    <w:rsid w:val="00D85EE7"/>
    <w:rsid w:val="00D9498E"/>
    <w:rsid w:val="00D95516"/>
    <w:rsid w:val="00D97F5A"/>
    <w:rsid w:val="00DA02B0"/>
    <w:rsid w:val="00DA1D14"/>
    <w:rsid w:val="00DA62AD"/>
    <w:rsid w:val="00DB6B96"/>
    <w:rsid w:val="00DB7418"/>
    <w:rsid w:val="00DC1298"/>
    <w:rsid w:val="00DC3DA5"/>
    <w:rsid w:val="00DC57C4"/>
    <w:rsid w:val="00DC6D65"/>
    <w:rsid w:val="00DD2106"/>
    <w:rsid w:val="00DD3428"/>
    <w:rsid w:val="00DD5449"/>
    <w:rsid w:val="00DD6951"/>
    <w:rsid w:val="00DD6E6B"/>
    <w:rsid w:val="00DE1827"/>
    <w:rsid w:val="00DE2E47"/>
    <w:rsid w:val="00DF05FB"/>
    <w:rsid w:val="00E03BF7"/>
    <w:rsid w:val="00E0670D"/>
    <w:rsid w:val="00E10E60"/>
    <w:rsid w:val="00E11A03"/>
    <w:rsid w:val="00E17005"/>
    <w:rsid w:val="00E176E1"/>
    <w:rsid w:val="00E17BFF"/>
    <w:rsid w:val="00E21A41"/>
    <w:rsid w:val="00E23312"/>
    <w:rsid w:val="00E2476F"/>
    <w:rsid w:val="00E24ADE"/>
    <w:rsid w:val="00E2585D"/>
    <w:rsid w:val="00E3161D"/>
    <w:rsid w:val="00E36BB8"/>
    <w:rsid w:val="00E40092"/>
    <w:rsid w:val="00E42E85"/>
    <w:rsid w:val="00E43E86"/>
    <w:rsid w:val="00E43F7D"/>
    <w:rsid w:val="00E45DE1"/>
    <w:rsid w:val="00E50B63"/>
    <w:rsid w:val="00E524F8"/>
    <w:rsid w:val="00E52F1D"/>
    <w:rsid w:val="00E53D36"/>
    <w:rsid w:val="00E544E3"/>
    <w:rsid w:val="00E551BC"/>
    <w:rsid w:val="00E55C66"/>
    <w:rsid w:val="00E5781E"/>
    <w:rsid w:val="00E62817"/>
    <w:rsid w:val="00E63407"/>
    <w:rsid w:val="00E65FDA"/>
    <w:rsid w:val="00E755C0"/>
    <w:rsid w:val="00E80657"/>
    <w:rsid w:val="00E81CF9"/>
    <w:rsid w:val="00E82F44"/>
    <w:rsid w:val="00E87017"/>
    <w:rsid w:val="00E903DD"/>
    <w:rsid w:val="00E96253"/>
    <w:rsid w:val="00E96E7A"/>
    <w:rsid w:val="00EA07C3"/>
    <w:rsid w:val="00EA7CCA"/>
    <w:rsid w:val="00EB4009"/>
    <w:rsid w:val="00EB6253"/>
    <w:rsid w:val="00EC2183"/>
    <w:rsid w:val="00EC50BD"/>
    <w:rsid w:val="00ED0A2F"/>
    <w:rsid w:val="00ED0BEB"/>
    <w:rsid w:val="00EE034E"/>
    <w:rsid w:val="00EE1D5C"/>
    <w:rsid w:val="00EE7F59"/>
    <w:rsid w:val="00EF33A6"/>
    <w:rsid w:val="00EF3688"/>
    <w:rsid w:val="00EF5EA9"/>
    <w:rsid w:val="00EF76EE"/>
    <w:rsid w:val="00F003DD"/>
    <w:rsid w:val="00F00886"/>
    <w:rsid w:val="00F01DA2"/>
    <w:rsid w:val="00F058F9"/>
    <w:rsid w:val="00F066A5"/>
    <w:rsid w:val="00F06727"/>
    <w:rsid w:val="00F0718A"/>
    <w:rsid w:val="00F07372"/>
    <w:rsid w:val="00F1037B"/>
    <w:rsid w:val="00F118F4"/>
    <w:rsid w:val="00F12515"/>
    <w:rsid w:val="00F146F2"/>
    <w:rsid w:val="00F150F6"/>
    <w:rsid w:val="00F16E57"/>
    <w:rsid w:val="00F21CD9"/>
    <w:rsid w:val="00F2383F"/>
    <w:rsid w:val="00F30167"/>
    <w:rsid w:val="00F30608"/>
    <w:rsid w:val="00F41C7B"/>
    <w:rsid w:val="00F43B67"/>
    <w:rsid w:val="00F44853"/>
    <w:rsid w:val="00F45C92"/>
    <w:rsid w:val="00F4693B"/>
    <w:rsid w:val="00F51401"/>
    <w:rsid w:val="00F51D21"/>
    <w:rsid w:val="00F52388"/>
    <w:rsid w:val="00F55A8B"/>
    <w:rsid w:val="00F609ED"/>
    <w:rsid w:val="00F643E1"/>
    <w:rsid w:val="00F65BF2"/>
    <w:rsid w:val="00F66344"/>
    <w:rsid w:val="00F71B73"/>
    <w:rsid w:val="00F71BD8"/>
    <w:rsid w:val="00F768FD"/>
    <w:rsid w:val="00F805AE"/>
    <w:rsid w:val="00F85C23"/>
    <w:rsid w:val="00F85D62"/>
    <w:rsid w:val="00F86E94"/>
    <w:rsid w:val="00F86F95"/>
    <w:rsid w:val="00F87746"/>
    <w:rsid w:val="00F91892"/>
    <w:rsid w:val="00F933D9"/>
    <w:rsid w:val="00F93AF6"/>
    <w:rsid w:val="00F94224"/>
    <w:rsid w:val="00F955F6"/>
    <w:rsid w:val="00FA039C"/>
    <w:rsid w:val="00FA06F2"/>
    <w:rsid w:val="00FA1980"/>
    <w:rsid w:val="00FA2A42"/>
    <w:rsid w:val="00FA437E"/>
    <w:rsid w:val="00FA472F"/>
    <w:rsid w:val="00FA7144"/>
    <w:rsid w:val="00FB248D"/>
    <w:rsid w:val="00FB50A7"/>
    <w:rsid w:val="00FB5C1C"/>
    <w:rsid w:val="00FB6558"/>
    <w:rsid w:val="00FC01C7"/>
    <w:rsid w:val="00FC30EB"/>
    <w:rsid w:val="00FC6E19"/>
    <w:rsid w:val="00FC7A85"/>
    <w:rsid w:val="00FD32B3"/>
    <w:rsid w:val="00FD4B14"/>
    <w:rsid w:val="00FD68C3"/>
    <w:rsid w:val="00FE5BE0"/>
    <w:rsid w:val="00FF0851"/>
    <w:rsid w:val="00FF3339"/>
    <w:rsid w:val="00FF3FD7"/>
    <w:rsid w:val="00FF6C74"/>
    <w:rsid w:val="120B036B"/>
    <w:rsid w:val="1F2FA22A"/>
    <w:rsid w:val="397C896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15:docId w15:val="{E3E97A24-DFBF-4289-B655-96724EFE4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0125487">
      <w:bodyDiv w:val="1"/>
      <w:marLeft w:val="0"/>
      <w:marRight w:val="0"/>
      <w:marTop w:val="0"/>
      <w:marBottom w:val="0"/>
      <w:divBdr>
        <w:top w:val="none" w:sz="0" w:space="0" w:color="auto"/>
        <w:left w:val="none" w:sz="0" w:space="0" w:color="auto"/>
        <w:bottom w:val="none" w:sz="0" w:space="0" w:color="auto"/>
        <w:right w:val="none" w:sz="0" w:space="0" w:color="auto"/>
      </w:divBdr>
    </w:div>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07402309">
      <w:bodyDiv w:val="1"/>
      <w:marLeft w:val="0"/>
      <w:marRight w:val="0"/>
      <w:marTop w:val="0"/>
      <w:marBottom w:val="0"/>
      <w:divBdr>
        <w:top w:val="none" w:sz="0" w:space="0" w:color="auto"/>
        <w:left w:val="none" w:sz="0" w:space="0" w:color="auto"/>
        <w:bottom w:val="none" w:sz="0" w:space="0" w:color="auto"/>
        <w:right w:val="none" w:sz="0" w:space="0" w:color="auto"/>
      </w:divBdr>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744373008">
              <w:marLeft w:val="0"/>
              <w:marRight w:val="0"/>
              <w:marTop w:val="0"/>
              <w:marBottom w:val="0"/>
              <w:divBdr>
                <w:top w:val="none" w:sz="0" w:space="0" w:color="auto"/>
                <w:left w:val="none" w:sz="0" w:space="0" w:color="auto"/>
                <w:bottom w:val="none" w:sz="0" w:space="0" w:color="auto"/>
                <w:right w:val="none" w:sz="0" w:space="0" w:color="auto"/>
              </w:divBdr>
            </w:div>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sChild>
        </w:div>
        <w:div w:id="253823357">
          <w:marLeft w:val="0"/>
          <w:marRight w:val="0"/>
          <w:marTop w:val="0"/>
          <w:marBottom w:val="0"/>
          <w:divBdr>
            <w:top w:val="none" w:sz="0" w:space="0" w:color="auto"/>
            <w:left w:val="none" w:sz="0" w:space="0" w:color="auto"/>
            <w:bottom w:val="none" w:sz="0" w:space="0" w:color="auto"/>
            <w:right w:val="none" w:sz="0" w:space="0" w:color="auto"/>
          </w:divBdr>
          <w:divsChild>
            <w:div w:id="1498644304">
              <w:marLeft w:val="0"/>
              <w:marRight w:val="0"/>
              <w:marTop w:val="0"/>
              <w:marBottom w:val="0"/>
              <w:divBdr>
                <w:top w:val="none" w:sz="0" w:space="0" w:color="auto"/>
                <w:left w:val="none" w:sz="0" w:space="0" w:color="auto"/>
                <w:bottom w:val="none" w:sz="0" w:space="0" w:color="auto"/>
                <w:right w:val="none" w:sz="0" w:space="0" w:color="auto"/>
              </w:divBdr>
            </w:div>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2008941430">
              <w:marLeft w:val="0"/>
              <w:marRight w:val="0"/>
              <w:marTop w:val="0"/>
              <w:marBottom w:val="0"/>
              <w:divBdr>
                <w:top w:val="none" w:sz="0" w:space="0" w:color="auto"/>
                <w:left w:val="none" w:sz="0" w:space="0" w:color="auto"/>
                <w:bottom w:val="none" w:sz="0" w:space="0" w:color="auto"/>
                <w:right w:val="none" w:sz="0" w:space="0" w:color="auto"/>
              </w:divBdr>
            </w:div>
            <w:div w:id="1712874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microsoft.com/office/2011/relationships/people" Target="peop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8" ma:contentTypeDescription="Create a new document." ma:contentTypeScope="" ma:versionID="c22746a6c9939223e228713b41a473d6">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a080ee674a173997ad38b12fed3e3744"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SharedWithUsers xmlns="2e3132a0-aaf2-4326-8928-c084593c093d">
      <UserInfo>
        <DisplayName/>
        <AccountId xsi:nil="true"/>
        <AccountType/>
      </UserInfo>
    </SharedWithUsers>
    <MediaLengthInSeconds xmlns="6032ed8b-3e71-4b2f-ab7b-020545ac21c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D4EF69-B76B-4987-9DD6-9D1A4D379C4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32432E0-0B7D-48AD-BF6E-54EBE9C38A1B}">
  <ds:schemaRefs>
    <ds:schemaRef ds:uri="http://purl.org/dc/terms/"/>
    <ds:schemaRef ds:uri="http://schemas.microsoft.com/office/infopath/2007/PartnerControls"/>
    <ds:schemaRef ds:uri="http://schemas.microsoft.com/office/2006/documentManagement/types"/>
    <ds:schemaRef ds:uri="http://schemas.microsoft.com/office/2006/metadata/properties"/>
    <ds:schemaRef ds:uri="http://purl.org/dc/elements/1.1/"/>
    <ds:schemaRef ds:uri="2e3132a0-aaf2-4326-8928-c084593c093d"/>
    <ds:schemaRef ds:uri="http://schemas.openxmlformats.org/package/2006/metadata/core-properties"/>
    <ds:schemaRef ds:uri="cadce026-d35b-4a62-a2ee-1436bb44fb55"/>
    <ds:schemaRef ds:uri="6032ed8b-3e71-4b2f-ab7b-020545ac21c9"/>
    <ds:schemaRef ds:uri="http://www.w3.org/XML/1998/namespace"/>
    <ds:schemaRef ds:uri="http://purl.org/dc/dcmitype/"/>
  </ds:schemaRefs>
</ds:datastoreItem>
</file>

<file path=customXml/itemProps3.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4.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39</Pages>
  <Words>15183</Words>
  <Characters>86549</Characters>
  <Application>Microsoft Office Word</Application>
  <DocSecurity>0</DocSecurity>
  <Lines>721</Lines>
  <Paragraphs>203</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Company/>
  <LinksUpToDate>false</LinksUpToDate>
  <CharactersWithSpaces>101529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Mike Kay</dc:creator>
  <cp:keywords/>
  <dc:description>PH 23/2/04 NGC &amp;GB Tx System</dc:description>
  <cp:lastModifiedBy>David Halford (NESO)</cp:lastModifiedBy>
  <cp:revision>3</cp:revision>
  <cp:lastPrinted>2024-03-19T15:40:00Z</cp:lastPrinted>
  <dcterms:created xsi:type="dcterms:W3CDTF">2024-10-21T12:11:00Z</dcterms:created>
  <dcterms:modified xsi:type="dcterms:W3CDTF">2024-10-21T12:11:00Z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0x010100D9EBF54656C6004FB7ECF09128CBF7CC</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3282900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