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744B09FE"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016F2390" w14:textId="4904CECD"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006A4ED9" w:rsidRPr="00774D41">
          <w:rPr>
            <w:rStyle w:val="Hyperlink"/>
            <w:noProof/>
          </w:rPr>
          <w:t>GC.2   SCOPE</w:t>
        </w:r>
        <w:r w:rsidR="006A4ED9">
          <w:rPr>
            <w:noProof/>
            <w:webHidden/>
          </w:rPr>
          <w:tab/>
        </w:r>
        <w:r w:rsidR="006A4ED9">
          <w:rPr>
            <w:noProof/>
            <w:webHidden/>
          </w:rPr>
          <w:fldChar w:fldCharType="begin"/>
        </w:r>
        <w:r w:rsidR="006A4ED9">
          <w:rPr>
            <w:noProof/>
            <w:webHidden/>
          </w:rPr>
          <w:instrText xml:space="preserve"> PAGEREF _Toc178003211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1FB3FF8A" w14:textId="02554F2E"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006A4ED9" w:rsidRPr="00774D41">
          <w:rPr>
            <w:rStyle w:val="Hyperlink"/>
            <w:noProof/>
          </w:rPr>
          <w:t>GC.3   UNFORESEEN CIRCUMSTANCES</w:t>
        </w:r>
        <w:r w:rsidR="006A4ED9">
          <w:rPr>
            <w:noProof/>
            <w:webHidden/>
          </w:rPr>
          <w:tab/>
        </w:r>
        <w:r w:rsidR="006A4ED9">
          <w:rPr>
            <w:noProof/>
            <w:webHidden/>
          </w:rPr>
          <w:fldChar w:fldCharType="begin"/>
        </w:r>
        <w:r w:rsidR="006A4ED9">
          <w:rPr>
            <w:noProof/>
            <w:webHidden/>
          </w:rPr>
          <w:instrText xml:space="preserve"> PAGEREF _Toc178003212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575F1BC3" w14:textId="1CBC8ED8"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006A4ED9" w:rsidRPr="00774D41">
          <w:rPr>
            <w:rStyle w:val="Hyperlink"/>
            <w:noProof/>
          </w:rPr>
          <w:t>GC.4   NOT USED</w:t>
        </w:r>
        <w:r w:rsidR="006A4ED9">
          <w:rPr>
            <w:noProof/>
            <w:webHidden/>
          </w:rPr>
          <w:tab/>
        </w:r>
        <w:r w:rsidR="006A4ED9">
          <w:rPr>
            <w:noProof/>
            <w:webHidden/>
          </w:rPr>
          <w:fldChar w:fldCharType="begin"/>
        </w:r>
        <w:r w:rsidR="006A4ED9">
          <w:rPr>
            <w:noProof/>
            <w:webHidden/>
          </w:rPr>
          <w:instrText xml:space="preserve"> PAGEREF _Toc178003213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76B8E9E1" w14:textId="65505A0B"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006A4ED9" w:rsidRPr="00774D41">
          <w:rPr>
            <w:rStyle w:val="Hyperlink"/>
            <w:noProof/>
          </w:rPr>
          <w:t>GC.5   COMMUNICATION BETWEEN THE COMPANY AND USERS</w:t>
        </w:r>
        <w:r w:rsidR="006A4ED9">
          <w:rPr>
            <w:noProof/>
            <w:webHidden/>
          </w:rPr>
          <w:tab/>
        </w:r>
        <w:r w:rsidR="006A4ED9">
          <w:rPr>
            <w:noProof/>
            <w:webHidden/>
          </w:rPr>
          <w:fldChar w:fldCharType="begin"/>
        </w:r>
        <w:r w:rsidR="006A4ED9">
          <w:rPr>
            <w:noProof/>
            <w:webHidden/>
          </w:rPr>
          <w:instrText xml:space="preserve"> PAGEREF _Toc178003214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2EF163C3" w14:textId="2070EFC1"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5" w:history="1">
        <w:r w:rsidR="006A4ED9" w:rsidRPr="00774D41">
          <w:rPr>
            <w:rStyle w:val="Hyperlink"/>
            <w:noProof/>
          </w:rPr>
          <w:t>GC.6   MISCELLANEOUS</w:t>
        </w:r>
        <w:r w:rsidR="006A4ED9">
          <w:rPr>
            <w:noProof/>
            <w:webHidden/>
          </w:rPr>
          <w:tab/>
        </w:r>
        <w:r w:rsidR="006A4ED9">
          <w:rPr>
            <w:noProof/>
            <w:webHidden/>
          </w:rPr>
          <w:fldChar w:fldCharType="begin"/>
        </w:r>
        <w:r w:rsidR="006A4ED9">
          <w:rPr>
            <w:noProof/>
            <w:webHidden/>
          </w:rPr>
          <w:instrText xml:space="preserve"> PAGEREF _Toc178003215 \h </w:instrText>
        </w:r>
        <w:r w:rsidR="006A4ED9">
          <w:rPr>
            <w:noProof/>
            <w:webHidden/>
          </w:rPr>
        </w:r>
        <w:r w:rsidR="006A4ED9">
          <w:rPr>
            <w:noProof/>
            <w:webHidden/>
          </w:rPr>
          <w:fldChar w:fldCharType="separate"/>
        </w:r>
        <w:r w:rsidR="00C931CA">
          <w:rPr>
            <w:noProof/>
            <w:webHidden/>
          </w:rPr>
          <w:t>3</w:t>
        </w:r>
        <w:r w:rsidR="006A4ED9">
          <w:rPr>
            <w:noProof/>
            <w:webHidden/>
          </w:rPr>
          <w:fldChar w:fldCharType="end"/>
        </w:r>
      </w:hyperlink>
    </w:p>
    <w:p w14:paraId="7D8CEF9A" w14:textId="52930A2A"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6" w:history="1">
        <w:r w:rsidR="006A4ED9" w:rsidRPr="00774D41">
          <w:rPr>
            <w:rStyle w:val="Hyperlink"/>
            <w:noProof/>
          </w:rPr>
          <w:t>GC.7   OWNERSHIP OF PLANT AND/OR APPARATUS</w:t>
        </w:r>
        <w:r w:rsidR="006A4ED9">
          <w:rPr>
            <w:noProof/>
            <w:webHidden/>
          </w:rPr>
          <w:tab/>
        </w:r>
        <w:r w:rsidR="006A4ED9">
          <w:rPr>
            <w:noProof/>
            <w:webHidden/>
          </w:rPr>
          <w:fldChar w:fldCharType="begin"/>
        </w:r>
        <w:r w:rsidR="006A4ED9">
          <w:rPr>
            <w:noProof/>
            <w:webHidden/>
          </w:rPr>
          <w:instrText xml:space="preserve"> PAGEREF _Toc178003216 \h </w:instrText>
        </w:r>
        <w:r w:rsidR="006A4ED9">
          <w:rPr>
            <w:noProof/>
            <w:webHidden/>
          </w:rPr>
        </w:r>
        <w:r w:rsidR="006A4ED9">
          <w:rPr>
            <w:noProof/>
            <w:webHidden/>
          </w:rPr>
          <w:fldChar w:fldCharType="separate"/>
        </w:r>
        <w:r w:rsidR="00C931CA">
          <w:rPr>
            <w:noProof/>
            <w:webHidden/>
          </w:rPr>
          <w:t>3</w:t>
        </w:r>
        <w:r w:rsidR="006A4ED9">
          <w:rPr>
            <w:noProof/>
            <w:webHidden/>
          </w:rPr>
          <w:fldChar w:fldCharType="end"/>
        </w:r>
      </w:hyperlink>
    </w:p>
    <w:p w14:paraId="22D0D6E4" w14:textId="20D0ED58"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7" w:history="1">
        <w:r w:rsidR="006A4ED9" w:rsidRPr="00774D41">
          <w:rPr>
            <w:rStyle w:val="Hyperlink"/>
            <w:noProof/>
          </w:rPr>
          <w:t>GC.8   SYSTEM CONTROL</w:t>
        </w:r>
        <w:r w:rsidR="006A4ED9">
          <w:rPr>
            <w:noProof/>
            <w:webHidden/>
          </w:rPr>
          <w:tab/>
        </w:r>
        <w:r w:rsidR="006A4ED9">
          <w:rPr>
            <w:noProof/>
            <w:webHidden/>
          </w:rPr>
          <w:fldChar w:fldCharType="begin"/>
        </w:r>
        <w:r w:rsidR="006A4ED9">
          <w:rPr>
            <w:noProof/>
            <w:webHidden/>
          </w:rPr>
          <w:instrText xml:space="preserve"> PAGEREF _Toc178003217 \h </w:instrText>
        </w:r>
        <w:r w:rsidR="006A4ED9">
          <w:rPr>
            <w:noProof/>
            <w:webHidden/>
          </w:rPr>
        </w:r>
        <w:r w:rsidR="006A4ED9">
          <w:rPr>
            <w:noProof/>
            <w:webHidden/>
          </w:rPr>
          <w:fldChar w:fldCharType="separate"/>
        </w:r>
        <w:r w:rsidR="00C931CA">
          <w:rPr>
            <w:noProof/>
            <w:webHidden/>
          </w:rPr>
          <w:t>3</w:t>
        </w:r>
        <w:r w:rsidR="006A4ED9">
          <w:rPr>
            <w:noProof/>
            <w:webHidden/>
          </w:rPr>
          <w:fldChar w:fldCharType="end"/>
        </w:r>
      </w:hyperlink>
    </w:p>
    <w:p w14:paraId="40D0AAB1" w14:textId="24AFCB41"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006A4ED9" w:rsidRPr="00774D41">
          <w:rPr>
            <w:rStyle w:val="Hyperlink"/>
            <w:noProof/>
          </w:rPr>
          <w:t>GC.9   EMERGENCY SITUATIONS</w:t>
        </w:r>
        <w:r w:rsidR="006A4ED9">
          <w:rPr>
            <w:noProof/>
            <w:webHidden/>
          </w:rPr>
          <w:tab/>
        </w:r>
        <w:r w:rsidR="006A4ED9">
          <w:rPr>
            <w:noProof/>
            <w:webHidden/>
          </w:rPr>
          <w:fldChar w:fldCharType="begin"/>
        </w:r>
        <w:r w:rsidR="006A4ED9">
          <w:rPr>
            <w:noProof/>
            <w:webHidden/>
          </w:rPr>
          <w:instrText xml:space="preserve"> PAGEREF _Toc178003218 \h </w:instrText>
        </w:r>
        <w:r w:rsidR="006A4ED9">
          <w:rPr>
            <w:noProof/>
            <w:webHidden/>
          </w:rPr>
        </w:r>
        <w:r w:rsidR="006A4ED9">
          <w:rPr>
            <w:noProof/>
            <w:webHidden/>
          </w:rPr>
          <w:fldChar w:fldCharType="separate"/>
        </w:r>
        <w:r w:rsidR="00C931CA">
          <w:rPr>
            <w:noProof/>
            <w:webHidden/>
          </w:rPr>
          <w:t>4</w:t>
        </w:r>
        <w:r w:rsidR="006A4ED9">
          <w:rPr>
            <w:noProof/>
            <w:webHidden/>
          </w:rPr>
          <w:fldChar w:fldCharType="end"/>
        </w:r>
      </w:hyperlink>
    </w:p>
    <w:p w14:paraId="2031152E" w14:textId="5812B847"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006A4ED9" w:rsidRPr="00774D41">
          <w:rPr>
            <w:rStyle w:val="Hyperlink"/>
            <w:noProof/>
          </w:rPr>
          <w:t>GC.10   MATTERS TO BE AGREED</w:t>
        </w:r>
        <w:r w:rsidR="006A4ED9">
          <w:rPr>
            <w:noProof/>
            <w:webHidden/>
          </w:rPr>
          <w:tab/>
        </w:r>
        <w:r w:rsidR="006A4ED9">
          <w:rPr>
            <w:noProof/>
            <w:webHidden/>
          </w:rPr>
          <w:fldChar w:fldCharType="begin"/>
        </w:r>
        <w:r w:rsidR="006A4ED9">
          <w:rPr>
            <w:noProof/>
            <w:webHidden/>
          </w:rPr>
          <w:instrText xml:space="preserve"> PAGEREF _Toc178003219 \h </w:instrText>
        </w:r>
        <w:r w:rsidR="006A4ED9">
          <w:rPr>
            <w:noProof/>
            <w:webHidden/>
          </w:rPr>
        </w:r>
        <w:r w:rsidR="006A4ED9">
          <w:rPr>
            <w:noProof/>
            <w:webHidden/>
          </w:rPr>
          <w:fldChar w:fldCharType="separate"/>
        </w:r>
        <w:r w:rsidR="00C931CA">
          <w:rPr>
            <w:noProof/>
            <w:webHidden/>
          </w:rPr>
          <w:t>4</w:t>
        </w:r>
        <w:r w:rsidR="006A4ED9">
          <w:rPr>
            <w:noProof/>
            <w:webHidden/>
          </w:rPr>
          <w:fldChar w:fldCharType="end"/>
        </w:r>
      </w:hyperlink>
    </w:p>
    <w:p w14:paraId="16064720" w14:textId="31D6E1BB"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006A4ED9" w:rsidRPr="00774D41">
          <w:rPr>
            <w:rStyle w:val="Hyperlink"/>
            <w:noProof/>
          </w:rPr>
          <w:t>GC.11   GOVERNANCE OF ELECTRICAL STANDARDS</w:t>
        </w:r>
        <w:r w:rsidR="006A4ED9">
          <w:rPr>
            <w:noProof/>
            <w:webHidden/>
          </w:rPr>
          <w:tab/>
        </w:r>
        <w:r w:rsidR="006A4ED9">
          <w:rPr>
            <w:noProof/>
            <w:webHidden/>
          </w:rPr>
          <w:fldChar w:fldCharType="begin"/>
        </w:r>
        <w:r w:rsidR="006A4ED9">
          <w:rPr>
            <w:noProof/>
            <w:webHidden/>
          </w:rPr>
          <w:instrText xml:space="preserve"> PAGEREF _Toc178003220 \h </w:instrText>
        </w:r>
        <w:r w:rsidR="006A4ED9">
          <w:rPr>
            <w:noProof/>
            <w:webHidden/>
          </w:rPr>
        </w:r>
        <w:r w:rsidR="006A4ED9">
          <w:rPr>
            <w:noProof/>
            <w:webHidden/>
          </w:rPr>
          <w:fldChar w:fldCharType="separate"/>
        </w:r>
        <w:r w:rsidR="00C931CA">
          <w:rPr>
            <w:noProof/>
            <w:webHidden/>
          </w:rPr>
          <w:t>4</w:t>
        </w:r>
        <w:r w:rsidR="006A4ED9">
          <w:rPr>
            <w:noProof/>
            <w:webHidden/>
          </w:rPr>
          <w:fldChar w:fldCharType="end"/>
        </w:r>
      </w:hyperlink>
    </w:p>
    <w:p w14:paraId="09E3600F" w14:textId="2A791D13"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1" w:history="1">
        <w:r w:rsidR="006A4ED9" w:rsidRPr="00774D41">
          <w:rPr>
            <w:rStyle w:val="Hyperlink"/>
            <w:noProof/>
          </w:rPr>
          <w:t>GC.12   CONFIDENTIALITY</w:t>
        </w:r>
        <w:r w:rsidR="006A4ED9">
          <w:rPr>
            <w:noProof/>
            <w:webHidden/>
          </w:rPr>
          <w:tab/>
        </w:r>
        <w:r w:rsidR="006A4ED9">
          <w:rPr>
            <w:noProof/>
            <w:webHidden/>
          </w:rPr>
          <w:fldChar w:fldCharType="begin"/>
        </w:r>
        <w:r w:rsidR="006A4ED9">
          <w:rPr>
            <w:noProof/>
            <w:webHidden/>
          </w:rPr>
          <w:instrText xml:space="preserve"> PAGEREF _Toc178003221 \h </w:instrText>
        </w:r>
        <w:r w:rsidR="006A4ED9">
          <w:rPr>
            <w:noProof/>
            <w:webHidden/>
          </w:rPr>
        </w:r>
        <w:r w:rsidR="006A4ED9">
          <w:rPr>
            <w:noProof/>
            <w:webHidden/>
          </w:rPr>
          <w:fldChar w:fldCharType="separate"/>
        </w:r>
        <w:r w:rsidR="00C931CA">
          <w:rPr>
            <w:noProof/>
            <w:webHidden/>
          </w:rPr>
          <w:t>5</w:t>
        </w:r>
        <w:r w:rsidR="006A4ED9">
          <w:rPr>
            <w:noProof/>
            <w:webHidden/>
          </w:rPr>
          <w:fldChar w:fldCharType="end"/>
        </w:r>
      </w:hyperlink>
    </w:p>
    <w:p w14:paraId="72E8D339" w14:textId="294E4AC5"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2" w:history="1">
        <w:r w:rsidR="006A4ED9" w:rsidRPr="00774D41">
          <w:rPr>
            <w:rStyle w:val="Hyperlink"/>
            <w:noProof/>
          </w:rPr>
          <w:t>GC.13   RELEVANT TRANSMISSION LICENSEES</w:t>
        </w:r>
        <w:r w:rsidR="006A4ED9">
          <w:rPr>
            <w:noProof/>
            <w:webHidden/>
          </w:rPr>
          <w:tab/>
        </w:r>
        <w:r w:rsidR="006A4ED9">
          <w:rPr>
            <w:noProof/>
            <w:webHidden/>
          </w:rPr>
          <w:fldChar w:fldCharType="begin"/>
        </w:r>
        <w:r w:rsidR="006A4ED9">
          <w:rPr>
            <w:noProof/>
            <w:webHidden/>
          </w:rPr>
          <w:instrText xml:space="preserve"> PAGEREF _Toc178003222 \h </w:instrText>
        </w:r>
        <w:r w:rsidR="006A4ED9">
          <w:rPr>
            <w:noProof/>
            <w:webHidden/>
          </w:rPr>
        </w:r>
        <w:r w:rsidR="006A4ED9">
          <w:rPr>
            <w:noProof/>
            <w:webHidden/>
          </w:rPr>
          <w:fldChar w:fldCharType="separate"/>
        </w:r>
        <w:r w:rsidR="00C931CA">
          <w:rPr>
            <w:noProof/>
            <w:webHidden/>
          </w:rPr>
          <w:t>6</w:t>
        </w:r>
        <w:r w:rsidR="006A4ED9">
          <w:rPr>
            <w:noProof/>
            <w:webHidden/>
          </w:rPr>
          <w:fldChar w:fldCharType="end"/>
        </w:r>
      </w:hyperlink>
    </w:p>
    <w:p w14:paraId="68FC1F40" w14:textId="2FEC7B8C"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3" w:history="1">
        <w:r w:rsidR="006A4ED9" w:rsidRPr="00774D41">
          <w:rPr>
            <w:rStyle w:val="Hyperlink"/>
            <w:noProof/>
          </w:rPr>
          <w:t>GC.14   BETTA TRANSITION ISSUES</w:t>
        </w:r>
        <w:r w:rsidR="006A4ED9">
          <w:rPr>
            <w:noProof/>
            <w:webHidden/>
          </w:rPr>
          <w:tab/>
        </w:r>
        <w:r w:rsidR="006A4ED9">
          <w:rPr>
            <w:noProof/>
            <w:webHidden/>
          </w:rPr>
          <w:fldChar w:fldCharType="begin"/>
        </w:r>
        <w:r w:rsidR="006A4ED9">
          <w:rPr>
            <w:noProof/>
            <w:webHidden/>
          </w:rPr>
          <w:instrText xml:space="preserve"> PAGEREF _Toc178003223 \h </w:instrText>
        </w:r>
        <w:r w:rsidR="006A4ED9">
          <w:rPr>
            <w:noProof/>
            <w:webHidden/>
          </w:rPr>
        </w:r>
        <w:r w:rsidR="006A4ED9">
          <w:rPr>
            <w:noProof/>
            <w:webHidden/>
          </w:rPr>
          <w:fldChar w:fldCharType="separate"/>
        </w:r>
        <w:r w:rsidR="00C931CA">
          <w:rPr>
            <w:noProof/>
            <w:webHidden/>
          </w:rPr>
          <w:t>6</w:t>
        </w:r>
        <w:r w:rsidR="006A4ED9">
          <w:rPr>
            <w:noProof/>
            <w:webHidden/>
          </w:rPr>
          <w:fldChar w:fldCharType="end"/>
        </w:r>
      </w:hyperlink>
    </w:p>
    <w:p w14:paraId="2B47C9AC" w14:textId="76F54C40"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4" w:history="1">
        <w:r w:rsidR="006A4ED9" w:rsidRPr="00774D41">
          <w:rPr>
            <w:rStyle w:val="Hyperlink"/>
            <w:noProof/>
          </w:rPr>
          <w:t>GC.15   EMBEDDED EXEMPTABLE LARGE AND MEDIUM POWER STATIONS</w:t>
        </w:r>
        <w:r w:rsidR="006A4ED9">
          <w:rPr>
            <w:noProof/>
            <w:webHidden/>
          </w:rPr>
          <w:tab/>
        </w:r>
        <w:r w:rsidR="006A4ED9">
          <w:rPr>
            <w:noProof/>
            <w:webHidden/>
          </w:rPr>
          <w:fldChar w:fldCharType="begin"/>
        </w:r>
        <w:r w:rsidR="006A4ED9">
          <w:rPr>
            <w:noProof/>
            <w:webHidden/>
          </w:rPr>
          <w:instrText xml:space="preserve"> PAGEREF _Toc178003224 \h </w:instrText>
        </w:r>
        <w:r w:rsidR="006A4ED9">
          <w:rPr>
            <w:noProof/>
            <w:webHidden/>
          </w:rPr>
        </w:r>
        <w:r w:rsidR="006A4ED9">
          <w:rPr>
            <w:noProof/>
            <w:webHidden/>
          </w:rPr>
          <w:fldChar w:fldCharType="separate"/>
        </w:r>
        <w:r w:rsidR="00C931CA">
          <w:rPr>
            <w:noProof/>
            <w:webHidden/>
          </w:rPr>
          <w:t>6</w:t>
        </w:r>
        <w:r w:rsidR="006A4ED9">
          <w:rPr>
            <w:noProof/>
            <w:webHidden/>
          </w:rPr>
          <w:fldChar w:fldCharType="end"/>
        </w:r>
      </w:hyperlink>
    </w:p>
    <w:p w14:paraId="7C1082C7" w14:textId="7EF08C37"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5" w:history="1">
        <w:r w:rsidR="006A4ED9" w:rsidRPr="00774D41">
          <w:rPr>
            <w:rStyle w:val="Hyperlink"/>
            <w:noProof/>
          </w:rPr>
          <w:t>GC.16   SYSTEM DEFENCE PLAN, SYSTEM RESTORATION AND TEST PLAN</w:t>
        </w:r>
        <w:r w:rsidR="006A4ED9">
          <w:rPr>
            <w:noProof/>
            <w:webHidden/>
          </w:rPr>
          <w:tab/>
        </w:r>
        <w:r w:rsidR="006A4ED9">
          <w:rPr>
            <w:noProof/>
            <w:webHidden/>
          </w:rPr>
          <w:fldChar w:fldCharType="begin"/>
        </w:r>
        <w:r w:rsidR="006A4ED9">
          <w:rPr>
            <w:noProof/>
            <w:webHidden/>
          </w:rPr>
          <w:instrText xml:space="preserve"> PAGEREF _Toc178003225 \h </w:instrText>
        </w:r>
        <w:r w:rsidR="006A4ED9">
          <w:rPr>
            <w:noProof/>
            <w:webHidden/>
          </w:rPr>
        </w:r>
        <w:r w:rsidR="006A4ED9">
          <w:rPr>
            <w:noProof/>
            <w:webHidden/>
          </w:rPr>
          <w:fldChar w:fldCharType="separate"/>
        </w:r>
        <w:r w:rsidR="00C931CA">
          <w:rPr>
            <w:noProof/>
            <w:webHidden/>
          </w:rPr>
          <w:t>6</w:t>
        </w:r>
        <w:r w:rsidR="006A4ED9">
          <w:rPr>
            <w:noProof/>
            <w:webHidden/>
          </w:rPr>
          <w:fldChar w:fldCharType="end"/>
        </w:r>
      </w:hyperlink>
    </w:p>
    <w:p w14:paraId="20760E72" w14:textId="4CB84B96"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6" w:history="1">
        <w:r w:rsidR="006A4ED9" w:rsidRPr="00774D41">
          <w:rPr>
            <w:rStyle w:val="Hyperlink"/>
            <w:noProof/>
          </w:rPr>
          <w:t>GC.17   DIRECTIONS RELATED TO NATIONAL SECURITY</w:t>
        </w:r>
        <w:r w:rsidR="006A4ED9">
          <w:rPr>
            <w:noProof/>
            <w:webHidden/>
          </w:rPr>
          <w:tab/>
        </w:r>
        <w:r w:rsidR="006A4ED9">
          <w:rPr>
            <w:noProof/>
            <w:webHidden/>
          </w:rPr>
          <w:fldChar w:fldCharType="begin"/>
        </w:r>
        <w:r w:rsidR="006A4ED9">
          <w:rPr>
            <w:noProof/>
            <w:webHidden/>
          </w:rPr>
          <w:instrText xml:space="preserve"> PAGEREF _Toc178003226 \h </w:instrText>
        </w:r>
        <w:r w:rsidR="006A4ED9">
          <w:rPr>
            <w:noProof/>
            <w:webHidden/>
          </w:rPr>
        </w:r>
        <w:r w:rsidR="006A4ED9">
          <w:rPr>
            <w:noProof/>
            <w:webHidden/>
          </w:rPr>
          <w:fldChar w:fldCharType="separate"/>
        </w:r>
        <w:r w:rsidR="00C931CA">
          <w:rPr>
            <w:noProof/>
            <w:webHidden/>
          </w:rPr>
          <w:t>8</w:t>
        </w:r>
        <w:r w:rsidR="006A4ED9">
          <w:rPr>
            <w:noProof/>
            <w:webHidden/>
          </w:rPr>
          <w:fldChar w:fldCharType="end"/>
        </w:r>
      </w:hyperlink>
    </w:p>
    <w:p w14:paraId="6C14F285" w14:textId="7628792B"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7" w:history="1">
        <w:r w:rsidR="006A4ED9" w:rsidRPr="00774D41">
          <w:rPr>
            <w:rStyle w:val="Hyperlink"/>
            <w:noProof/>
          </w:rPr>
          <w:t>GC.18   ADVISORY AND INFORMATION REQUESTS</w:t>
        </w:r>
        <w:r w:rsidR="006A4ED9">
          <w:rPr>
            <w:noProof/>
            <w:webHidden/>
          </w:rPr>
          <w:tab/>
        </w:r>
        <w:r w:rsidR="006A4ED9">
          <w:rPr>
            <w:noProof/>
            <w:webHidden/>
          </w:rPr>
          <w:fldChar w:fldCharType="begin"/>
        </w:r>
        <w:r w:rsidR="006A4ED9">
          <w:rPr>
            <w:noProof/>
            <w:webHidden/>
          </w:rPr>
          <w:instrText xml:space="preserve"> PAGEREF _Toc178003227 \h </w:instrText>
        </w:r>
        <w:r w:rsidR="006A4ED9">
          <w:rPr>
            <w:noProof/>
            <w:webHidden/>
          </w:rPr>
        </w:r>
        <w:r w:rsidR="006A4ED9">
          <w:rPr>
            <w:noProof/>
            <w:webHidden/>
          </w:rPr>
          <w:fldChar w:fldCharType="separate"/>
        </w:r>
        <w:r w:rsidR="00C931CA">
          <w:rPr>
            <w:noProof/>
            <w:webHidden/>
          </w:rPr>
          <w:t>8</w:t>
        </w:r>
        <w:r w:rsidR="006A4ED9">
          <w:rPr>
            <w:noProof/>
            <w:webHidden/>
          </w:rPr>
          <w:fldChar w:fldCharType="end"/>
        </w:r>
      </w:hyperlink>
    </w:p>
    <w:p w14:paraId="7AA8C09D" w14:textId="4218BEA8"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8" w:history="1">
        <w:r w:rsidR="006A4ED9" w:rsidRPr="00774D41">
          <w:rPr>
            <w:rStyle w:val="Hyperlink"/>
            <w:bCs/>
            <w:noProof/>
          </w:rPr>
          <w:t>ANNEX TO THE GENERAL CONDITIONS</w:t>
        </w:r>
        <w:r w:rsidR="006A4ED9">
          <w:rPr>
            <w:noProof/>
            <w:webHidden/>
          </w:rPr>
          <w:tab/>
        </w:r>
        <w:r w:rsidR="006A4ED9">
          <w:rPr>
            <w:noProof/>
            <w:webHidden/>
          </w:rPr>
          <w:fldChar w:fldCharType="begin"/>
        </w:r>
        <w:r w:rsidR="006A4ED9">
          <w:rPr>
            <w:noProof/>
            <w:webHidden/>
          </w:rPr>
          <w:instrText xml:space="preserve"> PAGEREF _Toc178003228 \h </w:instrText>
        </w:r>
        <w:r w:rsidR="006A4ED9">
          <w:rPr>
            <w:noProof/>
            <w:webHidden/>
          </w:rPr>
        </w:r>
        <w:r w:rsidR="006A4ED9">
          <w:rPr>
            <w:noProof/>
            <w:webHidden/>
          </w:rPr>
          <w:fldChar w:fldCharType="separate"/>
        </w:r>
        <w:r w:rsidR="00C931CA">
          <w:rPr>
            <w:noProof/>
            <w:webHidden/>
          </w:rPr>
          <w:t>10</w:t>
        </w:r>
        <w:r w:rsidR="006A4ED9">
          <w:rPr>
            <w:noProof/>
            <w:webHidden/>
          </w:rPr>
          <w:fldChar w:fldCharType="end"/>
        </w:r>
      </w:hyperlink>
    </w:p>
    <w:p w14:paraId="36F2413E" w14:textId="0ACBDF36"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9" w:history="1">
        <w:r w:rsidR="006A4ED9" w:rsidRPr="00774D41">
          <w:rPr>
            <w:rStyle w:val="Hyperlink"/>
            <w:bCs/>
            <w:noProof/>
          </w:rPr>
          <w:t>APPENDIX TO THE GENERAL CONDITIONS</w:t>
        </w:r>
        <w:r w:rsidR="006A4ED9">
          <w:rPr>
            <w:noProof/>
            <w:webHidden/>
          </w:rPr>
          <w:tab/>
        </w:r>
        <w:r w:rsidR="006A4ED9">
          <w:rPr>
            <w:noProof/>
            <w:webHidden/>
          </w:rPr>
          <w:fldChar w:fldCharType="begin"/>
        </w:r>
        <w:r w:rsidR="006A4ED9">
          <w:rPr>
            <w:noProof/>
            <w:webHidden/>
          </w:rPr>
          <w:instrText xml:space="preserve"> PAGEREF _Toc178003229 \h </w:instrText>
        </w:r>
        <w:r w:rsidR="006A4ED9">
          <w:rPr>
            <w:noProof/>
            <w:webHidden/>
          </w:rPr>
        </w:r>
        <w:r w:rsidR="006A4ED9">
          <w:rPr>
            <w:noProof/>
            <w:webHidden/>
          </w:rPr>
          <w:fldChar w:fldCharType="separate"/>
        </w:r>
        <w:r w:rsidR="00C931CA">
          <w:rPr>
            <w:noProof/>
            <w:webHidden/>
          </w:rPr>
          <w:t>13</w:t>
        </w:r>
        <w:r w:rsidR="006A4ED9">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78003210"/>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78003211"/>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78003212"/>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w:t>
      </w:r>
      <w:proofErr w:type="gramStart"/>
      <w:r>
        <w:t>makes a determination</w:t>
      </w:r>
      <w:proofErr w:type="gramEnd"/>
      <w:r>
        <w:t xml:space="preserve">,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78003213"/>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lastRenderedPageBreak/>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3D481E0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w:t>
      </w:r>
      <w:del w:id="16" w:author="Author">
        <w:r w:rsidDel="007F2CD8">
          <w:delText xml:space="preserve">or by facsimile transfer </w:delText>
        </w:r>
      </w:del>
      <w:r>
        <w:t xml:space="preserve">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7" w:name="_Toc65491544"/>
      <w:bookmarkStart w:id="18"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7"/>
      <w:bookmarkEnd w:id="18"/>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9" w:name="_Toc65491545"/>
      <w:bookmarkStart w:id="20"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9"/>
      <w:bookmarkEnd w:id="20"/>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lastRenderedPageBreak/>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1" w:name="_Toc65491546"/>
      <w:bookmarkStart w:id="22" w:name="_Toc178003218"/>
      <w:r w:rsidR="00F70108">
        <w:instrText>GC.9</w:instrText>
      </w:r>
      <w:r w:rsidR="00F70108" w:rsidRPr="001B0132">
        <w:instrText xml:space="preserve">   </w:instrText>
      </w:r>
      <w:r w:rsidR="00F70108">
        <w:instrText>EMERGENCY SITUATIONS</w:instrText>
      </w:r>
      <w:bookmarkEnd w:id="21"/>
      <w:bookmarkEnd w:id="22"/>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3" w:name="_Toc65491547"/>
      <w:bookmarkStart w:id="24"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3"/>
      <w:bookmarkEnd w:id="24"/>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5" w:name="_Toc65491548"/>
      <w:bookmarkStart w:id="26"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5"/>
      <w:bookmarkEnd w:id="26"/>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w:t>
      </w:r>
      <w:proofErr w:type="spellStart"/>
      <w:r w:rsidRPr="00FC6177">
        <w:t>i</w:t>
      </w:r>
      <w:proofErr w:type="spellEnd"/>
      <w:r w:rsidRPr="00FC6177">
        <w:t>)</w:t>
      </w:r>
      <w:r w:rsidRPr="00FC6177">
        <w:tab/>
        <w:t xml:space="preserve">raise a change to an </w:t>
      </w:r>
      <w:r w:rsidRPr="00FC6177">
        <w:rPr>
          <w:b/>
        </w:rPr>
        <w:t xml:space="preserve">Electrical </w:t>
      </w:r>
      <w:proofErr w:type="gramStart"/>
      <w:r w:rsidRPr="00FC6177">
        <w:rPr>
          <w:b/>
        </w:rPr>
        <w:t>Standard</w:t>
      </w:r>
      <w:r w:rsidRPr="00FC6177">
        <w:t>;</w:t>
      </w:r>
      <w:proofErr w:type="gramEnd"/>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 xml:space="preserve">Electrical </w:t>
      </w:r>
      <w:proofErr w:type="gramStart"/>
      <w:r w:rsidRPr="00FC6177">
        <w:rPr>
          <w:b/>
        </w:rPr>
        <w:t>Standards</w:t>
      </w:r>
      <w:r w:rsidRPr="00FC6177">
        <w:t>;</w:t>
      </w:r>
      <w:proofErr w:type="gramEnd"/>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lastRenderedPageBreak/>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7" w:name="_Toc65491549"/>
      <w:bookmarkStart w:id="28"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7"/>
      <w:bookmarkEnd w:id="28"/>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9" w:name="_Toc65491550"/>
      <w:bookmarkStart w:id="30"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9"/>
      <w:bookmarkEnd w:id="30"/>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w:t>
      </w:r>
      <w:proofErr w:type="gramStart"/>
      <w:r>
        <w:t>powers</w:t>
      </w:r>
      <w:proofErr w:type="gramEnd"/>
      <w:r>
        <w:t xml:space="preserve">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31" w:name="_Toc65491551"/>
      <w:bookmarkStart w:id="32" w:name="_Toc178003223"/>
      <w:r w:rsidR="00F70108" w:rsidRPr="00604123">
        <w:instrText>GC.14   BETTA TRANSITION ISSUES</w:instrText>
      </w:r>
      <w:bookmarkEnd w:id="31"/>
      <w:bookmarkEnd w:id="32"/>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3" w:name="_Toc65491552"/>
      <w:bookmarkStart w:id="34"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3"/>
      <w:bookmarkEnd w:id="34"/>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w:t>
      </w:r>
      <w:proofErr w:type="spellStart"/>
      <w:r w:rsidRPr="00FC6177">
        <w:t>i</w:t>
      </w:r>
      <w:proofErr w:type="spellEnd"/>
      <w:r w:rsidRPr="00FC6177">
        <w:t>)</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5"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5"/>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lastRenderedPageBreak/>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w:t>
      </w:r>
      <w:proofErr w:type="gramStart"/>
      <w:r w:rsidRPr="00E85986">
        <w:t>take into account</w:t>
      </w:r>
      <w:proofErr w:type="gramEnd"/>
      <w:r w:rsidRPr="00E85986">
        <w:t xml:space="preserve">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lastRenderedPageBreak/>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36"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36"/>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w:t>
      </w:r>
      <w:proofErr w:type="spellStart"/>
      <w:r>
        <w:t>as</w:t>
      </w:r>
      <w:proofErr w:type="spellEnd"/>
      <w:r>
        <w:t xml:space="preserve">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w:t>
      </w:r>
      <w:proofErr w:type="spellStart"/>
      <w:r w:rsidR="00A14332">
        <w:t>as</w:t>
      </w:r>
      <w:proofErr w:type="spellEnd"/>
      <w:r w:rsidR="00A14332">
        <w:t xml:space="preserve">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37"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37"/>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w:t>
      </w:r>
      <w:proofErr w:type="gramStart"/>
      <w:r w:rsidRPr="00E74D8D">
        <w:t>analysis</w:t>
      </w:r>
      <w:proofErr w:type="gramEnd"/>
      <w:r w:rsidRPr="00E74D8D">
        <w:t xml:space="preserve">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lastRenderedPageBreak/>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w:t>
      </w:r>
      <w:proofErr w:type="gramStart"/>
      <w:r w:rsidRPr="00E74D8D">
        <w:t>analysis</w:t>
      </w:r>
      <w:proofErr w:type="gramEnd"/>
      <w:r w:rsidRPr="00E74D8D">
        <w:t xml:space="preserve">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proofErr w:type="gramStart"/>
      <w:r w:rsidRPr="00E74D8D">
        <w:t>including</w:t>
      </w:r>
      <w:proofErr w:type="gramEnd"/>
      <w:r w:rsidRPr="00E74D8D">
        <w:t>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 xml:space="preserve">Information Request </w:t>
      </w:r>
      <w:proofErr w:type="gramStart"/>
      <w:r w:rsidRPr="00E74D8D">
        <w:rPr>
          <w:b/>
          <w:bCs/>
        </w:rPr>
        <w:t>Notice</w:t>
      </w:r>
      <w:r w:rsidRPr="00E74D8D">
        <w:t>;</w:t>
      </w:r>
      <w:proofErr w:type="gramEnd"/>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 xml:space="preserve">any subsequent variations to the original information </w:t>
      </w:r>
      <w:proofErr w:type="gramStart"/>
      <w:r w:rsidRPr="00E74D8D">
        <w:t>requested;</w:t>
      </w:r>
      <w:proofErr w:type="gramEnd"/>
      <w:r w:rsidRPr="00E74D8D">
        <w:t>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 xml:space="preserve">the recipient’s response to the notice, including any refusal or challenges to the notice or requested </w:t>
      </w:r>
      <w:proofErr w:type="gramStart"/>
      <w:r w:rsidRPr="00E74D8D">
        <w:t>information;</w:t>
      </w:r>
      <w:proofErr w:type="gramEnd"/>
      <w:r w:rsidRPr="00E74D8D">
        <w:t>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 xml:space="preserve">the time taken for the recipient to provide the requested </w:t>
      </w:r>
      <w:proofErr w:type="gramStart"/>
      <w:r w:rsidRPr="00E74D8D">
        <w:t>information;</w:t>
      </w:r>
      <w:proofErr w:type="gramEnd"/>
      <w:r w:rsidRPr="00E74D8D">
        <w:t>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8" w:name="_Toc211581631"/>
      <w:bookmarkStart w:id="39" w:name="_Toc332703358"/>
      <w:bookmarkStart w:id="40" w:name="_Toc332821282"/>
      <w:bookmarkStart w:id="41" w:name="_Toc332899804"/>
      <w:bookmarkStart w:id="42" w:name="_Toc65491554"/>
      <w:bookmarkStart w:id="43" w:name="_Toc178003228"/>
      <w:r w:rsidR="004610C4" w:rsidRPr="004610C4">
        <w:rPr>
          <w:bCs/>
          <w:sz w:val="28"/>
        </w:rPr>
        <w:instrText>A</w:instrText>
      </w:r>
      <w:r w:rsidR="004610C4">
        <w:rPr>
          <w:bCs/>
          <w:sz w:val="28"/>
        </w:rPr>
        <w:instrText>NNEX TO THE GENERAL CONDITIONS</w:instrText>
      </w:r>
      <w:bookmarkEnd w:id="38"/>
      <w:bookmarkEnd w:id="39"/>
      <w:bookmarkEnd w:id="40"/>
      <w:bookmarkEnd w:id="41"/>
      <w:bookmarkEnd w:id="42"/>
      <w:bookmarkEnd w:id="43"/>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lastRenderedPageBreak/>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44" w:name="_Toc65491555"/>
      <w:bookmarkStart w:id="45" w:name="_Toc178003229"/>
      <w:r w:rsidR="004610C4">
        <w:rPr>
          <w:bCs/>
          <w:sz w:val="28"/>
        </w:rPr>
        <w:instrText>APPENDIX</w:instrText>
      </w:r>
      <w:r w:rsidR="004610C4" w:rsidRPr="004610C4">
        <w:rPr>
          <w:bCs/>
          <w:sz w:val="28"/>
        </w:rPr>
        <w:instrText xml:space="preserve"> TO THE GENERAL CONDITIONS</w:instrText>
      </w:r>
      <w:bookmarkEnd w:id="44"/>
      <w:bookmarkEnd w:id="45"/>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proofErr w:type="gramStart"/>
      <w:r w:rsidR="004D37CE" w:rsidRPr="00AC2AD6">
        <w:rPr>
          <w:b/>
          <w:bCs/>
        </w:rPr>
        <w:t>”</w:t>
      </w:r>
      <w:r w:rsidRPr="00AC2AD6">
        <w:rPr>
          <w:b/>
          <w:bCs/>
        </w:rPr>
        <w:t>;</w:t>
      </w:r>
      <w:proofErr w:type="gramEnd"/>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lastRenderedPageBreak/>
        <w:t>B.1.4.8</w:t>
      </w:r>
      <w:r w:rsidR="00CE55D3">
        <w:tab/>
      </w:r>
      <w:r>
        <w:t>the term “</w:t>
      </w:r>
      <w:r w:rsidRPr="104763AA">
        <w:rPr>
          <w:b/>
          <w:bCs/>
        </w:rPr>
        <w:t>Transfer of the</w:t>
      </w:r>
      <w:r>
        <w:t xml:space="preserve"> </w:t>
      </w:r>
      <w:r w:rsidRPr="104763AA">
        <w:rPr>
          <w:b/>
          <w:bCs/>
        </w:rPr>
        <w:t>System Operator Role</w:t>
      </w:r>
      <w:r>
        <w:t xml:space="preserve">” means the </w:t>
      </w:r>
      <w:proofErr w:type="spellStart"/>
      <w:r>
        <w:t>the</w:t>
      </w:r>
      <w:proofErr w:type="spellEnd"/>
      <w:r>
        <w:t xml:space="preserv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lastRenderedPageBreak/>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83B5C8" w14:textId="77777777" w:rsidR="00EF0EA3" w:rsidRDefault="00EF0EA3">
      <w:r>
        <w:separator/>
      </w:r>
    </w:p>
  </w:endnote>
  <w:endnote w:type="continuationSeparator" w:id="0">
    <w:p w14:paraId="586C5FCA" w14:textId="77777777" w:rsidR="00EF0EA3" w:rsidRDefault="00EF0EA3">
      <w:r>
        <w:continuationSeparator/>
      </w:r>
    </w:p>
  </w:endnote>
  <w:endnote w:type="continuationNotice" w:id="1">
    <w:p w14:paraId="3253A235" w14:textId="77777777" w:rsidR="00EF0EA3" w:rsidRDefault="00EF0EA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F7D1A806-2766-459E-A56D-D69981C8BF6B}"/>
    <w:embedBold r:id="rId2" w:fontKey="{9A328061-75BC-4923-9E66-0E714F0FE504}"/>
    <w:embedItalic r:id="rId3" w:fontKey="{CA3DA0DA-1082-4258-84C9-A5119D8510B4}"/>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4E877398"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E32126">
      <w:rPr>
        <w:sz w:val="16"/>
        <w:szCs w:val="16"/>
      </w:rPr>
      <w:t>7</w:t>
    </w:r>
    <w:r>
      <w:rPr>
        <w:sz w:val="16"/>
        <w:szCs w:val="16"/>
      </w:rPr>
      <w:tab/>
      <w:t>GC</w:t>
    </w:r>
    <w:r w:rsidRPr="004C0D15">
      <w:rPr>
        <w:sz w:val="16"/>
        <w:szCs w:val="16"/>
      </w:rPr>
      <w:tab/>
    </w:r>
    <w:r w:rsidR="00134B59">
      <w:rPr>
        <w:sz w:val="16"/>
        <w:szCs w:val="16"/>
      </w:rPr>
      <w:t>0</w:t>
    </w:r>
    <w:r w:rsidR="00E32126">
      <w:rPr>
        <w:sz w:val="16"/>
        <w:szCs w:val="16"/>
      </w:rPr>
      <w:t>1 October 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3851A029"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57770D">
      <w:rPr>
        <w:sz w:val="16"/>
        <w:szCs w:val="16"/>
      </w:rPr>
      <w:t>7</w:t>
    </w:r>
    <w:r>
      <w:rPr>
        <w:sz w:val="16"/>
        <w:szCs w:val="16"/>
      </w:rPr>
      <w:tab/>
      <w:t>GC</w:t>
    </w:r>
    <w:r w:rsidRPr="004C0D15">
      <w:rPr>
        <w:sz w:val="16"/>
        <w:szCs w:val="16"/>
      </w:rPr>
      <w:tab/>
    </w:r>
    <w:r w:rsidR="0057770D">
      <w:rPr>
        <w:sz w:val="16"/>
        <w:szCs w:val="16"/>
      </w:rPr>
      <w:t xml:space="preserve"> </w:t>
    </w:r>
    <w:r w:rsidR="00134B59">
      <w:rPr>
        <w:sz w:val="16"/>
        <w:szCs w:val="16"/>
      </w:rPr>
      <w:t>0</w:t>
    </w:r>
    <w:r w:rsidR="0057770D">
      <w:rPr>
        <w:sz w:val="16"/>
        <w:szCs w:val="16"/>
      </w:rPr>
      <w:t>1 October 2024</w:t>
    </w:r>
  </w:p>
  <w:p w14:paraId="31E0F8B2" w14:textId="5E13C68B" w:rsidR="005476B0" w:rsidRPr="00182897" w:rsidRDefault="00425160" w:rsidP="005476B0">
    <w:pPr>
      <w:tabs>
        <w:tab w:val="center" w:pos="4820"/>
        <w:tab w:val="right" w:pos="9639"/>
      </w:tabs>
      <w:jc w:val="center"/>
      <w:rPr>
        <w:sz w:val="16"/>
        <w:szCs w:val="16"/>
      </w:rPr>
    </w:pPr>
    <w:proofErr w:type="spellStart"/>
    <w:r>
      <w:rPr>
        <w:sz w:val="16"/>
        <w:szCs w:val="16"/>
      </w:rPr>
      <w:t>i</w:t>
    </w:r>
    <w:proofErr w:type="spellEnd"/>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35050F" w14:textId="77777777" w:rsidR="00EF0EA3" w:rsidRDefault="00EF0EA3">
      <w:r>
        <w:separator/>
      </w:r>
    </w:p>
  </w:footnote>
  <w:footnote w:type="continuationSeparator" w:id="0">
    <w:p w14:paraId="1D566B22" w14:textId="77777777" w:rsidR="00EF0EA3" w:rsidRDefault="00EF0EA3">
      <w:r>
        <w:continuationSeparator/>
      </w:r>
    </w:p>
  </w:footnote>
  <w:footnote w:type="continuationNotice" w:id="1">
    <w:p w14:paraId="3EF4C051" w14:textId="77777777" w:rsidR="00EF0EA3" w:rsidRDefault="00EF0EA3">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0293"/>
    <w:rsid w:val="000C7CBA"/>
    <w:rsid w:val="000D0582"/>
    <w:rsid w:val="000D4BE2"/>
    <w:rsid w:val="000E3EA1"/>
    <w:rsid w:val="000E4530"/>
    <w:rsid w:val="000F6ADA"/>
    <w:rsid w:val="0010353C"/>
    <w:rsid w:val="0010412B"/>
    <w:rsid w:val="00104807"/>
    <w:rsid w:val="001131C4"/>
    <w:rsid w:val="001146B5"/>
    <w:rsid w:val="00124425"/>
    <w:rsid w:val="00134B59"/>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4A06"/>
    <w:rsid w:val="00285B62"/>
    <w:rsid w:val="0029304B"/>
    <w:rsid w:val="002943AF"/>
    <w:rsid w:val="00295DFC"/>
    <w:rsid w:val="002A3263"/>
    <w:rsid w:val="002B3F75"/>
    <w:rsid w:val="002C1333"/>
    <w:rsid w:val="002C3E3F"/>
    <w:rsid w:val="002C5F78"/>
    <w:rsid w:val="002C72F0"/>
    <w:rsid w:val="002D4F6C"/>
    <w:rsid w:val="002D5EC3"/>
    <w:rsid w:val="002D5FB7"/>
    <w:rsid w:val="002D770F"/>
    <w:rsid w:val="002E677F"/>
    <w:rsid w:val="002E75D4"/>
    <w:rsid w:val="002E7BC3"/>
    <w:rsid w:val="002F2E48"/>
    <w:rsid w:val="002F5DB0"/>
    <w:rsid w:val="00307F61"/>
    <w:rsid w:val="0031022E"/>
    <w:rsid w:val="00313023"/>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8378E"/>
    <w:rsid w:val="00386D22"/>
    <w:rsid w:val="00390CFB"/>
    <w:rsid w:val="00391681"/>
    <w:rsid w:val="00394B9A"/>
    <w:rsid w:val="003C1E6A"/>
    <w:rsid w:val="003C348D"/>
    <w:rsid w:val="003C4109"/>
    <w:rsid w:val="003D43A2"/>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20B3"/>
    <w:rsid w:val="00475AF3"/>
    <w:rsid w:val="00477FDF"/>
    <w:rsid w:val="004800CE"/>
    <w:rsid w:val="00483E60"/>
    <w:rsid w:val="004843F2"/>
    <w:rsid w:val="004908F7"/>
    <w:rsid w:val="00496CF0"/>
    <w:rsid w:val="004978B4"/>
    <w:rsid w:val="004A25B1"/>
    <w:rsid w:val="004B0200"/>
    <w:rsid w:val="004B279E"/>
    <w:rsid w:val="004B2ECC"/>
    <w:rsid w:val="004C682F"/>
    <w:rsid w:val="004C74E4"/>
    <w:rsid w:val="004C7E1F"/>
    <w:rsid w:val="004D08EF"/>
    <w:rsid w:val="004D3322"/>
    <w:rsid w:val="004D34AB"/>
    <w:rsid w:val="004D37CE"/>
    <w:rsid w:val="004D3C22"/>
    <w:rsid w:val="004D6D7E"/>
    <w:rsid w:val="004F5060"/>
    <w:rsid w:val="004F56DF"/>
    <w:rsid w:val="00503327"/>
    <w:rsid w:val="0050740E"/>
    <w:rsid w:val="00511DDD"/>
    <w:rsid w:val="00520306"/>
    <w:rsid w:val="00521B5E"/>
    <w:rsid w:val="00522345"/>
    <w:rsid w:val="005413FC"/>
    <w:rsid w:val="005458AC"/>
    <w:rsid w:val="005476B0"/>
    <w:rsid w:val="00550017"/>
    <w:rsid w:val="005535D6"/>
    <w:rsid w:val="00554E14"/>
    <w:rsid w:val="00557B0D"/>
    <w:rsid w:val="00565410"/>
    <w:rsid w:val="005661A1"/>
    <w:rsid w:val="005746C1"/>
    <w:rsid w:val="00576E91"/>
    <w:rsid w:val="0057770D"/>
    <w:rsid w:val="005808F7"/>
    <w:rsid w:val="0058496C"/>
    <w:rsid w:val="005872CD"/>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C99"/>
    <w:rsid w:val="00604123"/>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2114"/>
    <w:rsid w:val="00687B23"/>
    <w:rsid w:val="00691FE3"/>
    <w:rsid w:val="00695DD8"/>
    <w:rsid w:val="0069735F"/>
    <w:rsid w:val="006A0646"/>
    <w:rsid w:val="006A0DB1"/>
    <w:rsid w:val="006A423D"/>
    <w:rsid w:val="006A4ED9"/>
    <w:rsid w:val="006A622F"/>
    <w:rsid w:val="006A71AF"/>
    <w:rsid w:val="006B1C88"/>
    <w:rsid w:val="006B79AC"/>
    <w:rsid w:val="006C09B2"/>
    <w:rsid w:val="006C0EF7"/>
    <w:rsid w:val="006C464C"/>
    <w:rsid w:val="006C545B"/>
    <w:rsid w:val="006C6419"/>
    <w:rsid w:val="006D0CB8"/>
    <w:rsid w:val="006E6304"/>
    <w:rsid w:val="006F1A4C"/>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2CD8"/>
    <w:rsid w:val="007F3AF9"/>
    <w:rsid w:val="007F613C"/>
    <w:rsid w:val="007F6857"/>
    <w:rsid w:val="00802332"/>
    <w:rsid w:val="0081320A"/>
    <w:rsid w:val="00813884"/>
    <w:rsid w:val="008156D4"/>
    <w:rsid w:val="0081582F"/>
    <w:rsid w:val="00823FA1"/>
    <w:rsid w:val="00825E90"/>
    <w:rsid w:val="00827856"/>
    <w:rsid w:val="0083012D"/>
    <w:rsid w:val="00830E36"/>
    <w:rsid w:val="00835617"/>
    <w:rsid w:val="00845788"/>
    <w:rsid w:val="00850398"/>
    <w:rsid w:val="008624EE"/>
    <w:rsid w:val="008635C8"/>
    <w:rsid w:val="00864410"/>
    <w:rsid w:val="008644EC"/>
    <w:rsid w:val="008707C0"/>
    <w:rsid w:val="0087306B"/>
    <w:rsid w:val="00873B50"/>
    <w:rsid w:val="00873F2A"/>
    <w:rsid w:val="00874A9A"/>
    <w:rsid w:val="008801DB"/>
    <w:rsid w:val="00881ACC"/>
    <w:rsid w:val="008825A8"/>
    <w:rsid w:val="008847C6"/>
    <w:rsid w:val="008860FA"/>
    <w:rsid w:val="00894695"/>
    <w:rsid w:val="008A123E"/>
    <w:rsid w:val="008A2291"/>
    <w:rsid w:val="008B4454"/>
    <w:rsid w:val="008B5CA7"/>
    <w:rsid w:val="008C4438"/>
    <w:rsid w:val="008D0B9D"/>
    <w:rsid w:val="008D1D94"/>
    <w:rsid w:val="008D44FB"/>
    <w:rsid w:val="008D5CC8"/>
    <w:rsid w:val="008E4CB2"/>
    <w:rsid w:val="008E5443"/>
    <w:rsid w:val="008F1CFA"/>
    <w:rsid w:val="008F2DD9"/>
    <w:rsid w:val="008F2E22"/>
    <w:rsid w:val="009002DD"/>
    <w:rsid w:val="00903B3B"/>
    <w:rsid w:val="0090423E"/>
    <w:rsid w:val="00911331"/>
    <w:rsid w:val="0091342C"/>
    <w:rsid w:val="009135C5"/>
    <w:rsid w:val="00913B01"/>
    <w:rsid w:val="00921C69"/>
    <w:rsid w:val="00922BB2"/>
    <w:rsid w:val="00926790"/>
    <w:rsid w:val="009273B9"/>
    <w:rsid w:val="00927B13"/>
    <w:rsid w:val="00936789"/>
    <w:rsid w:val="009370B5"/>
    <w:rsid w:val="0094406B"/>
    <w:rsid w:val="00951F8A"/>
    <w:rsid w:val="00953586"/>
    <w:rsid w:val="00954D34"/>
    <w:rsid w:val="009556D6"/>
    <w:rsid w:val="00955E19"/>
    <w:rsid w:val="0095653A"/>
    <w:rsid w:val="00980800"/>
    <w:rsid w:val="00982541"/>
    <w:rsid w:val="00982E12"/>
    <w:rsid w:val="00984C0F"/>
    <w:rsid w:val="00990237"/>
    <w:rsid w:val="00992473"/>
    <w:rsid w:val="00992846"/>
    <w:rsid w:val="009A2F65"/>
    <w:rsid w:val="009A6041"/>
    <w:rsid w:val="009A79DB"/>
    <w:rsid w:val="009A7EFC"/>
    <w:rsid w:val="009B038E"/>
    <w:rsid w:val="009B104D"/>
    <w:rsid w:val="009B5487"/>
    <w:rsid w:val="009B7D0C"/>
    <w:rsid w:val="009C41DD"/>
    <w:rsid w:val="009D0148"/>
    <w:rsid w:val="009D3823"/>
    <w:rsid w:val="009D3C6B"/>
    <w:rsid w:val="009E22D5"/>
    <w:rsid w:val="009E46B2"/>
    <w:rsid w:val="009E5B2A"/>
    <w:rsid w:val="009F35FF"/>
    <w:rsid w:val="00A00E19"/>
    <w:rsid w:val="00A04079"/>
    <w:rsid w:val="00A12AA8"/>
    <w:rsid w:val="00A13AB2"/>
    <w:rsid w:val="00A14332"/>
    <w:rsid w:val="00A16936"/>
    <w:rsid w:val="00A172A9"/>
    <w:rsid w:val="00A533F4"/>
    <w:rsid w:val="00A606AA"/>
    <w:rsid w:val="00A625D3"/>
    <w:rsid w:val="00A63FAB"/>
    <w:rsid w:val="00A64728"/>
    <w:rsid w:val="00A65A4A"/>
    <w:rsid w:val="00A70F36"/>
    <w:rsid w:val="00A77BB0"/>
    <w:rsid w:val="00A8057A"/>
    <w:rsid w:val="00A824E0"/>
    <w:rsid w:val="00A83FD4"/>
    <w:rsid w:val="00A85BF8"/>
    <w:rsid w:val="00AA2606"/>
    <w:rsid w:val="00AA26CC"/>
    <w:rsid w:val="00AA7F6D"/>
    <w:rsid w:val="00AB00AE"/>
    <w:rsid w:val="00AB28AC"/>
    <w:rsid w:val="00AB36BE"/>
    <w:rsid w:val="00AB4557"/>
    <w:rsid w:val="00AB682C"/>
    <w:rsid w:val="00AC2AD6"/>
    <w:rsid w:val="00AC3326"/>
    <w:rsid w:val="00AC4250"/>
    <w:rsid w:val="00AC5BA1"/>
    <w:rsid w:val="00AD24D8"/>
    <w:rsid w:val="00AD3B65"/>
    <w:rsid w:val="00AD421E"/>
    <w:rsid w:val="00AE4784"/>
    <w:rsid w:val="00AF59BE"/>
    <w:rsid w:val="00AF624D"/>
    <w:rsid w:val="00B001E9"/>
    <w:rsid w:val="00B004F6"/>
    <w:rsid w:val="00B0449F"/>
    <w:rsid w:val="00B06B83"/>
    <w:rsid w:val="00B1242B"/>
    <w:rsid w:val="00B266C7"/>
    <w:rsid w:val="00B26D27"/>
    <w:rsid w:val="00B3194F"/>
    <w:rsid w:val="00B44044"/>
    <w:rsid w:val="00B465D4"/>
    <w:rsid w:val="00B47352"/>
    <w:rsid w:val="00B52428"/>
    <w:rsid w:val="00B5299C"/>
    <w:rsid w:val="00B52DFA"/>
    <w:rsid w:val="00B55088"/>
    <w:rsid w:val="00B60513"/>
    <w:rsid w:val="00B61BBA"/>
    <w:rsid w:val="00B6574D"/>
    <w:rsid w:val="00B657A4"/>
    <w:rsid w:val="00B6691B"/>
    <w:rsid w:val="00B713EE"/>
    <w:rsid w:val="00B7574C"/>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C4013"/>
    <w:rsid w:val="00BD16A9"/>
    <w:rsid w:val="00BD21CB"/>
    <w:rsid w:val="00BD4602"/>
    <w:rsid w:val="00BE0730"/>
    <w:rsid w:val="00BF36A5"/>
    <w:rsid w:val="00BF3FF6"/>
    <w:rsid w:val="00BF4EEA"/>
    <w:rsid w:val="00C0004B"/>
    <w:rsid w:val="00C01A8A"/>
    <w:rsid w:val="00C1585F"/>
    <w:rsid w:val="00C209C3"/>
    <w:rsid w:val="00C20A8D"/>
    <w:rsid w:val="00C2338D"/>
    <w:rsid w:val="00C2422C"/>
    <w:rsid w:val="00C25126"/>
    <w:rsid w:val="00C3748A"/>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80C64"/>
    <w:rsid w:val="00C821EC"/>
    <w:rsid w:val="00C85F3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D34CC"/>
    <w:rsid w:val="00CD3E30"/>
    <w:rsid w:val="00CD54D1"/>
    <w:rsid w:val="00CE55D3"/>
    <w:rsid w:val="00CE5D97"/>
    <w:rsid w:val="00CF189D"/>
    <w:rsid w:val="00CF53C8"/>
    <w:rsid w:val="00CF6777"/>
    <w:rsid w:val="00D001EF"/>
    <w:rsid w:val="00D026C7"/>
    <w:rsid w:val="00D05195"/>
    <w:rsid w:val="00D06088"/>
    <w:rsid w:val="00D2619F"/>
    <w:rsid w:val="00D32784"/>
    <w:rsid w:val="00D401B1"/>
    <w:rsid w:val="00D529DC"/>
    <w:rsid w:val="00D57C56"/>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E6B21"/>
    <w:rsid w:val="00DF221F"/>
    <w:rsid w:val="00DF38C9"/>
    <w:rsid w:val="00DF7AE2"/>
    <w:rsid w:val="00E02505"/>
    <w:rsid w:val="00E1176C"/>
    <w:rsid w:val="00E16C0C"/>
    <w:rsid w:val="00E23126"/>
    <w:rsid w:val="00E24FEB"/>
    <w:rsid w:val="00E32126"/>
    <w:rsid w:val="00E3289A"/>
    <w:rsid w:val="00E328C1"/>
    <w:rsid w:val="00E46102"/>
    <w:rsid w:val="00E478C6"/>
    <w:rsid w:val="00E55C63"/>
    <w:rsid w:val="00E57F6F"/>
    <w:rsid w:val="00E602DD"/>
    <w:rsid w:val="00E65ADB"/>
    <w:rsid w:val="00E74D8D"/>
    <w:rsid w:val="00E77D4A"/>
    <w:rsid w:val="00E826CB"/>
    <w:rsid w:val="00E85986"/>
    <w:rsid w:val="00E863C0"/>
    <w:rsid w:val="00E9173B"/>
    <w:rsid w:val="00E94870"/>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0EA3"/>
    <w:rsid w:val="00EF38BA"/>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4B13"/>
    <w:rsid w:val="00F95677"/>
    <w:rsid w:val="00FB003C"/>
    <w:rsid w:val="00FB089E"/>
    <w:rsid w:val="00FB0BCA"/>
    <w:rsid w:val="00FB4B78"/>
    <w:rsid w:val="00FB635F"/>
    <w:rsid w:val="00FC6177"/>
    <w:rsid w:val="00FC644A"/>
    <w:rsid w:val="00FE02EE"/>
    <w:rsid w:val="00FE7BFA"/>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2.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2e3132a0-aaf2-4326-8928-c084593c093d"/>
    <ds:schemaRef ds:uri="6032ed8b-3e71-4b2f-ab7b-020545ac21c9"/>
  </ds:schemaRefs>
</ds:datastoreItem>
</file>

<file path=customXml/itemProps3.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4.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5.xml><?xml version="1.0" encoding="utf-8"?>
<ds:datastoreItem xmlns:ds="http://schemas.openxmlformats.org/officeDocument/2006/customXml" ds:itemID="{0D75F34F-5388-4EE5-9BAC-C1F99602502C}"/>
</file>

<file path=docProps/app.xml><?xml version="1.0" encoding="utf-8"?>
<Properties xmlns="http://schemas.openxmlformats.org/officeDocument/2006/extended-properties" xmlns:vt="http://schemas.openxmlformats.org/officeDocument/2006/docPropsVTypes">
  <Template>Normal</Template>
  <TotalTime>0</TotalTime>
  <Pages>15</Pages>
  <Words>5976</Words>
  <Characters>34067</Characters>
  <Application>Microsoft Office Word</Application>
  <DocSecurity>0</DocSecurity>
  <Lines>283</Lines>
  <Paragraphs>79</Paragraphs>
  <ScaleCrop>false</ScaleCrop>
  <LinksUpToDate>false</LinksUpToDate>
  <CharactersWithSpaces>39964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4</cp:revision>
  <cp:lastPrinted>2014-08-01T05:25:00Z</cp:lastPrinted>
  <dcterms:created xsi:type="dcterms:W3CDTF">2024-03-20T13:39:00Z</dcterms:created>
  <dcterms:modified xsi:type="dcterms:W3CDTF">2024-10-07T14:07:00Z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ies>
</file>