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5AF313AB" w14:textId="679017F3" w:rsidR="00336913" w:rsidRDefault="00FC4803">
      <w:pPr>
        <w:pStyle w:val="TOC1"/>
        <w:rPr>
          <w:rFonts w:asciiTheme="minorHAnsi" w:eastAsiaTheme="minorEastAsia" w:hAnsiTheme="minorHAnsi" w:cstheme="minorBidi"/>
          <w:snapToGrid/>
          <w:sz w:val="22"/>
          <w:szCs w:val="22"/>
          <w:lang w:eastAsia="en-GB"/>
        </w:rPr>
      </w:pPr>
      <w:r w:rsidRPr="00F83398">
        <w:fldChar w:fldCharType="begin"/>
      </w:r>
      <w:r w:rsidRPr="00F83398">
        <w:instrText xml:space="preserve"> TOC \f </w:instrText>
      </w:r>
      <w:r w:rsidRPr="00F83398">
        <w:fldChar w:fldCharType="separate"/>
      </w:r>
      <w:r w:rsidR="00336913" w:rsidRPr="00F51B8B">
        <w:t>OC7.1   INTRODUCTION</w:t>
      </w:r>
      <w:r w:rsidR="00336913">
        <w:tab/>
      </w:r>
      <w:r w:rsidR="00336913">
        <w:fldChar w:fldCharType="begin"/>
      </w:r>
      <w:r w:rsidR="00336913">
        <w:instrText xml:space="preserve"> PAGEREF _Toc78465993 \h </w:instrText>
      </w:r>
      <w:r w:rsidR="00336913">
        <w:fldChar w:fldCharType="separate"/>
      </w:r>
      <w:r w:rsidR="00E75FE2">
        <w:t>2</w:t>
      </w:r>
      <w:r w:rsidR="00336913">
        <w:fldChar w:fldCharType="end"/>
      </w:r>
    </w:p>
    <w:p w14:paraId="3A466994" w14:textId="2A95C0BF" w:rsidR="00336913" w:rsidRDefault="00336913">
      <w:pPr>
        <w:pStyle w:val="TOC1"/>
        <w:rPr>
          <w:rFonts w:asciiTheme="minorHAnsi" w:eastAsiaTheme="minorEastAsia" w:hAnsiTheme="minorHAnsi" w:cstheme="minorBidi"/>
          <w:snapToGrid/>
          <w:sz w:val="22"/>
          <w:szCs w:val="22"/>
          <w:lang w:eastAsia="en-GB"/>
        </w:rPr>
      </w:pPr>
      <w:r w:rsidRPr="00F51B8B">
        <w:t>OC7.2   OBJECTIVE</w:t>
      </w:r>
      <w:r>
        <w:tab/>
      </w:r>
      <w:r>
        <w:fldChar w:fldCharType="begin"/>
      </w:r>
      <w:r>
        <w:instrText xml:space="preserve"> PAGEREF _Toc78465994 \h </w:instrText>
      </w:r>
      <w:r>
        <w:fldChar w:fldCharType="separate"/>
      </w:r>
      <w:r w:rsidR="00E75FE2">
        <w:t>2</w:t>
      </w:r>
      <w:r>
        <w:fldChar w:fldCharType="end"/>
      </w:r>
    </w:p>
    <w:p w14:paraId="3A4D202B" w14:textId="5E1FE6DF" w:rsidR="00336913" w:rsidRDefault="00336913">
      <w:pPr>
        <w:pStyle w:val="TOC1"/>
        <w:rPr>
          <w:rFonts w:asciiTheme="minorHAnsi" w:eastAsiaTheme="minorEastAsia" w:hAnsiTheme="minorHAnsi" w:cstheme="minorBidi"/>
          <w:snapToGrid/>
          <w:sz w:val="22"/>
          <w:szCs w:val="22"/>
          <w:lang w:eastAsia="en-GB"/>
        </w:rPr>
      </w:pPr>
      <w:r>
        <w:t>OC7.3   SCOPE</w:t>
      </w:r>
      <w:r>
        <w:tab/>
      </w:r>
      <w:r>
        <w:fldChar w:fldCharType="begin"/>
      </w:r>
      <w:r>
        <w:instrText xml:space="preserve"> PAGEREF _Toc78465995 \h </w:instrText>
      </w:r>
      <w:r>
        <w:fldChar w:fldCharType="separate"/>
      </w:r>
      <w:r w:rsidR="00E75FE2">
        <w:t>3</w:t>
      </w:r>
      <w:r>
        <w:fldChar w:fldCharType="end"/>
      </w:r>
    </w:p>
    <w:p w14:paraId="3BD7DD73" w14:textId="6A210202" w:rsidR="00336913" w:rsidRDefault="00336913">
      <w:pPr>
        <w:pStyle w:val="TOC1"/>
        <w:rPr>
          <w:rFonts w:asciiTheme="minorHAnsi" w:eastAsiaTheme="minorEastAsia" w:hAnsiTheme="minorHAnsi" w:cstheme="minorBidi"/>
          <w:snapToGrid/>
          <w:sz w:val="22"/>
          <w:szCs w:val="22"/>
          <w:lang w:eastAsia="en-GB"/>
        </w:rPr>
      </w:pPr>
      <w:r w:rsidRPr="00F51B8B">
        <w:t>OC7.4   PROCEDURE</w:t>
      </w:r>
      <w:r>
        <w:tab/>
      </w:r>
      <w:r>
        <w:fldChar w:fldCharType="begin"/>
      </w:r>
      <w:r>
        <w:instrText xml:space="preserve"> PAGEREF _Toc78465996 \h </w:instrText>
      </w:r>
      <w:r>
        <w:fldChar w:fldCharType="separate"/>
      </w:r>
      <w:r w:rsidR="00E75FE2">
        <w:t>3</w:t>
      </w:r>
      <w:r>
        <w:fldChar w:fldCharType="end"/>
      </w:r>
    </w:p>
    <w:p w14:paraId="635757B9" w14:textId="1516F3A6" w:rsidR="00336913" w:rsidRDefault="00336913">
      <w:pPr>
        <w:pStyle w:val="TOC2"/>
        <w:rPr>
          <w:rFonts w:asciiTheme="minorHAnsi" w:eastAsiaTheme="minorEastAsia" w:hAnsiTheme="minorHAnsi" w:cstheme="minorBidi"/>
          <w:bCs w:val="0"/>
          <w:snapToGrid/>
          <w:sz w:val="22"/>
          <w:szCs w:val="22"/>
          <w:lang w:eastAsia="en-GB"/>
        </w:rPr>
      </w:pPr>
      <w:r w:rsidRPr="00F51B8B">
        <w:t>OC7.4.5   Requirement To Notify Operations</w:t>
      </w:r>
      <w:r>
        <w:tab/>
      </w:r>
      <w:r>
        <w:fldChar w:fldCharType="begin"/>
      </w:r>
      <w:r>
        <w:instrText xml:space="preserve"> PAGEREF _Toc78465997 \h </w:instrText>
      </w:r>
      <w:r>
        <w:fldChar w:fldCharType="separate"/>
      </w:r>
      <w:r w:rsidR="00E75FE2">
        <w:t>3</w:t>
      </w:r>
      <w:r>
        <w:fldChar w:fldCharType="end"/>
      </w:r>
    </w:p>
    <w:p w14:paraId="28CD30F8" w14:textId="5BC3BD29" w:rsidR="00336913" w:rsidRDefault="00336913">
      <w:pPr>
        <w:pStyle w:val="TOC2"/>
        <w:rPr>
          <w:rFonts w:asciiTheme="minorHAnsi" w:eastAsiaTheme="minorEastAsia" w:hAnsiTheme="minorHAnsi" w:cstheme="minorBidi"/>
          <w:bCs w:val="0"/>
          <w:snapToGrid/>
          <w:sz w:val="22"/>
          <w:szCs w:val="22"/>
          <w:lang w:eastAsia="en-GB"/>
        </w:rPr>
      </w:pPr>
      <w:r w:rsidRPr="00F51B8B">
        <w:t>OC7.4.6   Requirements To Notify Events</w:t>
      </w:r>
      <w:r>
        <w:tab/>
      </w:r>
      <w:r>
        <w:fldChar w:fldCharType="begin"/>
      </w:r>
      <w:r>
        <w:instrText xml:space="preserve"> PAGEREF _Toc78465998 \h </w:instrText>
      </w:r>
      <w:r>
        <w:fldChar w:fldCharType="separate"/>
      </w:r>
      <w:r w:rsidR="00E75FE2">
        <w:t>6</w:t>
      </w:r>
      <w:r>
        <w:fldChar w:fldCharType="end"/>
      </w:r>
    </w:p>
    <w:p w14:paraId="62DC6EFC" w14:textId="558E425F" w:rsidR="00336913" w:rsidRDefault="00336913">
      <w:pPr>
        <w:pStyle w:val="TOC2"/>
        <w:rPr>
          <w:rFonts w:asciiTheme="minorHAnsi" w:eastAsiaTheme="minorEastAsia" w:hAnsiTheme="minorHAnsi" w:cstheme="minorBidi"/>
          <w:bCs w:val="0"/>
          <w:snapToGrid/>
          <w:sz w:val="22"/>
          <w:szCs w:val="22"/>
          <w:lang w:eastAsia="en-GB"/>
        </w:rPr>
      </w:pPr>
      <w:r w:rsidRPr="00F51B8B">
        <w:t>OC7.4.7   Significant Incidents</w:t>
      </w:r>
      <w:r>
        <w:tab/>
      </w:r>
      <w:r>
        <w:fldChar w:fldCharType="begin"/>
      </w:r>
      <w:r>
        <w:instrText xml:space="preserve"> PAGEREF _Toc78465999 \h </w:instrText>
      </w:r>
      <w:r>
        <w:fldChar w:fldCharType="separate"/>
      </w:r>
      <w:r w:rsidR="00E75FE2">
        <w:t>9</w:t>
      </w:r>
      <w:r>
        <w:fldChar w:fldCharType="end"/>
      </w:r>
    </w:p>
    <w:p w14:paraId="3D9AB208" w14:textId="6D923C7B" w:rsidR="00336913" w:rsidRDefault="00336913">
      <w:pPr>
        <w:pStyle w:val="TOC2"/>
        <w:rPr>
          <w:rFonts w:asciiTheme="minorHAnsi" w:eastAsiaTheme="minorEastAsia" w:hAnsiTheme="minorHAnsi" w:cstheme="minorBidi"/>
          <w:bCs w:val="0"/>
          <w:snapToGrid/>
          <w:sz w:val="22"/>
          <w:szCs w:val="22"/>
          <w:lang w:eastAsia="en-GB"/>
        </w:rPr>
      </w:pPr>
      <w:r w:rsidRPr="00F51B8B">
        <w:t>Oc7.4.8   National Electricity Transmission System Warnings</w:t>
      </w:r>
      <w:r>
        <w:tab/>
      </w:r>
      <w:r>
        <w:fldChar w:fldCharType="begin"/>
      </w:r>
      <w:r>
        <w:instrText xml:space="preserve"> PAGEREF _Toc78466000 \h </w:instrText>
      </w:r>
      <w:r>
        <w:fldChar w:fldCharType="separate"/>
      </w:r>
      <w:r w:rsidR="00E75FE2">
        <w:t>10</w:t>
      </w:r>
      <w:r>
        <w:fldChar w:fldCharType="end"/>
      </w:r>
    </w:p>
    <w:p w14:paraId="72ACB9BD" w14:textId="6124F28E" w:rsidR="00336913" w:rsidRDefault="00336913">
      <w:pPr>
        <w:pStyle w:val="TOC1"/>
        <w:rPr>
          <w:rFonts w:asciiTheme="minorHAnsi" w:eastAsiaTheme="minorEastAsia" w:hAnsiTheme="minorHAnsi" w:cstheme="minorBidi"/>
          <w:snapToGrid/>
          <w:sz w:val="22"/>
          <w:szCs w:val="22"/>
          <w:lang w:eastAsia="en-GB"/>
        </w:rPr>
      </w:pPr>
      <w:r w:rsidRPr="00F51B8B">
        <w:t>OC7.5   PROCEDURE IN RELATION TO INTEGRAL EQUIPMENT TESTS</w:t>
      </w:r>
      <w:r>
        <w:tab/>
      </w:r>
      <w:r>
        <w:fldChar w:fldCharType="begin"/>
      </w:r>
      <w:r>
        <w:instrText xml:space="preserve"> PAGEREF _Toc78466001 \h </w:instrText>
      </w:r>
      <w:r>
        <w:fldChar w:fldCharType="separate"/>
      </w:r>
      <w:r w:rsidR="00E75FE2">
        <w:t>14</w:t>
      </w:r>
      <w:r>
        <w:fldChar w:fldCharType="end"/>
      </w:r>
    </w:p>
    <w:p w14:paraId="675E89E2" w14:textId="267913B4" w:rsidR="00336913" w:rsidRDefault="00336913">
      <w:pPr>
        <w:pStyle w:val="TOC1"/>
        <w:rPr>
          <w:rFonts w:asciiTheme="minorHAnsi" w:eastAsiaTheme="minorEastAsia" w:hAnsiTheme="minorHAnsi" w:cstheme="minorBidi"/>
          <w:snapToGrid/>
          <w:sz w:val="22"/>
          <w:szCs w:val="22"/>
          <w:lang w:eastAsia="en-GB"/>
        </w:rPr>
      </w:pPr>
      <w:r w:rsidRPr="00F51B8B">
        <w:t>OC7.6   PROCEDURE IN RESPECT OF OPERATIONAL SWITCHING IN SCOTLAND AND OFFSHORE</w:t>
      </w:r>
      <w:r>
        <w:tab/>
      </w:r>
      <w:r>
        <w:fldChar w:fldCharType="begin"/>
      </w:r>
      <w:r>
        <w:instrText xml:space="preserve"> PAGEREF _Toc78466002 \h </w:instrText>
      </w:r>
      <w:r>
        <w:fldChar w:fldCharType="separate"/>
      </w:r>
      <w:r w:rsidR="00E75FE2">
        <w:t>16</w:t>
      </w:r>
      <w:r>
        <w:fldChar w:fldCharType="end"/>
      </w:r>
    </w:p>
    <w:p w14:paraId="30DC979E" w14:textId="26E21C03" w:rsidR="00336913" w:rsidRDefault="00336913">
      <w:pPr>
        <w:pStyle w:val="TOC1"/>
        <w:rPr>
          <w:rFonts w:asciiTheme="minorHAnsi" w:eastAsiaTheme="minorEastAsia" w:hAnsiTheme="minorHAnsi" w:cstheme="minorBidi"/>
          <w:snapToGrid/>
          <w:sz w:val="22"/>
          <w:szCs w:val="22"/>
          <w:lang w:eastAsia="en-GB"/>
        </w:rPr>
      </w:pPr>
      <w:r w:rsidRPr="00F51B8B">
        <w:rPr>
          <w:rFonts w:eastAsia="Calibri"/>
        </w:rPr>
        <w:t>APPENDIX 1 - NATIONAL ELECTRICITY TRANSMISSION SYSTEM WARNINGS TABLE</w:t>
      </w:r>
      <w:r>
        <w:tab/>
      </w:r>
      <w:r>
        <w:fldChar w:fldCharType="begin"/>
      </w:r>
      <w:r>
        <w:instrText xml:space="preserve"> PAGEREF _Toc78466003 \h </w:instrText>
      </w:r>
      <w:r>
        <w:fldChar w:fldCharType="separate"/>
      </w:r>
      <w:r w:rsidR="00E75FE2">
        <w:t>20</w:t>
      </w:r>
      <w:r>
        <w:fldChar w:fldCharType="end"/>
      </w:r>
    </w:p>
    <w:p w14:paraId="5105CCA6" w14:textId="3B482CFF"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tab/>
      </w:r>
      <w:r>
        <w:tab/>
      </w:r>
    </w:p>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78465993"/>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78465994"/>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lastRenderedPageBreak/>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78465995"/>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3" w:name="_Toc332899790"/>
      <w:bookmarkStart w:id="14" w:name="_Toc333226087"/>
      <w:bookmarkStart w:id="15" w:name="_Toc78465996"/>
      <w:r w:rsidR="00830056" w:rsidRPr="007D173E">
        <w:rPr>
          <w:color w:val="auto"/>
        </w:rPr>
        <w:instrText>OC7.4   PROCEDURE</w:instrText>
      </w:r>
      <w:bookmarkEnd w:id="13"/>
      <w:bookmarkEnd w:id="14"/>
      <w:bookmarkEnd w:id="15"/>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16" w:name="_Hlt519328320"/>
      <w:bookmarkEnd w:id="16"/>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17" w:name="_Toc333226088"/>
      <w:bookmarkStart w:id="18" w:name="_Toc78465997"/>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17"/>
      <w:bookmarkEnd w:id="18"/>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lastRenderedPageBreak/>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lastRenderedPageBreak/>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lastRenderedPageBreak/>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19" w:name="_Toc333226089"/>
      <w:bookmarkStart w:id="20" w:name="_Toc78465998"/>
      <w:r w:rsidR="003318B5" w:rsidRPr="007D173E">
        <w:rPr>
          <w:color w:val="auto"/>
        </w:rPr>
        <w:instrText>OC7.4.6   Requirements To N</w:instrText>
      </w:r>
      <w:r w:rsidRPr="007D173E">
        <w:rPr>
          <w:color w:val="auto"/>
        </w:rPr>
        <w:instrText>otify Events</w:instrText>
      </w:r>
      <w:bookmarkEnd w:id="19"/>
      <w:bookmarkEnd w:id="20"/>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lastRenderedPageBreak/>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lastRenderedPageBreak/>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1" w:name="_Hlt519328265"/>
      <w:bookmarkEnd w:id="21"/>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2" w:name="_Toc333226090"/>
      <w:bookmarkStart w:id="23" w:name="_Toc78465999"/>
      <w:r w:rsidRPr="007D173E">
        <w:rPr>
          <w:color w:val="auto"/>
        </w:rPr>
        <w:instrText>OC7.4.7   Significant Incidents</w:instrText>
      </w:r>
      <w:bookmarkEnd w:id="22"/>
      <w:bookmarkEnd w:id="23"/>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77777777"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4" w:name="_Toc333226091"/>
      <w:bookmarkStart w:id="25" w:name="_Toc78466000"/>
      <w:r w:rsidR="000F3AA5" w:rsidRPr="007D173E">
        <w:rPr>
          <w:color w:val="auto"/>
        </w:rPr>
        <w:instrText>Oc</w:instrText>
      </w:r>
      <w:bookmarkStart w:id="26" w:name="_Hlt519328338"/>
      <w:bookmarkEnd w:id="26"/>
      <w:r w:rsidR="000F3AA5" w:rsidRPr="007D173E">
        <w:rPr>
          <w:color w:val="auto"/>
        </w:rPr>
        <w:instrText>7.4.8   National Electricity Transmission System Warnings</w:instrText>
      </w:r>
      <w:bookmarkEnd w:id="24"/>
      <w:bookmarkEnd w:id="25"/>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(i)</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lastRenderedPageBreak/>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(i)</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(i)</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(i)</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lastRenderedPageBreak/>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lastRenderedPageBreak/>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lastRenderedPageBreak/>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(i)</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27" w:name="_Toc333226092"/>
      <w:bookmarkStart w:id="28" w:name="_Toc78466001"/>
      <w:r w:rsidRPr="007D173E">
        <w:rPr>
          <w:color w:val="auto"/>
        </w:rPr>
        <w:instrText>OC7.5   PROCEDURE IN RELATION TO INTEGRAL EQUIPMENT TESTS</w:instrText>
      </w:r>
      <w:bookmarkEnd w:id="27"/>
      <w:bookmarkEnd w:id="28"/>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r w:rsidR="00FC4803" w:rsidRPr="00F83398">
        <w:t>i)</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lastRenderedPageBreak/>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lastRenderedPageBreak/>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29" w:name="_Toc333226093"/>
      <w:bookmarkStart w:id="30" w:name="_Toc78466002"/>
      <w:r w:rsidRPr="007D173E">
        <w:rPr>
          <w:color w:val="auto"/>
        </w:rPr>
        <w:instrText>OC7.6   PROCEDURE IN RESPECT OF OPERATIONAL SWITCHING IN SCOTLAND</w:instrText>
      </w:r>
      <w:r w:rsidR="000F3AA5" w:rsidRPr="007D173E">
        <w:rPr>
          <w:color w:val="auto"/>
        </w:rPr>
        <w:instrText xml:space="preserve"> AND OFFSHORE</w:instrText>
      </w:r>
      <w:bookmarkEnd w:id="29"/>
      <w:bookmarkEnd w:id="30"/>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(i)</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lastRenderedPageBreak/>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(i)</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lastRenderedPageBreak/>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(i)</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w:t>
                                    </w:r>
                                    <w:proofErr w:type="gramStart"/>
                                    <w:r w:rsidRPr="00127604">
                                      <w:rPr>
                                        <w:rFonts w:eastAsia="Arial" w:cs="Arial"/>
                                        <w:sz w:val="14"/>
                                      </w:rPr>
                                      <w:t>any</w:t>
                                    </w:r>
                                    <w:proofErr w:type="gramEnd"/>
                                    <w:r w:rsidRPr="00127604">
                                      <w:rPr>
                                        <w:rFonts w:eastAsia="Arial" w:cs="Arial"/>
                                        <w:sz w:val="14"/>
                                      </w:rPr>
                                      <w:t xml:space="preserve">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w:t>
                              </w:r>
                              <w:proofErr w:type="gramStart"/>
                              <w:r w:rsidRPr="00127604">
                                <w:rPr>
                                  <w:rFonts w:eastAsia="Arial" w:cs="Arial"/>
                                  <w:sz w:val="14"/>
                                </w:rPr>
                                <w:t>any</w:t>
                              </w:r>
                              <w:proofErr w:type="gramEnd"/>
                              <w:r w:rsidRPr="00127604">
                                <w:rPr>
                                  <w:rFonts w:eastAsia="Arial" w:cs="Arial"/>
                                  <w:sz w:val="14"/>
                                </w:rPr>
                                <w:t xml:space="preserve">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proofErr w:type="spellStart"/>
                                    <w:r w:rsidRPr="00127604">
                                      <w:rPr>
                                        <w:rFonts w:eastAsia="Arial" w:cs="Arial"/>
                                        <w:sz w:val="14"/>
                                      </w:rPr>
                                      <w:t>tation</w:t>
                                    </w:r>
                                    <w:proofErr w:type="spellEnd"/>
                                    <w:r w:rsidRPr="00127604">
                                      <w:rPr>
                                        <w:rFonts w:eastAsia="Arial" w:cs="Arial"/>
                                        <w:sz w:val="14"/>
                                      </w:rPr>
                                      <w:t xml:space="preserve">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w:t>
                                    </w:r>
                                    <w:proofErr w:type="gramStart"/>
                                    <w:r w:rsidRPr="00127604">
                                      <w:rPr>
                                        <w:rFonts w:eastAsia="Arial" w:cs="Arial"/>
                                        <w:sz w:val="14"/>
                                      </w:rPr>
                                      <w:t>any</w:t>
                                    </w:r>
                                    <w:proofErr w:type="gramEnd"/>
                                    <w:r w:rsidRPr="00127604">
                                      <w:rPr>
                                        <w:rFonts w:eastAsia="Arial" w:cs="Arial"/>
                                        <w:sz w:val="14"/>
                                      </w:rPr>
                                      <w:t xml:space="preserve">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proofErr w:type="spellStart"/>
                              <w:r w:rsidRPr="00127604">
                                <w:rPr>
                                  <w:rFonts w:eastAsia="Arial" w:cs="Arial"/>
                                  <w:sz w:val="14"/>
                                </w:rPr>
                                <w:t>tation</w:t>
                              </w:r>
                              <w:proofErr w:type="spellEnd"/>
                              <w:r w:rsidRPr="00127604">
                                <w:rPr>
                                  <w:rFonts w:eastAsia="Arial" w:cs="Arial"/>
                                  <w:sz w:val="14"/>
                                </w:rPr>
                                <w:t xml:space="preserve">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w:t>
                              </w:r>
                              <w:proofErr w:type="gramStart"/>
                              <w:r w:rsidRPr="00127604">
                                <w:rPr>
                                  <w:rFonts w:eastAsia="Arial" w:cs="Arial"/>
                                  <w:sz w:val="14"/>
                                </w:rPr>
                                <w:t>any</w:t>
                              </w:r>
                              <w:proofErr w:type="gramEnd"/>
                              <w:r w:rsidRPr="00127604">
                                <w:rPr>
                                  <w:rFonts w:eastAsia="Arial" w:cs="Arial"/>
                                  <w:sz w:val="14"/>
                                </w:rPr>
                                <w:t xml:space="preserve">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proofErr w:type="spellStart"/>
                                    <w:r w:rsidRPr="00127604">
                                      <w:rPr>
                                        <w:rFonts w:eastAsia="Arial" w:cs="Arial"/>
                                        <w:sz w:val="14"/>
                                      </w:rPr>
                                      <w:t>ners</w:t>
                                    </w:r>
                                    <w:proofErr w:type="spellEnd"/>
                                    <w:r w:rsidRPr="00127604">
                                      <w:rPr>
                                        <w:rFonts w:eastAsia="Arial" w:cs="Arial"/>
                                        <w:sz w:val="14"/>
                                      </w:rPr>
                                      <w:t xml:space="preserve">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w:t>
                                    </w:r>
                                    <w:proofErr w:type="gramStart"/>
                                    <w:r w:rsidRPr="00127604">
                                      <w:rPr>
                                        <w:rFonts w:eastAsia="Arial" w:cs="Arial"/>
                                        <w:sz w:val="14"/>
                                      </w:rPr>
                                      <w:t>any</w:t>
                                    </w:r>
                                    <w:proofErr w:type="gramEnd"/>
                                    <w:r w:rsidRPr="00127604">
                                      <w:rPr>
                                        <w:rFonts w:eastAsia="Arial" w:cs="Arial"/>
                                        <w:sz w:val="14"/>
                                      </w:rPr>
                                      <w:t xml:space="preserve">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proofErr w:type="spellStart"/>
                              <w:r w:rsidRPr="00127604">
                                <w:rPr>
                                  <w:rFonts w:eastAsia="Arial" w:cs="Arial"/>
                                  <w:sz w:val="14"/>
                                </w:rPr>
                                <w:t>ners</w:t>
                              </w:r>
                              <w:proofErr w:type="spellEnd"/>
                              <w:r w:rsidRPr="00127604">
                                <w:rPr>
                                  <w:rFonts w:eastAsia="Arial" w:cs="Arial"/>
                                  <w:sz w:val="14"/>
                                </w:rPr>
                                <w:t xml:space="preserve">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w:t>
                              </w:r>
                              <w:proofErr w:type="gramStart"/>
                              <w:r w:rsidRPr="00127604">
                                <w:rPr>
                                  <w:rFonts w:eastAsia="Arial" w:cs="Arial"/>
                                  <w:sz w:val="14"/>
                                </w:rPr>
                                <w:t>any</w:t>
                              </w:r>
                              <w:proofErr w:type="gramEnd"/>
                              <w:r w:rsidRPr="00127604">
                                <w:rPr>
                                  <w:rFonts w:eastAsia="Arial" w:cs="Arial"/>
                                  <w:sz w:val="14"/>
                                </w:rPr>
                                <w:t xml:space="preserve">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 xml:space="preserve">comply </w:t>
                                    </w:r>
                                    <w:proofErr w:type="spellStart"/>
                                    <w:proofErr w:type="gramStart"/>
                                    <w:r w:rsidRPr="00127604">
                                      <w:rPr>
                                        <w:rFonts w:eastAsia="Arial" w:cs="Arial"/>
                                        <w:sz w:val="14"/>
                                      </w:rPr>
                                      <w:t>wi</w:t>
                                    </w:r>
                                    <w:proofErr w:type="spellEnd"/>
                                    <w:proofErr w:type="gramEnd"/>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proofErr w:type="spellStart"/>
                                    <w:r w:rsidRPr="00127604">
                                      <w:rPr>
                                        <w:rFonts w:eastAsia="Arial" w:cs="Arial"/>
                                        <w:sz w:val="14"/>
                                      </w:rPr>
                                      <w:t>th</w:t>
                                    </w:r>
                                    <w:proofErr w:type="spellEnd"/>
                                    <w:r w:rsidRPr="00127604">
                                      <w:rPr>
                                        <w:rFonts w:eastAsia="Arial" w:cs="Arial"/>
                                        <w:sz w:val="14"/>
                                      </w:rPr>
                                      <w:t xml:space="preserve">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 xml:space="preserve">comply </w:t>
                              </w:r>
                              <w:proofErr w:type="spellStart"/>
                              <w:proofErr w:type="gramStart"/>
                              <w:r w:rsidRPr="00127604">
                                <w:rPr>
                                  <w:rFonts w:eastAsia="Arial" w:cs="Arial"/>
                                  <w:sz w:val="14"/>
                                </w:rPr>
                                <w:t>wi</w:t>
                              </w:r>
                              <w:proofErr w:type="spellEnd"/>
                              <w:proofErr w:type="gramEnd"/>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proofErr w:type="spellStart"/>
                              <w:r w:rsidRPr="00127604">
                                <w:rPr>
                                  <w:rFonts w:eastAsia="Arial" w:cs="Arial"/>
                                  <w:sz w:val="14"/>
                                </w:rPr>
                                <w:t>th</w:t>
                              </w:r>
                              <w:proofErr w:type="spellEnd"/>
                              <w:r w:rsidRPr="00127604">
                                <w:rPr>
                                  <w:rFonts w:eastAsia="Arial" w:cs="Arial"/>
                                  <w:sz w:val="14"/>
                                </w:rPr>
                                <w:t xml:space="preserve">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w:t>
                                    </w:r>
                                    <w:proofErr w:type="gramStart"/>
                                    <w:r w:rsidRPr="00127604">
                                      <w:rPr>
                                        <w:rFonts w:eastAsia="Arial" w:cs="Arial"/>
                                        <w:sz w:val="14"/>
                                      </w:rPr>
                                      <w:t>allow</w:t>
                                    </w:r>
                                    <w:proofErr w:type="gramEnd"/>
                                    <w:r w:rsidRPr="00127604">
                                      <w:rPr>
                                        <w:rFonts w:eastAsia="Arial" w:cs="Arial"/>
                                        <w:sz w:val="14"/>
                                      </w:rPr>
                                      <w:t xml:space="preserve">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w:t>
                                    </w:r>
                                    <w:proofErr w:type="gramStart"/>
                                    <w:r w:rsidRPr="00127604">
                                      <w:rPr>
                                        <w:rFonts w:eastAsia="Arial" w:cs="Arial"/>
                                        <w:sz w:val="14"/>
                                      </w:rPr>
                                      <w:t>be</w:t>
                                    </w:r>
                                    <w:proofErr w:type="gramEnd"/>
                                    <w:r w:rsidRPr="00127604">
                                      <w:rPr>
                                        <w:rFonts w:eastAsia="Arial" w:cs="Arial"/>
                                        <w:sz w:val="14"/>
                                      </w:rPr>
                                      <w:t xml:space="preserv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w:t>
                              </w:r>
                              <w:proofErr w:type="gramStart"/>
                              <w:r w:rsidRPr="00127604">
                                <w:rPr>
                                  <w:rFonts w:eastAsia="Arial" w:cs="Arial"/>
                                  <w:sz w:val="14"/>
                                </w:rPr>
                                <w:t>allow</w:t>
                              </w:r>
                              <w:proofErr w:type="gramEnd"/>
                              <w:r w:rsidRPr="00127604">
                                <w:rPr>
                                  <w:rFonts w:eastAsia="Arial" w:cs="Arial"/>
                                  <w:sz w:val="14"/>
                                </w:rPr>
                                <w:t xml:space="preserve">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w:t>
                              </w:r>
                              <w:proofErr w:type="gramStart"/>
                              <w:r w:rsidRPr="00127604">
                                <w:rPr>
                                  <w:rFonts w:eastAsia="Arial" w:cs="Arial"/>
                                  <w:sz w:val="14"/>
                                </w:rPr>
                                <w:t>be</w:t>
                              </w:r>
                              <w:proofErr w:type="gramEnd"/>
                              <w:r w:rsidRPr="00127604">
                                <w:rPr>
                                  <w:rFonts w:eastAsia="Arial" w:cs="Arial"/>
                                  <w:sz w:val="14"/>
                                </w:rPr>
                                <w:t xml:space="preserv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w:t>
                                    </w:r>
                                    <w:proofErr w:type="gramStart"/>
                                    <w:r w:rsidRPr="00127604">
                                      <w:rPr>
                                        <w:rFonts w:eastAsia="Arial" w:cs="Arial"/>
                                        <w:sz w:val="14"/>
                                      </w:rPr>
                                      <w:t>transfers</w:t>
                                    </w:r>
                                    <w:proofErr w:type="gramEnd"/>
                                    <w:r w:rsidRPr="00127604">
                                      <w:rPr>
                                        <w:rFonts w:eastAsia="Arial" w:cs="Arial"/>
                                        <w:sz w:val="14"/>
                                      </w:rPr>
                                      <w:t xml:space="preserve">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w:t>
                                    </w:r>
                                    <w:proofErr w:type="gramStart"/>
                                    <w:r w:rsidRPr="00127604">
                                      <w:rPr>
                                        <w:rFonts w:eastAsia="Arial" w:cs="Arial"/>
                                        <w:sz w:val="14"/>
                                      </w:rPr>
                                      <w:t>be</w:t>
                                    </w:r>
                                    <w:proofErr w:type="gramEnd"/>
                                    <w:r w:rsidRPr="00127604">
                                      <w:rPr>
                                        <w:rFonts w:eastAsia="Arial" w:cs="Arial"/>
                                        <w:sz w:val="14"/>
                                      </w:rPr>
                                      <w:t xml:space="preserv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w:t>
                              </w:r>
                              <w:proofErr w:type="gramStart"/>
                              <w:r w:rsidRPr="00127604">
                                <w:rPr>
                                  <w:rFonts w:eastAsia="Arial" w:cs="Arial"/>
                                  <w:sz w:val="14"/>
                                </w:rPr>
                                <w:t>transfers</w:t>
                              </w:r>
                              <w:proofErr w:type="gramEnd"/>
                              <w:r w:rsidRPr="00127604">
                                <w:rPr>
                                  <w:rFonts w:eastAsia="Arial" w:cs="Arial"/>
                                  <w:sz w:val="14"/>
                                </w:rPr>
                                <w:t xml:space="preserve">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w:t>
                              </w:r>
                              <w:proofErr w:type="gramStart"/>
                              <w:r w:rsidRPr="00127604">
                                <w:rPr>
                                  <w:rFonts w:eastAsia="Arial" w:cs="Arial"/>
                                  <w:sz w:val="14"/>
                                </w:rPr>
                                <w:t>be</w:t>
                              </w:r>
                              <w:proofErr w:type="gramEnd"/>
                              <w:r w:rsidRPr="00127604">
                                <w:rPr>
                                  <w:rFonts w:eastAsia="Arial" w:cs="Arial"/>
                                  <w:sz w:val="14"/>
                                </w:rPr>
                                <w:t xml:space="preserv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Change w:id="31">
          <w:tblGrid>
            <w:gridCol w:w="534"/>
            <w:gridCol w:w="2410"/>
            <w:gridCol w:w="3855"/>
            <w:gridCol w:w="1248"/>
            <w:gridCol w:w="1700"/>
          </w:tblGrid>
        </w:tblGridChange>
      </w:tblGrid>
      <w:tr w:rsidR="006C78E7" w:rsidRPr="00F83398" w14:paraId="2E0B158F" w14:textId="77777777" w:rsidTr="07AFE2ED">
        <w:trPr>
          <w:cantSplit/>
          <w:trHeight w:val="2965"/>
        </w:trPr>
        <w:tc>
          <w:tcPr>
            <w:tcW w:w="534" w:type="dxa"/>
            <w:shd w:val="clear" w:color="auto" w:fill="auto"/>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32" w:name="_Toc211581631"/>
            <w:bookmarkStart w:id="33" w:name="_Toc332703358"/>
            <w:bookmarkStart w:id="34" w:name="_Toc332821282"/>
            <w:bookmarkStart w:id="35" w:name="_Toc332899804"/>
            <w:bookmarkStart w:id="36" w:name="_Toc333226094"/>
            <w:bookmarkStart w:id="37" w:name="_Toc78466003"/>
            <w:r w:rsidR="00875508" w:rsidRPr="00F83398">
              <w:rPr>
                <w:rFonts w:eastAsia="Calibri"/>
                <w:sz w:val="22"/>
                <w:szCs w:val="22"/>
              </w:rPr>
              <w:instrText xml:space="preserve">APPENDIX 1 - </w:instrText>
            </w:r>
            <w:bookmarkEnd w:id="32"/>
            <w:bookmarkEnd w:id="33"/>
            <w:bookmarkEnd w:id="34"/>
            <w:bookmarkEnd w:id="35"/>
            <w:r w:rsidR="00875508" w:rsidRPr="00F83398">
              <w:rPr>
                <w:rFonts w:eastAsia="Calibri"/>
                <w:sz w:val="22"/>
                <w:szCs w:val="22"/>
              </w:rPr>
              <w:instrText>NATIONAL ELECTRICITY TRANSMISSION SYSTEM WARNINGS TABLE</w:instrText>
            </w:r>
            <w:bookmarkEnd w:id="36"/>
            <w:bookmarkEnd w:id="37"/>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shd w:val="clear" w:color="auto" w:fill="auto"/>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shd w:val="clear" w:color="auto" w:fill="auto"/>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shd w:val="clear" w:color="auto" w:fill="auto"/>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shd w:val="clear" w:color="auto" w:fill="auto"/>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shd w:val="clear" w:color="auto" w:fill="auto"/>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shd w:val="clear" w:color="auto" w:fill="auto"/>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shd w:val="clear" w:color="auto" w:fill="auto"/>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shd w:val="clear" w:color="auto" w:fill="auto"/>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shd w:val="clear" w:color="auto" w:fill="auto"/>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shd w:val="clear" w:color="auto" w:fill="auto"/>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shd w:val="clear" w:color="auto" w:fill="auto"/>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 xml:space="preserve">All timescales when at the time there </w:t>
            </w:r>
            <w:proofErr w:type="gramStart"/>
            <w:r w:rsidRPr="00F83398">
              <w:rPr>
                <w:rFonts w:eastAsia="Calibri"/>
                <w:sz w:val="14"/>
                <w:szCs w:val="14"/>
              </w:rPr>
              <w:t>is not a high risk of Demand reduction</w:t>
            </w:r>
            <w:proofErr w:type="gramEnd"/>
            <w:r w:rsidRPr="00F83398">
              <w:rPr>
                <w:rFonts w:eastAsia="Calibri"/>
                <w:sz w:val="14"/>
                <w:szCs w:val="14"/>
              </w:rPr>
              <w:t>.</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shd w:val="clear" w:color="auto" w:fill="auto"/>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shd w:val="clear" w:color="auto" w:fill="auto"/>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shd w:val="clear" w:color="auto" w:fill="auto"/>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shd w:val="clear" w:color="auto" w:fill="auto"/>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shd w:val="clear" w:color="auto" w:fill="auto"/>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shd w:val="clear" w:color="auto" w:fill="auto"/>
            <w:textDirection w:val="btLr"/>
          </w:tcPr>
          <w:p w14:paraId="5A4174C4" w14:textId="77777777" w:rsidR="006C78E7" w:rsidRPr="00F83398" w:rsidRDefault="006C78E7" w:rsidP="007031BA">
            <w:pPr>
              <w:ind w:left="113" w:right="113"/>
              <w:rPr>
                <w:rFonts w:eastAsia="Calibri"/>
                <w:sz w:val="14"/>
                <w:szCs w:val="14"/>
              </w:rPr>
            </w:pPr>
          </w:p>
        </w:tc>
        <w:tc>
          <w:tcPr>
            <w:tcW w:w="1248" w:type="dxa"/>
            <w:shd w:val="clear" w:color="auto" w:fill="auto"/>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shd w:val="clear" w:color="auto" w:fill="auto"/>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675C24">
        <w:tblPrEx>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38" w:author="Author">
            <w:tblPrEx>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cantSplit/>
          <w:trHeight w:val="1730"/>
          <w:trPrChange w:id="39" w:author="Author">
            <w:trPr>
              <w:cantSplit/>
              <w:trHeight w:val="1894"/>
            </w:trPr>
          </w:trPrChange>
        </w:trPr>
        <w:tc>
          <w:tcPr>
            <w:tcW w:w="534" w:type="dxa"/>
            <w:shd w:val="clear" w:color="auto" w:fill="auto"/>
            <w:textDirection w:val="btLr"/>
            <w:tcPrChange w:id="40" w:author="Author">
              <w:tcPr>
                <w:tcW w:w="534" w:type="dxa"/>
                <w:shd w:val="clear" w:color="auto" w:fill="auto"/>
                <w:textDirection w:val="btLr"/>
              </w:tcPr>
            </w:tcPrChange>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shd w:val="clear" w:color="auto" w:fill="auto"/>
            <w:textDirection w:val="btLr"/>
            <w:tcPrChange w:id="41" w:author="Author">
              <w:tcPr>
                <w:tcW w:w="2410" w:type="dxa"/>
                <w:shd w:val="clear" w:color="auto" w:fill="auto"/>
                <w:textDirection w:val="btLr"/>
              </w:tcPr>
            </w:tcPrChange>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shd w:val="clear" w:color="auto" w:fill="auto"/>
            <w:textDirection w:val="btLr"/>
            <w:tcPrChange w:id="42" w:author="Author">
              <w:tcPr>
                <w:tcW w:w="3855" w:type="dxa"/>
                <w:shd w:val="clear" w:color="auto" w:fill="auto"/>
                <w:textDirection w:val="btLr"/>
              </w:tcPr>
            </w:tcPrChange>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shd w:val="clear" w:color="auto" w:fill="auto"/>
            <w:textDirection w:val="btLr"/>
            <w:tcPrChange w:id="43" w:author="Author">
              <w:tcPr>
                <w:tcW w:w="1248" w:type="dxa"/>
                <w:shd w:val="clear" w:color="auto" w:fill="auto"/>
                <w:textDirection w:val="btLr"/>
              </w:tcPr>
            </w:tcPrChange>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shd w:val="clear" w:color="auto" w:fill="auto"/>
            <w:textDirection w:val="btLr"/>
            <w:tcPrChange w:id="44" w:author="Author">
              <w:tcPr>
                <w:tcW w:w="1700" w:type="dxa"/>
                <w:shd w:val="clear" w:color="auto" w:fill="auto"/>
                <w:textDirection w:val="btLr"/>
              </w:tcPr>
            </w:tcPrChange>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675C24">
        <w:tblPrEx>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45" w:author="Author">
            <w:tblPrEx>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cantSplit/>
          <w:trHeight w:val="1131"/>
          <w:trPrChange w:id="46" w:author="Author">
            <w:trPr>
              <w:cantSplit/>
              <w:trHeight w:val="916"/>
            </w:trPr>
          </w:trPrChange>
        </w:trPr>
        <w:tc>
          <w:tcPr>
            <w:tcW w:w="534" w:type="dxa"/>
            <w:shd w:val="clear" w:color="auto" w:fill="auto"/>
            <w:textDirection w:val="btLr"/>
            <w:tcPrChange w:id="47" w:author="Author">
              <w:tcPr>
                <w:tcW w:w="534" w:type="dxa"/>
                <w:shd w:val="clear" w:color="auto" w:fill="auto"/>
                <w:textDirection w:val="btLr"/>
              </w:tcPr>
            </w:tcPrChange>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shd w:val="clear" w:color="auto" w:fill="auto"/>
            <w:textDirection w:val="btLr"/>
            <w:tcPrChange w:id="48" w:author="Author">
              <w:tcPr>
                <w:tcW w:w="2410" w:type="dxa"/>
                <w:shd w:val="clear" w:color="auto" w:fill="auto"/>
                <w:textDirection w:val="btLr"/>
              </w:tcPr>
            </w:tcPrChange>
          </w:tcPr>
          <w:p w14:paraId="0988294C" w14:textId="5EB4C304" w:rsidR="006C78E7" w:rsidRPr="00F83398" w:rsidRDefault="00675C24" w:rsidP="007031BA">
            <w:pPr>
              <w:ind w:left="113" w:right="113"/>
              <w:rPr>
                <w:rFonts w:eastAsia="Calibri"/>
                <w:sz w:val="14"/>
                <w:szCs w:val="14"/>
              </w:rPr>
            </w:pPr>
            <w:ins w:id="49" w:author="Author">
              <w:r>
                <w:rPr>
                  <w:rFonts w:eastAsia="Calibri"/>
                  <w:sz w:val="14"/>
                  <w:szCs w:val="14"/>
                </w:rPr>
                <w:t>Designated Information Exchange System</w:t>
              </w:r>
            </w:ins>
            <w:del w:id="50" w:author="Author">
              <w:r w:rsidR="006C78E7" w:rsidRPr="00F83398" w:rsidDel="00675C24">
                <w:rPr>
                  <w:rFonts w:eastAsia="Calibri"/>
                  <w:sz w:val="14"/>
                  <w:szCs w:val="14"/>
                </w:rPr>
                <w:delText>Fax</w:delText>
              </w:r>
            </w:del>
            <w:r w:rsidR="006C78E7" w:rsidRPr="00F83398">
              <w:rPr>
                <w:rFonts w:eastAsia="Calibri"/>
                <w:sz w:val="14"/>
                <w:szCs w:val="14"/>
              </w:rPr>
              <w:t xml:space="preserve"> or other electronic means</w:t>
            </w:r>
          </w:p>
        </w:tc>
        <w:tc>
          <w:tcPr>
            <w:tcW w:w="3855" w:type="dxa"/>
            <w:shd w:val="clear" w:color="auto" w:fill="auto"/>
            <w:textDirection w:val="btLr"/>
            <w:tcPrChange w:id="51" w:author="Author">
              <w:tcPr>
                <w:tcW w:w="3855" w:type="dxa"/>
                <w:shd w:val="clear" w:color="auto" w:fill="auto"/>
                <w:textDirection w:val="btLr"/>
              </w:tcPr>
            </w:tcPrChange>
          </w:tcPr>
          <w:p w14:paraId="47A50F0B" w14:textId="5D5CFE5A" w:rsidR="006C78E7" w:rsidRPr="00F83398" w:rsidRDefault="006C78E7" w:rsidP="007031BA">
            <w:pPr>
              <w:ind w:left="113" w:right="113"/>
              <w:rPr>
                <w:rFonts w:eastAsia="Calibri"/>
                <w:sz w:val="14"/>
                <w:szCs w:val="14"/>
              </w:rPr>
            </w:pPr>
            <w:del w:id="52" w:author="Author">
              <w:r w:rsidRPr="00F83398" w:rsidDel="00675C24">
                <w:rPr>
                  <w:rFonts w:eastAsia="Calibri"/>
                  <w:sz w:val="14"/>
                  <w:szCs w:val="14"/>
                </w:rPr>
                <w:delText xml:space="preserve">Fax </w:delText>
              </w:r>
            </w:del>
            <w:ins w:id="53" w:author="Author">
              <w:r w:rsidR="00675C24">
                <w:rPr>
                  <w:rFonts w:eastAsia="Calibri"/>
                  <w:sz w:val="14"/>
                  <w:szCs w:val="14"/>
                </w:rPr>
                <w:t>Designated Information Exchange System</w:t>
              </w:r>
              <w:r w:rsidR="00675C24">
                <w:rPr>
                  <w:rFonts w:eastAsia="Calibri"/>
                  <w:sz w:val="14"/>
                  <w:szCs w:val="14"/>
                </w:rPr>
                <w:t xml:space="preserve"> </w:t>
              </w:r>
            </w:ins>
            <w:r w:rsidRPr="00F83398">
              <w:rPr>
                <w:rFonts w:eastAsia="Calibri"/>
                <w:sz w:val="14"/>
                <w:szCs w:val="14"/>
              </w:rPr>
              <w:t>or other electronic means</w:t>
            </w:r>
          </w:p>
        </w:tc>
        <w:tc>
          <w:tcPr>
            <w:tcW w:w="1248" w:type="dxa"/>
            <w:shd w:val="clear" w:color="auto" w:fill="auto"/>
            <w:textDirection w:val="btLr"/>
            <w:tcPrChange w:id="54" w:author="Author">
              <w:tcPr>
                <w:tcW w:w="1248" w:type="dxa"/>
                <w:shd w:val="clear" w:color="auto" w:fill="auto"/>
                <w:textDirection w:val="btLr"/>
              </w:tcPr>
            </w:tcPrChange>
          </w:tcPr>
          <w:p w14:paraId="223EE8F2" w14:textId="1DF374CC" w:rsidR="006C78E7" w:rsidRPr="00F83398" w:rsidRDefault="00675C24" w:rsidP="007031BA">
            <w:pPr>
              <w:ind w:left="113" w:right="113"/>
              <w:rPr>
                <w:rFonts w:eastAsia="Calibri"/>
                <w:sz w:val="14"/>
                <w:szCs w:val="14"/>
              </w:rPr>
            </w:pPr>
            <w:ins w:id="55" w:author="Author">
              <w:r>
                <w:rPr>
                  <w:rFonts w:eastAsia="Calibri"/>
                  <w:sz w:val="14"/>
                  <w:szCs w:val="14"/>
                </w:rPr>
                <w:t>Designated Information Exchange System</w:t>
              </w:r>
            </w:ins>
            <w:del w:id="56" w:author="Author">
              <w:r w:rsidR="006C78E7" w:rsidRPr="00F83398" w:rsidDel="00675C24">
                <w:rPr>
                  <w:rFonts w:eastAsia="Calibri"/>
                  <w:sz w:val="14"/>
                  <w:szCs w:val="14"/>
                </w:rPr>
                <w:delText>Fax</w:delText>
              </w:r>
            </w:del>
            <w:r w:rsidR="006C78E7" w:rsidRPr="00F83398">
              <w:rPr>
                <w:rFonts w:eastAsia="Calibri"/>
                <w:sz w:val="14"/>
                <w:szCs w:val="14"/>
              </w:rPr>
              <w:t>/Telephone or other electronic means</w:t>
            </w:r>
          </w:p>
        </w:tc>
        <w:tc>
          <w:tcPr>
            <w:tcW w:w="1700" w:type="dxa"/>
            <w:shd w:val="clear" w:color="auto" w:fill="auto"/>
            <w:textDirection w:val="btLr"/>
            <w:tcPrChange w:id="57" w:author="Author">
              <w:tcPr>
                <w:tcW w:w="1700" w:type="dxa"/>
                <w:shd w:val="clear" w:color="auto" w:fill="auto"/>
                <w:textDirection w:val="btLr"/>
              </w:tcPr>
            </w:tcPrChange>
          </w:tcPr>
          <w:p w14:paraId="627B5E7C" w14:textId="312E99EC" w:rsidR="006C78E7" w:rsidRPr="00F83398" w:rsidRDefault="00675C24" w:rsidP="007031BA">
            <w:pPr>
              <w:ind w:left="113" w:right="113"/>
              <w:rPr>
                <w:rFonts w:eastAsia="Calibri"/>
                <w:sz w:val="14"/>
                <w:szCs w:val="14"/>
              </w:rPr>
            </w:pPr>
            <w:ins w:id="58" w:author="Author">
              <w:r>
                <w:rPr>
                  <w:rFonts w:eastAsia="Calibri"/>
                  <w:sz w:val="14"/>
                  <w:szCs w:val="14"/>
                </w:rPr>
                <w:t>Designated Information Exchange System</w:t>
              </w:r>
            </w:ins>
            <w:del w:id="59" w:author="Author">
              <w:r w:rsidR="006C78E7" w:rsidRPr="00F83398" w:rsidDel="00675C24">
                <w:rPr>
                  <w:rFonts w:eastAsia="Calibri"/>
                  <w:sz w:val="14"/>
                  <w:szCs w:val="14"/>
                </w:rPr>
                <w:delText>Fax</w:delText>
              </w:r>
            </w:del>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shd w:val="clear" w:color="auto" w:fill="auto"/>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shd w:val="clear" w:color="auto" w:fill="auto"/>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shd w:val="clear" w:color="auto" w:fill="auto"/>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shd w:val="clear" w:color="auto" w:fill="auto"/>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shd w:val="clear" w:color="auto" w:fill="auto"/>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shd w:val="clear" w:color="auto" w:fill="auto"/>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shd w:val="clear" w:color="auto" w:fill="auto"/>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shd w:val="clear" w:color="auto" w:fill="auto"/>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shd w:val="clear" w:color="auto" w:fill="auto"/>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shd w:val="clear" w:color="auto" w:fill="auto"/>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517B7AAE" w14:textId="5C3EB56C" w:rsidR="00097B07" w:rsidRPr="00F20DC3" w:rsidRDefault="00DC64B3" w:rsidP="00F20DC3">
      <w:pPr>
        <w:pStyle w:val="Heading1"/>
      </w:pPr>
      <w:r w:rsidRPr="00F20DC3">
        <w:rPr>
          <w:noProof/>
        </w:rPr>
        <w:lastRenderedPageBreak/>
        <mc:AlternateContent>
          <mc:Choice Requires="wps">
            <w:drawing>
              <wp:anchor distT="45720" distB="45720" distL="114300" distR="114300" simplePos="0" relativeHeight="251659264" behindDoc="0" locked="0" layoutInCell="1" allowOverlap="1" wp14:anchorId="40F6FC90" wp14:editId="3DB5C3F6">
                <wp:simplePos x="0" y="0"/>
                <wp:positionH relativeFrom="column">
                  <wp:posOffset>5939790</wp:posOffset>
                </wp:positionH>
                <wp:positionV relativeFrom="paragraph">
                  <wp:posOffset>4482465</wp:posOffset>
                </wp:positionV>
                <wp:extent cx="282575" cy="4726940"/>
                <wp:effectExtent l="9525" t="12700" r="12700" b="13335"/>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467.7pt;margin-top:352.95pt;width:22.25pt;height:372.2pt;z-index:25165926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v:shape>
            </w:pict>
          </mc:Fallback>
        </mc:AlternateContent>
      </w:r>
      <w:r w:rsidR="00097B07" w:rsidRPr="00F20DC3">
        <w:t>APPENDIX 2 – Other System Alerts and Warnings per OC7.4.8.1</w:t>
      </w:r>
      <w:r w:rsidR="00B15C43" w:rsidRPr="00F20DC3">
        <w:t>5</w: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9304BC">
        <w:trPr>
          <w:trHeight w:val="6795"/>
        </w:trPr>
        <w:tc>
          <w:tcPr>
            <w:tcW w:w="476" w:type="dxa"/>
            <w:shd w:val="clear" w:color="auto" w:fill="auto"/>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Warning </w:t>
            </w:r>
            <w:proofErr w:type="spellStart"/>
            <w:r w:rsidRPr="001B56B4">
              <w:rPr>
                <w:rFonts w:eastAsia="Calibri"/>
                <w:b/>
                <w:sz w:val="14"/>
                <w:szCs w:val="14"/>
              </w:rPr>
              <w:t>ofor</w:t>
            </w:r>
            <w:proofErr w:type="spellEnd"/>
            <w:r w:rsidRPr="001B56B4">
              <w:rPr>
                <w:rFonts w:eastAsia="Calibri"/>
                <w:b/>
                <w:sz w:val="14"/>
                <w:szCs w:val="14"/>
              </w:rPr>
              <w:t xml:space="preserve"> Consequence</w:t>
            </w:r>
          </w:p>
        </w:tc>
        <w:tc>
          <w:tcPr>
            <w:tcW w:w="770" w:type="dxa"/>
            <w:shd w:val="clear" w:color="auto" w:fill="auto"/>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shd w:val="clear" w:color="auto" w:fill="auto"/>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shd w:val="clear" w:color="auto" w:fill="auto"/>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shd w:val="clear" w:color="auto" w:fill="auto"/>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shd w:val="clear" w:color="auto" w:fill="auto"/>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shd w:val="clear" w:color="auto" w:fill="auto"/>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shd w:val="clear" w:color="auto" w:fill="auto"/>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shd w:val="clear" w:color="auto" w:fill="auto"/>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shd w:val="clear" w:color="auto" w:fill="auto"/>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shd w:val="clear" w:color="auto" w:fill="auto"/>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shd w:val="clear" w:color="auto" w:fill="auto"/>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shd w:val="clear" w:color="auto" w:fill="auto"/>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shd w:val="clear" w:color="auto" w:fill="auto"/>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1B56B4">
        <w:trPr>
          <w:trHeight w:val="2522"/>
        </w:trPr>
        <w:tc>
          <w:tcPr>
            <w:tcW w:w="476" w:type="dxa"/>
            <w:shd w:val="clear" w:color="auto" w:fill="auto"/>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shd w:val="clear" w:color="auto" w:fill="auto"/>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shd w:val="clear" w:color="auto" w:fill="auto"/>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shd w:val="clear" w:color="auto" w:fill="auto"/>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shd w:val="clear" w:color="auto" w:fill="auto"/>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shd w:val="clear" w:color="auto" w:fill="auto"/>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shd w:val="clear" w:color="auto" w:fill="auto"/>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shd w:val="clear" w:color="auto" w:fill="auto"/>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shd w:val="clear" w:color="auto" w:fill="auto"/>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shd w:val="clear" w:color="auto" w:fill="auto"/>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shd w:val="clear" w:color="auto" w:fill="auto"/>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shd w:val="clear" w:color="auto" w:fill="auto"/>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1B56B4">
        <w:trPr>
          <w:trHeight w:val="4497"/>
        </w:trPr>
        <w:tc>
          <w:tcPr>
            <w:tcW w:w="476" w:type="dxa"/>
            <w:shd w:val="clear" w:color="auto" w:fill="auto"/>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shd w:val="clear" w:color="auto" w:fill="auto"/>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shd w:val="clear" w:color="auto" w:fill="auto"/>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shd w:val="clear" w:color="auto" w:fill="auto"/>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shd w:val="clear" w:color="auto" w:fill="auto"/>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shd w:val="clear" w:color="auto" w:fill="auto"/>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shd w:val="clear" w:color="auto" w:fill="auto"/>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shd w:val="clear" w:color="auto" w:fill="auto"/>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shd w:val="clear" w:color="auto" w:fill="auto"/>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shd w:val="clear" w:color="auto" w:fill="auto"/>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shd w:val="clear" w:color="auto" w:fill="auto"/>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shd w:val="clear" w:color="auto" w:fill="auto"/>
            <w:noWrap/>
            <w:textDirection w:val="btLr"/>
            <w:vAlign w:val="center"/>
            <w:hideMark/>
          </w:tcPr>
          <w:p w14:paraId="521EA13A" w14:textId="77777777" w:rsidR="00097B07" w:rsidRPr="001B56B4" w:rsidRDefault="00000000" w:rsidP="001B56B4">
            <w:pPr>
              <w:ind w:left="113" w:right="113"/>
              <w:rPr>
                <w:rFonts w:eastAsia="Calibri"/>
                <w:b/>
                <w:sz w:val="14"/>
                <w:szCs w:val="14"/>
              </w:rPr>
            </w:pPr>
            <w:hyperlink r:id="rId14" w:anchor="RANGE!_ftn1" w:history="1">
              <w:r w:rsidR="00097B07" w:rsidRPr="001B56B4">
                <w:rPr>
                  <w:rFonts w:eastAsia="Calibri"/>
                  <w:b/>
                  <w:sz w:val="14"/>
                  <w:szCs w:val="14"/>
                </w:rPr>
                <w:t>STC Emergency Instruction to Transmission Owner¹</w:t>
              </w:r>
            </w:hyperlink>
          </w:p>
        </w:tc>
        <w:tc>
          <w:tcPr>
            <w:tcW w:w="670" w:type="dxa"/>
            <w:shd w:val="clear" w:color="auto" w:fill="auto"/>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shd w:val="clear" w:color="auto" w:fill="auto"/>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shd w:val="clear" w:color="auto" w:fill="auto"/>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0F4A060F" w:rsidR="00097B07" w:rsidRPr="001B56B4" w:rsidRDefault="00097B07" w:rsidP="00097B07">
      <w:pPr>
        <w:widowControl/>
        <w:tabs>
          <w:tab w:val="center" w:pos="4770"/>
          <w:tab w:val="right" w:pos="9540"/>
          <w:tab w:val="right" w:pos="15480"/>
        </w:tabs>
        <w:ind w:right="-144"/>
        <w:jc w:val="center"/>
        <w:rPr>
          <w:b/>
          <w:bCs/>
          <w:sz w:val="28"/>
        </w:rPr>
      </w:pPr>
    </w:p>
    <w:p w14:paraId="7F10C232" w14:textId="67D50161" w:rsidR="00097B07" w:rsidRDefault="00097B07"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5"/>
          <w:footerReference w:type="default" r:id="rId16"/>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17"/>
      <w:footerReference w:type="default" r:id="rId18"/>
      <w:endnotePr>
        <w:numFmt w:val="decimal"/>
      </w:endnotePr>
      <w:type w:val="continuous"/>
      <w:pgSz w:w="11909" w:h="16834"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15AF9D" w14:textId="77777777" w:rsidR="007302DD" w:rsidRDefault="007302DD">
      <w:r>
        <w:separator/>
      </w:r>
    </w:p>
  </w:endnote>
  <w:endnote w:type="continuationSeparator" w:id="0">
    <w:p w14:paraId="7A65416F" w14:textId="77777777" w:rsidR="007302DD" w:rsidRDefault="007302DD">
      <w:r>
        <w:continuationSeparator/>
      </w:r>
    </w:p>
  </w:endnote>
  <w:endnote w:type="continuationNotice" w:id="1">
    <w:p w14:paraId="35E95EB8" w14:textId="77777777" w:rsidR="007302DD" w:rsidRDefault="007302D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49D59572-2388-425D-AF62-D6C92EE5F69D}"/>
    <w:embedBold r:id="rId2" w:fontKey="{736EAFDC-EB74-4E47-9CE2-DCE53AED797D}"/>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7127F" w14:textId="27D6881D" w:rsidR="001B56B4" w:rsidRDefault="001B56B4" w:rsidP="00875508">
    <w:pPr>
      <w:tabs>
        <w:tab w:val="center" w:pos="4820"/>
        <w:tab w:val="right" w:pos="9639"/>
      </w:tabs>
      <w:rPr>
        <w:sz w:val="16"/>
        <w:szCs w:val="16"/>
      </w:rPr>
    </w:pPr>
    <w:r>
      <w:rPr>
        <w:sz w:val="16"/>
        <w:szCs w:val="16"/>
      </w:rPr>
      <w:t xml:space="preserve">Issue 6 Revision </w:t>
    </w:r>
    <w:r w:rsidR="00163E9E">
      <w:rPr>
        <w:sz w:val="16"/>
        <w:szCs w:val="16"/>
      </w:rPr>
      <w:t>5</w:t>
    </w:r>
    <w:r>
      <w:rPr>
        <w:sz w:val="16"/>
        <w:szCs w:val="16"/>
      </w:rPr>
      <w:tab/>
      <w:t>OC7</w:t>
    </w:r>
    <w:r w:rsidRPr="004C0D15">
      <w:rPr>
        <w:sz w:val="16"/>
        <w:szCs w:val="16"/>
      </w:rPr>
      <w:tab/>
    </w:r>
    <w:r>
      <w:rPr>
        <w:sz w:val="16"/>
        <w:szCs w:val="16"/>
      </w:rPr>
      <w:t>23 August 2021</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85950" w14:textId="4BAAF019" w:rsidR="001B56B4" w:rsidRDefault="001B56B4" w:rsidP="00875508">
    <w:pPr>
      <w:tabs>
        <w:tab w:val="center" w:pos="4820"/>
        <w:tab w:val="right" w:pos="9639"/>
      </w:tabs>
      <w:rPr>
        <w:sz w:val="16"/>
        <w:szCs w:val="16"/>
      </w:rPr>
    </w:pPr>
    <w:r>
      <w:rPr>
        <w:sz w:val="16"/>
        <w:szCs w:val="16"/>
      </w:rPr>
      <w:t xml:space="preserve">Issue 6 Revision </w:t>
    </w:r>
    <w:r w:rsidR="00915056">
      <w:rPr>
        <w:sz w:val="16"/>
        <w:szCs w:val="16"/>
      </w:rPr>
      <w:t>5</w:t>
    </w:r>
    <w:r>
      <w:rPr>
        <w:sz w:val="16"/>
        <w:szCs w:val="16"/>
      </w:rPr>
      <w:tab/>
      <w:t>OC7</w:t>
    </w:r>
    <w:r w:rsidRPr="004C0D15">
      <w:rPr>
        <w:sz w:val="16"/>
        <w:szCs w:val="16"/>
      </w:rPr>
      <w:tab/>
    </w:r>
    <w:r>
      <w:rPr>
        <w:sz w:val="16"/>
        <w:szCs w:val="16"/>
      </w:rPr>
      <w:t>23 August 2021</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6B3FBD" w14:textId="77777777" w:rsidR="007302DD" w:rsidRDefault="007302DD">
      <w:r>
        <w:separator/>
      </w:r>
    </w:p>
  </w:footnote>
  <w:footnote w:type="continuationSeparator" w:id="0">
    <w:p w14:paraId="5D7D4AE2" w14:textId="77777777" w:rsidR="007302DD" w:rsidRDefault="007302DD">
      <w:r>
        <w:continuationSeparator/>
      </w:r>
    </w:p>
  </w:footnote>
  <w:footnote w:type="continuationNotice" w:id="1">
    <w:p w14:paraId="0A63D0F3" w14:textId="77777777" w:rsidR="007302DD" w:rsidRDefault="007302D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29"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0"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1"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3"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4"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8"/>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6"/>
  </w:num>
  <w:num w:numId="8" w16cid:durableId="2106608266">
    <w:abstractNumId w:val="3"/>
  </w:num>
  <w:num w:numId="9" w16cid:durableId="1065641038">
    <w:abstractNumId w:val="13"/>
  </w:num>
  <w:num w:numId="10" w16cid:durableId="1827748131">
    <w:abstractNumId w:val="4"/>
  </w:num>
  <w:num w:numId="11" w16cid:durableId="1461263105">
    <w:abstractNumId w:val="29"/>
  </w:num>
  <w:num w:numId="12" w16cid:durableId="1896618926">
    <w:abstractNumId w:val="19"/>
  </w:num>
  <w:num w:numId="13" w16cid:durableId="810752155">
    <w:abstractNumId w:val="24"/>
  </w:num>
  <w:num w:numId="14" w16cid:durableId="1808038500">
    <w:abstractNumId w:val="5"/>
  </w:num>
  <w:num w:numId="15" w16cid:durableId="54135239">
    <w:abstractNumId w:val="37"/>
  </w:num>
  <w:num w:numId="16" w16cid:durableId="1726221800">
    <w:abstractNumId w:val="32"/>
  </w:num>
  <w:num w:numId="17" w16cid:durableId="932130420">
    <w:abstractNumId w:val="7"/>
  </w:num>
  <w:num w:numId="18" w16cid:durableId="1113861985">
    <w:abstractNumId w:val="9"/>
  </w:num>
  <w:num w:numId="19" w16cid:durableId="1621377626">
    <w:abstractNumId w:val="35"/>
  </w:num>
  <w:num w:numId="20" w16cid:durableId="1773210579">
    <w:abstractNumId w:val="14"/>
  </w:num>
  <w:num w:numId="21" w16cid:durableId="282924113">
    <w:abstractNumId w:val="6"/>
  </w:num>
  <w:num w:numId="22" w16cid:durableId="945577105">
    <w:abstractNumId w:val="8"/>
  </w:num>
  <w:num w:numId="23" w16cid:durableId="2022586818">
    <w:abstractNumId w:val="34"/>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7"/>
  </w:num>
  <w:num w:numId="33" w16cid:durableId="1843936882">
    <w:abstractNumId w:val="12"/>
  </w:num>
  <w:num w:numId="34" w16cid:durableId="1462725232">
    <w:abstractNumId w:val="31"/>
  </w:num>
  <w:num w:numId="35" w16cid:durableId="1316684023">
    <w:abstractNumId w:val="30"/>
  </w:num>
  <w:num w:numId="36" w16cid:durableId="202980942">
    <w:abstractNumId w:val="17"/>
  </w:num>
  <w:num w:numId="37" w16cid:durableId="421991920">
    <w:abstractNumId w:val="33"/>
  </w:num>
  <w:num w:numId="38" w16cid:durableId="1286809474">
    <w:abstractNumId w:val="18"/>
  </w:num>
  <w:num w:numId="39" w16cid:durableId="9251099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7601"/>
    <w:rsid w:val="0003617B"/>
    <w:rsid w:val="0004710D"/>
    <w:rsid w:val="00054928"/>
    <w:rsid w:val="000647C3"/>
    <w:rsid w:val="00070211"/>
    <w:rsid w:val="00082322"/>
    <w:rsid w:val="00085211"/>
    <w:rsid w:val="00097B07"/>
    <w:rsid w:val="000B573F"/>
    <w:rsid w:val="000D1EB0"/>
    <w:rsid w:val="000D33AA"/>
    <w:rsid w:val="000D5CB6"/>
    <w:rsid w:val="000F3AA5"/>
    <w:rsid w:val="000F7E33"/>
    <w:rsid w:val="00103E58"/>
    <w:rsid w:val="00117AB1"/>
    <w:rsid w:val="00125DEE"/>
    <w:rsid w:val="00126C17"/>
    <w:rsid w:val="00127604"/>
    <w:rsid w:val="00161AD5"/>
    <w:rsid w:val="00163E9E"/>
    <w:rsid w:val="0016690E"/>
    <w:rsid w:val="001702D4"/>
    <w:rsid w:val="001702DE"/>
    <w:rsid w:val="001705F0"/>
    <w:rsid w:val="001762D1"/>
    <w:rsid w:val="00180A35"/>
    <w:rsid w:val="0018119D"/>
    <w:rsid w:val="001824ED"/>
    <w:rsid w:val="00193F1A"/>
    <w:rsid w:val="001A3FD8"/>
    <w:rsid w:val="001A5AC8"/>
    <w:rsid w:val="001A62B1"/>
    <w:rsid w:val="001B56B4"/>
    <w:rsid w:val="001C397F"/>
    <w:rsid w:val="001D2178"/>
    <w:rsid w:val="001D2B88"/>
    <w:rsid w:val="001F00DD"/>
    <w:rsid w:val="001F2394"/>
    <w:rsid w:val="001F5ECF"/>
    <w:rsid w:val="00200F13"/>
    <w:rsid w:val="002171B3"/>
    <w:rsid w:val="002174A8"/>
    <w:rsid w:val="00220E11"/>
    <w:rsid w:val="002265BA"/>
    <w:rsid w:val="00232D56"/>
    <w:rsid w:val="0024257C"/>
    <w:rsid w:val="00250FBB"/>
    <w:rsid w:val="002516FA"/>
    <w:rsid w:val="00255115"/>
    <w:rsid w:val="00280813"/>
    <w:rsid w:val="0029326C"/>
    <w:rsid w:val="002966C2"/>
    <w:rsid w:val="002A054C"/>
    <w:rsid w:val="002B3B16"/>
    <w:rsid w:val="002C06EF"/>
    <w:rsid w:val="002C53D0"/>
    <w:rsid w:val="002D629A"/>
    <w:rsid w:val="002E6927"/>
    <w:rsid w:val="002F0AF4"/>
    <w:rsid w:val="002F633F"/>
    <w:rsid w:val="00304EB9"/>
    <w:rsid w:val="0030778A"/>
    <w:rsid w:val="00311F11"/>
    <w:rsid w:val="0033014E"/>
    <w:rsid w:val="00331145"/>
    <w:rsid w:val="003318B5"/>
    <w:rsid w:val="00334839"/>
    <w:rsid w:val="00336913"/>
    <w:rsid w:val="00344D03"/>
    <w:rsid w:val="0036793E"/>
    <w:rsid w:val="003A4D2E"/>
    <w:rsid w:val="003A745C"/>
    <w:rsid w:val="003B0D14"/>
    <w:rsid w:val="003B3524"/>
    <w:rsid w:val="003C504A"/>
    <w:rsid w:val="003C52A6"/>
    <w:rsid w:val="003D6CB1"/>
    <w:rsid w:val="003E0B0F"/>
    <w:rsid w:val="003E4094"/>
    <w:rsid w:val="003E6131"/>
    <w:rsid w:val="003E7F71"/>
    <w:rsid w:val="00453ABA"/>
    <w:rsid w:val="0047368A"/>
    <w:rsid w:val="004738BE"/>
    <w:rsid w:val="004A490B"/>
    <w:rsid w:val="004A6364"/>
    <w:rsid w:val="004B040B"/>
    <w:rsid w:val="004C763E"/>
    <w:rsid w:val="004D0BBF"/>
    <w:rsid w:val="004D6A9B"/>
    <w:rsid w:val="004E0C08"/>
    <w:rsid w:val="00502272"/>
    <w:rsid w:val="005053E1"/>
    <w:rsid w:val="00524F09"/>
    <w:rsid w:val="00532A91"/>
    <w:rsid w:val="00547A34"/>
    <w:rsid w:val="005626AF"/>
    <w:rsid w:val="0057004C"/>
    <w:rsid w:val="00570BFF"/>
    <w:rsid w:val="00590333"/>
    <w:rsid w:val="00597A86"/>
    <w:rsid w:val="005B0330"/>
    <w:rsid w:val="005B4482"/>
    <w:rsid w:val="005B4973"/>
    <w:rsid w:val="005C0A8F"/>
    <w:rsid w:val="005D06FE"/>
    <w:rsid w:val="005F585F"/>
    <w:rsid w:val="0060377B"/>
    <w:rsid w:val="00615BF2"/>
    <w:rsid w:val="0062772A"/>
    <w:rsid w:val="00627A21"/>
    <w:rsid w:val="00643BE7"/>
    <w:rsid w:val="006444BC"/>
    <w:rsid w:val="00647340"/>
    <w:rsid w:val="00654698"/>
    <w:rsid w:val="00656EB0"/>
    <w:rsid w:val="00662DAE"/>
    <w:rsid w:val="00662E40"/>
    <w:rsid w:val="00663AA3"/>
    <w:rsid w:val="00671692"/>
    <w:rsid w:val="00675C24"/>
    <w:rsid w:val="00682C1B"/>
    <w:rsid w:val="00687700"/>
    <w:rsid w:val="006915BC"/>
    <w:rsid w:val="0069552F"/>
    <w:rsid w:val="00697A0E"/>
    <w:rsid w:val="00697E26"/>
    <w:rsid w:val="006A3F55"/>
    <w:rsid w:val="006A5620"/>
    <w:rsid w:val="006B37D7"/>
    <w:rsid w:val="006C2DA7"/>
    <w:rsid w:val="006C78E7"/>
    <w:rsid w:val="006D069C"/>
    <w:rsid w:val="006D2C0F"/>
    <w:rsid w:val="006E1EBB"/>
    <w:rsid w:val="006E58E9"/>
    <w:rsid w:val="006E7444"/>
    <w:rsid w:val="006F6524"/>
    <w:rsid w:val="006F6BCA"/>
    <w:rsid w:val="00701923"/>
    <w:rsid w:val="007031BA"/>
    <w:rsid w:val="00706DDC"/>
    <w:rsid w:val="007132A2"/>
    <w:rsid w:val="0071410C"/>
    <w:rsid w:val="00716FD7"/>
    <w:rsid w:val="00721D04"/>
    <w:rsid w:val="00724B08"/>
    <w:rsid w:val="007302DD"/>
    <w:rsid w:val="00746090"/>
    <w:rsid w:val="00747725"/>
    <w:rsid w:val="00752069"/>
    <w:rsid w:val="007721DB"/>
    <w:rsid w:val="007940F1"/>
    <w:rsid w:val="007A6DD0"/>
    <w:rsid w:val="007B112A"/>
    <w:rsid w:val="007C1868"/>
    <w:rsid w:val="007D173E"/>
    <w:rsid w:val="007D2CB9"/>
    <w:rsid w:val="007E3DD1"/>
    <w:rsid w:val="00801289"/>
    <w:rsid w:val="00813B7A"/>
    <w:rsid w:val="00830056"/>
    <w:rsid w:val="008443AD"/>
    <w:rsid w:val="0085070E"/>
    <w:rsid w:val="00852308"/>
    <w:rsid w:val="0085798E"/>
    <w:rsid w:val="00860616"/>
    <w:rsid w:val="00875508"/>
    <w:rsid w:val="008942AE"/>
    <w:rsid w:val="008974C7"/>
    <w:rsid w:val="008A2C23"/>
    <w:rsid w:val="008B6E7F"/>
    <w:rsid w:val="008E6F40"/>
    <w:rsid w:val="008F1D31"/>
    <w:rsid w:val="00906715"/>
    <w:rsid w:val="00915056"/>
    <w:rsid w:val="00920C28"/>
    <w:rsid w:val="009225F5"/>
    <w:rsid w:val="009278BD"/>
    <w:rsid w:val="009302A8"/>
    <w:rsid w:val="009304BC"/>
    <w:rsid w:val="00944B5C"/>
    <w:rsid w:val="00962886"/>
    <w:rsid w:val="009678CD"/>
    <w:rsid w:val="00976F28"/>
    <w:rsid w:val="00977958"/>
    <w:rsid w:val="00983A60"/>
    <w:rsid w:val="00986C8E"/>
    <w:rsid w:val="00997373"/>
    <w:rsid w:val="009B188A"/>
    <w:rsid w:val="009B1AD3"/>
    <w:rsid w:val="009B6527"/>
    <w:rsid w:val="009C4DFE"/>
    <w:rsid w:val="009C7864"/>
    <w:rsid w:val="009D1975"/>
    <w:rsid w:val="009E0ED6"/>
    <w:rsid w:val="009F1FFF"/>
    <w:rsid w:val="00A0288D"/>
    <w:rsid w:val="00A10DF9"/>
    <w:rsid w:val="00A17395"/>
    <w:rsid w:val="00A279E8"/>
    <w:rsid w:val="00A27A2F"/>
    <w:rsid w:val="00A33651"/>
    <w:rsid w:val="00A40CAC"/>
    <w:rsid w:val="00A40DED"/>
    <w:rsid w:val="00A5418D"/>
    <w:rsid w:val="00A60CB1"/>
    <w:rsid w:val="00A83C43"/>
    <w:rsid w:val="00AA1681"/>
    <w:rsid w:val="00AA1AB4"/>
    <w:rsid w:val="00AB3FF7"/>
    <w:rsid w:val="00AC07AD"/>
    <w:rsid w:val="00AD34A5"/>
    <w:rsid w:val="00AE0664"/>
    <w:rsid w:val="00AE090F"/>
    <w:rsid w:val="00AF22E4"/>
    <w:rsid w:val="00AF5519"/>
    <w:rsid w:val="00B106AB"/>
    <w:rsid w:val="00B10DF5"/>
    <w:rsid w:val="00B15C43"/>
    <w:rsid w:val="00B20F51"/>
    <w:rsid w:val="00B234F9"/>
    <w:rsid w:val="00B30749"/>
    <w:rsid w:val="00B30D72"/>
    <w:rsid w:val="00B46020"/>
    <w:rsid w:val="00B71EB6"/>
    <w:rsid w:val="00B802F5"/>
    <w:rsid w:val="00B859E9"/>
    <w:rsid w:val="00B91F5D"/>
    <w:rsid w:val="00BD2CBF"/>
    <w:rsid w:val="00BF1D2F"/>
    <w:rsid w:val="00C1529C"/>
    <w:rsid w:val="00C258A9"/>
    <w:rsid w:val="00C25C3F"/>
    <w:rsid w:val="00C5105D"/>
    <w:rsid w:val="00C52EFE"/>
    <w:rsid w:val="00C56C5F"/>
    <w:rsid w:val="00C666F5"/>
    <w:rsid w:val="00C725B5"/>
    <w:rsid w:val="00C85638"/>
    <w:rsid w:val="00C86431"/>
    <w:rsid w:val="00C970CE"/>
    <w:rsid w:val="00CA76A9"/>
    <w:rsid w:val="00CB09C8"/>
    <w:rsid w:val="00CB6EE5"/>
    <w:rsid w:val="00CC1937"/>
    <w:rsid w:val="00CC1BBC"/>
    <w:rsid w:val="00CC6DB4"/>
    <w:rsid w:val="00CD03B5"/>
    <w:rsid w:val="00CD17E5"/>
    <w:rsid w:val="00CE6155"/>
    <w:rsid w:val="00CF1377"/>
    <w:rsid w:val="00CF5CCA"/>
    <w:rsid w:val="00D10D83"/>
    <w:rsid w:val="00D11A92"/>
    <w:rsid w:val="00D1531B"/>
    <w:rsid w:val="00D2234E"/>
    <w:rsid w:val="00D34144"/>
    <w:rsid w:val="00D342B5"/>
    <w:rsid w:val="00D47AE0"/>
    <w:rsid w:val="00D778BE"/>
    <w:rsid w:val="00D93746"/>
    <w:rsid w:val="00DA523E"/>
    <w:rsid w:val="00DB391C"/>
    <w:rsid w:val="00DB6A01"/>
    <w:rsid w:val="00DC64B3"/>
    <w:rsid w:val="00DD151C"/>
    <w:rsid w:val="00DD2CC0"/>
    <w:rsid w:val="00DD4814"/>
    <w:rsid w:val="00DD5CE6"/>
    <w:rsid w:val="00DE7C32"/>
    <w:rsid w:val="00E044FB"/>
    <w:rsid w:val="00E15B10"/>
    <w:rsid w:val="00E17C0F"/>
    <w:rsid w:val="00E228DB"/>
    <w:rsid w:val="00E252A0"/>
    <w:rsid w:val="00E3310F"/>
    <w:rsid w:val="00E40039"/>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F759C"/>
    <w:rsid w:val="00F04D99"/>
    <w:rsid w:val="00F20DC3"/>
    <w:rsid w:val="00F21D29"/>
    <w:rsid w:val="00F31286"/>
    <w:rsid w:val="00F341CC"/>
    <w:rsid w:val="00F431B2"/>
    <w:rsid w:val="00F479C0"/>
    <w:rsid w:val="00F625EC"/>
    <w:rsid w:val="00F7022B"/>
    <w:rsid w:val="00F74A17"/>
    <w:rsid w:val="00F83398"/>
    <w:rsid w:val="00F86AC2"/>
    <w:rsid w:val="00FC0C92"/>
    <w:rsid w:val="00FC4803"/>
    <w:rsid w:val="00FC5D58"/>
    <w:rsid w:val="00FD02B9"/>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file:///C:/Users/Matt.Baller/AppData/Local/Microsoft/Windows/INetCache/Content.MSO/88303F1F.xlsx" TargetMode="Externa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2.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73F3B31-D9DE-4E7E-8D67-523B37DD92CC}"/>
</file>

<file path=customXml/itemProps4.xml><?xml version="1.0" encoding="utf-8"?>
<ds:datastoreItem xmlns:ds="http://schemas.openxmlformats.org/officeDocument/2006/customXml" ds:itemID="{D89D0F32-7553-489F-8749-13E2CF6F4D3E}">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5.xml><?xml version="1.0" encoding="utf-8"?>
<ds:datastoreItem xmlns:ds="http://schemas.openxmlformats.org/officeDocument/2006/customXml" ds:itemID="{7F01BBA9-3CC6-4123-8E92-9B1DF9090D9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10097</Words>
  <Characters>57555</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GB GC OC7</vt:lpstr>
    </vt:vector>
  </TitlesOfParts>
  <LinksUpToDate>false</LinksUpToDate>
  <CharactersWithSpaces>67517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
  <cp:revision>1</cp:revision>
  <cp:lastPrinted>2014-06-10T14:37:00Z</cp:lastPrinted>
  <dcterms:created xsi:type="dcterms:W3CDTF">2021-07-22T14:47:00Z</dcterms:created>
  <dcterms:modified xsi:type="dcterms:W3CDTF">2024-10-07T13:01:00Z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ies>
</file>