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17F0DE7D" w14:textId="2A64DAA0" w:rsidR="00657C46" w:rsidRDefault="00657C46" w:rsidP="01046A14">
      <w:pPr>
        <w:jc w:val="center"/>
        <w:rPr>
          <w:rFonts w:ascii="Arial" w:hAnsi="Arial"/>
          <w:b/>
          <w:bCs/>
          <w:sz w:val="28"/>
          <w:szCs w:val="28"/>
          <w:u w:val="single"/>
        </w:rPr>
      </w:pPr>
      <w:r w:rsidRPr="01046A14">
        <w:rPr>
          <w:rFonts w:ascii="Arial" w:hAnsi="Arial"/>
          <w:b/>
          <w:bCs/>
          <w:sz w:val="28"/>
          <w:szCs w:val="28"/>
          <w:u w:val="single"/>
        </w:rPr>
        <w:t>CONTENTS</w:t>
      </w:r>
    </w:p>
    <w:p w14:paraId="2BA332DA" w14:textId="77777777" w:rsidR="00457F1F" w:rsidRDefault="00457F1F" w:rsidP="01046A14">
      <w:pPr>
        <w:jc w:val="center"/>
        <w:rPr>
          <w:rFonts w:ascii="Arial" w:hAnsi="Arial"/>
          <w:b/>
          <w:bCs/>
          <w:sz w:val="28"/>
          <w:szCs w:val="28"/>
          <w:u w:val="single"/>
        </w:rPr>
      </w:pPr>
    </w:p>
    <w:p w14:paraId="45AE83B9" w14:textId="77777777" w:rsidR="00457F1F" w:rsidRDefault="00457F1F" w:rsidP="01046A14">
      <w:pPr>
        <w:jc w:val="center"/>
        <w:rPr>
          <w:rFonts w:ascii="Arial" w:hAnsi="Arial"/>
          <w:b/>
          <w:bCs/>
          <w:sz w:val="28"/>
          <w:szCs w:val="28"/>
          <w:u w:val="single"/>
        </w:rPr>
      </w:pPr>
    </w:p>
    <w:p w14:paraId="4A947652" w14:textId="77777777" w:rsidR="00457F1F" w:rsidRDefault="00457F1F" w:rsidP="01046A14">
      <w:pPr>
        <w:jc w:val="center"/>
        <w:rPr>
          <w:rFonts w:ascii="Arial" w:hAnsi="Arial"/>
          <w:b/>
          <w:bCs/>
          <w:sz w:val="28"/>
          <w:szCs w:val="28"/>
          <w:u w:val="single"/>
        </w:rPr>
      </w:pPr>
    </w:p>
    <w:p w14:paraId="414DB327" w14:textId="77777777" w:rsidR="00657C46" w:rsidRPr="00457F1F" w:rsidRDefault="2E69F268" w:rsidP="01046A14">
      <w:pPr>
        <w:pStyle w:val="Heading2"/>
        <w:keepNext w:val="0"/>
        <w:widowControl w:val="0"/>
        <w:jc w:val="both"/>
        <w:rPr>
          <w:rFonts w:ascii="Arial Bold" w:hAnsi="Arial Bold"/>
          <w:vanish/>
          <w:color w:val="FF0000"/>
        </w:rPr>
      </w:pPr>
      <w:r w:rsidRPr="00457F1F">
        <w:rPr>
          <w:rFonts w:ascii="Arial Bold" w:hAnsi="Arial Bold"/>
          <w:vanish/>
          <w:color w:val="FF0000"/>
        </w:rPr>
        <w:t>hidden</w:t>
      </w:r>
    </w:p>
    <w:p w14:paraId="49914817" w14:textId="360F4BDF" w:rsidR="00657C46" w:rsidRPr="00457F1F" w:rsidRDefault="2E69F268" w:rsidP="01046A14">
      <w:pPr>
        <w:pStyle w:val="Heading2"/>
        <w:jc w:val="both"/>
        <w:rPr>
          <w:rFonts w:ascii="Arial Bold" w:hAnsi="Arial Bold"/>
          <w:vanish/>
        </w:rPr>
      </w:pPr>
      <w:r w:rsidRPr="00457F1F">
        <w:rPr>
          <w:rFonts w:ascii="Arial Bold" w:hAnsi="Arial Bold"/>
          <w:vanish/>
          <w:color w:val="FF0000"/>
        </w:rPr>
        <w:t>Hidden</w:t>
      </w:r>
    </w:p>
    <w:p w14:paraId="0E941B1C" w14:textId="0BB89515" w:rsidR="00657C46" w:rsidRDefault="7B0F2C3A" w:rsidP="00F238A3">
      <w:pPr>
        <w:pStyle w:val="Heading3"/>
        <w:rPr>
          <w:rFonts w:ascii="Arial" w:hAnsi="Arial" w:cs="Arial"/>
        </w:rPr>
      </w:pPr>
      <w:r w:rsidRPr="00F238A3">
        <w:rPr>
          <w:rFonts w:ascii="Arial" w:hAnsi="Arial" w:cs="Arial"/>
        </w:rPr>
        <w:t xml:space="preserve">Introduction </w:t>
      </w:r>
    </w:p>
    <w:p w14:paraId="0E46A85C" w14:textId="5AE713B8" w:rsidR="00457F1F" w:rsidRPr="00457F1F" w:rsidRDefault="00457F1F" w:rsidP="00457F1F">
      <w:pPr>
        <w:pStyle w:val="Heading2"/>
        <w:numPr>
          <w:ilvl w:val="0"/>
          <w:numId w:val="0"/>
        </w:numPr>
        <w:ind w:left="851"/>
        <w:rPr>
          <w:b w:val="0"/>
          <w:bCs/>
        </w:rPr>
      </w:pPr>
      <w:r w:rsidRPr="00457F1F">
        <w:rPr>
          <w:rFonts w:ascii="Arial" w:hAnsi="Arial" w:cs="Arial"/>
          <w:b w:val="0"/>
          <w:bCs/>
        </w:rPr>
        <w:t>PART I - GENERAL</w:t>
      </w:r>
    </w:p>
    <w:p w14:paraId="62E0AF67" w14:textId="6FAA93AC" w:rsidR="00657C46" w:rsidRPr="001A465A" w:rsidRDefault="7B0F2C3A" w:rsidP="001A465A">
      <w:pPr>
        <w:pStyle w:val="Heading3"/>
        <w:rPr>
          <w:rFonts w:ascii="Arial" w:hAnsi="Arial" w:cs="Arial"/>
        </w:rPr>
      </w:pPr>
      <w:r w:rsidRPr="001A465A">
        <w:rPr>
          <w:rFonts w:ascii="Arial" w:hAnsi="Arial"/>
        </w:rPr>
        <w:t>Being Operational, Connection and Energisation</w:t>
      </w:r>
    </w:p>
    <w:p w14:paraId="60B5DF07" w14:textId="6750FC1A" w:rsidR="00657C46" w:rsidRPr="001A465A" w:rsidRDefault="001A465A" w:rsidP="001A465A">
      <w:pPr>
        <w:pStyle w:val="Heading3"/>
        <w:rPr>
          <w:rFonts w:ascii="Arial" w:hAnsi="Arial" w:cs="Arial"/>
        </w:rPr>
      </w:pPr>
      <w:r w:rsidRPr="001A465A">
        <w:rPr>
          <w:rFonts w:ascii="Arial" w:hAnsi="Arial" w:cs="Arial"/>
        </w:rPr>
        <w:t>E</w:t>
      </w:r>
      <w:r w:rsidR="7B0F2C3A" w:rsidRPr="001A465A">
        <w:rPr>
          <w:rFonts w:ascii="Arial" w:hAnsi="Arial" w:cs="Arial"/>
        </w:rPr>
        <w:t>xport of Power from Connection Site</w:t>
      </w:r>
    </w:p>
    <w:p w14:paraId="3C39FCDD" w14:textId="212E8737" w:rsidR="00657C46" w:rsidRPr="001A465A" w:rsidRDefault="7B0F2C3A" w:rsidP="001A465A">
      <w:pPr>
        <w:pStyle w:val="Heading3"/>
        <w:rPr>
          <w:rFonts w:ascii="Arial" w:hAnsi="Arial" w:cs="Arial"/>
        </w:rPr>
      </w:pPr>
      <w:r w:rsidRPr="001A465A">
        <w:rPr>
          <w:rFonts w:ascii="Arial" w:hAnsi="Arial" w:cs="Arial"/>
        </w:rPr>
        <w:t>Import of Power to Connection Site</w:t>
      </w:r>
    </w:p>
    <w:p w14:paraId="17A684A7" w14:textId="77777777" w:rsidR="00657C46" w:rsidRPr="001A465A" w:rsidRDefault="7B0F2C3A" w:rsidP="001A465A">
      <w:pPr>
        <w:pStyle w:val="Heading3"/>
        <w:rPr>
          <w:rFonts w:ascii="Arial" w:hAnsi="Arial" w:cs="Arial"/>
        </w:rPr>
      </w:pPr>
      <w:r w:rsidRPr="001A465A">
        <w:rPr>
          <w:rFonts w:ascii="Arial" w:hAnsi="Arial" w:cs="Arial"/>
        </w:rPr>
        <w:t>Maintenance of Assets</w:t>
      </w:r>
    </w:p>
    <w:p w14:paraId="6A3BB064" w14:textId="77777777" w:rsidR="00657C46" w:rsidRPr="001A465A" w:rsidRDefault="7B0F2C3A" w:rsidP="001A465A">
      <w:pPr>
        <w:pStyle w:val="Heading3"/>
        <w:rPr>
          <w:rFonts w:ascii="Arial" w:hAnsi="Arial" w:cs="Arial"/>
        </w:rPr>
      </w:pPr>
      <w:r w:rsidRPr="001A465A">
        <w:rPr>
          <w:rFonts w:ascii="Arial" w:hAnsi="Arial" w:cs="Arial"/>
        </w:rPr>
        <w:t>Outages</w:t>
      </w:r>
    </w:p>
    <w:p w14:paraId="0EEACF3D" w14:textId="77777777" w:rsidR="00657C46" w:rsidRPr="001A465A" w:rsidRDefault="7B0F2C3A" w:rsidP="001A465A">
      <w:pPr>
        <w:pStyle w:val="Heading3"/>
        <w:rPr>
          <w:rFonts w:ascii="Arial" w:hAnsi="Arial" w:cs="Arial"/>
        </w:rPr>
      </w:pPr>
      <w:r w:rsidRPr="001A465A">
        <w:rPr>
          <w:rFonts w:ascii="Arial" w:hAnsi="Arial" w:cs="Arial"/>
        </w:rPr>
        <w:t>Special Automatic Facilities</w:t>
      </w:r>
    </w:p>
    <w:p w14:paraId="611D01A5" w14:textId="77777777" w:rsidR="00657C46" w:rsidRPr="001A465A" w:rsidRDefault="7B0F2C3A" w:rsidP="001A465A">
      <w:pPr>
        <w:pStyle w:val="Heading3"/>
        <w:rPr>
          <w:rFonts w:ascii="Arial" w:hAnsi="Arial" w:cs="Arial"/>
        </w:rPr>
      </w:pPr>
      <w:r w:rsidRPr="001A465A">
        <w:rPr>
          <w:rFonts w:ascii="Arial" w:hAnsi="Arial" w:cs="Arial"/>
        </w:rPr>
        <w:t>Protection and Control Relay Settings / Fault Clearance Times</w:t>
      </w:r>
    </w:p>
    <w:p w14:paraId="30D4F068" w14:textId="77777777" w:rsidR="00657C46" w:rsidRPr="001A465A" w:rsidRDefault="7B0F2C3A" w:rsidP="001A465A">
      <w:pPr>
        <w:pStyle w:val="Heading3"/>
        <w:rPr>
          <w:rFonts w:ascii="Arial" w:hAnsi="Arial" w:cs="Arial"/>
        </w:rPr>
      </w:pPr>
      <w:r w:rsidRPr="001A465A">
        <w:rPr>
          <w:rFonts w:ascii="Arial" w:hAnsi="Arial" w:cs="Arial"/>
        </w:rPr>
        <w:t xml:space="preserve">Other </w:t>
      </w:r>
      <w:proofErr w:type="gramStart"/>
      <w:r w:rsidRPr="001A465A">
        <w:rPr>
          <w:rFonts w:ascii="Arial" w:hAnsi="Arial" w:cs="Arial"/>
        </w:rPr>
        <w:t>Site Specific</w:t>
      </w:r>
      <w:proofErr w:type="gramEnd"/>
      <w:r w:rsidRPr="001A465A">
        <w:rPr>
          <w:rFonts w:ascii="Arial" w:hAnsi="Arial" w:cs="Arial"/>
        </w:rPr>
        <w:t xml:space="preserve"> Technical Conditions</w:t>
      </w:r>
    </w:p>
    <w:p w14:paraId="74179AF9" w14:textId="77777777" w:rsidR="00657C46" w:rsidRPr="001A465A" w:rsidRDefault="7B0F2C3A" w:rsidP="001A465A">
      <w:pPr>
        <w:pStyle w:val="Heading3"/>
        <w:rPr>
          <w:rFonts w:ascii="Arial" w:hAnsi="Arial" w:cs="Arial"/>
        </w:rPr>
      </w:pPr>
      <w:r w:rsidRPr="001A465A">
        <w:rPr>
          <w:rFonts w:ascii="Arial" w:hAnsi="Arial" w:cs="Arial"/>
        </w:rPr>
        <w:t>Safety Rules</w:t>
      </w:r>
    </w:p>
    <w:p w14:paraId="48A13074" w14:textId="77777777" w:rsidR="00657C46" w:rsidRPr="001A465A" w:rsidRDefault="7B0F2C3A" w:rsidP="001A465A">
      <w:pPr>
        <w:pStyle w:val="Heading3"/>
        <w:rPr>
          <w:rFonts w:ascii="Arial" w:hAnsi="Arial" w:cs="Arial"/>
        </w:rPr>
      </w:pPr>
      <w:r w:rsidRPr="001A465A">
        <w:rPr>
          <w:rFonts w:ascii="Arial" w:hAnsi="Arial" w:cs="Arial"/>
        </w:rPr>
        <w:t>Interface Agreement</w:t>
      </w:r>
    </w:p>
    <w:p w14:paraId="6ACC9E7E" w14:textId="77777777" w:rsidR="00657C46" w:rsidRPr="001A465A" w:rsidRDefault="7B0F2C3A" w:rsidP="001A465A">
      <w:pPr>
        <w:pStyle w:val="Heading3"/>
        <w:rPr>
          <w:rFonts w:ascii="Arial" w:hAnsi="Arial" w:cs="Arial"/>
        </w:rPr>
      </w:pPr>
      <w:r w:rsidRPr="001A465A">
        <w:rPr>
          <w:rFonts w:ascii="Arial" w:hAnsi="Arial" w:cs="Arial"/>
        </w:rPr>
        <w:t>Principles of Ownership</w:t>
      </w:r>
    </w:p>
    <w:p w14:paraId="46E92522" w14:textId="77777777" w:rsidR="00657C46" w:rsidRPr="001A465A" w:rsidRDefault="7B0F2C3A" w:rsidP="001A465A">
      <w:pPr>
        <w:pStyle w:val="Heading3"/>
        <w:rPr>
          <w:rFonts w:ascii="Arial" w:hAnsi="Arial" w:cs="Arial"/>
        </w:rPr>
      </w:pPr>
      <w:r w:rsidRPr="001A465A">
        <w:rPr>
          <w:rFonts w:ascii="Arial" w:hAnsi="Arial" w:cs="Arial"/>
        </w:rPr>
        <w:t>New Connection Sites</w:t>
      </w:r>
      <w:r w:rsidR="00657C46" w:rsidRPr="001A465A">
        <w:rPr>
          <w:rFonts w:ascii="Arial" w:hAnsi="Arial" w:cs="Arial"/>
        </w:rPr>
        <w:br/>
      </w:r>
      <w:r w:rsidR="00657C46" w:rsidRPr="001A465A">
        <w:rPr>
          <w:rFonts w:ascii="Arial" w:hAnsi="Arial" w:cs="Arial"/>
        </w:rPr>
        <w:br/>
      </w:r>
      <w:r w:rsidRPr="001A465A">
        <w:rPr>
          <w:rFonts w:ascii="Arial" w:hAnsi="Arial" w:cs="Arial"/>
        </w:rPr>
        <w:t>PART II - CONNECTION CHARGES</w:t>
      </w:r>
    </w:p>
    <w:p w14:paraId="79426FC6" w14:textId="747B9C5E" w:rsidR="00657C46" w:rsidRPr="001A465A" w:rsidRDefault="7B0F2C3A" w:rsidP="001A465A">
      <w:pPr>
        <w:pStyle w:val="Heading3"/>
        <w:rPr>
          <w:rFonts w:ascii="Arial" w:hAnsi="Arial" w:cs="Arial"/>
        </w:rPr>
      </w:pPr>
      <w:r w:rsidRPr="001A465A">
        <w:rPr>
          <w:rFonts w:ascii="Arial" w:hAnsi="Arial" w:cs="Arial"/>
        </w:rPr>
        <w:t>Connection Charges</w:t>
      </w:r>
    </w:p>
    <w:p w14:paraId="04C70AC0" w14:textId="77777777" w:rsidR="00657C46" w:rsidRPr="001A465A" w:rsidRDefault="7B0F2C3A" w:rsidP="001A465A">
      <w:pPr>
        <w:pStyle w:val="Heading3"/>
        <w:rPr>
          <w:rFonts w:ascii="Arial" w:hAnsi="Arial" w:cs="Arial"/>
        </w:rPr>
      </w:pPr>
      <w:r w:rsidRPr="001A465A">
        <w:rPr>
          <w:rFonts w:ascii="Arial" w:hAnsi="Arial" w:cs="Arial"/>
        </w:rPr>
        <w:t>Revision of Charges</w:t>
      </w:r>
    </w:p>
    <w:p w14:paraId="62F41920" w14:textId="77777777" w:rsidR="00657C46" w:rsidRPr="001A465A" w:rsidRDefault="7B0F2C3A" w:rsidP="001A465A">
      <w:pPr>
        <w:pStyle w:val="Heading3"/>
        <w:rPr>
          <w:rFonts w:ascii="Arial" w:hAnsi="Arial" w:cs="Arial"/>
        </w:rPr>
      </w:pPr>
      <w:r w:rsidRPr="001A465A">
        <w:rPr>
          <w:rFonts w:ascii="Arial" w:hAnsi="Arial" w:cs="Arial"/>
        </w:rPr>
        <w:t>Data Requirements</w:t>
      </w:r>
    </w:p>
    <w:p w14:paraId="4974D55D" w14:textId="77777777" w:rsidR="00657C46" w:rsidRPr="001A465A" w:rsidRDefault="7B0F2C3A" w:rsidP="001A465A">
      <w:pPr>
        <w:pStyle w:val="Heading3"/>
        <w:rPr>
          <w:rFonts w:ascii="Arial" w:hAnsi="Arial" w:cs="Arial"/>
        </w:rPr>
      </w:pPr>
      <w:r w:rsidRPr="001A465A">
        <w:rPr>
          <w:rFonts w:ascii="Arial" w:hAnsi="Arial" w:cs="Arial"/>
        </w:rPr>
        <w:t>Replacement of Transmission Connection Assets</w:t>
      </w:r>
    </w:p>
    <w:p w14:paraId="222A2A7A" w14:textId="77777777" w:rsidR="00657C46" w:rsidRPr="001A465A" w:rsidRDefault="7B0F2C3A" w:rsidP="001A465A">
      <w:pPr>
        <w:pStyle w:val="Heading3"/>
        <w:rPr>
          <w:rFonts w:ascii="Arial" w:hAnsi="Arial" w:cs="Arial"/>
        </w:rPr>
      </w:pPr>
      <w:r w:rsidRPr="001A465A">
        <w:rPr>
          <w:rFonts w:ascii="Arial" w:hAnsi="Arial" w:cs="Arial"/>
        </w:rPr>
        <w:t>Termination Amounts - Re-Use</w:t>
      </w:r>
      <w:r w:rsidR="00657C46" w:rsidRPr="001A465A">
        <w:rPr>
          <w:rFonts w:ascii="Arial" w:hAnsi="Arial" w:cs="Arial"/>
        </w:rPr>
        <w:br/>
      </w:r>
      <w:r w:rsidR="00657C46" w:rsidRPr="001A465A">
        <w:rPr>
          <w:rFonts w:ascii="Arial" w:hAnsi="Arial" w:cs="Arial"/>
        </w:rPr>
        <w:br/>
      </w:r>
      <w:r w:rsidRPr="001A465A">
        <w:rPr>
          <w:rFonts w:ascii="Arial" w:hAnsi="Arial" w:cs="Arial"/>
        </w:rPr>
        <w:t>PART III - CREDIT REQUIREMENTS</w:t>
      </w:r>
    </w:p>
    <w:p w14:paraId="46AC4E0E" w14:textId="77777777" w:rsidR="00657C46" w:rsidRPr="001A465A" w:rsidRDefault="7B0F2C3A" w:rsidP="001A465A">
      <w:pPr>
        <w:pStyle w:val="Heading3"/>
        <w:rPr>
          <w:rFonts w:ascii="Arial" w:hAnsi="Arial" w:cs="Arial"/>
        </w:rPr>
      </w:pPr>
      <w:r w:rsidRPr="001A465A">
        <w:rPr>
          <w:rFonts w:ascii="Arial" w:hAnsi="Arial" w:cs="Arial"/>
        </w:rPr>
        <w:lastRenderedPageBreak/>
        <w:t>Security for Termination Amounts</w:t>
      </w:r>
    </w:p>
    <w:p w14:paraId="5B3B50B7"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meets Credit Rating</w:t>
      </w:r>
    </w:p>
    <w:p w14:paraId="0D947053"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does not meet Credit Rating</w:t>
      </w:r>
    </w:p>
    <w:p w14:paraId="12A5CC97" w14:textId="77777777" w:rsidR="00657C46" w:rsidRPr="001A465A" w:rsidRDefault="7B0F2C3A" w:rsidP="001A465A">
      <w:pPr>
        <w:pStyle w:val="Heading3"/>
        <w:rPr>
          <w:rFonts w:ascii="Arial" w:hAnsi="Arial" w:cs="Arial"/>
        </w:rPr>
      </w:pPr>
      <w:r w:rsidRPr="001A465A">
        <w:rPr>
          <w:rFonts w:ascii="Arial" w:hAnsi="Arial" w:cs="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lastRenderedPageBreak/>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place">
        <w:smartTag w:uri="urn:schemas-microsoft-com:office:smarttags" w:element="country-region">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lastRenderedPageBreak/>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w:t>
      </w:r>
      <w:r w:rsidRPr="0045430D">
        <w:rPr>
          <w:rFonts w:ascii="Arial" w:hAnsi="Arial"/>
        </w:rPr>
        <w:t xml:space="preserve"> </w:t>
      </w:r>
      <w:r w:rsidRPr="0045430D">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sidRPr="0045430D">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sidRPr="0045430D">
        <w:rPr>
          <w:rFonts w:ascii="Arial" w:hAnsi="Arial"/>
          <w:b/>
        </w:rPr>
        <w:t>Relevant</w:t>
      </w:r>
      <w:r w:rsidRPr="0045430D">
        <w:rPr>
          <w:rFonts w:ascii="Arial" w:hAnsi="Arial"/>
        </w:rPr>
        <w:t xml:space="preserve"> </w:t>
      </w:r>
      <w:r w:rsidRPr="0045430D">
        <w:rPr>
          <w:rFonts w:ascii="Arial" w:hAnsi="Arial"/>
          <w:b/>
        </w:rPr>
        <w:t>Transmission Licensee</w:t>
      </w:r>
      <w:r>
        <w:rPr>
          <w:rFonts w:ascii="Arial" w:hAnsi="Arial"/>
          <w:b/>
        </w:rPr>
        <w:t xml:space="preserv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lastRenderedPageBreak/>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lastRenderedPageBreak/>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3E546B7B" w:rsidR="006F1BCC" w:rsidRDefault="00657C46" w:rsidP="006F1BCC">
      <w:pPr>
        <w:pStyle w:val="Heading4"/>
        <w:jc w:val="both"/>
        <w:rPr>
          <w:rFonts w:ascii="Arial" w:hAnsi="Arial"/>
        </w:rPr>
      </w:pPr>
      <w:r>
        <w:rPr>
          <w:rFonts w:ascii="Arial" w:hAnsi="Arial"/>
        </w:rPr>
        <w:lastRenderedPageBreak/>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and comply with the terms thereof</w:t>
      </w:r>
      <w:r w:rsidR="00671515" w:rsidRPr="0040382C">
        <w:rPr>
          <w:rFonts w:ascii="Arial" w:hAnsi="Arial"/>
        </w:rPr>
        <w:t xml:space="preserve">. </w:t>
      </w:r>
      <w:r w:rsidR="00671515" w:rsidRPr="0040382C">
        <w:rPr>
          <w:rFonts w:ascii="Arial" w:hAnsi="Arial" w:cs="Arial"/>
          <w:szCs w:val="24"/>
        </w:rPr>
        <w:t>A</w:t>
      </w:r>
      <w:r w:rsidR="00FD1C2E" w:rsidRPr="0040382C">
        <w:rPr>
          <w:rFonts w:ascii="Arial" w:hAnsi="Arial" w:cs="Arial"/>
          <w:szCs w:val="24"/>
        </w:rPr>
        <w:t xml:space="preserve">n application for a </w:t>
      </w:r>
      <w:r w:rsidR="00FD1C2E" w:rsidRPr="0040382C">
        <w:rPr>
          <w:rFonts w:ascii="Arial" w:hAnsi="Arial" w:cs="Arial"/>
          <w:b/>
          <w:bCs/>
          <w:szCs w:val="24"/>
        </w:rPr>
        <w:t>New Connection Site</w:t>
      </w:r>
      <w:r w:rsidR="00FD1C2E" w:rsidRPr="0040382C">
        <w:rPr>
          <w:rFonts w:ascii="Arial" w:hAnsi="Arial" w:cs="Arial"/>
          <w:szCs w:val="24"/>
        </w:rPr>
        <w:t xml:space="preserve"> shall include</w:t>
      </w:r>
      <w:r w:rsidR="00B565F6" w:rsidRPr="0040382C">
        <w:rPr>
          <w:rFonts w:ascii="Arial" w:hAnsi="Arial" w:cs="Arial"/>
          <w:szCs w:val="24"/>
        </w:rPr>
        <w:t xml:space="preserve"> </w:t>
      </w:r>
      <w:r w:rsidR="00FD1C2E" w:rsidRPr="0040382C">
        <w:rPr>
          <w:rFonts w:ascii="Arial" w:hAnsi="Arial" w:cs="Arial"/>
          <w:szCs w:val="24"/>
        </w:rPr>
        <w:t xml:space="preserve">(except in the case of an application for a </w:t>
      </w:r>
      <w:r w:rsidR="00FD1C2E" w:rsidRPr="0040382C">
        <w:rPr>
          <w:rFonts w:ascii="Arial" w:hAnsi="Arial" w:cs="Arial"/>
          <w:b/>
          <w:bCs/>
          <w:szCs w:val="24"/>
        </w:rPr>
        <w:t>New Connection Site</w:t>
      </w:r>
      <w:r w:rsidR="00FD1C2E" w:rsidRPr="0040382C">
        <w:rPr>
          <w:rFonts w:ascii="Arial" w:hAnsi="Arial" w:cs="Arial"/>
          <w:szCs w:val="24"/>
        </w:rPr>
        <w:t xml:space="preserve"> located in </w:t>
      </w:r>
      <w:r w:rsidR="00FD1C2E" w:rsidRPr="0040382C">
        <w:rPr>
          <w:rFonts w:ascii="Arial" w:hAnsi="Arial" w:cs="Arial"/>
          <w:b/>
          <w:bCs/>
          <w:szCs w:val="24"/>
        </w:rPr>
        <w:t>Offshore Waters</w:t>
      </w:r>
      <w:r w:rsidR="00FD1C2E" w:rsidRPr="0040382C">
        <w:rPr>
          <w:rFonts w:ascii="Arial" w:hAnsi="Arial" w:cs="Arial"/>
          <w:szCs w:val="24"/>
        </w:rPr>
        <w:t>)</w:t>
      </w:r>
      <w:r w:rsidR="00FD1C2E" w:rsidRPr="0040382C">
        <w:rPr>
          <w:rFonts w:ascii="Arial" w:hAnsi="Arial"/>
        </w:rPr>
        <w:t xml:space="preserve"> </w:t>
      </w:r>
      <w:r w:rsidR="00FA34BF" w:rsidRPr="0040382C">
        <w:rPr>
          <w:rFonts w:ascii="Arial" w:hAnsi="Arial"/>
        </w:rPr>
        <w:t xml:space="preserve">the provision of </w:t>
      </w:r>
      <w:r w:rsidR="004071F5" w:rsidRPr="0040382C">
        <w:rPr>
          <w:rFonts w:ascii="Arial" w:hAnsi="Arial"/>
        </w:rPr>
        <w:t xml:space="preserve">at least one </w:t>
      </w:r>
      <w:r w:rsidR="00F341D6" w:rsidRPr="0040382C">
        <w:rPr>
          <w:rFonts w:ascii="Arial" w:hAnsi="Arial"/>
          <w:b/>
          <w:bCs/>
        </w:rPr>
        <w:t>Letter</w:t>
      </w:r>
      <w:r w:rsidR="00FA34BF" w:rsidRPr="0040382C">
        <w:rPr>
          <w:rFonts w:ascii="Arial" w:hAnsi="Arial"/>
          <w:b/>
          <w:bCs/>
        </w:rPr>
        <w:t xml:space="preserve"> of Authority</w:t>
      </w:r>
      <w:r w:rsidR="00374640" w:rsidRPr="0040382C">
        <w:rPr>
          <w:rFonts w:ascii="Arial" w:hAnsi="Arial"/>
          <w:b/>
          <w:bCs/>
        </w:rPr>
        <w:t xml:space="preserve"> </w:t>
      </w:r>
      <w:r w:rsidR="001145AB" w:rsidRPr="0040382C">
        <w:rPr>
          <w:rFonts w:ascii="Arial" w:hAnsi="Arial"/>
        </w:rPr>
        <w:t>in the form</w:t>
      </w:r>
      <w:r w:rsidR="001145AB" w:rsidRPr="00A45E1F">
        <w:rPr>
          <w:rFonts w:ascii="Arial" w:hAnsi="Arial"/>
        </w:rPr>
        <w:t xml:space="preserve"> of one of the templates provided in Section 2</w:t>
      </w:r>
      <w:r w:rsidR="00581B9C" w:rsidRPr="00A45E1F">
        <w:rPr>
          <w:rFonts w:ascii="Arial" w:hAnsi="Arial"/>
        </w:rPr>
        <w:t>,</w:t>
      </w:r>
      <w:r w:rsidR="001145AB" w:rsidRPr="00A45E1F">
        <w:rPr>
          <w:rFonts w:ascii="Arial" w:hAnsi="Arial"/>
        </w:rPr>
        <w:t xml:space="preserve"> </w:t>
      </w:r>
      <w:r w:rsidR="00037A27" w:rsidRPr="00A45E1F">
        <w:rPr>
          <w:rFonts w:ascii="Arial" w:hAnsi="Arial"/>
        </w:rPr>
        <w:t>Schedule</w:t>
      </w:r>
      <w:r w:rsidR="001145AB" w:rsidRPr="00A45E1F">
        <w:rPr>
          <w:rFonts w:ascii="Arial" w:hAnsi="Arial"/>
        </w:rPr>
        <w:t xml:space="preserve"> </w:t>
      </w:r>
      <w:r w:rsidR="008D41B6" w:rsidRPr="00A45E1F">
        <w:rPr>
          <w:rFonts w:ascii="Arial" w:hAnsi="Arial"/>
        </w:rPr>
        <w:t>2</w:t>
      </w:r>
      <w:r w:rsidR="00E95793" w:rsidRPr="00A45E1F">
        <w:rPr>
          <w:rFonts w:ascii="Arial" w:hAnsi="Arial"/>
          <w:b/>
          <w:bCs/>
        </w:rPr>
        <w:t>.</w:t>
      </w:r>
    </w:p>
    <w:p w14:paraId="6FBEE53F" w14:textId="00F4AE3D" w:rsidR="00F326C2" w:rsidRDefault="00F326C2" w:rsidP="008739F2">
      <w:pPr>
        <w:pStyle w:val="Heading4"/>
        <w:numPr>
          <w:ilvl w:val="0"/>
          <w:numId w:val="0"/>
        </w:numPr>
        <w:ind w:left="1440"/>
        <w:jc w:val="both"/>
        <w:rPr>
          <w:rFonts w:ascii="Arial" w:hAnsi="Arial"/>
        </w:rPr>
      </w:pPr>
    </w:p>
    <w:p w14:paraId="21EBFA55" w14:textId="567A7693" w:rsidR="00A04846" w:rsidRPr="00F57199" w:rsidRDefault="006F1BCC" w:rsidP="000D2C05">
      <w:pPr>
        <w:pStyle w:val="Heading4"/>
        <w:jc w:val="both"/>
        <w:rPr>
          <w:rFonts w:ascii="Arial" w:hAnsi="Arial"/>
        </w:rPr>
      </w:pPr>
      <w:r>
        <w:rPr>
          <w:rFonts w:ascii="Arial" w:hAnsi="Arial"/>
        </w:rPr>
        <w:t xml:space="preserve"> </w:t>
      </w:r>
      <w:r w:rsidR="00480316" w:rsidRPr="00F57199">
        <w:rPr>
          <w:rFonts w:ascii="Arial" w:hAnsi="Arial"/>
        </w:rPr>
        <w:t xml:space="preserve">The </w:t>
      </w:r>
      <w:r w:rsidR="007C26B3" w:rsidRPr="00F57199">
        <w:rPr>
          <w:rFonts w:ascii="Arial" w:hAnsi="Arial"/>
          <w:b/>
          <w:bCs/>
        </w:rPr>
        <w:t>Applicant</w:t>
      </w:r>
      <w:r w:rsidR="00480316" w:rsidRPr="00F57199">
        <w:rPr>
          <w:rFonts w:ascii="Arial" w:hAnsi="Arial"/>
          <w:b/>
          <w:bCs/>
        </w:rPr>
        <w:t xml:space="preserve"> </w:t>
      </w:r>
      <w:r w:rsidR="00480316" w:rsidRPr="006D03E1">
        <w:rPr>
          <w:rFonts w:ascii="Arial" w:hAnsi="Arial"/>
        </w:rPr>
        <w:t xml:space="preserve">shall ensure that </w:t>
      </w:r>
      <w:r w:rsidR="0020714F" w:rsidRPr="00491E5F">
        <w:rPr>
          <w:rFonts w:ascii="Arial" w:hAnsi="Arial"/>
        </w:rPr>
        <w:t>a</w:t>
      </w:r>
      <w:r w:rsidR="00275A65" w:rsidRPr="00491E5F">
        <w:rPr>
          <w:rFonts w:ascii="Arial" w:hAnsi="Arial"/>
        </w:rPr>
        <w:t xml:space="preserve"> </w:t>
      </w:r>
      <w:r w:rsidR="00DA3A2B" w:rsidRPr="00491E5F">
        <w:rPr>
          <w:rFonts w:ascii="Arial" w:hAnsi="Arial"/>
          <w:b/>
          <w:bCs/>
        </w:rPr>
        <w:t>Letter</w:t>
      </w:r>
      <w:r w:rsidR="00480316" w:rsidRPr="00491E5F">
        <w:rPr>
          <w:rFonts w:ascii="Arial" w:hAnsi="Arial"/>
          <w:b/>
          <w:bCs/>
        </w:rPr>
        <w:t xml:space="preserve"> of Authority</w:t>
      </w:r>
      <w:r w:rsidR="00955488" w:rsidRPr="008144BA">
        <w:rPr>
          <w:rFonts w:ascii="Arial" w:hAnsi="Arial"/>
          <w:b/>
          <w:bCs/>
        </w:rPr>
        <w:t xml:space="preserve"> </w:t>
      </w:r>
      <w:r w:rsidR="00955488" w:rsidRPr="008644E7">
        <w:rPr>
          <w:rFonts w:ascii="Arial" w:hAnsi="Arial"/>
        </w:rPr>
        <w:t>in</w:t>
      </w:r>
      <w:r w:rsidR="001670BA" w:rsidRPr="0027748B">
        <w:rPr>
          <w:rFonts w:ascii="Arial" w:hAnsi="Arial"/>
        </w:rPr>
        <w:t xml:space="preserve"> the form of one of the templates provided in Sect</w:t>
      </w:r>
      <w:r w:rsidR="001670BA" w:rsidRPr="00391454">
        <w:rPr>
          <w:rFonts w:ascii="Arial" w:hAnsi="Arial"/>
        </w:rPr>
        <w:t>ion 2 Schedule 2</w:t>
      </w:r>
      <w:r w:rsidR="001670BA" w:rsidRPr="00FE588E">
        <w:rPr>
          <w:rFonts w:ascii="Arial" w:hAnsi="Arial"/>
          <w:b/>
          <w:bCs/>
        </w:rPr>
        <w:t xml:space="preserve"> </w:t>
      </w:r>
      <w:r w:rsidR="0020714F" w:rsidRPr="00FE588E">
        <w:rPr>
          <w:rFonts w:ascii="Arial" w:hAnsi="Arial"/>
          <w:b/>
          <w:bCs/>
        </w:rPr>
        <w:t xml:space="preserve"> </w:t>
      </w:r>
      <w:r w:rsidR="0020714F" w:rsidRPr="00FE588E">
        <w:rPr>
          <w:rFonts w:ascii="Arial" w:hAnsi="Arial"/>
        </w:rPr>
        <w:t>(or multiple</w:t>
      </w:r>
      <w:r w:rsidR="00275A65" w:rsidRPr="002A14C4">
        <w:rPr>
          <w:rFonts w:ascii="Arial" w:hAnsi="Arial"/>
        </w:rPr>
        <w:t xml:space="preserve"> such letters</w:t>
      </w:r>
      <w:r w:rsidR="00CC7894" w:rsidRPr="002A14C4">
        <w:rPr>
          <w:rFonts w:ascii="Arial" w:hAnsi="Arial"/>
        </w:rPr>
        <w:t xml:space="preserve"> taken in combination)</w:t>
      </w:r>
      <w:r w:rsidR="00480316" w:rsidRPr="002A14C4">
        <w:rPr>
          <w:rFonts w:ascii="Arial" w:hAnsi="Arial"/>
          <w:b/>
          <w:bCs/>
        </w:rPr>
        <w:t xml:space="preserve"> </w:t>
      </w:r>
      <w:r w:rsidR="00480316" w:rsidRPr="002A14C4">
        <w:rPr>
          <w:rFonts w:ascii="Arial" w:hAnsi="Arial"/>
        </w:rPr>
        <w:t xml:space="preserve">shall be for </w:t>
      </w:r>
      <w:r w:rsidR="00DC7E63" w:rsidRPr="002A14C4">
        <w:rPr>
          <w:rFonts w:ascii="Arial" w:hAnsi="Arial"/>
        </w:rPr>
        <w:t xml:space="preserve">a </w:t>
      </w:r>
      <w:r w:rsidR="00DC7E63" w:rsidRPr="00F57199">
        <w:rPr>
          <w:rFonts w:ascii="Arial" w:hAnsi="Arial"/>
        </w:rPr>
        <w:t>minimum</w:t>
      </w:r>
      <w:r w:rsidR="00480316" w:rsidRPr="00F57199">
        <w:rPr>
          <w:rFonts w:ascii="Arial" w:hAnsi="Arial"/>
        </w:rPr>
        <w:t xml:space="preserve"> area of land pertaining to the</w:t>
      </w:r>
      <w:r w:rsidR="00651424" w:rsidRPr="00F57199">
        <w:rPr>
          <w:rFonts w:ascii="Arial" w:hAnsi="Arial"/>
        </w:rPr>
        <w:t xml:space="preserve"> </w:t>
      </w:r>
      <w:r w:rsidR="00651424" w:rsidRPr="00F57199">
        <w:rPr>
          <w:rFonts w:ascii="Arial" w:hAnsi="Arial"/>
          <w:b/>
          <w:bCs/>
        </w:rPr>
        <w:t>New</w:t>
      </w:r>
      <w:r w:rsidR="00480316" w:rsidRPr="00F57199">
        <w:rPr>
          <w:rFonts w:ascii="Arial" w:hAnsi="Arial"/>
        </w:rPr>
        <w:t xml:space="preserve"> </w:t>
      </w:r>
      <w:r w:rsidR="00480316" w:rsidRPr="00F57199">
        <w:rPr>
          <w:rFonts w:ascii="Arial" w:hAnsi="Arial"/>
          <w:b/>
          <w:bCs/>
        </w:rPr>
        <w:t xml:space="preserve">Connection Site </w:t>
      </w:r>
      <w:r w:rsidR="00480316" w:rsidRPr="00F57199">
        <w:rPr>
          <w:rFonts w:ascii="Arial" w:hAnsi="Arial"/>
        </w:rPr>
        <w:t xml:space="preserve">set out in the </w:t>
      </w:r>
      <w:r w:rsidR="00480316" w:rsidRPr="006D03E1">
        <w:rPr>
          <w:rFonts w:ascii="Arial" w:hAnsi="Arial"/>
          <w:b/>
          <w:bCs/>
        </w:rPr>
        <w:t>Connectio</w:t>
      </w:r>
      <w:r w:rsidR="00480316" w:rsidRPr="00491E5F">
        <w:rPr>
          <w:rFonts w:ascii="Arial" w:hAnsi="Arial"/>
        </w:rPr>
        <w:t>n</w:t>
      </w:r>
      <w:r w:rsidR="00480316" w:rsidRPr="00491E5F">
        <w:rPr>
          <w:rFonts w:ascii="Arial" w:hAnsi="Arial"/>
          <w:b/>
          <w:bCs/>
        </w:rPr>
        <w:t xml:space="preserve"> Application</w:t>
      </w:r>
      <w:r w:rsidR="00480316" w:rsidRPr="00491E5F">
        <w:rPr>
          <w:rFonts w:ascii="Arial" w:hAnsi="Arial"/>
        </w:rPr>
        <w:t>, by referenc</w:t>
      </w:r>
      <w:r w:rsidR="0087535C" w:rsidRPr="00491E5F">
        <w:rPr>
          <w:rFonts w:ascii="Arial" w:hAnsi="Arial"/>
        </w:rPr>
        <w:t>e to</w:t>
      </w:r>
      <w:r w:rsidR="00480316" w:rsidRPr="008144BA">
        <w:rPr>
          <w:rFonts w:ascii="Arial" w:hAnsi="Arial"/>
        </w:rPr>
        <w:t xml:space="preserve"> the</w:t>
      </w:r>
      <w:r w:rsidR="007C5835" w:rsidRPr="008644E7">
        <w:rPr>
          <w:rFonts w:ascii="Arial" w:hAnsi="Arial"/>
        </w:rPr>
        <w:t xml:space="preserve"> </w:t>
      </w:r>
      <w:r w:rsidR="007C5835" w:rsidRPr="00D81874">
        <w:rPr>
          <w:rFonts w:ascii="Arial" w:hAnsi="Arial"/>
        </w:rPr>
        <w:t xml:space="preserve"> </w:t>
      </w:r>
      <w:r w:rsidR="007C5835" w:rsidRPr="00F57199">
        <w:rPr>
          <w:rFonts w:ascii="Arial" w:hAnsi="Arial"/>
        </w:rPr>
        <w:t>minimum values specified in the</w:t>
      </w:r>
      <w:r w:rsidR="007C5835" w:rsidRPr="00F57199">
        <w:rPr>
          <w:b/>
          <w:bCs/>
          <w:i/>
          <w:iCs/>
        </w:rPr>
        <w:t xml:space="preserve"> </w:t>
      </w:r>
      <w:r w:rsidR="00480316" w:rsidRPr="00F57199">
        <w:rPr>
          <w:rFonts w:ascii="Arial" w:hAnsi="Arial"/>
        </w:rPr>
        <w:t xml:space="preserve"> energy density table(s) set out in the guidance p</w:t>
      </w:r>
      <w:r w:rsidR="00480316" w:rsidRPr="006D03E1">
        <w:rPr>
          <w:rFonts w:ascii="Arial" w:hAnsi="Arial"/>
        </w:rPr>
        <w:t>ublished</w:t>
      </w:r>
      <w:r w:rsidR="00480316" w:rsidRPr="00491E5F">
        <w:rPr>
          <w:rFonts w:ascii="Arial" w:hAnsi="Arial"/>
        </w:rPr>
        <w:t xml:space="preserve"> by </w:t>
      </w:r>
      <w:r w:rsidR="00480316" w:rsidRPr="00491E5F">
        <w:rPr>
          <w:rFonts w:ascii="Arial" w:hAnsi="Arial"/>
          <w:b/>
          <w:bCs/>
        </w:rPr>
        <w:t xml:space="preserve">The Company </w:t>
      </w:r>
      <w:r w:rsidR="00480316" w:rsidRPr="00491E5F">
        <w:rPr>
          <w:rFonts w:ascii="Arial" w:hAnsi="Arial"/>
        </w:rPr>
        <w:t>on its website</w:t>
      </w:r>
      <w:r w:rsidR="00301913" w:rsidRPr="008144BA">
        <w:rPr>
          <w:rFonts w:ascii="Arial" w:hAnsi="Arial"/>
          <w:b/>
          <w:bCs/>
        </w:rPr>
        <w:t xml:space="preserve">. </w:t>
      </w:r>
      <w:r w:rsidR="0027748B" w:rsidRPr="00AC6553">
        <w:rPr>
          <w:rFonts w:ascii="Arial" w:hAnsi="Arial" w:cs="Arial"/>
          <w:b/>
          <w:bCs/>
        </w:rPr>
        <w:t>The table(s)</w:t>
      </w:r>
      <w:r w:rsidR="0027748B" w:rsidRPr="00AC6553">
        <w:rPr>
          <w:rFonts w:ascii="Arial" w:hAnsi="Arial" w:cs="Arial"/>
        </w:rPr>
        <w:t xml:space="preserve"> may be updated </w:t>
      </w:r>
      <w:r w:rsidR="0027748B" w:rsidRPr="00AC6553">
        <w:rPr>
          <w:rFonts w:ascii="Arial" w:hAnsi="Arial" w:cs="Arial"/>
          <w:b/>
          <w:bCs/>
        </w:rPr>
        <w:t>by The Company</w:t>
      </w:r>
      <w:r w:rsidR="0027748B" w:rsidRPr="00AC6553">
        <w:rPr>
          <w:rFonts w:ascii="Arial" w:hAnsi="Arial" w:cs="Arial"/>
        </w:rPr>
        <w:t xml:space="preserve"> from time to time; any changes will not be made without prior engagement with industry</w:t>
      </w:r>
      <w:r w:rsidR="0027748B">
        <w:rPr>
          <w:rFonts w:ascii="Arial" w:hAnsi="Arial" w:cs="Arial"/>
        </w:rPr>
        <w:t>.</w:t>
      </w:r>
    </w:p>
    <w:p w14:paraId="47879F69" w14:textId="77777777" w:rsidR="00610B1B" w:rsidRPr="003546E4" w:rsidRDefault="00610B1B">
      <w:pPr>
        <w:pStyle w:val="Heading4"/>
        <w:numPr>
          <w:ilvl w:val="0"/>
          <w:numId w:val="0"/>
        </w:numPr>
        <w:jc w:val="both"/>
        <w:rPr>
          <w:rFonts w:ascii="Arial" w:hAnsi="Arial"/>
        </w:rPr>
      </w:pPr>
    </w:p>
    <w:p w14:paraId="2C3EF8BD" w14:textId="61A7D406" w:rsidR="00657C46" w:rsidRPr="00D83749" w:rsidRDefault="00657C46" w:rsidP="005F7BA2">
      <w:pPr>
        <w:pStyle w:val="Heading4"/>
        <w:rPr>
          <w:rFonts w:ascii="Arial" w:hAnsi="Arial"/>
        </w:rPr>
      </w:pPr>
      <w:r w:rsidRPr="005F7BA2">
        <w:rPr>
          <w:rFonts w:ascii="Arial" w:hAnsi="Arial"/>
        </w:rPr>
        <w:t xml:space="preserve">Without prejudice to </w:t>
      </w:r>
      <w:r w:rsidR="003B7F06" w:rsidRPr="0045430D">
        <w:rPr>
          <w:rFonts w:ascii="Arial" w:hAnsi="Arial"/>
        </w:rPr>
        <w:t>c</w:t>
      </w:r>
      <w:r w:rsidRPr="0045430D">
        <w:rPr>
          <w:rFonts w:ascii="Arial" w:hAnsi="Arial"/>
        </w:rPr>
        <w:t>ondition</w:t>
      </w:r>
      <w:r w:rsidRPr="005F7BA2">
        <w:rPr>
          <w:rFonts w:ascii="Arial" w:hAnsi="Arial"/>
        </w:rPr>
        <w:t xml:space="preserve"> </w:t>
      </w:r>
      <w:r w:rsidR="006E2081">
        <w:rPr>
          <w:rFonts w:ascii="Arial" w:hAnsi="Arial"/>
        </w:rPr>
        <w:t>E12</w:t>
      </w:r>
      <w:r w:rsidRPr="005F7BA2">
        <w:rPr>
          <w:rFonts w:ascii="Arial" w:hAnsi="Arial"/>
        </w:rPr>
        <w:t xml:space="preserve"> of the </w:t>
      </w:r>
      <w:r w:rsidR="004E7565" w:rsidRPr="00261356">
        <w:rPr>
          <w:rFonts w:ascii="Arial" w:hAnsi="Arial"/>
          <w:b/>
          <w:bCs/>
        </w:rPr>
        <w:t>ESO</w:t>
      </w:r>
      <w:r w:rsidRPr="00261356">
        <w:rPr>
          <w:rFonts w:ascii="Arial" w:hAnsi="Arial"/>
          <w:b/>
          <w:bCs/>
        </w:rPr>
        <w:t xml:space="preserve"> Licence</w:t>
      </w:r>
      <w:r w:rsidRPr="005F7BA2">
        <w:rPr>
          <w:rFonts w:ascii="Arial" w:hAnsi="Arial"/>
        </w:rPr>
        <w:t xml:space="preserve"> The Company</w:t>
      </w:r>
      <w:r w:rsidRPr="00D83749">
        <w:rPr>
          <w:rFonts w:ascii="Arial" w:hAnsi="Arial"/>
        </w:rPr>
        <w:t xml:space="preserve"> shall make a Connection Offer to that User as soon as practicable after receipt of the Connection Application and (save where the Authority consents to a longer period) in any event not more than 3 months after receipt by The Company of the Connection Application.</w:t>
      </w:r>
    </w:p>
    <w:p w14:paraId="06D928DB" w14:textId="56CB20F2"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and any offer to vary referred to in paragraph 2.13.</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r w:rsidR="003B7F06" w:rsidRPr="0045430D">
        <w:rPr>
          <w:rFonts w:ascii="Arial" w:hAnsi="Arial"/>
        </w:rPr>
        <w:t>c</w:t>
      </w:r>
      <w:r w:rsidRPr="0045430D">
        <w:rPr>
          <w:rFonts w:ascii="Arial" w:hAnsi="Arial"/>
        </w:rPr>
        <w:t>ondition</w:t>
      </w:r>
      <w:r>
        <w:rPr>
          <w:rFonts w:ascii="Arial" w:hAnsi="Arial"/>
        </w:rPr>
        <w:t xml:space="preserve"> </w:t>
      </w:r>
      <w:r w:rsidR="006F2C2D">
        <w:rPr>
          <w:rFonts w:ascii="Arial" w:hAnsi="Arial"/>
        </w:rPr>
        <w:t>E13</w:t>
      </w:r>
      <w:r>
        <w:rPr>
          <w:rFonts w:ascii="Arial" w:hAnsi="Arial"/>
        </w:rPr>
        <w:t xml:space="preserve"> of the </w:t>
      </w:r>
      <w:r w:rsidR="004E7565" w:rsidRPr="00984AD9">
        <w:rPr>
          <w:rFonts w:ascii="Arial" w:hAnsi="Arial"/>
          <w:b/>
          <w:bCs/>
        </w:rPr>
        <w:t>ESO</w:t>
      </w:r>
      <w:r w:rsidR="00C9023C">
        <w:rPr>
          <w:rFonts w:ascii="Arial" w:hAnsi="Arial"/>
          <w:b/>
        </w:rPr>
        <w:t xml:space="preserve"> </w:t>
      </w:r>
      <w:r>
        <w:rPr>
          <w:rFonts w:ascii="Arial" w:hAnsi="Arial"/>
          <w:b/>
        </w:rPr>
        <w:t>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lastRenderedPageBreak/>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State">
        <w:smartTag w:uri="urn:schemas-microsoft-com:office:smarttags" w:element="plac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w:t>
      </w:r>
      <w:r>
        <w:rPr>
          <w:rFonts w:ascii="Arial" w:hAnsi="Arial"/>
        </w:rPr>
        <w:lastRenderedPageBreak/>
        <w:t xml:space="preserve">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w:t>
      </w:r>
      <w:r w:rsidRPr="008654EB">
        <w:rPr>
          <w:rFonts w:ascii="Arial" w:hAnsi="Arial"/>
        </w:rPr>
        <w:lastRenderedPageBreak/>
        <w:t xml:space="preserve">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lastRenderedPageBreak/>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w:t>
      </w:r>
      <w:r>
        <w:rPr>
          <w:rFonts w:ascii="Arial" w:hAnsi="Arial"/>
        </w:rPr>
        <w:lastRenderedPageBreak/>
        <w:t xml:space="preserve">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49BBC253" w:rsidR="00657C46" w:rsidRDefault="00657C46">
      <w:pPr>
        <w:pStyle w:val="Heading4"/>
        <w:ind w:left="1701" w:hanging="850"/>
        <w:jc w:val="both"/>
        <w:rPr>
          <w:rFonts w:ascii="Arial" w:hAnsi="Arial"/>
        </w:rPr>
      </w:pPr>
      <w:r>
        <w:rPr>
          <w:rFonts w:ascii="Arial" w:hAnsi="Arial"/>
        </w:rPr>
        <w:t xml:space="preserve">Pursuant to the </w:t>
      </w:r>
      <w:r w:rsidR="00446A9B" w:rsidRPr="00261356">
        <w:rPr>
          <w:rFonts w:ascii="Arial" w:hAnsi="Arial"/>
          <w:b/>
          <w:bCs/>
        </w:rPr>
        <w:t>ESO</w:t>
      </w:r>
      <w:r>
        <w:rPr>
          <w:rFonts w:ascii="Arial" w:hAnsi="Arial"/>
          <w:b/>
        </w:rPr>
        <w:t xml:space="preserve">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41A41BD" w:rsidR="00657C46" w:rsidRDefault="00657C46">
      <w:pPr>
        <w:pStyle w:val="Heading4"/>
        <w:keepNext/>
        <w:ind w:left="1701" w:hanging="850"/>
        <w:jc w:val="both"/>
        <w:rPr>
          <w:rFonts w:ascii="Arial" w:hAnsi="Arial"/>
        </w:rPr>
      </w:pPr>
      <w:r>
        <w:rPr>
          <w:rFonts w:ascii="Arial" w:hAnsi="Arial"/>
        </w:rPr>
        <w:t xml:space="preserve">Where in accordance with the </w:t>
      </w:r>
      <w:r w:rsidR="009F61F5" w:rsidRPr="00261356">
        <w:rPr>
          <w:rFonts w:ascii="Arial" w:hAnsi="Arial"/>
          <w:b/>
          <w:bCs/>
        </w:rPr>
        <w:t>ESO</w:t>
      </w:r>
      <w:r w:rsidR="001B06F4">
        <w:rPr>
          <w:rFonts w:ascii="Arial" w:hAnsi="Arial"/>
          <w:b/>
          <w:bCs/>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w:t>
      </w:r>
      <w:r>
        <w:rPr>
          <w:rFonts w:ascii="Arial" w:hAnsi="Arial"/>
        </w:rPr>
        <w:lastRenderedPageBreak/>
        <w:t xml:space="preserve">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0CD29369"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w:t>
      </w:r>
      <w:r w:rsidR="000673D4" w:rsidRPr="00261356">
        <w:rPr>
          <w:rFonts w:ascii="Arial" w:hAnsi="Arial"/>
        </w:rPr>
        <w:t>c</w:t>
      </w:r>
      <w:r w:rsidR="000673D4" w:rsidRPr="0045430D">
        <w:rPr>
          <w:rFonts w:ascii="Arial" w:hAnsi="Arial"/>
        </w:rPr>
        <w:t>ondition</w:t>
      </w:r>
      <w:r w:rsidR="000673D4">
        <w:rPr>
          <w:rFonts w:ascii="Arial" w:hAnsi="Arial"/>
        </w:rPr>
        <w:t xml:space="preserve">s </w:t>
      </w:r>
      <w:r w:rsidR="007F1CA0">
        <w:rPr>
          <w:rFonts w:ascii="Arial" w:hAnsi="Arial"/>
        </w:rPr>
        <w:t>E10 and E11</w:t>
      </w:r>
      <w:r>
        <w:rPr>
          <w:rFonts w:ascii="Arial" w:hAnsi="Arial"/>
        </w:rPr>
        <w:t xml:space="preserve"> of the </w:t>
      </w:r>
      <w:r w:rsidR="007F1CA0" w:rsidRPr="00261356">
        <w:rPr>
          <w:rFonts w:ascii="Arial" w:hAnsi="Arial"/>
          <w:b/>
          <w:bCs/>
        </w:rPr>
        <w:t>ESO</w:t>
      </w:r>
      <w:r>
        <w:rPr>
          <w:rFonts w:ascii="Arial" w:hAnsi="Arial"/>
          <w:b/>
        </w:rPr>
        <w:t xml:space="preserve">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14" w:name="_Ref493574840"/>
      <w:r>
        <w:rPr>
          <w:rFonts w:ascii="Arial" w:hAnsi="Arial"/>
          <w:b/>
        </w:rPr>
        <w:t>REPLACEMENT OF TRANSMISSION CONNECTION ASSETS</w:t>
      </w:r>
      <w:bookmarkEnd w:id="14"/>
    </w:p>
    <w:p w14:paraId="5DAF4872" w14:textId="77777777" w:rsidR="00657C46" w:rsidRDefault="00657C46">
      <w:pPr>
        <w:pStyle w:val="Heading4"/>
        <w:jc w:val="both"/>
        <w:rPr>
          <w:rFonts w:ascii="Arial" w:hAnsi="Arial"/>
        </w:rPr>
      </w:pPr>
      <w:r>
        <w:rPr>
          <w:rFonts w:ascii="Arial" w:hAnsi="Arial"/>
          <w:b/>
        </w:rPr>
        <w:lastRenderedPageBreak/>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85697F3" w:rsidR="00657C46" w:rsidRDefault="00657C46" w:rsidP="19EF1446">
      <w:pPr>
        <w:pStyle w:val="Heading4"/>
        <w:jc w:val="both"/>
        <w:rPr>
          <w:rFonts w:ascii="Arial" w:hAnsi="Arial"/>
          <w:i/>
          <w:iCs/>
        </w:rPr>
      </w:pPr>
      <w:r w:rsidRPr="19EF1446">
        <w:rPr>
          <w:rFonts w:ascii="Arial" w:hAnsi="Arial"/>
        </w:rPr>
        <w:t xml:space="preserve">Where in </w:t>
      </w:r>
      <w:r w:rsidRPr="19EF1446">
        <w:rPr>
          <w:rFonts w:ascii="Arial" w:hAnsi="Arial"/>
          <w:b/>
          <w:bCs/>
        </w:rPr>
        <w:t>The Company’s</w:t>
      </w:r>
      <w:r w:rsidRPr="19EF1446">
        <w:rPr>
          <w:rFonts w:ascii="Arial" w:hAnsi="Arial"/>
        </w:rPr>
        <w:t xml:space="preserve"> reasonable opinion to enable </w:t>
      </w:r>
      <w:r w:rsidRPr="19EF1446">
        <w:rPr>
          <w:rFonts w:ascii="Arial" w:hAnsi="Arial"/>
          <w:b/>
          <w:bCs/>
        </w:rPr>
        <w:t>The Company</w:t>
      </w:r>
      <w:r w:rsidRPr="19EF1446">
        <w:rPr>
          <w:rFonts w:ascii="Arial" w:hAnsi="Arial"/>
        </w:rPr>
        <w:t xml:space="preserve"> to comply with its statutory and licence duties and\or to enable any </w:t>
      </w:r>
      <w:r w:rsidRPr="19EF1446">
        <w:rPr>
          <w:rFonts w:ascii="Arial" w:hAnsi="Arial"/>
          <w:b/>
          <w:bCs/>
        </w:rPr>
        <w:t>Relevant Transmission Licensee</w:t>
      </w:r>
      <w:r w:rsidRPr="19EF1446">
        <w:rPr>
          <w:rFonts w:ascii="Arial" w:hAnsi="Arial"/>
        </w:rPr>
        <w:t xml:space="preserve"> to comply with its statutory and licence duties it is necessary to replace a</w:t>
      </w:r>
      <w:r w:rsidR="758A1CC0" w:rsidRPr="19EF1446">
        <w:rPr>
          <w:rFonts w:ascii="Arial" w:hAnsi="Arial"/>
        </w:rPr>
        <w:t xml:space="preserve"> </w:t>
      </w:r>
      <w:r w:rsidRPr="19EF1446">
        <w:rPr>
          <w:rFonts w:ascii="Arial" w:hAnsi="Arial"/>
          <w:b/>
          <w:bCs/>
        </w:rPr>
        <w:t>Transmission</w:t>
      </w:r>
      <w:r w:rsidRPr="19EF1446">
        <w:rPr>
          <w:rFonts w:ascii="Arial" w:hAnsi="Arial"/>
        </w:rPr>
        <w:t xml:space="preserve"> </w:t>
      </w:r>
      <w:r w:rsidRPr="19EF1446">
        <w:rPr>
          <w:rFonts w:ascii="Arial" w:hAnsi="Arial"/>
          <w:b/>
          <w:bCs/>
        </w:rPr>
        <w:t>Connection</w:t>
      </w:r>
      <w:r w:rsidRPr="19EF1446">
        <w:rPr>
          <w:rFonts w:ascii="Arial" w:hAnsi="Arial"/>
        </w:rPr>
        <w:t xml:space="preserve"> </w:t>
      </w:r>
      <w:r w:rsidRPr="19EF1446">
        <w:rPr>
          <w:rFonts w:ascii="Arial" w:hAnsi="Arial"/>
          <w:b/>
          <w:bCs/>
        </w:rPr>
        <w:t>Asset The Company</w:t>
      </w:r>
      <w:r w:rsidRPr="19EF1446">
        <w:rPr>
          <w:rFonts w:ascii="Arial" w:hAnsi="Arial"/>
        </w:rPr>
        <w:t xml:space="preserve"> shall give written notice of this (a “</w:t>
      </w:r>
      <w:r w:rsidRPr="19EF1446">
        <w:rPr>
          <w:rFonts w:ascii="Arial" w:hAnsi="Arial"/>
          <w:b/>
          <w:bCs/>
        </w:rPr>
        <w:t>Replacement Notice</w:t>
      </w:r>
      <w:r w:rsidRPr="19EF1446">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1CE3D099"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w:t>
      </w:r>
      <w:r w:rsidR="000673D4" w:rsidRPr="00261356">
        <w:rPr>
          <w:rFonts w:ascii="Arial" w:hAnsi="Arial"/>
        </w:rPr>
        <w:t>c</w:t>
      </w:r>
      <w:r w:rsidR="000673D4" w:rsidRPr="00CC3B8B">
        <w:rPr>
          <w:rFonts w:ascii="Arial" w:hAnsi="Arial"/>
        </w:rPr>
        <w:t>ondition</w:t>
      </w:r>
      <w:r w:rsidR="000673D4">
        <w:rPr>
          <w:rFonts w:ascii="Arial" w:hAnsi="Arial"/>
        </w:rPr>
        <w:t xml:space="preserve"> </w:t>
      </w:r>
      <w:r w:rsidR="00156DE4">
        <w:rPr>
          <w:rFonts w:ascii="Arial" w:hAnsi="Arial"/>
        </w:rPr>
        <w:t>E13</w:t>
      </w:r>
      <w:r>
        <w:rPr>
          <w:rFonts w:ascii="Arial" w:hAnsi="Arial"/>
        </w:rPr>
        <w:t xml:space="preserve"> of the </w:t>
      </w:r>
      <w:r w:rsidR="00156DE4" w:rsidRPr="00261356">
        <w:rPr>
          <w:rFonts w:ascii="Arial" w:hAnsi="Arial"/>
          <w:b/>
          <w:bCs/>
        </w:rPr>
        <w:t>ESO</w:t>
      </w:r>
      <w:r>
        <w:rPr>
          <w:rFonts w:ascii="Arial" w:hAnsi="Arial"/>
          <w:b/>
        </w:rPr>
        <w:t xml:space="preserve">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sidRPr="00CC3B8B">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lastRenderedPageBreak/>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 xml:space="preserve">National </w:t>
      </w:r>
      <w:r w:rsidR="00C95870">
        <w:rPr>
          <w:rFonts w:ascii="Arial" w:hAnsi="Arial"/>
          <w:b/>
        </w:rPr>
        <w:lastRenderedPageBreak/>
        <w:t>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lastRenderedPageBreak/>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lastRenderedPageBreak/>
        <w:t>(</w:t>
      </w:r>
      <w:proofErr w:type="spellStart"/>
      <w:r>
        <w:rPr>
          <w:rFonts w:ascii="Arial" w:hAnsi="Arial"/>
        </w:rPr>
        <w:t>i</w:t>
      </w:r>
      <w:proofErr w:type="spellEnd"/>
      <w:r>
        <w:rPr>
          <w:rFonts w:ascii="Arial" w:hAnsi="Arial"/>
        </w:rPr>
        <w:t>)</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t>
      </w:r>
      <w:r>
        <w:rPr>
          <w:rFonts w:ascii="Arial" w:hAnsi="Arial"/>
        </w:rPr>
        <w:lastRenderedPageBreak/>
        <w:t xml:space="preserve">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 xml:space="preserve">dance with the provisions of this Paragraph 2.21 in the same amount as the amount then in force in respect of the then current six </w:t>
      </w:r>
      <w:r>
        <w:rPr>
          <w:rFonts w:ascii="Arial" w:hAnsi="Arial"/>
        </w:rPr>
        <w:lastRenderedPageBreak/>
        <w:t>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w:t>
      </w:r>
      <w:r>
        <w:rPr>
          <w:rFonts w:ascii="Arial" w:hAnsi="Arial"/>
        </w:rPr>
        <w:lastRenderedPageBreak/>
        <w:t xml:space="preserve">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w:t>
      </w:r>
      <w:proofErr w:type="spellStart"/>
      <w:r>
        <w:rPr>
          <w:rFonts w:ascii="Arial" w:hAnsi="Arial"/>
        </w:rPr>
        <w:t>i</w:t>
      </w:r>
      <w:proofErr w:type="spellEnd"/>
      <w:r>
        <w:rPr>
          <w:rFonts w:ascii="Arial" w:hAnsi="Arial"/>
        </w:rPr>
        <w:t xml:space="preserve">)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w:t>
      </w:r>
      <w:r>
        <w:rPr>
          <w:rFonts w:ascii="Arial" w:hAnsi="Arial"/>
        </w:rPr>
        <w:lastRenderedPageBreak/>
        <w:t>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59D99E0"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w:t>
      </w:r>
      <w:ins w:id="15" w:author="Author">
        <w:r w:rsidR="00D72253">
          <w:rPr>
            <w:rFonts w:ascii="Arial" w:hAnsi="Arial"/>
          </w:rPr>
          <w:t>,</w:t>
        </w:r>
        <w:r w:rsidR="009C744A">
          <w:rPr>
            <w:rFonts w:ascii="Arial" w:hAnsi="Arial"/>
          </w:rPr>
          <w:t xml:space="preserve"> or by </w:t>
        </w:r>
        <w:commentRangeStart w:id="16"/>
        <w:r w:rsidR="008B1127">
          <w:rPr>
            <w:rFonts w:ascii="Arial" w:hAnsi="Arial"/>
          </w:rPr>
          <w:t>other</w:t>
        </w:r>
      </w:ins>
      <w:commentRangeEnd w:id="16"/>
      <w:r w:rsidR="00647ECB">
        <w:rPr>
          <w:rStyle w:val="CommentReference"/>
        </w:rPr>
        <w:commentReference w:id="16"/>
      </w:r>
      <w:ins w:id="17" w:author="Author">
        <w:r w:rsidR="008B1127">
          <w:rPr>
            <w:rFonts w:ascii="Arial" w:hAnsi="Arial"/>
          </w:rPr>
          <w:t xml:space="preserve"> agreed communication method</w:t>
        </w:r>
        <w:r w:rsidR="00EF3CD7">
          <w:rPr>
            <w:rFonts w:ascii="Arial" w:hAnsi="Arial"/>
          </w:rPr>
          <w:t>.</w:t>
        </w:r>
      </w:ins>
      <w:r>
        <w:rPr>
          <w:rFonts w:ascii="Arial" w:hAnsi="Arial"/>
        </w:rPr>
        <w:t xml:space="preserve"> </w:t>
      </w:r>
      <w:del w:id="18" w:author="Author">
        <w:r w:rsidDel="00EF3CD7">
          <w:rPr>
            <w:rFonts w:ascii="Arial" w:hAnsi="Arial"/>
          </w:rPr>
          <w:delText>or by facsimile transmission.</w:delText>
        </w:r>
      </w:del>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t>
      </w:r>
      <w:r>
        <w:rPr>
          <w:rFonts w:ascii="Arial" w:hAnsi="Arial"/>
        </w:rPr>
        <w:lastRenderedPageBreak/>
        <w:t xml:space="preserve">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 xml:space="preserve">to such greater amount on a date which is 45 days before the following </w:t>
      </w:r>
      <w:r>
        <w:rPr>
          <w:rFonts w:ascii="Arial" w:hAnsi="Arial"/>
        </w:rPr>
        <w:lastRenderedPageBreak/>
        <w:t>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lastRenderedPageBreak/>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44F7332F" w14:textId="77777777" w:rsidR="001242A7" w:rsidRDefault="001242A7">
      <w:pPr>
        <w:rPr>
          <w:rFonts w:ascii="Arial" w:hAnsi="Arial" w:cs="Arial"/>
          <w:b/>
        </w:rPr>
      </w:pPr>
      <w:r>
        <w:rPr>
          <w:rFonts w:ascii="Arial" w:hAnsi="Arial" w:cs="Arial"/>
          <w:b/>
        </w:rPr>
        <w:br w:type="page"/>
      </w:r>
    </w:p>
    <w:p w14:paraId="7FB29A98" w14:textId="44F6A3D0" w:rsidR="00FB7AF3" w:rsidRPr="000539F5" w:rsidRDefault="00FB7AF3" w:rsidP="00FB7AF3">
      <w:pPr>
        <w:pStyle w:val="Heading3"/>
        <w:numPr>
          <w:ilvl w:val="2"/>
          <w:numId w:val="0"/>
        </w:numPr>
        <w:rPr>
          <w:rFonts w:ascii="Arial" w:hAnsi="Arial" w:cs="Arial"/>
          <w:b/>
        </w:rPr>
      </w:pPr>
      <w:r w:rsidRPr="000539F5">
        <w:rPr>
          <w:rFonts w:ascii="Arial" w:hAnsi="Arial" w:cs="Arial"/>
          <w:b/>
        </w:rPr>
        <w:lastRenderedPageBreak/>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7E30ECD9" w14:textId="0160600C" w:rsidR="4CB1082F" w:rsidRDefault="4CB1082F" w:rsidP="4CB1082F">
      <w:pPr>
        <w:tabs>
          <w:tab w:val="left" w:pos="3402"/>
        </w:tabs>
        <w:ind w:left="4253" w:hanging="4253"/>
        <w:rPr>
          <w:rFonts w:ascii="Arial" w:hAnsi="Arial"/>
          <w:b/>
          <w:bCs/>
        </w:rPr>
      </w:pPr>
    </w:p>
    <w:p w14:paraId="2B746729" w14:textId="77777777" w:rsidR="00C40851" w:rsidRDefault="00C40851">
      <w:pPr>
        <w:rPr>
          <w:rFonts w:ascii="Arial" w:hAnsi="Arial"/>
          <w:b/>
          <w:bCs/>
        </w:rPr>
      </w:pPr>
      <w:r>
        <w:rPr>
          <w:rFonts w:ascii="Arial" w:hAnsi="Arial"/>
          <w:b/>
          <w:bCs/>
        </w:rPr>
        <w:br w:type="page"/>
      </w:r>
    </w:p>
    <w:p w14:paraId="5244FF12" w14:textId="0A66F93E" w:rsidR="00037A27" w:rsidRPr="00A870EE" w:rsidRDefault="00037A27" w:rsidP="4CB1082F">
      <w:pPr>
        <w:tabs>
          <w:tab w:val="left" w:pos="3402"/>
        </w:tabs>
        <w:ind w:left="4253" w:hanging="4253"/>
        <w:rPr>
          <w:rFonts w:ascii="Arial" w:hAnsi="Arial"/>
          <w:b/>
          <w:bCs/>
        </w:rPr>
      </w:pPr>
      <w:r w:rsidRPr="4CB1082F">
        <w:rPr>
          <w:rFonts w:ascii="Arial" w:hAnsi="Arial"/>
          <w:b/>
          <w:bCs/>
        </w:rPr>
        <w:lastRenderedPageBreak/>
        <w:t xml:space="preserve">SCHEDULE 2 </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9264"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a14="http://schemas.microsoft.com/office/drawing/2010/main" xmlns:a="http://schemas.openxmlformats.org/drawingml/2006/main">
            <w:pict w14:anchorId="01471B36">
              <v:rect id="Rectangle 37" style="position:absolute;margin-left:53.65pt;margin-top:3.35pt;width:14.25pt;height:10.2pt;z-index:2516592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indow" strokecolor="windowText" strokeweight="1pt" w14:anchorId="1961E8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0288"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a14="http://schemas.microsoft.com/office/drawing/2010/main" xmlns:a="http://schemas.openxmlformats.org/drawingml/2006/main">
            <w:pict w14:anchorId="4B1CC2C6">
              <v:rect id="Rectangle 38" style="position:absolute;margin-left:159.45pt;margin-top:.8pt;width:14.25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indow" strokecolor="windowText" strokeweight="1pt" w14:anchorId="0D05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131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a14="http://schemas.microsoft.com/office/drawing/2010/main" xmlns:a="http://schemas.openxmlformats.org/drawingml/2006/main">
            <w:pict w14:anchorId="6A4001A2">
              <v:rect id="Rectangle 39" style="position:absolute;margin-left:28.55pt;margin-top:.7pt;width:14.25pt;height:10.2pt;z-index:25166131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indow" strokecolor="windowText" strokeweight="1pt" w14:anchorId="17BE8B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2336"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a14="http://schemas.microsoft.com/office/drawing/2010/main" xmlns:a="http://schemas.openxmlformats.org/drawingml/2006/main">
            <w:pict w14:anchorId="4DBE6162">
              <v:rect id="Rectangle 40" style="position:absolute;margin-left:28.25pt;margin-top:.5pt;width:14.25pt;height:10.2pt;z-index:25166233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indow" strokecolor="windowText" strokeweight="1pt" w14:anchorId="723DD8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lastRenderedPageBreak/>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6AC64D2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634B7E" w:rsidRPr="00261356">
        <w:rPr>
          <w:rFonts w:asciiTheme="minorHAnsi" w:eastAsiaTheme="minorHAnsi" w:hAnsiTheme="minorHAnsi" w:cstheme="minorBidi"/>
          <w:sz w:val="22"/>
          <w:szCs w:val="22"/>
        </w:rPr>
        <w:t xml:space="preserve">Energy </w:t>
      </w:r>
      <w:r w:rsidR="00916476" w:rsidRPr="00A556C7">
        <w:rPr>
          <w:rFonts w:asciiTheme="minorHAnsi" w:eastAsiaTheme="minorHAnsi" w:hAnsiTheme="minorHAnsi" w:cstheme="minorBidi"/>
          <w:sz w:val="22"/>
          <w:szCs w:val="22"/>
        </w:rPr>
        <w:t xml:space="preserve">System </w:t>
      </w:r>
      <w:r w:rsidRPr="00A556C7">
        <w:rPr>
          <w:rFonts w:asciiTheme="minorHAnsi" w:eastAsiaTheme="minorHAnsi" w:hAnsiTheme="minorHAnsi" w:cstheme="minorBidi"/>
          <w:sz w:val="22"/>
          <w:szCs w:val="22"/>
        </w:rPr>
        <w:t>Operator Limited (</w:t>
      </w:r>
      <w:r w:rsidR="00634B7E"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315A23D7" w:rsidR="00A870EE" w:rsidRPr="00A870EE" w:rsidRDefault="00A870EE" w:rsidP="19EF1446">
      <w:pPr>
        <w:spacing w:after="160" w:line="259" w:lineRule="auto"/>
        <w:jc w:val="both"/>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Please take this letter as confirmation that we authorise [] (or their authorised agents or representatives whomsoever) to apply for a grid connection to the </w:t>
      </w:r>
      <w:r w:rsidR="0AA83945"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0738327C" w:rsidR="00A870EE" w:rsidRPr="00A870EE" w:rsidRDefault="00A870EE" w:rsidP="19EF1446">
      <w:pPr>
        <w:spacing w:after="160"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I confirm that I am happy for the </w:t>
      </w:r>
      <w:r w:rsidR="23EFC01B"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to contact me for the following purposes:</w:t>
      </w:r>
    </w:p>
    <w:p w14:paraId="73A41F30"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548ACD9F" w:rsidR="00A870EE" w:rsidRPr="00A870EE" w:rsidRDefault="00A870EE" w:rsidP="19EF1446">
      <w:pPr>
        <w:numPr>
          <w:ilvl w:val="0"/>
          <w:numId w:val="21"/>
        </w:numPr>
        <w:spacing w:after="160" w:line="259" w:lineRule="auto"/>
        <w:contextualSpacing/>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w:t>
      </w:r>
      <w:proofErr w:type="gramStart"/>
      <w:r w:rsidRPr="19EF1446">
        <w:rPr>
          <w:rFonts w:asciiTheme="minorHAnsi" w:eastAsiaTheme="minorEastAsia" w:hAnsiTheme="minorHAnsi" w:cstheme="minorBidi"/>
          <w:sz w:val="22"/>
          <w:szCs w:val="22"/>
        </w:rPr>
        <w:t>letter</w:t>
      </w:r>
      <w:proofErr w:type="gramEnd"/>
      <w:r w:rsidRPr="19EF1446">
        <w:rPr>
          <w:rFonts w:asciiTheme="minorHAnsi" w:eastAsiaTheme="minorEastAsia" w:hAnsiTheme="minorHAnsi" w:cstheme="minorBidi"/>
          <w:sz w:val="22"/>
          <w:szCs w:val="22"/>
        </w:rPr>
        <w:t xml:space="preserve"> </w:t>
      </w:r>
    </w:p>
    <w:p w14:paraId="1D377764" w14:textId="7E28D67E" w:rsidR="00A870EE" w:rsidRPr="00A870EE" w:rsidRDefault="00A870EE" w:rsidP="19EF1446">
      <w:pPr>
        <w:spacing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Disclaimer: This letter is provided solely for the purpose of confirming support for this project’s application to the </w:t>
      </w:r>
      <w:r w:rsidR="4F00930C"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lastRenderedPageBreak/>
        <w:t>[Image of the sample plan showing the boundaries of the Site referred]</w:t>
      </w:r>
    </w:p>
    <w:p w14:paraId="429EA283" w14:textId="263D7ED4" w:rsidR="00A870EE" w:rsidRPr="00A870EE" w:rsidRDefault="00A870EE" w:rsidP="4CB1082F">
      <w:pPr>
        <w:spacing w:after="160" w:line="259" w:lineRule="auto"/>
        <w:rPr>
          <w:rFonts w:asciiTheme="minorHAnsi" w:eastAsiaTheme="minorEastAsia" w:hAnsiTheme="minorHAnsi" w:cstheme="minorBidi"/>
          <w:b/>
          <w:bCs/>
          <w:i/>
          <w:iCs/>
          <w:sz w:val="22"/>
          <w:szCs w:val="22"/>
        </w:rPr>
      </w:pPr>
      <w:r w:rsidRPr="4CB1082F">
        <w:rPr>
          <w:rFonts w:asciiTheme="minorHAnsi" w:eastAsiaTheme="minorEastAsia" w:hAnsiTheme="minorHAnsi" w:cstheme="minorBidi"/>
          <w:b/>
          <w:bCs/>
          <w:i/>
          <w:iCs/>
          <w:sz w:val="22"/>
          <w:szCs w:val="22"/>
        </w:rPr>
        <w:t>[</w:t>
      </w:r>
      <w:r w:rsidRPr="4CB1082F">
        <w:rPr>
          <w:rFonts w:asciiTheme="minorHAnsi" w:eastAsiaTheme="minorEastAsia" w:hAnsiTheme="minorHAnsi" w:cstheme="minorBidi"/>
          <w:b/>
          <w:bCs/>
          <w:i/>
          <w:iCs/>
        </w:rPr>
        <w:t>TEMPLATE B</w:t>
      </w:r>
      <w:r w:rsidRPr="4CB1082F">
        <w:rPr>
          <w:rFonts w:asciiTheme="minorHAnsi" w:eastAsiaTheme="minorEastAsia" w:hAnsiTheme="minorHAnsi" w:cstheme="minorBidi"/>
          <w:b/>
          <w:bCs/>
          <w:i/>
          <w:iCs/>
          <w:sz w:val="22"/>
          <w:szCs w:val="22"/>
        </w:rPr>
        <w:t>: to be used by the connecting customer where connecting customer is the landowner of the site OR has already obtained 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6BFF41B9"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A556C7" w:rsidRPr="00261356">
        <w:rPr>
          <w:rFonts w:asciiTheme="minorHAnsi" w:eastAsiaTheme="minorHAnsi" w:hAnsiTheme="minorHAnsi" w:cstheme="minorBidi"/>
          <w:sz w:val="22"/>
          <w:szCs w:val="22"/>
        </w:rPr>
        <w:t xml:space="preserve">Energy </w:t>
      </w:r>
      <w:r w:rsidRPr="00A556C7">
        <w:rPr>
          <w:rFonts w:asciiTheme="minorHAnsi" w:eastAsiaTheme="minorHAnsi" w:hAnsiTheme="minorHAnsi" w:cstheme="minorBidi"/>
          <w:sz w:val="22"/>
          <w:szCs w:val="22"/>
        </w:rPr>
        <w:t>System Operator Limited (</w:t>
      </w:r>
      <w:r w:rsidR="00A556C7"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15ADA03B" w14:textId="2EFF4E04" w:rsidR="00A870EE" w:rsidRPr="00A870EE" w:rsidRDefault="00A870EE" w:rsidP="4CB1082F">
      <w:pPr>
        <w:spacing w:after="160" w:line="259" w:lineRule="auto"/>
        <w:rPr>
          <w:rFonts w:asciiTheme="minorHAnsi" w:eastAsiaTheme="minorEastAsia"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w:t>
      </w:r>
      <w:proofErr w:type="spellStart"/>
      <w:r w:rsidRPr="00A870EE">
        <w:rPr>
          <w:rFonts w:asciiTheme="minorHAnsi" w:eastAsiaTheme="minorHAnsi" w:hAnsiTheme="minorHAnsi" w:cstheme="minorBidi"/>
          <w:sz w:val="22"/>
          <w:szCs w:val="22"/>
        </w:rPr>
        <w:t>xxxxx</w:t>
      </w:r>
      <w:proofErr w:type="spellEnd"/>
      <w:r w:rsidRPr="00A870EE">
        <w:rPr>
          <w:rFonts w:asciiTheme="minorHAnsi" w:eastAsiaTheme="minorHAnsi" w:hAnsiTheme="minorHAnsi" w:cstheme="minorBidi"/>
          <w:sz w:val="22"/>
          <w:szCs w:val="22"/>
        </w:rPr>
        <w:t>]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261356">
      <w:headerReference w:type="even" r:id="rId17"/>
      <w:headerReference w:type="default" r:id="rId18"/>
      <w:footerReference w:type="even" r:id="rId19"/>
      <w:headerReference w:type="first" r:id="rId20"/>
      <w:footerReference w:type="first" r:id="rId21"/>
      <w:pgSz w:w="11907" w:h="16840" w:code="9"/>
      <w:pgMar w:top="1418" w:right="1701" w:bottom="1418" w:left="1701" w:header="720" w:footer="851" w:gutter="0"/>
      <w:paperSrc w:first="15" w:other="15"/>
      <w:pgNumType w:start="3"/>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 w:author="Author" w:initials="A">
    <w:p w14:paraId="07798E6C" w14:textId="77777777" w:rsidR="00647ECB" w:rsidRDefault="00647ECB" w:rsidP="00270BFA">
      <w:pPr>
        <w:pStyle w:val="CommentText"/>
      </w:pPr>
      <w:r>
        <w:rPr>
          <w:rStyle w:val="CommentReference"/>
        </w:rPr>
        <w:annotationRef/>
      </w:r>
      <w:r>
        <w:t>Non-Control Room related and aligns with the changes made within the STC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7798E6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7798E6C" w16cid:durableId="2AB0C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701DF" w14:textId="77777777" w:rsidR="006E5984" w:rsidRDefault="006E5984">
      <w:r>
        <w:separator/>
      </w:r>
    </w:p>
  </w:endnote>
  <w:endnote w:type="continuationSeparator" w:id="0">
    <w:p w14:paraId="7B54C1F0" w14:textId="77777777" w:rsidR="006E5984" w:rsidRDefault="006E59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2A8593E2-A37A-4179-A5EC-8BC8D9475217}"/>
  </w:font>
  <w:font w:name="Times New Roman">
    <w:panose1 w:val="02020603050405020304"/>
    <w:charset w:val="00"/>
    <w:family w:val="roman"/>
    <w:pitch w:val="variable"/>
    <w:sig w:usb0="E0002EFF" w:usb1="C000785B" w:usb2="00000009" w:usb3="00000000" w:csb0="000001FF" w:csb1="00000000"/>
    <w:embedRegular r:id="rId2" w:fontKey="{7F5E4011-11C5-487B-A0B6-0DEFB4FC8FE5}"/>
    <w:embedBold r:id="rId3" w:fontKey="{5A29662C-AF49-4A03-9137-6F0F3BCF5C90}"/>
    <w:embedItalic r:id="rId4" w:fontKey="{DC4A6343-EA1D-4C22-81B1-655115D332D0}"/>
    <w:embedBoldItalic r:id="rId5" w:fontKey="{90A12539-F1C0-4A14-AEA0-8550D2873331}"/>
  </w:font>
  <w:font w:name="Arial">
    <w:panose1 w:val="020B0604020202020204"/>
    <w:charset w:val="00"/>
    <w:family w:val="swiss"/>
    <w:pitch w:val="variable"/>
    <w:sig w:usb0="E0002EFF" w:usb1="C000785B" w:usb2="00000009" w:usb3="00000000" w:csb0="000001FF" w:csb1="00000000"/>
    <w:embedRegular r:id="rId6" w:fontKey="{71886378-2062-47ED-9EDF-F4F701BCE169}"/>
    <w:embedBold r:id="rId7" w:fontKey="{1AC8E709-C171-4973-BD52-7A2152669386}"/>
    <w:embedItalic r:id="rId8" w:fontKey="{F417A424-81CF-41C2-AF36-FAB3B8B24E4D}"/>
    <w:embedBoldItalic r:id="rId9" w:fontKey="{9A6336A1-068C-4E32-8757-C2D0518A66F6}"/>
  </w:font>
  <w:font w:name="Calibri">
    <w:panose1 w:val="020F0502020204030204"/>
    <w:charset w:val="00"/>
    <w:family w:val="swiss"/>
    <w:pitch w:val="variable"/>
    <w:sig w:usb0="E4002EFF" w:usb1="C000247B" w:usb2="00000009" w:usb3="00000000" w:csb0="000001FF" w:csb1="00000000"/>
    <w:embedRegular r:id="rId10" w:fontKey="{114478C2-18F0-4E85-AF64-19C75EFFEE25}"/>
    <w:embedBold r:id="rId11" w:fontKey="{025A9CC2-56A3-4185-838A-C63DF8ABF7B3}"/>
    <w:embedItalic r:id="rId12" w:fontKey="{DE503DAD-C80F-4449-B156-D36FBAD2DEA5}"/>
    <w:embedBoldItalic r:id="rId13" w:fontKey="{3F85DBF0-D5DA-4132-9572-F97C4ED96417}"/>
  </w:font>
  <w:font w:name="Courier New">
    <w:panose1 w:val="02070309020205020404"/>
    <w:charset w:val="00"/>
    <w:family w:val="modern"/>
    <w:pitch w:val="fixed"/>
    <w:sig w:usb0="E0002EFF" w:usb1="C0007843" w:usb2="00000009" w:usb3="00000000" w:csb0="000001FF" w:csb1="00000000"/>
    <w:embedRegular r:id="rId14" w:fontKey="{051E673A-EECE-4A9F-90B6-DC9D2BE8B9CF}"/>
  </w:font>
  <w:font w:name="Wingdings">
    <w:panose1 w:val="05000000000000000000"/>
    <w:charset w:val="02"/>
    <w:family w:val="auto"/>
    <w:pitch w:val="variable"/>
    <w:sig w:usb0="00000000" w:usb1="10000000" w:usb2="00000000" w:usb3="00000000" w:csb0="80000000" w:csb1="00000000"/>
    <w:embedRegular r:id="rId15" w:fontKey="{BBDD7F32-B0E0-4D1A-8463-2C4D7321268C}"/>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6" w:fontKey="{423B47CB-53A0-4374-8C0A-AD1D58EAB0F6}"/>
  </w:font>
  <w:font w:name="Arial Bold">
    <w:altName w:val="Arial"/>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84E9178A-DC52-4E90-82BC-7682C28D80B8}"/>
  </w:font>
  <w:font w:name="Calibri Light">
    <w:panose1 w:val="020F0302020204030204"/>
    <w:charset w:val="00"/>
    <w:family w:val="swiss"/>
    <w:pitch w:val="variable"/>
    <w:sig w:usb0="E4002EFF" w:usb1="C000247B" w:usb2="00000009" w:usb3="00000000" w:csb0="000001FF" w:csb1="00000000"/>
    <w:embedRegular r:id="rId18" w:fontKey="{590B1DF1-1010-4123-92B0-51D12C2E67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524630E8" w:rsidR="00364F0E" w:rsidRDefault="00D72253">
    <w:pPr>
      <w:pStyle w:val="Footer"/>
    </w:pPr>
    <w:fldSimple w:instr="KEYWORDS  \* MERGEFORMAT">
      <w:r w:rsidR="00697240">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703265C7"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CD6A61">
      <w:rPr>
        <w:rFonts w:ascii="Arial" w:hAnsi="Arial"/>
      </w:rPr>
      <w:t>9</w:t>
    </w:r>
    <w:r>
      <w:rPr>
        <w:rFonts w:ascii="Arial" w:hAnsi="Arial"/>
      </w:rPr>
      <w:t xml:space="preserve"> </w:t>
    </w:r>
    <w:r w:rsidR="0052766D">
      <w:rPr>
        <w:rFonts w:ascii="Arial" w:hAnsi="Arial"/>
      </w:rPr>
      <w:t>–</w:t>
    </w:r>
    <w:r w:rsidR="000077EA">
      <w:rPr>
        <w:rFonts w:ascii="Arial" w:hAnsi="Arial"/>
      </w:rPr>
      <w:t xml:space="preserve"> </w:t>
    </w:r>
    <w:r w:rsidR="007E6675">
      <w:rPr>
        <w:rFonts w:ascii="Arial" w:hAnsi="Arial"/>
      </w:rPr>
      <w:t>0</w:t>
    </w:r>
    <w:r w:rsidR="00EA6892">
      <w:rPr>
        <w:rFonts w:ascii="Arial" w:hAnsi="Arial"/>
      </w:rPr>
      <w:t>1 October</w:t>
    </w:r>
    <w:r w:rsidR="008F079E">
      <w:rPr>
        <w:rFonts w:ascii="Arial" w:hAnsi="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67C35" w14:textId="77777777" w:rsidR="006E5984" w:rsidRDefault="006E5984"/>
  </w:footnote>
  <w:footnote w:type="continuationSeparator" w:id="0">
    <w:p w14:paraId="6E9850A0" w14:textId="77777777" w:rsidR="006E5984" w:rsidRDefault="006E59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3A8944CD" w:rsidR="00364F0E" w:rsidRDefault="00364F0E">
    <w:pPr>
      <w:pStyle w:val="Header"/>
      <w:rPr>
        <w:rFonts w:ascii="Arial" w:hAnsi="Arial"/>
        <w:sz w:val="20"/>
      </w:rPr>
    </w:pPr>
    <w:r>
      <w:rPr>
        <w:rFonts w:ascii="Arial" w:hAnsi="Arial"/>
        <w:sz w:val="20"/>
      </w:rPr>
      <w:t>CUSC v1.1</w:t>
    </w:r>
    <w:r w:rsidR="00A36EFB">
      <w:rPr>
        <w:rFonts w:ascii="Arial" w:hAnsi="Arial"/>
        <w:sz w:val="20"/>
      </w:rPr>
      <w:t>9</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58778511"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CD6A61">
      <w:rPr>
        <w:rFonts w:ascii="Arial" w:hAnsi="Arial"/>
        <w:sz w:val="20"/>
      </w:rPr>
      <w:t>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23A9DBE"/>
    <w:multiLevelType w:val="hybridMultilevel"/>
    <w:tmpl w:val="A8B82B34"/>
    <w:lvl w:ilvl="0" w:tplc="DFE4CD86">
      <w:start w:val="1"/>
      <w:numFmt w:val="decimal"/>
      <w:lvlText w:val="%1."/>
      <w:lvlJc w:val="left"/>
      <w:pPr>
        <w:ind w:left="1211" w:hanging="360"/>
      </w:pPr>
    </w:lvl>
    <w:lvl w:ilvl="1" w:tplc="16006106">
      <w:start w:val="1"/>
      <w:numFmt w:val="lowerLetter"/>
      <w:lvlText w:val="%2."/>
      <w:lvlJc w:val="left"/>
      <w:pPr>
        <w:ind w:left="1931" w:hanging="360"/>
      </w:pPr>
    </w:lvl>
    <w:lvl w:ilvl="2" w:tplc="9118C93C">
      <w:start w:val="1"/>
      <w:numFmt w:val="lowerRoman"/>
      <w:lvlText w:val="%3."/>
      <w:lvlJc w:val="right"/>
      <w:pPr>
        <w:ind w:left="2651" w:hanging="180"/>
      </w:pPr>
    </w:lvl>
    <w:lvl w:ilvl="3" w:tplc="B478D4A2">
      <w:start w:val="1"/>
      <w:numFmt w:val="decimal"/>
      <w:lvlText w:val="%4."/>
      <w:lvlJc w:val="left"/>
      <w:pPr>
        <w:ind w:left="3371" w:hanging="360"/>
      </w:pPr>
    </w:lvl>
    <w:lvl w:ilvl="4" w:tplc="D790659E">
      <w:start w:val="1"/>
      <w:numFmt w:val="lowerLetter"/>
      <w:lvlText w:val="%5."/>
      <w:lvlJc w:val="left"/>
      <w:pPr>
        <w:ind w:left="4091" w:hanging="360"/>
      </w:pPr>
    </w:lvl>
    <w:lvl w:ilvl="5" w:tplc="E87A3AB0">
      <w:start w:val="1"/>
      <w:numFmt w:val="lowerRoman"/>
      <w:lvlText w:val="%6."/>
      <w:lvlJc w:val="right"/>
      <w:pPr>
        <w:ind w:left="4811" w:hanging="180"/>
      </w:pPr>
    </w:lvl>
    <w:lvl w:ilvl="6" w:tplc="E36400F6">
      <w:start w:val="1"/>
      <w:numFmt w:val="decimal"/>
      <w:lvlText w:val="%7."/>
      <w:lvlJc w:val="left"/>
      <w:pPr>
        <w:ind w:left="5531" w:hanging="360"/>
      </w:pPr>
    </w:lvl>
    <w:lvl w:ilvl="7" w:tplc="2736B1B2">
      <w:start w:val="1"/>
      <w:numFmt w:val="lowerLetter"/>
      <w:lvlText w:val="%8."/>
      <w:lvlJc w:val="left"/>
      <w:pPr>
        <w:ind w:left="6251" w:hanging="360"/>
      </w:pPr>
    </w:lvl>
    <w:lvl w:ilvl="8" w:tplc="8EF6F2EA">
      <w:start w:val="1"/>
      <w:numFmt w:val="lowerRoman"/>
      <w:lvlText w:val="%9."/>
      <w:lvlJc w:val="right"/>
      <w:pPr>
        <w:ind w:left="6971" w:hanging="180"/>
      </w:pPr>
    </w:lvl>
  </w:abstractNum>
  <w:abstractNum w:abstractNumId="12"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C3C35D8"/>
    <w:multiLevelType w:val="hybridMultilevel"/>
    <w:tmpl w:val="F7FE8DC0"/>
    <w:lvl w:ilvl="0" w:tplc="640482E8">
      <w:start w:val="2"/>
      <w:numFmt w:val="decimal"/>
      <w:lvlText w:val="%1."/>
      <w:lvlJc w:val="left"/>
      <w:pPr>
        <w:ind w:left="1211" w:hanging="360"/>
      </w:pPr>
    </w:lvl>
    <w:lvl w:ilvl="1" w:tplc="8B62B204">
      <w:start w:val="1"/>
      <w:numFmt w:val="lowerLetter"/>
      <w:lvlText w:val="%2."/>
      <w:lvlJc w:val="left"/>
      <w:pPr>
        <w:ind w:left="1931" w:hanging="360"/>
      </w:pPr>
    </w:lvl>
    <w:lvl w:ilvl="2" w:tplc="E800F548">
      <w:start w:val="1"/>
      <w:numFmt w:val="lowerRoman"/>
      <w:lvlText w:val="%3."/>
      <w:lvlJc w:val="right"/>
      <w:pPr>
        <w:ind w:left="2651" w:hanging="180"/>
      </w:pPr>
    </w:lvl>
    <w:lvl w:ilvl="3" w:tplc="77183268">
      <w:start w:val="1"/>
      <w:numFmt w:val="decimal"/>
      <w:lvlText w:val="%4."/>
      <w:lvlJc w:val="left"/>
      <w:pPr>
        <w:ind w:left="3371" w:hanging="360"/>
      </w:pPr>
    </w:lvl>
    <w:lvl w:ilvl="4" w:tplc="4394D35C">
      <w:start w:val="1"/>
      <w:numFmt w:val="lowerLetter"/>
      <w:lvlText w:val="%5."/>
      <w:lvlJc w:val="left"/>
      <w:pPr>
        <w:ind w:left="4091" w:hanging="360"/>
      </w:pPr>
    </w:lvl>
    <w:lvl w:ilvl="5" w:tplc="26224292">
      <w:start w:val="1"/>
      <w:numFmt w:val="lowerRoman"/>
      <w:lvlText w:val="%6."/>
      <w:lvlJc w:val="right"/>
      <w:pPr>
        <w:ind w:left="4811" w:hanging="180"/>
      </w:pPr>
    </w:lvl>
    <w:lvl w:ilvl="6" w:tplc="48985DA4">
      <w:start w:val="1"/>
      <w:numFmt w:val="decimal"/>
      <w:lvlText w:val="%7."/>
      <w:lvlJc w:val="left"/>
      <w:pPr>
        <w:ind w:left="5531" w:hanging="360"/>
      </w:pPr>
    </w:lvl>
    <w:lvl w:ilvl="7" w:tplc="FAB48D4E">
      <w:start w:val="1"/>
      <w:numFmt w:val="lowerLetter"/>
      <w:lvlText w:val="%8."/>
      <w:lvlJc w:val="left"/>
      <w:pPr>
        <w:ind w:left="6251" w:hanging="360"/>
      </w:pPr>
    </w:lvl>
    <w:lvl w:ilvl="8" w:tplc="564AD52A">
      <w:start w:val="1"/>
      <w:numFmt w:val="lowerRoman"/>
      <w:lvlText w:val="%9."/>
      <w:lvlJc w:val="right"/>
      <w:pPr>
        <w:ind w:left="6971" w:hanging="180"/>
      </w:pPr>
    </w:lvl>
  </w:abstractNum>
  <w:abstractNum w:abstractNumId="15"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00857608">
    <w:abstractNumId w:val="14"/>
  </w:num>
  <w:num w:numId="2" w16cid:durableId="481310498">
    <w:abstractNumId w:val="11"/>
  </w:num>
  <w:num w:numId="3" w16cid:durableId="481390536">
    <w:abstractNumId w:val="10"/>
  </w:num>
  <w:num w:numId="4" w16cid:durableId="8913158">
    <w:abstractNumId w:val="9"/>
  </w:num>
  <w:num w:numId="5" w16cid:durableId="906067577">
    <w:abstractNumId w:val="7"/>
  </w:num>
  <w:num w:numId="6" w16cid:durableId="892077246">
    <w:abstractNumId w:val="6"/>
  </w:num>
  <w:num w:numId="7" w16cid:durableId="111244456">
    <w:abstractNumId w:val="5"/>
  </w:num>
  <w:num w:numId="8" w16cid:durableId="1428114339">
    <w:abstractNumId w:val="4"/>
  </w:num>
  <w:num w:numId="9" w16cid:durableId="355664874">
    <w:abstractNumId w:val="8"/>
  </w:num>
  <w:num w:numId="10" w16cid:durableId="1281957726">
    <w:abstractNumId w:val="3"/>
  </w:num>
  <w:num w:numId="11" w16cid:durableId="454519514">
    <w:abstractNumId w:val="2"/>
  </w:num>
  <w:num w:numId="12" w16cid:durableId="1401516368">
    <w:abstractNumId w:val="1"/>
  </w:num>
  <w:num w:numId="13" w16cid:durableId="530188430">
    <w:abstractNumId w:val="0"/>
  </w:num>
  <w:num w:numId="14"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5" w16cid:durableId="149640041">
    <w:abstractNumId w:val="15"/>
  </w:num>
  <w:num w:numId="16" w16cid:durableId="1825388473">
    <w:abstractNumId w:val="12"/>
  </w:num>
  <w:num w:numId="17" w16cid:durableId="1009286031">
    <w:abstractNumId w:val="13"/>
  </w:num>
  <w:num w:numId="18"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9"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172603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embedTrueTypeFonts/>
  <w:embedSystemFonts/>
  <w:hideGrammaticalErrors/>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30D42"/>
    <w:rsid w:val="00037A27"/>
    <w:rsid w:val="00050F33"/>
    <w:rsid w:val="00052052"/>
    <w:rsid w:val="000539F5"/>
    <w:rsid w:val="00063B34"/>
    <w:rsid w:val="000673D4"/>
    <w:rsid w:val="00073E6F"/>
    <w:rsid w:val="0007575D"/>
    <w:rsid w:val="00076D91"/>
    <w:rsid w:val="00097779"/>
    <w:rsid w:val="000A2847"/>
    <w:rsid w:val="000A5651"/>
    <w:rsid w:val="000A71B5"/>
    <w:rsid w:val="000B4D1D"/>
    <w:rsid w:val="000C171D"/>
    <w:rsid w:val="000C2158"/>
    <w:rsid w:val="000C4F84"/>
    <w:rsid w:val="000D2C05"/>
    <w:rsid w:val="000D4047"/>
    <w:rsid w:val="000D4DE3"/>
    <w:rsid w:val="000E428C"/>
    <w:rsid w:val="000E6586"/>
    <w:rsid w:val="000F0852"/>
    <w:rsid w:val="000F7FA3"/>
    <w:rsid w:val="001145AB"/>
    <w:rsid w:val="001170FF"/>
    <w:rsid w:val="00122EAF"/>
    <w:rsid w:val="001242A7"/>
    <w:rsid w:val="00124BF5"/>
    <w:rsid w:val="00127407"/>
    <w:rsid w:val="00130058"/>
    <w:rsid w:val="001436ED"/>
    <w:rsid w:val="001476B2"/>
    <w:rsid w:val="0015323F"/>
    <w:rsid w:val="00153997"/>
    <w:rsid w:val="00154F85"/>
    <w:rsid w:val="0015509B"/>
    <w:rsid w:val="00156DE4"/>
    <w:rsid w:val="0015771F"/>
    <w:rsid w:val="001610D6"/>
    <w:rsid w:val="0016258B"/>
    <w:rsid w:val="00165562"/>
    <w:rsid w:val="00165EF4"/>
    <w:rsid w:val="001670BA"/>
    <w:rsid w:val="0017682C"/>
    <w:rsid w:val="00181243"/>
    <w:rsid w:val="00187C5D"/>
    <w:rsid w:val="0019583F"/>
    <w:rsid w:val="001966C7"/>
    <w:rsid w:val="001A04FD"/>
    <w:rsid w:val="001A0B39"/>
    <w:rsid w:val="001A465A"/>
    <w:rsid w:val="001A60A6"/>
    <w:rsid w:val="001B06F4"/>
    <w:rsid w:val="001B4E2D"/>
    <w:rsid w:val="001B656D"/>
    <w:rsid w:val="001B6821"/>
    <w:rsid w:val="001C18B4"/>
    <w:rsid w:val="001C6054"/>
    <w:rsid w:val="001F7A3C"/>
    <w:rsid w:val="00201E9C"/>
    <w:rsid w:val="0020714F"/>
    <w:rsid w:val="002113E1"/>
    <w:rsid w:val="00214602"/>
    <w:rsid w:val="0021704D"/>
    <w:rsid w:val="00217653"/>
    <w:rsid w:val="00224412"/>
    <w:rsid w:val="00226B5B"/>
    <w:rsid w:val="00230433"/>
    <w:rsid w:val="00230566"/>
    <w:rsid w:val="00244067"/>
    <w:rsid w:val="002442CB"/>
    <w:rsid w:val="002477C2"/>
    <w:rsid w:val="0025111A"/>
    <w:rsid w:val="002545CC"/>
    <w:rsid w:val="00261356"/>
    <w:rsid w:val="00271951"/>
    <w:rsid w:val="00275A65"/>
    <w:rsid w:val="0027748B"/>
    <w:rsid w:val="002820D1"/>
    <w:rsid w:val="002A14C4"/>
    <w:rsid w:val="002C43E1"/>
    <w:rsid w:val="002D07C0"/>
    <w:rsid w:val="002E2506"/>
    <w:rsid w:val="002E3F27"/>
    <w:rsid w:val="002E7AEB"/>
    <w:rsid w:val="002F7261"/>
    <w:rsid w:val="00300F24"/>
    <w:rsid w:val="00301913"/>
    <w:rsid w:val="00303ED1"/>
    <w:rsid w:val="00330FCD"/>
    <w:rsid w:val="0033355D"/>
    <w:rsid w:val="00343CFC"/>
    <w:rsid w:val="00344DBE"/>
    <w:rsid w:val="003476B5"/>
    <w:rsid w:val="003546E4"/>
    <w:rsid w:val="00355E86"/>
    <w:rsid w:val="0035614A"/>
    <w:rsid w:val="00357162"/>
    <w:rsid w:val="00361286"/>
    <w:rsid w:val="00362200"/>
    <w:rsid w:val="00364F0E"/>
    <w:rsid w:val="00370ED8"/>
    <w:rsid w:val="00374182"/>
    <w:rsid w:val="00374640"/>
    <w:rsid w:val="00380CED"/>
    <w:rsid w:val="003821C5"/>
    <w:rsid w:val="00385706"/>
    <w:rsid w:val="00386C3F"/>
    <w:rsid w:val="00391454"/>
    <w:rsid w:val="00396ED7"/>
    <w:rsid w:val="0039700D"/>
    <w:rsid w:val="003A2434"/>
    <w:rsid w:val="003B07BB"/>
    <w:rsid w:val="003B240E"/>
    <w:rsid w:val="003B2625"/>
    <w:rsid w:val="003B7F06"/>
    <w:rsid w:val="003C140D"/>
    <w:rsid w:val="003D3CD5"/>
    <w:rsid w:val="003D7DDF"/>
    <w:rsid w:val="003E6016"/>
    <w:rsid w:val="003E7653"/>
    <w:rsid w:val="0040382C"/>
    <w:rsid w:val="00404E30"/>
    <w:rsid w:val="00405EDB"/>
    <w:rsid w:val="004071F5"/>
    <w:rsid w:val="00412257"/>
    <w:rsid w:val="00420FDB"/>
    <w:rsid w:val="0043662D"/>
    <w:rsid w:val="00444D1B"/>
    <w:rsid w:val="00446A9B"/>
    <w:rsid w:val="00452FDE"/>
    <w:rsid w:val="0045430D"/>
    <w:rsid w:val="00455197"/>
    <w:rsid w:val="00457F1F"/>
    <w:rsid w:val="00460EF1"/>
    <w:rsid w:val="00462A95"/>
    <w:rsid w:val="00462FDE"/>
    <w:rsid w:val="004641F0"/>
    <w:rsid w:val="00467F2D"/>
    <w:rsid w:val="00480316"/>
    <w:rsid w:val="00485823"/>
    <w:rsid w:val="00491E5F"/>
    <w:rsid w:val="004C5B40"/>
    <w:rsid w:val="004D2325"/>
    <w:rsid w:val="004D2698"/>
    <w:rsid w:val="004D3F6A"/>
    <w:rsid w:val="004E7565"/>
    <w:rsid w:val="004F5A0B"/>
    <w:rsid w:val="004F6A21"/>
    <w:rsid w:val="0050524C"/>
    <w:rsid w:val="005139D4"/>
    <w:rsid w:val="00521886"/>
    <w:rsid w:val="0052766D"/>
    <w:rsid w:val="00533850"/>
    <w:rsid w:val="00535EE7"/>
    <w:rsid w:val="00544638"/>
    <w:rsid w:val="00546E0F"/>
    <w:rsid w:val="00555D9A"/>
    <w:rsid w:val="00556339"/>
    <w:rsid w:val="0056048F"/>
    <w:rsid w:val="005619C5"/>
    <w:rsid w:val="0056214C"/>
    <w:rsid w:val="0056774E"/>
    <w:rsid w:val="0057353F"/>
    <w:rsid w:val="005770BB"/>
    <w:rsid w:val="00577F9E"/>
    <w:rsid w:val="00581B9C"/>
    <w:rsid w:val="00581D35"/>
    <w:rsid w:val="005824D4"/>
    <w:rsid w:val="005825D6"/>
    <w:rsid w:val="00585DB6"/>
    <w:rsid w:val="005B5793"/>
    <w:rsid w:val="005B7259"/>
    <w:rsid w:val="005C3E6F"/>
    <w:rsid w:val="005C4993"/>
    <w:rsid w:val="005D759A"/>
    <w:rsid w:val="005E1293"/>
    <w:rsid w:val="005E297D"/>
    <w:rsid w:val="005F7BA2"/>
    <w:rsid w:val="006007CF"/>
    <w:rsid w:val="00603EA1"/>
    <w:rsid w:val="00610B1B"/>
    <w:rsid w:val="006179A1"/>
    <w:rsid w:val="00621BE0"/>
    <w:rsid w:val="00634B7E"/>
    <w:rsid w:val="00636E9F"/>
    <w:rsid w:val="00637670"/>
    <w:rsid w:val="00644EE2"/>
    <w:rsid w:val="006454AB"/>
    <w:rsid w:val="00647ECB"/>
    <w:rsid w:val="00651424"/>
    <w:rsid w:val="0065500E"/>
    <w:rsid w:val="00657C46"/>
    <w:rsid w:val="00670833"/>
    <w:rsid w:val="00671515"/>
    <w:rsid w:val="00697240"/>
    <w:rsid w:val="006A53CE"/>
    <w:rsid w:val="006D03E1"/>
    <w:rsid w:val="006D53EA"/>
    <w:rsid w:val="006E2081"/>
    <w:rsid w:val="006E5984"/>
    <w:rsid w:val="006F1BCC"/>
    <w:rsid w:val="006F2C2D"/>
    <w:rsid w:val="00702637"/>
    <w:rsid w:val="0072345F"/>
    <w:rsid w:val="0072480C"/>
    <w:rsid w:val="00732AAB"/>
    <w:rsid w:val="00733610"/>
    <w:rsid w:val="00737C43"/>
    <w:rsid w:val="00741D24"/>
    <w:rsid w:val="00743A98"/>
    <w:rsid w:val="007540AE"/>
    <w:rsid w:val="007549F6"/>
    <w:rsid w:val="00754DFA"/>
    <w:rsid w:val="00764EB9"/>
    <w:rsid w:val="0079494A"/>
    <w:rsid w:val="00797993"/>
    <w:rsid w:val="007A6C50"/>
    <w:rsid w:val="007B0B12"/>
    <w:rsid w:val="007B4CFD"/>
    <w:rsid w:val="007B5906"/>
    <w:rsid w:val="007B7C92"/>
    <w:rsid w:val="007C1059"/>
    <w:rsid w:val="007C200A"/>
    <w:rsid w:val="007C26B3"/>
    <w:rsid w:val="007C4A9E"/>
    <w:rsid w:val="007C5835"/>
    <w:rsid w:val="007D7B59"/>
    <w:rsid w:val="007E0845"/>
    <w:rsid w:val="007E6675"/>
    <w:rsid w:val="007F1CA0"/>
    <w:rsid w:val="007F2F25"/>
    <w:rsid w:val="007F3C3E"/>
    <w:rsid w:val="007F3F90"/>
    <w:rsid w:val="007F59FB"/>
    <w:rsid w:val="008118FC"/>
    <w:rsid w:val="008144BA"/>
    <w:rsid w:val="00814643"/>
    <w:rsid w:val="00825826"/>
    <w:rsid w:val="00837467"/>
    <w:rsid w:val="0084734D"/>
    <w:rsid w:val="008502AA"/>
    <w:rsid w:val="00864349"/>
    <w:rsid w:val="008644E7"/>
    <w:rsid w:val="008654EB"/>
    <w:rsid w:val="008739F2"/>
    <w:rsid w:val="0087535C"/>
    <w:rsid w:val="0088646F"/>
    <w:rsid w:val="00893473"/>
    <w:rsid w:val="00893D77"/>
    <w:rsid w:val="00893F3A"/>
    <w:rsid w:val="008A6F8A"/>
    <w:rsid w:val="008B1127"/>
    <w:rsid w:val="008B2A91"/>
    <w:rsid w:val="008C5C26"/>
    <w:rsid w:val="008D41B6"/>
    <w:rsid w:val="008D4931"/>
    <w:rsid w:val="008D51D7"/>
    <w:rsid w:val="008D5827"/>
    <w:rsid w:val="008D6B96"/>
    <w:rsid w:val="008E155C"/>
    <w:rsid w:val="008F079E"/>
    <w:rsid w:val="008F5F41"/>
    <w:rsid w:val="00903553"/>
    <w:rsid w:val="009050AB"/>
    <w:rsid w:val="0090532F"/>
    <w:rsid w:val="00911558"/>
    <w:rsid w:val="00916476"/>
    <w:rsid w:val="009241DC"/>
    <w:rsid w:val="00934B8D"/>
    <w:rsid w:val="00942736"/>
    <w:rsid w:val="00944967"/>
    <w:rsid w:val="00953A0D"/>
    <w:rsid w:val="00955488"/>
    <w:rsid w:val="00955D84"/>
    <w:rsid w:val="00957A2B"/>
    <w:rsid w:val="009757CD"/>
    <w:rsid w:val="00980580"/>
    <w:rsid w:val="00983510"/>
    <w:rsid w:val="00983AF6"/>
    <w:rsid w:val="00990DB7"/>
    <w:rsid w:val="00992F12"/>
    <w:rsid w:val="00993927"/>
    <w:rsid w:val="00995995"/>
    <w:rsid w:val="009968FF"/>
    <w:rsid w:val="009A0C6B"/>
    <w:rsid w:val="009A3BED"/>
    <w:rsid w:val="009B092E"/>
    <w:rsid w:val="009B6CD2"/>
    <w:rsid w:val="009B7700"/>
    <w:rsid w:val="009C744A"/>
    <w:rsid w:val="009D16A4"/>
    <w:rsid w:val="009E59BF"/>
    <w:rsid w:val="009F1230"/>
    <w:rsid w:val="009F4C8A"/>
    <w:rsid w:val="009F61F5"/>
    <w:rsid w:val="00A00BD9"/>
    <w:rsid w:val="00A01E9F"/>
    <w:rsid w:val="00A042A3"/>
    <w:rsid w:val="00A04846"/>
    <w:rsid w:val="00A134CA"/>
    <w:rsid w:val="00A214A6"/>
    <w:rsid w:val="00A24DC7"/>
    <w:rsid w:val="00A253AD"/>
    <w:rsid w:val="00A26C66"/>
    <w:rsid w:val="00A34D12"/>
    <w:rsid w:val="00A3532F"/>
    <w:rsid w:val="00A36EFB"/>
    <w:rsid w:val="00A45E1F"/>
    <w:rsid w:val="00A539FB"/>
    <w:rsid w:val="00A556C7"/>
    <w:rsid w:val="00A64CFC"/>
    <w:rsid w:val="00A75021"/>
    <w:rsid w:val="00A806F6"/>
    <w:rsid w:val="00A85DCD"/>
    <w:rsid w:val="00A870EE"/>
    <w:rsid w:val="00A9108A"/>
    <w:rsid w:val="00A92F39"/>
    <w:rsid w:val="00A968EF"/>
    <w:rsid w:val="00A978D0"/>
    <w:rsid w:val="00AA2309"/>
    <w:rsid w:val="00AB28ED"/>
    <w:rsid w:val="00AC536A"/>
    <w:rsid w:val="00AD54FA"/>
    <w:rsid w:val="00AE0475"/>
    <w:rsid w:val="00AF1EBA"/>
    <w:rsid w:val="00AF3927"/>
    <w:rsid w:val="00AF5A33"/>
    <w:rsid w:val="00AF6E22"/>
    <w:rsid w:val="00B058AE"/>
    <w:rsid w:val="00B1349A"/>
    <w:rsid w:val="00B14E8F"/>
    <w:rsid w:val="00B2358F"/>
    <w:rsid w:val="00B334D3"/>
    <w:rsid w:val="00B403B6"/>
    <w:rsid w:val="00B44C7D"/>
    <w:rsid w:val="00B47991"/>
    <w:rsid w:val="00B565F6"/>
    <w:rsid w:val="00B5782C"/>
    <w:rsid w:val="00B60C27"/>
    <w:rsid w:val="00B62296"/>
    <w:rsid w:val="00B81EBC"/>
    <w:rsid w:val="00B83622"/>
    <w:rsid w:val="00B84EFC"/>
    <w:rsid w:val="00B86390"/>
    <w:rsid w:val="00B960F0"/>
    <w:rsid w:val="00BA0F95"/>
    <w:rsid w:val="00BA3D3C"/>
    <w:rsid w:val="00BA5C07"/>
    <w:rsid w:val="00BA65BC"/>
    <w:rsid w:val="00BA689D"/>
    <w:rsid w:val="00BA728B"/>
    <w:rsid w:val="00BA7961"/>
    <w:rsid w:val="00BA7D87"/>
    <w:rsid w:val="00BB13AB"/>
    <w:rsid w:val="00BB4B83"/>
    <w:rsid w:val="00BB5682"/>
    <w:rsid w:val="00BC4B45"/>
    <w:rsid w:val="00BC6366"/>
    <w:rsid w:val="00BC6AF5"/>
    <w:rsid w:val="00BD3028"/>
    <w:rsid w:val="00BE56AC"/>
    <w:rsid w:val="00BE66CE"/>
    <w:rsid w:val="00BE7FA4"/>
    <w:rsid w:val="00BF4C80"/>
    <w:rsid w:val="00BF526F"/>
    <w:rsid w:val="00C05F0B"/>
    <w:rsid w:val="00C237B2"/>
    <w:rsid w:val="00C375CF"/>
    <w:rsid w:val="00C40851"/>
    <w:rsid w:val="00C47B67"/>
    <w:rsid w:val="00C57B84"/>
    <w:rsid w:val="00C649FF"/>
    <w:rsid w:val="00C9023C"/>
    <w:rsid w:val="00C926D0"/>
    <w:rsid w:val="00C948D6"/>
    <w:rsid w:val="00C95870"/>
    <w:rsid w:val="00CB1DA8"/>
    <w:rsid w:val="00CC0B3A"/>
    <w:rsid w:val="00CC1406"/>
    <w:rsid w:val="00CC3B8B"/>
    <w:rsid w:val="00CC5BC7"/>
    <w:rsid w:val="00CC7894"/>
    <w:rsid w:val="00CD033A"/>
    <w:rsid w:val="00CD06E9"/>
    <w:rsid w:val="00CD6A61"/>
    <w:rsid w:val="00CE2676"/>
    <w:rsid w:val="00CE3C0D"/>
    <w:rsid w:val="00CE4EB9"/>
    <w:rsid w:val="00D179FC"/>
    <w:rsid w:val="00D25169"/>
    <w:rsid w:val="00D254A8"/>
    <w:rsid w:val="00D30E73"/>
    <w:rsid w:val="00D4217B"/>
    <w:rsid w:val="00D4330A"/>
    <w:rsid w:val="00D44EAA"/>
    <w:rsid w:val="00D46BED"/>
    <w:rsid w:val="00D52F49"/>
    <w:rsid w:val="00D551EA"/>
    <w:rsid w:val="00D558BA"/>
    <w:rsid w:val="00D6015A"/>
    <w:rsid w:val="00D619AD"/>
    <w:rsid w:val="00D72253"/>
    <w:rsid w:val="00D7272B"/>
    <w:rsid w:val="00D81874"/>
    <w:rsid w:val="00D8198B"/>
    <w:rsid w:val="00D83749"/>
    <w:rsid w:val="00D84330"/>
    <w:rsid w:val="00D923C3"/>
    <w:rsid w:val="00D95016"/>
    <w:rsid w:val="00D95BBB"/>
    <w:rsid w:val="00DA0D85"/>
    <w:rsid w:val="00DA3A2B"/>
    <w:rsid w:val="00DB0BB7"/>
    <w:rsid w:val="00DB2D6F"/>
    <w:rsid w:val="00DC7E63"/>
    <w:rsid w:val="00DC7EFA"/>
    <w:rsid w:val="00E022CA"/>
    <w:rsid w:val="00E1281C"/>
    <w:rsid w:val="00E25538"/>
    <w:rsid w:val="00E3602A"/>
    <w:rsid w:val="00E56A26"/>
    <w:rsid w:val="00E61BDA"/>
    <w:rsid w:val="00E62CEE"/>
    <w:rsid w:val="00E646E4"/>
    <w:rsid w:val="00E80D3A"/>
    <w:rsid w:val="00E818BE"/>
    <w:rsid w:val="00E83A1D"/>
    <w:rsid w:val="00E93A43"/>
    <w:rsid w:val="00E95793"/>
    <w:rsid w:val="00EA2134"/>
    <w:rsid w:val="00EA6892"/>
    <w:rsid w:val="00EC376E"/>
    <w:rsid w:val="00EC3A3E"/>
    <w:rsid w:val="00EE4F26"/>
    <w:rsid w:val="00EE6723"/>
    <w:rsid w:val="00EF3CD7"/>
    <w:rsid w:val="00F042AF"/>
    <w:rsid w:val="00F046D6"/>
    <w:rsid w:val="00F11B90"/>
    <w:rsid w:val="00F157C0"/>
    <w:rsid w:val="00F15980"/>
    <w:rsid w:val="00F238A3"/>
    <w:rsid w:val="00F250FC"/>
    <w:rsid w:val="00F31C76"/>
    <w:rsid w:val="00F326C2"/>
    <w:rsid w:val="00F341D6"/>
    <w:rsid w:val="00F40022"/>
    <w:rsid w:val="00F41503"/>
    <w:rsid w:val="00F52554"/>
    <w:rsid w:val="00F57199"/>
    <w:rsid w:val="00F620DD"/>
    <w:rsid w:val="00F80E1E"/>
    <w:rsid w:val="00F82F57"/>
    <w:rsid w:val="00F83C79"/>
    <w:rsid w:val="00F844E2"/>
    <w:rsid w:val="00F84850"/>
    <w:rsid w:val="00F871CD"/>
    <w:rsid w:val="00F90EA2"/>
    <w:rsid w:val="00FA34BF"/>
    <w:rsid w:val="00FB7AF3"/>
    <w:rsid w:val="00FC63D2"/>
    <w:rsid w:val="00FD1C2E"/>
    <w:rsid w:val="00FE588E"/>
    <w:rsid w:val="00FF6EDC"/>
    <w:rsid w:val="01046A14"/>
    <w:rsid w:val="01A0A593"/>
    <w:rsid w:val="048F91F2"/>
    <w:rsid w:val="0AA83945"/>
    <w:rsid w:val="1454959B"/>
    <w:rsid w:val="17503CF3"/>
    <w:rsid w:val="19EF1446"/>
    <w:rsid w:val="19FEAD34"/>
    <w:rsid w:val="1C7E0383"/>
    <w:rsid w:val="23EFC01B"/>
    <w:rsid w:val="2693A762"/>
    <w:rsid w:val="2D0EB35C"/>
    <w:rsid w:val="2E69F268"/>
    <w:rsid w:val="2F59BE9D"/>
    <w:rsid w:val="37F48431"/>
    <w:rsid w:val="38FCF631"/>
    <w:rsid w:val="4275B7C9"/>
    <w:rsid w:val="4CB1082F"/>
    <w:rsid w:val="4F00930C"/>
    <w:rsid w:val="59781BCE"/>
    <w:rsid w:val="59E986DE"/>
    <w:rsid w:val="5AB3E4A3"/>
    <w:rsid w:val="5DFBCA7F"/>
    <w:rsid w:val="758A1CC0"/>
    <w:rsid w:val="7999E72E"/>
    <w:rsid w:val="7B0F2C3A"/>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3"/>
      </w:numPr>
      <w:spacing w:before="240" w:after="240"/>
      <w:jc w:val="center"/>
      <w:outlineLvl w:val="0"/>
    </w:pPr>
    <w:rPr>
      <w:b/>
      <w:kern w:val="28"/>
      <w:sz w:val="28"/>
    </w:rPr>
  </w:style>
  <w:style w:type="paragraph" w:styleId="Heading2">
    <w:name w:val="heading 2"/>
    <w:basedOn w:val="Normal"/>
    <w:next w:val="Heading3"/>
    <w:qFormat/>
    <w:pPr>
      <w:keepNext/>
      <w:numPr>
        <w:ilvl w:val="1"/>
        <w:numId w:val="3"/>
      </w:numPr>
      <w:spacing w:before="240" w:after="240"/>
      <w:outlineLvl w:val="1"/>
    </w:pPr>
    <w:rPr>
      <w:b/>
    </w:rPr>
  </w:style>
  <w:style w:type="paragraph" w:styleId="Heading3">
    <w:name w:val="heading 3"/>
    <w:basedOn w:val="Normal"/>
    <w:qFormat/>
    <w:pPr>
      <w:numPr>
        <w:ilvl w:val="2"/>
        <w:numId w:val="3"/>
      </w:numPr>
      <w:spacing w:after="240"/>
      <w:outlineLvl w:val="2"/>
    </w:pPr>
  </w:style>
  <w:style w:type="paragraph" w:styleId="Heading4">
    <w:name w:val="heading 4"/>
    <w:basedOn w:val="Normal"/>
    <w:qFormat/>
    <w:pPr>
      <w:numPr>
        <w:ilvl w:val="3"/>
        <w:numId w:val="3"/>
      </w:numPr>
      <w:spacing w:after="240"/>
      <w:outlineLvl w:val="3"/>
    </w:pPr>
  </w:style>
  <w:style w:type="paragraph" w:styleId="Heading5">
    <w:name w:val="heading 5"/>
    <w:basedOn w:val="Normal"/>
    <w:qFormat/>
    <w:pPr>
      <w:numPr>
        <w:ilvl w:val="4"/>
        <w:numId w:val="3"/>
      </w:numPr>
      <w:spacing w:after="240"/>
      <w:outlineLvl w:val="4"/>
    </w:pPr>
  </w:style>
  <w:style w:type="paragraph" w:styleId="Heading6">
    <w:name w:val="heading 6"/>
    <w:basedOn w:val="Normal"/>
    <w:next w:val="Normal"/>
    <w:qFormat/>
    <w:pPr>
      <w:numPr>
        <w:ilvl w:val="5"/>
        <w:numId w:val="3"/>
      </w:numPr>
      <w:spacing w:after="240"/>
      <w:outlineLvl w:val="5"/>
    </w:pPr>
  </w:style>
  <w:style w:type="paragraph" w:styleId="Heading7">
    <w:name w:val="heading 7"/>
    <w:basedOn w:val="Normal"/>
    <w:next w:val="Normal"/>
    <w:qFormat/>
    <w:pPr>
      <w:numPr>
        <w:ilvl w:val="6"/>
        <w:numId w:val="3"/>
      </w:numPr>
      <w:spacing w:after="240"/>
      <w:outlineLvl w:val="6"/>
    </w:pPr>
  </w:style>
  <w:style w:type="paragraph" w:styleId="Heading8">
    <w:name w:val="heading 8"/>
    <w:basedOn w:val="Normal"/>
    <w:next w:val="Normal"/>
    <w:qFormat/>
    <w:pPr>
      <w:numPr>
        <w:ilvl w:val="7"/>
        <w:numId w:val="3"/>
      </w:numPr>
      <w:spacing w:before="240" w:after="60"/>
      <w:outlineLvl w:val="7"/>
    </w:pPr>
  </w:style>
  <w:style w:type="paragraph" w:styleId="Heading9">
    <w:name w:val="heading 9"/>
    <w:basedOn w:val="Normal"/>
    <w:next w:val="Normal"/>
    <w:qFormat/>
    <w:pPr>
      <w:numPr>
        <w:ilvl w:val="8"/>
        <w:numId w:val="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4"/>
      </w:numPr>
    </w:pPr>
  </w:style>
  <w:style w:type="paragraph" w:styleId="ListBullet2">
    <w:name w:val="List Bullet 2"/>
    <w:basedOn w:val="Normal"/>
    <w:autoRedefine/>
    <w:pPr>
      <w:numPr>
        <w:numId w:val="5"/>
      </w:numPr>
    </w:pPr>
  </w:style>
  <w:style w:type="paragraph" w:styleId="ListBullet3">
    <w:name w:val="List Bullet 3"/>
    <w:basedOn w:val="Normal"/>
    <w:autoRedefine/>
    <w:pPr>
      <w:numPr>
        <w:numId w:val="6"/>
      </w:numPr>
    </w:pPr>
  </w:style>
  <w:style w:type="paragraph" w:styleId="ListBullet4">
    <w:name w:val="List Bullet 4"/>
    <w:basedOn w:val="Normal"/>
    <w:autoRedefine/>
    <w:pPr>
      <w:numPr>
        <w:numId w:val="7"/>
      </w:numPr>
    </w:pPr>
  </w:style>
  <w:style w:type="paragraph" w:styleId="ListBullet5">
    <w:name w:val="List Bullet 5"/>
    <w:basedOn w:val="Normal"/>
    <w:autoRedefine/>
    <w:pPr>
      <w:numPr>
        <w:numId w:val="8"/>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9"/>
      </w:numPr>
    </w:pPr>
  </w:style>
  <w:style w:type="paragraph" w:styleId="ListNumber2">
    <w:name w:val="List Number 2"/>
    <w:basedOn w:val="Normal"/>
    <w:pPr>
      <w:numPr>
        <w:numId w:val="10"/>
      </w:numPr>
    </w:pPr>
  </w:style>
  <w:style w:type="paragraph" w:styleId="ListNumber3">
    <w:name w:val="List Number 3"/>
    <w:basedOn w:val="Normal"/>
    <w:pPr>
      <w:numPr>
        <w:numId w:val="11"/>
      </w:numPr>
    </w:pPr>
  </w:style>
  <w:style w:type="paragraph" w:styleId="ListNumber4">
    <w:name w:val="List Number 4"/>
    <w:basedOn w:val="Normal"/>
    <w:pPr>
      <w:numPr>
        <w:numId w:val="12"/>
      </w:numPr>
    </w:pPr>
  </w:style>
  <w:style w:type="paragraph" w:styleId="ListNumber5">
    <w:name w:val="List Number 5"/>
    <w:basedOn w:val="Normal"/>
    <w:pPr>
      <w:numPr>
        <w:numId w:val="13"/>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2.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comments" Target="comment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124E32A-90A1-4DFC-AF17-76578D19BC4F}"/>
</file>

<file path=customXml/itemProps2.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9897</Words>
  <Characters>56416</Characters>
  <Application>Microsoft Office Word</Application>
  <DocSecurity>0</DocSecurity>
  <Lines>470</Lines>
  <Paragraphs>132</Paragraphs>
  <ScaleCrop>false</ScaleCrop>
  <LinksUpToDate>false</LinksUpToDate>
  <CharactersWithSpaces>66181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5</cp:revision>
  <cp:lastPrinted>2012-05-15T10:14:00Z</cp:lastPrinted>
  <dcterms:created xsi:type="dcterms:W3CDTF">2024-04-10T10:56:00Z</dcterms:created>
  <dcterms:modified xsi:type="dcterms:W3CDTF">2024-10-09T08:37:00Z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0x010100D9EBF54656C6004FB7ECF09128CBF7CC</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y fmtid="{D5CDD505-2E9C-101B-9397-08002B2CF9AE}" pid="36" name="GrammarlyDocumentId">
    <vt:lpwstr>e25abb981542db541943c586a066deedc1f5aedebb8fe9101a28bbb0cd6508c7</vt:lpwstr>
  </property>
</Properties>
</file>