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1B938176">
        <w:rPr>
          <w:rFonts w:cs="Arial"/>
          <w:lang w:val="en-GB"/>
        </w:rPr>
        <w:t>(b)</w:t>
      </w:r>
      <w:r>
        <w:tab/>
      </w:r>
      <w:r w:rsidR="3C224812" w:rsidRPr="1B938176">
        <w:rPr>
          <w:rFonts w:cs="Arial"/>
          <w:lang w:val="en-GB"/>
        </w:rPr>
        <w:t xml:space="preserve">the minimum technical, design and operational criteria with which </w:t>
      </w:r>
      <w:r w:rsidR="0F5577BF" w:rsidRPr="1B938176">
        <w:rPr>
          <w:rFonts w:cs="Arial"/>
          <w:b/>
          <w:bCs/>
          <w:lang w:val="en-GB"/>
        </w:rPr>
        <w:t>The Company</w:t>
      </w:r>
      <w:r w:rsidR="3C224812" w:rsidRPr="1B938176">
        <w:rPr>
          <w:rFonts w:cs="Arial"/>
          <w:b/>
          <w:bCs/>
          <w:lang w:val="en-GB"/>
        </w:rPr>
        <w:t xml:space="preserve"> </w:t>
      </w:r>
      <w:r w:rsidR="3C224812" w:rsidRPr="1B938176">
        <w:rPr>
          <w:rFonts w:cs="Arial"/>
          <w:lang w:val="en-GB"/>
        </w:rPr>
        <w:t xml:space="preserve">will comply in relation to the part of the </w:t>
      </w:r>
      <w:r w:rsidR="13136CBB" w:rsidRPr="1B938176">
        <w:rPr>
          <w:rFonts w:cs="Arial"/>
          <w:b/>
          <w:bCs/>
          <w:lang w:val="en-GB"/>
        </w:rPr>
        <w:t>National Electricity Transmission System</w:t>
      </w:r>
      <w:r w:rsidR="3C224812" w:rsidRPr="1B938176">
        <w:rPr>
          <w:rFonts w:cs="Arial"/>
          <w:lang w:val="en-GB"/>
        </w:rPr>
        <w:t xml:space="preserve"> at the </w:t>
      </w:r>
      <w:r w:rsidR="111A43C1" w:rsidRPr="1B938176">
        <w:rPr>
          <w:rFonts w:cs="Arial"/>
          <w:b/>
          <w:bCs/>
          <w:lang w:val="en-GB"/>
        </w:rPr>
        <w:t>Connection Site</w:t>
      </w:r>
      <w:r w:rsidR="3C224812" w:rsidRPr="1B938176">
        <w:rPr>
          <w:rFonts w:cs="Arial"/>
          <w:lang w:val="en-GB"/>
        </w:rPr>
        <w:t xml:space="preserve"> with </w:t>
      </w:r>
      <w:r w:rsidR="111A43C1" w:rsidRPr="1B938176">
        <w:rPr>
          <w:rFonts w:cs="Arial"/>
          <w:b/>
          <w:bCs/>
          <w:lang w:val="en-GB"/>
        </w:rPr>
        <w:t>User</w:t>
      </w:r>
      <w:r w:rsidR="3C224812" w:rsidRPr="1B938176">
        <w:rPr>
          <w:rFonts w:cs="Arial"/>
          <w:b/>
          <w:bCs/>
          <w:lang w:val="en-GB"/>
        </w:rPr>
        <w:t>s</w:t>
      </w:r>
      <w:r w:rsidR="3C224812" w:rsidRPr="1B938176">
        <w:rPr>
          <w:rFonts w:cs="Arial"/>
          <w:lang w:val="en-GB"/>
        </w:rPr>
        <w:t>.</w:t>
      </w:r>
      <w:r w:rsidR="05AA9870" w:rsidRPr="1B938176">
        <w:rPr>
          <w:rFonts w:cs="Arial"/>
          <w:lang w:val="en-GB"/>
        </w:rPr>
        <w:t xml:space="preserve">  </w:t>
      </w:r>
      <w:r w:rsidR="7E2009D4" w:rsidRPr="1B938176">
        <w:rPr>
          <w:rFonts w:cs="Arial"/>
          <w:lang w:val="en-GB"/>
        </w:rPr>
        <w:t xml:space="preserve">In the case of any </w:t>
      </w:r>
      <w:r w:rsidR="111A43C1" w:rsidRPr="1B938176">
        <w:rPr>
          <w:rFonts w:cs="Arial"/>
          <w:b/>
          <w:bCs/>
          <w:lang w:val="en-GB"/>
        </w:rPr>
        <w:t>OTSDUW Plant and Apparatus</w:t>
      </w:r>
      <w:r w:rsidR="7E2009D4" w:rsidRPr="1B938176">
        <w:rPr>
          <w:rFonts w:cs="Arial"/>
          <w:lang w:val="en-GB"/>
        </w:rPr>
        <w:t xml:space="preserve">, the </w:t>
      </w:r>
      <w:r w:rsidR="0270D6FE" w:rsidRPr="1B938176">
        <w:rPr>
          <w:rFonts w:cs="Arial"/>
          <w:b/>
          <w:bCs/>
          <w:lang w:val="en-GB"/>
        </w:rPr>
        <w:t>E</w:t>
      </w:r>
      <w:r w:rsidR="7E2009D4" w:rsidRPr="1B938176">
        <w:rPr>
          <w:rFonts w:cs="Arial"/>
          <w:b/>
          <w:bCs/>
          <w:lang w:val="en-GB"/>
        </w:rPr>
        <w:t>CC</w:t>
      </w:r>
      <w:r w:rsidR="7E2009D4" w:rsidRPr="1B938176">
        <w:rPr>
          <w:rFonts w:cs="Arial"/>
          <w:lang w:val="en-GB"/>
        </w:rPr>
        <w:t xml:space="preserve"> also specify the minimum technical, design and operational criteria which must be complied with by the </w:t>
      </w:r>
      <w:r w:rsidR="111A43C1" w:rsidRPr="1B938176">
        <w:rPr>
          <w:rFonts w:cs="Arial"/>
          <w:b/>
          <w:bCs/>
          <w:lang w:val="en-GB"/>
        </w:rPr>
        <w:t>User</w:t>
      </w:r>
      <w:r w:rsidR="7E2009D4" w:rsidRPr="1B938176">
        <w:rPr>
          <w:rFonts w:cs="Arial"/>
          <w:lang w:val="en-GB"/>
        </w:rPr>
        <w:t xml:space="preserve"> when undertaking </w:t>
      </w:r>
      <w:r w:rsidR="7E2009D4" w:rsidRPr="1B938176">
        <w:rPr>
          <w:rFonts w:cs="Arial"/>
          <w:b/>
          <w:bCs/>
          <w:lang w:val="en-GB"/>
        </w:rPr>
        <w:t>OTSDUW</w:t>
      </w:r>
      <w:r w:rsidR="7E2009D4" w:rsidRPr="1B938176">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w:t>
      </w:r>
      <w:proofErr w:type="gramStart"/>
      <w:r w:rsidR="00016E38" w:rsidRPr="039C4626">
        <w:rPr>
          <w:rFonts w:cs="Arial"/>
          <w:color w:val="auto"/>
          <w:lang w:val="en-GB"/>
        </w:rPr>
        <w:t xml:space="preserve">and </w:t>
      </w:r>
      <w:r w:rsidR="29DAA2D5" w:rsidRPr="039C4626">
        <w:rPr>
          <w:rFonts w:cs="Arial"/>
          <w:b/>
          <w:bCs/>
          <w:color w:val="auto"/>
          <w:lang w:val="en-GB"/>
        </w:rPr>
        <w:t xml:space="preserve"> ESO</w:t>
      </w:r>
      <w:proofErr w:type="gramEnd"/>
      <w:r w:rsidR="29DAA2D5" w:rsidRPr="039C4626">
        <w:rPr>
          <w:rFonts w:cs="Arial"/>
          <w:b/>
          <w:bCs/>
          <w:color w:val="auto"/>
          <w:lang w:val="en-GB"/>
        </w:rPr>
        <w:t xml:space="preserve">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510DAFBE"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ins w:id="121" w:author="David Halford (NESO)" w:date="2024-10-07T14:19:00Z">
        <w:r w:rsidR="002E6E63" w:rsidRPr="002E6E63">
          <w:rPr>
            <w:rFonts w:cs="Arial"/>
            <w:lang w:val="en-GB"/>
          </w:rPr>
          <w:t xml:space="preserve">confirmation of access to the </w:t>
        </w:r>
      </w:ins>
      <w:ins w:id="122" w:author="David Halford (NESO)" w:date="2024-10-08T07:54:00Z">
        <w:r w:rsidR="00A845DE">
          <w:rPr>
            <w:rFonts w:cs="Arial"/>
            <w:b/>
            <w:bCs/>
            <w:lang w:val="en-GB"/>
          </w:rPr>
          <w:t>Des</w:t>
        </w:r>
      </w:ins>
      <w:ins w:id="123" w:author="David Halford (NESO)" w:date="2024-10-08T07:55:00Z">
        <w:r w:rsidR="00A845DE">
          <w:rPr>
            <w:rFonts w:cs="Arial"/>
            <w:b/>
            <w:bCs/>
            <w:lang w:val="en-GB"/>
          </w:rPr>
          <w:t>ignated Information Exchange Sys</w:t>
        </w:r>
      </w:ins>
      <w:ins w:id="124" w:author="David Halford (NESO)" w:date="2024-10-08T08:05:00Z">
        <w:r w:rsidR="00A03B6A">
          <w:rPr>
            <w:rFonts w:cs="Arial"/>
            <w:b/>
            <w:bCs/>
            <w:lang w:val="en-GB"/>
          </w:rPr>
          <w:t>tem</w:t>
        </w:r>
      </w:ins>
      <w:ins w:id="125" w:author="David Halford (NESO)" w:date="2024-10-07T14:19:00Z">
        <w:r w:rsidR="002E6E63" w:rsidRPr="002E6E63">
          <w:rPr>
            <w:rFonts w:cs="Arial"/>
            <w:lang w:val="en-GB"/>
          </w:rPr>
          <w:t xml:space="preserve"> CC.6.5.9</w:t>
        </w:r>
      </w:ins>
      <w:ins w:id="126" w:author="David Halford" w:date="2024-10-14T08:05:00Z">
        <w:r w:rsidR="00B9462F">
          <w:rPr>
            <w:rFonts w:cs="Arial"/>
            <w:lang w:val="en-GB"/>
          </w:rPr>
          <w:t xml:space="preserve"> as</w:t>
        </w:r>
      </w:ins>
      <w:del w:id="127" w:author="David Halford" w:date="2024-10-14T08:05:00Z">
        <w:r w:rsidRPr="00FC2701" w:rsidDel="00B9462F">
          <w:rPr>
            <w:rFonts w:cs="Arial"/>
            <w:lang w:val="en-GB"/>
          </w:rPr>
          <w:delText xml:space="preserve">a list of the telephone numbers for the </w:delText>
        </w:r>
        <w:r w:rsidR="00BD4C9E" w:rsidRPr="00FC2701" w:rsidDel="00B9462F">
          <w:rPr>
            <w:rFonts w:cs="Arial"/>
            <w:b/>
            <w:lang w:val="en-GB"/>
          </w:rPr>
          <w:delText>User</w:delText>
        </w:r>
        <w:r w:rsidRPr="00FC2701" w:rsidDel="00B9462F">
          <w:rPr>
            <w:rFonts w:cs="Arial"/>
            <w:b/>
            <w:lang w:val="en-GB"/>
          </w:rPr>
          <w:delText>s</w:delText>
        </w:r>
        <w:r w:rsidRPr="00FC2701" w:rsidDel="00B9462F">
          <w:rPr>
            <w:rFonts w:cs="Arial"/>
            <w:lang w:val="en-GB"/>
          </w:rPr>
          <w:delText xml:space="preserve"> facsimile machines</w:delText>
        </w:r>
      </w:del>
      <w:r w:rsidRPr="00FC2701">
        <w:rPr>
          <w:rFonts w:cs="Arial"/>
          <w:lang w:val="en-GB"/>
        </w:rPr>
        <w:t xml:space="preserve">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8" w:name="_DV_M97"/>
      <w:bookmarkEnd w:id="128"/>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9" w:name="_DV_M98"/>
      <w:bookmarkEnd w:id="129"/>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30" w:name="_DV_M99"/>
      <w:bookmarkEnd w:id="130"/>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31" w:name="_DV_M100"/>
      <w:bookmarkEnd w:id="131"/>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32" w:name="_DV_M101"/>
      <w:bookmarkEnd w:id="132"/>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33" w:name="_DV_M102"/>
      <w:bookmarkEnd w:id="133"/>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34" w:name="_DV_M103"/>
      <w:bookmarkEnd w:id="134"/>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35" w:name="_DV_M104"/>
      <w:bookmarkEnd w:id="135"/>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36" w:name="_DV_M105"/>
      <w:bookmarkEnd w:id="136"/>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7"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7"/>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8"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8"/>
      <w:proofErr w:type="gramEnd"/>
    </w:p>
    <w:p w14:paraId="61FAE523" w14:textId="77777777" w:rsidR="009D4360" w:rsidRPr="00FC2701" w:rsidRDefault="00A26EF1" w:rsidP="00350755">
      <w:pPr>
        <w:pStyle w:val="Level2Text"/>
        <w:rPr>
          <w:rFonts w:cs="Arial"/>
          <w:lang w:val="en-GB"/>
        </w:rPr>
      </w:pPr>
      <w:bookmarkStart w:id="139"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40" w:name="_DV_C43"/>
      <w:bookmarkEnd w:id="139"/>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40"/>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41" w:name="_DV_M106"/>
      <w:bookmarkEnd w:id="141"/>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42" w:name="_DV_M107"/>
      <w:bookmarkEnd w:id="142"/>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43" w:name="_DV_M108"/>
      <w:bookmarkEnd w:id="143"/>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44" w:name="_DV_M109"/>
      <w:bookmarkEnd w:id="144"/>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45" w:name="_Toc503441542"/>
      <w:bookmarkStart w:id="146" w:name="_Toc131864474"/>
      <w:bookmarkStart w:id="147"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45"/>
      <w:bookmarkEnd w:id="146"/>
      <w:bookmarkEnd w:id="147"/>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8"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8"/>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 xml:space="preserve">Not </w:t>
      </w:r>
      <w:proofErr w:type="gramStart"/>
      <w:r w:rsidRPr="00FC2701">
        <w:rPr>
          <w:rFonts w:cs="Arial"/>
          <w:color w:val="auto"/>
          <w:lang w:val="en-GB"/>
        </w:rPr>
        <w:t>used</w:t>
      </w:r>
      <w:proofErr w:type="gramEnd"/>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9" w:name="_DV_M130"/>
      <w:bookmarkEnd w:id="149"/>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50" w:name="_DV_M131"/>
      <w:bookmarkStart w:id="151" w:name="_DV_M132"/>
      <w:bookmarkStart w:id="152" w:name="_DV_M133"/>
      <w:bookmarkStart w:id="153" w:name="_DV_M134"/>
      <w:bookmarkStart w:id="154" w:name="_DV_M135"/>
      <w:bookmarkStart w:id="155" w:name="_DV_M136"/>
      <w:bookmarkStart w:id="156" w:name="_DV_M137"/>
      <w:bookmarkStart w:id="157" w:name="_DV_M138"/>
      <w:bookmarkStart w:id="158" w:name="_DV_M139"/>
      <w:bookmarkStart w:id="159" w:name="_DV_M140"/>
      <w:bookmarkStart w:id="160" w:name="_DV_M141"/>
      <w:bookmarkStart w:id="161" w:name="_DV_M142"/>
      <w:bookmarkStart w:id="162" w:name="_DV_M143"/>
      <w:bookmarkStart w:id="163" w:name="_DV_M144"/>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64" w:name="_DV_M145"/>
      <w:bookmarkEnd w:id="164"/>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65" w:name="_DV_M146"/>
      <w:bookmarkStart w:id="166" w:name="_DV_M147"/>
      <w:bookmarkStart w:id="167" w:name="_DV_M148"/>
      <w:bookmarkEnd w:id="165"/>
      <w:bookmarkEnd w:id="166"/>
      <w:bookmarkEnd w:id="167"/>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8"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8"/>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7pt" o:ole="">
            <v:imagedata r:id="rId15" o:title=""/>
          </v:shape>
          <o:OLEObject Type="Embed" ProgID="Word.Document.12" ShapeID="_x0000_i1025" DrawAspect="Content" ObjectID="_1790592063"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9" w:name="_DV_M149"/>
      <w:bookmarkEnd w:id="169"/>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70"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71" w:name="_DV_M150"/>
      <w:bookmarkEnd w:id="170"/>
      <w:bookmarkEnd w:id="171"/>
      <w:r w:rsidR="009F38FB" w:rsidRPr="00FC2701">
        <w:rPr>
          <w:rFonts w:cs="Arial"/>
          <w:color w:val="auto"/>
          <w:lang w:val="en-GB"/>
        </w:rPr>
        <w:t xml:space="preserve">shall not exceed the limits set out in the </w:t>
      </w:r>
      <w:bookmarkStart w:id="172" w:name="_DV_M151"/>
      <w:bookmarkEnd w:id="172"/>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73" w:name="_DV_M152"/>
      <w:bookmarkEnd w:id="173"/>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74" w:name="_DV_M153"/>
      <w:bookmarkEnd w:id="174"/>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75" w:name="_DV_M154"/>
      <w:bookmarkEnd w:id="175"/>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6" w:name="_DV_M155"/>
      <w:bookmarkEnd w:id="176"/>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7" w:name="_DV_M156"/>
      <w:bookmarkEnd w:id="177"/>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8" w:name="_DV_M157"/>
      <w:bookmarkEnd w:id="178"/>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9" w:name="_DV_M158"/>
      <w:bookmarkEnd w:id="179"/>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80" w:name="_DV_M159"/>
      <w:bookmarkEnd w:id="180"/>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81" w:name="_DV_M160"/>
      <w:bookmarkEnd w:id="181"/>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82" w:name="_DV_M161"/>
      <w:bookmarkEnd w:id="182"/>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83" w:name="_DV_M162"/>
      <w:bookmarkEnd w:id="183"/>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84" w:name="_DV_M163"/>
      <w:bookmarkEnd w:id="184"/>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85" w:name="_DV_C61"/>
      <w:r w:rsidR="00220D27" w:rsidRPr="00FC2701">
        <w:rPr>
          <w:rFonts w:cs="Arial"/>
          <w:lang w:val="en-GB"/>
        </w:rPr>
        <w:t>/shall be</w:t>
      </w:r>
      <w:bookmarkStart w:id="186" w:name="_DV_M164"/>
      <w:bookmarkEnd w:id="185"/>
      <w:bookmarkEnd w:id="186"/>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7" w:name="_DV_M165"/>
      <w:bookmarkEnd w:id="187"/>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8"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9" w:name="_DV_M166"/>
      <w:bookmarkEnd w:id="188"/>
      <w:bookmarkEnd w:id="189"/>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90" w:name="_DV_M167"/>
      <w:bookmarkEnd w:id="190"/>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91" w:name="_DV_M168"/>
      <w:bookmarkEnd w:id="191"/>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92" w:name="_DV_M169"/>
      <w:bookmarkEnd w:id="192"/>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93" w:name="_DV_M170"/>
      <w:bookmarkEnd w:id="193"/>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94" w:name="_DV_M171"/>
      <w:bookmarkStart w:id="195" w:name="_DV_M172"/>
      <w:bookmarkStart w:id="196" w:name="_DV_M173"/>
      <w:bookmarkStart w:id="197" w:name="_DV_M174"/>
      <w:bookmarkStart w:id="198" w:name="_DV_M175"/>
      <w:bookmarkStart w:id="199" w:name="_DV_M176"/>
      <w:bookmarkStart w:id="200" w:name="_DV_M177"/>
      <w:bookmarkEnd w:id="194"/>
      <w:bookmarkEnd w:id="195"/>
      <w:bookmarkEnd w:id="196"/>
      <w:bookmarkEnd w:id="197"/>
      <w:bookmarkEnd w:id="198"/>
      <w:bookmarkEnd w:id="199"/>
      <w:bookmarkEnd w:id="200"/>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01" w:name="_DV_M178"/>
      <w:bookmarkEnd w:id="201"/>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2" w:name="_DV_M179"/>
      <w:bookmarkEnd w:id="202"/>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3" w:name="_DV_M180"/>
      <w:bookmarkEnd w:id="203"/>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04" w:name="_DV_M181"/>
      <w:bookmarkEnd w:id="204"/>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05" w:name="_DV_M182"/>
      <w:bookmarkEnd w:id="205"/>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06" w:name="_DV_M183"/>
      <w:bookmarkEnd w:id="206"/>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7" w:name="_DV_M184"/>
      <w:bookmarkEnd w:id="207"/>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8" w:name="_DV_M185"/>
      <w:bookmarkEnd w:id="208"/>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9" w:name="_DV_M186"/>
      <w:bookmarkEnd w:id="209"/>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0" w:name="_DV_M187"/>
      <w:bookmarkEnd w:id="210"/>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11" w:name="_DV_M188"/>
      <w:bookmarkEnd w:id="211"/>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2" w:name="_DV_M189"/>
      <w:bookmarkEnd w:id="212"/>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3" w:name="_DV_C65"/>
      <w:r w:rsidRPr="00FC2701">
        <w:rPr>
          <w:rFonts w:cs="Arial"/>
          <w:b/>
          <w:lang w:val="en-GB"/>
        </w:rPr>
        <w:t xml:space="preserve"> </w:t>
      </w:r>
      <w:bookmarkStart w:id="214" w:name="_DV_M190"/>
      <w:bookmarkEnd w:id="213"/>
      <w:bookmarkEnd w:id="214"/>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15" w:name="_DV_M191"/>
      <w:bookmarkEnd w:id="215"/>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16" w:name="_DV_M192"/>
      <w:bookmarkEnd w:id="216"/>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7" w:name="_DV_M193"/>
      <w:bookmarkEnd w:id="217"/>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8" w:name="_DV_M194"/>
      <w:bookmarkEnd w:id="218"/>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9" w:name="_DV_M195"/>
      <w:bookmarkEnd w:id="219"/>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0" w:name="_DV_M196"/>
      <w:bookmarkEnd w:id="220"/>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21" w:name="_DV_M197"/>
      <w:bookmarkEnd w:id="221"/>
      <w:r w:rsidRPr="039C4626">
        <w:rPr>
          <w:rFonts w:cs="Arial"/>
          <w:lang w:val="en-GB"/>
        </w:rPr>
        <w:t xml:space="preserve">must be controlled by a circuit-breaker (or circuit breakers) capable of interrupting the maximum short circuit current at the point of connection.  The </w:t>
      </w:r>
      <w:bookmarkStart w:id="222" w:name="_DV_M198"/>
      <w:bookmarkEnd w:id="222"/>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3" w:name="_DV_M199"/>
      <w:bookmarkEnd w:id="223"/>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4"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4"/>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5" w:name="_DV_M202"/>
      <w:bookmarkEnd w:id="225"/>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6" w:name="_DV_M203"/>
      <w:bookmarkEnd w:id="226"/>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7" w:name="_DV_M204"/>
      <w:bookmarkStart w:id="228" w:name="_DV_C71"/>
      <w:bookmarkEnd w:id="227"/>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8"/>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9" w:name="_DV_M205"/>
      <w:bookmarkEnd w:id="229"/>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0" w:name="_DV_M206"/>
      <w:bookmarkEnd w:id="230"/>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31" w:name="_DV_C72"/>
      <w:r w:rsidR="00220D27" w:rsidRPr="00FC2701">
        <w:rPr>
          <w:rFonts w:cs="Arial"/>
          <w:color w:val="auto"/>
          <w:lang w:val="en-GB"/>
        </w:rPr>
        <w:t xml:space="preserve">, </w:t>
      </w:r>
      <w:bookmarkEnd w:id="231"/>
      <w:r w:rsidR="00BD4C9E" w:rsidRPr="00FC2701">
        <w:rPr>
          <w:rFonts w:cs="Arial"/>
          <w:b/>
          <w:bCs/>
          <w:color w:val="auto"/>
          <w:lang w:val="en-GB"/>
        </w:rPr>
        <w:t>OTSDUW Plant and Apparatus</w:t>
      </w:r>
      <w:bookmarkStart w:id="232" w:name="_DV_M207"/>
      <w:bookmarkEnd w:id="232"/>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3" w:name="_DV_C73"/>
      <w:r w:rsidR="00016E38" w:rsidRPr="00FC2701">
        <w:rPr>
          <w:rFonts w:cs="Arial"/>
          <w:color w:val="auto"/>
          <w:lang w:val="en-GB"/>
        </w:rPr>
        <w:t xml:space="preserve"> </w:t>
      </w:r>
      <w:bookmarkEnd w:id="233"/>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4" w:name="_DV_M208"/>
      <w:bookmarkEnd w:id="234"/>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5" w:name="_DV_M209"/>
      <w:bookmarkEnd w:id="235"/>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6" w:name="_DV_M210"/>
      <w:bookmarkEnd w:id="236"/>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7" w:name="_DV_M211"/>
      <w:bookmarkStart w:id="238" w:name="_DV_C74"/>
      <w:bookmarkEnd w:id="237"/>
      <w:r w:rsidR="00283FBC" w:rsidRPr="00FC2701">
        <w:rPr>
          <w:rFonts w:cs="Arial"/>
          <w:lang w:val="en-GB"/>
        </w:rPr>
        <w:t xml:space="preserve">or </w:t>
      </w:r>
      <w:r w:rsidR="00BD4C9E" w:rsidRPr="00FC2701">
        <w:rPr>
          <w:rFonts w:cs="Arial"/>
          <w:b/>
          <w:bCs/>
          <w:lang w:val="en-GB"/>
        </w:rPr>
        <w:t>OTSDUW Plant and Apparatus</w:t>
      </w:r>
      <w:bookmarkEnd w:id="238"/>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9" w:name="_DV_M212"/>
      <w:bookmarkEnd w:id="239"/>
      <w:r w:rsidR="00283FBC" w:rsidRPr="00FC2701">
        <w:rPr>
          <w:rFonts w:cs="Arial"/>
          <w:lang w:val="en-GB"/>
        </w:rPr>
        <w:t xml:space="preserve"> </w:t>
      </w:r>
      <w:bookmarkStart w:id="240" w:name="_DV_C75"/>
      <w:r w:rsidR="00283FBC" w:rsidRPr="00FC2701">
        <w:rPr>
          <w:rFonts w:cs="Arial"/>
          <w:lang w:val="en-GB"/>
        </w:rPr>
        <w:t xml:space="preserve">or </w:t>
      </w:r>
      <w:r w:rsidR="00BD4C9E" w:rsidRPr="00FC2701">
        <w:rPr>
          <w:rFonts w:cs="Arial"/>
          <w:b/>
          <w:bCs/>
          <w:lang w:val="en-GB"/>
        </w:rPr>
        <w:t>OTSDUW Plant and Apparatus</w:t>
      </w:r>
      <w:bookmarkEnd w:id="240"/>
      <w:r w:rsidRPr="00FC2701">
        <w:rPr>
          <w:rFonts w:cs="Arial"/>
          <w:lang w:val="en-GB"/>
        </w:rPr>
        <w:t xml:space="preserve">, from fault inception to the circuit breaker arc extinction, shall be set out in the </w:t>
      </w:r>
      <w:bookmarkStart w:id="241" w:name="_DV_M213"/>
      <w:bookmarkEnd w:id="241"/>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2" w:name="_DV_M214"/>
      <w:bookmarkEnd w:id="242"/>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3" w:name="_DV_M215"/>
      <w:bookmarkEnd w:id="243"/>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4" w:name="_DV_M216"/>
      <w:bookmarkEnd w:id="244"/>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5" w:name="_DV_M217"/>
      <w:bookmarkEnd w:id="245"/>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6" w:name="_DV_C76"/>
      <w:r w:rsidR="00310FA5" w:rsidRPr="00FC2701">
        <w:rPr>
          <w:rFonts w:cs="Arial"/>
          <w:b/>
          <w:lang w:val="en-GB"/>
        </w:rPr>
        <w:t>The Company</w:t>
      </w:r>
      <w:r w:rsidR="00016E38" w:rsidRPr="00FC2701">
        <w:rPr>
          <w:rFonts w:cs="Arial"/>
          <w:lang w:val="en-GB"/>
        </w:rPr>
        <w:t xml:space="preserve"> </w:t>
      </w:r>
      <w:bookmarkEnd w:id="246"/>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7" w:name="_DV_M218"/>
      <w:bookmarkEnd w:id="247"/>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8" w:name="_DV_M219"/>
      <w:bookmarkEnd w:id="248"/>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9" w:name="_DV_M220"/>
      <w:bookmarkEnd w:id="249"/>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0" w:name="_DV_M221"/>
      <w:bookmarkEnd w:id="250"/>
      <w:r w:rsidRPr="1B938176">
        <w:rPr>
          <w:rFonts w:cs="Arial"/>
          <w:lang w:val="en-GB"/>
        </w:rPr>
        <w:t>(b)</w:t>
      </w:r>
      <w:r>
        <w:tab/>
      </w:r>
      <w:r w:rsidRPr="1B938176">
        <w:rPr>
          <w:rFonts w:cs="Arial"/>
          <w:lang w:val="en-GB"/>
        </w:rPr>
        <w:t xml:space="preserve">In </w:t>
      </w:r>
      <w:r w:rsidR="3C224812" w:rsidRPr="1B938176">
        <w:rPr>
          <w:rFonts w:cs="Arial"/>
          <w:lang w:val="en-GB"/>
        </w:rPr>
        <w:t xml:space="preserve">the event that the </w:t>
      </w:r>
      <w:r w:rsidRPr="1B938176">
        <w:rPr>
          <w:rFonts w:cs="Arial"/>
          <w:lang w:val="en-GB"/>
        </w:rPr>
        <w:t>required</w:t>
      </w:r>
      <w:r w:rsidR="3C224812" w:rsidRPr="1B938176">
        <w:rPr>
          <w:rFonts w:cs="Arial"/>
          <w:lang w:val="en-GB"/>
        </w:rPr>
        <w:t xml:space="preserve"> fault clearance time</w:t>
      </w:r>
      <w:r w:rsidRPr="1B938176">
        <w:rPr>
          <w:rFonts w:cs="Arial"/>
          <w:lang w:val="en-GB"/>
        </w:rPr>
        <w:t xml:space="preserve"> is</w:t>
      </w:r>
      <w:r w:rsidR="3C224812" w:rsidRPr="1B938176">
        <w:rPr>
          <w:rFonts w:cs="Arial"/>
          <w:lang w:val="en-GB"/>
        </w:rPr>
        <w:t xml:space="preserve"> not met as a result of failure to operate on the </w:t>
      </w:r>
      <w:r w:rsidR="3C224812" w:rsidRPr="1B938176">
        <w:rPr>
          <w:rFonts w:cs="Arial"/>
          <w:b/>
          <w:bCs/>
          <w:lang w:val="en-GB"/>
        </w:rPr>
        <w:t xml:space="preserve">Main </w:t>
      </w:r>
      <w:r w:rsidR="13136CBB" w:rsidRPr="1B938176">
        <w:rPr>
          <w:rFonts w:cs="Arial"/>
          <w:b/>
          <w:bCs/>
          <w:lang w:val="en-GB"/>
        </w:rPr>
        <w:t>Protection</w:t>
      </w:r>
      <w:r w:rsidR="3C224812" w:rsidRPr="1B938176">
        <w:rPr>
          <w:rFonts w:cs="Arial"/>
          <w:b/>
          <w:bCs/>
          <w:lang w:val="en-GB"/>
        </w:rPr>
        <w:t xml:space="preserve"> System(s)</w:t>
      </w:r>
      <w:r w:rsidR="3C224812" w:rsidRPr="1B938176">
        <w:rPr>
          <w:rFonts w:cs="Arial"/>
          <w:lang w:val="en-GB"/>
        </w:rPr>
        <w:t xml:space="preserve"> provided, the </w:t>
      </w:r>
      <w:r w:rsidR="3C224812" w:rsidRPr="1B938176">
        <w:rPr>
          <w:rFonts w:cs="Arial"/>
          <w:b/>
          <w:bCs/>
          <w:lang w:val="en-GB"/>
        </w:rPr>
        <w:t>Generators</w:t>
      </w:r>
      <w:r w:rsidR="3C224812" w:rsidRPr="1B938176">
        <w:rPr>
          <w:rFonts w:cs="Arial"/>
          <w:lang w:val="en-GB"/>
        </w:rPr>
        <w:t xml:space="preserve"> or </w:t>
      </w:r>
      <w:r w:rsidR="2EBAF4FC" w:rsidRPr="1B938176">
        <w:rPr>
          <w:rFonts w:cs="Arial"/>
          <w:b/>
          <w:bCs/>
          <w:lang w:val="en-GB"/>
        </w:rPr>
        <w:t>HV</w:t>
      </w:r>
      <w:r w:rsidR="3C224812" w:rsidRPr="1B938176">
        <w:rPr>
          <w:rFonts w:cs="Arial"/>
          <w:b/>
          <w:bCs/>
          <w:lang w:val="en-GB"/>
        </w:rPr>
        <w:t xml:space="preserve">DC </w:t>
      </w:r>
      <w:r w:rsidR="2EBAF4FC" w:rsidRPr="1B938176">
        <w:rPr>
          <w:rFonts w:cs="Arial"/>
          <w:b/>
          <w:bCs/>
          <w:lang w:val="en-GB"/>
        </w:rPr>
        <w:t>System O</w:t>
      </w:r>
      <w:r w:rsidR="3C224812" w:rsidRPr="1B938176">
        <w:rPr>
          <w:rFonts w:cs="Arial"/>
          <w:b/>
          <w:bCs/>
          <w:lang w:val="en-GB"/>
        </w:rPr>
        <w:t>wners</w:t>
      </w:r>
      <w:bookmarkStart w:id="251" w:name="_DV_M222"/>
      <w:bookmarkEnd w:id="251"/>
      <w:r w:rsidR="3C224812" w:rsidRPr="1B938176">
        <w:rPr>
          <w:rFonts w:cs="Arial"/>
          <w:lang w:val="en-GB"/>
        </w:rPr>
        <w:t xml:space="preserve"> </w:t>
      </w:r>
      <w:bookmarkStart w:id="252" w:name="_DV_C78"/>
      <w:r w:rsidR="7E2009D4" w:rsidRPr="1B938176">
        <w:rPr>
          <w:rFonts w:cs="Arial"/>
          <w:lang w:val="en-GB"/>
        </w:rPr>
        <w:t xml:space="preserve">or </w:t>
      </w:r>
      <w:r w:rsidR="7E2009D4" w:rsidRPr="1B938176">
        <w:rPr>
          <w:rFonts w:cs="Arial"/>
          <w:b/>
          <w:bCs/>
          <w:lang w:val="en-GB"/>
        </w:rPr>
        <w:t xml:space="preserve">Generators </w:t>
      </w:r>
      <w:r w:rsidR="7E2009D4" w:rsidRPr="1B938176">
        <w:rPr>
          <w:rFonts w:cs="Arial"/>
          <w:lang w:val="en-GB"/>
        </w:rPr>
        <w:t>in the case of</w:t>
      </w:r>
      <w:r w:rsidR="7E2009D4" w:rsidRPr="1B938176">
        <w:rPr>
          <w:rFonts w:cs="Arial"/>
          <w:b/>
          <w:bCs/>
          <w:lang w:val="en-GB"/>
        </w:rPr>
        <w:t xml:space="preserve"> </w:t>
      </w:r>
      <w:r w:rsidR="111A43C1" w:rsidRPr="1B938176">
        <w:rPr>
          <w:rFonts w:cs="Arial"/>
          <w:b/>
          <w:bCs/>
          <w:lang w:val="en-GB"/>
        </w:rPr>
        <w:t>OTSDUW Plant and Apparatus</w:t>
      </w:r>
      <w:bookmarkEnd w:id="252"/>
      <w:r w:rsidR="7DE991F1" w:rsidRPr="1B938176">
        <w:rPr>
          <w:rFonts w:cs="Arial"/>
          <w:lang w:val="en-GB"/>
        </w:rPr>
        <w:t xml:space="preserve"> </w:t>
      </w:r>
      <w:r w:rsidR="3C224812" w:rsidRPr="1B938176">
        <w:rPr>
          <w:rFonts w:cs="Arial"/>
          <w:lang w:val="en-GB"/>
        </w:rPr>
        <w:t>shall</w:t>
      </w:r>
      <w:r w:rsidRPr="1B938176">
        <w:rPr>
          <w:rFonts w:cs="Arial"/>
          <w:lang w:val="en-GB"/>
        </w:rPr>
        <w:t>, except as specified below</w:t>
      </w:r>
      <w:r w:rsidR="3C224812" w:rsidRPr="1B938176">
        <w:rPr>
          <w:rFonts w:cs="Arial"/>
          <w:lang w:val="en-GB"/>
        </w:rPr>
        <w:t xml:space="preserve"> provide </w:t>
      </w:r>
      <w:r w:rsidRPr="1B938176">
        <w:rPr>
          <w:rFonts w:cs="Arial"/>
          <w:b/>
          <w:bCs/>
          <w:lang w:val="en-GB"/>
        </w:rPr>
        <w:t xml:space="preserve">Independent </w:t>
      </w:r>
      <w:r w:rsidR="3C224812" w:rsidRPr="1B938176">
        <w:rPr>
          <w:rFonts w:cs="Arial"/>
          <w:b/>
          <w:bCs/>
          <w:lang w:val="en-GB"/>
        </w:rPr>
        <w:t xml:space="preserve">Back-Up </w:t>
      </w:r>
      <w:r w:rsidR="13136CBB" w:rsidRPr="1B938176">
        <w:rPr>
          <w:rFonts w:cs="Arial"/>
          <w:b/>
          <w:bCs/>
          <w:lang w:val="en-GB"/>
        </w:rPr>
        <w:t>Protection</w:t>
      </w:r>
      <w:r w:rsidR="3C224812" w:rsidRPr="1B938176">
        <w:rPr>
          <w:rFonts w:cs="Arial"/>
          <w:lang w:val="en-GB"/>
        </w:rPr>
        <w:t xml:space="preserve">.  </w:t>
      </w:r>
      <w:r w:rsidR="344EE896" w:rsidRPr="1B938176">
        <w:rPr>
          <w:rFonts w:cs="Arial"/>
          <w:lang w:val="en-GB"/>
        </w:rPr>
        <w:t>The</w:t>
      </w:r>
      <w:r w:rsidR="344EE896" w:rsidRPr="1B938176">
        <w:rPr>
          <w:rFonts w:cs="Arial"/>
          <w:b/>
          <w:bCs/>
          <w:lang w:val="en-GB"/>
        </w:rPr>
        <w:t xml:space="preserve"> Relevant Transmission Licensee</w:t>
      </w:r>
      <w:r w:rsidR="3C224812" w:rsidRPr="1B938176">
        <w:rPr>
          <w:rFonts w:cs="Arial"/>
          <w:lang w:val="en-GB"/>
        </w:rPr>
        <w:t xml:space="preserve"> will also provide </w:t>
      </w:r>
      <w:r w:rsidR="3C224812" w:rsidRPr="1B938176">
        <w:rPr>
          <w:rFonts w:cs="Arial"/>
          <w:b/>
          <w:bCs/>
          <w:lang w:val="en-GB"/>
        </w:rPr>
        <w:t xml:space="preserve">Back-Up </w:t>
      </w:r>
      <w:r w:rsidR="13136CBB" w:rsidRPr="1B938176">
        <w:rPr>
          <w:rFonts w:cs="Arial"/>
          <w:b/>
          <w:bCs/>
          <w:lang w:val="en-GB"/>
        </w:rPr>
        <w:t>Protection</w:t>
      </w:r>
      <w:r w:rsidR="3C224812" w:rsidRPr="1B938176">
        <w:rPr>
          <w:rFonts w:cs="Arial"/>
          <w:lang w:val="en-GB"/>
        </w:rPr>
        <w:t xml:space="preserve"> and </w:t>
      </w:r>
      <w:r w:rsidR="2111D9F7" w:rsidRPr="1B938176">
        <w:rPr>
          <w:rFonts w:cs="Arial"/>
          <w:lang w:val="en-GB"/>
        </w:rPr>
        <w:t>t</w:t>
      </w:r>
      <w:r w:rsidR="344EE896" w:rsidRPr="1B938176">
        <w:rPr>
          <w:rFonts w:cs="Arial"/>
          <w:lang w:val="en-GB"/>
        </w:rPr>
        <w:t>he</w:t>
      </w:r>
      <w:r w:rsidR="344EE896" w:rsidRPr="1B938176">
        <w:rPr>
          <w:rFonts w:cs="Arial"/>
          <w:b/>
          <w:bCs/>
          <w:lang w:val="en-GB"/>
        </w:rPr>
        <w:t xml:space="preserve"> Relevant Transmission Licensee</w:t>
      </w:r>
      <w:r w:rsidR="2111D9F7" w:rsidRPr="1B938176">
        <w:rPr>
          <w:rFonts w:cs="Arial"/>
          <w:b/>
          <w:bCs/>
          <w:lang w:val="en-GB"/>
        </w:rPr>
        <w:t>’s</w:t>
      </w:r>
      <w:r w:rsidRPr="1B938176">
        <w:rPr>
          <w:rFonts w:cs="Arial"/>
          <w:lang w:val="en-GB"/>
        </w:rPr>
        <w:t xml:space="preserve"> and the </w:t>
      </w:r>
      <w:r w:rsidRPr="1B938176">
        <w:rPr>
          <w:rFonts w:cs="Arial"/>
          <w:b/>
          <w:bCs/>
          <w:lang w:val="en-GB"/>
        </w:rPr>
        <w:t>User’s</w:t>
      </w:r>
      <w:r w:rsidR="3C224812" w:rsidRPr="1B938176">
        <w:rPr>
          <w:rFonts w:cs="Arial"/>
          <w:lang w:val="en-GB"/>
        </w:rPr>
        <w:t xml:space="preserve"> </w:t>
      </w:r>
      <w:r w:rsidR="3C224812" w:rsidRPr="1B938176">
        <w:rPr>
          <w:rFonts w:cs="Arial"/>
          <w:b/>
          <w:bCs/>
          <w:lang w:val="en-GB"/>
        </w:rPr>
        <w:t>Back-Up Protections</w:t>
      </w:r>
      <w:r w:rsidR="3C224812" w:rsidRPr="1B938176">
        <w:rPr>
          <w:rFonts w:cs="Arial"/>
          <w:lang w:val="en-GB"/>
        </w:rPr>
        <w:t xml:space="preserve"> will be co-ordinated so as to provide </w:t>
      </w:r>
      <w:r w:rsidR="3C224812" w:rsidRPr="1B938176">
        <w:rPr>
          <w:rFonts w:cs="Arial"/>
          <w:b/>
          <w:bCs/>
          <w:lang w:val="en-GB"/>
        </w:rPr>
        <w:t>Discrimination</w:t>
      </w:r>
      <w:r w:rsidR="3C224812" w:rsidRPr="1B938176">
        <w:rPr>
          <w:rFonts w:cs="Arial"/>
          <w:lang w:val="en-GB"/>
        </w:rPr>
        <w:t>.</w:t>
      </w:r>
    </w:p>
    <w:p w14:paraId="31C73518" w14:textId="27196E0B" w:rsidR="009A2FAD" w:rsidRPr="00FC2701" w:rsidRDefault="00FB5313" w:rsidP="009A2FAD">
      <w:pPr>
        <w:pStyle w:val="Level2Text"/>
        <w:rPr>
          <w:rFonts w:cs="Arial"/>
          <w:lang w:val="en-GB"/>
        </w:rPr>
      </w:pPr>
      <w:bookmarkStart w:id="253" w:name="_DV_M223"/>
      <w:bookmarkEnd w:id="253"/>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4" w:name="_DV_M224"/>
      <w:bookmarkStart w:id="255" w:name="_DV_C79"/>
      <w:bookmarkEnd w:id="254"/>
      <w:r w:rsidR="00283FBC" w:rsidRPr="00FC2701">
        <w:rPr>
          <w:rFonts w:cs="Arial"/>
          <w:lang w:val="en-GB"/>
        </w:rPr>
        <w:t xml:space="preserve">or </w:t>
      </w:r>
      <w:r w:rsidR="00BD4C9E" w:rsidRPr="00FC2701">
        <w:rPr>
          <w:rFonts w:cs="Arial"/>
          <w:b/>
          <w:bCs/>
          <w:lang w:val="en-GB"/>
        </w:rPr>
        <w:t>OTSDUW Plant and Apparatus</w:t>
      </w:r>
      <w:bookmarkEnd w:id="255"/>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6" w:name="_DV_M225"/>
      <w:bookmarkStart w:id="257" w:name="_DV_C81"/>
      <w:bookmarkEnd w:id="256"/>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7"/>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8" w:name="_DV_M226"/>
      <w:bookmarkStart w:id="259" w:name="_DV_M227"/>
      <w:bookmarkEnd w:id="258"/>
      <w:bookmarkEnd w:id="259"/>
    </w:p>
    <w:p w14:paraId="4B3C0063" w14:textId="65369243" w:rsidR="00016E38" w:rsidRPr="00FC2701" w:rsidRDefault="00DD3D42" w:rsidP="00DD3D42">
      <w:pPr>
        <w:pStyle w:val="Level2Text"/>
        <w:rPr>
          <w:rFonts w:cs="Arial"/>
          <w:lang w:val="en-GB"/>
        </w:rPr>
      </w:pPr>
      <w:bookmarkStart w:id="260" w:name="_DV_M228"/>
      <w:bookmarkEnd w:id="260"/>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61"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2" w:name="_DV_M229"/>
      <w:bookmarkEnd w:id="261"/>
      <w:bookmarkEnd w:id="262"/>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3" w:name="_DV_M230"/>
      <w:bookmarkStart w:id="264" w:name="_DV_C86"/>
      <w:bookmarkEnd w:id="263"/>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4"/>
      <w:r w:rsidR="00016E38" w:rsidRPr="00FC2701">
        <w:rPr>
          <w:rFonts w:cs="Arial"/>
          <w:lang w:val="en-GB"/>
        </w:rPr>
        <w:t xml:space="preserve">or </w:t>
      </w:r>
      <w:bookmarkStart w:id="265" w:name="_DV_M231"/>
      <w:bookmarkEnd w:id="265"/>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6" w:name="_DV_M232"/>
      <w:bookmarkEnd w:id="266"/>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7" w:name="_DV_M233"/>
      <w:bookmarkStart w:id="268" w:name="_DV_C87"/>
      <w:bookmarkEnd w:id="267"/>
      <w:r w:rsidR="00061506" w:rsidRPr="00FC2701">
        <w:rPr>
          <w:rFonts w:cs="Arial"/>
          <w:lang w:val="en-GB"/>
        </w:rPr>
        <w:t xml:space="preserve">or </w:t>
      </w:r>
      <w:r w:rsidR="00BD4C9E" w:rsidRPr="00FC2701">
        <w:rPr>
          <w:rFonts w:cs="Arial"/>
          <w:b/>
          <w:bCs/>
          <w:lang w:val="en-GB"/>
        </w:rPr>
        <w:t>OTSDUW Plant and Apparatus</w:t>
      </w:r>
      <w:bookmarkEnd w:id="268"/>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9"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0" w:name="_DV_M234"/>
      <w:bookmarkEnd w:id="269"/>
      <w:bookmarkEnd w:id="270"/>
      <w:r w:rsidRPr="00FC2701">
        <w:rPr>
          <w:rFonts w:cs="Arial"/>
          <w:lang w:val="en-GB"/>
        </w:rPr>
        <w:t>or the</w:t>
      </w:r>
      <w:bookmarkStart w:id="271" w:name="_DV_M235"/>
      <w:bookmarkEnd w:id="271"/>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2" w:name="_DV_M236"/>
      <w:bookmarkEnd w:id="272"/>
      <w:r w:rsidRPr="00FC2701">
        <w:rPr>
          <w:rFonts w:cs="Arial"/>
          <w:lang w:val="en-GB"/>
        </w:rPr>
        <w:t xml:space="preserve">, as the case may be, circuit breaker fail </w:t>
      </w:r>
      <w:bookmarkStart w:id="273" w:name="_DV_M237"/>
      <w:bookmarkEnd w:id="273"/>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4" w:name="_DV_M238"/>
      <w:bookmarkStart w:id="275" w:name="_DV_C90"/>
      <w:bookmarkEnd w:id="274"/>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5"/>
      <w:r w:rsidRPr="00FC2701">
        <w:rPr>
          <w:rFonts w:cs="Arial"/>
          <w:lang w:val="en-GB"/>
        </w:rPr>
        <w:t>or</w:t>
      </w:r>
      <w:bookmarkStart w:id="276" w:name="_DV_M239"/>
      <w:bookmarkEnd w:id="276"/>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7" w:name="_DV_M240"/>
      <w:bookmarkEnd w:id="277"/>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8" w:name="_DV_M241"/>
      <w:bookmarkEnd w:id="278"/>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9" w:name="_DV_M242"/>
      <w:bookmarkEnd w:id="279"/>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0" w:name="_DV_M243"/>
      <w:bookmarkEnd w:id="280"/>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81" w:name="_DV_M244"/>
      <w:bookmarkEnd w:id="281"/>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2" w:name="_DV_M245"/>
      <w:bookmarkEnd w:id="282"/>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3" w:name="_DV_M246"/>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4" w:name="_DV_M247"/>
      <w:bookmarkEnd w:id="284"/>
      <w:r w:rsidR="00016E38" w:rsidRPr="00FC2701">
        <w:rPr>
          <w:rFonts w:cs="Arial"/>
          <w:color w:val="auto"/>
          <w:lang w:val="en-GB"/>
        </w:rPr>
        <w:t xml:space="preserve">or </w:t>
      </w:r>
      <w:bookmarkStart w:id="285" w:name="_DV_M248"/>
      <w:bookmarkEnd w:id="285"/>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6" w:name="_DV_M249"/>
      <w:bookmarkStart w:id="287" w:name="_DV_M250"/>
      <w:bookmarkEnd w:id="286"/>
      <w:bookmarkEnd w:id="287"/>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8" w:name="_DV_M251"/>
      <w:bookmarkEnd w:id="288"/>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9" w:name="_DV_M252"/>
      <w:bookmarkEnd w:id="289"/>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0" w:name="_DV_M253"/>
      <w:bookmarkEnd w:id="290"/>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91" w:name="_DV_M254"/>
      <w:bookmarkEnd w:id="291"/>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2" w:name="_DV_M255"/>
      <w:bookmarkEnd w:id="292"/>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3" w:name="_DV_M256"/>
      <w:bookmarkEnd w:id="293"/>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4" w:name="_DV_M257"/>
      <w:bookmarkEnd w:id="294"/>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5" w:name="_DV_M258"/>
      <w:bookmarkEnd w:id="295"/>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6" w:name="_DV_M259"/>
      <w:bookmarkEnd w:id="296"/>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7" w:name="_DV_M260"/>
      <w:bookmarkEnd w:id="297"/>
      <w:r w:rsidR="00016E38" w:rsidRPr="00FC2701">
        <w:rPr>
          <w:rFonts w:cs="Arial"/>
          <w:color w:val="auto"/>
          <w:lang w:val="en-GB"/>
        </w:rPr>
        <w:t xml:space="preserve">or </w:t>
      </w:r>
      <w:bookmarkStart w:id="298" w:name="_DV_M261"/>
      <w:bookmarkEnd w:id="298"/>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9" w:name="_DV_M262"/>
      <w:bookmarkEnd w:id="299"/>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0" w:name="_DV_M263"/>
      <w:bookmarkEnd w:id="30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01" w:name="_DV_M264"/>
      <w:bookmarkEnd w:id="301"/>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B938176">
        <w:rPr>
          <w:color w:val="auto"/>
          <w:lang w:val="en-GB"/>
        </w:rPr>
        <w:t>ECC.6.2.2.9.3</w:t>
      </w:r>
      <w:r>
        <w:tab/>
      </w:r>
      <w:r w:rsidR="58C18072" w:rsidRPr="1B938176">
        <w:rPr>
          <w:color w:val="auto"/>
          <w:lang w:val="en-GB"/>
        </w:rPr>
        <w:t>T</w:t>
      </w:r>
      <w:r w:rsidRPr="1B938176">
        <w:rPr>
          <w:color w:val="auto"/>
          <w:lang w:val="en-GB"/>
        </w:rPr>
        <w:t xml:space="preserve">he </w:t>
      </w:r>
      <w:r w:rsidR="58C18072" w:rsidRPr="1B938176">
        <w:rPr>
          <w:color w:val="auto"/>
          <w:lang w:val="en-GB"/>
        </w:rPr>
        <w:t xml:space="preserve">requirements for </w:t>
      </w:r>
      <w:r w:rsidRPr="1B938176">
        <w:rPr>
          <w:color w:val="auto"/>
          <w:lang w:val="en-GB"/>
        </w:rPr>
        <w:t xml:space="preserve">synchronising equipment </w:t>
      </w:r>
      <w:r w:rsidR="58C18072" w:rsidRPr="1B938176">
        <w:rPr>
          <w:b/>
          <w:bCs/>
          <w:color w:val="auto"/>
          <w:lang w:val="en-GB"/>
        </w:rPr>
        <w:t xml:space="preserve"> </w:t>
      </w:r>
      <w:r w:rsidR="58C18072" w:rsidRPr="1B938176">
        <w:rPr>
          <w:color w:val="auto"/>
          <w:lang w:val="en-GB"/>
        </w:rPr>
        <w:t>shall be specified in accordance with the requirements</w:t>
      </w:r>
      <w:r w:rsidR="79C61D7E" w:rsidRPr="1B938176">
        <w:rPr>
          <w:color w:val="auto"/>
          <w:lang w:val="en-GB"/>
        </w:rPr>
        <w:t xml:space="preserve"> </w:t>
      </w:r>
      <w:r w:rsidR="58C18072" w:rsidRPr="1B938176">
        <w:rPr>
          <w:color w:val="auto"/>
          <w:lang w:val="en-GB"/>
        </w:rPr>
        <w:t xml:space="preserve">in the </w:t>
      </w:r>
      <w:r w:rsidR="58C18072" w:rsidRPr="1B938176">
        <w:rPr>
          <w:b/>
          <w:bCs/>
          <w:color w:val="auto"/>
          <w:lang w:val="en-GB"/>
        </w:rPr>
        <w:t>Electrical Standards</w:t>
      </w:r>
      <w:r w:rsidR="58C18072" w:rsidRPr="1B938176">
        <w:rPr>
          <w:color w:val="auto"/>
          <w:lang w:val="en-GB"/>
        </w:rPr>
        <w:t xml:space="preserve"> listed in the </w:t>
      </w:r>
      <w:r w:rsidR="79C61D7E" w:rsidRPr="1B938176">
        <w:rPr>
          <w:color w:val="auto"/>
          <w:lang w:val="en-GB"/>
        </w:rPr>
        <w:t>a</w:t>
      </w:r>
      <w:r w:rsidR="58C18072" w:rsidRPr="1B938176">
        <w:rPr>
          <w:color w:val="auto"/>
          <w:lang w:val="en-GB"/>
        </w:rPr>
        <w:t xml:space="preserve">nnex to the </w:t>
      </w:r>
      <w:r w:rsidR="58C18072" w:rsidRPr="1B938176">
        <w:rPr>
          <w:b/>
          <w:bCs/>
          <w:color w:val="auto"/>
          <w:lang w:val="en-GB"/>
        </w:rPr>
        <w:t>General Conditions</w:t>
      </w:r>
      <w:r w:rsidRPr="1B938176">
        <w:rPr>
          <w:color w:val="auto"/>
          <w:lang w:val="en-GB"/>
        </w:rPr>
        <w:t xml:space="preserve">.  </w:t>
      </w:r>
      <w:r w:rsidR="79C61D7E" w:rsidRPr="1B938176">
        <w:rPr>
          <w:color w:val="auto"/>
          <w:lang w:val="en-GB"/>
        </w:rPr>
        <w:t xml:space="preserve">The </w:t>
      </w:r>
      <w:r w:rsidRPr="1B938176">
        <w:rPr>
          <w:color w:val="auto"/>
          <w:lang w:val="en-GB"/>
        </w:rPr>
        <w:t xml:space="preserve">synchronisation settings shall include the following elements </w:t>
      </w:r>
      <w:r w:rsidR="79C61D7E" w:rsidRPr="1B938176">
        <w:rPr>
          <w:color w:val="auto"/>
          <w:lang w:val="en-GB"/>
        </w:rPr>
        <w:t xml:space="preserve">below.  Any variation to these requirements </w:t>
      </w:r>
      <w:r w:rsidRPr="1B938176">
        <w:rPr>
          <w:color w:val="auto"/>
          <w:lang w:val="en-GB"/>
        </w:rPr>
        <w:t xml:space="preserve">shall be pursuant to the terms of the </w:t>
      </w:r>
      <w:r w:rsidRPr="1B938176">
        <w:rPr>
          <w:b/>
          <w:bCs/>
          <w:color w:val="auto"/>
          <w:lang w:val="en-GB"/>
        </w:rPr>
        <w:t>Bilateral Agreement</w:t>
      </w:r>
      <w:r w:rsidRPr="1B938176">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2" w:name="_DV_M265"/>
      <w:bookmarkEnd w:id="302"/>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3" w:name="_DV_M266"/>
      <w:bookmarkEnd w:id="303"/>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4" w:name="_DV_M267"/>
      <w:bookmarkStart w:id="305" w:name="_DV_M268"/>
      <w:bookmarkEnd w:id="304"/>
      <w:bookmarkEnd w:id="305"/>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6" w:name="_DV_M269"/>
      <w:bookmarkEnd w:id="306"/>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7" w:name="_DV_M270"/>
      <w:bookmarkEnd w:id="307"/>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8" w:name="_DV_M271"/>
      <w:bookmarkEnd w:id="308"/>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9" w:name="_DV_M272"/>
      <w:bookmarkEnd w:id="309"/>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0" w:name="_DV_M273"/>
      <w:bookmarkEnd w:id="310"/>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11" w:name="_DV_M274"/>
      <w:bookmarkEnd w:id="311"/>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2" w:name="_DV_M275"/>
      <w:bookmarkEnd w:id="312"/>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3" w:name="_DV_M276"/>
      <w:bookmarkEnd w:id="313"/>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4" w:name="_DV_M277"/>
      <w:bookmarkEnd w:id="314"/>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5" w:name="_DV_M278"/>
      <w:bookmarkEnd w:id="315"/>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6" w:name="_DV_M279"/>
      <w:bookmarkEnd w:id="316"/>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7" w:name="_DV_M280"/>
      <w:bookmarkEnd w:id="317"/>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8" w:name="_DV_M281"/>
      <w:bookmarkEnd w:id="318"/>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19" w:name="_DV_M282"/>
      <w:bookmarkEnd w:id="319"/>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0" w:name="_DV_M283"/>
      <w:bookmarkEnd w:id="32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21" w:name="_DV_M284"/>
      <w:bookmarkEnd w:id="321"/>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2" w:name="_DV_M285"/>
      <w:bookmarkEnd w:id="322"/>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3" w:name="_DV_M286"/>
      <w:bookmarkEnd w:id="323"/>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4" w:name="_DV_M287"/>
      <w:bookmarkEnd w:id="324"/>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5" w:name="_DV_M288"/>
      <w:bookmarkEnd w:id="325"/>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6" w:name="_DV_M289"/>
      <w:bookmarkEnd w:id="326"/>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7" w:name="_DV_M290"/>
      <w:bookmarkEnd w:id="327"/>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8" w:name="_DV_M291"/>
      <w:bookmarkEnd w:id="328"/>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9" w:name="_DV_M292"/>
      <w:bookmarkEnd w:id="329"/>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0" w:name="_DV_M293"/>
      <w:bookmarkEnd w:id="330"/>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31" w:name="_DV_M294"/>
      <w:bookmarkEnd w:id="331"/>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2" w:name="_DV_M295"/>
      <w:bookmarkEnd w:id="332"/>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3"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3"/>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4" w:name="_MON_1181737923"/>
    <w:bookmarkEnd w:id="334"/>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pt;height:3in" o:ole="" fillcolor="window">
            <v:imagedata r:id="rId24" o:title="" cropleft="-130f" cropright="-130f"/>
          </v:shape>
          <o:OLEObject Type="Embed" ProgID="Word.Picture.8" ShapeID="_x0000_i1026" DrawAspect="Content" ObjectID="_1790592064"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B938176">
        <w:rPr>
          <w:rFonts w:cs="Arial"/>
          <w:color w:val="auto"/>
          <w:lang w:val="en-GB"/>
        </w:rPr>
        <w:t>ECC.6.3.6.1.</w:t>
      </w:r>
      <w:r w:rsidR="70906111" w:rsidRPr="1B938176">
        <w:rPr>
          <w:rFonts w:cs="Arial"/>
          <w:color w:val="auto"/>
          <w:lang w:val="en-GB"/>
        </w:rPr>
        <w:t>1.1</w:t>
      </w:r>
      <w:r>
        <w:tab/>
      </w:r>
      <w:r w:rsidRPr="1B938176">
        <w:rPr>
          <w:rFonts w:cs="Arial"/>
          <w:b/>
          <w:bCs/>
          <w:color w:val="auto"/>
          <w:lang w:val="en-GB"/>
        </w:rPr>
        <w:t>Type A Power Generating Modules</w:t>
      </w:r>
      <w:r w:rsidRPr="1B938176">
        <w:rPr>
          <w:rFonts w:cs="Arial"/>
          <w:color w:val="auto"/>
          <w:lang w:val="en-GB"/>
        </w:rPr>
        <w:t xml:space="preserve"> shall be equipped with a logic interface (input port) in order to cease </w:t>
      </w:r>
      <w:r w:rsidRPr="1B938176">
        <w:rPr>
          <w:rFonts w:cs="Arial"/>
          <w:b/>
          <w:bCs/>
          <w:color w:val="auto"/>
          <w:lang w:val="en-GB"/>
        </w:rPr>
        <w:t>Active Power</w:t>
      </w:r>
      <w:r w:rsidRPr="1B938176">
        <w:rPr>
          <w:rFonts w:cs="Arial"/>
          <w:color w:val="auto"/>
          <w:lang w:val="en-GB"/>
        </w:rPr>
        <w:t xml:space="preserve"> output within five seconds following </w:t>
      </w:r>
      <w:r w:rsidR="10C75C38" w:rsidRPr="1B938176">
        <w:rPr>
          <w:rFonts w:cs="Arial"/>
          <w:color w:val="auto"/>
          <w:lang w:val="en-GB"/>
        </w:rPr>
        <w:t xml:space="preserve">receipt of a signal from </w:t>
      </w:r>
      <w:r w:rsidR="0F5577BF" w:rsidRPr="1B938176">
        <w:rPr>
          <w:rFonts w:cs="Arial"/>
          <w:b/>
          <w:bCs/>
          <w:color w:val="auto"/>
          <w:lang w:val="en-GB"/>
        </w:rPr>
        <w:t>The Company</w:t>
      </w:r>
      <w:r w:rsidR="10C75C38" w:rsidRPr="1B938176">
        <w:rPr>
          <w:rFonts w:cs="Arial"/>
          <w:color w:val="auto"/>
          <w:lang w:val="en-GB"/>
        </w:rPr>
        <w:t xml:space="preserve">.  </w:t>
      </w:r>
      <w:r w:rsidR="0F5577BF" w:rsidRPr="1B938176">
        <w:rPr>
          <w:rFonts w:cs="Arial"/>
          <w:b/>
          <w:bCs/>
          <w:color w:val="auto"/>
          <w:lang w:val="en-GB"/>
        </w:rPr>
        <w:t>The Company</w:t>
      </w:r>
      <w:r w:rsidR="10C75C38" w:rsidRPr="1B938176">
        <w:rPr>
          <w:rFonts w:cs="Arial"/>
          <w:color w:val="auto"/>
          <w:lang w:val="en-GB"/>
        </w:rPr>
        <w:t xml:space="preserve"> shall specify the  requirements for such facilities, including the need for remote operation, in the </w:t>
      </w:r>
      <w:r w:rsidR="10C75C38" w:rsidRPr="1B938176">
        <w:rPr>
          <w:rFonts w:cs="Arial"/>
          <w:b/>
          <w:bCs/>
          <w:color w:val="auto"/>
          <w:lang w:val="en-GB"/>
        </w:rPr>
        <w:t>Bilateral Agreement</w:t>
      </w:r>
      <w:r w:rsidR="10C75C38" w:rsidRPr="1B938176">
        <w:rPr>
          <w:rFonts w:cs="Arial"/>
          <w:color w:val="auto"/>
          <w:lang w:val="en-GB"/>
        </w:rPr>
        <w:t xml:space="preserve"> where they are necessary for </w:t>
      </w:r>
      <w:r w:rsidR="10C75C38" w:rsidRPr="1B938176">
        <w:rPr>
          <w:rFonts w:cs="Arial"/>
          <w:b/>
          <w:bCs/>
          <w:color w:val="auto"/>
          <w:lang w:val="en-GB"/>
        </w:rPr>
        <w:t>System</w:t>
      </w:r>
      <w:r w:rsidR="10C75C38" w:rsidRPr="1B938176">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B938176">
        <w:rPr>
          <w:rFonts w:cs="Arial"/>
          <w:color w:val="auto"/>
          <w:lang w:val="en-GB"/>
        </w:rPr>
        <w:t>ECC.6.3.7.2.1</w:t>
      </w:r>
      <w:r>
        <w:tab/>
      </w:r>
      <w:r w:rsidRPr="1B938176">
        <w:rPr>
          <w:rFonts w:cs="Arial"/>
          <w:color w:val="auto"/>
          <w:lang w:val="en-GB"/>
        </w:rPr>
        <w:t xml:space="preserve">Each </w:t>
      </w:r>
      <w:r w:rsidRPr="1B938176">
        <w:rPr>
          <w:rFonts w:cs="Arial"/>
          <w:b/>
          <w:bCs/>
          <w:color w:val="auto"/>
          <w:lang w:val="en-GB"/>
        </w:rPr>
        <w:t>Type C</w:t>
      </w:r>
      <w:r w:rsidRPr="1B938176">
        <w:rPr>
          <w:rFonts w:cs="Arial"/>
          <w:color w:val="auto"/>
          <w:lang w:val="en-GB"/>
        </w:rPr>
        <w:t xml:space="preserve"> </w:t>
      </w:r>
      <w:r w:rsidR="00F58B73" w:rsidRPr="1B938176">
        <w:rPr>
          <w:rFonts w:cs="Arial"/>
          <w:b/>
          <w:bCs/>
          <w:color w:val="auto"/>
          <w:lang w:val="en-GB"/>
        </w:rPr>
        <w:t>Power Generating Module</w:t>
      </w:r>
      <w:r w:rsidR="00F58B73" w:rsidRPr="1B938176">
        <w:rPr>
          <w:rFonts w:cs="Arial"/>
          <w:color w:val="auto"/>
          <w:lang w:val="en-GB"/>
        </w:rPr>
        <w:t xml:space="preserve"> </w:t>
      </w:r>
      <w:r w:rsidRPr="1B938176">
        <w:rPr>
          <w:rFonts w:cs="Arial"/>
          <w:color w:val="auto"/>
          <w:lang w:val="en-GB"/>
        </w:rPr>
        <w:t xml:space="preserve">and </w:t>
      </w:r>
      <w:r w:rsidRPr="1B938176">
        <w:rPr>
          <w:rFonts w:cs="Arial"/>
          <w:b/>
          <w:bCs/>
          <w:color w:val="auto"/>
          <w:lang w:val="en-GB"/>
        </w:rPr>
        <w:t xml:space="preserve">Type D Power Generating Module </w:t>
      </w:r>
      <w:r w:rsidRPr="1B938176">
        <w:rPr>
          <w:rFonts w:cs="Arial"/>
          <w:color w:val="auto"/>
          <w:lang w:val="en-GB"/>
        </w:rPr>
        <w:t>(including</w:t>
      </w:r>
      <w:r w:rsidRPr="1B938176">
        <w:rPr>
          <w:rFonts w:cs="Arial"/>
          <w:b/>
          <w:bCs/>
          <w:color w:val="auto"/>
          <w:lang w:val="en-GB"/>
        </w:rPr>
        <w:t xml:space="preserve"> DC Connected Power Park Modules</w:t>
      </w:r>
      <w:r w:rsidRPr="1B938176">
        <w:rPr>
          <w:rFonts w:cs="Arial"/>
          <w:color w:val="auto"/>
          <w:lang w:val="en-GB"/>
        </w:rPr>
        <w:t>)</w:t>
      </w:r>
      <w:r w:rsidRPr="1B938176">
        <w:rPr>
          <w:rFonts w:cs="Arial"/>
          <w:b/>
          <w:bCs/>
          <w:color w:val="auto"/>
          <w:lang w:val="en-GB"/>
        </w:rPr>
        <w:t xml:space="preserve"> </w:t>
      </w:r>
      <w:r w:rsidRPr="1B938176">
        <w:rPr>
          <w:rFonts w:cs="Arial"/>
          <w:color w:val="auto"/>
          <w:lang w:val="en-GB"/>
        </w:rPr>
        <w:t>or</w:t>
      </w:r>
      <w:r w:rsidRPr="1B938176">
        <w:rPr>
          <w:rFonts w:cs="Arial"/>
          <w:b/>
          <w:bCs/>
          <w:color w:val="auto"/>
          <w:lang w:val="en-GB"/>
        </w:rPr>
        <w:t xml:space="preserve"> HVDC Systems </w:t>
      </w:r>
      <w:r w:rsidRPr="1B938176">
        <w:rPr>
          <w:rFonts w:cs="Arial"/>
          <w:color w:val="auto"/>
          <w:lang w:val="en-GB"/>
        </w:rPr>
        <w:t xml:space="preserve">operating in </w:t>
      </w:r>
      <w:r w:rsidRPr="1B938176">
        <w:rPr>
          <w:rFonts w:cs="Arial"/>
          <w:b/>
          <w:bCs/>
          <w:color w:val="auto"/>
          <w:lang w:val="en-GB"/>
        </w:rPr>
        <w:t>Limited Frequency Sensitive Mode</w:t>
      </w:r>
      <w:r w:rsidRPr="1B938176">
        <w:rPr>
          <w:rFonts w:cs="Arial"/>
          <w:color w:val="auto"/>
          <w:lang w:val="en-GB"/>
        </w:rPr>
        <w:t xml:space="preserve"> shall be capable of increasing </w:t>
      </w:r>
      <w:r w:rsidRPr="1B938176">
        <w:rPr>
          <w:rFonts w:cs="Arial"/>
          <w:b/>
          <w:bCs/>
          <w:color w:val="auto"/>
          <w:lang w:val="en-GB"/>
        </w:rPr>
        <w:t>Active Power</w:t>
      </w:r>
      <w:r w:rsidRPr="1B938176">
        <w:rPr>
          <w:rFonts w:cs="Arial"/>
          <w:color w:val="auto"/>
          <w:lang w:val="en-GB"/>
        </w:rPr>
        <w:t xml:space="preserve"> output in response to </w:t>
      </w:r>
      <w:r w:rsidRPr="1B938176">
        <w:rPr>
          <w:rFonts w:cs="Arial"/>
          <w:b/>
          <w:bCs/>
          <w:color w:val="auto"/>
          <w:lang w:val="en-GB"/>
        </w:rPr>
        <w:t>System Frequency</w:t>
      </w:r>
      <w:r w:rsidRPr="1B938176">
        <w:rPr>
          <w:rFonts w:cs="Arial"/>
          <w:color w:val="auto"/>
          <w:lang w:val="en-GB"/>
        </w:rPr>
        <w:t xml:space="preserve"> when this falls below 49.5Hz. For the avoidance of doubt, the provision of this increase in </w:t>
      </w:r>
      <w:r w:rsidRPr="1B938176">
        <w:rPr>
          <w:rFonts w:cs="Arial"/>
          <w:b/>
          <w:bCs/>
          <w:color w:val="auto"/>
          <w:lang w:val="en-GB"/>
        </w:rPr>
        <w:t>Active Power</w:t>
      </w:r>
      <w:r w:rsidRPr="1B938176">
        <w:rPr>
          <w:rFonts w:cs="Arial"/>
          <w:color w:val="auto"/>
          <w:lang w:val="en-GB"/>
        </w:rPr>
        <w:t xml:space="preserve"> output is not a mandatory </w:t>
      </w:r>
      <w:r w:rsidRPr="1B938176">
        <w:rPr>
          <w:rFonts w:cs="Arial"/>
          <w:b/>
          <w:bCs/>
          <w:color w:val="auto"/>
          <w:lang w:val="en-GB"/>
        </w:rPr>
        <w:t xml:space="preserve">Ancillary Service </w:t>
      </w:r>
      <w:r w:rsidRPr="1B938176">
        <w:rPr>
          <w:rFonts w:cs="Arial"/>
          <w:color w:val="auto"/>
          <w:lang w:val="en-GB"/>
        </w:rPr>
        <w:t>and it is not anticipated</w:t>
      </w:r>
      <w:r w:rsidRPr="1B938176">
        <w:rPr>
          <w:rFonts w:cs="Arial"/>
          <w:b/>
          <w:bCs/>
          <w:color w:val="auto"/>
          <w:lang w:val="en-GB"/>
        </w:rPr>
        <w:t xml:space="preserve"> Power Generating Modules</w:t>
      </w:r>
      <w:r w:rsidRPr="1B938176">
        <w:rPr>
          <w:rFonts w:cs="Arial"/>
          <w:color w:val="auto"/>
          <w:lang w:val="en-GB"/>
        </w:rPr>
        <w:t xml:space="preserve"> (including</w:t>
      </w:r>
      <w:r w:rsidRPr="1B938176">
        <w:rPr>
          <w:rFonts w:cs="Arial"/>
          <w:b/>
          <w:bCs/>
          <w:color w:val="auto"/>
          <w:lang w:val="en-GB"/>
        </w:rPr>
        <w:t xml:space="preserve"> DC Connected Power Park Modules</w:t>
      </w:r>
      <w:r w:rsidRPr="1B938176">
        <w:rPr>
          <w:rFonts w:cs="Arial"/>
          <w:color w:val="auto"/>
          <w:lang w:val="en-GB"/>
        </w:rPr>
        <w:t>)</w:t>
      </w:r>
      <w:r w:rsidRPr="1B938176">
        <w:rPr>
          <w:rFonts w:cs="Arial"/>
          <w:b/>
          <w:bCs/>
          <w:color w:val="auto"/>
          <w:lang w:val="en-GB"/>
        </w:rPr>
        <w:t xml:space="preserve"> </w:t>
      </w:r>
      <w:r w:rsidRPr="1B938176">
        <w:rPr>
          <w:rFonts w:cs="Arial"/>
          <w:color w:val="auto"/>
          <w:lang w:val="en-GB"/>
        </w:rPr>
        <w:t>or</w:t>
      </w:r>
      <w:r w:rsidRPr="1B938176">
        <w:rPr>
          <w:rFonts w:cs="Arial"/>
          <w:b/>
          <w:bCs/>
          <w:color w:val="auto"/>
          <w:lang w:val="en-GB"/>
        </w:rPr>
        <w:t xml:space="preserve"> HVDC Systems </w:t>
      </w:r>
      <w:r w:rsidRPr="1B938176">
        <w:rPr>
          <w:rFonts w:cs="Arial"/>
          <w:color w:val="auto"/>
          <w:lang w:val="en-GB"/>
        </w:rPr>
        <w:t xml:space="preserve">are operated in an inefficient mode to facilitate delivery of </w:t>
      </w:r>
      <w:r w:rsidRPr="1B938176">
        <w:rPr>
          <w:rFonts w:cs="Arial"/>
          <w:b/>
          <w:bCs/>
          <w:color w:val="auto"/>
          <w:lang w:val="en-GB"/>
        </w:rPr>
        <w:t>LFSM-U</w:t>
      </w:r>
      <w:r w:rsidRPr="1B938176">
        <w:rPr>
          <w:rFonts w:cs="Arial"/>
          <w:color w:val="auto"/>
          <w:lang w:val="en-GB"/>
        </w:rPr>
        <w:t xml:space="preserve"> response, but any inherent capability </w:t>
      </w:r>
      <w:r w:rsidR="00F58B73" w:rsidRPr="1B938176">
        <w:rPr>
          <w:rFonts w:cs="Arial"/>
          <w:color w:val="auto"/>
          <w:lang w:val="en-GB"/>
        </w:rPr>
        <w:t xml:space="preserve">(where available) </w:t>
      </w:r>
      <w:r w:rsidRPr="1B938176">
        <w:rPr>
          <w:rFonts w:cs="Arial"/>
          <w:color w:val="auto"/>
          <w:lang w:val="en-GB"/>
        </w:rPr>
        <w:t xml:space="preserve">should be made without undue delay. The </w:t>
      </w:r>
      <w:r w:rsidRPr="1B938176">
        <w:rPr>
          <w:rFonts w:cs="Arial"/>
          <w:b/>
          <w:bCs/>
          <w:color w:val="auto"/>
          <w:lang w:val="en-GB"/>
        </w:rPr>
        <w:t xml:space="preserve">Power Generating Module </w:t>
      </w:r>
      <w:r w:rsidRPr="1B938176">
        <w:rPr>
          <w:rFonts w:cs="Arial"/>
          <w:color w:val="auto"/>
          <w:lang w:val="en-GB"/>
        </w:rPr>
        <w:t>(including</w:t>
      </w:r>
      <w:r w:rsidRPr="1B938176">
        <w:rPr>
          <w:rFonts w:cs="Arial"/>
          <w:b/>
          <w:bCs/>
          <w:color w:val="auto"/>
          <w:lang w:val="en-GB"/>
        </w:rPr>
        <w:t xml:space="preserve"> DC Connected Power Park Modules</w:t>
      </w:r>
      <w:r w:rsidRPr="1B938176">
        <w:rPr>
          <w:rFonts w:cs="Arial"/>
          <w:color w:val="auto"/>
          <w:lang w:val="en-GB"/>
        </w:rPr>
        <w:t>)</w:t>
      </w:r>
      <w:r w:rsidRPr="1B938176">
        <w:rPr>
          <w:rFonts w:cs="Arial"/>
          <w:b/>
          <w:bCs/>
          <w:color w:val="auto"/>
          <w:lang w:val="en-GB"/>
        </w:rPr>
        <w:t xml:space="preserve"> </w:t>
      </w:r>
      <w:r w:rsidRPr="1B938176">
        <w:rPr>
          <w:rFonts w:cs="Arial"/>
          <w:color w:val="auto"/>
          <w:lang w:val="en-GB"/>
        </w:rPr>
        <w:t>or</w:t>
      </w:r>
      <w:r w:rsidRPr="1B938176">
        <w:rPr>
          <w:rFonts w:cs="Arial"/>
          <w:b/>
          <w:bCs/>
          <w:color w:val="auto"/>
          <w:lang w:val="en-GB"/>
        </w:rPr>
        <w:t xml:space="preserve"> HVDC Systems</w:t>
      </w:r>
      <w:r w:rsidRPr="1B938176">
        <w:rPr>
          <w:rFonts w:cs="Arial"/>
          <w:color w:val="auto"/>
          <w:lang w:val="en-GB"/>
        </w:rPr>
        <w:t xml:space="preserve"> shall be capable of stable operation during </w:t>
      </w:r>
      <w:r w:rsidRPr="1B938176">
        <w:rPr>
          <w:rFonts w:cs="Arial"/>
          <w:b/>
          <w:bCs/>
          <w:color w:val="auto"/>
          <w:lang w:val="en-GB"/>
        </w:rPr>
        <w:t>LFSM-U</w:t>
      </w:r>
      <w:r w:rsidRPr="1B938176">
        <w:rPr>
          <w:rFonts w:cs="Arial"/>
          <w:color w:val="auto"/>
          <w:lang w:val="en-GB"/>
        </w:rPr>
        <w:t xml:space="preserve"> </w:t>
      </w:r>
      <w:r w:rsidRPr="1B938176">
        <w:rPr>
          <w:rFonts w:cs="Arial"/>
          <w:b/>
          <w:bCs/>
          <w:color w:val="auto"/>
          <w:lang w:val="en-GB"/>
        </w:rPr>
        <w:t>Mode</w:t>
      </w:r>
      <w:r w:rsidRPr="1B938176">
        <w:rPr>
          <w:rFonts w:cs="Arial"/>
          <w:color w:val="auto"/>
          <w:lang w:val="en-GB"/>
        </w:rPr>
        <w:t xml:space="preserve">.  </w:t>
      </w:r>
      <w:r w:rsidR="00F58B73" w:rsidRPr="1B938176">
        <w:rPr>
          <w:rFonts w:cs="Arial"/>
          <w:color w:val="auto"/>
          <w:lang w:val="en-GB"/>
        </w:rPr>
        <w:t>For example, a</w:t>
      </w:r>
      <w:r w:rsidR="3988520C" w:rsidRPr="1B938176">
        <w:rPr>
          <w:rFonts w:cs="Arial"/>
          <w:color w:val="auto"/>
          <w:lang w:val="en-GB"/>
        </w:rPr>
        <w:t>n</w:t>
      </w:r>
      <w:r w:rsidR="00F58B73" w:rsidRPr="1B938176">
        <w:rPr>
          <w:rFonts w:cs="Arial"/>
          <w:color w:val="auto"/>
          <w:lang w:val="en-GB"/>
        </w:rPr>
        <w:t xml:space="preserve"> </w:t>
      </w:r>
      <w:r w:rsidR="2E76A957" w:rsidRPr="1B938176">
        <w:rPr>
          <w:rFonts w:cs="Arial"/>
          <w:b/>
          <w:bCs/>
          <w:color w:val="auto"/>
          <w:lang w:val="en-GB"/>
        </w:rPr>
        <w:t>EU Generator</w:t>
      </w:r>
      <w:r w:rsidR="00F58B73" w:rsidRPr="1B938176">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B938176">
        <w:rPr>
          <w:rFonts w:cs="Arial"/>
          <w:b/>
          <w:bCs/>
          <w:color w:val="auto"/>
          <w:lang w:val="en-GB"/>
        </w:rPr>
        <w:t>LFSM-U</w:t>
      </w:r>
      <w:r w:rsidR="00F58B73" w:rsidRPr="1B938176">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5" w:name="_DV_M296"/>
      <w:bookmarkEnd w:id="335"/>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6" w:name="_1406526150"/>
    <w:bookmarkEnd w:id="336"/>
    <w:bookmarkStart w:id="337" w:name="_MON_1406526085"/>
    <w:bookmarkEnd w:id="337"/>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pt;height:223.5pt" o:ole="" fillcolor="window">
            <v:imagedata r:id="rId40" o:title=""/>
          </v:shape>
          <o:OLEObject Type="Embed" ProgID="Word.Picture.8" ShapeID="_x0000_i1027" DrawAspect="Content" ObjectID="_1790592065"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8" w:name="_DV_M556"/>
      <w:bookmarkStart w:id="339" w:name="_DV_C210"/>
      <w:bookmarkEnd w:id="338"/>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9"/>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0" w:name="_DV_M557"/>
      <w:bookmarkEnd w:id="340"/>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1" w:name="_DV_M558"/>
      <w:bookmarkEnd w:id="341"/>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2" w:name="_DV_M559"/>
      <w:bookmarkEnd w:id="342"/>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3" w:name="_DV_M560"/>
      <w:bookmarkStart w:id="344" w:name="_DV_C211"/>
      <w:bookmarkEnd w:id="343"/>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4"/>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5" w:name="_DV_M561"/>
      <w:bookmarkEnd w:id="345"/>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6" w:name="_DV_M562"/>
      <w:bookmarkStart w:id="347" w:name="_DV_C212"/>
      <w:bookmarkEnd w:id="346"/>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7"/>
      <w:r w:rsidRPr="00FC2701">
        <w:rPr>
          <w:rFonts w:cs="Arial"/>
        </w:rPr>
        <w:t xml:space="preserve"> is above 120% (115% for 275kV) for more than 1 second</w:t>
      </w:r>
      <w:r w:rsidRPr="00FC2701">
        <w:rPr>
          <w:rFonts w:cs="Arial"/>
          <w:snapToGrid/>
        </w:rPr>
        <w:t>.</w:t>
      </w:r>
      <w:bookmarkStart w:id="348" w:name="_DV_M563"/>
      <w:bookmarkEnd w:id="348"/>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9"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0" w:name="_DV_M564"/>
      <w:bookmarkEnd w:id="349"/>
      <w:bookmarkEnd w:id="350"/>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1" w:name="_DV_M565"/>
      <w:bookmarkEnd w:id="351"/>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2" w:name="_DV_M566"/>
      <w:bookmarkEnd w:id="352"/>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3" w:name="_DV_C214"/>
      <w:r w:rsidR="0068569B" w:rsidRPr="00FC2701">
        <w:rPr>
          <w:rFonts w:cs="Arial"/>
          <w:lang w:val="en-GB"/>
        </w:rPr>
        <w:t xml:space="preserve">, </w:t>
      </w:r>
      <w:bookmarkEnd w:id="353"/>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4" w:name="_DV_M567"/>
      <w:bookmarkEnd w:id="354"/>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5" w:name="_DV_M568"/>
      <w:bookmarkStart w:id="356" w:name="_DV_C215"/>
      <w:bookmarkEnd w:id="355"/>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6"/>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7" w:name="_DV_M569"/>
      <w:bookmarkStart w:id="358" w:name="_DV_C216"/>
      <w:bookmarkEnd w:id="357"/>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8"/>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9" w:name="_DV_M570"/>
      <w:bookmarkEnd w:id="359"/>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0" w:name="_DV_C217"/>
      <w:r w:rsidR="0068569B" w:rsidRPr="00FC2701">
        <w:rPr>
          <w:rFonts w:cs="Arial"/>
          <w:lang w:val="en-GB"/>
        </w:rPr>
        <w:t xml:space="preserve"> </w:t>
      </w:r>
      <w:r w:rsidR="00BD4C9E" w:rsidRPr="00FC2701">
        <w:rPr>
          <w:rFonts w:cs="Arial"/>
          <w:b/>
          <w:bCs/>
          <w:lang w:val="en-GB"/>
        </w:rPr>
        <w:t>OTSDUW DC Converter</w:t>
      </w:r>
      <w:bookmarkEnd w:id="360"/>
      <w:r w:rsidR="00220D27" w:rsidRPr="00FC2701">
        <w:rPr>
          <w:rFonts w:cs="Arial"/>
          <w:b/>
          <w:bCs/>
          <w:lang w:val="en-GB"/>
        </w:rPr>
        <w:t xml:space="preserve"> </w:t>
      </w:r>
      <w:bookmarkStart w:id="361" w:name="_DV_M571"/>
      <w:bookmarkEnd w:id="361"/>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2" w:name="_DV_M572"/>
      <w:bookmarkEnd w:id="362"/>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3" w:name="_DV_M573"/>
      <w:bookmarkEnd w:id="363"/>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4" w:name="_DV_M574"/>
      <w:bookmarkEnd w:id="364"/>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5" w:name="_DV_M575"/>
      <w:bookmarkEnd w:id="365"/>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6" w:name="_DV_M576"/>
      <w:bookmarkEnd w:id="366"/>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7" w:name="_DV_M577"/>
      <w:bookmarkEnd w:id="367"/>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8" w:name="_DV_M578"/>
      <w:bookmarkEnd w:id="368"/>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9" w:name="_DV_M579"/>
      <w:bookmarkEnd w:id="369"/>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0" w:name="_DV_M580"/>
      <w:bookmarkEnd w:id="370"/>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71" w:name="_DV_M581"/>
      <w:bookmarkEnd w:id="371"/>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2" w:name="_DV_M582"/>
      <w:bookmarkEnd w:id="372"/>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3" w:name="_DV_M583"/>
      <w:bookmarkEnd w:id="373"/>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4" w:name="_DV_M584"/>
      <w:bookmarkEnd w:id="374"/>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5" w:name="_DV_M585"/>
      <w:bookmarkEnd w:id="375"/>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6" w:name="_DV_M586"/>
      <w:bookmarkEnd w:id="376"/>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7" w:name="_DV_M587"/>
      <w:bookmarkEnd w:id="377"/>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8" w:name="_DV_M588"/>
      <w:bookmarkEnd w:id="378"/>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9" w:name="_DV_M589"/>
      <w:bookmarkEnd w:id="379"/>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0" w:name="_DV_M590"/>
      <w:bookmarkEnd w:id="380"/>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1"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2" w:name="_DV_M591"/>
      <w:bookmarkEnd w:id="381"/>
      <w:bookmarkEnd w:id="382"/>
      <w:r w:rsidR="00016E38" w:rsidRPr="00FC2701">
        <w:rPr>
          <w:rFonts w:cs="Arial"/>
          <w:color w:val="auto"/>
          <w:lang w:val="en-GB"/>
        </w:rPr>
        <w:t xml:space="preserve">, if required by </w:t>
      </w:r>
      <w:bookmarkStart w:id="383" w:name="_DV_M592"/>
      <w:bookmarkEnd w:id="383"/>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4" w:name="_DV_M593"/>
      <w:bookmarkEnd w:id="384"/>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5" w:name="_DV_M594"/>
      <w:bookmarkEnd w:id="385"/>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6" w:name="_DV_M595"/>
      <w:bookmarkEnd w:id="386"/>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7" w:name="_DV_M596"/>
      <w:bookmarkEnd w:id="387"/>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8" w:name="_DV_M597"/>
      <w:bookmarkStart w:id="389" w:name="_DV_M600"/>
      <w:bookmarkEnd w:id="388"/>
      <w:bookmarkEnd w:id="389"/>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0" w:name="_DV_M601"/>
      <w:bookmarkEnd w:id="390"/>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1" w:name="_DV_M602"/>
      <w:bookmarkEnd w:id="391"/>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2" w:name="_DV_M604"/>
      <w:bookmarkEnd w:id="392"/>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3" w:name="_DV_M605"/>
      <w:bookmarkEnd w:id="393"/>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4" w:name="_DV_M606"/>
      <w:bookmarkEnd w:id="394"/>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5" w:name="_DV_M607"/>
      <w:bookmarkEnd w:id="395"/>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6" w:name="_DV_M608"/>
      <w:bookmarkStart w:id="397" w:name="_DV_M609"/>
      <w:bookmarkEnd w:id="396"/>
      <w:bookmarkEnd w:id="397"/>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8" w:name="_DV_M610"/>
      <w:bookmarkEnd w:id="398"/>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9" w:name="_DV_M611"/>
      <w:bookmarkEnd w:id="399"/>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0" w:name="_DV_M612"/>
      <w:bookmarkEnd w:id="400"/>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01" w:name="_DV_M613"/>
      <w:bookmarkEnd w:id="401"/>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2"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2"/>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3" w:name="_DV_M614"/>
      <w:bookmarkEnd w:id="403"/>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4" w:name="_DV_M615"/>
      <w:bookmarkEnd w:id="404"/>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5" w:name="_DV_M616"/>
      <w:bookmarkStart w:id="406" w:name="_DV_M617"/>
      <w:bookmarkStart w:id="407" w:name="_DV_M618"/>
      <w:bookmarkStart w:id="408" w:name="_DV_M619"/>
      <w:bookmarkEnd w:id="405"/>
      <w:bookmarkEnd w:id="406"/>
      <w:bookmarkEnd w:id="407"/>
      <w:bookmarkEnd w:id="408"/>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9"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0" w:name="_DV_M620"/>
      <w:bookmarkEnd w:id="409"/>
      <w:bookmarkEnd w:id="410"/>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1" w:name="_DV_M621"/>
      <w:bookmarkEnd w:id="411"/>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2" w:name="_DV_M622"/>
      <w:bookmarkEnd w:id="412"/>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3" w:name="_DV_M623"/>
      <w:bookmarkEnd w:id="413"/>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4" w:name="_DV_M624"/>
      <w:bookmarkEnd w:id="414"/>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5" w:name="_DV_M625"/>
      <w:bookmarkEnd w:id="415"/>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6" w:name="_DV_M626"/>
      <w:bookmarkEnd w:id="416"/>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7" w:name="_DV_M627"/>
      <w:bookmarkEnd w:id="417"/>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4695D20A" w:rsidR="00016E38" w:rsidRPr="00FC2701" w:rsidRDefault="00D80368" w:rsidP="00D80368">
      <w:pPr>
        <w:pStyle w:val="Level1Text"/>
        <w:rPr>
          <w:rFonts w:cs="Arial"/>
          <w:color w:val="auto"/>
          <w:u w:val="single"/>
          <w:lang w:val="en-GB"/>
        </w:rPr>
      </w:pPr>
      <w:bookmarkStart w:id="418" w:name="_DV_M628"/>
      <w:bookmarkEnd w:id="418"/>
      <w:r w:rsidRPr="00FC2701">
        <w:rPr>
          <w:rFonts w:cs="Arial"/>
          <w:color w:val="auto"/>
          <w:lang w:val="en-GB"/>
        </w:rPr>
        <w:tab/>
      </w:r>
      <w:commentRangeStart w:id="419"/>
      <w:r w:rsidR="00016E38" w:rsidRPr="00FC2701">
        <w:rPr>
          <w:rFonts w:cs="Arial"/>
          <w:color w:val="auto"/>
          <w:u w:val="single"/>
          <w:lang w:val="en-GB"/>
        </w:rPr>
        <w:t>Facsimile Machines</w:t>
      </w:r>
    </w:p>
    <w:p w14:paraId="37085D4F" w14:textId="0B299A6B" w:rsidR="00016E38" w:rsidRDefault="00F83668" w:rsidP="001E3B03">
      <w:pPr>
        <w:pStyle w:val="Level1Text"/>
        <w:rPr>
          <w:rFonts w:cs="Arial"/>
          <w:color w:val="auto"/>
          <w:lang w:val="en-GB"/>
        </w:rPr>
      </w:pPr>
      <w:bookmarkStart w:id="420" w:name="_DV_M629"/>
      <w:bookmarkEnd w:id="420"/>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21" w:name="_DV_M630"/>
      <w:bookmarkEnd w:id="421"/>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22" w:name="_DV_M631"/>
      <w:bookmarkEnd w:id="422"/>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3" w:name="_DV_M632"/>
      <w:bookmarkEnd w:id="423"/>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4" w:name="_DV_M633"/>
      <w:bookmarkEnd w:id="424"/>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commentRangeEnd w:id="419"/>
      <w:r w:rsidR="00D26C15">
        <w:rPr>
          <w:rStyle w:val="CommentReference"/>
          <w:color w:val="auto"/>
          <w:lang w:val="en-GB"/>
        </w:rPr>
        <w:commentReference w:id="419"/>
      </w:r>
    </w:p>
    <w:p w14:paraId="2092D0C8" w14:textId="77777777" w:rsidR="007503B9" w:rsidRPr="00E40334" w:rsidRDefault="007503B9" w:rsidP="007503B9">
      <w:pPr>
        <w:pStyle w:val="Level1Text"/>
        <w:rPr>
          <w:ins w:id="425" w:author="David Halford (NESO)" w:date="2024-10-08T08:20:00Z"/>
          <w:b/>
          <w:bCs/>
          <w:color w:val="auto"/>
          <w:lang w:val="en-GB"/>
        </w:rPr>
      </w:pPr>
      <w:r>
        <w:rPr>
          <w:rFonts w:cs="Arial"/>
          <w:color w:val="auto"/>
          <w:lang w:val="en-GB"/>
        </w:rPr>
        <w:tab/>
      </w:r>
      <w:r>
        <w:rPr>
          <w:rFonts w:cs="Arial"/>
          <w:color w:val="auto"/>
          <w:lang w:val="en-GB"/>
        </w:rPr>
        <w:tab/>
      </w:r>
      <w:ins w:id="426" w:author="David Halford (NESO)" w:date="2024-10-08T08:20:00Z">
        <w:r w:rsidRPr="00E40334">
          <w:rPr>
            <w:b/>
            <w:bCs/>
            <w:color w:val="auto"/>
            <w:lang w:val="en-GB"/>
          </w:rPr>
          <w:t>Electronic Communication Platform</w:t>
        </w:r>
      </w:ins>
    </w:p>
    <w:p w14:paraId="3B605981" w14:textId="77777777" w:rsidR="007503B9" w:rsidRPr="0082289A" w:rsidRDefault="007503B9" w:rsidP="007503B9">
      <w:pPr>
        <w:pStyle w:val="Level1Text"/>
        <w:rPr>
          <w:ins w:id="427" w:author="David Halford (NESO)" w:date="2024-10-08T08:20:00Z"/>
          <w:color w:val="auto"/>
          <w:lang w:val="en-GB"/>
        </w:rPr>
      </w:pPr>
      <w:ins w:id="428" w:author="David Halford (NESO)" w:date="2024-10-08T08:20:00Z">
        <w:r>
          <w:rPr>
            <w:color w:val="auto"/>
            <w:lang w:val="en-GB"/>
          </w:rPr>
          <w:tab/>
        </w:r>
        <w:r w:rsidRPr="00E40334">
          <w:rPr>
            <w:b/>
            <w:bCs/>
            <w:color w:val="auto"/>
            <w:lang w:val="en-GB"/>
          </w:rPr>
          <w:t>The Company</w:t>
        </w:r>
        <w:r w:rsidRPr="0082289A">
          <w:rPr>
            <w:color w:val="auto"/>
            <w:lang w:val="en-GB"/>
          </w:rPr>
          <w:t xml:space="preserve"> shall provide the </w:t>
        </w:r>
        <w:r w:rsidRPr="00E40334">
          <w:rPr>
            <w:b/>
            <w:bCs/>
            <w:color w:val="auto"/>
            <w:lang w:val="en-GB"/>
          </w:rPr>
          <w:t>Electronic Communication Platform</w:t>
        </w:r>
        <w:r w:rsidRPr="0082289A">
          <w:rPr>
            <w:color w:val="auto"/>
            <w:lang w:val="en-GB"/>
          </w:rPr>
          <w:t xml:space="preserve"> which will be accessible to each registered </w:t>
        </w:r>
        <w:r w:rsidRPr="00E40334">
          <w:rPr>
            <w:b/>
            <w:bCs/>
            <w:color w:val="auto"/>
            <w:lang w:val="en-GB"/>
          </w:rPr>
          <w:t>GB Code User</w:t>
        </w:r>
        <w:r w:rsidRPr="0082289A">
          <w:rPr>
            <w:color w:val="auto"/>
            <w:lang w:val="en-GB"/>
          </w:rPr>
          <w:t xml:space="preserve"> which will be required: </w:t>
        </w:r>
      </w:ins>
    </w:p>
    <w:p w14:paraId="7A568353" w14:textId="77777777" w:rsidR="007503B9" w:rsidRPr="0082289A" w:rsidRDefault="007503B9" w:rsidP="007503B9">
      <w:pPr>
        <w:pStyle w:val="Level1Text"/>
        <w:rPr>
          <w:ins w:id="429" w:author="David Halford (NESO)" w:date="2024-10-08T08:20:00Z"/>
          <w:color w:val="auto"/>
          <w:lang w:val="en-GB"/>
        </w:rPr>
      </w:pPr>
      <w:ins w:id="430" w:author="David Halford (NESO)" w:date="2024-10-08T08:20:00Z">
        <w:r>
          <w:rPr>
            <w:color w:val="auto"/>
            <w:lang w:val="en-GB"/>
          </w:rPr>
          <w:tab/>
        </w:r>
        <w:r w:rsidRPr="0082289A">
          <w:rPr>
            <w:color w:val="auto"/>
            <w:lang w:val="en-GB"/>
          </w:rPr>
          <w:t xml:space="preserve">(a) in the case of </w:t>
        </w:r>
        <w:r w:rsidRPr="00E40334">
          <w:rPr>
            <w:b/>
            <w:bCs/>
            <w:color w:val="auto"/>
            <w:lang w:val="en-GB"/>
          </w:rPr>
          <w:t>GB Generators</w:t>
        </w:r>
        <w:r w:rsidRPr="0082289A">
          <w:rPr>
            <w:color w:val="auto"/>
            <w:lang w:val="en-GB"/>
          </w:rPr>
          <w:t xml:space="preserve">, at the </w:t>
        </w:r>
        <w:r w:rsidRPr="00E40334">
          <w:rPr>
            <w:b/>
            <w:bCs/>
            <w:color w:val="auto"/>
            <w:lang w:val="en-GB"/>
          </w:rPr>
          <w:t>Control Point</w:t>
        </w:r>
        <w:r w:rsidRPr="0082289A">
          <w:rPr>
            <w:color w:val="auto"/>
            <w:lang w:val="en-GB"/>
          </w:rPr>
          <w:t xml:space="preserve"> of each </w:t>
        </w:r>
        <w:r w:rsidRPr="00E40334">
          <w:rPr>
            <w:b/>
            <w:bCs/>
            <w:color w:val="auto"/>
            <w:lang w:val="en-GB"/>
          </w:rPr>
          <w:t xml:space="preserve">Power Station </w:t>
        </w:r>
        <w:r w:rsidRPr="0082289A">
          <w:rPr>
            <w:color w:val="auto"/>
            <w:lang w:val="en-GB"/>
          </w:rPr>
          <w:t xml:space="preserve">and at its </w:t>
        </w:r>
        <w:r w:rsidRPr="00E40334">
          <w:rPr>
            <w:b/>
            <w:bCs/>
            <w:color w:val="auto"/>
            <w:lang w:val="en-GB"/>
          </w:rPr>
          <w:t>Trading Point</w:t>
        </w:r>
        <w:r w:rsidRPr="0082289A">
          <w:rPr>
            <w:color w:val="auto"/>
            <w:lang w:val="en-GB"/>
          </w:rPr>
          <w:t xml:space="preserve">; </w:t>
        </w:r>
      </w:ins>
    </w:p>
    <w:p w14:paraId="63F902B5" w14:textId="77777777" w:rsidR="007503B9" w:rsidRPr="0082289A" w:rsidRDefault="007503B9" w:rsidP="007503B9">
      <w:pPr>
        <w:pStyle w:val="Level1Text"/>
        <w:rPr>
          <w:ins w:id="431" w:author="David Halford (NESO)" w:date="2024-10-08T08:20:00Z"/>
          <w:color w:val="auto"/>
          <w:lang w:val="en-GB"/>
        </w:rPr>
      </w:pPr>
      <w:ins w:id="432" w:author="David Halford (NESO)" w:date="2024-10-08T08:20:00Z">
        <w:r>
          <w:rPr>
            <w:color w:val="auto"/>
            <w:lang w:val="en-GB"/>
          </w:rPr>
          <w:tab/>
        </w:r>
        <w:r w:rsidRPr="0082289A">
          <w:rPr>
            <w:color w:val="auto"/>
            <w:lang w:val="en-GB"/>
          </w:rPr>
          <w:t xml:space="preserve">(b) in the case of </w:t>
        </w:r>
        <w:r w:rsidRPr="00E40334">
          <w:rPr>
            <w:b/>
            <w:bCs/>
            <w:color w:val="auto"/>
            <w:lang w:val="en-GB"/>
          </w:rPr>
          <w:t>The Company</w:t>
        </w:r>
        <w:r w:rsidRPr="0082289A">
          <w:rPr>
            <w:color w:val="auto"/>
            <w:lang w:val="en-GB"/>
          </w:rPr>
          <w:t xml:space="preserve"> and </w:t>
        </w:r>
        <w:r w:rsidRPr="00E40334">
          <w:rPr>
            <w:b/>
            <w:bCs/>
            <w:color w:val="auto"/>
            <w:lang w:val="en-GB"/>
          </w:rPr>
          <w:t>Network Operators</w:t>
        </w:r>
        <w:r w:rsidRPr="0082289A">
          <w:rPr>
            <w:color w:val="auto"/>
            <w:lang w:val="en-GB"/>
          </w:rPr>
          <w:t xml:space="preserve">, at the </w:t>
        </w:r>
        <w:r w:rsidRPr="00E40334">
          <w:rPr>
            <w:b/>
            <w:bCs/>
            <w:color w:val="auto"/>
            <w:lang w:val="en-GB"/>
          </w:rPr>
          <w:t>Control Centre(s</w:t>
        </w:r>
        <w:r w:rsidRPr="0082289A">
          <w:rPr>
            <w:color w:val="auto"/>
            <w:lang w:val="en-GB"/>
          </w:rPr>
          <w:t>); and</w:t>
        </w:r>
      </w:ins>
    </w:p>
    <w:p w14:paraId="62E9C7D2" w14:textId="77777777" w:rsidR="007503B9" w:rsidRPr="0082289A" w:rsidRDefault="007503B9" w:rsidP="007503B9">
      <w:pPr>
        <w:pStyle w:val="Level1Text"/>
        <w:rPr>
          <w:ins w:id="433" w:author="David Halford (NESO)" w:date="2024-10-08T08:20:00Z"/>
          <w:color w:val="auto"/>
          <w:lang w:val="en-GB"/>
        </w:rPr>
      </w:pPr>
      <w:ins w:id="434" w:author="David Halford (NESO)" w:date="2024-10-08T08:20:00Z">
        <w:r>
          <w:rPr>
            <w:color w:val="auto"/>
            <w:lang w:val="en-GB"/>
          </w:rPr>
          <w:lastRenderedPageBreak/>
          <w:tab/>
        </w:r>
        <w:r w:rsidRPr="0082289A">
          <w:rPr>
            <w:color w:val="auto"/>
            <w:lang w:val="en-GB"/>
          </w:rPr>
          <w:t xml:space="preserve">(c) in the case of </w:t>
        </w:r>
        <w:r w:rsidRPr="00E40334">
          <w:rPr>
            <w:b/>
            <w:bCs/>
            <w:color w:val="auto"/>
            <w:lang w:val="en-GB"/>
          </w:rPr>
          <w:t>Non-Embedded Customers</w:t>
        </w:r>
        <w:r w:rsidRPr="0082289A">
          <w:rPr>
            <w:color w:val="auto"/>
            <w:lang w:val="en-GB"/>
          </w:rPr>
          <w:t xml:space="preserve"> and </w:t>
        </w:r>
        <w:r w:rsidRPr="00E40334">
          <w:rPr>
            <w:b/>
            <w:bCs/>
            <w:color w:val="auto"/>
            <w:lang w:val="en-GB"/>
          </w:rPr>
          <w:t>DC Converter Station</w:t>
        </w:r>
        <w:r w:rsidRPr="0082289A">
          <w:rPr>
            <w:color w:val="auto"/>
            <w:lang w:val="en-GB"/>
          </w:rPr>
          <w:t xml:space="preserve"> owners at the C</w:t>
        </w:r>
        <w:r w:rsidRPr="00E40334">
          <w:rPr>
            <w:b/>
            <w:bCs/>
            <w:color w:val="auto"/>
            <w:lang w:val="en-GB"/>
          </w:rPr>
          <w:t>ontrol Point</w:t>
        </w:r>
        <w:r w:rsidRPr="0082289A">
          <w:rPr>
            <w:color w:val="auto"/>
            <w:lang w:val="en-GB"/>
          </w:rPr>
          <w:t xml:space="preserve">. Each </w:t>
        </w:r>
        <w:r w:rsidRPr="00E40334">
          <w:rPr>
            <w:b/>
            <w:bCs/>
            <w:color w:val="auto"/>
            <w:lang w:val="en-GB"/>
          </w:rPr>
          <w:t>GB Code User</w:t>
        </w:r>
        <w:r w:rsidRPr="0082289A">
          <w:rPr>
            <w:color w:val="auto"/>
            <w:lang w:val="en-GB"/>
          </w:rPr>
          <w:t xml:space="preserve"> shall notify, prior to connection to the </w:t>
        </w:r>
        <w:r w:rsidRPr="00E40334">
          <w:rPr>
            <w:b/>
            <w:bCs/>
            <w:color w:val="auto"/>
            <w:lang w:val="en-GB"/>
          </w:rPr>
          <w:t>System</w:t>
        </w:r>
        <w:r w:rsidRPr="0082289A">
          <w:rPr>
            <w:color w:val="auto"/>
            <w:lang w:val="en-GB"/>
          </w:rPr>
          <w:t xml:space="preserve"> of the </w:t>
        </w:r>
        <w:r w:rsidRPr="00E40334">
          <w:rPr>
            <w:b/>
            <w:bCs/>
            <w:color w:val="auto"/>
            <w:lang w:val="en-GB"/>
          </w:rPr>
          <w:t>GB Code User's</w:t>
        </w:r>
        <w:r w:rsidRPr="0082289A">
          <w:rPr>
            <w:color w:val="auto"/>
            <w:lang w:val="en-GB"/>
          </w:rPr>
          <w:t xml:space="preserve"> </w:t>
        </w:r>
        <w:r w:rsidRPr="00E40334">
          <w:rPr>
            <w:b/>
            <w:bCs/>
            <w:color w:val="auto"/>
            <w:lang w:val="en-GB"/>
          </w:rPr>
          <w:t xml:space="preserve">Plant </w:t>
        </w:r>
        <w:r w:rsidRPr="0082289A">
          <w:rPr>
            <w:color w:val="auto"/>
            <w:lang w:val="en-GB"/>
          </w:rPr>
          <w:t xml:space="preserve">and </w:t>
        </w:r>
        <w:r w:rsidRPr="00E40334">
          <w:rPr>
            <w:b/>
            <w:bCs/>
            <w:color w:val="auto"/>
            <w:lang w:val="en-GB"/>
          </w:rPr>
          <w:t>Apparatus,</w:t>
        </w:r>
      </w:ins>
    </w:p>
    <w:p w14:paraId="3DA3BCF9" w14:textId="77777777" w:rsidR="007503B9" w:rsidRDefault="007503B9" w:rsidP="007503B9">
      <w:pPr>
        <w:pStyle w:val="Level1Text"/>
        <w:ind w:firstLine="0"/>
        <w:rPr>
          <w:ins w:id="435" w:author="David Halford (NESO)" w:date="2024-10-08T08:20:00Z"/>
          <w:color w:val="auto"/>
          <w:lang w:val="en-GB"/>
        </w:rPr>
      </w:pPr>
      <w:ins w:id="436" w:author="David Halford (NESO)" w:date="2024-10-08T08:20:00Z">
        <w:r>
          <w:rPr>
            <w:color w:val="auto"/>
            <w:lang w:val="en-GB"/>
          </w:rPr>
          <w:tab/>
        </w:r>
        <w:r w:rsidRPr="0082289A">
          <w:rPr>
            <w:color w:val="auto"/>
            <w:lang w:val="en-GB"/>
          </w:rPr>
          <w:t xml:space="preserve">The </w:t>
        </w:r>
        <w:r w:rsidRPr="00E40334">
          <w:rPr>
            <w:b/>
            <w:bCs/>
            <w:color w:val="auto"/>
            <w:lang w:val="en-GB"/>
          </w:rPr>
          <w:t>GB Code User</w:t>
        </w:r>
        <w:r w:rsidRPr="0082289A">
          <w:rPr>
            <w:color w:val="auto"/>
            <w:lang w:val="en-GB"/>
          </w:rPr>
          <w:t xml:space="preserve"> will ensure the facilities required to access the </w:t>
        </w:r>
        <w:r w:rsidRPr="00E40334">
          <w:rPr>
            <w:b/>
            <w:bCs/>
            <w:color w:val="auto"/>
            <w:lang w:val="en-GB"/>
          </w:rPr>
          <w:t>Electronic Communication Platform</w:t>
        </w:r>
        <w:r w:rsidRPr="0082289A">
          <w:rPr>
            <w:color w:val="auto"/>
            <w:lang w:val="en-GB"/>
          </w:rPr>
          <w:t xml:space="preserve"> are maintained at all times</w:t>
        </w:r>
      </w:ins>
    </w:p>
    <w:p w14:paraId="344C0006" w14:textId="67DD5BE4" w:rsidR="00AC67BB" w:rsidRDefault="00AC67BB" w:rsidP="00CE49A0">
      <w:pPr>
        <w:pStyle w:val="Level1Text"/>
        <w:ind w:left="0" w:firstLine="0"/>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37" w:name="_DV_M634"/>
      <w:bookmarkEnd w:id="437"/>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pPr>
        <w:pStyle w:val="Level1Text"/>
        <w:ind w:firstLine="0"/>
        <w:rPr>
          <w:rFonts w:cs="Arial"/>
          <w:color w:val="auto"/>
          <w:lang w:val="en-GB"/>
        </w:rPr>
        <w:pPrChange w:id="438" w:author="David Halford (NESO)" w:date="2024-10-08T08:20:00Z">
          <w:pPr>
            <w:pStyle w:val="Level1Text"/>
            <w:ind w:left="0" w:firstLine="0"/>
          </w:pPr>
        </w:pPrChange>
      </w:pPr>
      <w:bookmarkStart w:id="439" w:name="_DV_M635"/>
      <w:bookmarkEnd w:id="439"/>
      <w:ins w:id="440" w:author="David Halford (NESO)" w:date="2024-10-08T08:20:00Z">
        <w:r>
          <w:rPr>
            <w:rFonts w:cs="Arial"/>
            <w:b/>
            <w:bCs/>
            <w:color w:val="auto"/>
            <w:lang w:val="en-GB"/>
          </w:rPr>
          <w:tab/>
        </w:r>
      </w:ins>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41" w:name="_DV_M636"/>
      <w:bookmarkEnd w:id="441"/>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42" w:name="_DV_M637"/>
      <w:bookmarkEnd w:id="442"/>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43" w:name="_DV_M638"/>
      <w:bookmarkEnd w:id="443"/>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44" w:name="_DV_M639"/>
      <w:bookmarkEnd w:id="444"/>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45" w:name="_DV_M640"/>
      <w:bookmarkEnd w:id="445"/>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46" w:name="_DV_M641"/>
      <w:bookmarkEnd w:id="446"/>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47"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47"/>
    </w:p>
    <w:p w14:paraId="26EAA6DB" w14:textId="77777777" w:rsidR="00E644AC" w:rsidRPr="00FC2701" w:rsidRDefault="00E644AC" w:rsidP="00E644AC">
      <w:pPr>
        <w:pStyle w:val="Level2Text"/>
        <w:rPr>
          <w:rFonts w:cs="Arial"/>
          <w:lang w:val="en-GB"/>
        </w:rPr>
      </w:pPr>
      <w:bookmarkStart w:id="448" w:name="_DV_C589"/>
      <w:r w:rsidRPr="00FC2701">
        <w:rPr>
          <w:rFonts w:cs="Arial"/>
          <w:lang w:val="en-GB"/>
        </w:rPr>
        <w:t>(i)</w:t>
      </w:r>
      <w:r w:rsidRPr="00FC2701">
        <w:rPr>
          <w:rFonts w:cs="Arial"/>
          <w:lang w:val="en-GB"/>
        </w:rPr>
        <w:tab/>
        <w:t>1 Hz for reactive range tests</w:t>
      </w:r>
      <w:bookmarkEnd w:id="448"/>
    </w:p>
    <w:p w14:paraId="130FF5CE" w14:textId="77777777" w:rsidR="00E644AC" w:rsidRPr="00FC2701" w:rsidRDefault="00E644AC" w:rsidP="00E644AC">
      <w:pPr>
        <w:pStyle w:val="Level2Text"/>
        <w:rPr>
          <w:rFonts w:cs="Arial"/>
          <w:lang w:val="en-GB"/>
        </w:rPr>
      </w:pPr>
      <w:bookmarkStart w:id="449" w:name="_DV_C591"/>
      <w:r w:rsidRPr="00FC2701">
        <w:rPr>
          <w:rFonts w:cs="Arial"/>
          <w:lang w:val="en-GB"/>
        </w:rPr>
        <w:t>(ii)</w:t>
      </w:r>
      <w:r w:rsidRPr="00FC2701">
        <w:rPr>
          <w:rFonts w:cs="Arial"/>
          <w:lang w:val="en-GB"/>
        </w:rPr>
        <w:tab/>
        <w:t>10 Hz for frequency control tests</w:t>
      </w:r>
      <w:bookmarkEnd w:id="449"/>
    </w:p>
    <w:p w14:paraId="665595EF" w14:textId="6CF5F8CD" w:rsidR="00E644AC" w:rsidRPr="00FC2701" w:rsidRDefault="00E644AC" w:rsidP="00E644AC">
      <w:pPr>
        <w:pStyle w:val="Level2Text"/>
        <w:rPr>
          <w:rFonts w:cs="Arial"/>
          <w:lang w:val="en-GB"/>
        </w:rPr>
      </w:pPr>
      <w:bookmarkStart w:id="450" w:name="_DV_C593"/>
      <w:r w:rsidRPr="00FC2701">
        <w:rPr>
          <w:rFonts w:cs="Arial"/>
          <w:lang w:val="en-GB"/>
        </w:rPr>
        <w:t>(iii)</w:t>
      </w:r>
      <w:r w:rsidRPr="00FC2701">
        <w:rPr>
          <w:rFonts w:cs="Arial"/>
          <w:lang w:val="en-GB"/>
        </w:rPr>
        <w:tab/>
        <w:t>100 Hz for voltage control tests</w:t>
      </w:r>
      <w:bookmarkEnd w:id="450"/>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51"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51"/>
    </w:p>
    <w:p w14:paraId="491F3BCB" w14:textId="77777777" w:rsidR="00E644AC" w:rsidRPr="00FC2701" w:rsidRDefault="00E644AC" w:rsidP="00E644AC">
      <w:pPr>
        <w:pStyle w:val="Level2Text"/>
        <w:rPr>
          <w:rFonts w:cs="Arial"/>
          <w:lang w:val="en-GB"/>
        </w:rPr>
      </w:pPr>
      <w:bookmarkStart w:id="452"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53" w:name="_DV_C597"/>
      <w:bookmarkEnd w:id="452"/>
    </w:p>
    <w:p w14:paraId="4E45B077" w14:textId="77777777" w:rsidR="00E644AC" w:rsidRPr="00FC2701" w:rsidRDefault="00E644AC" w:rsidP="00E644AC">
      <w:pPr>
        <w:pStyle w:val="Level2Text"/>
        <w:rPr>
          <w:rFonts w:cs="Arial"/>
          <w:lang w:val="en-GB"/>
        </w:rPr>
      </w:pPr>
      <w:bookmarkStart w:id="454" w:name="_DV_C598"/>
      <w:bookmarkEnd w:id="453"/>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55" w:name="_DV_C599"/>
      <w:bookmarkEnd w:id="454"/>
    </w:p>
    <w:p w14:paraId="628F9746" w14:textId="77777777" w:rsidR="00E644AC" w:rsidRPr="00FC2701" w:rsidRDefault="00E644AC" w:rsidP="00E644AC">
      <w:pPr>
        <w:pStyle w:val="Level2Text"/>
        <w:rPr>
          <w:rFonts w:cs="Arial"/>
          <w:lang w:val="en-GB"/>
        </w:rPr>
      </w:pPr>
      <w:bookmarkStart w:id="456" w:name="_DV_C600"/>
      <w:bookmarkEnd w:id="455"/>
      <w:r w:rsidRPr="00FC2701">
        <w:rPr>
          <w:rFonts w:cs="Arial"/>
          <w:lang w:val="en-GB"/>
        </w:rPr>
        <w:t>(c)</w:t>
      </w:r>
      <w:r w:rsidRPr="00FC2701">
        <w:rPr>
          <w:rFonts w:cs="Arial"/>
          <w:lang w:val="en-GB"/>
        </w:rPr>
        <w:tab/>
        <w:t>48 – 52Hz as -8 to 8V dc</w:t>
      </w:r>
      <w:bookmarkStart w:id="457" w:name="_DV_C601"/>
      <w:bookmarkEnd w:id="456"/>
    </w:p>
    <w:p w14:paraId="39AB54A9" w14:textId="77777777" w:rsidR="00E644AC" w:rsidRPr="00FC2701" w:rsidRDefault="00E644AC" w:rsidP="00E644AC">
      <w:pPr>
        <w:pStyle w:val="Level2Text"/>
        <w:rPr>
          <w:rFonts w:cs="Arial"/>
          <w:lang w:val="en-GB"/>
        </w:rPr>
      </w:pPr>
      <w:bookmarkStart w:id="458" w:name="_DV_C602"/>
      <w:bookmarkEnd w:id="457"/>
      <w:r w:rsidRPr="00FC2701">
        <w:rPr>
          <w:rFonts w:cs="Arial"/>
          <w:lang w:val="en-GB"/>
        </w:rPr>
        <w:t>(d)</w:t>
      </w:r>
      <w:r w:rsidRPr="00FC2701">
        <w:rPr>
          <w:rFonts w:cs="Arial"/>
          <w:lang w:val="en-GB"/>
        </w:rPr>
        <w:tab/>
        <w:t>Nominal terminal or connection point voltage -10% to +10% as -8 to 8V dc</w:t>
      </w:r>
      <w:bookmarkEnd w:id="458"/>
    </w:p>
    <w:p w14:paraId="7CDBB760" w14:textId="0522C0D6" w:rsidR="00E644AC" w:rsidRPr="00FC2701" w:rsidRDefault="005C4990" w:rsidP="00E644AC">
      <w:pPr>
        <w:pStyle w:val="Level1Text"/>
        <w:rPr>
          <w:rFonts w:cs="Arial"/>
          <w:color w:val="auto"/>
          <w:lang w:val="en-GB"/>
        </w:rPr>
      </w:pPr>
      <w:bookmarkStart w:id="459"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59"/>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60" w:name="_DV_M645"/>
      <w:bookmarkEnd w:id="460"/>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61" w:name="_Toc65464945"/>
      <w:bookmarkStart w:id="462" w:name="_Toc65465037"/>
      <w:bookmarkStart w:id="463" w:name="_Toc65465103"/>
      <w:bookmarkStart w:id="464" w:name="_Toc65465226"/>
      <w:bookmarkStart w:id="465" w:name="_Toc65465377"/>
      <w:bookmarkStart w:id="466" w:name="_Toc65465546"/>
      <w:bookmarkStart w:id="467" w:name="_Toc65465595"/>
      <w:bookmarkStart w:id="468" w:name="_Toc65465636"/>
      <w:bookmarkStart w:id="469" w:name="_Toc131233482"/>
      <w:bookmarkStart w:id="470" w:name="_Toc209576385"/>
      <w:bookmarkStart w:id="471" w:name="_Toc222126332"/>
      <w:bookmarkStart w:id="472" w:name="_Toc222126571"/>
      <w:bookmarkStart w:id="473" w:name="_Toc222127366"/>
      <w:bookmarkStart w:id="474" w:name="_Toc281468164"/>
      <w:bookmarkStart w:id="475" w:name="_Toc281490470"/>
      <w:bookmarkStart w:id="476" w:name="_Toc332719604"/>
      <w:bookmarkStart w:id="477" w:name="_Toc332719641"/>
      <w:bookmarkStart w:id="478" w:name="_Toc332719678"/>
      <w:bookmarkStart w:id="479" w:name="_Toc332719798"/>
      <w:bookmarkStart w:id="480" w:name="_Toc332719868"/>
      <w:bookmarkStart w:id="481" w:name="_Toc332721574"/>
      <w:bookmarkStart w:id="482" w:name="_Toc332721782"/>
      <w:bookmarkStart w:id="483" w:name="_Toc332721814"/>
      <w:bookmarkStart w:id="484" w:name="_Toc332721901"/>
      <w:bookmarkStart w:id="485" w:name="_Toc332721924"/>
      <w:bookmarkStart w:id="486" w:name="_Toc332721975"/>
      <w:bookmarkStart w:id="487" w:name="_Toc332722051"/>
      <w:bookmarkStart w:id="488" w:name="_Toc332722071"/>
      <w:bookmarkStart w:id="489" w:name="_Toc332722146"/>
      <w:bookmarkStart w:id="490" w:name="_Toc503441543"/>
      <w:bookmarkStart w:id="491" w:name="_Toc131864475"/>
      <w:bookmarkStart w:id="492"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93" w:name="_DV_M646"/>
      <w:bookmarkEnd w:id="49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94" w:name="_DV_M647"/>
      <w:bookmarkEnd w:id="49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95" w:name="_DV_M648"/>
      <w:bookmarkEnd w:id="49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96" w:name="_DV_M649"/>
      <w:bookmarkEnd w:id="49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97" w:name="_DV_M650"/>
      <w:bookmarkEnd w:id="497"/>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98" w:name="_DV_M651"/>
      <w:bookmarkEnd w:id="498"/>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99" w:name="_DV_M652"/>
      <w:bookmarkEnd w:id="499"/>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00" w:name="_DV_M653"/>
      <w:bookmarkEnd w:id="50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01" w:name="_DV_M654"/>
      <w:bookmarkEnd w:id="501"/>
      <w:r w:rsidR="00016E38" w:rsidRPr="00FC2701">
        <w:rPr>
          <w:rFonts w:cs="Arial"/>
          <w:color w:val="auto"/>
          <w:lang w:val="en-GB"/>
        </w:rPr>
        <w:t xml:space="preserve">commensurate with that of that </w:t>
      </w:r>
      <w:bookmarkStart w:id="502" w:name="_DV_M655"/>
      <w:bookmarkEnd w:id="50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03" w:name="_DV_M656"/>
      <w:bookmarkEnd w:id="50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04" w:name="_DV_M657"/>
      <w:bookmarkEnd w:id="50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05" w:name="_DV_M658"/>
      <w:bookmarkEnd w:id="50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06" w:name="_DV_M659"/>
      <w:bookmarkEnd w:id="50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07" w:name="_DV_M660"/>
      <w:bookmarkEnd w:id="50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0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08"/>
    </w:p>
    <w:p w14:paraId="130E0076" w14:textId="77777777" w:rsidR="00016E38" w:rsidRPr="00FC2701" w:rsidRDefault="00757313" w:rsidP="00C23D94">
      <w:pPr>
        <w:pStyle w:val="Level1Text"/>
        <w:rPr>
          <w:rFonts w:cs="Arial"/>
          <w:color w:val="auto"/>
          <w:lang w:val="en-GB"/>
        </w:rPr>
      </w:pPr>
      <w:bookmarkStart w:id="509" w:name="_DV_M661"/>
      <w:bookmarkEnd w:id="509"/>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10" w:name="_DV_M662"/>
      <w:bookmarkEnd w:id="51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1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1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12" w:name="_DV_M664"/>
      <w:bookmarkEnd w:id="51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13" w:name="_DV_M665"/>
      <w:bookmarkEnd w:id="513"/>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14" w:name="_DV_M666"/>
      <w:bookmarkEnd w:id="514"/>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15" w:name="_DV_M667"/>
      <w:bookmarkEnd w:id="515"/>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1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17" w:name="_DV_M668"/>
      <w:bookmarkEnd w:id="516"/>
      <w:bookmarkEnd w:id="51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18" w:name="_DV_M669"/>
      <w:bookmarkEnd w:id="51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19" w:name="_DV_M670"/>
      <w:bookmarkEnd w:id="519"/>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20" w:name="_DV_M671"/>
      <w:bookmarkStart w:id="521" w:name="_DV_C229"/>
      <w:bookmarkEnd w:id="52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21"/>
      <w:r w:rsidR="00016E38" w:rsidRPr="00FC2701">
        <w:rPr>
          <w:rFonts w:cs="Arial"/>
          <w:color w:val="auto"/>
          <w:lang w:val="en-GB"/>
        </w:rPr>
        <w:t xml:space="preserve">where gas-insulated metal enclosed switchgear and/or other gas-insulated </w:t>
      </w:r>
      <w:bookmarkStart w:id="522" w:name="_DV_M672"/>
      <w:bookmarkEnd w:id="52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2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24" w:name="_DV_M673"/>
      <w:bookmarkEnd w:id="523"/>
      <w:bookmarkEnd w:id="52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25" w:name="_DV_M674"/>
      <w:bookmarkEnd w:id="52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26" w:name="_DV_M675"/>
      <w:bookmarkEnd w:id="52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27" w:name="_DV_M676"/>
      <w:bookmarkEnd w:id="52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28" w:name="_DV_M677"/>
      <w:bookmarkStart w:id="529" w:name="_DV_C231"/>
      <w:bookmarkEnd w:id="52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29"/>
      <w:r w:rsidR="00016E38" w:rsidRPr="00FC2701">
        <w:rPr>
          <w:rFonts w:cs="Arial"/>
          <w:color w:val="auto"/>
          <w:lang w:val="en-GB"/>
        </w:rPr>
        <w:t xml:space="preserve">exists where gas-insulated switchgear and/or other gas-insulated </w:t>
      </w:r>
      <w:bookmarkStart w:id="530" w:name="_DV_M678"/>
      <w:bookmarkEnd w:id="53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31" w:name="_DV_M679"/>
      <w:bookmarkEnd w:id="53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3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33" w:name="_DV_M680"/>
      <w:bookmarkEnd w:id="532"/>
      <w:bookmarkEnd w:id="53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34" w:name="_DV_M681"/>
      <w:bookmarkEnd w:id="53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35" w:name="_DV_M682"/>
      <w:bookmarkEnd w:id="53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3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36"/>
    </w:p>
    <w:p w14:paraId="2F368196" w14:textId="5D264A9E" w:rsidR="00016E38" w:rsidRPr="00FC2701" w:rsidRDefault="00EA208C" w:rsidP="00C23D94">
      <w:pPr>
        <w:pStyle w:val="Level1Text"/>
        <w:rPr>
          <w:rFonts w:cs="Arial"/>
          <w:color w:val="auto"/>
          <w:lang w:val="en-GB"/>
        </w:rPr>
      </w:pPr>
      <w:bookmarkStart w:id="537" w:name="_DV_M683"/>
      <w:bookmarkEnd w:id="53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38" w:name="_DV_M684"/>
      <w:bookmarkEnd w:id="538"/>
      <w:r w:rsidR="00016E38" w:rsidRPr="00FC2701">
        <w:rPr>
          <w:rFonts w:cs="Arial"/>
          <w:color w:val="auto"/>
          <w:lang w:val="en-GB"/>
        </w:rPr>
        <w:t xml:space="preserve">, the </w:t>
      </w:r>
      <w:bookmarkStart w:id="539" w:name="_DV_M685"/>
      <w:bookmarkEnd w:id="53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4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41" w:name="_DV_M686"/>
      <w:bookmarkEnd w:id="540"/>
      <w:bookmarkEnd w:id="54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42" w:name="_DV_M687"/>
      <w:bookmarkEnd w:id="542"/>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43" w:name="_DV_M688"/>
      <w:bookmarkEnd w:id="54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4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45" w:name="_DV_M689"/>
      <w:bookmarkEnd w:id="544"/>
      <w:bookmarkEnd w:id="54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46" w:name="_DV_M690"/>
      <w:bookmarkEnd w:id="54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47" w:name="_DV_M691"/>
      <w:bookmarkEnd w:id="547"/>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48" w:name="_DV_M692"/>
      <w:bookmarkEnd w:id="54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49" w:name="_DV_M693"/>
      <w:bookmarkEnd w:id="549"/>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50" w:name="_DV_M694"/>
      <w:bookmarkEnd w:id="550"/>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51" w:name="_DV_M695"/>
      <w:bookmarkEnd w:id="55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52" w:name="_DV_M696"/>
      <w:bookmarkEnd w:id="55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53" w:name="_DV_M697"/>
      <w:bookmarkEnd w:id="55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54" w:name="_DV_M698"/>
      <w:bookmarkEnd w:id="55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55" w:name="_DV_M699"/>
      <w:bookmarkEnd w:id="55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56" w:name="_DV_M700"/>
      <w:bookmarkEnd w:id="55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5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5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58" w:name="_DV_M704"/>
      <w:bookmarkEnd w:id="55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59"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59"/>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60" w:name="_DV_M705"/>
      <w:bookmarkEnd w:id="560"/>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61" w:name="_DV_M706"/>
      <w:bookmarkEnd w:id="56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62" w:name="_DV_M707"/>
      <w:bookmarkStart w:id="563" w:name="_DV_C241"/>
      <w:bookmarkEnd w:id="56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63"/>
      <w:r w:rsidR="00016E38" w:rsidRPr="00FC2701">
        <w:rPr>
          <w:rFonts w:cs="Arial"/>
          <w:color w:val="auto"/>
          <w:lang w:val="en-GB"/>
        </w:rPr>
        <w:t xml:space="preserve">and will include </w:t>
      </w:r>
      <w:bookmarkStart w:id="564" w:name="_DV_M708"/>
      <w:bookmarkEnd w:id="564"/>
      <w:r w:rsidR="00BD4C9E" w:rsidRPr="00FC2701">
        <w:rPr>
          <w:rFonts w:cs="Arial"/>
          <w:b/>
          <w:color w:val="auto"/>
          <w:lang w:val="en-GB"/>
        </w:rPr>
        <w:t>Connection Site</w:t>
      </w:r>
      <w:r w:rsidR="00016E38" w:rsidRPr="00FC2701">
        <w:rPr>
          <w:rFonts w:cs="Arial"/>
          <w:color w:val="auto"/>
          <w:lang w:val="en-GB"/>
        </w:rPr>
        <w:t xml:space="preserve"> </w:t>
      </w:r>
      <w:bookmarkStart w:id="565" w:name="_DV_M709"/>
      <w:bookmarkStart w:id="566" w:name="_DV_C242"/>
      <w:bookmarkEnd w:id="56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66"/>
      <w:r w:rsidR="00016E38" w:rsidRPr="00FC2701">
        <w:rPr>
          <w:rFonts w:cs="Arial"/>
          <w:color w:val="auto"/>
          <w:lang w:val="en-GB"/>
        </w:rPr>
        <w:t xml:space="preserve">layout drawings, electrical layout drawings, common </w:t>
      </w:r>
      <w:bookmarkStart w:id="567" w:name="_DV_M710"/>
      <w:bookmarkEnd w:id="56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68" w:name="_DV_M711"/>
      <w:bookmarkEnd w:id="56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6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69"/>
    </w:p>
    <w:p w14:paraId="0C799D99" w14:textId="7EC87A02" w:rsidR="00016E38" w:rsidRPr="00FC2701" w:rsidRDefault="00EA208C" w:rsidP="00C23D94">
      <w:pPr>
        <w:pStyle w:val="Level1Text"/>
        <w:rPr>
          <w:rFonts w:cs="Arial"/>
          <w:color w:val="auto"/>
          <w:lang w:val="en-GB"/>
        </w:rPr>
      </w:pPr>
      <w:bookmarkStart w:id="570" w:name="_DV_M712"/>
      <w:bookmarkEnd w:id="570"/>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71" w:name="_DV_M713"/>
      <w:bookmarkStart w:id="572" w:name="_DV_C244"/>
      <w:bookmarkEnd w:id="57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72"/>
      <w:r w:rsidR="00016E38" w:rsidRPr="00FC2701">
        <w:rPr>
          <w:rFonts w:cs="Arial"/>
          <w:color w:val="auto"/>
          <w:lang w:val="en-GB"/>
        </w:rPr>
        <w:t xml:space="preserve">in accordance with the timing requirements of the </w:t>
      </w:r>
      <w:bookmarkStart w:id="573" w:name="_DV_M714"/>
      <w:bookmarkEnd w:id="57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74" w:name="_DV_M715"/>
      <w:bookmarkEnd w:id="57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75" w:name="_DV_M716"/>
      <w:bookmarkStart w:id="576" w:name="_DV_C245"/>
      <w:bookmarkEnd w:id="57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76"/>
      <w:r w:rsidR="00016E38" w:rsidRPr="00FC2701">
        <w:rPr>
          <w:rFonts w:cs="Arial"/>
          <w:color w:val="auto"/>
          <w:lang w:val="en-GB"/>
        </w:rPr>
        <w:t xml:space="preserve">in accordance with the timing requirements of the </w:t>
      </w:r>
      <w:bookmarkStart w:id="577" w:name="_DV_M717"/>
      <w:bookmarkEnd w:id="57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78" w:name="_DV_M718"/>
      <w:bookmarkEnd w:id="57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79" w:name="_DV_M719"/>
      <w:bookmarkEnd w:id="57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0" w:name="_DV_M720"/>
      <w:bookmarkEnd w:id="58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81" w:name="_DV_M722"/>
      <w:bookmarkEnd w:id="58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82" w:name="_DV_M723"/>
      <w:bookmarkEnd w:id="58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83" w:name="_DV_M724"/>
      <w:bookmarkStart w:id="584" w:name="_DV_C246"/>
      <w:bookmarkEnd w:id="58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8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85" w:name="_DV_M725"/>
      <w:bookmarkEnd w:id="58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7" w:name="_DV_M726"/>
      <w:bookmarkEnd w:id="586"/>
      <w:bookmarkEnd w:id="58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88" w:name="_DV_M727"/>
      <w:bookmarkEnd w:id="58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9" w:name="_DV_M728"/>
      <w:bookmarkStart w:id="590" w:name="_DV_C249"/>
      <w:bookmarkEnd w:id="58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9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1" w:name="_DV_M729"/>
      <w:bookmarkEnd w:id="59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92" w:name="_DV_M730"/>
      <w:bookmarkEnd w:id="59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93" w:name="_DV_M731"/>
      <w:bookmarkEnd w:id="59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9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94"/>
      <w:r w:rsidR="00016E38" w:rsidRPr="00FC2701">
        <w:rPr>
          <w:rFonts w:cs="Arial"/>
          <w:color w:val="auto"/>
          <w:lang w:val="en-GB"/>
        </w:rPr>
        <w:t xml:space="preserve"> </w:t>
      </w:r>
      <w:bookmarkStart w:id="595" w:name="_DV_M732"/>
      <w:bookmarkEnd w:id="59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96" w:name="_DV_M733"/>
      <w:bookmarkEnd w:id="59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9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8" w:name="_DV_M734"/>
      <w:bookmarkEnd w:id="597"/>
      <w:bookmarkEnd w:id="59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99" w:name="_DV_M735"/>
      <w:bookmarkEnd w:id="599"/>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00" w:name="_DV_M736"/>
      <w:bookmarkEnd w:id="600"/>
      <w:r w:rsidR="002E0635" w:rsidRPr="00FC2701">
        <w:rPr>
          <w:rFonts w:cs="Arial"/>
          <w:lang w:val="en-GB"/>
        </w:rPr>
        <w:t>(</w:t>
      </w:r>
      <w:bookmarkStart w:id="601" w:name="_DV_M737"/>
      <w:bookmarkStart w:id="602" w:name="_DV_C257"/>
      <w:bookmarkEnd w:id="60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0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0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4" w:name="_DV_M738"/>
      <w:bookmarkEnd w:id="603"/>
      <w:bookmarkEnd w:id="60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05" w:name="_DV_M739"/>
      <w:bookmarkEnd w:id="60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06" w:name="_DV_M740"/>
      <w:bookmarkEnd w:id="606"/>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07" w:name="_DV_M741"/>
      <w:bookmarkEnd w:id="607"/>
      <w:r w:rsidRPr="00FC2701">
        <w:rPr>
          <w:rFonts w:cs="Arial"/>
          <w:lang w:val="en-GB"/>
        </w:rPr>
        <w:t>E</w:t>
      </w:r>
      <w:r w:rsidR="00016E38" w:rsidRPr="00FC2701">
        <w:rPr>
          <w:rFonts w:cs="Arial"/>
          <w:lang w:val="en-GB"/>
        </w:rPr>
        <w:t>CC.7.5.8</w:t>
      </w:r>
      <w:bookmarkStart w:id="608" w:name="_DV_M742"/>
      <w:bookmarkEnd w:id="60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0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09"/>
    </w:p>
    <w:p w14:paraId="047A43D8" w14:textId="77777777" w:rsidR="00B00A3F" w:rsidRPr="00FC2701" w:rsidRDefault="00EA208C" w:rsidP="004068D3">
      <w:pPr>
        <w:pStyle w:val="Level1Text"/>
        <w:rPr>
          <w:rFonts w:cs="Arial"/>
          <w:b/>
          <w:bCs/>
          <w:color w:val="auto"/>
          <w:lang w:val="en-GB"/>
        </w:rPr>
      </w:pPr>
      <w:bookmarkStart w:id="61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10"/>
    </w:p>
    <w:p w14:paraId="61896592" w14:textId="77777777" w:rsidR="00016E38" w:rsidRPr="00FC2701" w:rsidRDefault="00EA208C" w:rsidP="004068D3">
      <w:pPr>
        <w:pStyle w:val="Level1Text"/>
        <w:rPr>
          <w:rFonts w:cs="Arial"/>
          <w:color w:val="auto"/>
          <w:lang w:val="en-GB"/>
        </w:rPr>
      </w:pPr>
      <w:bookmarkStart w:id="611" w:name="_DV_M743"/>
      <w:bookmarkEnd w:id="61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12" w:name="_DV_M744"/>
      <w:bookmarkEnd w:id="61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1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1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14" w:name="_DV_M745"/>
      <w:bookmarkEnd w:id="61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15" w:name="_DV_M746"/>
      <w:bookmarkEnd w:id="61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16" w:name="_DV_M747"/>
      <w:bookmarkEnd w:id="61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17" w:name="_DV_M748"/>
      <w:bookmarkEnd w:id="61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18" w:name="_DV_M750"/>
      <w:bookmarkEnd w:id="618"/>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19" w:name="_DV_M751"/>
      <w:bookmarkEnd w:id="619"/>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20" w:name="_DV_M752"/>
      <w:bookmarkEnd w:id="62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21" w:name="_DV_M753"/>
      <w:bookmarkEnd w:id="62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22" w:name="_DV_M754"/>
      <w:bookmarkStart w:id="623" w:name="_DV_M755"/>
      <w:bookmarkEnd w:id="622"/>
      <w:bookmarkEnd w:id="62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24" w:name="_DV_M756"/>
      <w:bookmarkEnd w:id="624"/>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25" w:name="_Toc65464953"/>
      <w:bookmarkStart w:id="626" w:name="_Toc65465045"/>
      <w:bookmarkStart w:id="627" w:name="_Toc65465111"/>
      <w:bookmarkStart w:id="628" w:name="_Toc65465234"/>
      <w:bookmarkStart w:id="629" w:name="_Toc65465385"/>
      <w:bookmarkStart w:id="630" w:name="_Toc65465554"/>
      <w:bookmarkStart w:id="631" w:name="_Toc65465603"/>
      <w:bookmarkStart w:id="632" w:name="_Toc65465644"/>
      <w:bookmarkStart w:id="633" w:name="_Toc131233490"/>
      <w:bookmarkStart w:id="634" w:name="_Toc209576393"/>
      <w:bookmarkStart w:id="635" w:name="_Toc222126340"/>
      <w:bookmarkStart w:id="636" w:name="_Toc222126579"/>
      <w:bookmarkStart w:id="637" w:name="_Toc222127374"/>
      <w:bookmarkStart w:id="638" w:name="_Toc281468172"/>
      <w:bookmarkStart w:id="639" w:name="_Toc281490478"/>
      <w:bookmarkStart w:id="640" w:name="_Toc332719612"/>
      <w:bookmarkStart w:id="641" w:name="_Toc332719649"/>
      <w:bookmarkStart w:id="642" w:name="_Toc332719686"/>
      <w:bookmarkStart w:id="643" w:name="_Toc332719806"/>
      <w:bookmarkStart w:id="644" w:name="_Toc332719876"/>
      <w:bookmarkStart w:id="645" w:name="_Toc332721582"/>
      <w:bookmarkStart w:id="646" w:name="_Toc332721790"/>
      <w:bookmarkStart w:id="647" w:name="_Toc332721822"/>
      <w:bookmarkStart w:id="648" w:name="_Toc332721902"/>
      <w:bookmarkStart w:id="649" w:name="_Toc332721925"/>
      <w:bookmarkStart w:id="650" w:name="_Toc332721976"/>
      <w:bookmarkStart w:id="651" w:name="_Toc332722052"/>
      <w:bookmarkStart w:id="652" w:name="_Toc332722072"/>
      <w:bookmarkStart w:id="653" w:name="_Toc332722147"/>
      <w:bookmarkStart w:id="654" w:name="_Toc503441544"/>
      <w:bookmarkStart w:id="655" w:name="_Toc131864476"/>
      <w:bookmarkStart w:id="656" w:name="_Toc177989664"/>
      <w:r w:rsidR="00A90C2D">
        <w:rPr>
          <w:rFonts w:cs="Arial"/>
          <w:color w:val="auto"/>
          <w:lang w:val="en-GB"/>
        </w:rPr>
        <w:instrText>E</w:instrText>
      </w:r>
      <w:r w:rsidR="003B54BC" w:rsidRPr="00FC2701">
        <w:rPr>
          <w:rFonts w:cs="Arial"/>
          <w:color w:val="auto"/>
          <w:lang w:val="en-GB"/>
        </w:rPr>
        <w:instrText>CC.8   ANCILLARY SERVICES</w:instrTex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57" w:name="_DV_M758"/>
      <w:bookmarkEnd w:id="657"/>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58" w:name="_DV_M759"/>
      <w:bookmarkEnd w:id="658"/>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59" w:name="_DV_M760"/>
      <w:bookmarkEnd w:id="659"/>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60" w:name="_DV_M761"/>
      <w:bookmarkEnd w:id="660"/>
    </w:p>
    <w:p w14:paraId="0EC8AC7A" w14:textId="3849445E" w:rsidR="00F42F62" w:rsidRPr="00FC2701" w:rsidRDefault="004068D3" w:rsidP="0061707B">
      <w:pPr>
        <w:pStyle w:val="Level2Text"/>
        <w:rPr>
          <w:rFonts w:cs="Arial"/>
          <w:lang w:val="en-GB"/>
        </w:rPr>
      </w:pPr>
      <w:bookmarkStart w:id="661" w:name="_DV_M762"/>
      <w:bookmarkEnd w:id="661"/>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62" w:name="_DV_M763"/>
      <w:bookmarkEnd w:id="662"/>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63" w:name="_DV_M764"/>
      <w:bookmarkEnd w:id="663"/>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64" w:name="_DV_M765"/>
      <w:bookmarkEnd w:id="664"/>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65" w:name="_DV_M766"/>
      <w:bookmarkEnd w:id="66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66" w:name="_DV_M767"/>
      <w:bookmarkEnd w:id="666"/>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67" w:name="_DV_M768"/>
      <w:bookmarkEnd w:id="667"/>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68" w:name="_DV_M769"/>
      <w:bookmarkEnd w:id="668"/>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69" w:name="_DV_M770"/>
      <w:bookmarkEnd w:id="669"/>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70" w:name="_DV_M771"/>
      <w:bookmarkEnd w:id="670"/>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71" w:name="_DV_M772"/>
      <w:bookmarkEnd w:id="671"/>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72" w:name="_DV_M773"/>
      <w:bookmarkEnd w:id="672"/>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73" w:name="_DV_M774"/>
      <w:bookmarkEnd w:id="673"/>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74" w:name="_DV_M775"/>
      <w:bookmarkEnd w:id="674"/>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75" w:name="_DV_M776"/>
      <w:bookmarkStart w:id="676" w:name="_DV_M777"/>
      <w:bookmarkEnd w:id="675"/>
      <w:bookmarkEnd w:id="676"/>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77" w:name="_Toc211581631"/>
      <w:bookmarkStart w:id="678" w:name="_Toc332703358"/>
      <w:bookmarkStart w:id="679" w:name="_Toc503441545"/>
      <w:bookmarkStart w:id="680" w:name="_Toc131864477"/>
      <w:bookmarkStart w:id="681"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77"/>
      <w:bookmarkEnd w:id="678"/>
      <w:bookmarkEnd w:id="679"/>
      <w:bookmarkEnd w:id="680"/>
      <w:bookmarkEnd w:id="681"/>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82" w:name="_DV_M779"/>
      <w:bookmarkEnd w:id="682"/>
      <w:r w:rsidRPr="00FC2701">
        <w:rPr>
          <w:rFonts w:cs="Arial"/>
          <w:color w:val="auto"/>
          <w:lang w:val="en-GB"/>
        </w:rPr>
        <w:tab/>
      </w:r>
      <w:r w:rsidRPr="00FC2701">
        <w:rPr>
          <w:rFonts w:cs="Arial"/>
          <w:color w:val="auto"/>
          <w:u w:val="single"/>
          <w:lang w:val="en-GB"/>
        </w:rPr>
        <w:t>FORMAT, PRINCIPLES AND BASIC PROCEDURE TO BE USED IN THE</w:t>
      </w:r>
      <w:bookmarkStart w:id="683" w:name="_DV_M780"/>
      <w:bookmarkEnd w:id="683"/>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84" w:name="_DV_M781"/>
      <w:bookmarkEnd w:id="684"/>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85" w:name="_DV_M782"/>
      <w:bookmarkEnd w:id="685"/>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86" w:name="_DV_M783"/>
      <w:bookmarkEnd w:id="686"/>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87" w:name="_DV_C265"/>
      <w:r w:rsidR="002E0635" w:rsidRPr="00FC2701">
        <w:rPr>
          <w:rFonts w:cs="Arial"/>
          <w:color w:val="auto"/>
          <w:lang w:val="en-GB"/>
        </w:rPr>
        <w:t xml:space="preserve">. </w:t>
      </w:r>
      <w:bookmarkEnd w:id="687"/>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88"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88"/>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89" w:name="_DV_M784"/>
      <w:bookmarkEnd w:id="689"/>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90" w:name="_DV_M785"/>
      <w:bookmarkEnd w:id="690"/>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91" w:name="_DV_M786"/>
      <w:bookmarkEnd w:id="691"/>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92" w:name="_DV_M787"/>
      <w:bookmarkEnd w:id="692"/>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93" w:name="_DV_M788"/>
      <w:bookmarkEnd w:id="693"/>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94" w:name="_DV_M789"/>
      <w:bookmarkEnd w:id="694"/>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95" w:name="_DV_M790"/>
      <w:bookmarkEnd w:id="695"/>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96"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96"/>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97" w:name="_DV_M791"/>
      <w:bookmarkEnd w:id="697"/>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98" w:name="_DV_M792"/>
      <w:bookmarkEnd w:id="698"/>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99" w:name="_DV_M793"/>
      <w:bookmarkEnd w:id="699"/>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00" w:name="_DV_M794"/>
      <w:bookmarkEnd w:id="700"/>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01" w:name="_DV_M795"/>
      <w:bookmarkEnd w:id="701"/>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02" w:name="_DV_M796"/>
      <w:bookmarkEnd w:id="702"/>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03" w:name="_DV_M797"/>
      <w:bookmarkEnd w:id="703"/>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04" w:name="_DV_M798"/>
      <w:bookmarkEnd w:id="704"/>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05" w:name="_DV_M799"/>
      <w:bookmarkEnd w:id="705"/>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06" w:name="_DV_M800"/>
      <w:bookmarkEnd w:id="706"/>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07" w:name="_DV_M801"/>
      <w:bookmarkEnd w:id="707"/>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08" w:name="_DV_M802"/>
      <w:bookmarkEnd w:id="708"/>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09" w:name="_DV_M803"/>
      <w:bookmarkEnd w:id="709"/>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10" w:name="_DV_M804"/>
      <w:bookmarkEnd w:id="710"/>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11" w:name="_DV_M805"/>
      <w:bookmarkEnd w:id="711"/>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12" w:name="_DV_M806"/>
      <w:bookmarkEnd w:id="712"/>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13" w:name="_DV_M807"/>
      <w:bookmarkEnd w:id="713"/>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14" w:name="_DV_M808"/>
      <w:bookmarkEnd w:id="714"/>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15" w:name="_DV_M809"/>
      <w:bookmarkEnd w:id="715"/>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16" w:name="_DV_M810"/>
      <w:bookmarkEnd w:id="716"/>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17" w:name="_DV_M811"/>
      <w:bookmarkEnd w:id="717"/>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18" w:name="_DV_M812"/>
      <w:bookmarkEnd w:id="718"/>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19" w:name="_DV_M813"/>
      <w:bookmarkEnd w:id="719"/>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20" w:name="_DV_M814"/>
      <w:bookmarkEnd w:id="720"/>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21" w:name="_DV_M815"/>
      <w:bookmarkEnd w:id="721"/>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22" w:name="_DV_M816"/>
      <w:bookmarkEnd w:id="722"/>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23" w:name="_DV_M817"/>
      <w:bookmarkEnd w:id="723"/>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24" w:name="_DV_M818"/>
      <w:bookmarkEnd w:id="724"/>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25" w:name="_DV_M819"/>
      <w:bookmarkEnd w:id="725"/>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26" w:name="_DV_M820"/>
      <w:bookmarkEnd w:id="726"/>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27" w:name="_DV_M821"/>
      <w:bookmarkEnd w:id="727"/>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28" w:name="_DV_M822"/>
      <w:bookmarkEnd w:id="728"/>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29" w:name="_DV_M823"/>
      <w:bookmarkEnd w:id="729"/>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30" w:name="_DV_M824"/>
      <w:bookmarkEnd w:id="730"/>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31" w:name="_DV_M825"/>
      <w:bookmarkEnd w:id="731"/>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32" w:name="_DV_M826"/>
      <w:bookmarkEnd w:id="732"/>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33" w:name="_DV_M827"/>
      <w:bookmarkEnd w:id="733"/>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34" w:name="_DV_M828"/>
      <w:bookmarkStart w:id="735" w:name="_DV_M829"/>
      <w:bookmarkEnd w:id="734"/>
      <w:bookmarkEnd w:id="735"/>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36" w:name="_Toc503441546"/>
      <w:bookmarkStart w:id="737" w:name="_Toc177989666"/>
      <w:r w:rsidRPr="008038B2">
        <w:rPr>
          <w:rFonts w:cs="Arial"/>
          <w:bCs/>
        </w:rPr>
        <w:instrText>PROFORMA FOR SITE RESPONSIBILITY SCHEDULE</w:instrText>
      </w:r>
      <w:bookmarkEnd w:id="736"/>
      <w:bookmarkEnd w:id="737"/>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38" w:name="_DV_M831"/>
            <w:bookmarkEnd w:id="738"/>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39" w:name="_DV_M832"/>
      <w:bookmarkEnd w:id="739"/>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40" w:name="_DV_M833"/>
            <w:bookmarkEnd w:id="740"/>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41" w:name="_DV_M834"/>
            <w:bookmarkEnd w:id="741"/>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42" w:name="_DV_M835"/>
      <w:bookmarkEnd w:id="742"/>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43" w:name="_DV_M837"/>
      <w:bookmarkStart w:id="744" w:name="_DV_M840"/>
      <w:bookmarkEnd w:id="743"/>
      <w:bookmarkEnd w:id="744"/>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45" w:name="_DV_M845"/>
            <w:bookmarkEnd w:id="745"/>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4"/>
          <w:footerReference w:type="default" r:id="rId55"/>
          <w:headerReference w:type="first" r:id="rId56"/>
          <w:footerReference w:type="first" r:id="rId57"/>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46" w:name="_MON_1406534290"/>
      <w:bookmarkEnd w:id="746"/>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8">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7" w:name="_Toc503441547"/>
      <w:bookmarkStart w:id="748" w:name="_Toc131864479"/>
      <w:bookmarkStart w:id="749"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47"/>
      <w:bookmarkEnd w:id="748"/>
      <w:bookmarkEnd w:id="749"/>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50" w:name="_DV_M849"/>
      <w:bookmarkEnd w:id="750"/>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1" w:name="_Toc211581633"/>
      <w:bookmarkStart w:id="752" w:name="_Toc332703359"/>
      <w:bookmarkStart w:id="753" w:name="_Toc503441548"/>
      <w:bookmarkStart w:id="754" w:name="_Toc131864480"/>
      <w:bookmarkStart w:id="755" w:name="_Toc177989668"/>
      <w:r w:rsidRPr="00FC2701">
        <w:rPr>
          <w:rFonts w:cs="Arial"/>
          <w:bCs/>
        </w:rPr>
        <w:instrText xml:space="preserve">PART 1A - </w:instrText>
      </w:r>
      <w:bookmarkEnd w:id="751"/>
      <w:bookmarkEnd w:id="752"/>
      <w:r w:rsidR="00746EE6" w:rsidRPr="00FC2701">
        <w:rPr>
          <w:rFonts w:cs="Arial"/>
          <w:bCs/>
        </w:rPr>
        <w:instrText xml:space="preserve">PROCEDURES RELATING TO </w:instrText>
      </w:r>
      <w:r w:rsidR="00F2033D" w:rsidRPr="00FC2701">
        <w:rPr>
          <w:rFonts w:cs="Arial"/>
          <w:bCs/>
        </w:rPr>
        <w:instrText>OPERATION DIAGRAMS</w:instrText>
      </w:r>
      <w:bookmarkEnd w:id="753"/>
      <w:bookmarkEnd w:id="754"/>
      <w:bookmarkEnd w:id="755"/>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56" w:name="_DV_M851"/>
      <w:bookmarkEnd w:id="756"/>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57" w:name="_DV_M852"/>
      <w:bookmarkEnd w:id="757"/>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58" w:name="_Toc503441549"/>
      <w:bookmarkStart w:id="759" w:name="_Toc131864481"/>
      <w:bookmarkStart w:id="760"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58"/>
      <w:bookmarkEnd w:id="759"/>
      <w:bookmarkEnd w:id="760"/>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61" w:name="_DV_M856"/>
      <w:bookmarkEnd w:id="761"/>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62" w:name="_Toc503441550"/>
      <w:bookmarkStart w:id="763" w:name="_Toc131864482"/>
      <w:bookmarkStart w:id="764"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62"/>
      <w:bookmarkEnd w:id="763"/>
      <w:bookmarkEnd w:id="764"/>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65" w:name="_DV_M858"/>
      <w:bookmarkStart w:id="766" w:name="_DV_M861"/>
      <w:bookmarkEnd w:id="765"/>
      <w:bookmarkEnd w:id="766"/>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67" w:name="_DV_M862"/>
      <w:bookmarkStart w:id="768" w:name="OLE_LINK1"/>
      <w:bookmarkStart w:id="769" w:name="OLE_LINK2"/>
      <w:bookmarkEnd w:id="767"/>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68"/>
      <w:bookmarkEnd w:id="769"/>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70" w:name="_DV_M863"/>
      <w:bookmarkEnd w:id="770"/>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71" w:name="_DV_M864"/>
      <w:bookmarkEnd w:id="771"/>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72" w:name="_DV_M865"/>
      <w:bookmarkEnd w:id="772"/>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73" w:name="_DV_M866"/>
      <w:bookmarkEnd w:id="773"/>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74" w:name="_DV_M867"/>
      <w:bookmarkEnd w:id="774"/>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75" w:name="_DV_M868"/>
      <w:bookmarkEnd w:id="775"/>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76" w:name="_DV_M869"/>
      <w:bookmarkEnd w:id="776"/>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77" w:name="_DV_M870"/>
      <w:bookmarkEnd w:id="777"/>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78" w:name="_DV_M871"/>
      <w:bookmarkEnd w:id="778"/>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79" w:name="_DV_M872"/>
      <w:bookmarkEnd w:id="779"/>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80" w:name="_DV_M873"/>
      <w:bookmarkEnd w:id="780"/>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81" w:name="_DV_M874"/>
      <w:bookmarkEnd w:id="781"/>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82" w:name="_DV_M875"/>
      <w:bookmarkEnd w:id="782"/>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83" w:name="_DV_M876"/>
      <w:bookmarkEnd w:id="783"/>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84" w:name="_DV_M877"/>
      <w:bookmarkEnd w:id="784"/>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85" w:name="_DV_M878"/>
      <w:bookmarkEnd w:id="785"/>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86" w:name="_DV_M879"/>
      <w:bookmarkEnd w:id="786"/>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87" w:name="_DV_M880"/>
      <w:bookmarkEnd w:id="787"/>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88" w:name="_DV_M881"/>
      <w:bookmarkEnd w:id="788"/>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89" w:name="_DV_M882"/>
      <w:bookmarkEnd w:id="789"/>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90" w:name="_DV_M883"/>
      <w:bookmarkEnd w:id="790"/>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91" w:name="_DV_M884"/>
      <w:bookmarkEnd w:id="791"/>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92" w:name="_DV_M885"/>
      <w:bookmarkEnd w:id="792"/>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93" w:name="_DV_M886"/>
      <w:bookmarkEnd w:id="793"/>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94" w:name="_DV_M887"/>
      <w:bookmarkEnd w:id="794"/>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95" w:name="_DV_M888"/>
      <w:bookmarkEnd w:id="795"/>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96" w:name="_DV_M889"/>
      <w:bookmarkEnd w:id="796"/>
      <w:r w:rsidRPr="00FC2701">
        <w:rPr>
          <w:rFonts w:cs="Arial"/>
          <w:color w:val="auto"/>
          <w:lang w:val="en-GB"/>
        </w:rPr>
        <w:lastRenderedPageBreak/>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97" w:name="_DV_M890"/>
      <w:bookmarkEnd w:id="797"/>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98" w:name="_DV_M891"/>
      <w:bookmarkEnd w:id="798"/>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99" w:name="_DV_M892"/>
      <w:bookmarkEnd w:id="799"/>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00" w:name="_DV_M893"/>
      <w:bookmarkEnd w:id="800"/>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01" w:name="_DV_M894"/>
      <w:bookmarkEnd w:id="801"/>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02" w:name="_DV_M895"/>
      <w:bookmarkEnd w:id="802"/>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03" w:name="_DV_M896"/>
      <w:bookmarkEnd w:id="803"/>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04" w:name="_DV_M897"/>
      <w:bookmarkEnd w:id="804"/>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05" w:name="_DV_M898"/>
      <w:bookmarkEnd w:id="805"/>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06" w:name="_DV_M899"/>
      <w:bookmarkEnd w:id="806"/>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07" w:name="_DV_M900"/>
      <w:bookmarkEnd w:id="807"/>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08" w:name="_DV_M901"/>
      <w:bookmarkEnd w:id="808"/>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09" w:name="_DV_M902"/>
      <w:bookmarkEnd w:id="809"/>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10" w:name="_DV_M903"/>
      <w:bookmarkEnd w:id="810"/>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11" w:name="_DV_M904"/>
      <w:bookmarkEnd w:id="811"/>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12" w:name="_DV_M905"/>
      <w:bookmarkEnd w:id="812"/>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13" w:name="_Toc177989671"/>
      <w:r w:rsidR="007D05E4" w:rsidRPr="007D05E4">
        <w:rPr>
          <w:rFonts w:cs="Arial"/>
        </w:rPr>
        <w:instrText>APPENDIX E3 - MINIMUM FREQUENCY RESPONSE CAPABILITY REQUIREMENT PROFILE AND OPERATING RANGE FOR  POWER GENERATING MODULES AND HVDC EQUIPMENT</w:instrText>
      </w:r>
      <w:bookmarkEnd w:id="813"/>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14" w:name="_Toc503441551"/>
      <w:bookmarkStart w:id="815" w:name="_Toc131864483"/>
      <w:bookmarkStart w:id="816" w:name="_Toc177989672"/>
      <w:r w:rsidRPr="00FC2701">
        <w:rPr>
          <w:rFonts w:cs="Arial"/>
          <w:bCs/>
        </w:rPr>
        <w:instrText>APPENDIX 4 - FAULT RIDE THROUGH REQUIREMENTS</w:instrText>
      </w:r>
      <w:bookmarkEnd w:id="814"/>
      <w:bookmarkEnd w:id="815"/>
      <w:bookmarkEnd w:id="816"/>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17" w:name="_Toc503441553"/>
      <w:bookmarkStart w:id="818" w:name="_Toc131864485"/>
      <w:bookmarkStart w:id="819"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17"/>
      <w:bookmarkEnd w:id="818"/>
      <w:bookmarkEnd w:id="819"/>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20" w:name="_DV_M992"/>
      <w:bookmarkEnd w:id="820"/>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21" w:name="_DV_M993"/>
      <w:bookmarkEnd w:id="821"/>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22" w:name="_DV_M994"/>
            <w:bookmarkEnd w:id="822"/>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23" w:name="_DV_M1000"/>
            <w:bookmarkEnd w:id="823"/>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24" w:name="_DV_M995"/>
      <w:bookmarkStart w:id="825" w:name="_DV_M996"/>
      <w:bookmarkStart w:id="826" w:name="_DV_M997"/>
      <w:bookmarkStart w:id="827" w:name="_DV_M998"/>
      <w:bookmarkStart w:id="828" w:name="_DV_M999"/>
      <w:bookmarkEnd w:id="824"/>
      <w:bookmarkEnd w:id="825"/>
      <w:bookmarkEnd w:id="826"/>
      <w:bookmarkEnd w:id="827"/>
      <w:bookmarkEnd w:id="828"/>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29" w:name="_DV_M1001"/>
      <w:bookmarkEnd w:id="829"/>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30" w:name="_DV_M1002"/>
      <w:bookmarkEnd w:id="830"/>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31" w:name="_DV_M1003"/>
      <w:bookmarkEnd w:id="831"/>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32" w:name="_DV_M1004"/>
      <w:bookmarkEnd w:id="832"/>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33" w:name="_DV_M1005"/>
      <w:bookmarkEnd w:id="833"/>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34" w:name="_DV_M1006"/>
      <w:bookmarkEnd w:id="834"/>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35" w:name="_DV_M1007"/>
      <w:bookmarkEnd w:id="835"/>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36" w:name="_DV_M1008"/>
      <w:bookmarkEnd w:id="836"/>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37" w:name="_DV_M1009"/>
      <w:bookmarkEnd w:id="837"/>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38" w:name="_DV_M1010"/>
      <w:bookmarkEnd w:id="838"/>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39" w:name="_DV_M1011"/>
      <w:bookmarkEnd w:id="839"/>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40" w:name="_DV_M1012"/>
      <w:bookmarkEnd w:id="840"/>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41" w:name="_DV_M1013"/>
      <w:bookmarkEnd w:id="841"/>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42" w:name="_DV_M1014"/>
      <w:bookmarkEnd w:id="842"/>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43" w:name="_DV_M1015"/>
      <w:bookmarkEnd w:id="843"/>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44" w:name="_DV_M1016"/>
      <w:bookmarkEnd w:id="844"/>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45" w:name="_DV_M1017"/>
      <w:bookmarkEnd w:id="845"/>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46" w:name="_DV_M1018"/>
            <w:bookmarkEnd w:id="846"/>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47" w:name="_DV_M1020"/>
      <w:bookmarkEnd w:id="847"/>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48" w:name="_DV_M1021"/>
      <w:bookmarkEnd w:id="848"/>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49" w:name="_Toc177989674"/>
      <w:bookmarkStart w:id="850" w:name="_Toc503441554"/>
      <w:bookmarkStart w:id="851"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49"/>
      <w:r w:rsidRPr="00FC2701">
        <w:rPr>
          <w:rFonts w:cs="Arial"/>
          <w:bCs/>
        </w:rPr>
        <w:instrText>"\</w:instrText>
      </w:r>
      <w:bookmarkEnd w:id="850"/>
      <w:bookmarkEnd w:id="851"/>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52" w:name="_Toc503441555"/>
      <w:bookmarkStart w:id="853" w:name="_Toc131864487"/>
      <w:bookmarkStart w:id="854"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52"/>
      <w:bookmarkEnd w:id="853"/>
      <w:r w:rsidR="00840FE8" w:rsidRPr="00141284">
        <w:rPr>
          <w:rFonts w:cs="Arial"/>
        </w:rPr>
        <w:instrText xml:space="preserve"> HVDC SYSTEMS AND REMOTE END HVDC CONVERTER STATIONS</w:instrText>
      </w:r>
      <w:bookmarkEnd w:id="854"/>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55" w:name="_Toc177989676"/>
      <w:bookmarkStart w:id="856" w:name="_Toc503441557"/>
      <w:bookmarkStart w:id="857"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55"/>
      <w:r w:rsidR="00EB66CE" w:rsidRPr="60569FB5">
        <w:rPr>
          <w:rFonts w:cs="Arial"/>
        </w:rPr>
        <w:instrText xml:space="preserve"> </w:instrText>
      </w:r>
      <w:bookmarkEnd w:id="856"/>
      <w:bookmarkEnd w:id="857"/>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58" w:name="_DV_M1145"/>
      <w:bookmarkEnd w:id="858"/>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59" w:name="_DV_M1146"/>
      <w:bookmarkStart w:id="860" w:name="_DV_M1147"/>
      <w:bookmarkEnd w:id="859"/>
      <w:bookmarkEnd w:id="860"/>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7"/>
      <w:footerReference w:type="first" r:id="rId98"/>
      <w:endnotePr>
        <w:numFmt w:val="decimal"/>
      </w:endnotePr>
      <w:pgSz w:w="11906" w:h="16838" w:code="9"/>
      <w:pgMar w:top="851" w:right="851" w:bottom="851" w:left="1418" w:header="851" w:footer="283" w:gutter="0"/>
      <w:cols w:space="720"/>
      <w:noEndnote/>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9" w:author="David Halford (NESO)" w:date="2024-10-08T08:19:00Z" w:initials="DH(">
    <w:p w14:paraId="60A08D1E" w14:textId="77777777" w:rsidR="00D26C15" w:rsidRDefault="00D26C15" w:rsidP="0095479A">
      <w:pPr>
        <w:pStyle w:val="CommentText"/>
      </w:pPr>
      <w:r>
        <w:rPr>
          <w:rStyle w:val="CommentReference"/>
        </w:rPr>
        <w:annotationRef/>
      </w:r>
      <w:r>
        <w:t>This section will be removed via Housekeeping modification once all users have moved across to the Electronic Communications Platform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0A08D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AF6998" w16cex:dateUtc="2024-10-08T07: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0A08D1E" w16cid:durableId="2AAF69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92300" w14:textId="77777777" w:rsidR="00445D44" w:rsidRDefault="00445D44">
      <w:r>
        <w:separator/>
      </w:r>
    </w:p>
  </w:endnote>
  <w:endnote w:type="continuationSeparator" w:id="0">
    <w:p w14:paraId="21A9B2ED" w14:textId="77777777" w:rsidR="00445D44" w:rsidRDefault="00445D44">
      <w:r>
        <w:continuationSeparator/>
      </w:r>
    </w:p>
  </w:endnote>
  <w:endnote w:type="continuationNotice" w:id="1">
    <w:p w14:paraId="2A29A28C" w14:textId="77777777" w:rsidR="00445D44" w:rsidRDefault="00445D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D06BC3E5-4B35-4A4D-BB38-2C528EAD818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E5C86057-BF3D-4F72-976E-935046485361}"/>
    <w:embedBold r:id="rId3" w:fontKey="{35881B7F-3690-4513-9317-F52B419BD555}"/>
    <w:embedItalic r:id="rId4" w:fontKey="{9EE5C7B1-E924-4CB6-B09E-4AE770C7E912}"/>
    <w:embedBoldItalic r:id="rId5" w:fontKey="{A17C78C2-3136-4FC0-99E7-C593D501BC7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B970FE64-95CD-4CBF-BD26-607A7016A9FB}"/>
    <w:embedBold r:id="rId7" w:fontKey="{A21135CD-983D-4E82-A653-EDE35DC8493C}"/>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049364CC-994D-4C52-8F5D-90B440FF67AE}"/>
    <w:embedItalic r:id="rId9" w:fontKey="{BE8CE939-80B2-4138-9FFA-A947FE17832D}"/>
    <w:embedBoldItalic r:id="rId10" w:fontKey="{0184A1D8-E170-436D-BC02-9476A094782D}"/>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0045A" w14:textId="77777777" w:rsidR="00445D44" w:rsidRDefault="00445D44">
      <w:r>
        <w:separator/>
      </w:r>
    </w:p>
  </w:footnote>
  <w:footnote w:type="continuationSeparator" w:id="0">
    <w:p w14:paraId="333A6998" w14:textId="77777777" w:rsidR="00445D44" w:rsidRDefault="00445D44">
      <w:r>
        <w:continuationSeparator/>
      </w:r>
    </w:p>
  </w:footnote>
  <w:footnote w:type="continuationNotice" w:id="1">
    <w:p w14:paraId="71397441" w14:textId="77777777" w:rsidR="00445D44" w:rsidRDefault="00445D44">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Halford (NESO)">
    <w15:presenceInfo w15:providerId="AD" w15:userId="S::david.halford@uk.nationalgrid.com::c573fcee-f74c-4413-b2d4-2ec31e0f4c71"/>
  </w15:person>
  <w15:person w15:author="David Halford">
    <w15:presenceInfo w15:providerId="AD" w15:userId="S::david.halford@uk.nationalgrid.com::c573fcee-f74c-4413-b2d4-2ec31e0f4c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oQQ9x3hIdn0Xn4k5SgmCUxLKNOyCsSBS9Z5ghSLXSjzRJ6JJvhPKB1iLOawYG2tnK7ou1Xfo/o2vLzf0+WFQeQ==" w:salt="GPS6qubTtDIgrVop0i3tX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D44"/>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2FC9"/>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1B938176"/>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comments" Target="comments.xml"/><Relationship Id="rId55" Type="http://schemas.openxmlformats.org/officeDocument/2006/relationships/footer" Target="footer3.xml"/><Relationship Id="rId63" Type="http://schemas.openxmlformats.org/officeDocument/2006/relationships/image" Target="media/image34.wmf"/><Relationship Id="rId68" Type="http://schemas.openxmlformats.org/officeDocument/2006/relationships/image" Target="media/image39.png"/><Relationship Id="rId76" Type="http://schemas.openxmlformats.org/officeDocument/2006/relationships/header" Target="header9.xml"/><Relationship Id="rId84" Type="http://schemas.openxmlformats.org/officeDocument/2006/relationships/image" Target="media/image46.png"/><Relationship Id="rId89" Type="http://schemas.openxmlformats.org/officeDocument/2006/relationships/image" Target="media/image51.png"/><Relationship Id="rId97" Type="http://schemas.openxmlformats.org/officeDocument/2006/relationships/footer" Target="footer10.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microsoft.com/office/2018/08/relationships/commentsExtensible" Target="commentsExtensible.xml"/><Relationship Id="rId58" Type="http://schemas.openxmlformats.org/officeDocument/2006/relationships/image" Target="media/image32.jpeg"/><Relationship Id="rId66" Type="http://schemas.openxmlformats.org/officeDocument/2006/relationships/image" Target="media/image37.wmf"/><Relationship Id="rId74" Type="http://schemas.openxmlformats.org/officeDocument/2006/relationships/image" Target="media/image40.png"/><Relationship Id="rId79" Type="http://schemas.openxmlformats.org/officeDocument/2006/relationships/footer" Target="footer9.xml"/><Relationship Id="rId87" Type="http://schemas.openxmlformats.org/officeDocument/2006/relationships/image" Target="media/image49.png"/><Relationship Id="rId5" Type="http://schemas.openxmlformats.org/officeDocument/2006/relationships/numbering" Target="numbering.xml"/><Relationship Id="rId61" Type="http://schemas.openxmlformats.org/officeDocument/2006/relationships/header" Target="header5.xml"/><Relationship Id="rId82" Type="http://schemas.openxmlformats.org/officeDocument/2006/relationships/image" Target="media/image44.png"/><Relationship Id="rId90" Type="http://schemas.openxmlformats.org/officeDocument/2006/relationships/image" Target="media/image52.png"/><Relationship Id="rId95" Type="http://schemas.openxmlformats.org/officeDocument/2006/relationships/image" Target="media/image57.png"/><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header" Target="header4.xml"/><Relationship Id="rId64" Type="http://schemas.openxmlformats.org/officeDocument/2006/relationships/image" Target="media/image35.wmf"/><Relationship Id="rId69" Type="http://schemas.openxmlformats.org/officeDocument/2006/relationships/header" Target="header6.xml"/><Relationship Id="rId77" Type="http://schemas.openxmlformats.org/officeDocument/2006/relationships/header" Target="header10.xml"/><Relationship Id="rId100" Type="http://schemas.microsoft.com/office/2011/relationships/people" Target="people.xml"/><Relationship Id="rId8" Type="http://schemas.openxmlformats.org/officeDocument/2006/relationships/webSettings" Target="webSettings.xml"/><Relationship Id="rId51" Type="http://schemas.microsoft.com/office/2011/relationships/commentsExtended" Target="commentsExtended.xml"/><Relationship Id="rId72" Type="http://schemas.openxmlformats.org/officeDocument/2006/relationships/header" Target="header8.xml"/><Relationship Id="rId80" Type="http://schemas.openxmlformats.org/officeDocument/2006/relationships/image" Target="media/image42.png"/><Relationship Id="rId85" Type="http://schemas.openxmlformats.org/officeDocument/2006/relationships/image" Target="media/image47.png"/><Relationship Id="rId93" Type="http://schemas.openxmlformats.org/officeDocument/2006/relationships/image" Target="media/image55.png"/><Relationship Id="rId98" Type="http://schemas.openxmlformats.org/officeDocument/2006/relationships/footer" Target="footer1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3.png"/><Relationship Id="rId67" Type="http://schemas.openxmlformats.org/officeDocument/2006/relationships/image" Target="media/image38.png"/><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header" Target="header3.xml"/><Relationship Id="rId62" Type="http://schemas.openxmlformats.org/officeDocument/2006/relationships/footer" Target="footer6.xml"/><Relationship Id="rId70" Type="http://schemas.openxmlformats.org/officeDocument/2006/relationships/header" Target="header7.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microsoft.com/office/2016/09/relationships/commentsIds" Target="commentsIds.xml"/><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1.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7BB49A5-6217-4053-A29D-A9CC274DE5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143</Pages>
  <Words>55685</Words>
  <Characters>317409</Characters>
  <Application>Microsoft Office Word</Application>
  <DocSecurity>8</DocSecurity>
  <Lines>2645</Lines>
  <Paragraphs>744</Paragraphs>
  <ScaleCrop>false</ScaleCrop>
  <Company/>
  <LinksUpToDate>false</LinksUpToDate>
  <CharactersWithSpaces>372350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Andrew Hemus (NESO)</cp:lastModifiedBy>
  <cp:revision>24</cp:revision>
  <cp:lastPrinted>2024-06-12T22:50:00Z</cp:lastPrinted>
  <dcterms:created xsi:type="dcterms:W3CDTF">2024-09-23T20:15:00Z</dcterms:created>
  <dcterms:modified xsi:type="dcterms:W3CDTF">2024-10-16T12:55:00Z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