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 xml:space="preserve">Interconnector </w:t>
      </w:r>
      <w:proofErr w:type="gramStart"/>
      <w:r w:rsidR="06C1951E" w:rsidRPr="4FD4CB31">
        <w:rPr>
          <w:b/>
          <w:bCs/>
        </w:rPr>
        <w:t>Owner</w:t>
      </w:r>
      <w:r w:rsidR="78E54058">
        <w:t>;</w:t>
      </w:r>
      <w:proofErr w:type="gramEnd"/>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w:t>
      </w:r>
      <w:proofErr w:type="gramStart"/>
      <w:r w:rsidRPr="00BF312F">
        <w:rPr>
          <w:color w:val="auto"/>
        </w:rPr>
        <w:t>means:-</w:t>
      </w:r>
      <w:proofErr w:type="gramEnd"/>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lastRenderedPageBreak/>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63225A6B"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ins w:id="17" w:author="Author">
        <w:r w:rsidR="005E5B51" w:rsidRPr="005E5B51">
          <w:t xml:space="preserve">via the </w:t>
        </w:r>
        <w:r w:rsidR="005E5B51" w:rsidRPr="005E5B51">
          <w:rPr>
            <w:b/>
            <w:bCs/>
            <w:rPrChange w:id="18" w:author="Author">
              <w:rPr/>
            </w:rPrChange>
          </w:rPr>
          <w:t>Designated Information Exchange System</w:t>
        </w:r>
        <w:r w:rsidR="005E5B51" w:rsidRPr="005E5B51">
          <w:t>.</w:t>
        </w:r>
      </w:ins>
      <w:del w:id="19" w:author="Author">
        <w:r w:rsidR="00DA22EE" w:rsidRPr="004C77CC" w:rsidDel="005E5B51">
          <w:delText>fax</w:delText>
        </w:r>
        <w:r w:rsidR="001A48C7" w:rsidRPr="004C77CC" w:rsidDel="005E5B51">
          <w:delText>.</w:delText>
        </w:r>
      </w:del>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 xml:space="preserve">BM Unit </w:t>
      </w:r>
      <w:proofErr w:type="gramStart"/>
      <w:r w:rsidR="06728864" w:rsidRPr="77A32730">
        <w:rPr>
          <w:b/>
          <w:bCs/>
        </w:rPr>
        <w:t>Data</w:t>
      </w:r>
      <w:r w:rsidR="00AA1481" w:rsidRPr="00AA1481" w:rsidDel="544EFEA7">
        <w:rPr>
          <w:color w:val="FF0000"/>
        </w:rPr>
        <w:t xml:space="preserve"> </w:t>
      </w:r>
      <w:r w:rsidR="06728864" w:rsidRPr="77A32730">
        <w:rPr>
          <w:color w:val="FF0000"/>
        </w:rPr>
        <w:t xml:space="preserve"> </w:t>
      </w:r>
      <w:r w:rsidR="06728864">
        <w:t>and</w:t>
      </w:r>
      <w:proofErr w:type="gramEnd"/>
      <w:r w:rsidR="06728864">
        <w:t xml:space="preserve">/or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w:t>
      </w:r>
      <w:proofErr w:type="gramStart"/>
      <w:r w:rsidR="009F5F62" w:rsidRPr="005E456B">
        <w:rPr>
          <w:bCs/>
        </w:rPr>
        <w:t>1.A.</w:t>
      </w:r>
      <w:proofErr w:type="gramEnd"/>
      <w:r w:rsidR="009F5F62" w:rsidRPr="005E456B">
        <w:rPr>
          <w:bCs/>
        </w:rPr>
        <w:t>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20" w:name="_Toc516458338"/>
      <w:bookmarkStart w:id="21" w:name="_Toc503448325"/>
      <w:bookmarkStart w:id="22" w:name="_Toc333226560"/>
      <w:bookmarkStart w:id="23" w:name="_Toc161745828"/>
      <w:r w:rsidR="006F58BC" w:rsidRPr="00BF312F">
        <w:rPr>
          <w:color w:val="auto"/>
        </w:rPr>
        <w:instrText xml:space="preserve">BC1.4.2   </w:instrText>
      </w:r>
      <w:bookmarkEnd w:id="20"/>
      <w:r w:rsidR="006F58BC" w:rsidRPr="00BF312F">
        <w:rPr>
          <w:color w:val="auto"/>
        </w:rPr>
        <w:instrText>Day Ahead Submissions</w:instrText>
      </w:r>
      <w:bookmarkEnd w:id="21"/>
      <w:bookmarkEnd w:id="22"/>
      <w:bookmarkEnd w:id="23"/>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4"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4"/>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5"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5"/>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w:t>
      </w:r>
      <w:proofErr w:type="gramStart"/>
      <w:r w:rsidRPr="004C77CC">
        <w:rPr>
          <w:b/>
        </w:rPr>
        <w:t xml:space="preserve">Day </w:t>
      </w:r>
      <w:r w:rsidRPr="004C77CC">
        <w:t xml:space="preserve"> will</w:t>
      </w:r>
      <w:proofErr w:type="gramEnd"/>
      <w:r w:rsidRPr="004C77CC">
        <w:t xml:space="preserve">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6" w:name="_Hlt519331272"/>
      <w:bookmarkEnd w:id="26"/>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7" w:name="_Toc503448326"/>
      <w:bookmarkStart w:id="28" w:name="_Toc333226561"/>
      <w:bookmarkStart w:id="29" w:name="_Toc161745829"/>
      <w:r w:rsidR="006F58BC" w:rsidRPr="00BF312F">
        <w:rPr>
          <w:color w:val="auto"/>
        </w:rPr>
        <w:instrText>BC1.4.3   Data Revisions</w:instrText>
      </w:r>
      <w:bookmarkEnd w:id="27"/>
      <w:bookmarkEnd w:id="28"/>
      <w:bookmarkEnd w:id="29"/>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0" w:name="_Toc503448327"/>
      <w:bookmarkStart w:id="31" w:name="_Toc333226562"/>
      <w:bookmarkStart w:id="32"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0"/>
      <w:bookmarkEnd w:id="31"/>
      <w:bookmarkEnd w:id="32"/>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3" w:name="_Toc503448328"/>
      <w:bookmarkStart w:id="34" w:name="_Toc333226563"/>
      <w:bookmarkStart w:id="35" w:name="_Toc523742720"/>
      <w:bookmarkStart w:id="36"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3"/>
      <w:bookmarkEnd w:id="34"/>
      <w:bookmarkEnd w:id="35"/>
      <w:bookmarkEnd w:id="3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7" w:name="_Toc503448329"/>
      <w:bookmarkStart w:id="38" w:name="_Toc333226564"/>
      <w:bookmarkStart w:id="39" w:name="_Toc523742721"/>
      <w:bookmarkStart w:id="40"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7"/>
      <w:bookmarkEnd w:id="38"/>
      <w:bookmarkEnd w:id="39"/>
      <w:bookmarkEnd w:id="4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1" w:name="_Toc503448330"/>
      <w:bookmarkStart w:id="42" w:name="_Toc333226565"/>
      <w:bookmarkStart w:id="43" w:name="_Toc161745833"/>
      <w:r w:rsidR="006F58BC" w:rsidRPr="00BF312F">
        <w:rPr>
          <w:color w:val="auto"/>
        </w:rPr>
        <w:instrText>BC1.5   INFORMATION PROVIDED BY NGET</w:instrText>
      </w:r>
      <w:bookmarkEnd w:id="41"/>
      <w:bookmarkEnd w:id="42"/>
      <w:bookmarkEnd w:id="43"/>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4" w:name="_Toc503448331"/>
      <w:bookmarkStart w:id="45" w:name="_Toc333226566"/>
      <w:bookmarkStart w:id="46" w:name="_Toc161745834"/>
      <w:r w:rsidR="006F58BC" w:rsidRPr="00BF312F">
        <w:rPr>
          <w:color w:val="auto"/>
        </w:rPr>
        <w:instrText>BC1.5.1   Demand Estimates</w:instrText>
      </w:r>
      <w:bookmarkEnd w:id="44"/>
      <w:bookmarkEnd w:id="45"/>
      <w:bookmarkEnd w:id="46"/>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2"/>
      <w:bookmarkStart w:id="48" w:name="_Toc333226567"/>
      <w:bookmarkStart w:id="49"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3"/>
      <w:bookmarkStart w:id="51" w:name="_Toc333226568"/>
      <w:bookmarkStart w:id="52"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4"/>
      <w:bookmarkStart w:id="54" w:name="_Toc333226569"/>
      <w:bookmarkStart w:id="55"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3"/>
      <w:bookmarkEnd w:id="54"/>
      <w:bookmarkEnd w:id="5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6" w:name="_Toc503448335"/>
      <w:bookmarkStart w:id="57" w:name="_Toc333226570"/>
      <w:bookmarkStart w:id="58"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6"/>
      <w:bookmarkEnd w:id="57"/>
      <w:bookmarkEnd w:id="58"/>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w:t>
      </w:r>
      <w:proofErr w:type="gramStart"/>
      <w:r w:rsidR="001A48C7" w:rsidRPr="004C77CC">
        <w:t>response;</w:t>
      </w:r>
      <w:proofErr w:type="gramEnd"/>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 xml:space="preserve">Gate </w:t>
      </w:r>
      <w:proofErr w:type="gramStart"/>
      <w:r w:rsidRPr="004C77CC">
        <w:rPr>
          <w:b/>
        </w:rPr>
        <w:t>Closure</w:t>
      </w:r>
      <w:r w:rsidRPr="004C77CC">
        <w:t>:-</w:t>
      </w:r>
      <w:proofErr w:type="gramEnd"/>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t>
      </w:r>
      <w:proofErr w:type="gramStart"/>
      <w:r w:rsidR="00A80079" w:rsidRPr="00A80079">
        <w:rPr>
          <w:rStyle w:val="normaltextrun"/>
          <w:rFonts w:cs="Arial"/>
          <w:b/>
          <w:bCs/>
          <w:shd w:val="clear" w:color="auto" w:fill="FFFFFF"/>
        </w:rPr>
        <w:t>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w:t>
      </w:r>
      <w:proofErr w:type="gramEnd"/>
      <w:r w:rsidR="00A80079" w:rsidRPr="00A80079">
        <w:rPr>
          <w:rStyle w:val="normaltextrun"/>
          <w:rFonts w:cs="Arial"/>
          <w:b/>
          <w:bCs/>
          <w:shd w:val="clear" w:color="auto" w:fill="FFFFFF"/>
        </w:rPr>
        <w:t>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9" w:name="_Toc503448336"/>
      <w:bookmarkStart w:id="60" w:name="_Toc333226571"/>
      <w:bookmarkStart w:id="61" w:name="_Toc161745839"/>
      <w:r w:rsidR="00B4339C" w:rsidRPr="00BF312F">
        <w:rPr>
          <w:color w:val="auto"/>
        </w:rPr>
        <w:instrText>BC1.6   SPECIAL PROVISIONS RELATING TO NETWORK OPERATORS</w:instrText>
      </w:r>
      <w:bookmarkEnd w:id="59"/>
      <w:bookmarkEnd w:id="60"/>
      <w:bookmarkEnd w:id="61"/>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2" w:name="_Toc503448337"/>
      <w:bookmarkStart w:id="63" w:name="_Toc333226572"/>
      <w:bookmarkStart w:id="64"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2"/>
      <w:bookmarkEnd w:id="63"/>
      <w:bookmarkEnd w:id="6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5" w:name="_Toc503448338"/>
      <w:bookmarkStart w:id="66" w:name="_Toc333226573"/>
      <w:bookmarkStart w:id="67" w:name="_Toc523742730"/>
      <w:bookmarkStart w:id="68"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5"/>
      <w:bookmarkEnd w:id="66"/>
      <w:bookmarkEnd w:id="67"/>
      <w:bookmarkEnd w:id="68"/>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9" w:name="_Toc503448339"/>
      <w:bookmarkStart w:id="70" w:name="_Toc333226574"/>
      <w:bookmarkStart w:id="71" w:name="_Toc161745842"/>
      <w:r w:rsidR="00B4339C" w:rsidRPr="00BF312F">
        <w:rPr>
          <w:color w:val="auto"/>
        </w:rPr>
        <w:instrText>BC1.7   SPECIAL ACTIONS</w:instrText>
      </w:r>
      <w:bookmarkEnd w:id="69"/>
      <w:bookmarkEnd w:id="70"/>
      <w:bookmarkEnd w:id="71"/>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2" w:name="_Toc503448340"/>
      <w:bookmarkStart w:id="73" w:name="_Toc333226575"/>
      <w:bookmarkStart w:id="74" w:name="_Toc161745843"/>
      <w:r w:rsidR="00B4339C" w:rsidRPr="00BF312F">
        <w:rPr>
          <w:color w:val="auto"/>
        </w:rPr>
        <w:instrText>BC1.8   PROVISION OF REACTIVE POWER CAPABILITY</w:instrText>
      </w:r>
      <w:bookmarkEnd w:id="72"/>
      <w:bookmarkEnd w:id="73"/>
      <w:bookmarkEnd w:id="74"/>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 xml:space="preserve">belonging </w:t>
      </w:r>
      <w:proofErr w:type="gramStart"/>
      <w:r w:rsidR="00F87DA2" w:rsidRPr="004C77CC">
        <w:rPr>
          <w:color w:val="auto"/>
          <w:szCs w:val="22"/>
        </w:rPr>
        <w:t>to</w:t>
      </w:r>
      <w:r w:rsidR="00F87DA2" w:rsidRPr="004C77CC">
        <w:rPr>
          <w:b/>
          <w:color w:val="auto"/>
          <w:szCs w:val="22"/>
        </w:rPr>
        <w:t xml:space="preserve">  </w:t>
      </w:r>
      <w:r w:rsidR="00843DDB" w:rsidRPr="004C77CC">
        <w:rPr>
          <w:b/>
          <w:color w:val="auto"/>
          <w:szCs w:val="22"/>
        </w:rPr>
        <w:t>GB</w:t>
      </w:r>
      <w:proofErr w:type="gramEnd"/>
      <w:r w:rsidR="00843DDB" w:rsidRPr="004C77CC">
        <w:rPr>
          <w:b/>
          <w:color w:val="auto"/>
          <w:szCs w:val="22"/>
        </w:rPr>
        <w:t xml:space="preserve">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5" w:name="_Toc332899805"/>
      <w:bookmarkStart w:id="76" w:name="_Toc503448341"/>
      <w:bookmarkStart w:id="77" w:name="_Toc333226576"/>
      <w:bookmarkStart w:id="78" w:name="_Toc161745844"/>
      <w:r w:rsidR="009A1D76" w:rsidRPr="004C77CC">
        <w:rPr>
          <w:bCs/>
          <w:sz w:val="28"/>
        </w:rPr>
        <w:instrText xml:space="preserve">APPENDIX 1 - </w:instrText>
      </w:r>
      <w:bookmarkEnd w:id="75"/>
      <w:r w:rsidR="009A1D76" w:rsidRPr="004C77CC">
        <w:rPr>
          <w:bCs/>
          <w:sz w:val="28"/>
        </w:rPr>
        <w:instrText>BM UNIT DATA</w:instrText>
      </w:r>
      <w:bookmarkEnd w:id="76"/>
      <w:bookmarkEnd w:id="77"/>
      <w:bookmarkEnd w:id="78"/>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9" w:name="_Toc503448342"/>
      <w:bookmarkStart w:id="80" w:name="_Toc333226577"/>
      <w:bookmarkStart w:id="81" w:name="_Toc161745845"/>
      <w:r w:rsidR="009A1D76" w:rsidRPr="00BF312F">
        <w:rPr>
          <w:color w:val="auto"/>
        </w:rPr>
        <w:instrText>BC1.A.1.1   Physical Notifications</w:instrText>
      </w:r>
      <w:bookmarkEnd w:id="79"/>
      <w:bookmarkEnd w:id="80"/>
      <w:bookmarkEnd w:id="81"/>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w:t>
      </w:r>
      <w:proofErr w:type="gramStart"/>
      <w:r w:rsidRPr="00BF312F">
        <w:rPr>
          <w:color w:val="auto"/>
        </w:rPr>
        <w:t>1.A.</w:t>
      </w:r>
      <w:proofErr w:type="gramEnd"/>
      <w:r w:rsidRPr="00BF312F">
        <w:rPr>
          <w:color w:val="auto"/>
        </w:rPr>
        <w:t>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2" w:name="_Toc503448344"/>
      <w:bookmarkStart w:id="83" w:name="_Toc333226579"/>
      <w:bookmarkStart w:id="84" w:name="_Toc523742736"/>
      <w:bookmarkStart w:id="85" w:name="_Toc161745846"/>
      <w:r w:rsidR="00EF19E4" w:rsidRPr="00BF312F">
        <w:rPr>
          <w:color w:val="auto"/>
        </w:rPr>
        <w:instrText>BC1.A.1.3   Export And Import Limits</w:instrText>
      </w:r>
      <w:bookmarkEnd w:id="82"/>
      <w:bookmarkEnd w:id="83"/>
      <w:bookmarkEnd w:id="84"/>
      <w:bookmarkEnd w:id="85"/>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w:t>
      </w:r>
      <w:proofErr w:type="gramStart"/>
      <w:r w:rsidRPr="004C77CC">
        <w:t>1.A.</w:t>
      </w:r>
      <w:proofErr w:type="gramEnd"/>
      <w:r w:rsidRPr="004C77CC">
        <w:t>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w:t>
      </w:r>
      <w:proofErr w:type="gramStart"/>
      <w:r w:rsidRPr="004C77CC">
        <w:rPr>
          <w:rFonts w:cs="Arial"/>
        </w:rPr>
        <w:t>1.A.</w:t>
      </w:r>
      <w:proofErr w:type="gramEnd"/>
      <w:r w:rsidRPr="004C77CC">
        <w:rPr>
          <w:rFonts w:cs="Arial"/>
        </w:rPr>
        <w:t xml:space="preserve">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w:t>
      </w:r>
      <w:proofErr w:type="gramStart"/>
      <w:r w:rsidRPr="00BF312F">
        <w:rPr>
          <w:color w:val="auto"/>
        </w:rPr>
        <w:t>1.A.</w:t>
      </w:r>
      <w:proofErr w:type="gramEnd"/>
      <w:r w:rsidRPr="00BF312F">
        <w:rPr>
          <w:color w:val="auto"/>
        </w:rPr>
        <w:t>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w:t>
      </w:r>
      <w:proofErr w:type="gramStart"/>
      <w:r w:rsidRPr="00BF312F">
        <w:rPr>
          <w:color w:val="auto"/>
        </w:rPr>
        <w:t>1.A.</w:t>
      </w:r>
      <w:proofErr w:type="gramEnd"/>
      <w:r w:rsidRPr="00BF312F">
        <w:rPr>
          <w:color w:val="auto"/>
        </w:rPr>
        <w:t>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6" w:name="_Toc503448345"/>
      <w:bookmarkStart w:id="87" w:name="_Toc333226580"/>
      <w:bookmarkStart w:id="88" w:name="_Toc523742737"/>
      <w:bookmarkStart w:id="89" w:name="_Toc161745847"/>
      <w:r w:rsidR="007A6E53" w:rsidRPr="00BF312F">
        <w:rPr>
          <w:color w:val="auto"/>
        </w:rPr>
        <w:instrText>BC1.A.1.4   Bid Offer Data</w:instrText>
      </w:r>
      <w:bookmarkEnd w:id="86"/>
      <w:bookmarkEnd w:id="87"/>
      <w:bookmarkEnd w:id="88"/>
      <w:bookmarkEnd w:id="89"/>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w:t>
      </w:r>
      <w:proofErr w:type="gramStart"/>
      <w:r w:rsidRPr="00BF312F">
        <w:rPr>
          <w:color w:val="auto"/>
        </w:rPr>
        <w:t>1.A.</w:t>
      </w:r>
      <w:proofErr w:type="gramEnd"/>
      <w:r w:rsidRPr="00BF312F">
        <w:rPr>
          <w:color w:val="auto"/>
        </w:rPr>
        <w:t>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0" w:name="_Toc503448346"/>
      <w:bookmarkStart w:id="91" w:name="_Toc333226581"/>
      <w:bookmarkStart w:id="92" w:name="_Toc523742738"/>
      <w:bookmarkStart w:id="93" w:name="_Toc161745848"/>
      <w:r w:rsidR="00451938" w:rsidRPr="00BF312F">
        <w:rPr>
          <w:color w:val="auto"/>
        </w:rPr>
        <w:instrText>BC1.A.1.5   Dynamic Parameters</w:instrText>
      </w:r>
      <w:bookmarkEnd w:id="90"/>
      <w:bookmarkEnd w:id="91"/>
      <w:bookmarkEnd w:id="92"/>
      <w:bookmarkEnd w:id="93"/>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4" w:name="_Toc503448347"/>
      <w:bookmarkStart w:id="95" w:name="_Toc333226582"/>
      <w:bookmarkStart w:id="96" w:name="_Toc523742739"/>
      <w:bookmarkStart w:id="97" w:name="_Toc161745849"/>
      <w:r w:rsidR="00451938" w:rsidRPr="00BF312F">
        <w:rPr>
          <w:color w:val="auto"/>
        </w:rPr>
        <w:instrText>BC1.A.1.6   CCGT Module Matrix</w:instrText>
      </w:r>
      <w:bookmarkEnd w:id="94"/>
      <w:bookmarkEnd w:id="95"/>
      <w:bookmarkEnd w:id="96"/>
      <w:bookmarkEnd w:id="97"/>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8" w:name="_Toc97689978"/>
      <w:bookmarkStart w:id="99" w:name="_Toc503448348"/>
      <w:bookmarkStart w:id="100" w:name="_Toc333226583"/>
      <w:bookmarkStart w:id="101" w:name="_Toc523742740"/>
      <w:bookmarkStart w:id="102" w:name="_Toc161745850"/>
      <w:r w:rsidR="00450E1F" w:rsidRPr="00BF312F">
        <w:rPr>
          <w:color w:val="auto"/>
        </w:rPr>
        <w:instrText>BC1.A.1.7   Cascade Hydro Scheme Matrix</w:instrText>
      </w:r>
      <w:bookmarkEnd w:id="98"/>
      <w:bookmarkEnd w:id="99"/>
      <w:bookmarkEnd w:id="100"/>
      <w:bookmarkEnd w:id="101"/>
      <w:bookmarkEnd w:id="102"/>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3" w:name="_Toc503448349"/>
      <w:bookmarkStart w:id="104" w:name="_Toc333226584"/>
      <w:bookmarkStart w:id="105" w:name="_Toc523742741"/>
      <w:bookmarkStart w:id="106" w:name="_Toc161745851"/>
      <w:r w:rsidR="008553AD" w:rsidRPr="00BF312F">
        <w:rPr>
          <w:color w:val="auto"/>
        </w:rPr>
        <w:instrText>BC1.A.1.8   Power Park Module Availability Matrix</w:instrText>
      </w:r>
      <w:bookmarkEnd w:id="103"/>
      <w:bookmarkEnd w:id="104"/>
      <w:bookmarkEnd w:id="105"/>
      <w:bookmarkEnd w:id="106"/>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9850EA8"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38CC7FE"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w:t>
      </w:r>
      <w:proofErr w:type="gramStart"/>
      <w:r w:rsidR="001A48C7" w:rsidRPr="00BF312F">
        <w:rPr>
          <w:color w:val="auto"/>
        </w:rPr>
        <w:t>1.A.</w:t>
      </w:r>
      <w:proofErr w:type="gramEnd"/>
      <w:r w:rsidR="001A48C7" w:rsidRPr="00BF312F">
        <w:rPr>
          <w:color w:val="auto"/>
        </w:rPr>
        <w:t>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63E868E"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4550CE"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73B0859"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5D490DE"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w:t>
      </w:r>
      <w:proofErr w:type="gramStart"/>
      <w:r w:rsidRPr="00BF312F">
        <w:rPr>
          <w:color w:val="auto"/>
        </w:rPr>
        <w:t>1.A.</w:t>
      </w:r>
      <w:proofErr w:type="gramEnd"/>
      <w:r w:rsidRPr="00BF312F">
        <w:rPr>
          <w:color w:val="auto"/>
        </w:rPr>
        <w:t>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7" w:name="_Toc503448350"/>
      <w:bookmarkStart w:id="108" w:name="_Toc523742742"/>
      <w:bookmarkStart w:id="109" w:name="_Toc161745852"/>
      <w:r w:rsidRPr="004C77CC">
        <w:rPr>
          <w:color w:val="auto"/>
        </w:rPr>
        <w:instrText>BC1.A.1.6   CCGT Module Matrix</w:instrText>
      </w:r>
      <w:bookmarkEnd w:id="107"/>
      <w:bookmarkEnd w:id="108"/>
      <w:bookmarkEnd w:id="109"/>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w:t>
      </w:r>
      <w:proofErr w:type="gramStart"/>
      <w:r w:rsidRPr="00E24E7E">
        <w:t>1.A.</w:t>
      </w:r>
      <w:proofErr w:type="gramEnd"/>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0" w:name="_Toc333226585"/>
      <w:bookmarkStart w:id="111" w:name="_Toc523742743"/>
      <w:bookmarkStart w:id="112" w:name="_Toc161745853"/>
      <w:r w:rsidRPr="004C77CC">
        <w:rPr>
          <w:bCs/>
          <w:sz w:val="28"/>
        </w:rPr>
        <w:instrText>APPENDIX 2 - DATA TO BE MADE AVAILABLE BY NGET</w:instrText>
      </w:r>
      <w:bookmarkEnd w:id="110"/>
      <w:bookmarkEnd w:id="111"/>
      <w:bookmarkEnd w:id="11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3" w:name="_Toc503448352"/>
      <w:bookmarkStart w:id="114" w:name="_Toc333226586"/>
      <w:bookmarkStart w:id="115" w:name="_Toc523742744"/>
      <w:bookmarkStart w:id="116" w:name="_Toc161745854"/>
      <w:r w:rsidR="00B55D10" w:rsidRPr="00BF312F">
        <w:rPr>
          <w:color w:val="auto"/>
        </w:rPr>
        <w:instrText>BC1.A.2.1   Initial Day Ahead Demand Forecast</w:instrText>
      </w:r>
      <w:bookmarkEnd w:id="113"/>
      <w:bookmarkEnd w:id="114"/>
      <w:bookmarkEnd w:id="115"/>
      <w:bookmarkEnd w:id="116"/>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7" w:name="_Toc503448353"/>
      <w:bookmarkStart w:id="118" w:name="_Toc333226587"/>
      <w:bookmarkStart w:id="119" w:name="_Toc523742745"/>
      <w:bookmarkStart w:id="120" w:name="_Toc161745855"/>
      <w:r w:rsidR="00B55D10" w:rsidRPr="00BF312F">
        <w:rPr>
          <w:color w:val="auto"/>
        </w:rPr>
        <w:instrText>BC1.A.2.2   Initial Day Ahead Market Information</w:instrText>
      </w:r>
      <w:bookmarkEnd w:id="117"/>
      <w:bookmarkEnd w:id="118"/>
      <w:bookmarkEnd w:id="119"/>
      <w:bookmarkEnd w:id="120"/>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1" w:name="_Toc503448354"/>
      <w:bookmarkStart w:id="122" w:name="_Toc333226588"/>
      <w:bookmarkStart w:id="123" w:name="_Toc523742746"/>
      <w:bookmarkStart w:id="124" w:name="_Toc161745856"/>
      <w:r w:rsidR="00B55D10" w:rsidRPr="00BF312F">
        <w:rPr>
          <w:color w:val="auto"/>
        </w:rPr>
        <w:instrText>BC1.A.2.3   Current Day &amp; Day Ahead Updated Market Information</w:instrText>
      </w:r>
      <w:bookmarkEnd w:id="121"/>
      <w:bookmarkEnd w:id="122"/>
      <w:bookmarkEnd w:id="123"/>
      <w:bookmarkEnd w:id="124"/>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5"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5"/>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w:t>
      </w:r>
      <w:proofErr w:type="gramStart"/>
      <w:r w:rsidRPr="006D77F2">
        <w:t>1.A.</w:t>
      </w:r>
      <w:proofErr w:type="gramEnd"/>
      <w:r w:rsidRPr="006D77F2">
        <w:t>3   Reference Programme</w:t>
      </w:r>
      <w:r w:rsidR="00CA00E0" w:rsidRPr="00BF312F">
        <w:fldChar w:fldCharType="begin"/>
      </w:r>
      <w:r w:rsidR="00CA00E0" w:rsidRPr="00BF312F">
        <w:instrText xml:space="preserve"> TC "</w:instrText>
      </w:r>
      <w:bookmarkStart w:id="126" w:name="_Toc161745858"/>
      <w:r w:rsidR="00CA00E0" w:rsidRPr="00BF312F">
        <w:instrText xml:space="preserve">BC1.A.3   </w:instrText>
      </w:r>
      <w:r w:rsidR="00CA00E0">
        <w:instrText>Reference Programme</w:instrText>
      </w:r>
      <w:bookmarkEnd w:id="126"/>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w:t>
      </w:r>
      <w:proofErr w:type="gramStart"/>
      <w:r w:rsidRPr="006D77F2">
        <w:rPr>
          <w:rStyle w:val="ui-provider"/>
        </w:rPr>
        <w:t>agreed  between</w:t>
      </w:r>
      <w:proofErr w:type="gramEnd"/>
      <w:r w:rsidRPr="006D77F2">
        <w:rPr>
          <w:rStyle w:val="ui-provider"/>
        </w:rPr>
        <w:t xml:space="preserve">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w:t>
            </w:r>
            <w:proofErr w:type="gramStart"/>
            <w:r w:rsidR="00072A0F" w:rsidRPr="00641EFB">
              <w:rPr>
                <w:rFonts w:ascii="Calibri" w:eastAsia="Times New Roman" w:hAnsi="Calibri" w:cs="Calibri"/>
                <w:b w:val="0"/>
                <w:i/>
                <w:color w:val="000000"/>
                <w:sz w:val="20"/>
                <w:lang w:eastAsia="en-GB"/>
              </w:rPr>
              <w:t>mm:ss</w:t>
            </w:r>
            <w:proofErr w:type="spellEnd"/>
            <w:proofErr w:type="gram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w:t>
            </w:r>
            <w:proofErr w:type="gramStart"/>
            <w:r w:rsidRPr="00670922">
              <w:rPr>
                <w:rFonts w:ascii="Calibri" w:eastAsia="Times New Roman" w:hAnsi="Calibri" w:cs="Calibri"/>
                <w:b w:val="0"/>
                <w:i/>
                <w:color w:val="000000"/>
                <w:sz w:val="20"/>
                <w:lang w:eastAsia="en-GB"/>
              </w:rPr>
              <w:t>mm:ss</w:t>
            </w:r>
            <w:proofErr w:type="spellEnd"/>
            <w:proofErr w:type="gram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proofErr w:type="gramStart"/>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w:t>
            </w:r>
            <w:proofErr w:type="gramEnd"/>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CD8DB" w14:textId="77777777" w:rsidR="00764B5F" w:rsidRDefault="00764B5F">
      <w:r>
        <w:separator/>
      </w:r>
    </w:p>
  </w:endnote>
  <w:endnote w:type="continuationSeparator" w:id="0">
    <w:p w14:paraId="0ABBC68A" w14:textId="77777777" w:rsidR="00764B5F" w:rsidRDefault="00764B5F">
      <w:r>
        <w:continuationSeparator/>
      </w:r>
    </w:p>
  </w:endnote>
  <w:endnote w:type="continuationNotice" w:id="1">
    <w:p w14:paraId="31445C7F" w14:textId="77777777" w:rsidR="00764B5F" w:rsidRDefault="00764B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D1AB3D7-0F97-4549-9237-27904CE1FE0C}"/>
    <w:embedBold r:id="rId2" w:fontKey="{7BBA416A-DFDC-43F4-B6CE-0A1F9450E574}"/>
    <w:embedItalic r:id="rId3" w:fontKey="{0D32E33D-5E69-4668-A3B8-F16AFEC9631E}"/>
    <w:embedBoldItalic r:id="rId4" w:fontKey="{D1AACD69-76A6-4076-BACB-B63CFC930EB2}"/>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BD85CF1D-4590-4649-B4D5-FA58F3AF3BF7}"/>
    <w:embedBold r:id="rId6" w:subsetted="1" w:fontKey="{6144DD6F-D750-4606-8A38-D3234B516369}"/>
    <w:embedItalic r:id="rId7" w:subsetted="1" w:fontKey="{E49D4A8D-C099-4C6B-B446-32B8A051E18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175BE" w14:textId="77777777" w:rsidR="00764B5F" w:rsidRDefault="00764B5F">
      <w:r>
        <w:separator/>
      </w:r>
    </w:p>
  </w:footnote>
  <w:footnote w:type="continuationSeparator" w:id="0">
    <w:p w14:paraId="1C9591C9" w14:textId="77777777" w:rsidR="00764B5F" w:rsidRDefault="00764B5F">
      <w:r>
        <w:continuationSeparator/>
      </w:r>
    </w:p>
  </w:footnote>
  <w:footnote w:type="continuationNotice" w:id="1">
    <w:p w14:paraId="654F8F06" w14:textId="77777777" w:rsidR="00764B5F" w:rsidRDefault="00764B5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voB3lAmkbKF4rb+RZN3g5ar+pp0W8LrmHHm3eMJWci9h1jJ/sf7m+kE4njSf13bNZ5O9RDum2P7+H4o3vP4VGQ==" w:salt="sj68CCukI+1dpJbsqPPGHw=="/>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51DE"/>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E254B"/>
    <w:rsid w:val="002E5FAB"/>
    <w:rsid w:val="002F07FF"/>
    <w:rsid w:val="002F0815"/>
    <w:rsid w:val="002F4804"/>
    <w:rsid w:val="003051E5"/>
    <w:rsid w:val="00310739"/>
    <w:rsid w:val="003219ED"/>
    <w:rsid w:val="00324CC3"/>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2818"/>
    <w:rsid w:val="003D443C"/>
    <w:rsid w:val="003E19D9"/>
    <w:rsid w:val="003E59A3"/>
    <w:rsid w:val="003E7191"/>
    <w:rsid w:val="003F25E0"/>
    <w:rsid w:val="003F2686"/>
    <w:rsid w:val="003F3376"/>
    <w:rsid w:val="003F4696"/>
    <w:rsid w:val="003F6BBA"/>
    <w:rsid w:val="003F6ECF"/>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E5B51"/>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5F"/>
    <w:rsid w:val="00764B9D"/>
    <w:rsid w:val="00765F0B"/>
    <w:rsid w:val="00773B0D"/>
    <w:rsid w:val="00775733"/>
    <w:rsid w:val="0077679C"/>
    <w:rsid w:val="00783B4B"/>
    <w:rsid w:val="007858DF"/>
    <w:rsid w:val="00792FA0"/>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2.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3.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4.xml><?xml version="1.0" encoding="utf-8"?>
<ds:datastoreItem xmlns:ds="http://schemas.openxmlformats.org/officeDocument/2006/customXml" ds:itemID="{BE0AF6B7-C840-4DE9-A5B9-59A7D04AA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10106</Words>
  <Characters>57606</Characters>
  <Application>Microsoft Office Word</Application>
  <DocSecurity>8</DocSecurity>
  <Lines>480</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67577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2023-10-05T17:09:00Z</dcterms:created>
  <dcterms:modified xsi:type="dcterms:W3CDTF">2024-10-16T12:58:00Z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