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 xml:space="preserve">Interconnector </w:t>
      </w:r>
      <w:proofErr w:type="gramStart"/>
      <w:r w:rsidR="008A2CE6" w:rsidRPr="008A2CE6">
        <w:rPr>
          <w:b/>
          <w:bCs/>
        </w:rPr>
        <w:t>Owner</w:t>
      </w:r>
      <w:r w:rsidR="008A2CE6">
        <w:t>;</w:t>
      </w:r>
      <w:proofErr w:type="gramEnd"/>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roofErr w:type="gramStart"/>
      <w:r w:rsidR="007D3E5C" w:rsidRPr="003F6546">
        <w:t>);</w:t>
      </w:r>
      <w:proofErr w:type="gramEnd"/>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w:t>
      </w:r>
      <w:r w:rsidR="007F3002" w:rsidRPr="003F6546">
        <w:rPr>
          <w:b/>
        </w:rPr>
        <w:lastRenderedPageBreak/>
        <w:t>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roofErr w:type="gramStart"/>
      <w:r w:rsidR="007D3E5C" w:rsidRPr="003F6546">
        <w:t>);</w:t>
      </w:r>
      <w:proofErr w:type="gramEnd"/>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5E119779"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proofErr w:type="spellStart"/>
      <w:r w:rsidR="007D3E5C" w:rsidRPr="003F6546">
        <w:t>by</w:t>
      </w:r>
      <w:del w:id="28" w:author="David Halford (NESO)" w:date="2024-10-07T15:03:00Z">
        <w:r w:rsidR="007D3E5C" w:rsidRPr="003F6546" w:rsidDel="005525E3">
          <w:delText xml:space="preserve"> </w:delText>
        </w:r>
      </w:del>
      <w:ins w:id="29" w:author="David Halford (NESO)" w:date="2024-10-07T15:04:00Z">
        <w:r w:rsidR="005373B7">
          <w:t>the</w:t>
        </w:r>
        <w:proofErr w:type="spellEnd"/>
        <w:r w:rsidR="005373B7">
          <w:t xml:space="preserve"> </w:t>
        </w:r>
        <w:proofErr w:type="gramStart"/>
        <w:r w:rsidR="005373B7" w:rsidRPr="005373B7">
          <w:rPr>
            <w:b/>
            <w:bCs/>
            <w:rPrChange w:id="30" w:author="David Halford (NESO)" w:date="2024-10-07T15:04:00Z">
              <w:rPr/>
            </w:rPrChange>
          </w:rPr>
          <w:t>Designated  Information</w:t>
        </w:r>
        <w:proofErr w:type="gramEnd"/>
        <w:r w:rsidR="005373B7" w:rsidRPr="005373B7">
          <w:rPr>
            <w:b/>
            <w:bCs/>
            <w:rPrChange w:id="31" w:author="David Halford (NESO)" w:date="2024-10-07T15:04:00Z">
              <w:rPr/>
            </w:rPrChange>
          </w:rPr>
          <w:t xml:space="preserve"> Exchange System</w:t>
        </w:r>
      </w:ins>
      <w:del w:id="32" w:author="David Halford (NESO)" w:date="2024-10-07T15:03:00Z">
        <w:r w:rsidR="007D3E5C" w:rsidRPr="005373B7" w:rsidDel="005525E3">
          <w:rPr>
            <w:b/>
            <w:bCs/>
            <w:rPrChange w:id="33" w:author="David Halford (NESO)" w:date="2024-10-07T15:04:00Z">
              <w:rPr/>
            </w:rPrChange>
          </w:rPr>
          <w:delText xml:space="preserve">facsimile </w:delText>
        </w:r>
        <w:r w:rsidR="007D3E5C" w:rsidRPr="003F6546" w:rsidDel="005525E3">
          <w:delText>transmission</w:delText>
        </w:r>
      </w:del>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1BF1E616"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ins w:id="34" w:author="David Halford (NESO)" w:date="2024-10-07T15:04:00Z">
        <w:r w:rsidR="006B333F">
          <w:t xml:space="preserve"> </w:t>
        </w:r>
        <w:r w:rsidR="006B333F" w:rsidRPr="006B333F">
          <w:t xml:space="preserve">through the </w:t>
        </w:r>
        <w:r w:rsidR="006B333F" w:rsidRPr="006B333F">
          <w:rPr>
            <w:b/>
            <w:bCs/>
            <w:rPrChange w:id="35" w:author="David Halford (NESO)" w:date="2024-10-07T15:05:00Z">
              <w:rPr/>
            </w:rPrChange>
          </w:rPr>
          <w:t>Designated Information Exchange System</w:t>
        </w:r>
      </w:ins>
      <w:del w:id="36" w:author="David Halford (NESO)" w:date="2024-10-07T15:04:00Z">
        <w:r w:rsidRPr="003F6546" w:rsidDel="006B333F">
          <w:delText xml:space="preserve"> by facsimile transmission</w:delText>
        </w:r>
      </w:del>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7" w:name="_Toc384028457"/>
      <w:bookmarkStart w:id="38"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7"/>
      <w:bookmarkEnd w:id="3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9" w:name="_Toc384028458"/>
      <w:bookmarkStart w:id="40"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9"/>
      <w:bookmarkEnd w:id="40"/>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1" w:name="_Toc384028459"/>
      <w:bookmarkStart w:id="42"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1"/>
      <w:bookmarkEnd w:id="42"/>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3" w:name="_Toc384028460"/>
      <w:bookmarkStart w:id="44"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3"/>
      <w:bookmarkEnd w:id="44"/>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5" w:name="_Toc384028461"/>
      <w:bookmarkStart w:id="46" w:name="_Toc161755248"/>
      <w:r w:rsidR="00713921" w:rsidRPr="00D20059">
        <w:rPr>
          <w:color w:val="auto"/>
        </w:rPr>
        <w:instrText>BC2.7   BID-OFFER ACCEPTANCES</w:instrText>
      </w:r>
      <w:bookmarkEnd w:id="45"/>
      <w:bookmarkEnd w:id="46"/>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7" w:name="_Toc384028462"/>
      <w:bookmarkStart w:id="48"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47"/>
      <w:r w:rsidR="00814AEC">
        <w:rPr>
          <w:color w:val="auto"/>
        </w:rPr>
        <w:instrText>The Company</w:instrText>
      </w:r>
      <w:bookmarkEnd w:id="4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9" w:name="_Toc384028463"/>
      <w:bookmarkStart w:id="50"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9"/>
      <w:bookmarkEnd w:id="5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1" w:name="_Toc384028464"/>
      <w:bookmarkStart w:id="52"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1"/>
      <w:bookmarkEnd w:id="5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3" w:name="_Toc384028465"/>
      <w:bookmarkStart w:id="54"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3"/>
      <w:bookmarkEnd w:id="5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5" w:name="_Toc384028466"/>
      <w:bookmarkStart w:id="56"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5"/>
      <w:r w:rsidR="009F3EA9">
        <w:rPr>
          <w:color w:val="auto"/>
        </w:rPr>
        <w:instrText>when responding to Bid-Offer</w:instrText>
      </w:r>
      <w:r w:rsidR="009D38F5">
        <w:rPr>
          <w:color w:val="auto"/>
        </w:rPr>
        <w:instrText xml:space="preserve"> Acceptances</w:instrText>
      </w:r>
      <w:bookmarkEnd w:id="5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7" w:name="_Toc384028467"/>
      <w:bookmarkStart w:id="58" w:name="_Toc161755254"/>
      <w:r w:rsidR="00713921" w:rsidRPr="00D20059">
        <w:rPr>
          <w:color w:val="auto"/>
        </w:rPr>
        <w:instrText>BC2.8   ANCILLARY SERVICES</w:instrText>
      </w:r>
      <w:bookmarkEnd w:id="57"/>
      <w:bookmarkEnd w:id="58"/>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68"/>
      <w:bookmarkStart w:id="60"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9"/>
      <w:r w:rsidR="009D38F5">
        <w:rPr>
          <w:color w:val="auto"/>
        </w:rPr>
        <w:instrText>The Company</w:instrText>
      </w:r>
      <w:bookmarkEnd w:id="60"/>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69"/>
      <w:bookmarkStart w:id="62"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1"/>
      <w:bookmarkEnd w:id="6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3" w:name="_Toc384028470"/>
      <w:bookmarkStart w:id="64"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3"/>
      <w:bookmarkEnd w:id="64"/>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5" w:name="_Toc384028471"/>
      <w:bookmarkStart w:id="66"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5"/>
      <w:bookmarkEnd w:id="6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7" w:name="_Toc384028472"/>
      <w:bookmarkStart w:id="68" w:name="_Toc161755259"/>
      <w:r w:rsidR="00713921" w:rsidRPr="00D20059">
        <w:rPr>
          <w:color w:val="auto"/>
        </w:rPr>
        <w:instrText>BC2.8.5   Reactive Despatch Network Restrictions</w:instrText>
      </w:r>
      <w:bookmarkEnd w:id="67"/>
      <w:bookmarkEnd w:id="68"/>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9" w:name="_Toc384028473"/>
      <w:bookmarkStart w:id="70" w:name="_Toc161755260"/>
      <w:r w:rsidR="00713921" w:rsidRPr="00D20059">
        <w:rPr>
          <w:color w:val="auto"/>
        </w:rPr>
        <w:instrText>BC2.9   EMERGENCY CIRCUMSTANCES</w:instrText>
      </w:r>
      <w:bookmarkEnd w:id="69"/>
      <w:bookmarkEnd w:id="70"/>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1" w:name="_Toc384028474"/>
      <w:bookmarkStart w:id="72" w:name="_Toc161755261"/>
      <w:r w:rsidR="00713921" w:rsidRPr="00D20059">
        <w:rPr>
          <w:color w:val="auto"/>
        </w:rPr>
        <w:instrText>BC2.9.1   Emergency Actions</w:instrText>
      </w:r>
      <w:bookmarkEnd w:id="71"/>
      <w:bookmarkEnd w:id="72"/>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lastRenderedPageBreak/>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3" w:name="_Toc384028475"/>
      <w:bookmarkStart w:id="74"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3"/>
      <w:bookmarkEnd w:id="74"/>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5" w:name="_Toc384028476"/>
      <w:bookmarkStart w:id="76" w:name="_Toc161755263"/>
      <w:r w:rsidR="00713921" w:rsidRPr="00D20059">
        <w:rPr>
          <w:color w:val="auto"/>
        </w:rPr>
        <w:instrText>BC2.9.3   Examples of Emergency Instructions</w:instrText>
      </w:r>
      <w:bookmarkEnd w:id="75"/>
      <w:bookmarkEnd w:id="76"/>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proofErr w:type="gramStart"/>
      <w:r w:rsidR="007D3E5C" w:rsidRPr="007E6B76">
        <w:rPr>
          <w:rFonts w:cs="Arial"/>
          <w:b/>
        </w:rPr>
        <w:t>System</w:t>
      </w:r>
      <w:r w:rsidR="00D42089">
        <w:rPr>
          <w:rFonts w:cs="Arial"/>
        </w:rPr>
        <w:t>;</w:t>
      </w:r>
      <w:proofErr w:type="gramEnd"/>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lastRenderedPageBreak/>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7" w:name="_Toc384028477"/>
      <w:bookmarkStart w:id="78"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7"/>
      <w:bookmarkEnd w:id="78"/>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9" w:name="_Toc384028478"/>
      <w:bookmarkStart w:id="80"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9"/>
      <w:r w:rsidR="0041047B">
        <w:rPr>
          <w:color w:val="auto"/>
        </w:rPr>
        <w:instrText>on</w:instrText>
      </w:r>
      <w:bookmarkEnd w:id="80"/>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1" w:name="_Toc384028479"/>
      <w:bookmarkStart w:id="82"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1"/>
      <w:bookmarkEnd w:id="8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lastRenderedPageBreak/>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3" w:name="_Toc384028480"/>
      <w:bookmarkStart w:id="84"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3"/>
      <w:bookmarkEnd w:id="84"/>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 xml:space="preserve">so </w:t>
      </w:r>
      <w:proofErr w:type="gramStart"/>
      <w:r w:rsidRPr="003F6546">
        <w:t>affected;</w:t>
      </w:r>
      <w:proofErr w:type="gramEnd"/>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lastRenderedPageBreak/>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5" w:name="_Toc384028481"/>
      <w:bookmarkStart w:id="86" w:name="_Toc161755268"/>
      <w:r w:rsidR="00713921" w:rsidRPr="00D20059">
        <w:rPr>
          <w:color w:val="auto"/>
        </w:rPr>
        <w:instrText>BC2.10   OTHER OPERATIONAL INSTRUCTIONS AND NOTIFICATIONS</w:instrText>
      </w:r>
      <w:bookmarkEnd w:id="85"/>
      <w:bookmarkEnd w:id="86"/>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 xml:space="preserve">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lastRenderedPageBreak/>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7" w:name="_Toc384028482"/>
      <w:bookmarkStart w:id="88"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87"/>
      <w:bookmarkEnd w:id="88"/>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lastRenderedPageBreak/>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9" w:name="_Toc384028483"/>
      <w:bookmarkStart w:id="90" w:name="_Toc161755270"/>
      <w:r w:rsidR="00713921" w:rsidRPr="00D20059">
        <w:rPr>
          <w:color w:val="auto"/>
        </w:rPr>
        <w:instrText>BC2.12   LIAISON WITH EXTERNALLY INTERCONNECTED SYSTEM OPERATORS</w:instrText>
      </w:r>
      <w:bookmarkEnd w:id="89"/>
      <w:bookmarkEnd w:id="90"/>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1" w:name="_Hlt519333424"/>
      <w:bookmarkEnd w:id="91"/>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2"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92"/>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 xml:space="preserve">shall use best endeavours to deliver </w:t>
      </w:r>
      <w:proofErr w:type="gramStart"/>
      <w:r w:rsidR="005D6F49">
        <w:t>updated</w:t>
      </w:r>
      <w:proofErr w:type="gramEnd"/>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w:t>
      </w:r>
      <w:proofErr w:type="gramStart"/>
      <w:r w:rsidRPr="00E755C0">
        <w:t>updated</w:t>
      </w:r>
      <w:proofErr w:type="gramEnd"/>
      <w:r w:rsidRPr="00E755C0">
        <w:t xml:space="preserve">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3" w:name="_Toc211581631"/>
      <w:bookmarkStart w:id="94" w:name="_Toc332703358"/>
      <w:bookmarkStart w:id="95" w:name="_Toc332821282"/>
      <w:bookmarkStart w:id="96" w:name="_Toc332899804"/>
      <w:bookmarkStart w:id="97" w:name="_Toc384028484"/>
      <w:bookmarkStart w:id="98" w:name="_Toc161755272"/>
      <w:r w:rsidRPr="003F6546">
        <w:rPr>
          <w:bCs/>
          <w:sz w:val="28"/>
        </w:rPr>
        <w:instrText xml:space="preserve">APPENDIX 1 - </w:instrText>
      </w:r>
      <w:bookmarkEnd w:id="93"/>
      <w:bookmarkEnd w:id="94"/>
      <w:bookmarkEnd w:id="95"/>
      <w:bookmarkEnd w:id="96"/>
      <w:r w:rsidRPr="003F6546">
        <w:rPr>
          <w:bCs/>
          <w:sz w:val="28"/>
        </w:rPr>
        <w:instrText>FORM OF BID-OFFER ACCEPTANCES</w:instrText>
      </w:r>
      <w:bookmarkEnd w:id="97"/>
      <w:bookmarkEnd w:id="98"/>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9" w:name="_Toc384028485"/>
      <w:bookmarkStart w:id="100"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9"/>
      <w:bookmarkEnd w:id="100"/>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w:t>
      </w:r>
      <w:proofErr w:type="gramStart"/>
      <w:r w:rsidR="007D3E5C" w:rsidRPr="003F6546">
        <w:t>apply</w:t>
      </w:r>
      <w:proofErr w:type="gramEnd"/>
      <w:r w:rsidR="007D3E5C" w:rsidRPr="003F6546">
        <w:t xml:space="preserve">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1" w:name="_Toc384028486"/>
      <w:bookmarkStart w:id="102" w:name="_Toc161755274"/>
      <w:r w:rsidRPr="003F6546">
        <w:rPr>
          <w:bCs/>
          <w:sz w:val="28"/>
        </w:rPr>
        <w:instrText>APPENDIX 3 - SUBMISSION OF REVISED MVAr CAPABILITY</w:instrText>
      </w:r>
      <w:bookmarkEnd w:id="101"/>
      <w:bookmarkEnd w:id="102"/>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66A84DD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w:t>
      </w:r>
      <w:del w:id="103" w:author="David Halford (NESO)" w:date="2024-10-07T14:30:00Z">
        <w:r w:rsidRPr="00D20059" w:rsidDel="005D625C">
          <w:rPr>
            <w:color w:val="auto"/>
          </w:rPr>
          <w:delText xml:space="preserve">faxed </w:delText>
        </w:r>
      </w:del>
      <w:r w:rsidRPr="00D20059">
        <w:rPr>
          <w:color w:val="auto"/>
        </w:rPr>
        <w:t xml:space="preserve">submission of revised </w:t>
      </w:r>
      <w:r w:rsidR="00F66344" w:rsidRPr="00D20059">
        <w:rPr>
          <w:color w:val="auto"/>
        </w:rPr>
        <w:t>MVAr</w:t>
      </w:r>
      <w:r w:rsidRPr="00D20059">
        <w:rPr>
          <w:color w:val="auto"/>
        </w:rPr>
        <w:t xml:space="preserve"> data</w:t>
      </w:r>
      <w:ins w:id="104" w:author="David Halford (NESO)" w:date="2024-10-07T14:31:00Z">
        <w:r w:rsidR="002D0803">
          <w:rPr>
            <w:color w:val="auto"/>
          </w:rPr>
          <w:t xml:space="preserve"> </w:t>
        </w:r>
        <w:r w:rsidR="002D0803" w:rsidRPr="002D0803">
          <w:rPr>
            <w:color w:val="auto"/>
          </w:rPr>
          <w:t xml:space="preserve">via the </w:t>
        </w:r>
        <w:r w:rsidR="002D0803" w:rsidRPr="002D0803">
          <w:rPr>
            <w:b/>
            <w:bCs/>
            <w:color w:val="auto"/>
            <w:rPrChange w:id="105" w:author="David Halford (NESO)" w:date="2024-10-07T14:31:00Z">
              <w:rPr>
                <w:color w:val="auto"/>
              </w:rPr>
            </w:rPrChange>
          </w:rPr>
          <w:t>Designated Information Exchange System</w:t>
        </w:r>
      </w:ins>
      <w:r w:rsidRPr="00D20059">
        <w:rPr>
          <w:color w:val="auto"/>
        </w:rPr>
        <w:t>:</w:t>
      </w:r>
    </w:p>
    <w:p w14:paraId="6DF84F2D" w14:textId="6FCF3EBE" w:rsidR="007D3E5C" w:rsidRPr="003F6546" w:rsidRDefault="001A123B" w:rsidP="001A123B">
      <w:pPr>
        <w:pStyle w:val="Level2Text"/>
      </w:pPr>
      <w:r w:rsidRPr="003F6546">
        <w:t>(a)</w:t>
      </w:r>
      <w:r w:rsidRPr="003F6546">
        <w:tab/>
      </w:r>
      <w:r w:rsidR="007D3E5C" w:rsidRPr="003F6546">
        <w:t xml:space="preserve">The </w:t>
      </w:r>
      <w:del w:id="106" w:author="David Halford (NESO)" w:date="2024-10-07T14:32:00Z">
        <w:r w:rsidR="007D3E5C" w:rsidRPr="003F6546" w:rsidDel="00F643E1">
          <w:delText>fax must be transmitted</w:delText>
        </w:r>
      </w:del>
      <w:ins w:id="107" w:author="David Halford (NESO)" w:date="2024-10-07T14:32:00Z">
        <w:r w:rsidR="00F643E1">
          <w:t xml:space="preserve">notification should be </w:t>
        </w:r>
        <w:r w:rsidR="000809B8">
          <w:t>submitted</w:t>
        </w:r>
      </w:ins>
      <w:r w:rsidR="007D3E5C" w:rsidRPr="003F6546">
        <w:t xml:space="preserve"> to </w:t>
      </w:r>
      <w:r w:rsidR="008B3DEA">
        <w:rPr>
          <w:b/>
        </w:rPr>
        <w:t>The Company</w:t>
      </w:r>
      <w:r w:rsidR="007D3E5C" w:rsidRPr="003F6546">
        <w:t xml:space="preserve"> (to the relevant location in accordance with GC</w:t>
      </w:r>
      <w:proofErr w:type="gramStart"/>
      <w:r w:rsidR="007D3E5C" w:rsidRPr="003F6546">
        <w:t>6)</w:t>
      </w:r>
      <w:ins w:id="108" w:author="David Halford (NESO)" w:date="2024-10-07T14:32:00Z">
        <w:r w:rsidR="000809B8">
          <w:t>via</w:t>
        </w:r>
        <w:proofErr w:type="gramEnd"/>
        <w:r w:rsidR="000809B8">
          <w:t xml:space="preserve"> the </w:t>
        </w:r>
        <w:r w:rsidR="000809B8">
          <w:rPr>
            <w:b/>
            <w:bCs/>
          </w:rPr>
          <w:t>Designated Information Ex</w:t>
        </w:r>
      </w:ins>
      <w:ins w:id="109" w:author="David Halford (NESO)" w:date="2024-10-07T14:33:00Z">
        <w:r w:rsidR="000809B8">
          <w:rPr>
            <w:b/>
            <w:bCs/>
          </w:rPr>
          <w:t xml:space="preserve">change </w:t>
        </w:r>
        <w:proofErr w:type="spellStart"/>
        <w:r w:rsidR="000809B8">
          <w:rPr>
            <w:b/>
            <w:bCs/>
          </w:rPr>
          <w:t>System</w:t>
        </w:r>
      </w:ins>
      <w:del w:id="110" w:author="David Halford (NESO)" w:date="2024-10-07T14:32:00Z">
        <w:r w:rsidR="007D3E5C" w:rsidRPr="003F6546" w:rsidDel="000809B8">
          <w:delText xml:space="preserve"> </w:delText>
        </w:r>
      </w:del>
      <w:r w:rsidR="007D3E5C" w:rsidRPr="003F6546">
        <w:t>and</w:t>
      </w:r>
      <w:proofErr w:type="spellEnd"/>
      <w:r w:rsidR="007D3E5C" w:rsidRPr="003F6546">
        <w:t xml:space="preserve">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ins w:id="111" w:author="David Halford (NESO)" w:date="2024-10-07T14:33:00Z">
        <w:r w:rsidR="00FC6E19">
          <w:t xml:space="preserve"> </w:t>
        </w:r>
        <w:r w:rsidR="00FC6E19" w:rsidRPr="00FC6E19">
          <w:t xml:space="preserve">submission to the </w:t>
        </w:r>
        <w:r w:rsidR="00FC6E19" w:rsidRPr="00FC6E19">
          <w:rPr>
            <w:b/>
            <w:bCs/>
            <w:rPrChange w:id="112" w:author="David Halford (NESO)" w:date="2024-10-07T14:33:00Z">
              <w:rPr/>
            </w:rPrChange>
          </w:rPr>
          <w:t>Designated Information Exchange System</w:t>
        </w:r>
      </w:ins>
      <w:del w:id="113" w:author="David Halford (NESO)" w:date="2024-10-07T14:33:00Z">
        <w:r w:rsidR="007D3E5C" w:rsidRPr="00FC6E19" w:rsidDel="00FC6E19">
          <w:rPr>
            <w:b/>
            <w:bCs/>
            <w:rPrChange w:id="114" w:author="David Halford (NESO)" w:date="2024-10-07T14:33:00Z">
              <w:rPr/>
            </w:rPrChange>
          </w:rPr>
          <w:delText xml:space="preserve"> </w:delText>
        </w:r>
        <w:r w:rsidR="007D3E5C" w:rsidRPr="003F6546" w:rsidDel="00FC6E19">
          <w:delText>transmission</w:delText>
        </w:r>
      </w:del>
      <w:r w:rsidR="007D3E5C" w:rsidRPr="003F6546">
        <w:t>, where the time is expressed as London time.</w:t>
      </w:r>
    </w:p>
    <w:p w14:paraId="6DF84F2E" w14:textId="154E7C70" w:rsidR="007D3E5C" w:rsidRPr="003F6546" w:rsidRDefault="001A123B" w:rsidP="001A123B">
      <w:pPr>
        <w:pStyle w:val="Level2Text"/>
      </w:pPr>
      <w:r w:rsidRPr="003F6546">
        <w:t>(b)</w:t>
      </w:r>
      <w:r w:rsidRPr="003F6546">
        <w:tab/>
      </w:r>
      <w:r w:rsidR="007D3E5C" w:rsidRPr="003F6546">
        <w:t xml:space="preserve">Upon receipt of the </w:t>
      </w:r>
      <w:del w:id="115" w:author="David Halford (NESO)" w:date="2024-10-07T14:34:00Z">
        <w:r w:rsidR="007D3E5C" w:rsidRPr="003F6546" w:rsidDel="00FC6E19">
          <w:delText>fax</w:delText>
        </w:r>
      </w:del>
      <w:ins w:id="116" w:author="David Halford (NESO)" w:date="2024-10-07T14:34:00Z">
        <w:r w:rsidR="00FC6E19">
          <w:t>notification</w:t>
        </w:r>
      </w:ins>
      <w:r w:rsidR="007D3E5C" w:rsidRPr="003F6546">
        <w:t xml:space="preserve">, </w:t>
      </w:r>
      <w:r w:rsidR="008B3DEA">
        <w:rPr>
          <w:b/>
        </w:rPr>
        <w:t>The Company</w:t>
      </w:r>
      <w:r w:rsidR="007D3E5C" w:rsidRPr="003F6546">
        <w:t xml:space="preserve"> will acknowledge receipt </w:t>
      </w:r>
      <w:proofErr w:type="gramStart"/>
      <w:r w:rsidR="007D3E5C" w:rsidRPr="003F6546">
        <w:t xml:space="preserve">by </w:t>
      </w:r>
      <w:ins w:id="117" w:author="David Halford (NESO)" w:date="2024-10-07T14:34:00Z">
        <w:r w:rsidR="00AB4BA1">
          <w:t xml:space="preserve"> </w:t>
        </w:r>
        <w:r w:rsidR="00AB4BA1" w:rsidRPr="00AB4BA1">
          <w:t>updating</w:t>
        </w:r>
        <w:proofErr w:type="gramEnd"/>
        <w:r w:rsidR="00AB4BA1" w:rsidRPr="00AB4BA1">
          <w:t xml:space="preserve"> the </w:t>
        </w:r>
        <w:r w:rsidR="00AB4BA1" w:rsidRPr="00AB4BA1">
          <w:rPr>
            <w:b/>
            <w:bCs/>
            <w:rPrChange w:id="118" w:author="David Halford (NESO)" w:date="2024-10-07T14:34:00Z">
              <w:rPr/>
            </w:rPrChange>
          </w:rPr>
          <w:t>User</w:t>
        </w:r>
        <w:r w:rsidR="00AB4BA1" w:rsidRPr="00AB4BA1">
          <w:t xml:space="preserve"> submission to the </w:t>
        </w:r>
        <w:r w:rsidR="00AB4BA1" w:rsidRPr="00AB4BA1">
          <w:rPr>
            <w:b/>
            <w:bCs/>
            <w:rPrChange w:id="119" w:author="David Halford (NESO)" w:date="2024-10-07T14:35:00Z">
              <w:rPr/>
            </w:rPrChange>
          </w:rPr>
          <w:t xml:space="preserve">Designated Information Exchange </w:t>
        </w:r>
        <w:proofErr w:type="spellStart"/>
        <w:r w:rsidR="00AB4BA1" w:rsidRPr="00AB4BA1">
          <w:rPr>
            <w:b/>
            <w:bCs/>
            <w:rPrChange w:id="120" w:author="David Halford (NESO)" w:date="2024-10-07T14:35:00Z">
              <w:rPr/>
            </w:rPrChange>
          </w:rPr>
          <w:t>System</w:t>
        </w:r>
      </w:ins>
      <w:del w:id="121" w:author="David Halford (NESO)" w:date="2024-10-07T14:34:00Z">
        <w:r w:rsidR="007D3E5C" w:rsidRPr="003F6546" w:rsidDel="005E29AC">
          <w:delText xml:space="preserve">sending a fax </w:delText>
        </w:r>
      </w:del>
      <w:r w:rsidR="007D3E5C" w:rsidRPr="003F6546">
        <w:t>back</w:t>
      </w:r>
      <w:proofErr w:type="spellEnd"/>
      <w:r w:rsidR="007D3E5C" w:rsidRPr="003F6546">
        <w:t xml:space="preserve"> to the </w:t>
      </w:r>
      <w:r w:rsidR="007D3E5C" w:rsidRPr="003F6546">
        <w:rPr>
          <w:b/>
        </w:rPr>
        <w:t>User</w:t>
      </w:r>
      <w:r w:rsidR="007D3E5C" w:rsidRPr="003F6546">
        <w:t xml:space="preserve">. The acknowledgement will either state that the </w:t>
      </w:r>
      <w:ins w:id="122" w:author="David Halford (NESO)" w:date="2024-10-08T08:43:00Z">
        <w:r w:rsidR="003250BF">
          <w:t>notification</w:t>
        </w:r>
      </w:ins>
      <w:del w:id="123" w:author="David Halford (NESO)" w:date="2024-10-08T08:43:00Z">
        <w:r w:rsidR="007D3E5C" w:rsidRPr="003F6546" w:rsidDel="003250BF">
          <w:delText>fax</w:delText>
        </w:r>
      </w:del>
      <w:r w:rsidR="007D3E5C" w:rsidRPr="003F6546">
        <w:t xml:space="preserve"> has been received and is legible or will state that it (or part of it) is not legible and will request re-transmission of the whole (or part) of the </w:t>
      </w:r>
      <w:del w:id="124" w:author="David Halford (NESO)" w:date="2024-10-08T08:43:00Z">
        <w:r w:rsidR="007D3E5C" w:rsidRPr="003F6546" w:rsidDel="00414E2E">
          <w:delText>fax.</w:delText>
        </w:r>
      </w:del>
      <w:proofErr w:type="gramStart"/>
      <w:ins w:id="125" w:author="David Halford (NESO)" w:date="2024-10-08T08:43:00Z">
        <w:r w:rsidR="00414E2E">
          <w:t>notification</w:t>
        </w:r>
      </w:ins>
      <w:proofErr w:type="gramEnd"/>
    </w:p>
    <w:p w14:paraId="6DF84F2F" w14:textId="6CBA7CC0" w:rsidR="007D3E5C" w:rsidRPr="003F6546" w:rsidRDefault="001A123B" w:rsidP="001A123B">
      <w:pPr>
        <w:pStyle w:val="Level2Text"/>
      </w:pPr>
      <w:r w:rsidRPr="003F6546">
        <w:t>(c)</w:t>
      </w:r>
      <w:r w:rsidRPr="003F6546">
        <w:tab/>
      </w:r>
      <w:r w:rsidR="007D3E5C" w:rsidRPr="003F6546">
        <w:t xml:space="preserve">Upon receipt of the </w:t>
      </w:r>
      <w:del w:id="126" w:author="David Halford (NESO)" w:date="2024-10-07T14:35:00Z">
        <w:r w:rsidR="007D3E5C" w:rsidRPr="003F6546" w:rsidDel="00AB32E5">
          <w:delText xml:space="preserve">acknowledging fax </w:delText>
        </w:r>
      </w:del>
      <w:ins w:id="127" w:author="David Halford (NESO)" w:date="2024-10-07T14:35:00Z">
        <w:r w:rsidR="00AB32E5" w:rsidRPr="00AB32E5">
          <w:t xml:space="preserve">acknowledgement from </w:t>
        </w:r>
        <w:r w:rsidR="00AB32E5" w:rsidRPr="00AB32E5">
          <w:rPr>
            <w:b/>
            <w:bCs/>
            <w:rPrChange w:id="128" w:author="David Halford (NESO)" w:date="2024-10-07T14:35:00Z">
              <w:rPr/>
            </w:rPrChange>
          </w:rPr>
          <w:t>The Company</w:t>
        </w:r>
        <w:r w:rsidR="00AB32E5">
          <w:t xml:space="preserve"> </w:t>
        </w:r>
      </w:ins>
      <w:r w:rsidR="007D3E5C" w:rsidRPr="003F6546">
        <w:t xml:space="preserve">the </w:t>
      </w:r>
      <w:r w:rsidR="007D3E5C" w:rsidRPr="003F6546">
        <w:rPr>
          <w:b/>
        </w:rPr>
        <w:t>User</w:t>
      </w:r>
      <w:r w:rsidR="007D3E5C" w:rsidRPr="003F6546">
        <w:t xml:space="preserve"> will, if requested, re-transmit the whole or the relevant part of the </w:t>
      </w:r>
      <w:del w:id="129" w:author="David Halford (NESO)" w:date="2024-10-08T08:39:00Z">
        <w:r w:rsidR="007D3E5C" w:rsidRPr="003F6546" w:rsidDel="00B8354E">
          <w:delText>fax.</w:delText>
        </w:r>
      </w:del>
      <w:ins w:id="130" w:author="David Halford (NESO)" w:date="2024-10-08T08:39:00Z">
        <w:r w:rsidR="00B8354E">
          <w:t>notification.</w:t>
        </w:r>
      </w:ins>
    </w:p>
    <w:p w14:paraId="6DF84F30" w14:textId="504F637F" w:rsidR="007D3E5C" w:rsidRPr="003F6546" w:rsidRDefault="001A123B" w:rsidP="001A123B">
      <w:pPr>
        <w:pStyle w:val="Level2Text"/>
      </w:pPr>
      <w:r w:rsidRPr="003F6546">
        <w:t>(d)</w:t>
      </w:r>
      <w:r w:rsidRPr="003F6546">
        <w:tab/>
      </w:r>
      <w:r w:rsidR="007D3E5C" w:rsidRPr="003F6546">
        <w:t xml:space="preserve">The provisions of paragraphs (b) and (c) then apply to that </w:t>
      </w:r>
      <w:ins w:id="131" w:author="David Halford (NESO)" w:date="2024-10-07T14:36:00Z">
        <w:r w:rsidR="00AA4027" w:rsidRPr="00AA4027">
          <w:t xml:space="preserve">re-submitted </w:t>
        </w:r>
        <w:proofErr w:type="spellStart"/>
        <w:r w:rsidR="00AA4027" w:rsidRPr="00AA4027">
          <w:t>notification</w:t>
        </w:r>
      </w:ins>
      <w:r w:rsidR="007D3E5C" w:rsidRPr="003F6546">
        <w:t>r</w:t>
      </w:r>
      <w:proofErr w:type="spellEnd"/>
      <w:del w:id="132" w:author="David Halford (NESO)" w:date="2024-10-07T14:36:00Z">
        <w:r w:rsidR="007D3E5C" w:rsidRPr="003F6546" w:rsidDel="00AA4027">
          <w:delText>e-transmitted fax</w:delText>
        </w:r>
      </w:del>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33" w:name="_Toc332821283"/>
      <w:bookmarkStart w:id="134" w:name="_Toc384028487"/>
      <w:bookmarkStart w:id="135" w:name="_Toc161755275"/>
      <w:r w:rsidR="00B54C6D" w:rsidRPr="003F6546">
        <w:rPr>
          <w:bCs/>
          <w:sz w:val="24"/>
        </w:rPr>
        <w:instrText>APPENDIX 3 ANNEXURE 1</w:instrText>
      </w:r>
      <w:bookmarkEnd w:id="133"/>
      <w:bookmarkEnd w:id="134"/>
      <w:bookmarkEnd w:id="135"/>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w:t>
      </w:r>
      <w:commentRangeStart w:id="136"/>
      <w:r w:rsidRPr="003F6546">
        <w:rPr>
          <w:b/>
          <w:sz w:val="36"/>
          <w:u w:val="single"/>
        </w:rPr>
        <w:t xml:space="preserve">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commentRangeEnd w:id="136"/>
      <w:r w:rsidR="004E1DD6">
        <w:rPr>
          <w:rStyle w:val="CommentReference"/>
        </w:rPr>
        <w:commentReference w:id="136"/>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0A49B"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7" w:name="_Toc384028488"/>
      <w:bookmarkStart w:id="138" w:name="_Toc161755276"/>
      <w:r w:rsidRPr="003F6546">
        <w:rPr>
          <w:bCs/>
          <w:sz w:val="24"/>
        </w:rPr>
        <w:instrText>APPENDIX 3 ANNEXURE 2</w:instrText>
      </w:r>
      <w:bookmarkEnd w:id="137"/>
      <w:bookmarkEnd w:id="138"/>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9" w:name="_Toc384028489"/>
      <w:bookmarkStart w:id="140" w:name="_Toc161755277"/>
      <w:r w:rsidRPr="003F6546">
        <w:rPr>
          <w:bCs/>
          <w:sz w:val="24"/>
        </w:rPr>
        <w:instrText>APPENDIX 3 ANNEXURE 3</w:instrText>
      </w:r>
      <w:bookmarkEnd w:id="139"/>
      <w:bookmarkEnd w:id="140"/>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41" w:name="_Toc384028490"/>
      <w:bookmarkStart w:id="142" w:name="_Toc161755278"/>
      <w:r w:rsidR="00684606" w:rsidRPr="003F6546">
        <w:rPr>
          <w:bCs/>
          <w:sz w:val="28"/>
        </w:rPr>
        <w:instrText>APPENDIX 4 - SUBMISSION OF AVAILABILITY OF FREQUENCY SENSITIVE MODE</w:instrText>
      </w:r>
      <w:bookmarkEnd w:id="141"/>
      <w:bookmarkEnd w:id="142"/>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3026AD0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w:t>
      </w:r>
      <w:del w:id="143" w:author="David Halford (NESO)" w:date="2024-10-07T14:44:00Z">
        <w:r w:rsidRPr="00D20059" w:rsidDel="006E0A00">
          <w:rPr>
            <w:color w:val="auto"/>
          </w:rPr>
          <w:delText xml:space="preserve">faxed </w:delText>
        </w:r>
      </w:del>
      <w:r w:rsidRPr="00D20059">
        <w:rPr>
          <w:color w:val="auto"/>
        </w:rPr>
        <w:t xml:space="preserve">submission of the </w:t>
      </w:r>
      <w:r w:rsidRPr="00D20059">
        <w:rPr>
          <w:b/>
          <w:color w:val="auto"/>
        </w:rPr>
        <w:t>Frequency Sensitive Mode availability</w:t>
      </w:r>
      <w:ins w:id="144" w:author="David Halford (NESO)" w:date="2024-10-07T14:45:00Z">
        <w:r w:rsidR="00E36BB8">
          <w:rPr>
            <w:b/>
            <w:color w:val="auto"/>
          </w:rPr>
          <w:t xml:space="preserve"> </w:t>
        </w:r>
        <w:r w:rsidR="00E36BB8" w:rsidRPr="00E36BB8">
          <w:rPr>
            <w:bCs/>
            <w:color w:val="auto"/>
            <w:rPrChange w:id="145" w:author="David Halford (NESO)" w:date="2024-10-07T14:45:00Z">
              <w:rPr>
                <w:b/>
                <w:color w:val="auto"/>
              </w:rPr>
            </w:rPrChange>
          </w:rPr>
          <w:t xml:space="preserve">via the </w:t>
        </w:r>
        <w:r w:rsidR="00E36BB8" w:rsidRPr="00E36BB8">
          <w:rPr>
            <w:b/>
            <w:color w:val="auto"/>
          </w:rPr>
          <w:t>Designated Information Exchange System:</w:t>
        </w:r>
      </w:ins>
      <w:r w:rsidRPr="00D20059">
        <w:rPr>
          <w:color w:val="auto"/>
        </w:rPr>
        <w:t>;</w:t>
      </w:r>
    </w:p>
    <w:p w14:paraId="6DF8502B" w14:textId="7CA93B68" w:rsidR="007D3E5C" w:rsidRPr="003F6546" w:rsidRDefault="00684606" w:rsidP="00684606">
      <w:pPr>
        <w:pStyle w:val="Level2Text"/>
      </w:pPr>
      <w:r w:rsidRPr="003F6546">
        <w:t>(a)</w:t>
      </w:r>
      <w:r w:rsidRPr="003F6546">
        <w:tab/>
      </w:r>
      <w:r w:rsidR="007D3E5C" w:rsidRPr="003F6546">
        <w:t xml:space="preserve">The </w:t>
      </w:r>
      <w:del w:id="146" w:author="David Halford (NESO)" w:date="2024-10-07T14:45:00Z">
        <w:r w:rsidR="007D3E5C" w:rsidRPr="003F6546" w:rsidDel="00E36BB8">
          <w:delText>fax must be transmitted</w:delText>
        </w:r>
      </w:del>
      <w:ins w:id="147" w:author="David Halford (NESO)" w:date="2024-10-07T14:45:00Z">
        <w:r w:rsidR="00E36BB8">
          <w:t>notification should be submitted</w:t>
        </w:r>
      </w:ins>
      <w:r w:rsidR="007D3E5C" w:rsidRPr="003F6546">
        <w:t xml:space="preserve"> to </w:t>
      </w:r>
      <w:r w:rsidR="008B3DEA">
        <w:rPr>
          <w:b/>
        </w:rPr>
        <w:t>The Company</w:t>
      </w:r>
      <w:r w:rsidR="007D3E5C" w:rsidRPr="003F6546">
        <w:t xml:space="preserve"> (to the relevant location in accordance with GC6) </w:t>
      </w:r>
      <w:ins w:id="148" w:author="David Halford (NESO)" w:date="2024-10-07T14:45:00Z">
        <w:r w:rsidR="00671016" w:rsidRPr="00671016">
          <w:t xml:space="preserve">via the </w:t>
        </w:r>
        <w:r w:rsidR="00671016" w:rsidRPr="00671016">
          <w:rPr>
            <w:b/>
            <w:bCs/>
            <w:rPrChange w:id="149" w:author="David Halford (NESO)" w:date="2024-10-07T14:46:00Z">
              <w:rPr/>
            </w:rPrChange>
          </w:rPr>
          <w:t>Designated Information Exchange System</w:t>
        </w:r>
        <w:r w:rsidR="00671016">
          <w:t xml:space="preserve"> </w:t>
        </w:r>
      </w:ins>
      <w:r w:rsidR="007D3E5C" w:rsidRPr="003F6546">
        <w:t>and must contain all the sections relevant to Appendix 4 - Annexure1 but with only the data changes set out. The “notification time” must be completed to refer to the time and date of transmission, where the time is expressed in London time.</w:t>
      </w:r>
    </w:p>
    <w:p w14:paraId="6DF8502C" w14:textId="2848CEAE" w:rsidR="007D3E5C" w:rsidRPr="003F6546" w:rsidRDefault="00684606" w:rsidP="00684606">
      <w:pPr>
        <w:pStyle w:val="Level2Text"/>
      </w:pPr>
      <w:r w:rsidRPr="003F6546">
        <w:t>(b)</w:t>
      </w:r>
      <w:r w:rsidRPr="003F6546">
        <w:tab/>
      </w:r>
      <w:r w:rsidR="007D3E5C" w:rsidRPr="003F6546">
        <w:t>Upon receipt of the</w:t>
      </w:r>
      <w:del w:id="150" w:author="David Halford (NESO)" w:date="2024-10-07T14:46:00Z">
        <w:r w:rsidR="007D3E5C" w:rsidRPr="003F6546" w:rsidDel="00671016">
          <w:delText xml:space="preserve"> fax</w:delText>
        </w:r>
      </w:del>
      <w:ins w:id="151" w:author="David Halford (NESO)" w:date="2024-10-07T14:46:00Z">
        <w:r w:rsidR="00671016">
          <w:t xml:space="preserve"> notification</w:t>
        </w:r>
      </w:ins>
      <w:r w:rsidR="007D3E5C" w:rsidRPr="003F6546">
        <w:t xml:space="preserve">, </w:t>
      </w:r>
      <w:r w:rsidR="008B3DEA">
        <w:rPr>
          <w:b/>
        </w:rPr>
        <w:t>The Company</w:t>
      </w:r>
      <w:r w:rsidR="007D3E5C" w:rsidRPr="003F6546">
        <w:t xml:space="preserve"> will acknowledge receipt by</w:t>
      </w:r>
      <w:ins w:id="152" w:author="David Halford (NESO)" w:date="2024-10-07T14:46:00Z">
        <w:r w:rsidR="000D1807">
          <w:t xml:space="preserve"> </w:t>
        </w:r>
        <w:r w:rsidR="000D1807" w:rsidRPr="000D1807">
          <w:t xml:space="preserve">updating the </w:t>
        </w:r>
        <w:r w:rsidR="000D1807" w:rsidRPr="000D1807">
          <w:rPr>
            <w:b/>
            <w:bCs/>
            <w:rPrChange w:id="153" w:author="David Halford (NESO)" w:date="2024-10-07T14:46:00Z">
              <w:rPr/>
            </w:rPrChange>
          </w:rPr>
          <w:t>User</w:t>
        </w:r>
        <w:r w:rsidR="000D1807" w:rsidRPr="000D1807">
          <w:t xml:space="preserve"> submission to the </w:t>
        </w:r>
        <w:r w:rsidR="000D1807" w:rsidRPr="000D1807">
          <w:rPr>
            <w:b/>
            <w:bCs/>
            <w:rPrChange w:id="154" w:author="David Halford (NESO)" w:date="2024-10-07T14:46:00Z">
              <w:rPr/>
            </w:rPrChange>
          </w:rPr>
          <w:t>Designated Information Exchange System</w:t>
        </w:r>
      </w:ins>
      <w:del w:id="155" w:author="David Halford (NESO)" w:date="2024-10-07T14:47:00Z">
        <w:r w:rsidR="007D3E5C" w:rsidRPr="003F6546" w:rsidDel="000D1807">
          <w:delText xml:space="preserve"> sending a fax back to the </w:delText>
        </w:r>
        <w:r w:rsidR="007D3E5C" w:rsidRPr="003F6546" w:rsidDel="000D1807">
          <w:rPr>
            <w:b/>
          </w:rPr>
          <w:delText>User</w:delText>
        </w:r>
      </w:del>
      <w:r w:rsidR="00F66344" w:rsidRPr="003F6546">
        <w:t>.</w:t>
      </w:r>
      <w:r w:rsidR="007D3E5C" w:rsidRPr="003F6546">
        <w:t xml:space="preserve">  This acknowledging</w:t>
      </w:r>
      <w:del w:id="156" w:author="David Halford (NESO)" w:date="2024-10-07T14:53:00Z">
        <w:r w:rsidR="007D3E5C" w:rsidRPr="003F6546" w:rsidDel="00E5781E">
          <w:delText xml:space="preserve"> fax</w:delText>
        </w:r>
      </w:del>
      <w:ins w:id="157" w:author="David Halford (NESO)" w:date="2024-10-07T14:53:00Z">
        <w:r w:rsidR="00E5781E">
          <w:t xml:space="preserve"> notification</w:t>
        </w:r>
      </w:ins>
      <w:r w:rsidR="007D3E5C" w:rsidRPr="003F6546">
        <w:t xml:space="preserve"> should be in the format of Appendix 4 – Annexure 1. </w:t>
      </w:r>
      <w:del w:id="158" w:author="David Halford (NESO)" w:date="2024-10-07T14:48:00Z">
        <w:r w:rsidR="007D3E5C" w:rsidRPr="003F6546" w:rsidDel="0021217A">
          <w:delText>The acknowledgement will either state that the fax has been received and is legible or will state that it (or part of it) is not legible and will request re-transmission of the whole (or part) of the fax.</w:delText>
        </w:r>
      </w:del>
    </w:p>
    <w:p w14:paraId="6DF8502D" w14:textId="6593785F" w:rsidR="007D3E5C" w:rsidRPr="003F6546" w:rsidRDefault="00684606" w:rsidP="00684606">
      <w:pPr>
        <w:pStyle w:val="Level2Text"/>
      </w:pPr>
      <w:r w:rsidRPr="003F6546">
        <w:t>(c)</w:t>
      </w:r>
      <w:r w:rsidRPr="003F6546">
        <w:tab/>
      </w:r>
      <w:r w:rsidR="007D3E5C" w:rsidRPr="003F6546">
        <w:t xml:space="preserve">Upon receipt of the acknowledging </w:t>
      </w:r>
      <w:del w:id="159" w:author="David Halford (NESO)" w:date="2024-10-07T14:52:00Z">
        <w:r w:rsidR="007D3E5C" w:rsidRPr="003F6546" w:rsidDel="00654967">
          <w:delText>fax</w:delText>
        </w:r>
      </w:del>
      <w:ins w:id="160" w:author="David Halford (NESO)" w:date="2024-10-07T14:52:00Z">
        <w:r w:rsidR="00654967">
          <w:t>notification</w:t>
        </w:r>
        <w:r w:rsidR="00E5781E">
          <w:t>,</w:t>
        </w:r>
      </w:ins>
      <w:r w:rsidR="007D3E5C" w:rsidRPr="003F6546">
        <w:t xml:space="preserve"> the </w:t>
      </w:r>
      <w:r w:rsidR="007D3E5C" w:rsidRPr="003F6546">
        <w:rPr>
          <w:b/>
        </w:rPr>
        <w:t>User</w:t>
      </w:r>
      <w:r w:rsidR="007D3E5C" w:rsidRPr="003F6546">
        <w:t xml:space="preserve"> will, if requested re-</w:t>
      </w:r>
      <w:del w:id="161" w:author="David Halford (NESO)" w:date="2024-10-07T14:49:00Z">
        <w:r w:rsidR="007D3E5C" w:rsidRPr="003F6546" w:rsidDel="00E17BFF">
          <w:delText xml:space="preserve">transmit </w:delText>
        </w:r>
      </w:del>
      <w:ins w:id="162" w:author="David Halford (NESO)" w:date="2024-10-07T14:49:00Z">
        <w:r w:rsidR="00E17BFF">
          <w:t>submit</w:t>
        </w:r>
        <w:r w:rsidR="00E17BFF" w:rsidRPr="003F6546">
          <w:t xml:space="preserve"> </w:t>
        </w:r>
      </w:ins>
      <w:r w:rsidR="007D3E5C" w:rsidRPr="003F6546">
        <w:t xml:space="preserve">the whole or the relevant part of the </w:t>
      </w:r>
      <w:del w:id="163" w:author="David Halford (NESO)" w:date="2024-10-07T14:49:00Z">
        <w:r w:rsidR="007D3E5C" w:rsidRPr="003F6546" w:rsidDel="00BA38E9">
          <w:delText>fax.</w:delText>
        </w:r>
      </w:del>
      <w:ins w:id="164" w:author="David Halford (NESO)" w:date="2024-10-07T14:49:00Z">
        <w:r w:rsidR="00BA38E9">
          <w:t>notification.</w:t>
        </w:r>
      </w:ins>
    </w:p>
    <w:p w14:paraId="6DF8502E" w14:textId="361A82CB" w:rsidR="007D3E5C" w:rsidRPr="003F6546" w:rsidRDefault="00684606" w:rsidP="00684606">
      <w:pPr>
        <w:pStyle w:val="Level2Text"/>
      </w:pPr>
      <w:r w:rsidRPr="003F6546">
        <w:t>(d)</w:t>
      </w:r>
      <w:r w:rsidRPr="003F6546">
        <w:tab/>
      </w:r>
      <w:r w:rsidR="007D3E5C" w:rsidRPr="003F6546">
        <w:t xml:space="preserve">The provisions of paragraph (b) and (c) then apply to the </w:t>
      </w:r>
      <w:del w:id="165" w:author="David Halford (NESO)" w:date="2024-10-07T14:49:00Z">
        <w:r w:rsidR="007D3E5C" w:rsidRPr="003F6546" w:rsidDel="00BA38E9">
          <w:delText>re-transmitted fax</w:delText>
        </w:r>
      </w:del>
      <w:ins w:id="166" w:author="David Halford (NESO)" w:date="2024-10-07T14:49:00Z">
        <w:r w:rsidR="00BA38E9">
          <w:t>re-submitted notification</w:t>
        </w:r>
      </w:ins>
      <w:r w:rsidR="007D3E5C" w:rsidRPr="003F6546">
        <w:t>.</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67" w:name="_Toc384028491"/>
      <w:bookmarkStart w:id="168" w:name="_Toc161755279"/>
      <w:r w:rsidR="00684606" w:rsidRPr="003F6546">
        <w:rPr>
          <w:bCs/>
          <w:sz w:val="24"/>
          <w:szCs w:val="24"/>
        </w:rPr>
        <w:instrText>APPENDIX 4 ANNEXURE 1</w:instrText>
      </w:r>
      <w:bookmarkEnd w:id="167"/>
      <w:bookmarkEnd w:id="16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8F7AD87"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7"/>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36" w:author="David Halford (NESO)" w:date="2024-10-08T10:24:00Z" w:initials="DH(">
    <w:p w14:paraId="20EC671C" w14:textId="77777777" w:rsidR="004E1DD6" w:rsidRDefault="004E1DD6" w:rsidP="00191B65">
      <w:pPr>
        <w:pStyle w:val="CommentText"/>
        <w:jc w:val="left"/>
      </w:pPr>
      <w:r>
        <w:rPr>
          <w:rStyle w:val="CommentReference"/>
        </w:rPr>
        <w:annotationRef/>
      </w:r>
      <w:r>
        <w:t>Any references to fax will be removed via a housekeeping modification once all User have been moved to the Electronic Communications Platform.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0EC671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AF86C4" w16cex:dateUtc="2024-10-08T09: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0EC671C" w16cid:durableId="2AAF86C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076E99" w14:textId="77777777" w:rsidR="006904F4" w:rsidRDefault="006904F4">
      <w:r>
        <w:separator/>
      </w:r>
    </w:p>
  </w:endnote>
  <w:endnote w:type="continuationSeparator" w:id="0">
    <w:p w14:paraId="043DD589" w14:textId="77777777" w:rsidR="006904F4" w:rsidRDefault="006904F4">
      <w:r>
        <w:continuationSeparator/>
      </w:r>
    </w:p>
  </w:endnote>
  <w:endnote w:type="continuationNotice" w:id="1">
    <w:p w14:paraId="47BE30D4" w14:textId="77777777" w:rsidR="006904F4" w:rsidRDefault="006904F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9E0CE06-6F7D-4CAD-874F-8B452E5322D6}"/>
    <w:embedBold r:id="rId2" w:fontKey="{7441349F-EC2C-4C4F-99D0-E22D679D96B8}"/>
    <w:embedItalic r:id="rId3" w:fontKey="{165651DE-D63F-46DC-A1E8-CE25BCC9A682}"/>
    <w:embedBoldItalic r:id="rId4" w:fontKey="{C571728F-A37B-4F8F-950A-652BF2B0261A}"/>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264C2165-70FF-4262-A26E-206777BF599A}"/>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99989" w14:textId="77777777" w:rsidR="006904F4" w:rsidRDefault="006904F4">
      <w:r>
        <w:separator/>
      </w:r>
    </w:p>
  </w:footnote>
  <w:footnote w:type="continuationSeparator" w:id="0">
    <w:p w14:paraId="01DB0ECC" w14:textId="77777777" w:rsidR="006904F4" w:rsidRDefault="006904F4">
      <w:r>
        <w:continuationSeparator/>
      </w:r>
    </w:p>
  </w:footnote>
  <w:footnote w:type="continuationNotice" w:id="1">
    <w:p w14:paraId="04B2AF16" w14:textId="77777777" w:rsidR="006904F4" w:rsidRDefault="006904F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3XcxsgO2Lb1TprIgPrfwIxeGC2RZuIxQEZQvy1m49dikMY+ETGfURvMhrKO4Ig/QDScIG+6aJvyKX+sEY41loA==" w:salt="wgxob5TqeS3qJXFNayk67A=="/>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17A"/>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16EC"/>
    <w:rsid w:val="002E378E"/>
    <w:rsid w:val="002E5196"/>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0D57"/>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34F9"/>
    <w:rsid w:val="00545675"/>
    <w:rsid w:val="005475C8"/>
    <w:rsid w:val="00550172"/>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50B63"/>
    <w:rsid w:val="00E524F8"/>
    <w:rsid w:val="00E52F1D"/>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7CDA03EC-2CC2-4580-953D-83B7BF564F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334</TotalTime>
  <Pages>39</Pages>
  <Words>15185</Words>
  <Characters>86557</Characters>
  <Application>Microsoft Office Word</Application>
  <DocSecurity>8</DocSecurity>
  <Lines>721</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Andrew Hemus (NESO)</cp:lastModifiedBy>
  <cp:revision>105</cp:revision>
  <cp:lastPrinted>2024-03-19T15:40:00Z</cp:lastPrinted>
  <dcterms:created xsi:type="dcterms:W3CDTF">2024-02-07T10:38:00Z</dcterms:created>
  <dcterms:modified xsi:type="dcterms:W3CDTF">2024-10-16T13:01:00Z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