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0" w:name="_Toc65491551"/>
      <w:bookmarkStart w:id="31"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0"/>
      <w:bookmarkEnd w:id="31"/>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5" w:name="_Toc211581631"/>
      <w:bookmarkStart w:id="36" w:name="_Toc332703358"/>
      <w:bookmarkStart w:id="37" w:name="_Toc332821282"/>
      <w:bookmarkStart w:id="38" w:name="_Toc332899804"/>
      <w:bookmarkStart w:id="39" w:name="_Toc65491554"/>
      <w:bookmarkStart w:id="40" w:name="_Toc164089169"/>
      <w:r w:rsidR="004610C4" w:rsidRPr="004610C4">
        <w:rPr>
          <w:bCs/>
          <w:sz w:val="28"/>
        </w:rPr>
        <w:instrText>A</w:instrText>
      </w:r>
      <w:r w:rsidR="004610C4">
        <w:rPr>
          <w:bCs/>
          <w:sz w:val="28"/>
        </w:rPr>
        <w:instrText>NNEX TO THE GENERAL CONDITIONS</w:instrText>
      </w:r>
      <w:bookmarkEnd w:id="35"/>
      <w:bookmarkEnd w:id="36"/>
      <w:bookmarkEnd w:id="37"/>
      <w:bookmarkEnd w:id="38"/>
      <w:bookmarkEnd w:id="39"/>
      <w:bookmarkEnd w:id="4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385E4D81" w:rsidR="003E1D01" w:rsidRPr="000B19E4" w:rsidRDefault="003E1D01" w:rsidP="007B454B">
            <w:pPr>
              <w:autoSpaceDE w:val="0"/>
              <w:autoSpaceDN w:val="0"/>
            </w:pPr>
            <w:r>
              <w:rPr>
                <w:rFonts w:eastAsia="Calibri" w:cs="Arial"/>
                <w:color w:val="000000"/>
              </w:rPr>
              <w:t xml:space="preserve">Distribution Restoration Zone Control System </w:t>
            </w:r>
            <w:r w:rsidR="00AA2F94">
              <w:rPr>
                <w:rFonts w:eastAsia="Calibri" w:cs="Arial"/>
                <w:color w:val="000000"/>
              </w:rPr>
              <w:t>Standard</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5DC041A2" w:rsidR="003E1D01" w:rsidRPr="000B19E4" w:rsidRDefault="00AA2F94" w:rsidP="003E1D01">
            <w:pPr>
              <w:pStyle w:val="Zhanging1"/>
              <w:tabs>
                <w:tab w:val="clear" w:pos="1700"/>
              </w:tabs>
              <w:ind w:left="0" w:firstLine="0"/>
              <w:jc w:val="center"/>
              <w:rPr>
                <w:rFonts w:ascii="Arial" w:hAnsi="Arial" w:cs="Arial"/>
                <w:color w:val="000000"/>
              </w:rPr>
            </w:pPr>
            <w:r>
              <w:rPr>
                <w:rFonts w:ascii="Arial" w:hAnsi="Arial" w:cs="Arial"/>
                <w:color w:val="000000"/>
              </w:rPr>
              <w:t>4</w:t>
            </w:r>
            <w:r w:rsidRPr="00AA2F94">
              <w:rPr>
                <w:rFonts w:ascii="Arial" w:hAnsi="Arial" w:cs="Arial"/>
                <w:color w:val="000000"/>
                <w:vertAlign w:val="superscript"/>
              </w:rPr>
              <w:t>th</w:t>
            </w:r>
            <w:r>
              <w:rPr>
                <w:rFonts w:ascii="Arial" w:hAnsi="Arial" w:cs="Arial"/>
                <w:color w:val="000000"/>
              </w:rPr>
              <w:t xml:space="preserve">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1" w:name="_Toc65491555"/>
      <w:bookmarkStart w:id="42" w:name="_Toc164089170"/>
      <w:r w:rsidR="004610C4">
        <w:rPr>
          <w:bCs/>
          <w:sz w:val="28"/>
        </w:rPr>
        <w:instrText>APPENDIX</w:instrText>
      </w:r>
      <w:r w:rsidR="004610C4" w:rsidRPr="004610C4">
        <w:rPr>
          <w:bCs/>
          <w:sz w:val="28"/>
        </w:rPr>
        <w:instrText xml:space="preserve"> TO THE GENERAL CONDITIONS</w:instrText>
      </w:r>
      <w:bookmarkEnd w:id="41"/>
      <w:bookmarkEnd w:id="42"/>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05235D3A"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del w:id="43" w:author="Author">
        <w:r w:rsidR="00CA5A5E" w:rsidRPr="00F80241" w:rsidDel="00F31556">
          <w:rPr>
            <w:b/>
          </w:rPr>
          <w:delText>Licencees</w:delText>
        </w:r>
        <w:r w:rsidR="00CA5A5E" w:rsidDel="00F31556">
          <w:delText xml:space="preserve"> </w:delText>
        </w:r>
      </w:del>
      <w:ins w:id="44" w:author="Author">
        <w:r w:rsidR="00F31556">
          <w:rPr>
            <w:b/>
          </w:rPr>
          <w:t>Licensees</w:t>
        </w:r>
        <w:r w:rsidR="00F31556">
          <w:t xml:space="preserve"> </w:t>
        </w:r>
      </w:ins>
      <w:r w:rsidR="00CA5A5E">
        <w:t>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proofErr w:type="gramStart"/>
      <w:r w:rsidRPr="00D857D1">
        <w:rPr>
          <w:u w:val="single"/>
        </w:rPr>
        <w:t>Cut-over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C4B5C" w14:textId="77777777" w:rsidR="004C0466" w:rsidRDefault="004C0466">
      <w:r>
        <w:separator/>
      </w:r>
    </w:p>
  </w:endnote>
  <w:endnote w:type="continuationSeparator" w:id="0">
    <w:p w14:paraId="481E1930" w14:textId="77777777" w:rsidR="004C0466" w:rsidRDefault="004C0466">
      <w:r>
        <w:continuationSeparator/>
      </w:r>
    </w:p>
  </w:endnote>
  <w:endnote w:type="continuationNotice" w:id="1">
    <w:p w14:paraId="6B48C7C1" w14:textId="77777777" w:rsidR="004C0466" w:rsidRDefault="004C046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215FF928-B286-47D0-8178-EEE6340384A2}"/>
    <w:embedBold r:id="rId2" w:fontKey="{2E70C44B-5E1E-4B4F-8890-9598E97CC374}"/>
    <w:embedItalic r:id="rId3" w:fontKey="{8F0D9A56-17C0-490F-829C-B50990EA6A04}"/>
    <w:embedBoldItalic r:id="rId4" w:fontKey="{6681E7AD-B05D-4DBB-A04A-95B01BD756E0}"/>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7B0EF6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425160">
      <w:rPr>
        <w:sz w:val="16"/>
        <w:szCs w:val="16"/>
      </w:rPr>
      <w:t xml:space="preserve"> </w:t>
    </w:r>
    <w:r w:rsidR="00AA2F94">
      <w:rPr>
        <w:sz w:val="16"/>
        <w:szCs w:val="16"/>
      </w:rPr>
      <w:t>June</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82F6E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A13AB2">
      <w:rPr>
        <w:sz w:val="16"/>
        <w:szCs w:val="16"/>
      </w:rPr>
      <w:t xml:space="preserve"> </w:t>
    </w:r>
    <w:r w:rsidR="00AA2F94">
      <w:rPr>
        <w:sz w:val="16"/>
        <w:szCs w:val="16"/>
      </w:rPr>
      <w:t>June</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D1528" w14:textId="77777777" w:rsidR="004C0466" w:rsidRDefault="004C0466">
      <w:r>
        <w:separator/>
      </w:r>
    </w:p>
  </w:footnote>
  <w:footnote w:type="continuationSeparator" w:id="0">
    <w:p w14:paraId="0927C50E" w14:textId="77777777" w:rsidR="004C0466" w:rsidRDefault="004C0466">
      <w:r>
        <w:continuationSeparator/>
      </w:r>
    </w:p>
  </w:footnote>
  <w:footnote w:type="continuationNotice" w:id="1">
    <w:p w14:paraId="293BB193" w14:textId="77777777" w:rsidR="004C0466" w:rsidRDefault="004C0466">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6CAmMAsot9O3SzTV9JM8A8Nboqbw0WkVd23jRtx3wjlKFBi8J1n0U4XpRuxMCsJ59xcTBls6fUvPMRpEg3Ow0w==" w:salt="aZGyvWDBuPc/qJyeCKo2Q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C0466"/>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0E14"/>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2F94"/>
    <w:rsid w:val="00AA7F6D"/>
    <w:rsid w:val="00AB00AE"/>
    <w:rsid w:val="00AB28AC"/>
    <w:rsid w:val="00AB36BE"/>
    <w:rsid w:val="00AB4557"/>
    <w:rsid w:val="00AB682C"/>
    <w:rsid w:val="00AC3326"/>
    <w:rsid w:val="00AC4250"/>
    <w:rsid w:val="00AC4991"/>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0614"/>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3267"/>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31556"/>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4.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5.xml><?xml version="1.0" encoding="utf-8"?>
<ds:datastoreItem xmlns:ds="http://schemas.openxmlformats.org/officeDocument/2006/customXml" ds:itemID="{986C0A9F-34D9-4EB5-BFCE-3C9E334A2F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7537</Words>
  <Characters>42962</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50399</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2024-03-20T06:39:00Z</dcterms:created>
  <dcterms:modified xsi:type="dcterms:W3CDTF">2024-08-13T09:28:00Z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