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6CCDCCBA" w14:textId="1E23B11A" w:rsidR="00B40FD4" w:rsidRDefault="007230EE">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B40FD4" w:rsidRPr="004F6C66">
        <w:rPr>
          <w:rFonts w:cs="Arial"/>
          <w:noProof/>
          <w:color w:val="000000" w:themeColor="text1"/>
        </w:rPr>
        <w:t>PC.1   INTRODUCTION</w:t>
      </w:r>
      <w:r w:rsidR="00B40FD4">
        <w:rPr>
          <w:noProof/>
        </w:rPr>
        <w:tab/>
      </w:r>
      <w:r w:rsidR="00B40FD4">
        <w:rPr>
          <w:noProof/>
        </w:rPr>
        <w:fldChar w:fldCharType="begin"/>
      </w:r>
      <w:r w:rsidR="00B40FD4">
        <w:rPr>
          <w:noProof/>
        </w:rPr>
        <w:instrText xml:space="preserve"> PAGEREF _Toc164075891 \h </w:instrText>
      </w:r>
      <w:r w:rsidR="00B40FD4">
        <w:rPr>
          <w:noProof/>
        </w:rPr>
      </w:r>
      <w:r w:rsidR="00B40FD4">
        <w:rPr>
          <w:noProof/>
        </w:rPr>
        <w:fldChar w:fldCharType="separate"/>
      </w:r>
      <w:r w:rsidR="00A735EA">
        <w:rPr>
          <w:noProof/>
        </w:rPr>
        <w:t>2</w:t>
      </w:r>
      <w:r w:rsidR="00B40FD4">
        <w:rPr>
          <w:noProof/>
        </w:rPr>
        <w:fldChar w:fldCharType="end"/>
      </w:r>
    </w:p>
    <w:p w14:paraId="2E33FC3A" w14:textId="7D79B25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PC.2   OBJECTIVE</w:t>
      </w:r>
      <w:r>
        <w:rPr>
          <w:noProof/>
        </w:rPr>
        <w:tab/>
      </w:r>
      <w:r>
        <w:rPr>
          <w:noProof/>
        </w:rPr>
        <w:fldChar w:fldCharType="begin"/>
      </w:r>
      <w:r>
        <w:rPr>
          <w:noProof/>
        </w:rPr>
        <w:instrText xml:space="preserve"> PAGEREF _Toc164075892 \h </w:instrText>
      </w:r>
      <w:r>
        <w:rPr>
          <w:noProof/>
        </w:rPr>
      </w:r>
      <w:r>
        <w:rPr>
          <w:noProof/>
        </w:rPr>
        <w:fldChar w:fldCharType="separate"/>
      </w:r>
      <w:r w:rsidR="00A735EA">
        <w:rPr>
          <w:noProof/>
        </w:rPr>
        <w:t>3</w:t>
      </w:r>
      <w:r>
        <w:rPr>
          <w:noProof/>
        </w:rPr>
        <w:fldChar w:fldCharType="end"/>
      </w:r>
    </w:p>
    <w:p w14:paraId="1B5FF771" w14:textId="1CF6A179"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PC.3   SCOPE</w:t>
      </w:r>
      <w:r>
        <w:rPr>
          <w:noProof/>
        </w:rPr>
        <w:tab/>
      </w:r>
      <w:r>
        <w:rPr>
          <w:noProof/>
        </w:rPr>
        <w:fldChar w:fldCharType="begin"/>
      </w:r>
      <w:r>
        <w:rPr>
          <w:noProof/>
        </w:rPr>
        <w:instrText xml:space="preserve"> PAGEREF _Toc164075893 \h </w:instrText>
      </w:r>
      <w:r>
        <w:rPr>
          <w:noProof/>
        </w:rPr>
      </w:r>
      <w:r>
        <w:rPr>
          <w:noProof/>
        </w:rPr>
        <w:fldChar w:fldCharType="separate"/>
      </w:r>
      <w:r w:rsidR="00A735EA">
        <w:rPr>
          <w:noProof/>
        </w:rPr>
        <w:t>4</w:t>
      </w:r>
      <w:r>
        <w:rPr>
          <w:noProof/>
        </w:rPr>
        <w:fldChar w:fldCharType="end"/>
      </w:r>
    </w:p>
    <w:p w14:paraId="4BA470A2" w14:textId="7B369512"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PC.4   PLANNING PROCEDURES</w:t>
      </w:r>
      <w:r>
        <w:rPr>
          <w:noProof/>
        </w:rPr>
        <w:tab/>
      </w:r>
      <w:r>
        <w:rPr>
          <w:noProof/>
        </w:rPr>
        <w:fldChar w:fldCharType="begin"/>
      </w:r>
      <w:r>
        <w:rPr>
          <w:noProof/>
        </w:rPr>
        <w:instrText xml:space="preserve"> PAGEREF _Toc164075894 \h </w:instrText>
      </w:r>
      <w:r>
        <w:rPr>
          <w:noProof/>
        </w:rPr>
      </w:r>
      <w:r>
        <w:rPr>
          <w:noProof/>
        </w:rPr>
        <w:fldChar w:fldCharType="separate"/>
      </w:r>
      <w:r w:rsidR="00A735EA">
        <w:rPr>
          <w:noProof/>
        </w:rPr>
        <w:t>7</w:t>
      </w:r>
      <w:r>
        <w:rPr>
          <w:noProof/>
        </w:rPr>
        <w:fldChar w:fldCharType="end"/>
      </w:r>
    </w:p>
    <w:p w14:paraId="7E81D4BC" w14:textId="76B52DE8"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PC.5   PLANNING DATA</w:t>
      </w:r>
      <w:r>
        <w:rPr>
          <w:noProof/>
        </w:rPr>
        <w:tab/>
      </w:r>
      <w:r>
        <w:rPr>
          <w:noProof/>
        </w:rPr>
        <w:fldChar w:fldCharType="begin"/>
      </w:r>
      <w:r>
        <w:rPr>
          <w:noProof/>
        </w:rPr>
        <w:instrText xml:space="preserve"> PAGEREF _Toc164075895 \h </w:instrText>
      </w:r>
      <w:r>
        <w:rPr>
          <w:noProof/>
        </w:rPr>
      </w:r>
      <w:r>
        <w:rPr>
          <w:noProof/>
        </w:rPr>
        <w:fldChar w:fldCharType="separate"/>
      </w:r>
      <w:r w:rsidR="00A735EA">
        <w:rPr>
          <w:noProof/>
        </w:rPr>
        <w:t>10</w:t>
      </w:r>
      <w:r>
        <w:rPr>
          <w:noProof/>
        </w:rPr>
        <w:fldChar w:fldCharType="end"/>
      </w:r>
    </w:p>
    <w:p w14:paraId="55CB20FD" w14:textId="1A1C8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PC.6   PLANNING STANDARDS</w:t>
      </w:r>
      <w:r>
        <w:rPr>
          <w:noProof/>
        </w:rPr>
        <w:tab/>
      </w:r>
      <w:r>
        <w:rPr>
          <w:noProof/>
        </w:rPr>
        <w:fldChar w:fldCharType="begin"/>
      </w:r>
      <w:r>
        <w:rPr>
          <w:noProof/>
        </w:rPr>
        <w:instrText xml:space="preserve"> PAGEREF _Toc164075896 \h </w:instrText>
      </w:r>
      <w:r>
        <w:rPr>
          <w:noProof/>
        </w:rPr>
      </w:r>
      <w:r>
        <w:rPr>
          <w:noProof/>
        </w:rPr>
        <w:fldChar w:fldCharType="separate"/>
      </w:r>
      <w:r w:rsidR="00A735EA">
        <w:rPr>
          <w:noProof/>
        </w:rPr>
        <w:t>13</w:t>
      </w:r>
      <w:r>
        <w:rPr>
          <w:noProof/>
        </w:rPr>
        <w:fldChar w:fldCharType="end"/>
      </w:r>
    </w:p>
    <w:p w14:paraId="6CBD6AF1" w14:textId="17D63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PC.7   PLANNING LIAISON</w:t>
      </w:r>
      <w:r>
        <w:rPr>
          <w:noProof/>
        </w:rPr>
        <w:tab/>
      </w:r>
      <w:r>
        <w:rPr>
          <w:noProof/>
        </w:rPr>
        <w:fldChar w:fldCharType="begin"/>
      </w:r>
      <w:r>
        <w:rPr>
          <w:noProof/>
        </w:rPr>
        <w:instrText xml:space="preserve"> PAGEREF _Toc164075897 \h </w:instrText>
      </w:r>
      <w:r>
        <w:rPr>
          <w:noProof/>
        </w:rPr>
      </w:r>
      <w:r>
        <w:rPr>
          <w:noProof/>
        </w:rPr>
        <w:fldChar w:fldCharType="separate"/>
      </w:r>
      <w:r w:rsidR="00A735EA">
        <w:rPr>
          <w:noProof/>
        </w:rPr>
        <w:t>14</w:t>
      </w:r>
      <w:r>
        <w:rPr>
          <w:noProof/>
        </w:rPr>
        <w:fldChar w:fldCharType="end"/>
      </w:r>
    </w:p>
    <w:p w14:paraId="39BC8202" w14:textId="3455344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PC.8   OTSDUW PLANNING LIAISION</w:t>
      </w:r>
      <w:r>
        <w:rPr>
          <w:noProof/>
        </w:rPr>
        <w:tab/>
      </w:r>
      <w:r>
        <w:rPr>
          <w:noProof/>
        </w:rPr>
        <w:fldChar w:fldCharType="begin"/>
      </w:r>
      <w:r>
        <w:rPr>
          <w:noProof/>
        </w:rPr>
        <w:instrText xml:space="preserve"> PAGEREF _Toc164075898 \h </w:instrText>
      </w:r>
      <w:r>
        <w:rPr>
          <w:noProof/>
        </w:rPr>
      </w:r>
      <w:r>
        <w:rPr>
          <w:noProof/>
        </w:rPr>
        <w:fldChar w:fldCharType="separate"/>
      </w:r>
      <w:r w:rsidR="00A735EA">
        <w:rPr>
          <w:noProof/>
        </w:rPr>
        <w:t>15</w:t>
      </w:r>
      <w:r>
        <w:rPr>
          <w:noProof/>
        </w:rPr>
        <w:fldChar w:fldCharType="end"/>
      </w:r>
    </w:p>
    <w:p w14:paraId="0FD45448" w14:textId="23F36DF6"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A - PLANNING DATA REQUIREMENTS</w:t>
      </w:r>
      <w:r>
        <w:rPr>
          <w:noProof/>
        </w:rPr>
        <w:tab/>
      </w:r>
      <w:r>
        <w:rPr>
          <w:noProof/>
        </w:rPr>
        <w:fldChar w:fldCharType="begin"/>
      </w:r>
      <w:r>
        <w:rPr>
          <w:noProof/>
        </w:rPr>
        <w:instrText xml:space="preserve"> PAGEREF _Toc164075899 \h </w:instrText>
      </w:r>
      <w:r>
        <w:rPr>
          <w:noProof/>
        </w:rPr>
      </w:r>
      <w:r>
        <w:rPr>
          <w:noProof/>
        </w:rPr>
        <w:fldChar w:fldCharType="separate"/>
      </w:r>
      <w:r w:rsidR="00A735EA">
        <w:rPr>
          <w:noProof/>
        </w:rPr>
        <w:t>16</w:t>
      </w:r>
      <w:r>
        <w:rPr>
          <w:noProof/>
        </w:rPr>
        <w:fldChar w:fldCharType="end"/>
      </w:r>
    </w:p>
    <w:p w14:paraId="5FB2018E" w14:textId="1E24DE41"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STANDARD PLANNING DATA</w:t>
      </w:r>
      <w:r>
        <w:tab/>
      </w:r>
      <w:r>
        <w:fldChar w:fldCharType="begin"/>
      </w:r>
      <w:r>
        <w:instrText xml:space="preserve"> PAGEREF _Toc164075900 \h </w:instrText>
      </w:r>
      <w:r>
        <w:fldChar w:fldCharType="separate"/>
      </w:r>
      <w:r w:rsidR="00A735EA">
        <w:t>20</w:t>
      </w:r>
      <w:r>
        <w:fldChar w:fldCharType="end"/>
      </w:r>
    </w:p>
    <w:p w14:paraId="4AF295A7" w14:textId="4BB040B5"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PC.A.2   USER’S SYSTEM (AND OTSUA) DATA</w:t>
      </w:r>
      <w:r>
        <w:rPr>
          <w:noProof/>
        </w:rPr>
        <w:tab/>
      </w:r>
      <w:r>
        <w:rPr>
          <w:noProof/>
        </w:rPr>
        <w:fldChar w:fldCharType="begin"/>
      </w:r>
      <w:r>
        <w:rPr>
          <w:noProof/>
        </w:rPr>
        <w:instrText xml:space="preserve"> PAGEREF _Toc164075901 \h </w:instrText>
      </w:r>
      <w:r>
        <w:rPr>
          <w:noProof/>
        </w:rPr>
      </w:r>
      <w:r>
        <w:rPr>
          <w:noProof/>
        </w:rPr>
        <w:fldChar w:fldCharType="separate"/>
      </w:r>
      <w:r w:rsidR="00A735EA">
        <w:rPr>
          <w:noProof/>
        </w:rPr>
        <w:t>20</w:t>
      </w:r>
      <w:r>
        <w:rPr>
          <w:noProof/>
        </w:rPr>
        <w:fldChar w:fldCharType="end"/>
      </w:r>
    </w:p>
    <w:p w14:paraId="5764052D" w14:textId="3677946A"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PC.A.3   GENERATING UNIT AND DC CONVERTER DATA</w:t>
      </w:r>
      <w:r>
        <w:rPr>
          <w:noProof/>
        </w:rPr>
        <w:tab/>
      </w:r>
      <w:r>
        <w:rPr>
          <w:noProof/>
        </w:rPr>
        <w:fldChar w:fldCharType="begin"/>
      </w:r>
      <w:r>
        <w:rPr>
          <w:noProof/>
        </w:rPr>
        <w:instrText xml:space="preserve"> PAGEREF _Toc164075902 \h </w:instrText>
      </w:r>
      <w:r>
        <w:rPr>
          <w:noProof/>
        </w:rPr>
      </w:r>
      <w:r>
        <w:rPr>
          <w:noProof/>
        </w:rPr>
        <w:fldChar w:fldCharType="separate"/>
      </w:r>
      <w:r w:rsidR="00A735EA">
        <w:rPr>
          <w:noProof/>
        </w:rPr>
        <w:t>29</w:t>
      </w:r>
      <w:r>
        <w:rPr>
          <w:noProof/>
        </w:rPr>
        <w:fldChar w:fldCharType="end"/>
      </w:r>
    </w:p>
    <w:p w14:paraId="33278390" w14:textId="2F99D384"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PC.A.4   DEMAND AND ACTIVE ENERGY DATA</w:t>
      </w:r>
      <w:r>
        <w:rPr>
          <w:noProof/>
        </w:rPr>
        <w:tab/>
      </w:r>
      <w:r>
        <w:rPr>
          <w:noProof/>
        </w:rPr>
        <w:fldChar w:fldCharType="begin"/>
      </w:r>
      <w:r>
        <w:rPr>
          <w:noProof/>
        </w:rPr>
        <w:instrText xml:space="preserve"> PAGEREF _Toc164075903 \h </w:instrText>
      </w:r>
      <w:r>
        <w:rPr>
          <w:noProof/>
        </w:rPr>
      </w:r>
      <w:r>
        <w:rPr>
          <w:noProof/>
        </w:rPr>
        <w:fldChar w:fldCharType="separate"/>
      </w:r>
      <w:r w:rsidR="00A735EA">
        <w:rPr>
          <w:noProof/>
        </w:rPr>
        <w:t>38</w:t>
      </w:r>
      <w:r>
        <w:rPr>
          <w:noProof/>
        </w:rPr>
        <w:fldChar w:fldCharType="end"/>
      </w:r>
    </w:p>
    <w:p w14:paraId="0DEEFA97" w14:textId="28E1634B"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DETAILED PLANNING DATA</w:t>
      </w:r>
      <w:r>
        <w:tab/>
      </w:r>
      <w:r>
        <w:fldChar w:fldCharType="begin"/>
      </w:r>
      <w:r>
        <w:instrText xml:space="preserve"> PAGEREF _Toc164075904 \h </w:instrText>
      </w:r>
      <w:r>
        <w:fldChar w:fldCharType="separate"/>
      </w:r>
      <w:r w:rsidR="00A735EA">
        <w:t>44</w:t>
      </w:r>
      <w:r>
        <w:fldChar w:fldCharType="end"/>
      </w:r>
    </w:p>
    <w:p w14:paraId="24102D14" w14:textId="6125E0B9"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_Toc164075905 \h </w:instrText>
      </w:r>
      <w:r>
        <w:rPr>
          <w:noProof/>
        </w:rPr>
      </w:r>
      <w:r>
        <w:rPr>
          <w:noProof/>
        </w:rPr>
        <w:fldChar w:fldCharType="separate"/>
      </w:r>
      <w:r w:rsidR="00A735EA">
        <w:rPr>
          <w:noProof/>
        </w:rPr>
        <w:t>44</w:t>
      </w:r>
      <w:r>
        <w:rPr>
          <w:noProof/>
        </w:rPr>
        <w:fldChar w:fldCharType="end"/>
      </w:r>
    </w:p>
    <w:p w14:paraId="1B9E10EA" w14:textId="608C0D8C"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PC.A.6   USERS’ SYSTEM DATA</w:t>
      </w:r>
      <w:r>
        <w:rPr>
          <w:noProof/>
        </w:rPr>
        <w:tab/>
      </w:r>
      <w:r>
        <w:rPr>
          <w:noProof/>
        </w:rPr>
        <w:fldChar w:fldCharType="begin"/>
      </w:r>
      <w:r>
        <w:rPr>
          <w:noProof/>
        </w:rPr>
        <w:instrText xml:space="preserve"> PAGEREF _Toc164075906 \h </w:instrText>
      </w:r>
      <w:r>
        <w:rPr>
          <w:noProof/>
        </w:rPr>
      </w:r>
      <w:r>
        <w:rPr>
          <w:noProof/>
        </w:rPr>
        <w:fldChar w:fldCharType="separate"/>
      </w:r>
      <w:r w:rsidR="00A735EA">
        <w:rPr>
          <w:noProof/>
        </w:rPr>
        <w:t>67</w:t>
      </w:r>
      <w:r>
        <w:rPr>
          <w:noProof/>
        </w:rPr>
        <w:fldChar w:fldCharType="end"/>
      </w:r>
    </w:p>
    <w:p w14:paraId="19FBA0C6" w14:textId="67ABC1D2"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_Toc164075907 \h </w:instrText>
      </w:r>
      <w:r>
        <w:rPr>
          <w:noProof/>
        </w:rPr>
      </w:r>
      <w:r>
        <w:rPr>
          <w:noProof/>
        </w:rPr>
        <w:fldChar w:fldCharType="separate"/>
      </w:r>
      <w:r w:rsidR="00A735EA">
        <w:rPr>
          <w:noProof/>
        </w:rPr>
        <w:t>72</w:t>
      </w:r>
      <w:r>
        <w:rPr>
          <w:noProof/>
        </w:rPr>
        <w:fldChar w:fldCharType="end"/>
      </w:r>
    </w:p>
    <w:p w14:paraId="65539582" w14:textId="4224C5D9"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3 – DETAILED PLANNING DATA</w:t>
      </w:r>
      <w:r>
        <w:tab/>
      </w:r>
      <w:r>
        <w:fldChar w:fldCharType="begin"/>
      </w:r>
      <w:r>
        <w:instrText xml:space="preserve"> PAGEREF _Toc164075908 \h </w:instrText>
      </w:r>
      <w:r>
        <w:fldChar w:fldCharType="separate"/>
      </w:r>
      <w:r w:rsidR="00A735EA">
        <w:t>73</w:t>
      </w:r>
      <w:r>
        <w:fldChar w:fldCharType="end"/>
      </w:r>
    </w:p>
    <w:p w14:paraId="529B844D" w14:textId="4607E99B"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B - SINGLE LINE DIAGRAMS</w:t>
      </w:r>
      <w:r>
        <w:rPr>
          <w:noProof/>
        </w:rPr>
        <w:tab/>
      </w:r>
      <w:r>
        <w:rPr>
          <w:noProof/>
        </w:rPr>
        <w:fldChar w:fldCharType="begin"/>
      </w:r>
      <w:r>
        <w:rPr>
          <w:noProof/>
        </w:rPr>
        <w:instrText xml:space="preserve"> PAGEREF _Toc164075909 \h </w:instrText>
      </w:r>
      <w:r>
        <w:rPr>
          <w:noProof/>
        </w:rPr>
      </w:r>
      <w:r>
        <w:rPr>
          <w:noProof/>
        </w:rPr>
        <w:fldChar w:fldCharType="separate"/>
      </w:r>
      <w:r w:rsidR="00A735EA">
        <w:rPr>
          <w:noProof/>
        </w:rPr>
        <w:t>82</w:t>
      </w:r>
      <w:r>
        <w:rPr>
          <w:noProof/>
        </w:rPr>
        <w:fldChar w:fldCharType="end"/>
      </w:r>
    </w:p>
    <w:p w14:paraId="332F6347" w14:textId="7AA60C6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C - TECHNICAL AND DESIGN CRITERIA</w:t>
      </w:r>
      <w:r>
        <w:rPr>
          <w:noProof/>
        </w:rPr>
        <w:tab/>
      </w:r>
      <w:r>
        <w:rPr>
          <w:noProof/>
        </w:rPr>
        <w:fldChar w:fldCharType="begin"/>
      </w:r>
      <w:r>
        <w:rPr>
          <w:noProof/>
        </w:rPr>
        <w:instrText xml:space="preserve"> PAGEREF _Toc164075910 \h </w:instrText>
      </w:r>
      <w:r>
        <w:rPr>
          <w:noProof/>
        </w:rPr>
      </w:r>
      <w:r>
        <w:rPr>
          <w:noProof/>
        </w:rPr>
        <w:fldChar w:fldCharType="separate"/>
      </w:r>
      <w:r w:rsidR="00A735EA">
        <w:rPr>
          <w:noProof/>
        </w:rPr>
        <w:t>85</w:t>
      </w:r>
      <w:r>
        <w:rPr>
          <w:noProof/>
        </w:rPr>
        <w:fldChar w:fldCharType="end"/>
      </w:r>
    </w:p>
    <w:p w14:paraId="3C006473" w14:textId="703D4A30"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SHETL’s TECHNICAL AND DESIGN CRITERIA</w:t>
      </w:r>
      <w:r>
        <w:tab/>
      </w:r>
      <w:r>
        <w:fldChar w:fldCharType="begin"/>
      </w:r>
      <w:r>
        <w:instrText xml:space="preserve"> PAGEREF _Toc164075911 \h </w:instrText>
      </w:r>
      <w:r>
        <w:fldChar w:fldCharType="separate"/>
      </w:r>
      <w:r w:rsidR="00A735EA">
        <w:t>85</w:t>
      </w:r>
      <w:r>
        <w:fldChar w:fldCharType="end"/>
      </w:r>
    </w:p>
    <w:p w14:paraId="761A5874" w14:textId="063A6FA3"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SPT's TECHNICAL AND DESIGN CRITERIA</w:t>
      </w:r>
      <w:r>
        <w:tab/>
      </w:r>
      <w:r>
        <w:fldChar w:fldCharType="begin"/>
      </w:r>
      <w:r>
        <w:instrText xml:space="preserve"> PAGEREF _Toc164075912 \h </w:instrText>
      </w:r>
      <w:r>
        <w:fldChar w:fldCharType="separate"/>
      </w:r>
      <w:r w:rsidR="00A735EA">
        <w:t>87</w:t>
      </w:r>
      <w:r>
        <w:fldChar w:fldCharType="end"/>
      </w:r>
    </w:p>
    <w:p w14:paraId="6BC061AF" w14:textId="53719C63"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_Toc164075913 \h </w:instrText>
      </w:r>
      <w:r>
        <w:rPr>
          <w:noProof/>
        </w:rPr>
      </w:r>
      <w:r>
        <w:rPr>
          <w:noProof/>
        </w:rPr>
        <w:fldChar w:fldCharType="separate"/>
      </w:r>
      <w:r w:rsidR="00A735EA">
        <w:rPr>
          <w:noProof/>
        </w:rPr>
        <w:t>88</w:t>
      </w:r>
      <w:r>
        <w:rPr>
          <w:noProof/>
        </w:rPr>
        <w:fldChar w:fldCharType="end"/>
      </w:r>
    </w:p>
    <w:p w14:paraId="4E70670B" w14:textId="57A80A1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_Toc164075914 \h </w:instrText>
      </w:r>
      <w:r>
        <w:rPr>
          <w:noProof/>
        </w:rPr>
      </w:r>
      <w:r>
        <w:rPr>
          <w:noProof/>
        </w:rPr>
        <w:fldChar w:fldCharType="separate"/>
      </w:r>
      <w:r w:rsidR="00A735EA">
        <w:rPr>
          <w:noProof/>
        </w:rPr>
        <w:t>91</w:t>
      </w:r>
      <w:r>
        <w:rPr>
          <w:noProof/>
        </w:rPr>
        <w:fldChar w:fldCharType="end"/>
      </w:r>
    </w:p>
    <w:p w14:paraId="492DDD33" w14:textId="54ED45FF"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_Toc164075915 \h </w:instrText>
      </w:r>
      <w:r>
        <w:rPr>
          <w:noProof/>
        </w:rPr>
      </w:r>
      <w:r>
        <w:rPr>
          <w:noProof/>
        </w:rPr>
        <w:fldChar w:fldCharType="separate"/>
      </w:r>
      <w:r w:rsidR="00A735EA">
        <w:rPr>
          <w:noProof/>
        </w:rPr>
        <w:t>92</w:t>
      </w:r>
      <w:r>
        <w:rPr>
          <w:noProof/>
        </w:rPr>
        <w:fldChar w:fldCharType="end"/>
      </w:r>
    </w:p>
    <w:p w14:paraId="02004E12" w14:textId="7F8BBCF3"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64075891"/>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64075892"/>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64075893"/>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64075894"/>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64075895"/>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14216842" w14:textId="77777777" w:rsidR="00BF50AE" w:rsidRDefault="00BF50AE" w:rsidP="000A1C47">
      <w:pPr>
        <w:pStyle w:val="Level1Text"/>
        <w:rPr>
          <w:rFonts w:cs="Arial"/>
          <w:color w:val="000000" w:themeColor="text1"/>
        </w:rPr>
      </w:pPr>
    </w:p>
    <w:p w14:paraId="5CE23542" w14:textId="77777777" w:rsidR="00BF50AE" w:rsidRDefault="00BF50AE" w:rsidP="000A1C47">
      <w:pPr>
        <w:pStyle w:val="Level1Text"/>
        <w:rPr>
          <w:rFonts w:cs="Arial"/>
          <w:color w:val="000000" w:themeColor="text1"/>
        </w:rPr>
      </w:pPr>
    </w:p>
    <w:p w14:paraId="503E7B4C" w14:textId="77777777" w:rsidR="00BF50AE" w:rsidRDefault="00BF50AE" w:rsidP="000A1C47">
      <w:pPr>
        <w:pStyle w:val="Level1Text"/>
        <w:rPr>
          <w:rFonts w:cs="Arial"/>
          <w:color w:val="000000" w:themeColor="text1"/>
        </w:rPr>
      </w:pPr>
    </w:p>
    <w:p w14:paraId="75E5A645" w14:textId="77777777" w:rsidR="00BF50AE" w:rsidRDefault="00BF50AE" w:rsidP="000A1C47">
      <w:pPr>
        <w:pStyle w:val="Level1Text"/>
        <w:rPr>
          <w:rFonts w:cs="Arial"/>
          <w:color w:val="000000" w:themeColor="text1"/>
        </w:rPr>
      </w:pPr>
    </w:p>
    <w:p w14:paraId="5F05E912" w14:textId="77777777" w:rsidR="00BF50AE" w:rsidRDefault="00BF50AE" w:rsidP="000A1C47">
      <w:pPr>
        <w:pStyle w:val="Level1Text"/>
        <w:rPr>
          <w:rFonts w:cs="Arial"/>
          <w:color w:val="000000" w:themeColor="text1"/>
        </w:rPr>
      </w:pPr>
    </w:p>
    <w:p w14:paraId="130ECFEA" w14:textId="77777777" w:rsidR="00BF50AE" w:rsidRDefault="00BF50AE" w:rsidP="000A1C47">
      <w:pPr>
        <w:pStyle w:val="Level1Text"/>
        <w:rPr>
          <w:rFonts w:cs="Arial"/>
          <w:color w:val="000000" w:themeColor="text1"/>
        </w:rPr>
      </w:pP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7F26C3FA" w14:textId="65DA29EE" w:rsidR="00B71C69" w:rsidRPr="002C6BBC" w:rsidRDefault="002C6BBC" w:rsidP="002C6BBC">
      <w:pPr>
        <w:widowControl/>
        <w:spacing w:line="240" w:lineRule="auto"/>
        <w:rPr>
          <w:rFonts w:cs="Arial"/>
          <w:color w:val="000000" w:themeColor="text1"/>
          <w:lang w:val="en-US"/>
        </w:rPr>
      </w:pPr>
      <w:r>
        <w:rPr>
          <w:rFonts w:cs="Arial"/>
          <w:color w:val="000000" w:themeColor="text1"/>
        </w:rPr>
        <w:br w:type="page"/>
      </w:r>
    </w:p>
    <w:p w14:paraId="64B4DF00" w14:textId="2D028AD0" w:rsidR="004B58C1" w:rsidRPr="00B35A41" w:rsidRDefault="004B58C1" w:rsidP="009D1813">
      <w:pPr>
        <w:pStyle w:val="Level1Text"/>
        <w:ind w:left="0" w:firstLine="0"/>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64075896"/>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DD26A46" w14:textId="3B8244C8" w:rsidR="00A426B0" w:rsidRDefault="00450A5D" w:rsidP="00A426B0">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631B84E6" w14:textId="4F1E25B1" w:rsidR="00A426B0" w:rsidRPr="00A426B0" w:rsidRDefault="00A426B0" w:rsidP="00A426B0">
      <w:pPr>
        <w:widowControl/>
        <w:spacing w:line="240" w:lineRule="auto"/>
        <w:rPr>
          <w:rFonts w:cs="Arial"/>
          <w:b/>
          <w:color w:val="000000" w:themeColor="text1"/>
          <w:lang w:val="en-US"/>
        </w:rPr>
      </w:pPr>
      <w:r>
        <w:rPr>
          <w:rFonts w:cs="Arial"/>
          <w:b/>
          <w:color w:val="000000" w:themeColor="text1"/>
        </w:rPr>
        <w:br w:type="page"/>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64075897"/>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64075898"/>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64075899"/>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3" w:name="_Toc211581633"/>
      <w:bookmarkStart w:id="44" w:name="_Toc503430253"/>
      <w:bookmarkStart w:id="45" w:name="_Toc441610255"/>
      <w:bookmarkStart w:id="46" w:name="_Toc164075900"/>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3"/>
      <w:bookmarkEnd w:id="44"/>
      <w:bookmarkEnd w:id="45"/>
      <w:bookmarkEnd w:id="4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7" w:name="_Toc211581634"/>
      <w:bookmarkStart w:id="48" w:name="_Toc503430254"/>
      <w:bookmarkStart w:id="49" w:name="_Toc441610256"/>
      <w:bookmarkStart w:id="50" w:name="_Toc164075901"/>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7"/>
      <w:bookmarkEnd w:id="48"/>
      <w:bookmarkEnd w:id="49"/>
      <w:bookmarkEnd w:id="5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rFonts w:cs="Arial"/>
          <w:color w:val="000000" w:themeColor="text1"/>
        </w:rPr>
      </w:pPr>
    </w:p>
    <w:p w14:paraId="4893959E" w14:textId="77777777" w:rsidR="00E7405D" w:rsidRDefault="00E7405D" w:rsidP="00404458">
      <w:pPr>
        <w:pStyle w:val="Level1Text"/>
        <w:rPr>
          <w:rFonts w:cs="Arial"/>
          <w:color w:val="000000" w:themeColor="text1"/>
        </w:rPr>
      </w:pPr>
    </w:p>
    <w:p w14:paraId="7EEFC1B5" w14:textId="77777777" w:rsidR="00E7405D" w:rsidRDefault="00E7405D" w:rsidP="00404458">
      <w:pPr>
        <w:pStyle w:val="Level1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1" w:name="_Toc211581640"/>
      <w:bookmarkStart w:id="52" w:name="_Toc503430255"/>
      <w:bookmarkStart w:id="53" w:name="_Toc441610257"/>
      <w:bookmarkStart w:id="54" w:name="_Toc164075902"/>
      <w:r w:rsidR="00404458" w:rsidRPr="00B35A41">
        <w:rPr>
          <w:rFonts w:cs="Arial"/>
          <w:color w:val="000000" w:themeColor="text1"/>
        </w:rPr>
        <w:instrText>PC.A.3   GENERATING UNIT AND DC CONVERTER DATA</w:instrText>
      </w:r>
      <w:bookmarkEnd w:id="51"/>
      <w:bookmarkEnd w:id="52"/>
      <w:bookmarkEnd w:id="53"/>
      <w:bookmarkEnd w:id="54"/>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55" w:name="_Toc211581645"/>
      <w:bookmarkStart w:id="56" w:name="_Toc503430256"/>
      <w:bookmarkStart w:id="57" w:name="_Toc441610258"/>
      <w:bookmarkStart w:id="58" w:name="_Toc164075903"/>
      <w:r w:rsidR="00E32102" w:rsidRPr="00B35A41">
        <w:rPr>
          <w:rFonts w:cs="Arial"/>
          <w:color w:val="000000" w:themeColor="text1"/>
        </w:rPr>
        <w:instrText>PC.A.4   DEMAND AND ACTIVE ENERGY DATA</w:instrText>
      </w:r>
      <w:bookmarkEnd w:id="55"/>
      <w:bookmarkEnd w:id="56"/>
      <w:bookmarkEnd w:id="57"/>
      <w:bookmarkEnd w:id="58"/>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59" w:name="_Toc503430257"/>
      <w:bookmarkStart w:id="60" w:name="_Toc441610259"/>
      <w:bookmarkStart w:id="61" w:name="_Toc164075904"/>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59"/>
      <w:bookmarkEnd w:id="60"/>
      <w:bookmarkEnd w:id="61"/>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2" w:name="_Toc211581653"/>
      <w:bookmarkStart w:id="63" w:name="_Toc503430258"/>
      <w:bookmarkStart w:id="64" w:name="_Toc441610260"/>
      <w:bookmarkStart w:id="65" w:name="_Toc164075905"/>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2"/>
      <w:bookmarkEnd w:id="63"/>
      <w:bookmarkEnd w:id="64"/>
      <w:bookmarkEnd w:id="65"/>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6" w:name="_Hlk95473678"/>
      <w:r>
        <w:rPr>
          <w:rFonts w:cs="Arial"/>
        </w:rPr>
        <w:t>September</w:t>
      </w:r>
      <w:bookmarkEnd w:id="66"/>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7"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67"/>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rFonts w:cs="Arial"/>
          <w:color w:val="000000" w:themeColor="text1"/>
        </w:rPr>
      </w:pPr>
    </w:p>
    <w:p w14:paraId="2E3A5CBB" w14:textId="77777777" w:rsidR="006E21EE" w:rsidRDefault="006E21EE" w:rsidP="00D5588C">
      <w:pPr>
        <w:pStyle w:val="Level1Text"/>
        <w:rPr>
          <w:rFonts w:cs="Arial"/>
          <w:color w:val="000000" w:themeColor="text1"/>
        </w:rPr>
      </w:pPr>
    </w:p>
    <w:p w14:paraId="0FDBBC9B" w14:textId="77777777" w:rsidR="006E21EE" w:rsidRDefault="006E21EE" w:rsidP="00D5588C">
      <w:pPr>
        <w:pStyle w:val="Level1Text"/>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68" w:name="_Toc211581660"/>
      <w:bookmarkStart w:id="69" w:name="_Toc503430259"/>
      <w:bookmarkStart w:id="70" w:name="_Toc441610261"/>
      <w:bookmarkStart w:id="71" w:name="_Toc164075906"/>
      <w:r w:rsidR="00D167B5" w:rsidRPr="00B221E3">
        <w:rPr>
          <w:rFonts w:cs="Arial"/>
          <w:color w:val="000000" w:themeColor="text1"/>
        </w:rPr>
        <w:instrText>PC.A.6   USERS’ SYSTEM DATA</w:instrText>
      </w:r>
      <w:bookmarkEnd w:id="68"/>
      <w:bookmarkEnd w:id="69"/>
      <w:bookmarkEnd w:id="70"/>
      <w:bookmarkEnd w:id="71"/>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2" w:name="_Toc211581667"/>
      <w:bookmarkStart w:id="73" w:name="_Toc503430260"/>
      <w:bookmarkStart w:id="74" w:name="_Toc441610262"/>
      <w:bookmarkStart w:id="75" w:name="_Toc164075907"/>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2"/>
      <w:bookmarkEnd w:id="73"/>
      <w:bookmarkEnd w:id="74"/>
      <w:bookmarkEnd w:id="7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76" w:name="_Toc503430261"/>
      <w:bookmarkStart w:id="77" w:name="_Toc441610263"/>
      <w:bookmarkStart w:id="78" w:name="_Toc164075908"/>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76"/>
      <w:bookmarkEnd w:id="77"/>
      <w:bookmarkEnd w:id="7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79"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7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80" w:name="_Hlk91235655"/>
    </w:p>
    <w:bookmarkEnd w:id="8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81" w:name="_Hlk71640146"/>
    </w:p>
    <w:bookmarkEnd w:id="8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82" w:name="_Toc503430262"/>
      <w:bookmarkStart w:id="83" w:name="_Toc441610264"/>
      <w:bookmarkStart w:id="84" w:name="_Toc164075909"/>
      <w:r w:rsidR="00325678" w:rsidRPr="005900B1">
        <w:rPr>
          <w:rFonts w:cs="Arial"/>
          <w:color w:val="000000" w:themeColor="text1"/>
        </w:rPr>
        <w:instrText>APPENDIX B - SINGLE LINE DIAGRAMS</w:instrText>
      </w:r>
      <w:bookmarkEnd w:id="82"/>
      <w:bookmarkEnd w:id="83"/>
      <w:bookmarkEnd w:id="8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85" w:name="_Toc503430263"/>
      <w:bookmarkStart w:id="86" w:name="_Toc441610265"/>
      <w:bookmarkStart w:id="87" w:name="_Toc164075910"/>
      <w:r w:rsidR="006031C5" w:rsidRPr="005900B1">
        <w:rPr>
          <w:rFonts w:cs="Arial"/>
          <w:color w:val="000000" w:themeColor="text1"/>
        </w:rPr>
        <w:instrText>APPENDIX C - TECHNICAL AND DESIGN CRITERIA</w:instrText>
      </w:r>
      <w:bookmarkEnd w:id="85"/>
      <w:bookmarkEnd w:id="86"/>
      <w:bookmarkEnd w:id="8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88" w:name="_Toc211581675"/>
      <w:bookmarkStart w:id="89" w:name="_Toc503430264"/>
      <w:bookmarkStart w:id="90" w:name="_Toc441610266"/>
      <w:bookmarkStart w:id="91" w:name="_Toc164075911"/>
      <w:r w:rsidR="00AC54D4" w:rsidRPr="005900B1">
        <w:rPr>
          <w:rFonts w:cs="Arial"/>
          <w:color w:val="000000" w:themeColor="text1"/>
        </w:rPr>
        <w:instrText>PART 1 – SHETL’s TECHNICAL AND DESIGN CRITERIA</w:instrText>
      </w:r>
      <w:bookmarkEnd w:id="88"/>
      <w:bookmarkEnd w:id="89"/>
      <w:bookmarkEnd w:id="90"/>
      <w:bookmarkEnd w:id="91"/>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54866A7D" w14:textId="77777777" w:rsidR="00174A08" w:rsidRDefault="00174A08" w:rsidP="00174A08">
      <w:pPr>
        <w:rPr>
          <w:ins w:id="92" w:author="Lizzie Timmins (ESO)" w:date="2024-04-25T09:43:00Z"/>
          <w:rFonts w:cs="Arial"/>
          <w:color w:val="000000" w:themeColor="text1"/>
        </w:rPr>
      </w:pPr>
    </w:p>
    <w:p w14:paraId="43B028B5" w14:textId="77777777" w:rsidR="00174A08" w:rsidRDefault="00174A08" w:rsidP="00174A08">
      <w:pPr>
        <w:rPr>
          <w:ins w:id="93" w:author="Lizzie Timmins (ESO)" w:date="2024-04-25T09:43:00Z"/>
          <w:rFonts w:cs="Arial"/>
          <w:color w:val="000000" w:themeColor="text1"/>
        </w:rPr>
      </w:pPr>
    </w:p>
    <w:p w14:paraId="0A6861D1" w14:textId="581685CA" w:rsidR="00B143DB" w:rsidRPr="005900B1" w:rsidRDefault="00174A08" w:rsidP="00174A08">
      <w:pPr>
        <w:rPr>
          <w:rFonts w:cs="Arial"/>
          <w:color w:val="000000" w:themeColor="text1"/>
        </w:rPr>
      </w:pPr>
      <w:ins w:id="94" w:author="Lizzie Timmins (ESO)" w:date="2024-04-25T09:43:00Z">
        <w:r w:rsidRPr="00CC6FF4">
          <w:rPr>
            <w:rFonts w:cs="Arial"/>
            <w:color w:val="000000" w:themeColor="text1"/>
            <w:lang w:val="en-US"/>
          </w:rPr>
          <w:t xml:space="preserve">The applicable </w:t>
        </w:r>
        <w:r w:rsidRPr="00CC6FF4">
          <w:rPr>
            <w:rFonts w:cs="Arial"/>
            <w:b/>
            <w:bCs/>
            <w:color w:val="000000" w:themeColor="text1"/>
            <w:lang w:val="en-US"/>
          </w:rPr>
          <w:t>SHETL</w:t>
        </w:r>
        <w:r w:rsidRPr="00CC6FF4">
          <w:rPr>
            <w:rFonts w:cs="Arial"/>
            <w:color w:val="000000" w:themeColor="text1"/>
            <w:lang w:val="en-US"/>
          </w:rPr>
          <w:t xml:space="preserve">’s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C6FF4">
          <w:rPr>
            <w:rFonts w:cs="Arial"/>
            <w:bCs/>
            <w:color w:val="000000" w:themeColor="text1"/>
          </w:rPr>
          <w:t xml:space="preserve">’s </w:t>
        </w:r>
        <w:r w:rsidRPr="00CC6FF4">
          <w:rPr>
            <w:rFonts w:cs="Arial"/>
            <w:b/>
            <w:color w:val="000000" w:themeColor="text1"/>
          </w:rPr>
          <w:t>Transmission System</w:t>
        </w:r>
        <w:r w:rsidRPr="00CC6FF4">
          <w:rPr>
            <w:rFonts w:cs="Arial"/>
            <w:bCs/>
            <w:color w:val="000000" w:themeColor="text1"/>
          </w:rPr>
          <w:t>.</w:t>
        </w:r>
      </w:ins>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5" w:name="_Toc211581676"/>
      <w:bookmarkStart w:id="96" w:name="_Toc503430265"/>
      <w:bookmarkStart w:id="97" w:name="_Toc441610267"/>
      <w:bookmarkStart w:id="98" w:name="_Toc164075912"/>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5"/>
      <w:bookmarkEnd w:id="96"/>
      <w:bookmarkEnd w:id="97"/>
      <w:bookmarkEnd w:id="98"/>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Default="004B58C1" w:rsidP="00B4641B">
      <w:pPr>
        <w:rPr>
          <w:ins w:id="99" w:author="Lizzie Timmins (ESO)" w:date="2024-04-25T09:44:00Z"/>
          <w:rFonts w:cs="Arial"/>
          <w:color w:val="000000" w:themeColor="text1"/>
        </w:rPr>
      </w:pPr>
    </w:p>
    <w:p w14:paraId="74669934" w14:textId="00801CEF" w:rsidR="006D00BC" w:rsidRPr="006D00BC" w:rsidRDefault="006D00BC" w:rsidP="00B4641B">
      <w:pPr>
        <w:rPr>
          <w:rFonts w:cs="Arial"/>
          <w:bCs/>
          <w:color w:val="000000" w:themeColor="text1"/>
        </w:rPr>
      </w:pPr>
      <w:ins w:id="100" w:author="Lizzie Timmins (ESO)" w:date="2024-04-25T09:44:00Z">
        <w:r w:rsidRPr="00575FA5">
          <w:rPr>
            <w:rFonts w:cs="Arial"/>
            <w:color w:val="000000" w:themeColor="text1"/>
            <w:lang w:val="en-US"/>
          </w:rPr>
          <w:t xml:space="preserve">The applicable </w:t>
        </w:r>
        <w:r w:rsidRPr="00575FA5">
          <w:rPr>
            <w:rFonts w:cs="Arial"/>
            <w:b/>
            <w:bCs/>
            <w:color w:val="000000" w:themeColor="text1"/>
            <w:lang w:val="en-US"/>
          </w:rPr>
          <w:t>SPT</w:t>
        </w:r>
        <w:r w:rsidRPr="00575FA5">
          <w:rPr>
            <w:rFonts w:cs="Arial"/>
            <w:color w:val="000000" w:themeColor="text1"/>
            <w:lang w:val="en-US"/>
          </w:rPr>
          <w:t xml:space="preserve">’s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F74F33">
          <w:rPr>
            <w:rFonts w:cs="Arial"/>
            <w:bCs/>
            <w:color w:val="000000" w:themeColor="text1"/>
          </w:rPr>
          <w:t xml:space="preserve">’s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ins>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01" w:name="_Toc503430266"/>
      <w:bookmarkStart w:id="102" w:name="_Toc441610268"/>
      <w:bookmarkStart w:id="103" w:name="_Toc164075913"/>
      <w:r w:rsidR="00610E3B" w:rsidRPr="005900B1">
        <w:rPr>
          <w:rFonts w:cs="Arial"/>
          <w:color w:val="000000" w:themeColor="text1"/>
        </w:rPr>
        <w:instrText>APPENDIX D - DATA NOT DISCLOSED TO A RELEVANT TRANSMISSION LICENSEE</w:instrText>
      </w:r>
      <w:bookmarkEnd w:id="101"/>
      <w:bookmarkEnd w:id="102"/>
      <w:bookmarkEnd w:id="10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04" w:name="_Toc503430267"/>
      <w:bookmarkStart w:id="105" w:name="_Toc441610269"/>
      <w:bookmarkStart w:id="106" w:name="_Toc164075914"/>
      <w:r w:rsidRPr="005900B1">
        <w:rPr>
          <w:rFonts w:cs="Arial"/>
          <w:color w:val="000000" w:themeColor="text1"/>
        </w:rPr>
        <w:instrText>APPENDIX E - OFFSHORE TRANSMISSION SYSTEM AND OTSDUW PLANT AND APPARATUS TECHNICAL AND DESIGN CRITERIA</w:instrText>
      </w:r>
      <w:bookmarkEnd w:id="104"/>
      <w:bookmarkEnd w:id="105"/>
      <w:bookmarkEnd w:id="10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07" w:name="_Toc503430268"/>
      <w:bookmarkStart w:id="108" w:name="_Toc441610270"/>
      <w:bookmarkStart w:id="109" w:name="_Toc164075915"/>
      <w:r w:rsidR="00A73BEA" w:rsidRPr="005900B1">
        <w:rPr>
          <w:rFonts w:cs="Arial"/>
          <w:color w:val="000000" w:themeColor="text1"/>
        </w:rPr>
        <w:instrText>APPENDIX F - OTSDUW DATA AND INFORMATION AND OTSDUW NETWORK DATA AND INFORMATION</w:instrText>
      </w:r>
      <w:bookmarkEnd w:id="107"/>
      <w:bookmarkEnd w:id="108"/>
      <w:bookmarkEnd w:id="10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BEDC89" w14:textId="77777777" w:rsidR="007F7A52" w:rsidRDefault="007F7A52">
      <w:r>
        <w:separator/>
      </w:r>
    </w:p>
  </w:endnote>
  <w:endnote w:type="continuationSeparator" w:id="0">
    <w:p w14:paraId="04BAE4D3" w14:textId="77777777" w:rsidR="007F7A52" w:rsidRDefault="007F7A52">
      <w:r>
        <w:continuationSeparator/>
      </w:r>
    </w:p>
  </w:endnote>
  <w:endnote w:type="continuationNotice" w:id="1">
    <w:p w14:paraId="5C48C792" w14:textId="77777777" w:rsidR="007F7A52" w:rsidRDefault="007F7A5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15252898-738D-4605-BAF9-2A6DDC32F7E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23883BCE-CF5D-49A7-869B-D688272FA0EF}"/>
    <w:embedBold r:id="rId3" w:fontKey="{A3CF0EE1-4301-43AA-93C3-926AB6672541}"/>
    <w:embedItalic r:id="rId4" w:fontKey="{7DE97030-0FD5-4EDE-B4B0-DE9B9D5D62B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DECA658B-E0C5-4AB5-A5C8-B81B1916B33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7C4A9A60"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6E7DC2">
      <w:rPr>
        <w:sz w:val="16"/>
        <w:szCs w:val="16"/>
      </w:rPr>
      <w:t xml:space="preserve"> </w:t>
    </w:r>
    <w:r w:rsidR="004D5C57">
      <w:rPr>
        <w:sz w:val="16"/>
        <w:szCs w:val="16"/>
      </w:rPr>
      <w:t>April</w:t>
    </w:r>
    <w:r w:rsidR="006E7DC2">
      <w:rPr>
        <w:sz w:val="16"/>
        <w:szCs w:val="16"/>
      </w:rPr>
      <w:t xml:space="preserve"> 202</w:t>
    </w:r>
    <w:r w:rsidR="00253828">
      <w:rPr>
        <w:sz w:val="16"/>
        <w:szCs w:val="16"/>
      </w:rPr>
      <w:t>4</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63A4665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8569A3">
      <w:rPr>
        <w:sz w:val="16"/>
        <w:szCs w:val="16"/>
      </w:rPr>
      <w:t xml:space="preserve"> </w:t>
    </w:r>
    <w:r w:rsidR="004D5C57">
      <w:rPr>
        <w:sz w:val="16"/>
        <w:szCs w:val="16"/>
      </w:rPr>
      <w:t>April</w:t>
    </w:r>
    <w:r w:rsidR="00AD156B">
      <w:rPr>
        <w:sz w:val="16"/>
        <w:szCs w:val="16"/>
      </w:rPr>
      <w:t xml:space="preserve"> 202</w:t>
    </w:r>
    <w:r w:rsidR="00253828">
      <w:rPr>
        <w:sz w:val="16"/>
        <w:szCs w:val="16"/>
      </w:rPr>
      <w:t>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DD9879" w14:textId="77777777" w:rsidR="007F7A52" w:rsidRDefault="007F7A52">
      <w:r>
        <w:separator/>
      </w:r>
    </w:p>
  </w:footnote>
  <w:footnote w:type="continuationSeparator" w:id="0">
    <w:p w14:paraId="7B97D71F" w14:textId="77777777" w:rsidR="007F7A52" w:rsidRDefault="007F7A52">
      <w:r>
        <w:continuationSeparator/>
      </w:r>
    </w:p>
  </w:footnote>
  <w:footnote w:type="continuationNotice" w:id="1">
    <w:p w14:paraId="1A043D7C" w14:textId="77777777" w:rsidR="007F7A52" w:rsidRDefault="007F7A52">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1" w:cryptProviderType="rsaAES" w:cryptAlgorithmClass="hash" w:cryptAlgorithmType="typeAny" w:cryptAlgorithmSid="14" w:cryptSpinCount="100000" w:hash="tXAglZXEkQzOilRhcmqEz1sMpk9cUaV20R4I3+u80ovo9BwheWOeHfPJnnpHOVxb49OzpCV7qAFMWNzzGrKdfA==" w:salt="K3Ph0MjV2Pc+r3RSStVgs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4A08"/>
    <w:rsid w:val="00174BB8"/>
    <w:rsid w:val="00175043"/>
    <w:rsid w:val="00176F8D"/>
    <w:rsid w:val="0018025A"/>
    <w:rsid w:val="001812B2"/>
    <w:rsid w:val="0018255C"/>
    <w:rsid w:val="00182BA0"/>
    <w:rsid w:val="00184E82"/>
    <w:rsid w:val="00185385"/>
    <w:rsid w:val="00186621"/>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4824"/>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08B"/>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1E2"/>
    <w:rsid w:val="00486816"/>
    <w:rsid w:val="004869C2"/>
    <w:rsid w:val="00487E20"/>
    <w:rsid w:val="004902F8"/>
    <w:rsid w:val="004904E8"/>
    <w:rsid w:val="00491A78"/>
    <w:rsid w:val="00491F04"/>
    <w:rsid w:val="0049297E"/>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31B57"/>
    <w:rsid w:val="005322A1"/>
    <w:rsid w:val="005352C9"/>
    <w:rsid w:val="00535486"/>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3BC"/>
    <w:rsid w:val="006C5874"/>
    <w:rsid w:val="006D00BC"/>
    <w:rsid w:val="006D14F2"/>
    <w:rsid w:val="006D15BD"/>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3A34"/>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7F7A52"/>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3273"/>
    <w:rsid w:val="00B7470B"/>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76C9"/>
    <w:rsid w:val="00CD0671"/>
    <w:rsid w:val="00CD1602"/>
    <w:rsid w:val="00CD28A2"/>
    <w:rsid w:val="00CD462F"/>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1DFB"/>
    <w:rsid w:val="00DC4B5C"/>
    <w:rsid w:val="00DC4D76"/>
    <w:rsid w:val="00DC503C"/>
    <w:rsid w:val="00DC5F14"/>
    <w:rsid w:val="00DC611A"/>
    <w:rsid w:val="00DC6548"/>
    <w:rsid w:val="00DC6AC2"/>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2A86"/>
    <w:rsid w:val="00FA52D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A934E206-4C1E-41A8-A8AD-2C56C224E1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93</Pages>
  <Words>37411</Words>
  <Characters>213247</Characters>
  <Application>Microsoft Office Word</Application>
  <DocSecurity>8</DocSecurity>
  <Lines>1777</Lines>
  <Paragraphs>500</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250158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(ESO)</cp:lastModifiedBy>
  <cp:revision>65</cp:revision>
  <cp:lastPrinted>2024-04-15T11:18:00Z</cp:lastPrinted>
  <dcterms:created xsi:type="dcterms:W3CDTF">2024-02-06T14:29:00Z</dcterms:created>
  <dcterms:modified xsi:type="dcterms:W3CDTF">2024-08-13T09:30:00Z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