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795E5986" w14:textId="362363B3" w:rsidR="00601AA5" w:rsidRDefault="000317A6">
      <w:pPr>
        <w:pStyle w:val="TOC1"/>
        <w:rPr>
          <w:rFonts w:asciiTheme="minorHAnsi" w:eastAsiaTheme="minorEastAsia" w:hAnsiTheme="minorHAnsi" w:cstheme="minorBidi"/>
          <w:noProof/>
          <w:snapToGrid/>
          <w:sz w:val="22"/>
          <w:szCs w:val="22"/>
          <w:lang w:eastAsia="en-GB"/>
        </w:rPr>
      </w:pPr>
      <w:r w:rsidRPr="009803FF">
        <w:fldChar w:fldCharType="begin"/>
      </w:r>
      <w:r w:rsidRPr="009803FF">
        <w:instrText xml:space="preserve"> TOC \f </w:instrText>
      </w:r>
      <w:r w:rsidRPr="009803FF">
        <w:fldChar w:fldCharType="separate"/>
      </w:r>
      <w:r w:rsidR="00601AA5" w:rsidRPr="001B21A1">
        <w:rPr>
          <w:noProof/>
        </w:rPr>
        <w:t>OC2.1   INTRODUCTION</w:t>
      </w:r>
      <w:r w:rsidR="00601AA5">
        <w:rPr>
          <w:noProof/>
        </w:rPr>
        <w:tab/>
      </w:r>
      <w:r w:rsidR="00601AA5">
        <w:rPr>
          <w:noProof/>
        </w:rPr>
        <w:fldChar w:fldCharType="begin"/>
      </w:r>
      <w:r w:rsidR="00601AA5">
        <w:rPr>
          <w:noProof/>
        </w:rPr>
        <w:instrText xml:space="preserve"> PAGEREF _Toc164084338 \h </w:instrText>
      </w:r>
      <w:r w:rsidR="00601AA5">
        <w:rPr>
          <w:noProof/>
        </w:rPr>
      </w:r>
      <w:r w:rsidR="00601AA5">
        <w:rPr>
          <w:noProof/>
        </w:rPr>
        <w:fldChar w:fldCharType="separate"/>
      </w:r>
      <w:r w:rsidR="002841CA">
        <w:rPr>
          <w:noProof/>
        </w:rPr>
        <w:t>2</w:t>
      </w:r>
      <w:r w:rsidR="00601AA5">
        <w:rPr>
          <w:noProof/>
        </w:rPr>
        <w:fldChar w:fldCharType="end"/>
      </w:r>
    </w:p>
    <w:p w14:paraId="339D6BC2" w14:textId="58BD8750"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OC2.2   OBJECTIVE</w:t>
      </w:r>
      <w:r>
        <w:rPr>
          <w:noProof/>
        </w:rPr>
        <w:tab/>
      </w:r>
      <w:r>
        <w:rPr>
          <w:noProof/>
        </w:rPr>
        <w:fldChar w:fldCharType="begin"/>
      </w:r>
      <w:r>
        <w:rPr>
          <w:noProof/>
        </w:rPr>
        <w:instrText xml:space="preserve"> PAGEREF _Toc164084339 \h </w:instrText>
      </w:r>
      <w:r>
        <w:rPr>
          <w:noProof/>
        </w:rPr>
      </w:r>
      <w:r>
        <w:rPr>
          <w:noProof/>
        </w:rPr>
        <w:fldChar w:fldCharType="separate"/>
      </w:r>
      <w:r w:rsidR="002841CA">
        <w:rPr>
          <w:noProof/>
        </w:rPr>
        <w:t>3</w:t>
      </w:r>
      <w:r>
        <w:rPr>
          <w:noProof/>
        </w:rPr>
        <w:fldChar w:fldCharType="end"/>
      </w:r>
    </w:p>
    <w:p w14:paraId="393BB18A" w14:textId="78C8E62D"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OC2.3   SCOPE</w:t>
      </w:r>
      <w:r>
        <w:rPr>
          <w:noProof/>
        </w:rPr>
        <w:tab/>
      </w:r>
      <w:r>
        <w:rPr>
          <w:noProof/>
        </w:rPr>
        <w:fldChar w:fldCharType="begin"/>
      </w:r>
      <w:r>
        <w:rPr>
          <w:noProof/>
        </w:rPr>
        <w:instrText xml:space="preserve"> PAGEREF _Toc164084340 \h </w:instrText>
      </w:r>
      <w:r>
        <w:rPr>
          <w:noProof/>
        </w:rPr>
      </w:r>
      <w:r>
        <w:rPr>
          <w:noProof/>
        </w:rPr>
        <w:fldChar w:fldCharType="separate"/>
      </w:r>
      <w:r w:rsidR="002841CA">
        <w:rPr>
          <w:noProof/>
        </w:rPr>
        <w:t>4</w:t>
      </w:r>
      <w:r>
        <w:rPr>
          <w:noProof/>
        </w:rPr>
        <w:fldChar w:fldCharType="end"/>
      </w:r>
    </w:p>
    <w:p w14:paraId="4216E096" w14:textId="218B0948"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OC2.4   PROCEDURE</w:t>
      </w:r>
      <w:r>
        <w:rPr>
          <w:noProof/>
        </w:rPr>
        <w:tab/>
      </w:r>
      <w:r>
        <w:rPr>
          <w:noProof/>
        </w:rPr>
        <w:fldChar w:fldCharType="begin"/>
      </w:r>
      <w:r>
        <w:rPr>
          <w:noProof/>
        </w:rPr>
        <w:instrText xml:space="preserve"> PAGEREF _Toc164084341 \h </w:instrText>
      </w:r>
      <w:r>
        <w:rPr>
          <w:noProof/>
        </w:rPr>
      </w:r>
      <w:r>
        <w:rPr>
          <w:noProof/>
        </w:rPr>
        <w:fldChar w:fldCharType="separate"/>
      </w:r>
      <w:r w:rsidR="002841CA">
        <w:rPr>
          <w:noProof/>
        </w:rPr>
        <w:t>4</w:t>
      </w:r>
      <w:r>
        <w:rPr>
          <w:noProof/>
        </w:rPr>
        <w:fldChar w:fldCharType="end"/>
      </w:r>
    </w:p>
    <w:p w14:paraId="02B2B216" w14:textId="2497152B" w:rsidR="00601AA5" w:rsidRDefault="00601AA5">
      <w:pPr>
        <w:pStyle w:val="TOC2"/>
        <w:rPr>
          <w:rFonts w:asciiTheme="minorHAnsi" w:eastAsiaTheme="minorEastAsia" w:hAnsiTheme="minorHAnsi" w:cstheme="minorBidi"/>
          <w:bCs w:val="0"/>
          <w:snapToGrid/>
          <w:sz w:val="22"/>
          <w:szCs w:val="22"/>
          <w:lang w:eastAsia="en-GB"/>
        </w:rPr>
      </w:pPr>
      <w:r w:rsidRPr="001B21A1">
        <w:t>OC2.4.1   Co-ordination of outages</w:t>
      </w:r>
      <w:r>
        <w:tab/>
      </w:r>
      <w:r>
        <w:fldChar w:fldCharType="begin"/>
      </w:r>
      <w:r>
        <w:instrText xml:space="preserve"> PAGEREF _Toc164084342 \h </w:instrText>
      </w:r>
      <w:r>
        <w:fldChar w:fldCharType="separate"/>
      </w:r>
      <w:r w:rsidR="002841CA">
        <w:t>4</w:t>
      </w:r>
      <w:r>
        <w:fldChar w:fldCharType="end"/>
      </w:r>
    </w:p>
    <w:p w14:paraId="1C66B66F" w14:textId="3C1E96AA" w:rsidR="00601AA5" w:rsidRDefault="00601AA5">
      <w:pPr>
        <w:pStyle w:val="TOC2"/>
        <w:rPr>
          <w:rFonts w:asciiTheme="minorHAnsi" w:eastAsiaTheme="minorEastAsia" w:hAnsiTheme="minorHAnsi" w:cstheme="minorBidi"/>
          <w:bCs w:val="0"/>
          <w:snapToGrid/>
          <w:sz w:val="22"/>
          <w:szCs w:val="22"/>
          <w:lang w:eastAsia="en-GB"/>
        </w:rPr>
      </w:pPr>
      <w:r w:rsidRPr="001B21A1">
        <w:t>OC2.4.2   Data Requirements</w:t>
      </w:r>
      <w:r>
        <w:tab/>
      </w:r>
      <w:r>
        <w:fldChar w:fldCharType="begin"/>
      </w:r>
      <w:r>
        <w:instrText xml:space="preserve"> PAGEREF _Toc164084343 \h </w:instrText>
      </w:r>
      <w:r>
        <w:fldChar w:fldCharType="separate"/>
      </w:r>
      <w:r w:rsidR="002841CA">
        <w:t>15</w:t>
      </w:r>
      <w:r>
        <w:fldChar w:fldCharType="end"/>
      </w:r>
    </w:p>
    <w:p w14:paraId="2B717BE5" w14:textId="5957C0F2" w:rsidR="00601AA5" w:rsidRDefault="00601AA5">
      <w:pPr>
        <w:pStyle w:val="TOC2"/>
        <w:rPr>
          <w:rFonts w:asciiTheme="minorHAnsi" w:eastAsiaTheme="minorEastAsia" w:hAnsiTheme="minorHAnsi" w:cstheme="minorBidi"/>
          <w:bCs w:val="0"/>
          <w:snapToGrid/>
          <w:sz w:val="22"/>
          <w:szCs w:val="22"/>
          <w:lang w:eastAsia="en-GB"/>
        </w:rPr>
      </w:pPr>
      <w:r w:rsidRPr="001B21A1">
        <w:t>OC2.4.3   Negative Reserve Active Power Margins</w:t>
      </w:r>
      <w:r>
        <w:tab/>
      </w:r>
      <w:r>
        <w:fldChar w:fldCharType="begin"/>
      </w:r>
      <w:r>
        <w:instrText xml:space="preserve"> PAGEREF _Toc164084344 \h </w:instrText>
      </w:r>
      <w:r>
        <w:fldChar w:fldCharType="separate"/>
      </w:r>
      <w:r w:rsidR="002841CA">
        <w:t>18</w:t>
      </w:r>
      <w:r>
        <w:fldChar w:fldCharType="end"/>
      </w:r>
    </w:p>
    <w:p w14:paraId="3BAADA2E" w14:textId="75FD7AE2" w:rsidR="00601AA5" w:rsidRDefault="00601AA5">
      <w:pPr>
        <w:pStyle w:val="TOC2"/>
        <w:rPr>
          <w:rFonts w:asciiTheme="minorHAnsi" w:eastAsiaTheme="minorEastAsia" w:hAnsiTheme="minorHAnsi" w:cstheme="minorBidi"/>
          <w:bCs w:val="0"/>
          <w:snapToGrid/>
          <w:sz w:val="22"/>
          <w:szCs w:val="22"/>
          <w:lang w:eastAsia="en-GB"/>
        </w:rPr>
      </w:pPr>
      <w:r w:rsidRPr="001B21A1">
        <w:t>OC2.4.4   Frequency Sensitive Operation</w:t>
      </w:r>
      <w:r>
        <w:tab/>
      </w:r>
      <w:r>
        <w:fldChar w:fldCharType="begin"/>
      </w:r>
      <w:r>
        <w:instrText xml:space="preserve"> PAGEREF _Toc164084345 \h </w:instrText>
      </w:r>
      <w:r>
        <w:fldChar w:fldCharType="separate"/>
      </w:r>
      <w:r w:rsidR="002841CA">
        <w:t>19</w:t>
      </w:r>
      <w:r>
        <w:fldChar w:fldCharType="end"/>
      </w:r>
    </w:p>
    <w:p w14:paraId="2480F652" w14:textId="3DC52B19" w:rsidR="00601AA5" w:rsidRDefault="00601AA5">
      <w:pPr>
        <w:pStyle w:val="TOC2"/>
        <w:rPr>
          <w:rFonts w:asciiTheme="minorHAnsi" w:eastAsiaTheme="minorEastAsia" w:hAnsiTheme="minorHAnsi" w:cstheme="minorBidi"/>
          <w:bCs w:val="0"/>
          <w:snapToGrid/>
          <w:sz w:val="22"/>
          <w:szCs w:val="22"/>
          <w:lang w:eastAsia="en-GB"/>
        </w:rPr>
      </w:pPr>
      <w:r w:rsidRPr="001B21A1">
        <w:t>OC2.4.6   Operating Margin Data Requirements</w:t>
      </w:r>
      <w:r>
        <w:tab/>
      </w:r>
      <w:r>
        <w:fldChar w:fldCharType="begin"/>
      </w:r>
      <w:r>
        <w:instrText xml:space="preserve"> PAGEREF _Toc164084346 \h </w:instrText>
      </w:r>
      <w:r>
        <w:fldChar w:fldCharType="separate"/>
      </w:r>
      <w:r w:rsidR="002841CA">
        <w:t>20</w:t>
      </w:r>
      <w:r>
        <w:fldChar w:fldCharType="end"/>
      </w:r>
    </w:p>
    <w:p w14:paraId="027678F1" w14:textId="0E7471F8"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1 - PERFORMANCE CHART EXAMPLES</w:t>
      </w:r>
      <w:r>
        <w:rPr>
          <w:noProof/>
        </w:rPr>
        <w:tab/>
      </w:r>
      <w:r>
        <w:rPr>
          <w:noProof/>
        </w:rPr>
        <w:fldChar w:fldCharType="begin"/>
      </w:r>
      <w:r>
        <w:rPr>
          <w:noProof/>
        </w:rPr>
        <w:instrText xml:space="preserve"> PAGEREF _Toc164084347 \h </w:instrText>
      </w:r>
      <w:r>
        <w:rPr>
          <w:noProof/>
        </w:rPr>
      </w:r>
      <w:r>
        <w:rPr>
          <w:noProof/>
        </w:rPr>
        <w:fldChar w:fldCharType="separate"/>
      </w:r>
      <w:r w:rsidR="002841CA">
        <w:rPr>
          <w:noProof/>
        </w:rPr>
        <w:t>22</w:t>
      </w:r>
      <w:r>
        <w:rPr>
          <w:noProof/>
        </w:rPr>
        <w:fldChar w:fldCharType="end"/>
      </w:r>
    </w:p>
    <w:p w14:paraId="160A5E2A" w14:textId="0118E989"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2 - GENERATION PLANNING PARAMETERS</w:t>
      </w:r>
      <w:r>
        <w:rPr>
          <w:noProof/>
        </w:rPr>
        <w:tab/>
      </w:r>
      <w:r>
        <w:rPr>
          <w:noProof/>
        </w:rPr>
        <w:fldChar w:fldCharType="begin"/>
      </w:r>
      <w:r>
        <w:rPr>
          <w:noProof/>
        </w:rPr>
        <w:instrText xml:space="preserve"> PAGEREF _Toc164084348 \h </w:instrText>
      </w:r>
      <w:r>
        <w:rPr>
          <w:noProof/>
        </w:rPr>
      </w:r>
      <w:r>
        <w:rPr>
          <w:noProof/>
        </w:rPr>
        <w:fldChar w:fldCharType="separate"/>
      </w:r>
      <w:r w:rsidR="002841CA">
        <w:rPr>
          <w:noProof/>
        </w:rPr>
        <w:t>25</w:t>
      </w:r>
      <w:r>
        <w:rPr>
          <w:noProof/>
        </w:rPr>
        <w:fldChar w:fldCharType="end"/>
      </w:r>
    </w:p>
    <w:p w14:paraId="26CB35F9" w14:textId="7E1F6FCE"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3 - CCGT MODULE PLANNING MATRIX</w:t>
      </w:r>
      <w:r>
        <w:rPr>
          <w:noProof/>
        </w:rPr>
        <w:tab/>
      </w:r>
      <w:r>
        <w:rPr>
          <w:noProof/>
        </w:rPr>
        <w:fldChar w:fldCharType="begin"/>
      </w:r>
      <w:r>
        <w:rPr>
          <w:noProof/>
        </w:rPr>
        <w:instrText xml:space="preserve"> PAGEREF _Toc164084349 \h </w:instrText>
      </w:r>
      <w:r>
        <w:rPr>
          <w:noProof/>
        </w:rPr>
      </w:r>
      <w:r>
        <w:rPr>
          <w:noProof/>
        </w:rPr>
        <w:fldChar w:fldCharType="separate"/>
      </w:r>
      <w:r w:rsidR="002841CA">
        <w:rPr>
          <w:noProof/>
        </w:rPr>
        <w:t>27</w:t>
      </w:r>
      <w:r>
        <w:rPr>
          <w:noProof/>
        </w:rPr>
        <w:fldChar w:fldCharType="end"/>
      </w:r>
    </w:p>
    <w:p w14:paraId="5CE24B3A" w14:textId="08117E6C"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4 - POWER PARK MODULE PLANNING MATRIX</w:t>
      </w:r>
      <w:r>
        <w:rPr>
          <w:noProof/>
        </w:rPr>
        <w:tab/>
      </w:r>
      <w:r>
        <w:rPr>
          <w:noProof/>
        </w:rPr>
        <w:fldChar w:fldCharType="begin"/>
      </w:r>
      <w:r>
        <w:rPr>
          <w:noProof/>
        </w:rPr>
        <w:instrText xml:space="preserve"> PAGEREF _Toc164084350 \h </w:instrText>
      </w:r>
      <w:r>
        <w:rPr>
          <w:noProof/>
        </w:rPr>
      </w:r>
      <w:r>
        <w:rPr>
          <w:noProof/>
        </w:rPr>
        <w:fldChar w:fldCharType="separate"/>
      </w:r>
      <w:r w:rsidR="002841CA">
        <w:rPr>
          <w:noProof/>
        </w:rPr>
        <w:t>28</w:t>
      </w:r>
      <w:r>
        <w:rPr>
          <w:noProof/>
        </w:rPr>
        <w:fldChar w:fldCharType="end"/>
      </w:r>
    </w:p>
    <w:p w14:paraId="706CCBA1" w14:textId="7F8404D4"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 xml:space="preserve">APPENDIX 5 - </w:t>
      </w:r>
      <w:r>
        <w:rPr>
          <w:noProof/>
        </w:rPr>
        <w:t>SYNCHRONOUS POWER GENERATNG</w:t>
      </w:r>
      <w:r w:rsidRPr="001B21A1">
        <w:rPr>
          <w:bCs/>
          <w:noProof/>
        </w:rPr>
        <w:t xml:space="preserve"> MODULE PLANNING MATRIX</w:t>
      </w:r>
      <w:r>
        <w:rPr>
          <w:noProof/>
        </w:rPr>
        <w:tab/>
      </w:r>
      <w:r>
        <w:rPr>
          <w:noProof/>
        </w:rPr>
        <w:fldChar w:fldCharType="begin"/>
      </w:r>
      <w:r>
        <w:rPr>
          <w:noProof/>
        </w:rPr>
        <w:instrText xml:space="preserve"> PAGEREF _Toc164084351 \h </w:instrText>
      </w:r>
      <w:r>
        <w:rPr>
          <w:noProof/>
        </w:rPr>
      </w:r>
      <w:r>
        <w:rPr>
          <w:noProof/>
        </w:rPr>
        <w:fldChar w:fldCharType="separate"/>
      </w:r>
      <w:r w:rsidR="002841CA">
        <w:rPr>
          <w:noProof/>
        </w:rPr>
        <w:t>29</w:t>
      </w:r>
      <w:r>
        <w:rPr>
          <w:noProof/>
        </w:rPr>
        <w:fldChar w:fldCharType="end"/>
      </w:r>
    </w:p>
    <w:p w14:paraId="7BA2A899" w14:textId="18CCDE58" w:rsidR="000317A6" w:rsidRPr="009803FF" w:rsidRDefault="000317A6" w:rsidP="003C1C06">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64084338"/>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0FC640B1"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r>
        <w:t>i)</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64084339"/>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64084340"/>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64084341"/>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64084342"/>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2111FAE4" w:rsidR="00773D06" w:rsidRPr="00054FC9"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a future plan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(i)</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43CFED0"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proofErr w:type="spellStart"/>
      <w:r w:rsidR="00932073">
        <w:rPr>
          <w:b/>
        </w:rPr>
        <w:t>Contractor</w:t>
      </w:r>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(i)</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7BA2A958" w14:textId="77777777" w:rsidR="000317A6" w:rsidRPr="009803FF" w:rsidRDefault="000317A6" w:rsidP="00AA040D">
      <w:pPr>
        <w:pStyle w:val="Level2Text"/>
      </w:pPr>
      <w:r w:rsidRPr="009803FF">
        <w:t>(i)</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 xml:space="preserve">This paragraph (i)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OC2.4.1.3.3(i).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(i)</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OC2.4.1.3.3(i)(x) and (y) except where in relation to a </w:t>
      </w:r>
      <w:proofErr w:type="gramStart"/>
      <w:r w:rsidR="000317A6" w:rsidRPr="009803FF">
        <w:rPr>
          <w:b/>
        </w:rPr>
        <w:t>User</w:t>
      </w:r>
      <w:proofErr w:type="gramEnd"/>
      <w:r w:rsidR="000317A6" w:rsidRPr="009803FF">
        <w:t xml:space="preserve"> information was supplied pursuant to OC2.4.1.3.3(i)(z). In that </w:t>
      </w:r>
      <w:proofErr w:type="gramStart"/>
      <w:r w:rsidR="000317A6" w:rsidRPr="009803FF">
        <w:t>case:-</w:t>
      </w:r>
      <w:proofErr w:type="gramEnd"/>
    </w:p>
    <w:p w14:paraId="7BA2A970" w14:textId="77777777" w:rsidR="000317A6" w:rsidRPr="009803FF" w:rsidRDefault="00057F95" w:rsidP="00057F95">
      <w:pPr>
        <w:pStyle w:val="Level3Text"/>
      </w:pPr>
      <w:r w:rsidRPr="009803FF">
        <w:t>(i)</w:t>
      </w:r>
      <w:r w:rsidRPr="009803FF">
        <w:rPr>
          <w:b/>
        </w:rPr>
        <w:tab/>
      </w:r>
      <w:r w:rsidR="00923869">
        <w:rPr>
          <w:b/>
        </w:rPr>
        <w:t>The Company</w:t>
      </w:r>
      <w:r w:rsidR="00923869" w:rsidRPr="009803FF">
        <w:t xml:space="preserve"> </w:t>
      </w:r>
      <w:r w:rsidR="000317A6" w:rsidRPr="009803FF">
        <w:t xml:space="preserve">will, by way of update of the information supplied by it pursuant to OC2.4.1.3.3(i)(z),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OC2.4.1.3.3(i)(z)(2),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77777777" w:rsidR="000317A6" w:rsidRPr="00C42530" w:rsidRDefault="00422BBA" w:rsidP="003C1C06">
      <w:pPr>
        <w:pStyle w:val="Level1Text"/>
        <w:ind w:left="0" w:firstLine="0"/>
        <w:rPr>
          <w:color w:val="auto"/>
        </w:rPr>
      </w:pPr>
      <w:r w:rsidRPr="00C42530">
        <w:rPr>
          <w:color w:val="auto"/>
        </w:rPr>
        <w:br w:type="page"/>
      </w:r>
      <w:r w:rsidR="000317A6" w:rsidRPr="00C42530">
        <w:rPr>
          <w:color w:val="auto"/>
        </w:rPr>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(i)</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pursuant to OC2.4.1.3.3(i)(x)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2.4.1.3.3(i)(z).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by way of update of the information supplied by it pursuant to OC2.4.1.3.3(i)(z),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 xml:space="preserve">The provisions of OC2.4.1.3.3(i)(z)(2),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OC2.4.1.1.3.3(i)(x) and (y) and the provisions of OC2.4.1.3.4(d) and OC2.4.1.3.5(a) which relate to OC2.4.1.1.3.3(i)(x)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(i)</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(i)</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(i)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(i)</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3" w:name="_Toc131234004"/>
      <w:bookmarkStart w:id="34" w:name="_Toc441609528"/>
      <w:bookmarkStart w:id="35" w:name="_Toc115702192"/>
      <w:bookmarkStart w:id="36" w:name="_Toc138242894"/>
      <w:bookmarkStart w:id="37" w:name="_Toc164084343"/>
      <w:r w:rsidR="0048480E" w:rsidRPr="00C42530">
        <w:rPr>
          <w:color w:val="auto"/>
        </w:rPr>
        <w:instrText>OC2.4.2   Data Requirements</w:instrText>
      </w:r>
      <w:bookmarkEnd w:id="33"/>
      <w:bookmarkEnd w:id="34"/>
      <w:bookmarkEnd w:id="35"/>
      <w:bookmarkEnd w:id="36"/>
      <w:bookmarkEnd w:id="3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(i)</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(i)</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(i)</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w:t>
      </w:r>
      <w:proofErr w:type="gramStart"/>
      <w:r w:rsidRPr="009803FF">
        <w:t>e.g.</w:t>
      </w:r>
      <w:proofErr w:type="gramEnd"/>
      <w:r w:rsidRPr="009803FF">
        <w:t xml:space="preserve">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38" w:name="_Toc131234005"/>
      <w:bookmarkStart w:id="39" w:name="_Toc441609529"/>
      <w:bookmarkStart w:id="40" w:name="_Toc115702193"/>
      <w:bookmarkStart w:id="41" w:name="_Toc138242895"/>
      <w:bookmarkStart w:id="42" w:name="_Toc164084344"/>
      <w:r w:rsidR="0048480E" w:rsidRPr="00C42530">
        <w:rPr>
          <w:color w:val="auto"/>
        </w:rPr>
        <w:instrText>OC2.4.3   Negative Reserve Active Power Margins</w:instrText>
      </w:r>
      <w:bookmarkEnd w:id="38"/>
      <w:bookmarkEnd w:id="39"/>
      <w:bookmarkEnd w:id="40"/>
      <w:bookmarkEnd w:id="41"/>
      <w:bookmarkEnd w:id="4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(i)</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(i)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3" w:name="_Toc131234006"/>
      <w:bookmarkStart w:id="44" w:name="_Toc441609530"/>
      <w:bookmarkStart w:id="45" w:name="_Toc115702194"/>
      <w:bookmarkStart w:id="46" w:name="_Toc138242896"/>
      <w:bookmarkStart w:id="47" w:name="_Toc164084345"/>
      <w:r w:rsidR="0048480E" w:rsidRPr="00C42530">
        <w:rPr>
          <w:color w:val="auto"/>
        </w:rPr>
        <w:instrText>OC2.4.4   Frequency Sensitive Operation</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8" w:name="_Toc131234007"/>
      <w:bookmarkStart w:id="49" w:name="_Toc441609531"/>
      <w:bookmarkStart w:id="50" w:name="_Toc115702195"/>
      <w:bookmarkStart w:id="51" w:name="_Toc138242897"/>
      <w:bookmarkStart w:id="52" w:name="_Toc164084346"/>
      <w:r w:rsidR="0048480E" w:rsidRPr="00C42530">
        <w:rPr>
          <w:color w:val="auto"/>
        </w:rPr>
        <w:instrText>OC2.4.6   Operating Margin Data Requirements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 xml:space="preserve">Modifications to relay </w:t>
      </w:r>
      <w:proofErr w:type="gramStart"/>
      <w:r w:rsidRPr="00C42530">
        <w:rPr>
          <w:color w:val="auto"/>
          <w:u w:val="single"/>
        </w:rPr>
        <w:t>settings</w:t>
      </w:r>
      <w:proofErr w:type="gramEnd"/>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proofErr w:type="gramStart"/>
      <w:r w:rsidR="000317A6" w:rsidRPr="009803FF">
        <w:rPr>
          <w:b/>
        </w:rPr>
        <w:t>Generator</w:t>
      </w:r>
      <w:proofErr w:type="gramEnd"/>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w:t>
      </w:r>
      <w:proofErr w:type="gramStart"/>
      <w:r w:rsidRPr="000C7653">
        <w:rPr>
          <w:color w:val="auto"/>
        </w:rPr>
        <w:t>time</w:t>
      </w:r>
      <w:proofErr w:type="gramEnd"/>
      <w:r w:rsidRPr="000C7653">
        <w:rPr>
          <w:color w:val="auto"/>
        </w:rPr>
        <w:t xml:space="preserv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Del="000A6370" w:rsidRDefault="00EA2BC2" w:rsidP="003C1C06">
      <w:pPr>
        <w:tabs>
          <w:tab w:val="left" w:pos="1110"/>
        </w:tabs>
        <w:rPr>
          <w:del w:id="53" w:author="David Halford (ESO)" w:date="2024-06-10T10:17:00Z"/>
        </w:rPr>
      </w:pPr>
      <w:del w:id="54" w:author="David Halford (ESO)" w:date="2024-06-10T10:17:00Z">
        <w:r w:rsidRPr="00C42530" w:rsidDel="000A6370">
          <w:delText>OC2.4.7</w:delText>
        </w:r>
        <w:r w:rsidRPr="00C42530" w:rsidDel="000A6370">
          <w:tab/>
          <w:delText>In the event that:</w:delText>
        </w:r>
      </w:del>
    </w:p>
    <w:p w14:paraId="2FC2337F" w14:textId="20B7B4C8" w:rsidR="003A341A" w:rsidRPr="002E102F" w:rsidDel="000A6370" w:rsidRDefault="003A341A" w:rsidP="002E102F">
      <w:pPr>
        <w:tabs>
          <w:tab w:val="left" w:pos="1110"/>
        </w:tabs>
        <w:rPr>
          <w:del w:id="55" w:author="David Halford (ESO)" w:date="2024-06-10T10:17:00Z"/>
        </w:rPr>
      </w:pPr>
    </w:p>
    <w:p w14:paraId="7BA2A9E7" w14:textId="77777777" w:rsidR="00EA2BC2" w:rsidRPr="00C42530" w:rsidDel="000A6370" w:rsidRDefault="00EA2BC2" w:rsidP="00202E3B">
      <w:pPr>
        <w:pStyle w:val="Level1Text"/>
        <w:numPr>
          <w:ilvl w:val="0"/>
          <w:numId w:val="43"/>
        </w:numPr>
        <w:tabs>
          <w:tab w:val="clear" w:pos="1418"/>
          <w:tab w:val="left" w:pos="1985"/>
        </w:tabs>
        <w:ind w:left="1985" w:hanging="567"/>
        <w:rPr>
          <w:del w:id="56" w:author="David Halford (ESO)" w:date="2024-06-10T10:17:00Z"/>
          <w:color w:val="auto"/>
        </w:rPr>
      </w:pPr>
      <w:del w:id="57" w:author="David Halford (ESO)" w:date="2024-06-10T10:17:00Z">
        <w:r w:rsidRPr="00C42530" w:rsidDel="000A6370">
          <w:rPr>
            <w:color w:val="auto"/>
          </w:rPr>
          <w:delText xml:space="preserve">a </w:delText>
        </w:r>
        <w:r w:rsidRPr="00C42530" w:rsidDel="000A6370">
          <w:rPr>
            <w:b/>
            <w:color w:val="auto"/>
          </w:rPr>
          <w:delText xml:space="preserve">Non-Embedded Customer </w:delText>
        </w:r>
        <w:r w:rsidRPr="00C42530" w:rsidDel="000A6370">
          <w:rPr>
            <w:color w:val="auto"/>
          </w:rPr>
          <w:delText xml:space="preserve">experiences the planned unavailability of its </w:delText>
        </w:r>
        <w:r w:rsidRPr="00C42530" w:rsidDel="000A6370">
          <w:rPr>
            <w:b/>
            <w:color w:val="auto"/>
          </w:rPr>
          <w:delText xml:space="preserve">Apparatus </w:delText>
        </w:r>
        <w:r w:rsidRPr="00C42530" w:rsidDel="000A6370">
          <w:rPr>
            <w:color w:val="auto"/>
          </w:rPr>
          <w:delText xml:space="preserve">resulting in the reduction of Demand of 100MW or more, or a change to the planned unavailability of its </w:delText>
        </w:r>
        <w:r w:rsidRPr="00C42530" w:rsidDel="000A6370">
          <w:rPr>
            <w:b/>
            <w:color w:val="auto"/>
          </w:rPr>
          <w:delText>Apparatus</w:delText>
        </w:r>
        <w:r w:rsidRPr="00C42530" w:rsidDel="000A6370">
          <w:rPr>
            <w:color w:val="auto"/>
          </w:rPr>
          <w:delText xml:space="preserve"> resulting in a change in Demand of 100MW or more, for one Settlement Period or longer; or</w:delText>
        </w:r>
      </w:del>
    </w:p>
    <w:p w14:paraId="7BA2A9E8" w14:textId="77777777" w:rsidR="00EA2BC2" w:rsidRPr="00C42530" w:rsidDel="000A6370" w:rsidRDefault="00EA2BC2" w:rsidP="002104CF">
      <w:pPr>
        <w:pStyle w:val="Level1Text"/>
        <w:numPr>
          <w:ilvl w:val="0"/>
          <w:numId w:val="43"/>
        </w:numPr>
        <w:tabs>
          <w:tab w:val="clear" w:pos="1418"/>
          <w:tab w:val="left" w:pos="1985"/>
        </w:tabs>
        <w:ind w:left="1985" w:hanging="567"/>
        <w:rPr>
          <w:del w:id="58" w:author="David Halford (ESO)" w:date="2024-06-10T10:17:00Z"/>
          <w:color w:val="auto"/>
        </w:rPr>
      </w:pPr>
      <w:del w:id="59" w:author="David Halford (ESO)" w:date="2024-06-10T10:17:00Z">
        <w:r w:rsidRPr="00C42530" w:rsidDel="000A6370">
          <w:rPr>
            <w:color w:val="auto"/>
          </w:rPr>
          <w:delText xml:space="preserve">a </w:delText>
        </w:r>
        <w:r w:rsidRPr="00C42530" w:rsidDel="000A6370">
          <w:rPr>
            <w:b/>
            <w:color w:val="auto"/>
          </w:rPr>
          <w:delText xml:space="preserve">Non-Embedded Customer </w:delText>
        </w:r>
        <w:r w:rsidRPr="00C42530" w:rsidDel="000A6370">
          <w:rPr>
            <w:color w:val="auto"/>
          </w:rPr>
          <w:delText xml:space="preserve">experiences a change in the actual availability of its </w:delText>
        </w:r>
        <w:r w:rsidRPr="00C42530" w:rsidDel="000A6370">
          <w:rPr>
            <w:b/>
            <w:color w:val="auto"/>
          </w:rPr>
          <w:delText xml:space="preserve">Apparatus </w:delText>
        </w:r>
        <w:r w:rsidRPr="00C42530" w:rsidDel="000A6370">
          <w:rPr>
            <w:color w:val="auto"/>
          </w:rPr>
          <w:delText>resulting in a change in Demand of 100MW or greater; or</w:delText>
        </w:r>
      </w:del>
    </w:p>
    <w:p w14:paraId="7BA2A9E9" w14:textId="27319584" w:rsidR="00EA2BC2" w:rsidRPr="00C42530" w:rsidDel="000A6370" w:rsidRDefault="00EA2BC2" w:rsidP="002104CF">
      <w:pPr>
        <w:pStyle w:val="Level1Text"/>
        <w:numPr>
          <w:ilvl w:val="0"/>
          <w:numId w:val="43"/>
        </w:numPr>
        <w:tabs>
          <w:tab w:val="clear" w:pos="1418"/>
          <w:tab w:val="left" w:pos="1985"/>
        </w:tabs>
        <w:ind w:left="1985" w:hanging="567"/>
        <w:rPr>
          <w:del w:id="60" w:author="David Halford (ESO)" w:date="2024-06-10T10:17:00Z"/>
          <w:color w:val="auto"/>
        </w:rPr>
      </w:pPr>
      <w:del w:id="61"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planned unavailability of a </w:delText>
        </w:r>
        <w:r w:rsidRPr="00C42530" w:rsidDel="000A6370">
          <w:rPr>
            <w:b/>
            <w:color w:val="auto"/>
          </w:rPr>
          <w:delText xml:space="preserve">Generating Unit </w:delText>
        </w:r>
        <w:r w:rsidR="007F7F3D" w:rsidRPr="009803FF" w:rsidDel="000A6370">
          <w:rPr>
            <w:color w:val="auto"/>
          </w:rPr>
          <w:delText xml:space="preserve">and/or </w:delText>
        </w:r>
        <w:r w:rsidR="007F7F3D" w:rsidRPr="009803FF" w:rsidDel="000A6370">
          <w:rPr>
            <w:b/>
            <w:color w:val="auto"/>
          </w:rPr>
          <w:delText>Power</w:delText>
        </w:r>
        <w:r w:rsidR="00004773" w:rsidDel="000A6370">
          <w:rPr>
            <w:b/>
            <w:color w:val="auto"/>
          </w:rPr>
          <w:delText>-</w:delText>
        </w:r>
        <w:r w:rsidR="007F7F3D" w:rsidRPr="009803FF" w:rsidDel="000A6370">
          <w:rPr>
            <w:b/>
            <w:color w:val="auto"/>
          </w:rPr>
          <w:delText xml:space="preserve">Generating Module </w:delText>
        </w:r>
        <w:r w:rsidRPr="00C42530" w:rsidDel="000A6370">
          <w:rPr>
            <w:color w:val="auto"/>
          </w:rPr>
          <w:delText xml:space="preserve">resulting in a change of 100MW or more in the </w:delText>
        </w:r>
        <w:r w:rsidRPr="00C42530" w:rsidDel="000A6370">
          <w:rPr>
            <w:b/>
            <w:color w:val="auto"/>
          </w:rPr>
          <w:delText xml:space="preserve">Output Usable </w:delText>
        </w:r>
        <w:r w:rsidRPr="00C42530" w:rsidDel="000A6370">
          <w:rPr>
            <w:color w:val="auto"/>
          </w:rPr>
          <w:delText xml:space="preserve">of that </w:delText>
        </w:r>
        <w:r w:rsidRPr="00C42530" w:rsidDel="000A6370">
          <w:rPr>
            <w:b/>
            <w:color w:val="auto"/>
          </w:rPr>
          <w:delText>Generating Unit</w:delText>
        </w:r>
        <w:r w:rsidRPr="009803FF" w:rsidDel="000A6370">
          <w:rPr>
            <w:b/>
            <w:color w:val="auto"/>
          </w:rPr>
          <w:delText xml:space="preserve"> </w:delText>
        </w:r>
        <w:r w:rsidR="007F7F3D" w:rsidRPr="009803FF" w:rsidDel="000A6370">
          <w:rPr>
            <w:color w:val="auto"/>
          </w:rPr>
          <w:delText>and/or</w:delText>
        </w:r>
        <w:r w:rsidR="007F7F3D" w:rsidRPr="009803FF" w:rsidDel="000A6370">
          <w:rPr>
            <w:b/>
            <w:color w:val="auto"/>
          </w:rPr>
          <w:delText xml:space="preserve"> Power</w:delText>
        </w:r>
        <w:r w:rsidR="00004773" w:rsidDel="000A6370">
          <w:rPr>
            <w:b/>
            <w:color w:val="auto"/>
          </w:rPr>
          <w:delText>-</w:delText>
        </w:r>
        <w:r w:rsidR="007F7F3D" w:rsidRPr="009803FF" w:rsidDel="000A6370">
          <w:rPr>
            <w:b/>
            <w:color w:val="auto"/>
          </w:rPr>
          <w:delText>Generating Module</w:delText>
        </w:r>
        <w:r w:rsidR="007F7F3D" w:rsidRPr="00C42530" w:rsidDel="000A6370">
          <w:rPr>
            <w:b/>
            <w:color w:val="auto"/>
          </w:rPr>
          <w:delText xml:space="preserve"> </w:delText>
        </w:r>
        <w:r w:rsidRPr="00C42530" w:rsidDel="000A6370">
          <w:rPr>
            <w:color w:val="auto"/>
          </w:rPr>
          <w:delText xml:space="preserve">below its previously notified availability, which is expected to last one </w:delText>
        </w:r>
        <w:r w:rsidRPr="00C42530" w:rsidDel="000A6370">
          <w:rPr>
            <w:b/>
            <w:color w:val="auto"/>
          </w:rPr>
          <w:delText>Settlement Period o</w:delText>
        </w:r>
        <w:r w:rsidRPr="00C42530" w:rsidDel="000A6370">
          <w:rPr>
            <w:color w:val="auto"/>
          </w:rPr>
          <w:delText>r longer and up to three years ahead; or</w:delText>
        </w:r>
      </w:del>
    </w:p>
    <w:p w14:paraId="7BA2A9EA" w14:textId="77777777" w:rsidR="00EA2BC2" w:rsidRPr="00C42530" w:rsidDel="000A6370" w:rsidRDefault="00EA2BC2" w:rsidP="002104CF">
      <w:pPr>
        <w:pStyle w:val="Level1Text"/>
        <w:numPr>
          <w:ilvl w:val="0"/>
          <w:numId w:val="43"/>
        </w:numPr>
        <w:tabs>
          <w:tab w:val="clear" w:pos="1418"/>
          <w:tab w:val="left" w:pos="1985"/>
        </w:tabs>
        <w:ind w:left="1985" w:hanging="567"/>
        <w:rPr>
          <w:del w:id="62" w:author="David Halford (ESO)" w:date="2024-06-10T10:17:00Z"/>
          <w:color w:val="auto"/>
        </w:rPr>
      </w:pPr>
      <w:del w:id="63" w:author="David Halford (ESO)" w:date="2024-06-10T10:17:00Z">
        <w:r w:rsidRPr="00C42530" w:rsidDel="000A6370">
          <w:rPr>
            <w:color w:val="auto"/>
          </w:rPr>
          <w:delText xml:space="preserve">a </w:delText>
        </w:r>
        <w:r w:rsidRPr="00C42530" w:rsidDel="000A6370">
          <w:rPr>
            <w:b/>
            <w:color w:val="auto"/>
          </w:rPr>
          <w:delText xml:space="preserve">Generator </w:delText>
        </w:r>
        <w:r w:rsidR="007F7F3D" w:rsidRPr="00C42530" w:rsidDel="000A6370">
          <w:rPr>
            <w:color w:val="auto"/>
          </w:rPr>
          <w:delText xml:space="preserve">experiences a change of </w:delText>
        </w:r>
        <w:r w:rsidR="007F7F3D" w:rsidRPr="009803FF" w:rsidDel="000A6370">
          <w:rPr>
            <w:color w:val="auto"/>
          </w:rPr>
          <w:delText>100MW</w:delText>
        </w:r>
        <w:r w:rsidRPr="00C42530" w:rsidDel="000A6370">
          <w:rPr>
            <w:color w:val="auto"/>
          </w:rPr>
          <w:delText xml:space="preserve"> or more in the Maximum Export Limit of a </w:delText>
        </w:r>
        <w:r w:rsidRPr="00C42530" w:rsidDel="000A6370">
          <w:rPr>
            <w:b/>
            <w:color w:val="auto"/>
          </w:rPr>
          <w:delText xml:space="preserve">Generating Unit </w:delText>
        </w:r>
        <w:r w:rsidRPr="00C42530" w:rsidDel="000A6370">
          <w:rPr>
            <w:color w:val="auto"/>
          </w:rPr>
          <w:delText xml:space="preserve">which is expected to last one </w:delText>
        </w:r>
        <w:r w:rsidRPr="00C42530" w:rsidDel="000A6370">
          <w:rPr>
            <w:b/>
            <w:color w:val="auto"/>
          </w:rPr>
          <w:delText xml:space="preserve">Settlement Period </w:delText>
        </w:r>
        <w:r w:rsidRPr="00C42530" w:rsidDel="000A6370">
          <w:rPr>
            <w:color w:val="auto"/>
          </w:rPr>
          <w:delText>or longer; or</w:delText>
        </w:r>
      </w:del>
    </w:p>
    <w:p w14:paraId="7BA2A9EB" w14:textId="77777777" w:rsidR="00EA2BC2" w:rsidRPr="00C42530" w:rsidDel="000A6370" w:rsidRDefault="00EA2BC2" w:rsidP="002104CF">
      <w:pPr>
        <w:pStyle w:val="Level1Text"/>
        <w:numPr>
          <w:ilvl w:val="0"/>
          <w:numId w:val="43"/>
        </w:numPr>
        <w:tabs>
          <w:tab w:val="clear" w:pos="1418"/>
          <w:tab w:val="left" w:pos="1985"/>
        </w:tabs>
        <w:ind w:left="1985" w:hanging="567"/>
        <w:rPr>
          <w:del w:id="64" w:author="David Halford (ESO)" w:date="2024-06-10T10:17:00Z"/>
          <w:color w:val="auto"/>
        </w:rPr>
      </w:pPr>
      <w:del w:id="65"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planned unavailability resulting in a change of 100MW or more in its aggregated </w:delText>
        </w:r>
        <w:r w:rsidRPr="00C42530" w:rsidDel="000A6370">
          <w:rPr>
            <w:b/>
            <w:color w:val="auto"/>
          </w:rPr>
          <w:delText xml:space="preserve">Output Usable </w:delText>
        </w:r>
        <w:r w:rsidRPr="00C42530" w:rsidDel="000A6370">
          <w:rPr>
            <w:color w:val="auto"/>
          </w:rPr>
          <w:delText xml:space="preserve">below its previously notified availability for a </w:delText>
        </w:r>
        <w:r w:rsidRPr="00C42530" w:rsidDel="000A6370">
          <w:rPr>
            <w:b/>
            <w:color w:val="auto"/>
          </w:rPr>
          <w:delText xml:space="preserve">Power Station </w:delText>
        </w:r>
        <w:r w:rsidRPr="00C42530" w:rsidDel="000A6370">
          <w:rPr>
            <w:color w:val="auto"/>
          </w:rPr>
          <w:delText xml:space="preserve">with a </w:delText>
        </w:r>
        <w:r w:rsidRPr="00C42530" w:rsidDel="000A6370">
          <w:rPr>
            <w:b/>
            <w:color w:val="auto"/>
          </w:rPr>
          <w:delText xml:space="preserve">Registered Capacity </w:delText>
        </w:r>
        <w:r w:rsidRPr="00C42530" w:rsidDel="000A6370">
          <w:rPr>
            <w:color w:val="auto"/>
          </w:rPr>
          <w:delText xml:space="preserve">of 200MW or more and which is expected to last one </w:delText>
        </w:r>
        <w:r w:rsidRPr="00C42530" w:rsidDel="000A6370">
          <w:rPr>
            <w:b/>
            <w:color w:val="auto"/>
          </w:rPr>
          <w:delText xml:space="preserve">Settlement Period </w:delText>
        </w:r>
        <w:r w:rsidRPr="00C42530" w:rsidDel="000A6370">
          <w:rPr>
            <w:color w:val="auto"/>
          </w:rPr>
          <w:delText>or longer and up to three years ahead, save where data has been provided pursuant to OC.2.4.7(c) above; or</w:delText>
        </w:r>
      </w:del>
    </w:p>
    <w:p w14:paraId="7BA2A9EC" w14:textId="77777777" w:rsidR="00EA2BC2" w:rsidRPr="00C42530" w:rsidDel="000A6370" w:rsidRDefault="00EA2BC2" w:rsidP="002104CF">
      <w:pPr>
        <w:pStyle w:val="Level1Text"/>
        <w:numPr>
          <w:ilvl w:val="0"/>
          <w:numId w:val="43"/>
        </w:numPr>
        <w:tabs>
          <w:tab w:val="clear" w:pos="1418"/>
          <w:tab w:val="left" w:pos="1985"/>
        </w:tabs>
        <w:ind w:left="1985" w:hanging="567"/>
        <w:rPr>
          <w:del w:id="66" w:author="David Halford (ESO)" w:date="2024-06-10T10:17:00Z"/>
          <w:color w:val="auto"/>
        </w:rPr>
      </w:pPr>
      <w:del w:id="67"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change of 100MW or more in the aggregated Maximum Export Limit of a </w:delText>
        </w:r>
        <w:r w:rsidRPr="00C42530" w:rsidDel="000A6370">
          <w:rPr>
            <w:b/>
            <w:color w:val="auto"/>
          </w:rPr>
          <w:delText xml:space="preserve">Power Station </w:delText>
        </w:r>
        <w:r w:rsidRPr="00C42530" w:rsidDel="000A6370">
          <w:rPr>
            <w:color w:val="auto"/>
          </w:rPr>
          <w:delText xml:space="preserve">with a </w:delText>
        </w:r>
        <w:r w:rsidRPr="00C42530" w:rsidDel="000A6370">
          <w:rPr>
            <w:b/>
            <w:color w:val="auto"/>
          </w:rPr>
          <w:delText xml:space="preserve">Registered Capacity </w:delText>
        </w:r>
        <w:r w:rsidRPr="00C42530" w:rsidDel="000A6370">
          <w:rPr>
            <w:color w:val="auto"/>
          </w:rPr>
          <w:delText xml:space="preserve">of 200MW or more, which is expected to last one </w:delText>
        </w:r>
        <w:r w:rsidRPr="00C42530" w:rsidDel="000A6370">
          <w:rPr>
            <w:b/>
            <w:color w:val="auto"/>
          </w:rPr>
          <w:delText xml:space="preserve">Settlement Period </w:delText>
        </w:r>
        <w:r w:rsidRPr="00C42530" w:rsidDel="000A6370">
          <w:rPr>
            <w:color w:val="auto"/>
          </w:rPr>
          <w:delText>or longer, save where data has been provided pursuant to OC.2.4.7(d) above;</w:delText>
        </w:r>
      </w:del>
    </w:p>
    <w:p w14:paraId="7BA2A9ED" w14:textId="4A1D6308" w:rsidR="00EA2BC2" w:rsidDel="000A6370" w:rsidRDefault="00EA2BC2" w:rsidP="00EA2BC2">
      <w:pPr>
        <w:pStyle w:val="Level1Text"/>
        <w:rPr>
          <w:del w:id="68" w:author="David Halford (ESO)" w:date="2024-06-10T10:17:00Z"/>
          <w:color w:val="auto"/>
        </w:rPr>
      </w:pPr>
      <w:del w:id="69" w:author="David Halford (ESO)" w:date="2024-06-10T10:17:00Z">
        <w:r w:rsidRPr="00C42530" w:rsidDel="000A6370">
          <w:rPr>
            <w:color w:val="auto"/>
          </w:rPr>
          <w:tab/>
          <w:delText xml:space="preserve">such </w:delText>
        </w:r>
        <w:r w:rsidRPr="00C42530" w:rsidDel="000A6370">
          <w:rPr>
            <w:b/>
            <w:color w:val="auto"/>
          </w:rPr>
          <w:delText xml:space="preserve">Non-Embedded Customer </w:delText>
        </w:r>
        <w:r w:rsidRPr="00C42530" w:rsidDel="000A6370">
          <w:rPr>
            <w:color w:val="auto"/>
          </w:rPr>
          <w:delText xml:space="preserve">or </w:delText>
        </w:r>
        <w:r w:rsidRPr="00C42530" w:rsidDel="000A6370">
          <w:rPr>
            <w:b/>
            <w:color w:val="auto"/>
          </w:rPr>
          <w:delText xml:space="preserve">Generator </w:delText>
        </w:r>
        <w:r w:rsidRPr="00C42530" w:rsidDel="000A6370">
          <w:rPr>
            <w:color w:val="auto"/>
          </w:rPr>
          <w:delText xml:space="preserve">shall provide </w:delText>
        </w:r>
        <w:r w:rsidR="00330D48" w:rsidDel="000A6370">
          <w:rPr>
            <w:b/>
          </w:rPr>
          <w:delText>The Company</w:delText>
        </w:r>
        <w:r w:rsidRPr="00C42530" w:rsidDel="000A6370">
          <w:rPr>
            <w:b/>
            <w:color w:val="auto"/>
          </w:rPr>
          <w:delText xml:space="preserve"> </w:delText>
        </w:r>
        <w:r w:rsidRPr="00C42530" w:rsidDel="000A6370">
          <w:rPr>
            <w:color w:val="auto"/>
          </w:rPr>
          <w:delText xml:space="preserve">with the </w:delText>
        </w:r>
        <w:r w:rsidRPr="00C42530" w:rsidDel="000A6370">
          <w:rPr>
            <w:b/>
            <w:color w:val="auto"/>
          </w:rPr>
          <w:delText xml:space="preserve">EU Transparency Availability Data </w:delText>
        </w:r>
        <w:r w:rsidRPr="00C42530" w:rsidDel="000A6370">
          <w:rPr>
            <w:color w:val="auto"/>
          </w:rPr>
          <w:delText xml:space="preserve">in accordance with </w:delText>
        </w:r>
        <w:r w:rsidRPr="00C42530" w:rsidDel="000A6370">
          <w:rPr>
            <w:b/>
            <w:color w:val="auto"/>
          </w:rPr>
          <w:delText>DRC</w:delText>
        </w:r>
        <w:r w:rsidR="008D18A5" w:rsidRPr="00C42530" w:rsidDel="000A6370">
          <w:rPr>
            <w:b/>
            <w:color w:val="auto"/>
          </w:rPr>
          <w:delText xml:space="preserve"> </w:delText>
        </w:r>
        <w:r w:rsidRPr="00C42530" w:rsidDel="000A6370">
          <w:rPr>
            <w:color w:val="auto"/>
          </w:rPr>
          <w:delText xml:space="preserve">Schedule 6 (Users’ Outage Data) </w:delText>
        </w:r>
        <w:r w:rsidRPr="00025273" w:rsidDel="000A6370">
          <w:rPr>
            <w:color w:val="auto"/>
          </w:rPr>
          <w:delText xml:space="preserve">using </w:delText>
        </w:r>
        <w:r w:rsidRPr="00025273" w:rsidDel="000A6370">
          <w:rPr>
            <w:b/>
            <w:color w:val="auto"/>
          </w:rPr>
          <w:delText xml:space="preserve">MODIS </w:delText>
        </w:r>
        <w:r w:rsidRPr="00025273" w:rsidDel="000A6370">
          <w:rPr>
            <w:color w:val="auto"/>
          </w:rPr>
          <w:delText>and, with reference to points OC2.4.7(a) to (f),</w:delText>
        </w:r>
        <w:r w:rsidR="00C46937" w:rsidRPr="00025273" w:rsidDel="000A6370">
          <w:rPr>
            <w:color w:val="auto"/>
          </w:rPr>
          <w:delText xml:space="preserve"> </w:delText>
        </w:r>
        <w:r w:rsidR="00C46937" w:rsidRPr="00025273" w:rsidDel="000A6370">
          <w:rPr>
            <w:b/>
            <w:color w:val="auto"/>
          </w:rPr>
          <w:delText>Retained EU Law</w:delText>
        </w:r>
        <w:r w:rsidR="00C46937" w:rsidRPr="00025273" w:rsidDel="000A6370">
          <w:rPr>
            <w:color w:val="auto"/>
          </w:rPr>
          <w:delText xml:space="preserve"> (Commission</w:delText>
        </w:r>
        <w:r w:rsidRPr="00025273" w:rsidDel="000A6370">
          <w:rPr>
            <w:color w:val="auto"/>
          </w:rPr>
          <w:delText xml:space="preserve"> Regulation</w:delText>
        </w:r>
        <w:r w:rsidR="00025273" w:rsidRPr="00025273" w:rsidDel="000A6370">
          <w:rPr>
            <w:color w:val="auto"/>
          </w:rPr>
          <w:delText xml:space="preserve"> (EU)  543/2013) </w:delText>
        </w:r>
        <w:r w:rsidRPr="00025273" w:rsidDel="000A6370">
          <w:rPr>
            <w:color w:val="auto"/>
          </w:rPr>
          <w:delText>articles 7.1(a), 7.1(b), 15.1(a), 15.1(b), 15.1(c) and 15.1(d).</w:delText>
        </w:r>
      </w:del>
    </w:p>
    <w:p w14:paraId="646CFBBA" w14:textId="77777777" w:rsidR="00190939" w:rsidRPr="008D3F06" w:rsidRDefault="00190939" w:rsidP="00EA2BC2">
      <w:pPr>
        <w:pStyle w:val="Level1Text"/>
        <w:rPr>
          <w:color w:val="auto"/>
        </w:rPr>
      </w:pPr>
    </w:p>
    <w:p w14:paraId="0EA77AC4" w14:textId="335CACBB" w:rsidR="00190939" w:rsidRPr="008D3F06" w:rsidRDefault="00190939" w:rsidP="00190939">
      <w:pPr>
        <w:pStyle w:val="Level2Text"/>
        <w:ind w:left="1276" w:hanging="1276"/>
        <w:rPr>
          <w:rFonts w:cs="Arial"/>
        </w:rPr>
      </w:pPr>
      <w:r w:rsidRPr="00394B5C">
        <w:rPr>
          <w:rFonts w:cs="Arial"/>
        </w:rPr>
        <w:t>OC2.4.</w:t>
      </w:r>
      <w:ins w:id="70" w:author="David Halford (ESO)" w:date="2024-06-10T10:18:00Z">
        <w:r w:rsidR="000A6370">
          <w:rPr>
            <w:rFonts w:cs="Arial"/>
          </w:rPr>
          <w:t>7</w:t>
        </w:r>
      </w:ins>
      <w:del w:id="71" w:author="David Halford (ESO)" w:date="2024-06-10T10:18:00Z">
        <w:r w:rsidRPr="00394B5C" w:rsidDel="000A6370">
          <w:rPr>
            <w:rFonts w:cs="Arial"/>
          </w:rPr>
          <w:delText>8</w:delText>
        </w:r>
      </w:del>
      <w:r w:rsidRPr="00394B5C">
        <w:rPr>
          <w:rFonts w:cs="Arial"/>
        </w:rPr>
        <w:t xml:space="preserve">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w:t>
      </w:r>
      <w:proofErr w:type="gramStart"/>
      <w:r w:rsidRPr="00394B5C">
        <w:rPr>
          <w:rFonts w:cs="Arial"/>
          <w:snapToGrid/>
          <w:lang w:eastAsia="en-GB"/>
        </w:rPr>
        <w:t>i.e.</w:t>
      </w:r>
      <w:proofErr w:type="gramEnd"/>
      <w:r w:rsidRPr="00394B5C">
        <w:rPr>
          <w:rFonts w:cs="Arial"/>
          <w:snapToGrid/>
          <w:lang w:eastAsia="en-GB"/>
        </w:rPr>
        <w:t xml:space="preserv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72" w:name="_Toc441609532"/>
      <w:bookmarkStart w:id="73" w:name="_Toc211581631"/>
      <w:bookmarkStart w:id="74" w:name="_Toc332703358"/>
      <w:bookmarkStart w:id="75" w:name="_Toc332821282"/>
      <w:bookmarkStart w:id="76" w:name="_Toc503445804"/>
      <w:bookmarkStart w:id="77" w:name="_Toc115702196"/>
      <w:bookmarkStart w:id="78" w:name="_Toc138242898"/>
      <w:bookmarkStart w:id="79" w:name="_Toc164084347"/>
      <w:r w:rsidRPr="009803FF">
        <w:rPr>
          <w:bCs/>
          <w:sz w:val="28"/>
        </w:rPr>
        <w:instrText xml:space="preserve">APPENDIX 1 - PERFORMANCE </w:instrText>
      </w:r>
      <w:bookmarkEnd w:id="72"/>
      <w:r w:rsidRPr="009803FF">
        <w:rPr>
          <w:bCs/>
          <w:sz w:val="28"/>
        </w:rPr>
        <w:instrText>CHART</w:instrText>
      </w:r>
      <w:bookmarkEnd w:id="73"/>
      <w:bookmarkEnd w:id="74"/>
      <w:bookmarkEnd w:id="75"/>
      <w:r w:rsidR="00E14D65">
        <w:rPr>
          <w:bCs/>
          <w:sz w:val="28"/>
        </w:rPr>
        <w:instrText xml:space="preserve"> EXAMPLES</w:instrText>
      </w:r>
      <w:bookmarkEnd w:id="76"/>
      <w:bookmarkEnd w:id="77"/>
      <w:bookmarkEnd w:id="78"/>
      <w:bookmarkEnd w:id="79"/>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BE3356"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80" w:name="_Toc503445805"/>
      <w:bookmarkStart w:id="81" w:name="_Toc441609533"/>
      <w:bookmarkStart w:id="82" w:name="_Toc115702197"/>
      <w:bookmarkStart w:id="83" w:name="_Toc138242899"/>
      <w:bookmarkStart w:id="84" w:name="_Toc164084348"/>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80"/>
      <w:bookmarkEnd w:id="81"/>
      <w:bookmarkEnd w:id="82"/>
      <w:bookmarkEnd w:id="83"/>
      <w:bookmarkEnd w:id="84"/>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85" w:name="_Toc503445806"/>
      <w:bookmarkStart w:id="86" w:name="_Toc441609534"/>
      <w:bookmarkStart w:id="87" w:name="_Toc115702198"/>
      <w:bookmarkStart w:id="88" w:name="_Toc138242900"/>
      <w:bookmarkStart w:id="89" w:name="_Toc164084349"/>
      <w:r w:rsidR="004A20B6" w:rsidRPr="009803FF">
        <w:rPr>
          <w:bCs/>
          <w:sz w:val="28"/>
        </w:rPr>
        <w:instrText>APPENDIX 3 - CCGT MODULE PLANNING MATRIX</w:instrText>
      </w:r>
      <w:bookmarkEnd w:id="85"/>
      <w:bookmarkEnd w:id="86"/>
      <w:bookmarkEnd w:id="87"/>
      <w:bookmarkEnd w:id="88"/>
      <w:bookmarkEnd w:id="89"/>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90" w:name="_Toc503445807"/>
      <w:bookmarkStart w:id="91" w:name="_Toc441609535"/>
      <w:bookmarkStart w:id="92" w:name="_Toc115702199"/>
      <w:bookmarkStart w:id="93" w:name="_Toc138242901"/>
      <w:bookmarkStart w:id="94" w:name="_Toc164084350"/>
      <w:r w:rsidR="004A20B6" w:rsidRPr="009803FF">
        <w:rPr>
          <w:bCs/>
          <w:sz w:val="28"/>
        </w:rPr>
        <w:instrText>APPENDIX 4 - POWER PARK MODULE PLANNING MATRIX</w:instrText>
      </w:r>
      <w:bookmarkEnd w:id="90"/>
      <w:bookmarkEnd w:id="91"/>
      <w:bookmarkEnd w:id="92"/>
      <w:bookmarkEnd w:id="93"/>
      <w:bookmarkEnd w:id="94"/>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673A18FA" id="Line 3320"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D3DFFCB" id="Line 3319"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626D71F" id="Line 3322"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00320AAF" id="Line 3321"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95" w:name="_Toc503445808"/>
      <w:bookmarkStart w:id="96" w:name="_Toc87277454"/>
      <w:bookmarkStart w:id="97" w:name="_Toc115702200"/>
      <w:bookmarkStart w:id="98" w:name="_Toc138242902"/>
      <w:bookmarkStart w:id="99" w:name="_Toc164084351"/>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95"/>
      <w:bookmarkEnd w:id="96"/>
      <w:bookmarkEnd w:id="97"/>
      <w:bookmarkEnd w:id="98"/>
      <w:bookmarkEnd w:id="99"/>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A97057" w14:textId="77777777" w:rsidR="0022494F" w:rsidRDefault="0022494F">
      <w:r>
        <w:separator/>
      </w:r>
    </w:p>
    <w:p w14:paraId="2A479266" w14:textId="77777777" w:rsidR="0022494F" w:rsidRDefault="0022494F"/>
  </w:endnote>
  <w:endnote w:type="continuationSeparator" w:id="0">
    <w:p w14:paraId="1416B0EA" w14:textId="77777777" w:rsidR="0022494F" w:rsidRDefault="0022494F">
      <w:r>
        <w:continuationSeparator/>
      </w:r>
    </w:p>
    <w:p w14:paraId="458DC9FD" w14:textId="77777777" w:rsidR="0022494F" w:rsidRDefault="0022494F"/>
  </w:endnote>
  <w:endnote w:type="continuationNotice" w:id="1">
    <w:p w14:paraId="45CB84DA" w14:textId="77777777" w:rsidR="0022494F" w:rsidRDefault="0022494F">
      <w:pPr>
        <w:spacing w:line="240" w:lineRule="auto"/>
      </w:pPr>
    </w:p>
    <w:p w14:paraId="2BB48C38" w14:textId="77777777" w:rsidR="0022494F" w:rsidRDefault="0022494F"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E918E088-1BF1-43FE-8807-0C8E1B23D228}"/>
    <w:embedBold r:id="rId2" w:fontKey="{94F41F48-810C-404A-80CE-CE5B55CE3455}"/>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A2AC3B" w14:textId="508E86A1"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AD0981">
      <w:rPr>
        <w:sz w:val="16"/>
        <w:szCs w:val="16"/>
      </w:rPr>
      <w:t>3</w:t>
    </w:r>
    <w:r>
      <w:rPr>
        <w:sz w:val="16"/>
        <w:szCs w:val="16"/>
      </w:rPr>
      <w:tab/>
      <w:t>OC2</w:t>
    </w:r>
    <w:r w:rsidRPr="004C0D15">
      <w:rPr>
        <w:sz w:val="16"/>
        <w:szCs w:val="16"/>
      </w:rPr>
      <w:tab/>
    </w:r>
    <w:r w:rsidR="00AD0981">
      <w:rPr>
        <w:sz w:val="16"/>
        <w:szCs w:val="16"/>
      </w:rPr>
      <w:t>22</w:t>
    </w:r>
    <w:r w:rsidR="00CB4774">
      <w:rPr>
        <w:sz w:val="16"/>
        <w:szCs w:val="16"/>
      </w:rPr>
      <w:t xml:space="preserve"> </w:t>
    </w:r>
    <w:r w:rsidR="00AD0981">
      <w:rPr>
        <w:sz w:val="16"/>
        <w:szCs w:val="16"/>
      </w:rPr>
      <w:t>April</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A2AC3F" w14:textId="05C3C362"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4E5AB1">
      <w:rPr>
        <w:sz w:val="16"/>
        <w:szCs w:val="16"/>
      </w:rPr>
      <w:t>3</w:t>
    </w:r>
    <w:r>
      <w:rPr>
        <w:sz w:val="16"/>
        <w:szCs w:val="16"/>
      </w:rPr>
      <w:tab/>
      <w:t>OC2</w:t>
    </w:r>
    <w:r w:rsidRPr="004C0D15">
      <w:rPr>
        <w:sz w:val="16"/>
        <w:szCs w:val="16"/>
      </w:rPr>
      <w:tab/>
    </w:r>
    <w:r w:rsidR="004E5AB1">
      <w:rPr>
        <w:sz w:val="16"/>
        <w:szCs w:val="16"/>
      </w:rPr>
      <w:t>22</w:t>
    </w:r>
    <w:r w:rsidR="00CB4774">
      <w:rPr>
        <w:sz w:val="16"/>
        <w:szCs w:val="16"/>
      </w:rPr>
      <w:t xml:space="preserve"> </w:t>
    </w:r>
    <w:r w:rsidR="004E5AB1">
      <w:rPr>
        <w:sz w:val="16"/>
        <w:szCs w:val="16"/>
      </w:rPr>
      <w:t>April</w:t>
    </w:r>
    <w:r w:rsidR="00D23409">
      <w:rPr>
        <w:sz w:val="16"/>
        <w:szCs w:val="16"/>
      </w:rPr>
      <w:t xml:space="preserve"> </w:t>
    </w:r>
    <w:r w:rsidR="00CB4774">
      <w:rPr>
        <w:sz w:val="16"/>
        <w:szCs w:val="16"/>
      </w:rPr>
      <w:t>202</w:t>
    </w:r>
    <w:r w:rsidR="00AD27F9">
      <w:rPr>
        <w:sz w:val="16"/>
        <w:szCs w:val="16"/>
      </w:rPr>
      <w:t>4</w:t>
    </w:r>
  </w:p>
  <w:p w14:paraId="7BA2AC40" w14:textId="3AAB248B"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4E5AB1">
      <w:rPr>
        <w:rStyle w:val="PageNumber"/>
        <w:sz w:val="16"/>
        <w:szCs w:val="16"/>
      </w:rPr>
      <w:t>9</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2B911A" w14:textId="77777777" w:rsidR="0022494F" w:rsidRDefault="0022494F">
      <w:r>
        <w:separator/>
      </w:r>
    </w:p>
    <w:p w14:paraId="7D6A586D" w14:textId="77777777" w:rsidR="0022494F" w:rsidRDefault="0022494F"/>
  </w:footnote>
  <w:footnote w:type="continuationSeparator" w:id="0">
    <w:p w14:paraId="70E8DA3D" w14:textId="77777777" w:rsidR="0022494F" w:rsidRDefault="0022494F">
      <w:r>
        <w:continuationSeparator/>
      </w:r>
    </w:p>
    <w:p w14:paraId="30093B3D" w14:textId="77777777" w:rsidR="0022494F" w:rsidRDefault="0022494F"/>
  </w:footnote>
  <w:footnote w:type="continuationNotice" w:id="1">
    <w:p w14:paraId="42C02858" w14:textId="77777777" w:rsidR="0022494F" w:rsidRDefault="0022494F">
      <w:pPr>
        <w:spacing w:line="240" w:lineRule="auto"/>
      </w:pPr>
    </w:p>
    <w:p w14:paraId="60D893E7" w14:textId="77777777" w:rsidR="0022494F" w:rsidRDefault="0022494F"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6370"/>
    <w:rsid w:val="000A7E95"/>
    <w:rsid w:val="000B020D"/>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394B"/>
    <w:rsid w:val="001070E2"/>
    <w:rsid w:val="00110B1A"/>
    <w:rsid w:val="00112E76"/>
    <w:rsid w:val="00115BB7"/>
    <w:rsid w:val="00115D60"/>
    <w:rsid w:val="00122361"/>
    <w:rsid w:val="00122547"/>
    <w:rsid w:val="001231EE"/>
    <w:rsid w:val="00123E2A"/>
    <w:rsid w:val="001271B8"/>
    <w:rsid w:val="00131A6F"/>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494F"/>
    <w:rsid w:val="002268C1"/>
    <w:rsid w:val="002310D6"/>
    <w:rsid w:val="00232853"/>
    <w:rsid w:val="00232AEE"/>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841CA"/>
    <w:rsid w:val="002841ED"/>
    <w:rsid w:val="002901D2"/>
    <w:rsid w:val="002908CF"/>
    <w:rsid w:val="00290D0E"/>
    <w:rsid w:val="002957B9"/>
    <w:rsid w:val="00295A3B"/>
    <w:rsid w:val="00297B42"/>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27D4"/>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5B4"/>
    <w:rsid w:val="00422BBA"/>
    <w:rsid w:val="00423050"/>
    <w:rsid w:val="004249B6"/>
    <w:rsid w:val="00424B63"/>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25F"/>
    <w:rsid w:val="00486920"/>
    <w:rsid w:val="004901C4"/>
    <w:rsid w:val="0049141B"/>
    <w:rsid w:val="0049195C"/>
    <w:rsid w:val="00491AA3"/>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4024"/>
    <w:rsid w:val="004C6B8B"/>
    <w:rsid w:val="004D05BF"/>
    <w:rsid w:val="004D12CD"/>
    <w:rsid w:val="004D4D76"/>
    <w:rsid w:val="004D6AE4"/>
    <w:rsid w:val="004D6BC1"/>
    <w:rsid w:val="004E116C"/>
    <w:rsid w:val="004E2CA1"/>
    <w:rsid w:val="004E5175"/>
    <w:rsid w:val="004E5AB1"/>
    <w:rsid w:val="004E6DEA"/>
    <w:rsid w:val="004E7573"/>
    <w:rsid w:val="004E7713"/>
    <w:rsid w:val="004F19E6"/>
    <w:rsid w:val="004F24D6"/>
    <w:rsid w:val="004F3B5E"/>
    <w:rsid w:val="004F6104"/>
    <w:rsid w:val="004F7A33"/>
    <w:rsid w:val="00502C67"/>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F67"/>
    <w:rsid w:val="00607037"/>
    <w:rsid w:val="00610384"/>
    <w:rsid w:val="00610530"/>
    <w:rsid w:val="00611BEB"/>
    <w:rsid w:val="006124E5"/>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2CF8"/>
    <w:rsid w:val="00653CE9"/>
    <w:rsid w:val="00660A78"/>
    <w:rsid w:val="006659AB"/>
    <w:rsid w:val="00670FB3"/>
    <w:rsid w:val="00671BA9"/>
    <w:rsid w:val="00672F4A"/>
    <w:rsid w:val="00674316"/>
    <w:rsid w:val="00676CAC"/>
    <w:rsid w:val="0067724D"/>
    <w:rsid w:val="00681E0F"/>
    <w:rsid w:val="00682F7F"/>
    <w:rsid w:val="00685BE4"/>
    <w:rsid w:val="006861D2"/>
    <w:rsid w:val="00686F0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334A"/>
    <w:rsid w:val="00706D7D"/>
    <w:rsid w:val="007109E7"/>
    <w:rsid w:val="00712328"/>
    <w:rsid w:val="00712FC0"/>
    <w:rsid w:val="00713DED"/>
    <w:rsid w:val="00715540"/>
    <w:rsid w:val="00715E2A"/>
    <w:rsid w:val="0072081B"/>
    <w:rsid w:val="0072384D"/>
    <w:rsid w:val="00724A8D"/>
    <w:rsid w:val="007251A1"/>
    <w:rsid w:val="007254B0"/>
    <w:rsid w:val="007261A1"/>
    <w:rsid w:val="00730E7B"/>
    <w:rsid w:val="007312DC"/>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4BE8"/>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4D8E"/>
    <w:rsid w:val="00845F8D"/>
    <w:rsid w:val="00851EED"/>
    <w:rsid w:val="008533F8"/>
    <w:rsid w:val="00853987"/>
    <w:rsid w:val="00856652"/>
    <w:rsid w:val="00856E45"/>
    <w:rsid w:val="00857D64"/>
    <w:rsid w:val="008602A9"/>
    <w:rsid w:val="00861934"/>
    <w:rsid w:val="008668AD"/>
    <w:rsid w:val="00866DBA"/>
    <w:rsid w:val="00867621"/>
    <w:rsid w:val="008702A1"/>
    <w:rsid w:val="008702EB"/>
    <w:rsid w:val="008703A3"/>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547F"/>
    <w:rsid w:val="008A1CF4"/>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082C"/>
    <w:rsid w:val="00A11505"/>
    <w:rsid w:val="00A123E4"/>
    <w:rsid w:val="00A128E3"/>
    <w:rsid w:val="00A1312A"/>
    <w:rsid w:val="00A15BC6"/>
    <w:rsid w:val="00A15CA9"/>
    <w:rsid w:val="00A20B44"/>
    <w:rsid w:val="00A215A5"/>
    <w:rsid w:val="00A2217E"/>
    <w:rsid w:val="00A2340E"/>
    <w:rsid w:val="00A24703"/>
    <w:rsid w:val="00A26E01"/>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6FB"/>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33B9"/>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3356"/>
    <w:rsid w:val="00BE4A8E"/>
    <w:rsid w:val="00BE69D4"/>
    <w:rsid w:val="00BE6AFA"/>
    <w:rsid w:val="00BE7B6D"/>
    <w:rsid w:val="00BF14E1"/>
    <w:rsid w:val="00BF2DBF"/>
    <w:rsid w:val="00BF3599"/>
    <w:rsid w:val="00BF55A8"/>
    <w:rsid w:val="00C01EFD"/>
    <w:rsid w:val="00C0525B"/>
    <w:rsid w:val="00C076BA"/>
    <w:rsid w:val="00C1674E"/>
    <w:rsid w:val="00C17572"/>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8D9"/>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C6900"/>
    <w:rsid w:val="00CD279B"/>
    <w:rsid w:val="00CD354F"/>
    <w:rsid w:val="00CD5840"/>
    <w:rsid w:val="00CE0AE4"/>
    <w:rsid w:val="00CE0BB9"/>
    <w:rsid w:val="00CE0C15"/>
    <w:rsid w:val="00CE2422"/>
    <w:rsid w:val="00CE2772"/>
    <w:rsid w:val="00CE3E44"/>
    <w:rsid w:val="00CE6055"/>
    <w:rsid w:val="00CF3475"/>
    <w:rsid w:val="00CF5A97"/>
    <w:rsid w:val="00CF5B72"/>
    <w:rsid w:val="00CF68F7"/>
    <w:rsid w:val="00D014C4"/>
    <w:rsid w:val="00D039AB"/>
    <w:rsid w:val="00D03DC6"/>
    <w:rsid w:val="00D044DD"/>
    <w:rsid w:val="00D07EBE"/>
    <w:rsid w:val="00D156DE"/>
    <w:rsid w:val="00D17B38"/>
    <w:rsid w:val="00D213AF"/>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5645"/>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1532"/>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1B43"/>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1CE7"/>
    <w:rsid w:val="00F61CF2"/>
    <w:rsid w:val="00F64A92"/>
    <w:rsid w:val="00F6576C"/>
    <w:rsid w:val="00F71F06"/>
    <w:rsid w:val="00F721AF"/>
    <w:rsid w:val="00F73408"/>
    <w:rsid w:val="00F73643"/>
    <w:rsid w:val="00F74294"/>
    <w:rsid w:val="00F75018"/>
    <w:rsid w:val="00F75D51"/>
    <w:rsid w:val="00F76795"/>
    <w:rsid w:val="00F80C2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321E050F-CCE6-4E9E-A167-60DB0167F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5B83720B-184C-4E03-AC96-3B10C92F93D8}"/>
</file>

<file path=customXml/itemProps3.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4.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11030</Words>
  <Characters>62877</Characters>
  <Application>Microsoft Office Word</Application>
  <DocSecurity>4</DocSecurity>
  <Lines>523</Lines>
  <Paragraphs>147</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David Halford (ESO)</cp:lastModifiedBy>
  <cp:revision>4</cp:revision>
  <cp:lastPrinted>2024-04-15T21:40:00Z</cp:lastPrinted>
  <dcterms:created xsi:type="dcterms:W3CDTF">2024-06-10T17:15:00Z</dcterms:created>
  <dcterms:modified xsi:type="dcterms:W3CDTF">2024-06-10T17:18:00Z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