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58CB6D5C" w14:textId="77777777" w:rsidR="004F19E6" w:rsidRPr="009803FF" w:rsidRDefault="004F19E6" w:rsidP="0048480E"/>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0F6A0542" w14:textId="77777777" w:rsidR="001D2159" w:rsidRPr="009803FF" w:rsidRDefault="001D2159" w:rsidP="0048480E">
      <w:pPr>
        <w:jc w:val="center"/>
        <w:rPr>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795E5986" w14:textId="362363B3" w:rsidR="00601AA5" w:rsidRDefault="000317A6">
      <w:pPr>
        <w:pStyle w:val="TOC1"/>
        <w:rPr>
          <w:rFonts w:asciiTheme="minorHAnsi" w:eastAsiaTheme="minorEastAsia" w:hAnsiTheme="minorHAnsi" w:cstheme="minorBidi"/>
          <w:noProof/>
          <w:snapToGrid/>
          <w:sz w:val="22"/>
          <w:szCs w:val="22"/>
          <w:lang w:eastAsia="en-GB"/>
        </w:rPr>
      </w:pPr>
      <w:r w:rsidRPr="009803FF">
        <w:fldChar w:fldCharType="begin"/>
      </w:r>
      <w:r w:rsidRPr="009803FF">
        <w:instrText xml:space="preserve"> TOC \f </w:instrText>
      </w:r>
      <w:r w:rsidRPr="009803FF">
        <w:fldChar w:fldCharType="separate"/>
      </w:r>
      <w:r w:rsidR="00601AA5" w:rsidRPr="001B21A1">
        <w:rPr>
          <w:noProof/>
        </w:rPr>
        <w:t>OC2.1   INTRODUCTION</w:t>
      </w:r>
      <w:r w:rsidR="00601AA5">
        <w:rPr>
          <w:noProof/>
        </w:rPr>
        <w:tab/>
      </w:r>
      <w:r w:rsidR="00601AA5">
        <w:rPr>
          <w:noProof/>
        </w:rPr>
        <w:fldChar w:fldCharType="begin"/>
      </w:r>
      <w:r w:rsidR="00601AA5">
        <w:rPr>
          <w:noProof/>
        </w:rPr>
        <w:instrText xml:space="preserve"> PAGEREF _Toc164084338 \h </w:instrText>
      </w:r>
      <w:r w:rsidR="00601AA5">
        <w:rPr>
          <w:noProof/>
        </w:rPr>
      </w:r>
      <w:r w:rsidR="00601AA5">
        <w:rPr>
          <w:noProof/>
        </w:rPr>
        <w:fldChar w:fldCharType="separate"/>
      </w:r>
      <w:r w:rsidR="002841CA">
        <w:rPr>
          <w:noProof/>
        </w:rPr>
        <w:t>2</w:t>
      </w:r>
      <w:r w:rsidR="00601AA5">
        <w:rPr>
          <w:noProof/>
        </w:rPr>
        <w:fldChar w:fldCharType="end"/>
      </w:r>
    </w:p>
    <w:p w14:paraId="339D6BC2" w14:textId="58BD8750" w:rsidR="00601AA5" w:rsidRDefault="00601AA5">
      <w:pPr>
        <w:pStyle w:val="TOC1"/>
        <w:rPr>
          <w:rFonts w:asciiTheme="minorHAnsi" w:eastAsiaTheme="minorEastAsia" w:hAnsiTheme="minorHAnsi" w:cstheme="minorBidi"/>
          <w:noProof/>
          <w:snapToGrid/>
          <w:sz w:val="22"/>
          <w:szCs w:val="22"/>
          <w:lang w:eastAsia="en-GB"/>
        </w:rPr>
      </w:pPr>
      <w:r w:rsidRPr="001B21A1">
        <w:rPr>
          <w:noProof/>
        </w:rPr>
        <w:t>OC2.2   OBJECTIVE</w:t>
      </w:r>
      <w:r>
        <w:rPr>
          <w:noProof/>
        </w:rPr>
        <w:tab/>
      </w:r>
      <w:r>
        <w:rPr>
          <w:noProof/>
        </w:rPr>
        <w:fldChar w:fldCharType="begin"/>
      </w:r>
      <w:r>
        <w:rPr>
          <w:noProof/>
        </w:rPr>
        <w:instrText xml:space="preserve"> PAGEREF _Toc164084339 \h </w:instrText>
      </w:r>
      <w:r>
        <w:rPr>
          <w:noProof/>
        </w:rPr>
      </w:r>
      <w:r>
        <w:rPr>
          <w:noProof/>
        </w:rPr>
        <w:fldChar w:fldCharType="separate"/>
      </w:r>
      <w:r w:rsidR="002841CA">
        <w:rPr>
          <w:noProof/>
        </w:rPr>
        <w:t>3</w:t>
      </w:r>
      <w:r>
        <w:rPr>
          <w:noProof/>
        </w:rPr>
        <w:fldChar w:fldCharType="end"/>
      </w:r>
    </w:p>
    <w:p w14:paraId="393BB18A" w14:textId="78C8E62D" w:rsidR="00601AA5" w:rsidRDefault="00601AA5">
      <w:pPr>
        <w:pStyle w:val="TOC1"/>
        <w:rPr>
          <w:rFonts w:asciiTheme="minorHAnsi" w:eastAsiaTheme="minorEastAsia" w:hAnsiTheme="minorHAnsi" w:cstheme="minorBidi"/>
          <w:noProof/>
          <w:snapToGrid/>
          <w:sz w:val="22"/>
          <w:szCs w:val="22"/>
          <w:lang w:eastAsia="en-GB"/>
        </w:rPr>
      </w:pPr>
      <w:r w:rsidRPr="001B21A1">
        <w:rPr>
          <w:noProof/>
        </w:rPr>
        <w:t>OC2.3   SCOPE</w:t>
      </w:r>
      <w:r>
        <w:rPr>
          <w:noProof/>
        </w:rPr>
        <w:tab/>
      </w:r>
      <w:r>
        <w:rPr>
          <w:noProof/>
        </w:rPr>
        <w:fldChar w:fldCharType="begin"/>
      </w:r>
      <w:r>
        <w:rPr>
          <w:noProof/>
        </w:rPr>
        <w:instrText xml:space="preserve"> PAGEREF _Toc164084340 \h </w:instrText>
      </w:r>
      <w:r>
        <w:rPr>
          <w:noProof/>
        </w:rPr>
      </w:r>
      <w:r>
        <w:rPr>
          <w:noProof/>
        </w:rPr>
        <w:fldChar w:fldCharType="separate"/>
      </w:r>
      <w:r w:rsidR="002841CA">
        <w:rPr>
          <w:noProof/>
        </w:rPr>
        <w:t>4</w:t>
      </w:r>
      <w:r>
        <w:rPr>
          <w:noProof/>
        </w:rPr>
        <w:fldChar w:fldCharType="end"/>
      </w:r>
    </w:p>
    <w:p w14:paraId="4216E096" w14:textId="218B0948" w:rsidR="00601AA5" w:rsidRDefault="00601AA5">
      <w:pPr>
        <w:pStyle w:val="TOC1"/>
        <w:rPr>
          <w:rFonts w:asciiTheme="minorHAnsi" w:eastAsiaTheme="minorEastAsia" w:hAnsiTheme="minorHAnsi" w:cstheme="minorBidi"/>
          <w:noProof/>
          <w:snapToGrid/>
          <w:sz w:val="22"/>
          <w:szCs w:val="22"/>
          <w:lang w:eastAsia="en-GB"/>
        </w:rPr>
      </w:pPr>
      <w:r w:rsidRPr="001B21A1">
        <w:rPr>
          <w:noProof/>
        </w:rPr>
        <w:t>OC2.4   PROCEDURE</w:t>
      </w:r>
      <w:r>
        <w:rPr>
          <w:noProof/>
        </w:rPr>
        <w:tab/>
      </w:r>
      <w:r>
        <w:rPr>
          <w:noProof/>
        </w:rPr>
        <w:fldChar w:fldCharType="begin"/>
      </w:r>
      <w:r>
        <w:rPr>
          <w:noProof/>
        </w:rPr>
        <w:instrText xml:space="preserve"> PAGEREF _Toc164084341 \h </w:instrText>
      </w:r>
      <w:r>
        <w:rPr>
          <w:noProof/>
        </w:rPr>
      </w:r>
      <w:r>
        <w:rPr>
          <w:noProof/>
        </w:rPr>
        <w:fldChar w:fldCharType="separate"/>
      </w:r>
      <w:r w:rsidR="002841CA">
        <w:rPr>
          <w:noProof/>
        </w:rPr>
        <w:t>4</w:t>
      </w:r>
      <w:r>
        <w:rPr>
          <w:noProof/>
        </w:rPr>
        <w:fldChar w:fldCharType="end"/>
      </w:r>
    </w:p>
    <w:p w14:paraId="02B2B216" w14:textId="2497152B" w:rsidR="00601AA5" w:rsidRDefault="00601AA5">
      <w:pPr>
        <w:pStyle w:val="TOC2"/>
        <w:rPr>
          <w:rFonts w:asciiTheme="minorHAnsi" w:eastAsiaTheme="minorEastAsia" w:hAnsiTheme="minorHAnsi" w:cstheme="minorBidi"/>
          <w:bCs w:val="0"/>
          <w:snapToGrid/>
          <w:sz w:val="22"/>
          <w:szCs w:val="22"/>
          <w:lang w:eastAsia="en-GB"/>
        </w:rPr>
      </w:pPr>
      <w:r w:rsidRPr="001B21A1">
        <w:t>OC2.4.1   Co-ordination of outages</w:t>
      </w:r>
      <w:r>
        <w:tab/>
      </w:r>
      <w:r>
        <w:fldChar w:fldCharType="begin"/>
      </w:r>
      <w:r>
        <w:instrText xml:space="preserve"> PAGEREF _Toc164084342 \h </w:instrText>
      </w:r>
      <w:r>
        <w:fldChar w:fldCharType="separate"/>
      </w:r>
      <w:r w:rsidR="002841CA">
        <w:t>4</w:t>
      </w:r>
      <w:r>
        <w:fldChar w:fldCharType="end"/>
      </w:r>
    </w:p>
    <w:p w14:paraId="1C66B66F" w14:textId="3C1E96AA" w:rsidR="00601AA5" w:rsidRDefault="00601AA5">
      <w:pPr>
        <w:pStyle w:val="TOC2"/>
        <w:rPr>
          <w:rFonts w:asciiTheme="minorHAnsi" w:eastAsiaTheme="minorEastAsia" w:hAnsiTheme="minorHAnsi" w:cstheme="minorBidi"/>
          <w:bCs w:val="0"/>
          <w:snapToGrid/>
          <w:sz w:val="22"/>
          <w:szCs w:val="22"/>
          <w:lang w:eastAsia="en-GB"/>
        </w:rPr>
      </w:pPr>
      <w:r w:rsidRPr="001B21A1">
        <w:t>OC2.4.2   Data Requirements</w:t>
      </w:r>
      <w:r>
        <w:tab/>
      </w:r>
      <w:r>
        <w:fldChar w:fldCharType="begin"/>
      </w:r>
      <w:r>
        <w:instrText xml:space="preserve"> PAGEREF _Toc164084343 \h </w:instrText>
      </w:r>
      <w:r>
        <w:fldChar w:fldCharType="separate"/>
      </w:r>
      <w:r w:rsidR="002841CA">
        <w:t>15</w:t>
      </w:r>
      <w:r>
        <w:fldChar w:fldCharType="end"/>
      </w:r>
    </w:p>
    <w:p w14:paraId="2B717BE5" w14:textId="5957C0F2" w:rsidR="00601AA5" w:rsidRDefault="00601AA5">
      <w:pPr>
        <w:pStyle w:val="TOC2"/>
        <w:rPr>
          <w:rFonts w:asciiTheme="minorHAnsi" w:eastAsiaTheme="minorEastAsia" w:hAnsiTheme="minorHAnsi" w:cstheme="minorBidi"/>
          <w:bCs w:val="0"/>
          <w:snapToGrid/>
          <w:sz w:val="22"/>
          <w:szCs w:val="22"/>
          <w:lang w:eastAsia="en-GB"/>
        </w:rPr>
      </w:pPr>
      <w:r w:rsidRPr="001B21A1">
        <w:t>OC2.4.3   Negative Reserve Active Power Margins</w:t>
      </w:r>
      <w:r>
        <w:tab/>
      </w:r>
      <w:r>
        <w:fldChar w:fldCharType="begin"/>
      </w:r>
      <w:r>
        <w:instrText xml:space="preserve"> PAGEREF _Toc164084344 \h </w:instrText>
      </w:r>
      <w:r>
        <w:fldChar w:fldCharType="separate"/>
      </w:r>
      <w:r w:rsidR="002841CA">
        <w:t>18</w:t>
      </w:r>
      <w:r>
        <w:fldChar w:fldCharType="end"/>
      </w:r>
    </w:p>
    <w:p w14:paraId="3BAADA2E" w14:textId="75FD7AE2" w:rsidR="00601AA5" w:rsidRDefault="00601AA5">
      <w:pPr>
        <w:pStyle w:val="TOC2"/>
        <w:rPr>
          <w:rFonts w:asciiTheme="minorHAnsi" w:eastAsiaTheme="minorEastAsia" w:hAnsiTheme="minorHAnsi" w:cstheme="minorBidi"/>
          <w:bCs w:val="0"/>
          <w:snapToGrid/>
          <w:sz w:val="22"/>
          <w:szCs w:val="22"/>
          <w:lang w:eastAsia="en-GB"/>
        </w:rPr>
      </w:pPr>
      <w:r w:rsidRPr="001B21A1">
        <w:t>OC2.4.4   Frequency Sensitive Operation</w:t>
      </w:r>
      <w:r>
        <w:tab/>
      </w:r>
      <w:r>
        <w:fldChar w:fldCharType="begin"/>
      </w:r>
      <w:r>
        <w:instrText xml:space="preserve"> PAGEREF _Toc164084345 \h </w:instrText>
      </w:r>
      <w:r>
        <w:fldChar w:fldCharType="separate"/>
      </w:r>
      <w:r w:rsidR="002841CA">
        <w:t>19</w:t>
      </w:r>
      <w:r>
        <w:fldChar w:fldCharType="end"/>
      </w:r>
    </w:p>
    <w:p w14:paraId="2480F652" w14:textId="3DC52B19" w:rsidR="00601AA5" w:rsidRDefault="00601AA5">
      <w:pPr>
        <w:pStyle w:val="TOC2"/>
        <w:rPr>
          <w:rFonts w:asciiTheme="minorHAnsi" w:eastAsiaTheme="minorEastAsia" w:hAnsiTheme="minorHAnsi" w:cstheme="minorBidi"/>
          <w:bCs w:val="0"/>
          <w:snapToGrid/>
          <w:sz w:val="22"/>
          <w:szCs w:val="22"/>
          <w:lang w:eastAsia="en-GB"/>
        </w:rPr>
      </w:pPr>
      <w:r w:rsidRPr="001B21A1">
        <w:t>OC2.4.6   Operating Margin Data Requirements</w:t>
      </w:r>
      <w:r>
        <w:tab/>
      </w:r>
      <w:r>
        <w:fldChar w:fldCharType="begin"/>
      </w:r>
      <w:r>
        <w:instrText xml:space="preserve"> PAGEREF _Toc164084346 \h </w:instrText>
      </w:r>
      <w:r>
        <w:fldChar w:fldCharType="separate"/>
      </w:r>
      <w:r w:rsidR="002841CA">
        <w:t>20</w:t>
      </w:r>
      <w:r>
        <w:fldChar w:fldCharType="end"/>
      </w:r>
    </w:p>
    <w:p w14:paraId="027678F1" w14:textId="0E7471F8" w:rsidR="00601AA5" w:rsidRDefault="00601AA5">
      <w:pPr>
        <w:pStyle w:val="TOC1"/>
        <w:rPr>
          <w:rFonts w:asciiTheme="minorHAnsi" w:eastAsiaTheme="minorEastAsia" w:hAnsiTheme="minorHAnsi" w:cstheme="minorBidi"/>
          <w:noProof/>
          <w:snapToGrid/>
          <w:sz w:val="22"/>
          <w:szCs w:val="22"/>
          <w:lang w:eastAsia="en-GB"/>
        </w:rPr>
      </w:pPr>
      <w:r w:rsidRPr="001B21A1">
        <w:rPr>
          <w:bCs/>
          <w:noProof/>
        </w:rPr>
        <w:t>APPENDIX 1 - PERFORMANCE CHART EXAMPLES</w:t>
      </w:r>
      <w:r>
        <w:rPr>
          <w:noProof/>
        </w:rPr>
        <w:tab/>
      </w:r>
      <w:r>
        <w:rPr>
          <w:noProof/>
        </w:rPr>
        <w:fldChar w:fldCharType="begin"/>
      </w:r>
      <w:r>
        <w:rPr>
          <w:noProof/>
        </w:rPr>
        <w:instrText xml:space="preserve"> PAGEREF _Toc164084347 \h </w:instrText>
      </w:r>
      <w:r>
        <w:rPr>
          <w:noProof/>
        </w:rPr>
      </w:r>
      <w:r>
        <w:rPr>
          <w:noProof/>
        </w:rPr>
        <w:fldChar w:fldCharType="separate"/>
      </w:r>
      <w:r w:rsidR="002841CA">
        <w:rPr>
          <w:noProof/>
        </w:rPr>
        <w:t>22</w:t>
      </w:r>
      <w:r>
        <w:rPr>
          <w:noProof/>
        </w:rPr>
        <w:fldChar w:fldCharType="end"/>
      </w:r>
    </w:p>
    <w:p w14:paraId="160A5E2A" w14:textId="0118E989" w:rsidR="00601AA5" w:rsidRDefault="00601AA5">
      <w:pPr>
        <w:pStyle w:val="TOC1"/>
        <w:rPr>
          <w:rFonts w:asciiTheme="minorHAnsi" w:eastAsiaTheme="minorEastAsia" w:hAnsiTheme="minorHAnsi" w:cstheme="minorBidi"/>
          <w:noProof/>
          <w:snapToGrid/>
          <w:sz w:val="22"/>
          <w:szCs w:val="22"/>
          <w:lang w:eastAsia="en-GB"/>
        </w:rPr>
      </w:pPr>
      <w:r w:rsidRPr="001B21A1">
        <w:rPr>
          <w:bCs/>
          <w:noProof/>
        </w:rPr>
        <w:t>APPENDIX 2 - GENERATION PLANNING PARAMETERS</w:t>
      </w:r>
      <w:r>
        <w:rPr>
          <w:noProof/>
        </w:rPr>
        <w:tab/>
      </w:r>
      <w:r>
        <w:rPr>
          <w:noProof/>
        </w:rPr>
        <w:fldChar w:fldCharType="begin"/>
      </w:r>
      <w:r>
        <w:rPr>
          <w:noProof/>
        </w:rPr>
        <w:instrText xml:space="preserve"> PAGEREF _Toc164084348 \h </w:instrText>
      </w:r>
      <w:r>
        <w:rPr>
          <w:noProof/>
        </w:rPr>
      </w:r>
      <w:r>
        <w:rPr>
          <w:noProof/>
        </w:rPr>
        <w:fldChar w:fldCharType="separate"/>
      </w:r>
      <w:r w:rsidR="002841CA">
        <w:rPr>
          <w:noProof/>
        </w:rPr>
        <w:t>25</w:t>
      </w:r>
      <w:r>
        <w:rPr>
          <w:noProof/>
        </w:rPr>
        <w:fldChar w:fldCharType="end"/>
      </w:r>
    </w:p>
    <w:p w14:paraId="26CB35F9" w14:textId="7E1F6FCE" w:rsidR="00601AA5" w:rsidRDefault="00601AA5">
      <w:pPr>
        <w:pStyle w:val="TOC1"/>
        <w:rPr>
          <w:rFonts w:asciiTheme="minorHAnsi" w:eastAsiaTheme="minorEastAsia" w:hAnsiTheme="minorHAnsi" w:cstheme="minorBidi"/>
          <w:noProof/>
          <w:snapToGrid/>
          <w:sz w:val="22"/>
          <w:szCs w:val="22"/>
          <w:lang w:eastAsia="en-GB"/>
        </w:rPr>
      </w:pPr>
      <w:r w:rsidRPr="001B21A1">
        <w:rPr>
          <w:bCs/>
          <w:noProof/>
        </w:rPr>
        <w:t>APPENDIX 3 - CCGT MODULE PLANNING MATRIX</w:t>
      </w:r>
      <w:r>
        <w:rPr>
          <w:noProof/>
        </w:rPr>
        <w:tab/>
      </w:r>
      <w:r>
        <w:rPr>
          <w:noProof/>
        </w:rPr>
        <w:fldChar w:fldCharType="begin"/>
      </w:r>
      <w:r>
        <w:rPr>
          <w:noProof/>
        </w:rPr>
        <w:instrText xml:space="preserve"> PAGEREF _Toc164084349 \h </w:instrText>
      </w:r>
      <w:r>
        <w:rPr>
          <w:noProof/>
        </w:rPr>
      </w:r>
      <w:r>
        <w:rPr>
          <w:noProof/>
        </w:rPr>
        <w:fldChar w:fldCharType="separate"/>
      </w:r>
      <w:r w:rsidR="002841CA">
        <w:rPr>
          <w:noProof/>
        </w:rPr>
        <w:t>27</w:t>
      </w:r>
      <w:r>
        <w:rPr>
          <w:noProof/>
        </w:rPr>
        <w:fldChar w:fldCharType="end"/>
      </w:r>
    </w:p>
    <w:p w14:paraId="5CE24B3A" w14:textId="08117E6C" w:rsidR="00601AA5" w:rsidRDefault="00601AA5">
      <w:pPr>
        <w:pStyle w:val="TOC1"/>
        <w:rPr>
          <w:rFonts w:asciiTheme="minorHAnsi" w:eastAsiaTheme="minorEastAsia" w:hAnsiTheme="minorHAnsi" w:cstheme="minorBidi"/>
          <w:noProof/>
          <w:snapToGrid/>
          <w:sz w:val="22"/>
          <w:szCs w:val="22"/>
          <w:lang w:eastAsia="en-GB"/>
        </w:rPr>
      </w:pPr>
      <w:r w:rsidRPr="001B21A1">
        <w:rPr>
          <w:bCs/>
          <w:noProof/>
        </w:rPr>
        <w:t>APPENDIX 4 - POWER PARK MODULE PLANNING MATRIX</w:t>
      </w:r>
      <w:r>
        <w:rPr>
          <w:noProof/>
        </w:rPr>
        <w:tab/>
      </w:r>
      <w:r>
        <w:rPr>
          <w:noProof/>
        </w:rPr>
        <w:fldChar w:fldCharType="begin"/>
      </w:r>
      <w:r>
        <w:rPr>
          <w:noProof/>
        </w:rPr>
        <w:instrText xml:space="preserve"> PAGEREF _Toc164084350 \h </w:instrText>
      </w:r>
      <w:r>
        <w:rPr>
          <w:noProof/>
        </w:rPr>
      </w:r>
      <w:r>
        <w:rPr>
          <w:noProof/>
        </w:rPr>
        <w:fldChar w:fldCharType="separate"/>
      </w:r>
      <w:r w:rsidR="002841CA">
        <w:rPr>
          <w:noProof/>
        </w:rPr>
        <w:t>28</w:t>
      </w:r>
      <w:r>
        <w:rPr>
          <w:noProof/>
        </w:rPr>
        <w:fldChar w:fldCharType="end"/>
      </w:r>
    </w:p>
    <w:p w14:paraId="706CCBA1" w14:textId="7F8404D4" w:rsidR="00601AA5" w:rsidRDefault="00601AA5">
      <w:pPr>
        <w:pStyle w:val="TOC1"/>
        <w:rPr>
          <w:rFonts w:asciiTheme="minorHAnsi" w:eastAsiaTheme="minorEastAsia" w:hAnsiTheme="minorHAnsi" w:cstheme="minorBidi"/>
          <w:noProof/>
          <w:snapToGrid/>
          <w:sz w:val="22"/>
          <w:szCs w:val="22"/>
          <w:lang w:eastAsia="en-GB"/>
        </w:rPr>
      </w:pPr>
      <w:r w:rsidRPr="001B21A1">
        <w:rPr>
          <w:bCs/>
          <w:noProof/>
        </w:rPr>
        <w:t xml:space="preserve">APPENDIX 5 - </w:t>
      </w:r>
      <w:r>
        <w:rPr>
          <w:noProof/>
        </w:rPr>
        <w:t>SYNCHRONOUS POWER GENERATNG</w:t>
      </w:r>
      <w:r w:rsidRPr="001B21A1">
        <w:rPr>
          <w:bCs/>
          <w:noProof/>
        </w:rPr>
        <w:t xml:space="preserve"> MODULE PLANNING MATRIX</w:t>
      </w:r>
      <w:r>
        <w:rPr>
          <w:noProof/>
        </w:rPr>
        <w:tab/>
      </w:r>
      <w:r>
        <w:rPr>
          <w:noProof/>
        </w:rPr>
        <w:fldChar w:fldCharType="begin"/>
      </w:r>
      <w:r>
        <w:rPr>
          <w:noProof/>
        </w:rPr>
        <w:instrText xml:space="preserve"> PAGEREF _Toc164084351 \h </w:instrText>
      </w:r>
      <w:r>
        <w:rPr>
          <w:noProof/>
        </w:rPr>
      </w:r>
      <w:r>
        <w:rPr>
          <w:noProof/>
        </w:rPr>
        <w:fldChar w:fldCharType="separate"/>
      </w:r>
      <w:r w:rsidR="002841CA">
        <w:rPr>
          <w:noProof/>
        </w:rPr>
        <w:t>29</w:t>
      </w:r>
      <w:r>
        <w:rPr>
          <w:noProof/>
        </w:rPr>
        <w:fldChar w:fldCharType="end"/>
      </w:r>
    </w:p>
    <w:p w14:paraId="7BA2A899" w14:textId="18CCDE58" w:rsidR="000317A6" w:rsidRPr="009803FF" w:rsidRDefault="000317A6" w:rsidP="003C1C06">
      <w:pPr>
        <w:pStyle w:val="TOC4"/>
      </w:pPr>
      <w:r w:rsidRPr="009803FF">
        <w:fldChar w:fldCharType="end"/>
      </w:r>
    </w:p>
    <w:p w14:paraId="506475A2" w14:textId="77777777" w:rsidR="000317A6" w:rsidRPr="003C1C06" w:rsidRDefault="000317A6" w:rsidP="003C1C06">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50663124" w14:textId="5AA00A01" w:rsidR="00593CBD" w:rsidRPr="00593CBD" w:rsidRDefault="00593CBD" w:rsidP="00593CBD"/>
    <w:p w14:paraId="7BA2A89A" w14:textId="58200899" w:rsidR="00593CBD" w:rsidRPr="00593CBD" w:rsidRDefault="00593CBD" w:rsidP="003C1C06">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lastRenderedPageBreak/>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0" w:name="_Toc491743917"/>
      <w:bookmarkStart w:id="1" w:name="_Toc516563382"/>
      <w:bookmarkStart w:id="2" w:name="_Toc516565251"/>
      <w:bookmarkStart w:id="3" w:name="_Toc516566309"/>
      <w:bookmarkStart w:id="4" w:name="_Toc131233989"/>
      <w:bookmarkStart w:id="5" w:name="_Toc441609523"/>
      <w:bookmarkStart w:id="6" w:name="_Toc115702187"/>
      <w:bookmarkStart w:id="7" w:name="_Toc138242889"/>
      <w:bookmarkStart w:id="8" w:name="_Toc164084338"/>
      <w:r w:rsidR="0048480E" w:rsidRPr="00C42530">
        <w:rPr>
          <w:color w:val="auto"/>
        </w:rPr>
        <w:instrText>OC2.1   INTRODUCTION</w:instrText>
      </w:r>
      <w:bookmarkEnd w:id="0"/>
      <w:bookmarkEnd w:id="1"/>
      <w:bookmarkEnd w:id="2"/>
      <w:bookmarkEnd w:id="3"/>
      <w:bookmarkEnd w:id="4"/>
      <w:bookmarkEnd w:id="5"/>
      <w:bookmarkEnd w:id="6"/>
      <w:bookmarkEnd w:id="7"/>
      <w:bookmarkEnd w:id="8"/>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r w:rsidR="00CA5246" w:rsidRPr="00CA5246">
        <w:rPr>
          <w:b/>
          <w:bCs/>
        </w:rPr>
        <w:t xml:space="preserve">Restoration </w:t>
      </w:r>
      <w:r w:rsidR="00635B0F">
        <w:rPr>
          <w:b/>
          <w:bCs/>
        </w:rPr>
        <w:t>Contractors</w:t>
      </w:r>
      <w:r w:rsidR="00CA5246" w:rsidRPr="00CA5246">
        <w:rPr>
          <w:b/>
          <w:bCs/>
        </w:rPr>
        <w:t xml:space="preserve"> Plant </w:t>
      </w:r>
      <w:r w:rsidR="00CA5246" w:rsidRPr="00CA5246">
        <w:t xml:space="preserve">and </w:t>
      </w:r>
      <w:r w:rsidR="00CA5246" w:rsidRPr="003A17E1">
        <w:rPr>
          <w:b/>
          <w:bCs/>
        </w:rPr>
        <w:t>Apparatus</w:t>
      </w:r>
      <w:r w:rsidR="00CA5246">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repair and </w:t>
      </w:r>
      <w:proofErr w:type="gramStart"/>
      <w:r w:rsidRPr="009803FF">
        <w:t>maintenance;</w:t>
      </w:r>
      <w:proofErr w:type="gramEnd"/>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w:t>
      </w:r>
      <w:proofErr w:type="gramStart"/>
      <w:r w:rsidRPr="009803FF">
        <w:rPr>
          <w:b/>
        </w:rPr>
        <w:t>System</w:t>
      </w:r>
      <w:r w:rsidRPr="009803FF">
        <w:t>;</w:t>
      </w:r>
      <w:proofErr w:type="gramEnd"/>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pPr>
      <w:r>
        <w:t>(e)</w:t>
      </w:r>
      <w:r>
        <w:tab/>
        <w:t>the co-</w:t>
      </w:r>
      <w:proofErr w:type="spellStart"/>
      <w:r>
        <w:t>ordianation</w:t>
      </w:r>
      <w:proofErr w:type="spellEnd"/>
      <w:r>
        <w:t xml:space="preserve"> </w:t>
      </w:r>
      <w:r w:rsidR="003A17E1">
        <w:t xml:space="preserve">of </w:t>
      </w:r>
      <w:r w:rsidR="00900A7A">
        <w:t>outages</w:t>
      </w:r>
      <w:r w:rsidR="008E3745">
        <w:t xml:space="preserve"> </w:t>
      </w:r>
      <w:r w:rsidR="00900A7A">
        <w:t xml:space="preserve">on </w:t>
      </w:r>
      <w:r w:rsidR="00B35CCC" w:rsidRPr="000A11AE">
        <w:rPr>
          <w:b/>
          <w:bCs/>
        </w:rPr>
        <w:t>Plant</w:t>
      </w:r>
      <w:r w:rsidR="00B35CCC">
        <w:t xml:space="preserve"> and </w:t>
      </w:r>
      <w:r w:rsidR="00B35CCC" w:rsidRPr="000A11AE">
        <w:rPr>
          <w:b/>
          <w:bCs/>
        </w:rPr>
        <w:t>Apparatus</w:t>
      </w:r>
      <w:r w:rsidR="00B35CCC">
        <w:t xml:space="preserve"> </w:t>
      </w:r>
      <w:r w:rsidR="000A11AE">
        <w:t xml:space="preserve">necessary for the </w:t>
      </w:r>
      <w:r w:rsidR="005A6551">
        <w:t>operation</w:t>
      </w:r>
      <w:r w:rsidR="000A11AE">
        <w:t xml:space="preserve"> of </w:t>
      </w:r>
      <w:proofErr w:type="spellStart"/>
      <w:r w:rsidR="000A11AE" w:rsidRPr="000A11AE">
        <w:rPr>
          <w:b/>
          <w:bCs/>
        </w:rPr>
        <w:t>RestorationPlans</w:t>
      </w:r>
      <w:proofErr w:type="spellEnd"/>
      <w:r w:rsidR="000A11AE">
        <w:t>.</w:t>
      </w:r>
      <w:r w:rsidR="003A17E1">
        <w:t xml:space="preserve"> </w:t>
      </w:r>
    </w:p>
    <w:p w14:paraId="7BA2A8A1" w14:textId="0FC640B1"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in addition to </w:t>
      </w:r>
      <w:r w:rsidR="004E7713">
        <w:t xml:space="preserve">the ability to </w:t>
      </w:r>
      <w:r w:rsidR="00204E8E">
        <w:t xml:space="preserve">restore the </w:t>
      </w:r>
      <w:r w:rsidR="00204E8E" w:rsidRPr="00DB2BE6">
        <w:rPr>
          <w:b/>
          <w:bCs/>
        </w:rPr>
        <w:t>Total System</w:t>
      </w:r>
      <w:r w:rsidR="002A6E78" w:rsidRPr="00CF5A97">
        <w:t>,</w:t>
      </w:r>
      <w:r w:rsidR="002A6E78">
        <w:rPr>
          <w:b/>
          <w:bCs/>
        </w:rPr>
        <w:t xml:space="preserve"> </w:t>
      </w:r>
      <w:r w:rsidR="002A6E78" w:rsidRPr="00CF5A97">
        <w:t>in accordance with the requirements of the</w:t>
      </w:r>
      <w:r w:rsidR="002A6E78">
        <w:rPr>
          <w:b/>
          <w:bCs/>
        </w:rPr>
        <w:t xml:space="preserve"> Electricity System Restoration Standard</w:t>
      </w:r>
      <w:r w:rsidR="002A6E78" w:rsidRPr="00CF5A97">
        <w:t>,</w:t>
      </w:r>
      <w:r w:rsidR="002A6E78">
        <w:rPr>
          <w:b/>
          <w:bCs/>
        </w:rPr>
        <w:t xml:space="preserve"> </w:t>
      </w:r>
      <w:r w:rsidR="009458BF">
        <w:t xml:space="preserve">following a </w:t>
      </w:r>
      <w:r w:rsidR="009458BF" w:rsidRPr="00DB2BE6">
        <w:rPr>
          <w:b/>
          <w:bCs/>
        </w:rPr>
        <w:t>Total Shutdown</w:t>
      </w:r>
      <w:r w:rsidR="009458BF">
        <w:t xml:space="preserve"> or </w:t>
      </w:r>
      <w:r w:rsidR="009458BF" w:rsidRPr="00DB2BE6">
        <w:rPr>
          <w:b/>
          <w:bCs/>
        </w:rPr>
        <w:t>Partial Shutdown</w:t>
      </w:r>
      <w:r w:rsidRPr="009803FF">
        <w:t xml:space="preserve">,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3C1C06">
        <w:rPr>
          <w:b/>
        </w:rPr>
        <w:t xml:space="preserve"> </w:t>
      </w:r>
      <w:r w:rsidR="00D47959">
        <w:rPr>
          <w:b/>
        </w:rPr>
        <w:t xml:space="preserve">Restoration </w:t>
      </w:r>
      <w:r w:rsidR="00326F7A">
        <w:rPr>
          <w:b/>
        </w:rPr>
        <w:t>Contractor</w:t>
      </w:r>
      <w:r w:rsidR="0034741E">
        <w:rPr>
          <w:b/>
        </w:rPr>
        <w:t>’</w:t>
      </w:r>
      <w:r w:rsidR="00326F7A">
        <w:rPr>
          <w:b/>
        </w:rPr>
        <w:t>s</w:t>
      </w:r>
      <w:r w:rsidR="00D47959">
        <w:rPr>
          <w:b/>
        </w:rPr>
        <w:t xml:space="preserve"> Plant </w:t>
      </w:r>
      <w:r w:rsidR="00D47959" w:rsidRPr="00D47959">
        <w:rPr>
          <w:bCs/>
        </w:rPr>
        <w:t>and</w:t>
      </w:r>
      <w:r w:rsidR="00D47959">
        <w:rPr>
          <w:b/>
        </w:rPr>
        <w:t xml:space="preserve"> Apparatus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r w:rsidR="00192810">
        <w:t xml:space="preserve">and </w:t>
      </w:r>
      <w:r w:rsidR="008812C8">
        <w:t xml:space="preserve">the </w:t>
      </w:r>
      <w:r w:rsidR="00192810" w:rsidRPr="00192810">
        <w:rPr>
          <w:b/>
          <w:bCs/>
        </w:rPr>
        <w:t>Electricity System Restoration Standard</w:t>
      </w:r>
      <w:r w:rsidR="00192810">
        <w:t xml:space="preserve"> </w:t>
      </w:r>
      <w:r w:rsidRPr="009803FF">
        <w:t xml:space="preserve">set out in </w:t>
      </w:r>
      <w:r w:rsidR="0065024B">
        <w:rPr>
          <w:b/>
        </w:rPr>
        <w:t>The Company</w:t>
      </w:r>
      <w:r w:rsidRPr="009803FF">
        <w:rPr>
          <w:b/>
        </w:rPr>
        <w:t>’s</w:t>
      </w:r>
      <w:r w:rsidRPr="009803FF">
        <w:t xml:space="preserve"> </w:t>
      </w:r>
      <w:r w:rsidRPr="009803FF">
        <w:rPr>
          <w:b/>
        </w:rPr>
        <w:t>Transmission 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48ACB456" w:rsidR="003C64F1" w:rsidRDefault="000317A6" w:rsidP="00B47A13">
      <w:pPr>
        <w:pStyle w:val="Level2Text"/>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00DC35E1" w:rsidRPr="005668A7">
        <w:rPr>
          <w:bCs/>
        </w:rPr>
        <w:t>,</w:t>
      </w:r>
      <w:r w:rsidR="00DC35E1">
        <w:rPr>
          <w:b/>
        </w:rPr>
        <w:t xml:space="preserve"> Restoration </w:t>
      </w:r>
      <w:r w:rsidR="00326F7A">
        <w:rPr>
          <w:b/>
        </w:rPr>
        <w:t>Contractor</w:t>
      </w:r>
      <w:r w:rsidR="0041730E">
        <w:rPr>
          <w:b/>
        </w:rPr>
        <w:t>’</w:t>
      </w:r>
      <w:r w:rsidR="00326F7A">
        <w:rPr>
          <w:b/>
        </w:rPr>
        <w:t>s</w:t>
      </w:r>
      <w:r w:rsidR="00DC35E1">
        <w:rPr>
          <w:b/>
        </w:rPr>
        <w:t xml:space="preserve"> Plant </w:t>
      </w:r>
      <w:r w:rsidR="00DC35E1" w:rsidRPr="001A4A60">
        <w:rPr>
          <w:bCs/>
        </w:rPr>
        <w:t>and</w:t>
      </w:r>
      <w:r w:rsidR="00DC35E1">
        <w:rPr>
          <w:b/>
        </w:rPr>
        <w:t xml:space="preserve"> Apparatus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w:t>
      </w:r>
      <w:proofErr w:type="gramStart"/>
      <w:r w:rsidRPr="009803FF">
        <w:t>by</w:t>
      </w:r>
      <w:r w:rsidR="003C64F1">
        <w:t>:-</w:t>
      </w:r>
      <w:proofErr w:type="gramEnd"/>
    </w:p>
    <w:p w14:paraId="0C0FAEE8" w14:textId="248F1745" w:rsidR="007E358D" w:rsidRPr="004B2D82" w:rsidRDefault="003C64F1" w:rsidP="003C1C06">
      <w:pPr>
        <w:pStyle w:val="Level2Text"/>
        <w:tabs>
          <w:tab w:val="clear" w:pos="1843"/>
          <w:tab w:val="left" w:pos="2552"/>
        </w:tabs>
        <w:ind w:left="2552" w:hanging="709"/>
        <w:rPr>
          <w:bCs/>
        </w:rPr>
      </w:pPr>
      <w:r>
        <w:t>i)</w:t>
      </w:r>
      <w:r w:rsidR="000317A6" w:rsidRPr="009803FF">
        <w:t xml:space="preserve"> </w:t>
      </w:r>
      <w:r>
        <w:tab/>
        <w:t>T</w:t>
      </w:r>
      <w:r w:rsidR="000317A6" w:rsidRPr="009803FF">
        <w:t xml:space="preserve">he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w:t>
      </w:r>
      <w:proofErr w:type="gramStart"/>
      <w:r w:rsidR="000317A6" w:rsidRPr="009803FF">
        <w:t>taking into account</w:t>
      </w:r>
      <w:proofErr w:type="gramEnd"/>
      <w:r w:rsidR="000317A6" w:rsidRPr="009803FF">
        <w:t xml:space="preserve"> </w:t>
      </w:r>
      <w:r w:rsidR="000317A6" w:rsidRPr="009803FF">
        <w:rPr>
          <w:b/>
        </w:rPr>
        <w:t>External Interconnections</w:t>
      </w:r>
      <w:r w:rsidR="00596A61">
        <w:rPr>
          <w:b/>
        </w:rPr>
        <w:t xml:space="preserve"> </w:t>
      </w:r>
      <w:r w:rsidR="00596A61" w:rsidRPr="00952ED0">
        <w:rPr>
          <w:bCs/>
        </w:rPr>
        <w:t xml:space="preserve">and </w:t>
      </w:r>
      <w:r w:rsidR="00952ED0" w:rsidRPr="00952ED0">
        <w:rPr>
          <w:bCs/>
        </w:rPr>
        <w:t xml:space="preserve">outages on the </w:t>
      </w:r>
      <w:r w:rsidR="00952ED0">
        <w:rPr>
          <w:b/>
        </w:rPr>
        <w:t>Total System</w:t>
      </w:r>
      <w:r w:rsidR="002A55C6">
        <w:rPr>
          <w:b/>
        </w:rPr>
        <w:t xml:space="preserve"> </w:t>
      </w:r>
      <w:r w:rsidR="002A55C6" w:rsidRPr="004B2D82">
        <w:rPr>
          <w:bCs/>
        </w:rPr>
        <w:t>whilst planning for the</w:t>
      </w:r>
      <w:r w:rsidR="002A55C6">
        <w:rPr>
          <w:b/>
        </w:rPr>
        <w:t xml:space="preserve"> System </w:t>
      </w:r>
      <w:r w:rsidR="004B2D82" w:rsidRPr="004B2D82">
        <w:rPr>
          <w:bCs/>
        </w:rPr>
        <w:t>o</w:t>
      </w:r>
      <w:r w:rsidR="00715540" w:rsidRPr="004B2D82">
        <w:rPr>
          <w:bCs/>
        </w:rPr>
        <w:t xml:space="preserve">perating </w:t>
      </w:r>
      <w:r w:rsidR="004B2D82">
        <w:rPr>
          <w:bCs/>
        </w:rPr>
        <w:t>under</w:t>
      </w:r>
      <w:r w:rsidR="007E358D" w:rsidRPr="004B2D82">
        <w:rPr>
          <w:bCs/>
        </w:rPr>
        <w:t xml:space="preserve"> normal condition</w:t>
      </w:r>
      <w:r w:rsidR="004B2D82">
        <w:rPr>
          <w:bCs/>
        </w:rPr>
        <w:t>s</w:t>
      </w:r>
      <w:r w:rsidR="007E358D" w:rsidRPr="004B2D82">
        <w:rPr>
          <w:bCs/>
        </w:rPr>
        <w:t>; and</w:t>
      </w:r>
    </w:p>
    <w:p w14:paraId="7BA2A8A2" w14:textId="40A7BEDA" w:rsidR="000317A6" w:rsidRPr="009803FF" w:rsidRDefault="007E358D" w:rsidP="00974004">
      <w:pPr>
        <w:pStyle w:val="Level2Text"/>
        <w:tabs>
          <w:tab w:val="clear" w:pos="1843"/>
          <w:tab w:val="left" w:pos="2552"/>
        </w:tabs>
        <w:ind w:left="2552" w:hanging="709"/>
      </w:pPr>
      <w:r>
        <w:t>ii)</w:t>
      </w:r>
      <w:r w:rsidR="00123E2A">
        <w:t xml:space="preserve">  </w:t>
      </w:r>
      <w:r>
        <w:tab/>
      </w:r>
      <w:r w:rsidR="00062680">
        <w:t>T</w:t>
      </w:r>
      <w:r w:rsidR="009F33E2">
        <w:t xml:space="preserve">he </w:t>
      </w:r>
      <w:proofErr w:type="spellStart"/>
      <w:r w:rsidR="009F33E2">
        <w:t>avaibility</w:t>
      </w:r>
      <w:proofErr w:type="spellEnd"/>
      <w:r w:rsidR="009F33E2">
        <w:t xml:space="preserve"> </w:t>
      </w:r>
      <w:r w:rsidR="00062680">
        <w:t xml:space="preserve">and location </w:t>
      </w:r>
      <w:r w:rsidR="009F33E2">
        <w:t xml:space="preserve">of </w:t>
      </w:r>
      <w:r w:rsidR="00F12A19" w:rsidRPr="006D2722">
        <w:rPr>
          <w:b/>
          <w:bCs/>
        </w:rPr>
        <w:t>Plant</w:t>
      </w:r>
      <w:r w:rsidR="00F12A19">
        <w:t xml:space="preserve"> and </w:t>
      </w:r>
      <w:r w:rsidR="00F12A19" w:rsidRPr="006D2722">
        <w:rPr>
          <w:b/>
          <w:bCs/>
        </w:rPr>
        <w:t>Apparatus</w:t>
      </w:r>
      <w:r w:rsidR="00F12A19">
        <w:t xml:space="preserve"> </w:t>
      </w:r>
      <w:r w:rsidR="00062680">
        <w:t xml:space="preserve">required to discharge the </w:t>
      </w:r>
      <w:proofErr w:type="spellStart"/>
      <w:r w:rsidR="00062680">
        <w:t>requiremem</w:t>
      </w:r>
      <w:r w:rsidR="00FE53B3">
        <w:t>ents</w:t>
      </w:r>
      <w:proofErr w:type="spellEnd"/>
      <w:r w:rsidR="00FE53B3">
        <w:t xml:space="preserve"> of the </w:t>
      </w:r>
      <w:r w:rsidR="00FE53B3" w:rsidRPr="00974004">
        <w:rPr>
          <w:b/>
          <w:bCs/>
        </w:rPr>
        <w:t>Electricity System Restoration Standard</w:t>
      </w:r>
      <w:r w:rsidR="00FE53B3">
        <w:t xml:space="preserve"> </w:t>
      </w:r>
      <w:r w:rsidR="00F12A19">
        <w:t xml:space="preserve">following a </w:t>
      </w:r>
      <w:r w:rsidR="00F12A19" w:rsidRPr="006D2722">
        <w:rPr>
          <w:b/>
          <w:bCs/>
        </w:rPr>
        <w:t>Total System Shutdown</w:t>
      </w:r>
      <w:r w:rsidR="00F12A19">
        <w:t xml:space="preserve"> or </w:t>
      </w:r>
      <w:r w:rsidR="00F12A19" w:rsidRPr="006D2722">
        <w:rPr>
          <w:b/>
          <w:bCs/>
        </w:rPr>
        <w:t>Partial System Shutdown</w:t>
      </w:r>
      <w:r w:rsidR="006D2722">
        <w:t>.</w:t>
      </w:r>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00A012ED" w:rsidRPr="00A012ED">
        <w:rPr>
          <w:bCs/>
          <w:color w:val="auto"/>
        </w:rPr>
        <w:t>and</w:t>
      </w:r>
      <w:r w:rsidR="00A012ED">
        <w:rPr>
          <w:b/>
          <w:color w:val="auto"/>
        </w:rPr>
        <w:t xml:space="preserve"> Restoration </w:t>
      </w:r>
      <w:r w:rsidR="00613C44">
        <w:rPr>
          <w:b/>
          <w:color w:val="auto"/>
        </w:rPr>
        <w:t>Contractor</w:t>
      </w:r>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For the purpose of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00610530" w:rsidRPr="003F3411">
        <w:rPr>
          <w:bCs/>
          <w:color w:val="auto"/>
        </w:rPr>
        <w:t>and</w:t>
      </w:r>
      <w:r w:rsidR="00610530">
        <w:rPr>
          <w:b/>
          <w:color w:val="auto"/>
        </w:rPr>
        <w:t xml:space="preserve"> Restoration </w:t>
      </w:r>
      <w:r w:rsidR="002A2986">
        <w:rPr>
          <w:b/>
          <w:color w:val="auto"/>
        </w:rPr>
        <w:t>Contractor’s</w:t>
      </w:r>
      <w:r w:rsidR="00610530">
        <w:rPr>
          <w:b/>
          <w:color w:val="auto"/>
        </w:rPr>
        <w:t xml:space="preserve"> </w:t>
      </w:r>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00763739" w:rsidRPr="001D17CC">
        <w:rPr>
          <w:color w:val="auto"/>
        </w:rPr>
        <w:t xml:space="preserve">or </w:t>
      </w:r>
      <w:r w:rsidR="00763739" w:rsidRPr="00020186">
        <w:rPr>
          <w:b/>
          <w:bCs/>
          <w:color w:val="auto"/>
        </w:rPr>
        <w:t xml:space="preserve">Restoration </w:t>
      </w:r>
      <w:r w:rsidR="002A2986">
        <w:rPr>
          <w:b/>
          <w:bCs/>
          <w:color w:val="auto"/>
        </w:rPr>
        <w:t>Contractor</w:t>
      </w:r>
      <w:r w:rsidR="00986679">
        <w:rPr>
          <w:b/>
          <w:bCs/>
          <w:color w:val="auto"/>
        </w:rPr>
        <w:t>’</w:t>
      </w:r>
      <w:r w:rsidR="00763739" w:rsidRPr="00020186">
        <w:rPr>
          <w:b/>
          <w:bCs/>
          <w:color w:val="auto"/>
        </w:rPr>
        <w:t>s</w:t>
      </w:r>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207C653F"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on the basis of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color w:val="auto"/>
        </w:rPr>
      </w:pPr>
      <w:r>
        <w:rPr>
          <w:color w:val="auto"/>
        </w:rPr>
        <w:t>OC2.1.8</w:t>
      </w:r>
      <w:r>
        <w:rPr>
          <w:color w:val="auto"/>
        </w:rPr>
        <w:tab/>
      </w:r>
      <w:r w:rsidR="005121CA" w:rsidRPr="000430FF">
        <w:rPr>
          <w:b/>
          <w:bCs/>
          <w:color w:val="auto"/>
        </w:rPr>
        <w:t>Generators</w:t>
      </w:r>
      <w:r w:rsidR="005121CA">
        <w:rPr>
          <w:color w:val="auto"/>
        </w:rPr>
        <w:t xml:space="preserve"> and </w:t>
      </w:r>
      <w:r w:rsidR="005121CA" w:rsidRPr="000430FF">
        <w:rPr>
          <w:b/>
          <w:bCs/>
          <w:color w:val="auto"/>
        </w:rPr>
        <w:t>Interconnector Owners</w:t>
      </w:r>
      <w:r w:rsidR="00DB33D3">
        <w:rPr>
          <w:color w:val="auto"/>
        </w:rPr>
        <w:t xml:space="preserve"> </w:t>
      </w:r>
      <w:r w:rsidR="00211F00">
        <w:rPr>
          <w:color w:val="auto"/>
        </w:rPr>
        <w:t xml:space="preserve">who have a </w:t>
      </w:r>
      <w:r w:rsidR="00211F00" w:rsidRPr="00247BFA">
        <w:rPr>
          <w:b/>
          <w:bCs/>
          <w:color w:val="auto"/>
        </w:rPr>
        <w:t>CUSC Contract</w:t>
      </w:r>
      <w:r w:rsidR="00211F00">
        <w:rPr>
          <w:color w:val="auto"/>
        </w:rPr>
        <w:t xml:space="preserve"> and </w:t>
      </w:r>
      <w:r w:rsidR="00DB33D3">
        <w:rPr>
          <w:color w:val="auto"/>
        </w:rPr>
        <w:t xml:space="preserve">who are also </w:t>
      </w:r>
      <w:r w:rsidR="00DB33D3" w:rsidRPr="000430FF">
        <w:rPr>
          <w:b/>
          <w:bCs/>
          <w:color w:val="auto"/>
        </w:rPr>
        <w:t>Restoration</w:t>
      </w:r>
      <w:r w:rsidR="00211F00">
        <w:rPr>
          <w:b/>
          <w:bCs/>
          <w:color w:val="auto"/>
        </w:rPr>
        <w:t xml:space="preserve"> Contractors</w:t>
      </w:r>
      <w:r w:rsidR="00DB33D3">
        <w:rPr>
          <w:color w:val="auto"/>
        </w:rPr>
        <w:t xml:space="preserve">, need only submit the data once in </w:t>
      </w:r>
      <w:r w:rsidR="00891EA7">
        <w:rPr>
          <w:color w:val="auto"/>
        </w:rPr>
        <w:t xml:space="preserve">respect of their </w:t>
      </w:r>
      <w:r w:rsidR="00891EA7" w:rsidRPr="00B33E2B">
        <w:rPr>
          <w:b/>
          <w:bCs/>
          <w:color w:val="auto"/>
        </w:rPr>
        <w:t>Plant</w:t>
      </w:r>
      <w:r w:rsidR="00891EA7">
        <w:rPr>
          <w:color w:val="auto"/>
        </w:rPr>
        <w:t xml:space="preserve"> and </w:t>
      </w:r>
      <w:r w:rsidR="00891EA7" w:rsidRPr="00B33E2B">
        <w:rPr>
          <w:b/>
          <w:bCs/>
          <w:color w:val="auto"/>
        </w:rPr>
        <w:t>Apparatus</w:t>
      </w:r>
      <w:r w:rsidR="00891EA7">
        <w:rPr>
          <w:color w:val="auto"/>
        </w:rPr>
        <w:t xml:space="preserve">. </w:t>
      </w:r>
      <w:r w:rsidR="00B3552A" w:rsidRPr="00B3552A">
        <w:rPr>
          <w:b/>
          <w:bCs/>
          <w:color w:val="auto"/>
        </w:rPr>
        <w:t>Generators</w:t>
      </w:r>
      <w:r w:rsidR="00B3552A">
        <w:rPr>
          <w:color w:val="auto"/>
        </w:rPr>
        <w:t xml:space="preserve"> and </w:t>
      </w:r>
      <w:r w:rsidR="00B3552A" w:rsidRPr="00B3552A">
        <w:rPr>
          <w:b/>
          <w:bCs/>
          <w:color w:val="auto"/>
        </w:rPr>
        <w:t>Interconnector Owners</w:t>
      </w:r>
      <w:r w:rsidR="00B3552A">
        <w:rPr>
          <w:color w:val="auto"/>
        </w:rPr>
        <w:t xml:space="preserve"> </w:t>
      </w:r>
      <w:r w:rsidR="00CE0C15">
        <w:rPr>
          <w:color w:val="auto"/>
        </w:rPr>
        <w:t xml:space="preserve">who are also </w:t>
      </w:r>
      <w:r w:rsidR="00B3552A" w:rsidRPr="001A2D76">
        <w:rPr>
          <w:b/>
          <w:bCs/>
          <w:color w:val="auto"/>
        </w:rPr>
        <w:t xml:space="preserve">Restoration </w:t>
      </w:r>
      <w:r w:rsidR="00211F00">
        <w:rPr>
          <w:b/>
          <w:bCs/>
          <w:color w:val="auto"/>
        </w:rPr>
        <w:t>Contractors</w:t>
      </w:r>
      <w:r w:rsidR="003B6CF3">
        <w:rPr>
          <w:b/>
          <w:bCs/>
          <w:color w:val="auto"/>
        </w:rPr>
        <w:t xml:space="preserve"> </w:t>
      </w:r>
      <w:r w:rsidR="003B6CF3" w:rsidRPr="002B607F">
        <w:rPr>
          <w:color w:val="auto"/>
        </w:rPr>
        <w:t>are</w:t>
      </w:r>
      <w:r w:rsidR="003B6CF3">
        <w:rPr>
          <w:b/>
          <w:bCs/>
          <w:color w:val="auto"/>
        </w:rPr>
        <w:t xml:space="preserve"> </w:t>
      </w:r>
      <w:r w:rsidR="003B6CF3">
        <w:rPr>
          <w:color w:val="auto"/>
        </w:rPr>
        <w:t xml:space="preserve">required to state </w:t>
      </w:r>
      <w:r w:rsidR="00B3552A">
        <w:rPr>
          <w:color w:val="auto"/>
        </w:rPr>
        <w:t xml:space="preserve">for which </w:t>
      </w:r>
      <w:r w:rsidR="00B3552A" w:rsidRPr="004D4D76">
        <w:rPr>
          <w:b/>
          <w:bCs/>
          <w:color w:val="auto"/>
        </w:rPr>
        <w:t>Plant</w:t>
      </w:r>
      <w:r w:rsidR="00B3552A">
        <w:rPr>
          <w:color w:val="auto"/>
        </w:rPr>
        <w:t xml:space="preserve"> they </w:t>
      </w:r>
      <w:r w:rsidR="00276864">
        <w:rPr>
          <w:color w:val="auto"/>
        </w:rPr>
        <w:t>have a</w:t>
      </w:r>
      <w:r w:rsidR="00F14C9B">
        <w:rPr>
          <w:b/>
          <w:bCs/>
          <w:color w:val="auto"/>
        </w:rPr>
        <w:t xml:space="preserve"> </w:t>
      </w:r>
      <w:r w:rsidR="004D4D76" w:rsidRPr="004D4D76">
        <w:rPr>
          <w:b/>
          <w:bCs/>
          <w:color w:val="auto"/>
        </w:rPr>
        <w:t>Restoration Contract</w:t>
      </w:r>
      <w:r w:rsidR="00731B60">
        <w:rPr>
          <w:color w:val="auto"/>
        </w:rPr>
        <w:t>.</w:t>
      </w:r>
      <w:r w:rsidR="00E772BD">
        <w:rPr>
          <w:color w:val="auto"/>
        </w:rPr>
        <w:t xml:space="preserve"> </w:t>
      </w:r>
      <w:r w:rsidR="00211F00" w:rsidRPr="00F876BC">
        <w:rPr>
          <w:b/>
          <w:bCs/>
          <w:color w:val="auto"/>
        </w:rPr>
        <w:t>Network Operators</w:t>
      </w:r>
      <w:r w:rsidR="00211F00">
        <w:rPr>
          <w:color w:val="auto"/>
        </w:rPr>
        <w:t xml:space="preserve"> who </w:t>
      </w:r>
      <w:r w:rsidR="005C3924">
        <w:rPr>
          <w:color w:val="auto"/>
        </w:rPr>
        <w:t xml:space="preserve">have </w:t>
      </w:r>
      <w:r w:rsidR="00934491">
        <w:rPr>
          <w:color w:val="auto"/>
        </w:rPr>
        <w:t xml:space="preserve">a </w:t>
      </w:r>
      <w:r w:rsidR="005C3924" w:rsidRPr="00F876BC">
        <w:rPr>
          <w:b/>
          <w:bCs/>
          <w:color w:val="auto"/>
        </w:rPr>
        <w:t>Distribution Restoration Zone</w:t>
      </w:r>
      <w:r w:rsidR="005C3924">
        <w:rPr>
          <w:color w:val="auto"/>
        </w:rPr>
        <w:t xml:space="preserve"> in place</w:t>
      </w:r>
      <w:r w:rsidR="00D43C93">
        <w:rPr>
          <w:color w:val="auto"/>
        </w:rPr>
        <w:t>,</w:t>
      </w:r>
      <w:r w:rsidR="005C3924">
        <w:rPr>
          <w:color w:val="auto"/>
        </w:rPr>
        <w:t xml:space="preserve"> shall </w:t>
      </w:r>
      <w:r w:rsidR="00F876BC">
        <w:rPr>
          <w:color w:val="auto"/>
        </w:rPr>
        <w:t xml:space="preserve">notify </w:t>
      </w:r>
      <w:r w:rsidR="00F876BC" w:rsidRPr="001421CB">
        <w:rPr>
          <w:b/>
          <w:bCs/>
          <w:color w:val="auto"/>
        </w:rPr>
        <w:t>The Company</w:t>
      </w:r>
      <w:r w:rsidR="00F876BC">
        <w:rPr>
          <w:color w:val="auto"/>
        </w:rPr>
        <w:t xml:space="preserve"> </w:t>
      </w:r>
      <w:r w:rsidR="00D43C93">
        <w:rPr>
          <w:color w:val="auto"/>
        </w:rPr>
        <w:t xml:space="preserve">whenever an outage of a </w:t>
      </w:r>
      <w:r w:rsidR="00D43C93" w:rsidRPr="001421CB">
        <w:rPr>
          <w:b/>
          <w:bCs/>
          <w:color w:val="auto"/>
        </w:rPr>
        <w:t xml:space="preserve">Restoration </w:t>
      </w:r>
      <w:r w:rsidR="001421CB" w:rsidRPr="001421CB">
        <w:rPr>
          <w:b/>
          <w:bCs/>
          <w:color w:val="auto"/>
        </w:rPr>
        <w:t>Contractor</w:t>
      </w:r>
      <w:r w:rsidR="00F721AF">
        <w:rPr>
          <w:b/>
          <w:bCs/>
          <w:color w:val="auto"/>
        </w:rPr>
        <w:t xml:space="preserve">’s </w:t>
      </w:r>
      <w:r w:rsidR="005A2191">
        <w:rPr>
          <w:b/>
          <w:bCs/>
          <w:color w:val="auto"/>
        </w:rPr>
        <w:t xml:space="preserve">Plant </w:t>
      </w:r>
      <w:r w:rsidR="005A2191" w:rsidRPr="003A341A">
        <w:rPr>
          <w:color w:val="auto"/>
        </w:rPr>
        <w:t>or</w:t>
      </w:r>
      <w:r w:rsidR="005A2191">
        <w:rPr>
          <w:b/>
          <w:bCs/>
          <w:color w:val="auto"/>
        </w:rPr>
        <w:t xml:space="preserve"> Apparatus </w:t>
      </w:r>
      <w:r w:rsidR="005A2191" w:rsidRPr="003A341A">
        <w:rPr>
          <w:color w:val="auto"/>
        </w:rPr>
        <w:t>which</w:t>
      </w:r>
      <w:r w:rsidR="009D3F3F" w:rsidRPr="003A341A">
        <w:rPr>
          <w:color w:val="auto"/>
        </w:rPr>
        <w:t xml:space="preserve"> contributes to </w:t>
      </w:r>
      <w:r w:rsidR="009D3F3F" w:rsidRPr="009D3F3F">
        <w:rPr>
          <w:color w:val="auto"/>
        </w:rPr>
        <w:t>a</w:t>
      </w:r>
      <w:r w:rsidR="003A1D55">
        <w:rPr>
          <w:color w:val="auto"/>
        </w:rPr>
        <w:t xml:space="preserve"> </w:t>
      </w:r>
      <w:r w:rsidR="003A1D55" w:rsidRPr="001421CB">
        <w:rPr>
          <w:b/>
          <w:bCs/>
          <w:color w:val="auto"/>
        </w:rPr>
        <w:t>Distribut</w:t>
      </w:r>
      <w:r w:rsidR="003B6CF3">
        <w:rPr>
          <w:b/>
          <w:bCs/>
          <w:color w:val="auto"/>
        </w:rPr>
        <w:t>i</w:t>
      </w:r>
      <w:r w:rsidR="003A1D55" w:rsidRPr="001421CB">
        <w:rPr>
          <w:b/>
          <w:bCs/>
          <w:color w:val="auto"/>
        </w:rPr>
        <w:t>on Restoration Zone Plan</w:t>
      </w:r>
      <w:r w:rsidR="003A1D55">
        <w:rPr>
          <w:color w:val="auto"/>
        </w:rPr>
        <w:t xml:space="preserve"> is unavailable or a circuit </w:t>
      </w:r>
      <w:r w:rsidR="00236214">
        <w:rPr>
          <w:color w:val="auto"/>
        </w:rPr>
        <w:t xml:space="preserve">forming part of that </w:t>
      </w:r>
      <w:r w:rsidR="00236214" w:rsidRPr="001421CB">
        <w:rPr>
          <w:b/>
          <w:bCs/>
          <w:color w:val="auto"/>
        </w:rPr>
        <w:t>Distribution Restoration Zone Plan</w:t>
      </w:r>
      <w:r w:rsidR="00236214">
        <w:rPr>
          <w:color w:val="auto"/>
        </w:rPr>
        <w:t xml:space="preserve"> </w:t>
      </w:r>
      <w:r w:rsidR="001421CB">
        <w:rPr>
          <w:color w:val="auto"/>
        </w:rPr>
        <w:t xml:space="preserve">is unavailable making the operation of that </w:t>
      </w:r>
      <w:r w:rsidR="001421CB" w:rsidRPr="001421CB">
        <w:rPr>
          <w:b/>
          <w:bCs/>
          <w:color w:val="auto"/>
        </w:rPr>
        <w:t>Distribution Restoration Zone Plan</w:t>
      </w:r>
      <w:r w:rsidR="001421CB">
        <w:rPr>
          <w:color w:val="auto"/>
        </w:rPr>
        <w:t xml:space="preserve"> unviable.</w:t>
      </w:r>
      <w:r w:rsidR="00D43C93">
        <w:rPr>
          <w:color w:val="auto"/>
        </w:rPr>
        <w:t xml:space="preserve"> </w:t>
      </w:r>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9" w:name="_Toc131233990"/>
      <w:bookmarkStart w:id="10" w:name="_Toc441609524"/>
      <w:bookmarkStart w:id="11" w:name="_Toc115702188"/>
      <w:bookmarkStart w:id="12" w:name="_Toc138242890"/>
      <w:bookmarkStart w:id="13" w:name="_Toc164084339"/>
      <w:r w:rsidR="0048480E" w:rsidRPr="00C42530">
        <w:rPr>
          <w:color w:val="auto"/>
        </w:rPr>
        <w:instrText>OC2.2   OBJECTIVE</w:instrText>
      </w:r>
      <w:bookmarkEnd w:id="9"/>
      <w:bookmarkEnd w:id="10"/>
      <w:bookmarkEnd w:id="11"/>
      <w:bookmarkEnd w:id="12"/>
      <w:bookmarkEnd w:id="13"/>
      <w:r w:rsidR="0048480E" w:rsidRPr="00C42530">
        <w:rPr>
          <w:color w:val="auto"/>
        </w:rPr>
        <w:instrText xml:space="preserve">"\L 1 </w:instrText>
      </w:r>
      <w:r w:rsidR="0048480E" w:rsidRPr="00C42530">
        <w:rPr>
          <w:color w:val="auto"/>
        </w:rPr>
        <w:fldChar w:fldCharType="end"/>
      </w:r>
    </w:p>
    <w:p w14:paraId="7BA2A8A9" w14:textId="5F44D7AF"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008152AA">
        <w:rPr>
          <w:b/>
        </w:rPr>
        <w:t xml:space="preserve"> </w:t>
      </w:r>
      <w:r w:rsidR="008152AA" w:rsidRPr="004103A2">
        <w:rPr>
          <w:bCs/>
        </w:rPr>
        <w:t xml:space="preserve">and ensure </w:t>
      </w:r>
      <w:r w:rsidR="00B516CE">
        <w:rPr>
          <w:bCs/>
        </w:rPr>
        <w:t xml:space="preserve">sufficient </w:t>
      </w:r>
      <w:r w:rsidR="004103A2">
        <w:rPr>
          <w:bCs/>
        </w:rPr>
        <w:t xml:space="preserve">provisions are in place to restore the </w:t>
      </w:r>
      <w:r w:rsidR="004103A2" w:rsidRPr="00FE0658">
        <w:rPr>
          <w:b/>
        </w:rPr>
        <w:t>Total System</w:t>
      </w:r>
      <w:r w:rsidR="004103A2">
        <w:rPr>
          <w:bCs/>
        </w:rPr>
        <w:t xml:space="preserve"> in the event of a </w:t>
      </w:r>
      <w:r w:rsidR="004103A2" w:rsidRPr="004103A2">
        <w:rPr>
          <w:b/>
        </w:rPr>
        <w:t>Total Shutdown</w:t>
      </w:r>
      <w:r w:rsidR="004103A2">
        <w:rPr>
          <w:bCs/>
        </w:rPr>
        <w:t xml:space="preserve"> or </w:t>
      </w:r>
      <w:r w:rsidR="004103A2" w:rsidRPr="004103A2">
        <w:rPr>
          <w:b/>
        </w:rPr>
        <w:t>Partial Shutdown</w:t>
      </w:r>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in particular that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r w:rsidR="002F05BE">
        <w:t xml:space="preserve">  </w:t>
      </w:r>
      <w:r w:rsidR="00CE6055">
        <w:t xml:space="preserve">Outages of </w:t>
      </w:r>
      <w:r w:rsidR="00CE6055" w:rsidRPr="00A15BC6">
        <w:rPr>
          <w:b/>
          <w:bCs/>
        </w:rPr>
        <w:t xml:space="preserve">Plant </w:t>
      </w:r>
      <w:r w:rsidR="00CE6055" w:rsidRPr="00621BD5">
        <w:t>and</w:t>
      </w:r>
      <w:r w:rsidR="00CE6055" w:rsidRPr="00A15BC6">
        <w:rPr>
          <w:b/>
          <w:bCs/>
        </w:rPr>
        <w:t xml:space="preserve"> Apparatus</w:t>
      </w:r>
      <w:r w:rsidR="00CE6055">
        <w:t xml:space="preserve"> of </w:t>
      </w:r>
      <w:r w:rsidR="00CE6055" w:rsidRPr="00A15BC6">
        <w:rPr>
          <w:b/>
          <w:bCs/>
        </w:rPr>
        <w:t xml:space="preserve">Restoration </w:t>
      </w:r>
      <w:r w:rsidR="00247BFA">
        <w:rPr>
          <w:b/>
          <w:bCs/>
        </w:rPr>
        <w:t>Contractor</w:t>
      </w:r>
      <w:r w:rsidR="00934491">
        <w:rPr>
          <w:b/>
          <w:bCs/>
        </w:rPr>
        <w:t>’</w:t>
      </w:r>
      <w:r w:rsidR="00247BFA">
        <w:rPr>
          <w:b/>
          <w:bCs/>
        </w:rPr>
        <w:t>s</w:t>
      </w:r>
      <w:r w:rsidR="00CE6055">
        <w:t xml:space="preserve"> and</w:t>
      </w:r>
      <w:r w:rsidR="00CE6055" w:rsidRPr="00A15BC6">
        <w:rPr>
          <w:b/>
          <w:bCs/>
        </w:rPr>
        <w:t xml:space="preserve"> Plant </w:t>
      </w:r>
      <w:r w:rsidR="00CE6055" w:rsidRPr="00621BD5">
        <w:t>and</w:t>
      </w:r>
      <w:r w:rsidR="00CE6055" w:rsidRPr="00A15BC6">
        <w:rPr>
          <w:b/>
          <w:bCs/>
        </w:rPr>
        <w:t xml:space="preserve"> Apparatus</w:t>
      </w:r>
      <w:r w:rsidR="00CE6055">
        <w:t xml:space="preserve"> of a </w:t>
      </w:r>
      <w:r w:rsidR="00CE6055" w:rsidRPr="00A15BC6">
        <w:rPr>
          <w:b/>
          <w:bCs/>
        </w:rPr>
        <w:t>N</w:t>
      </w:r>
      <w:r w:rsidR="00CE6055">
        <w:rPr>
          <w:b/>
          <w:bCs/>
        </w:rPr>
        <w:t xml:space="preserve">etwork </w:t>
      </w:r>
      <w:r w:rsidR="00CE6055" w:rsidRPr="00A15BC6">
        <w:rPr>
          <w:b/>
          <w:bCs/>
        </w:rPr>
        <w:t>O</w:t>
      </w:r>
      <w:r w:rsidR="00CE6055">
        <w:rPr>
          <w:b/>
          <w:bCs/>
        </w:rPr>
        <w:t>perator</w:t>
      </w:r>
      <w:r w:rsidR="00E87995">
        <w:rPr>
          <w:b/>
          <w:bCs/>
        </w:rPr>
        <w:t>’</w:t>
      </w:r>
      <w:r w:rsidR="00CE6055">
        <w:rPr>
          <w:b/>
          <w:bCs/>
        </w:rPr>
        <w:t>s</w:t>
      </w:r>
      <w:r w:rsidR="00CE6055">
        <w:t xml:space="preserve"> </w:t>
      </w:r>
      <w:r w:rsidR="00E87995" w:rsidRPr="00BE7B6D">
        <w:rPr>
          <w:b/>
          <w:bCs/>
        </w:rPr>
        <w:t>System</w:t>
      </w:r>
      <w:r w:rsidR="00CE6055">
        <w:t xml:space="preserve"> associated with a </w:t>
      </w:r>
      <w:r w:rsidR="00CE6055" w:rsidRPr="00A15BC6">
        <w:rPr>
          <w:b/>
          <w:bCs/>
        </w:rPr>
        <w:t>D</w:t>
      </w:r>
      <w:r w:rsidR="00E87995">
        <w:rPr>
          <w:b/>
          <w:bCs/>
        </w:rPr>
        <w:t xml:space="preserve">istribution </w:t>
      </w:r>
      <w:r w:rsidR="00CE6055" w:rsidRPr="00A15BC6">
        <w:rPr>
          <w:b/>
          <w:bCs/>
        </w:rPr>
        <w:t>R</w:t>
      </w:r>
      <w:r w:rsidR="00E87995">
        <w:rPr>
          <w:b/>
          <w:bCs/>
        </w:rPr>
        <w:t xml:space="preserve">estoration </w:t>
      </w:r>
      <w:r w:rsidR="00CE6055" w:rsidRPr="00A15BC6">
        <w:rPr>
          <w:b/>
          <w:bCs/>
        </w:rPr>
        <w:t>Z</w:t>
      </w:r>
      <w:r w:rsidR="00E87995">
        <w:rPr>
          <w:b/>
          <w:bCs/>
        </w:rPr>
        <w:t xml:space="preserve">one </w:t>
      </w:r>
      <w:r w:rsidR="00CE6055" w:rsidRPr="00A15BC6">
        <w:rPr>
          <w:b/>
          <w:bCs/>
        </w:rPr>
        <w:t>P</w:t>
      </w:r>
      <w:r w:rsidR="00E87995">
        <w:rPr>
          <w:b/>
          <w:bCs/>
        </w:rPr>
        <w:t>lan</w:t>
      </w:r>
      <w:r w:rsidR="00CE6055">
        <w:t xml:space="preserve"> also need to be co-ordinated with</w:t>
      </w:r>
      <w:r w:rsidR="00CE6055" w:rsidRPr="00A15BC6">
        <w:rPr>
          <w:b/>
          <w:bCs/>
        </w:rPr>
        <w:t xml:space="preserve"> </w:t>
      </w:r>
      <w:r w:rsidR="00CE6055">
        <w:t>outages</w:t>
      </w:r>
      <w:r w:rsidR="00E87995">
        <w:t xml:space="preserve"> on the </w:t>
      </w:r>
      <w:r w:rsidR="00E87995" w:rsidRPr="004F3B5E">
        <w:rPr>
          <w:b/>
          <w:bCs/>
        </w:rPr>
        <w:t>National Electricity Transmission System</w:t>
      </w:r>
      <w:r w:rsidR="00E87995">
        <w:t>.</w:t>
      </w:r>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r w:rsidR="002058E0">
        <w:rPr>
          <w:b/>
          <w:color w:val="auto"/>
        </w:rPr>
        <w:t xml:space="preserve"> </w:t>
      </w:r>
      <w:r w:rsidR="002058E0" w:rsidRPr="00AF23F7">
        <w:rPr>
          <w:bCs/>
          <w:color w:val="auto"/>
        </w:rPr>
        <w:t xml:space="preserve">and the means necessary to </w:t>
      </w:r>
      <w:r w:rsidR="00AF23F7" w:rsidRPr="00AF23F7">
        <w:rPr>
          <w:bCs/>
          <w:color w:val="auto"/>
        </w:rPr>
        <w:t>restore the</w:t>
      </w:r>
      <w:r w:rsidR="00AF23F7">
        <w:rPr>
          <w:b/>
          <w:color w:val="auto"/>
        </w:rPr>
        <w:t xml:space="preserve"> System </w:t>
      </w:r>
      <w:r w:rsidR="00AF23F7" w:rsidRPr="00AF23F7">
        <w:rPr>
          <w:bCs/>
          <w:color w:val="auto"/>
        </w:rPr>
        <w:t>following a</w:t>
      </w:r>
      <w:r w:rsidR="00AF23F7">
        <w:rPr>
          <w:b/>
          <w:color w:val="auto"/>
        </w:rPr>
        <w:t xml:space="preserve"> Total System Shutdown </w:t>
      </w:r>
      <w:r w:rsidR="00AF23F7" w:rsidRPr="00AF23F7">
        <w:rPr>
          <w:bCs/>
          <w:color w:val="auto"/>
        </w:rPr>
        <w:t>or</w:t>
      </w:r>
      <w:r w:rsidR="00AF23F7">
        <w:rPr>
          <w:b/>
          <w:color w:val="auto"/>
        </w:rPr>
        <w:t xml:space="preserve"> Partial System Shutdown</w:t>
      </w:r>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in order to provide for that.</w:t>
      </w:r>
    </w:p>
    <w:p w14:paraId="7BA2A8AE" w14:textId="77777777" w:rsidR="000317A6" w:rsidRPr="00C42530" w:rsidRDefault="000317A6" w:rsidP="00B47A13">
      <w:pPr>
        <w:pStyle w:val="Level1Text"/>
        <w:rPr>
          <w:color w:val="auto"/>
        </w:rPr>
      </w:pPr>
      <w:r w:rsidRPr="00C42530">
        <w:rPr>
          <w:color w:val="auto"/>
        </w:rPr>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14" w:name="_Toc131233991"/>
      <w:bookmarkStart w:id="15" w:name="_Toc441609525"/>
      <w:bookmarkStart w:id="16" w:name="_Toc115702189"/>
      <w:bookmarkStart w:id="17" w:name="_Toc138242891"/>
      <w:bookmarkStart w:id="18" w:name="_Toc164084340"/>
      <w:r w:rsidR="0048480E" w:rsidRPr="00C42530">
        <w:rPr>
          <w:color w:val="auto"/>
        </w:rPr>
        <w:instrText>OC2.3   SCOPE</w:instrText>
      </w:r>
      <w:bookmarkEnd w:id="14"/>
      <w:bookmarkEnd w:id="15"/>
      <w:bookmarkEnd w:id="16"/>
      <w:bookmarkEnd w:id="17"/>
      <w:bookmarkEnd w:id="18"/>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r w:rsidR="00A15CA9">
        <w:rPr>
          <w:color w:val="auto"/>
        </w:rPr>
        <w:t>,</w:t>
      </w:r>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roofErr w:type="gramStart"/>
      <w:r w:rsidRPr="009803FF">
        <w:t>);</w:t>
      </w:r>
      <w:proofErr w:type="gramEnd"/>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pPr>
      <w:r>
        <w:tab/>
      </w:r>
      <w:r w:rsidR="00A215A5">
        <w:t xml:space="preserve">(f) </w:t>
      </w:r>
      <w:r w:rsidR="002C478C">
        <w:tab/>
      </w:r>
      <w:r w:rsidR="00A215A5" w:rsidRPr="00491AA3">
        <w:rPr>
          <w:b/>
          <w:bCs/>
        </w:rPr>
        <w:t xml:space="preserve">Restoration </w:t>
      </w:r>
      <w:r w:rsidR="00303FE3">
        <w:rPr>
          <w:b/>
          <w:bCs/>
        </w:rPr>
        <w:t>Contractors</w:t>
      </w:r>
      <w:r w:rsidR="00E317BD">
        <w:rPr>
          <w:b/>
          <w:bCs/>
        </w:rPr>
        <w:t xml:space="preserve"> </w:t>
      </w:r>
      <w:r w:rsidR="00E317BD" w:rsidRPr="006B1936">
        <w:t>who are party to a</w:t>
      </w:r>
      <w:r w:rsidR="00E317BD">
        <w:rPr>
          <w:b/>
          <w:bCs/>
        </w:rPr>
        <w:t xml:space="preserve"> Local Joint Restoration Zone Plan</w:t>
      </w:r>
      <w:r w:rsidR="006B1936">
        <w:rPr>
          <w:b/>
          <w:bCs/>
        </w:rPr>
        <w:t xml:space="preserve"> </w:t>
      </w:r>
      <w:r w:rsidR="006B1936" w:rsidRPr="000178C4">
        <w:t>and</w:t>
      </w:r>
      <w:r w:rsidR="00A215A5">
        <w:t xml:space="preserve"> </w:t>
      </w:r>
      <w:r w:rsidR="008356A8">
        <w:t xml:space="preserve">who have a </w:t>
      </w:r>
      <w:r w:rsidR="008356A8" w:rsidRPr="002C478C">
        <w:rPr>
          <w:b/>
          <w:bCs/>
        </w:rPr>
        <w:t>CUSC Contract</w:t>
      </w:r>
      <w:r w:rsidR="008356A8">
        <w:t xml:space="preserve"> </w:t>
      </w:r>
      <w:r w:rsidR="00A215A5">
        <w:t>where such data has not already been provided</w:t>
      </w:r>
      <w:r>
        <w:t xml:space="preserve"> in OC2.3.1(a)</w:t>
      </w:r>
      <w:r w:rsidR="00FF2714">
        <w:t>, (c),</w:t>
      </w:r>
      <w:r w:rsidR="00934491">
        <w:t xml:space="preserve"> </w:t>
      </w:r>
      <w:r w:rsidR="00FF2714">
        <w:t>(d) or (e).</w:t>
      </w:r>
      <w:r w:rsidR="00A215A5">
        <w:t xml:space="preserve"> </w:t>
      </w:r>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w:t>
      </w:r>
      <w:proofErr w:type="gramStart"/>
      <w:r w:rsidRPr="00C42530">
        <w:rPr>
          <w:color w:val="auto"/>
        </w:rPr>
        <w:t xml:space="preserve">terms  </w:t>
      </w:r>
      <w:r w:rsidRPr="00C42530">
        <w:rPr>
          <w:b/>
          <w:color w:val="auto"/>
        </w:rPr>
        <w:t>Interconnector</w:t>
      </w:r>
      <w:proofErr w:type="gramEnd"/>
      <w:r w:rsidRPr="00C42530">
        <w:rPr>
          <w:b/>
          <w:color w:val="auto"/>
        </w:rPr>
        <w:t xml:space="preserve">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19" w:name="_Toc131233992"/>
      <w:bookmarkStart w:id="20" w:name="_Toc441609526"/>
      <w:bookmarkStart w:id="21" w:name="_Toc115702190"/>
      <w:bookmarkStart w:id="22" w:name="_Toc138242892"/>
      <w:bookmarkStart w:id="23" w:name="_Toc164084341"/>
      <w:r w:rsidR="0048480E" w:rsidRPr="00C42530">
        <w:rPr>
          <w:color w:val="auto"/>
        </w:rPr>
        <w:instrText>OC2.4   PROCEDURE</w:instrText>
      </w:r>
      <w:bookmarkEnd w:id="19"/>
      <w:bookmarkEnd w:id="20"/>
      <w:bookmarkEnd w:id="21"/>
      <w:bookmarkEnd w:id="22"/>
      <w:bookmarkEnd w:id="23"/>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4" w:name="_Toc131233993"/>
      <w:bookmarkStart w:id="25" w:name="_Toc441609527"/>
      <w:bookmarkStart w:id="26" w:name="_Toc115702191"/>
      <w:bookmarkStart w:id="27" w:name="_Toc138242893"/>
      <w:bookmarkStart w:id="28" w:name="_Toc164084342"/>
      <w:r w:rsidR="0048480E" w:rsidRPr="00C42530">
        <w:rPr>
          <w:color w:val="auto"/>
        </w:rPr>
        <w:instrText>OC2.4.1   Co-ordination of outages</w:instrText>
      </w:r>
      <w:bookmarkEnd w:id="24"/>
      <w:bookmarkEnd w:id="25"/>
      <w:bookmarkEnd w:id="26"/>
      <w:bookmarkEnd w:id="27"/>
      <w:bookmarkEnd w:id="28"/>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particular</w:t>
            </w:r>
            <w:r w:rsidRPr="009803FF">
              <w:rPr>
                <w:b/>
              </w:rPr>
              <w:t xml:space="preserve"> Network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b/>
              </w:rPr>
            </w:pPr>
            <w:r w:rsidRPr="009803FF">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6F133E72" w:rsidR="000A34C6"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r w:rsidR="004C0223">
              <w:t>affect</w:t>
            </w:r>
            <w:r w:rsidR="000A34C6">
              <w:t>:</w:t>
            </w:r>
          </w:p>
          <w:p w14:paraId="37C93441" w14:textId="504F8E81" w:rsidR="000A34C6" w:rsidRDefault="00B47A13" w:rsidP="000A34C6">
            <w:pPr>
              <w:pStyle w:val="ListParagraph"/>
              <w:numPr>
                <w:ilvl w:val="0"/>
                <w:numId w:val="44"/>
              </w:numPr>
              <w:tabs>
                <w:tab w:val="left" w:pos="1440"/>
                <w:tab w:val="left" w:pos="1890"/>
                <w:tab w:val="left" w:pos="3600"/>
                <w:tab w:val="left" w:pos="4410"/>
              </w:tabs>
              <w:spacing w:after="58"/>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 xml:space="preserve">User </w:t>
            </w:r>
            <w:proofErr w:type="gramStart"/>
            <w:r w:rsidRPr="000A34C6">
              <w:rPr>
                <w:b/>
              </w:rPr>
              <w:t>System</w:t>
            </w:r>
            <w:r w:rsidR="000A34C6">
              <w:t>;</w:t>
            </w:r>
            <w:proofErr w:type="gramEnd"/>
          </w:p>
          <w:p w14:paraId="7951BA35" w14:textId="1A42E283" w:rsidR="00513137" w:rsidRDefault="00934491" w:rsidP="000A34C6">
            <w:pPr>
              <w:pStyle w:val="ListParagraph"/>
              <w:numPr>
                <w:ilvl w:val="0"/>
                <w:numId w:val="44"/>
              </w:numPr>
              <w:tabs>
                <w:tab w:val="left" w:pos="1440"/>
                <w:tab w:val="left" w:pos="1890"/>
                <w:tab w:val="left" w:pos="3600"/>
                <w:tab w:val="left" w:pos="4410"/>
              </w:tabs>
              <w:spacing w:after="58"/>
            </w:pPr>
            <w:r>
              <w:t>t</w:t>
            </w:r>
            <w:r w:rsidR="0032182D">
              <w:t xml:space="preserve">hat </w:t>
            </w:r>
            <w:r w:rsidR="0032182D">
              <w:rPr>
                <w:b/>
                <w:bCs/>
              </w:rPr>
              <w:t xml:space="preserve">Network Operator’s </w:t>
            </w:r>
            <w:r w:rsidR="0032182D">
              <w:t xml:space="preserve">ability to operate a </w:t>
            </w:r>
            <w:r w:rsidR="0032182D" w:rsidRPr="002C605F">
              <w:rPr>
                <w:b/>
                <w:bCs/>
              </w:rPr>
              <w:t>Local Joint Restoration Plan</w:t>
            </w:r>
            <w:r w:rsidR="0032182D">
              <w:t xml:space="preserve"> or </w:t>
            </w:r>
            <w:r w:rsidR="0032182D" w:rsidRPr="0076682F">
              <w:rPr>
                <w:b/>
                <w:bCs/>
              </w:rPr>
              <w:t>Distribut</w:t>
            </w:r>
            <w:r w:rsidR="006A5462" w:rsidRPr="0076682F">
              <w:rPr>
                <w:b/>
                <w:bCs/>
              </w:rPr>
              <w:t>ion</w:t>
            </w:r>
            <w:r w:rsidR="0032182D" w:rsidRPr="0076682F">
              <w:rPr>
                <w:b/>
                <w:bCs/>
              </w:rPr>
              <w:t xml:space="preserve"> Rest</w:t>
            </w:r>
            <w:r w:rsidR="006A5462" w:rsidRPr="0076682F">
              <w:rPr>
                <w:b/>
                <w:bCs/>
              </w:rPr>
              <w:t>oration Zone Plan</w:t>
            </w:r>
            <w:r w:rsidR="006A5462">
              <w:t>.</w:t>
            </w:r>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9"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9"/>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r w:rsidR="00934491">
        <w:rPr>
          <w:color w:val="auto"/>
        </w:rPr>
        <w:t xml:space="preserve"> </w:t>
      </w:r>
      <w:r w:rsidR="00773D06">
        <w:rPr>
          <w:color w:val="auto"/>
        </w:rPr>
        <w:t>or</w:t>
      </w:r>
    </w:p>
    <w:p w14:paraId="1F02B1CB" w14:textId="2111FAE4" w:rsidR="00773D06" w:rsidRPr="00054FC9" w:rsidRDefault="00C3167B" w:rsidP="00D23409">
      <w:pPr>
        <w:pStyle w:val="Level1Text"/>
        <w:numPr>
          <w:ilvl w:val="0"/>
          <w:numId w:val="41"/>
        </w:numPr>
        <w:tabs>
          <w:tab w:val="clear" w:pos="1418"/>
          <w:tab w:val="left" w:pos="1985"/>
        </w:tabs>
        <w:ind w:left="1985" w:hanging="567"/>
        <w:rPr>
          <w:color w:val="auto"/>
        </w:rPr>
      </w:pPr>
      <w:r>
        <w:rPr>
          <w:color w:val="auto"/>
        </w:rPr>
        <w:t>a</w:t>
      </w:r>
      <w:r w:rsidR="00AD4CF4">
        <w:rPr>
          <w:color w:val="auto"/>
        </w:rPr>
        <w:t xml:space="preserve"> </w:t>
      </w:r>
      <w:r w:rsidR="00773D06" w:rsidRPr="00773D06">
        <w:rPr>
          <w:b/>
          <w:bCs/>
          <w:color w:val="auto"/>
        </w:rPr>
        <w:t xml:space="preserve">Restoration </w:t>
      </w:r>
      <w:r w:rsidR="00552CB4">
        <w:rPr>
          <w:b/>
          <w:bCs/>
          <w:color w:val="auto"/>
        </w:rPr>
        <w:t>Contractors</w:t>
      </w:r>
      <w:r w:rsidR="00773D06">
        <w:rPr>
          <w:color w:val="auto"/>
        </w:rPr>
        <w:t xml:space="preserve"> referred to in OC2.3.1(f)</w:t>
      </w:r>
      <w:r w:rsidR="002A1F2C">
        <w:rPr>
          <w:color w:val="auto"/>
        </w:rPr>
        <w:t xml:space="preserve"> </w:t>
      </w:r>
      <w:r w:rsidR="00C425AB" w:rsidRPr="00C91DC1">
        <w:rPr>
          <w:color w:val="auto"/>
        </w:rPr>
        <w:t xml:space="preserve">experiences any unplanned </w:t>
      </w:r>
      <w:r w:rsidR="00C425AB" w:rsidRPr="00A5603B">
        <w:rPr>
          <w:color w:val="auto"/>
        </w:rPr>
        <w:t xml:space="preserve">change </w:t>
      </w:r>
      <w:r w:rsidR="00C425AB" w:rsidRPr="00400182">
        <w:rPr>
          <w:color w:val="auto"/>
        </w:rPr>
        <w:t xml:space="preserve">to the availability of </w:t>
      </w:r>
      <w:r w:rsidR="005F10F3">
        <w:rPr>
          <w:color w:val="auto"/>
        </w:rPr>
        <w:t>t</w:t>
      </w:r>
      <w:r w:rsidR="001321D8">
        <w:rPr>
          <w:color w:val="auto"/>
        </w:rPr>
        <w:t>heir</w:t>
      </w:r>
      <w:r w:rsidR="00B04AAB">
        <w:rPr>
          <w:color w:val="auto"/>
        </w:rPr>
        <w:t xml:space="preserve"> </w:t>
      </w:r>
      <w:r w:rsidR="00B04AAB" w:rsidRPr="00005A27">
        <w:rPr>
          <w:b/>
          <w:bCs/>
          <w:color w:val="auto"/>
        </w:rPr>
        <w:t xml:space="preserve">Plant </w:t>
      </w:r>
      <w:r w:rsidR="00B04AAB">
        <w:rPr>
          <w:color w:val="auto"/>
        </w:rPr>
        <w:t xml:space="preserve">and </w:t>
      </w:r>
      <w:r w:rsidR="00B04AAB" w:rsidRPr="00005A27">
        <w:rPr>
          <w:b/>
          <w:bCs/>
          <w:color w:val="auto"/>
        </w:rPr>
        <w:t>Apparatus</w:t>
      </w:r>
      <w:r w:rsidR="00B04AAB">
        <w:rPr>
          <w:color w:val="auto"/>
        </w:rPr>
        <w:t xml:space="preserve"> </w:t>
      </w:r>
      <w:r w:rsidR="00C425AB" w:rsidRPr="00122361">
        <w:rPr>
          <w:color w:val="auto"/>
        </w:rPr>
        <w:t xml:space="preserve">or makes a future plan which would impact </w:t>
      </w:r>
      <w:r w:rsidR="00C425AB" w:rsidRPr="00A5603B">
        <w:rPr>
          <w:color w:val="auto"/>
        </w:rPr>
        <w:t xml:space="preserve">the availability of </w:t>
      </w:r>
      <w:r w:rsidR="001321D8">
        <w:rPr>
          <w:color w:val="auto"/>
        </w:rPr>
        <w:t>t</w:t>
      </w:r>
      <w:r w:rsidR="00696249">
        <w:rPr>
          <w:color w:val="auto"/>
        </w:rPr>
        <w:t>heir</w:t>
      </w:r>
      <w:r w:rsidR="00B04AAB">
        <w:rPr>
          <w:b/>
          <w:bCs/>
        </w:rPr>
        <w:t xml:space="preserve"> Plant </w:t>
      </w:r>
      <w:r w:rsidR="00B04AAB" w:rsidRPr="009D3646">
        <w:t>and</w:t>
      </w:r>
      <w:r w:rsidR="00B04AAB">
        <w:rPr>
          <w:b/>
          <w:bCs/>
        </w:rPr>
        <w:t xml:space="preserve"> Apparatus</w:t>
      </w:r>
      <w:r w:rsidR="00C425AB" w:rsidRPr="00122361">
        <w:rPr>
          <w:b/>
          <w:color w:val="auto"/>
        </w:rPr>
        <w:t xml:space="preserve"> </w:t>
      </w:r>
      <w:r w:rsidR="009D3646">
        <w:rPr>
          <w:color w:val="auto"/>
        </w:rPr>
        <w:t xml:space="preserve">which would affect their ability to </w:t>
      </w:r>
      <w:r w:rsidR="00D32349">
        <w:rPr>
          <w:color w:val="auto"/>
        </w:rPr>
        <w:t xml:space="preserve">contribute to a </w:t>
      </w:r>
      <w:r w:rsidR="00D32349" w:rsidRPr="00D32349">
        <w:rPr>
          <w:b/>
          <w:bCs/>
          <w:color w:val="auto"/>
        </w:rPr>
        <w:t>Local Joint Restoration Plan</w:t>
      </w:r>
      <w:r w:rsidR="00D32349">
        <w:rPr>
          <w:color w:val="auto"/>
        </w:rPr>
        <w:t>.</w:t>
      </w:r>
    </w:p>
    <w:p w14:paraId="464978FE" w14:textId="171AC4B5"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r w:rsidR="00A84926">
        <w:rPr>
          <w:color w:val="auto"/>
        </w:rPr>
        <w:t>,</w:t>
      </w:r>
      <w:r w:rsidRPr="000C7653">
        <w:rPr>
          <w:color w:val="auto"/>
        </w:rPr>
        <w:t xml:space="preserve"> </w:t>
      </w:r>
      <w:r w:rsidRPr="000C7653">
        <w:rPr>
          <w:b/>
          <w:bCs/>
          <w:color w:val="auto"/>
        </w:rPr>
        <w:t>Interconnector</w:t>
      </w:r>
      <w:r w:rsidRPr="000C7653">
        <w:rPr>
          <w:color w:val="auto"/>
        </w:rPr>
        <w:t xml:space="preserve"> </w:t>
      </w:r>
      <w:r w:rsidRPr="000C7653">
        <w:rPr>
          <w:b/>
          <w:bCs/>
        </w:rPr>
        <w:t>Owner</w:t>
      </w:r>
      <w:r w:rsidRPr="000C7653">
        <w:t xml:space="preserve"> </w:t>
      </w:r>
      <w:r w:rsidR="001B14BD">
        <w:t xml:space="preserve">or </w:t>
      </w:r>
      <w:r w:rsidR="001B14BD" w:rsidRPr="001B14BD">
        <w:rPr>
          <w:b/>
          <w:bCs/>
        </w:rPr>
        <w:t xml:space="preserve">Restoration </w:t>
      </w:r>
      <w:r w:rsidR="001744EC">
        <w:rPr>
          <w:b/>
          <w:bCs/>
        </w:rPr>
        <w:t>Contractor</w:t>
      </w:r>
      <w:r w:rsidR="001B14BD">
        <w:t xml:space="preserve"> </w:t>
      </w:r>
      <w:r w:rsidR="001744EC">
        <w:t xml:space="preserve">as provided for in </w:t>
      </w:r>
      <w:r w:rsidR="001744EC">
        <w:rPr>
          <w:color w:val="auto"/>
        </w:rPr>
        <w:t>OC2.3.1(f)</w:t>
      </w:r>
      <w:r w:rsidR="001744EC" w:rsidRPr="003C1C06">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r w:rsidR="001B14BD">
        <w:rPr>
          <w:color w:val="auto"/>
        </w:rPr>
        <w:t xml:space="preserve"> </w:t>
      </w:r>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30" w:name="_Hlk34655149"/>
      <w:r w:rsidRPr="000C7653">
        <w:rPr>
          <w:color w:val="auto"/>
        </w:rPr>
        <w:t xml:space="preserve">planning </w:t>
      </w:r>
      <w:r w:rsidRPr="002C0B73">
        <w:rPr>
          <w:color w:val="auto"/>
        </w:rPr>
        <w:t>the</w:t>
      </w:r>
      <w:r w:rsidRPr="000C7653">
        <w:rPr>
          <w:color w:val="auto"/>
        </w:rPr>
        <w:t xml:space="preserve"> availability change</w:t>
      </w:r>
      <w:bookmarkEnd w:id="30"/>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color w:val="auto"/>
        </w:rPr>
      </w:pPr>
      <w:r>
        <w:rPr>
          <w:color w:val="auto"/>
        </w:rPr>
        <w:t xml:space="preserve">In the case of </w:t>
      </w:r>
      <w:r w:rsidRPr="00B827EC">
        <w:rPr>
          <w:b/>
          <w:bCs/>
          <w:color w:val="auto"/>
        </w:rPr>
        <w:t xml:space="preserve">Restoration </w:t>
      </w:r>
      <w:r w:rsidR="001744EC">
        <w:rPr>
          <w:b/>
          <w:bCs/>
          <w:color w:val="auto"/>
        </w:rPr>
        <w:t>Contractors</w:t>
      </w:r>
      <w:r w:rsidR="00CE3E44">
        <w:rPr>
          <w:color w:val="auto"/>
        </w:rPr>
        <w:t>,</w:t>
      </w:r>
      <w:r w:rsidR="00CE0BB9">
        <w:rPr>
          <w:color w:val="auto"/>
        </w:rPr>
        <w:t xml:space="preserve"> </w:t>
      </w:r>
      <w:r w:rsidR="00B827EC">
        <w:rPr>
          <w:color w:val="auto"/>
        </w:rPr>
        <w:t>referred to in OC2.3.1(f)</w:t>
      </w:r>
      <w:r w:rsidR="0075772E">
        <w:rPr>
          <w:color w:val="auto"/>
        </w:rPr>
        <w:t xml:space="preserve">, </w:t>
      </w:r>
      <w:r w:rsidR="0075772E" w:rsidRPr="0019618D">
        <w:rPr>
          <w:b/>
          <w:bCs/>
          <w:color w:val="auto"/>
        </w:rPr>
        <w:t xml:space="preserve">Restoration </w:t>
      </w:r>
      <w:r w:rsidR="001744EC">
        <w:rPr>
          <w:b/>
          <w:bCs/>
          <w:color w:val="auto"/>
        </w:rPr>
        <w:t>Contractors</w:t>
      </w:r>
      <w:r w:rsidR="0075772E">
        <w:rPr>
          <w:color w:val="auto"/>
        </w:rPr>
        <w:t xml:space="preserve"> </w:t>
      </w:r>
      <w:r w:rsidR="00981FA3">
        <w:rPr>
          <w:color w:val="auto"/>
        </w:rPr>
        <w:t xml:space="preserve">which are subject to an unplanned change in availability </w:t>
      </w:r>
      <w:r w:rsidR="00CF68F7">
        <w:rPr>
          <w:color w:val="auto"/>
        </w:rPr>
        <w:t>shall prov</w:t>
      </w:r>
      <w:r w:rsidR="00AD4CF4">
        <w:rPr>
          <w:color w:val="auto"/>
        </w:rPr>
        <w:t>i</w:t>
      </w:r>
      <w:r w:rsidR="00CF68F7">
        <w:rPr>
          <w:color w:val="auto"/>
        </w:rPr>
        <w:t>de the data</w:t>
      </w:r>
      <w:r w:rsidR="0019618D">
        <w:rPr>
          <w:color w:val="auto"/>
        </w:rPr>
        <w:t xml:space="preserve"> within 1 hour of the unplanned change and</w:t>
      </w:r>
      <w:r w:rsidR="0019618D" w:rsidRPr="000C7653">
        <w:rPr>
          <w:color w:val="auto"/>
        </w:rPr>
        <w:t xml:space="preserve"> for a planned change to the availability, the </w:t>
      </w:r>
      <w:r w:rsidR="0019618D">
        <w:rPr>
          <w:b/>
          <w:color w:val="auto"/>
        </w:rPr>
        <w:t xml:space="preserve">Restoration </w:t>
      </w:r>
      <w:r w:rsidR="001744EC">
        <w:rPr>
          <w:b/>
          <w:color w:val="auto"/>
        </w:rPr>
        <w:t>Contractor</w:t>
      </w:r>
      <w:r w:rsidR="0019618D" w:rsidRPr="000C7653">
        <w:rPr>
          <w:color w:val="auto"/>
        </w:rPr>
        <w:t xml:space="preserve"> shall provide the data within 1 hour of planning the availability change</w:t>
      </w:r>
      <w:r w:rsidR="0019618D">
        <w:rPr>
          <w:color w:val="auto"/>
        </w:rPr>
        <w:t xml:space="preserve">.  </w:t>
      </w:r>
    </w:p>
    <w:p w14:paraId="637FDB8C" w14:textId="7667C908" w:rsidR="004D12CD" w:rsidRPr="004D12CD" w:rsidRDefault="004D12CD" w:rsidP="003D6D90">
      <w:pPr>
        <w:pStyle w:val="Level1Text"/>
        <w:tabs>
          <w:tab w:val="clear" w:pos="1418"/>
          <w:tab w:val="left" w:pos="1985"/>
        </w:tabs>
        <w:rPr>
          <w:color w:val="auto"/>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 xml:space="preserve">Interconnector Owner </w:t>
      </w:r>
      <w:r w:rsidR="000B7DDA" w:rsidRPr="00467FEA">
        <w:rPr>
          <w:bCs/>
        </w:rPr>
        <w:t>and each</w:t>
      </w:r>
      <w:r w:rsidR="000B7DDA">
        <w:rPr>
          <w:b/>
        </w:rPr>
        <w:t xml:space="preserve"> Restoration </w:t>
      </w:r>
      <w:r w:rsidR="00233CD3">
        <w:rPr>
          <w:b/>
        </w:rPr>
        <w:t xml:space="preserve">Contractor </w:t>
      </w:r>
      <w:r w:rsidR="00233CD3" w:rsidRPr="00233CD3">
        <w:rPr>
          <w:bCs/>
        </w:rPr>
        <w:t>referred to in</w:t>
      </w:r>
      <w:r w:rsidR="00233CD3">
        <w:rPr>
          <w:b/>
        </w:rPr>
        <w:t xml:space="preserve"> </w:t>
      </w:r>
      <w:r w:rsidR="00233CD3">
        <w:rPr>
          <w:color w:val="auto"/>
        </w:rPr>
        <w:t>OC2.3.1(</w:t>
      </w:r>
      <w:proofErr w:type="gramStart"/>
      <w:r w:rsidR="00233CD3">
        <w:rPr>
          <w:color w:val="auto"/>
        </w:rPr>
        <w:t xml:space="preserve">f) </w:t>
      </w:r>
      <w:r w:rsidR="00467FEA">
        <w:rPr>
          <w:b/>
        </w:rPr>
        <w:t xml:space="preserve"> </w:t>
      </w:r>
      <w:r w:rsidRPr="000C7653">
        <w:t>who</w:t>
      </w:r>
      <w:proofErr w:type="gramEnd"/>
      <w:r w:rsidRPr="000C7653">
        <w:t xml:space="preserve"> has supplied information to seek clarification on their </w:t>
      </w:r>
      <w:r w:rsidRPr="000C7653">
        <w:rPr>
          <w:b/>
          <w:bCs/>
        </w:rPr>
        <w:t>Output Usable</w:t>
      </w:r>
      <w:r w:rsidRPr="000C7653">
        <w:t xml:space="preserve"> submissions.</w:t>
      </w: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31"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31"/>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(i)</w:t>
      </w:r>
      <w:r w:rsidRPr="000C7653">
        <w:tab/>
      </w:r>
      <w:bookmarkStart w:id="32"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3C1C06">
        <w:t xml:space="preserve"> </w:t>
      </w:r>
      <w:r w:rsidR="00BE6AFA" w:rsidRPr="00BE6AFA">
        <w:rPr>
          <w:bCs/>
        </w:rPr>
        <w:t>and</w:t>
      </w:r>
      <w:r w:rsidR="00BE6AFA">
        <w:rPr>
          <w:b/>
        </w:rPr>
        <w:t xml:space="preserve"> Restoration </w:t>
      </w:r>
      <w:r w:rsidR="00932073">
        <w:rPr>
          <w:b/>
        </w:rPr>
        <w:t>Contractor</w:t>
      </w:r>
      <w:r w:rsidR="00BE6AFA">
        <w:rPr>
          <w:b/>
        </w:rPr>
        <w:t xml:space="preserve"> </w:t>
      </w:r>
      <w:r w:rsidR="00BE6AFA" w:rsidRPr="00BE6AFA">
        <w:rPr>
          <w:bCs/>
        </w:rPr>
        <w:t>as provided for in</w:t>
      </w:r>
      <w:r w:rsidR="00BE6AFA">
        <w:rPr>
          <w:b/>
        </w:rPr>
        <w:t xml:space="preserve"> </w:t>
      </w:r>
      <w:r w:rsidR="00BE6AFA" w:rsidRPr="00C42530">
        <w:t>OC2.3.1</w:t>
      </w:r>
      <w:r w:rsidR="00BE6AFA">
        <w:t xml:space="preserve">(f) </w:t>
      </w:r>
      <w:r w:rsidRPr="000C7653">
        <w:t>via the process defined in OC2.4.1.2.1</w:t>
      </w:r>
      <w:r w:rsidRPr="000C7653">
        <w:rPr>
          <w:b/>
        </w:rPr>
        <w:t xml:space="preserve"> </w:t>
      </w:r>
      <w:r w:rsidRPr="000C7653">
        <w:t>and taking into account: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46C6EF14" w14:textId="77777777" w:rsidR="00232853"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443CFED0"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r w:rsidR="00BE6AFA" w:rsidRPr="006D4DCC">
        <w:rPr>
          <w:bCs/>
        </w:rPr>
        <w:t xml:space="preserve">and </w:t>
      </w:r>
      <w:r w:rsidR="006D4DCC" w:rsidRPr="006D4DCC">
        <w:rPr>
          <w:bCs/>
        </w:rPr>
        <w:t>each</w:t>
      </w:r>
      <w:r w:rsidR="006D4DCC">
        <w:rPr>
          <w:b/>
        </w:rPr>
        <w:t xml:space="preserve"> Restoration </w:t>
      </w:r>
      <w:proofErr w:type="spellStart"/>
      <w:r w:rsidR="00932073">
        <w:rPr>
          <w:b/>
        </w:rPr>
        <w:t>Contractor</w:t>
      </w:r>
      <w:r w:rsidR="006D4DCC" w:rsidRPr="00BE6AFA">
        <w:rPr>
          <w:bCs/>
        </w:rPr>
        <w:t>as</w:t>
      </w:r>
      <w:proofErr w:type="spellEnd"/>
      <w:r w:rsidR="006D4DCC" w:rsidRPr="00BE6AFA">
        <w:rPr>
          <w:bCs/>
        </w:rPr>
        <w:t xml:space="preserve"> provided for in</w:t>
      </w:r>
      <w:r w:rsidR="006D4DCC">
        <w:rPr>
          <w:b/>
        </w:rPr>
        <w:t xml:space="preserve"> </w:t>
      </w:r>
      <w:r w:rsidR="006D4DCC" w:rsidRPr="00C42530">
        <w:t>OC2.3.1</w:t>
      </w:r>
      <w:r w:rsidR="006D4DCC">
        <w:t xml:space="preserve">(f) </w:t>
      </w:r>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r w:rsidR="006D4DCC" w:rsidRPr="00856652">
        <w:rPr>
          <w:bCs/>
        </w:rPr>
        <w:t>and</w:t>
      </w:r>
      <w:r w:rsidR="006D4DCC">
        <w:rPr>
          <w:b/>
        </w:rPr>
        <w:t xml:space="preserve"> Restoration </w:t>
      </w:r>
      <w:r w:rsidR="00856652">
        <w:rPr>
          <w:b/>
        </w:rPr>
        <w:t>Contractor</w:t>
      </w:r>
      <w:r w:rsidR="006D4DCC">
        <w:rPr>
          <w:b/>
        </w:rPr>
        <w:t xml:space="preserve"> </w:t>
      </w:r>
      <w:r w:rsidR="006D4DCC" w:rsidRPr="006D4DCC">
        <w:rPr>
          <w:bCs/>
        </w:rPr>
        <w:t>as</w:t>
      </w:r>
      <w:r w:rsidR="006D4DCC" w:rsidRPr="00BE6AFA">
        <w:rPr>
          <w:bCs/>
        </w:rPr>
        <w:t xml:space="preserve"> provided for in</w:t>
      </w:r>
      <w:r w:rsidR="006D4DCC">
        <w:rPr>
          <w:b/>
        </w:rPr>
        <w:t xml:space="preserve"> </w:t>
      </w:r>
      <w:r w:rsidR="006D4DCC" w:rsidRPr="00C42530">
        <w:t>OC2.3.1</w:t>
      </w:r>
      <w:r w:rsidR="006D4DCC">
        <w:t xml:space="preserve">(f) </w:t>
      </w:r>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proofErr w:type="gramStart"/>
      <w:r w:rsidRPr="000C7653">
        <w:t>);</w:t>
      </w:r>
      <w:proofErr w:type="gramEnd"/>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roofErr w:type="gramStart"/>
      <w:r w:rsidRPr="000C7653">
        <w:t>);</w:t>
      </w:r>
      <w:proofErr w:type="gramEnd"/>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proofErr w:type="gramStart"/>
      <w:r w:rsidRPr="000C7653">
        <w:t>);</w:t>
      </w:r>
      <w:proofErr w:type="gramEnd"/>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roofErr w:type="gramStart"/>
      <w:r w:rsidRPr="000C7653">
        <w:t>);</w:t>
      </w:r>
      <w:proofErr w:type="gramEnd"/>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roofErr w:type="gramStart"/>
      <w:r w:rsidRPr="000C7653">
        <w:t>);</w:t>
      </w:r>
      <w:proofErr w:type="gramEnd"/>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32"/>
    </w:p>
    <w:p w14:paraId="55926194" w14:textId="104DA3EC" w:rsidR="00504FF4" w:rsidRPr="000C7653" w:rsidRDefault="00DB0A51" w:rsidP="00504FF4">
      <w:pPr>
        <w:pStyle w:val="Level2Text"/>
      </w:pPr>
      <w:r w:rsidRPr="009803FF">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3C1C06">
        <w:t>.</w:t>
      </w:r>
      <w:r w:rsidR="006C09CE">
        <w:rPr>
          <w:bCs/>
        </w:rPr>
        <w:t xml:space="preserve">  </w:t>
      </w:r>
    </w:p>
    <w:p w14:paraId="7BA2A8E1" w14:textId="78F8FF0F" w:rsidR="000317A6" w:rsidRPr="009803FF" w:rsidRDefault="000317A6" w:rsidP="00DB0A51">
      <w:pPr>
        <w:pStyle w:val="Level2Text"/>
      </w:pPr>
    </w:p>
    <w:p w14:paraId="7BA2A8E2" w14:textId="57F890C3" w:rsidR="000317A6" w:rsidRPr="009803FF" w:rsidRDefault="00DB0A51" w:rsidP="003C1C06">
      <w:pPr>
        <w:pStyle w:val="Level2Text"/>
        <w:tabs>
          <w:tab w:val="clear" w:pos="1843"/>
          <w:tab w:val="left" w:pos="2552"/>
        </w:tabs>
        <w:ind w:left="2268"/>
      </w:pPr>
      <w:r w:rsidRPr="009803FF">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r w:rsidR="00611BEB" w:rsidRPr="004433FC">
        <w:rPr>
          <w:bCs/>
        </w:rPr>
        <w:t xml:space="preserve"> </w:t>
      </w:r>
      <w:r w:rsidR="00EE3D05" w:rsidRPr="004433FC">
        <w:rPr>
          <w:bCs/>
        </w:rPr>
        <w:t>and</w:t>
      </w:r>
      <w:r w:rsidR="00EE3D05">
        <w:rPr>
          <w:b/>
        </w:rPr>
        <w:t xml:space="preserve"> </w:t>
      </w:r>
      <w:r w:rsidR="004433FC">
        <w:rPr>
          <w:b/>
        </w:rPr>
        <w:t xml:space="preserve">Restoration </w:t>
      </w:r>
      <w:proofErr w:type="gramStart"/>
      <w:r w:rsidR="00856652">
        <w:rPr>
          <w:b/>
        </w:rPr>
        <w:t xml:space="preserve">Contractor </w:t>
      </w:r>
      <w:r w:rsidR="004433FC">
        <w:rPr>
          <w:b/>
        </w:rPr>
        <w:t xml:space="preserve"> </w:t>
      </w:r>
      <w:r w:rsidR="004433FC" w:rsidRPr="004433FC">
        <w:rPr>
          <w:bCs/>
        </w:rPr>
        <w:t>(</w:t>
      </w:r>
      <w:proofErr w:type="gramEnd"/>
      <w:r w:rsidR="004433FC" w:rsidRPr="004433FC">
        <w:rPr>
          <w:bCs/>
        </w:rPr>
        <w:t>as provided for in OC2.3.1(f))</w:t>
      </w:r>
      <w:r w:rsidR="004433FC" w:rsidRPr="003C1C06">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35DE235"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r w:rsidR="004433FC">
        <w:t xml:space="preserve">or </w:t>
      </w:r>
      <w:r w:rsidR="004433FC" w:rsidRPr="004433FC">
        <w:rPr>
          <w:b/>
          <w:bCs/>
        </w:rPr>
        <w:t xml:space="preserve">Restoration </w:t>
      </w:r>
      <w:r w:rsidR="00856652">
        <w:rPr>
          <w:b/>
          <w:bCs/>
        </w:rPr>
        <w:t xml:space="preserve">Contractor </w:t>
      </w:r>
      <w:r w:rsidR="00856652" w:rsidRPr="004433FC">
        <w:rPr>
          <w:bCs/>
        </w:rPr>
        <w:t>(as provided for in OC2.3.1(f))</w:t>
      </w:r>
      <w:r w:rsidR="004433FC">
        <w:t xml:space="preserve"> </w:t>
      </w:r>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r w:rsidR="004433FC">
        <w:rPr>
          <w:b/>
        </w:rPr>
        <w:t xml:space="preserve"> </w:t>
      </w:r>
      <w:r w:rsidR="004433FC" w:rsidRPr="000C5B09">
        <w:rPr>
          <w:bCs/>
        </w:rPr>
        <w:t>or</w:t>
      </w:r>
      <w:r w:rsidR="000C5B09">
        <w:rPr>
          <w:bCs/>
        </w:rPr>
        <w:t xml:space="preserve"> in the case of a </w:t>
      </w:r>
      <w:r w:rsidR="000C5B09" w:rsidRPr="000C5B09">
        <w:rPr>
          <w:b/>
        </w:rPr>
        <w:t xml:space="preserve">Restoration </w:t>
      </w:r>
      <w:r w:rsidR="00856652">
        <w:rPr>
          <w:b/>
        </w:rPr>
        <w:t xml:space="preserve">Contractor </w:t>
      </w:r>
      <w:r w:rsidR="000C5B09">
        <w:rPr>
          <w:bCs/>
        </w:rPr>
        <w:t xml:space="preserve"> </w:t>
      </w:r>
      <w:r w:rsidR="000C5B09" w:rsidRPr="00BE6AFA">
        <w:rPr>
          <w:bCs/>
        </w:rPr>
        <w:t>as provided for in</w:t>
      </w:r>
      <w:r w:rsidR="000C5B09">
        <w:rPr>
          <w:b/>
        </w:rPr>
        <w:t xml:space="preserve"> </w:t>
      </w:r>
      <w:r w:rsidR="000C5B09" w:rsidRPr="00C42530">
        <w:t>OC2.3.1</w:t>
      </w:r>
      <w:r w:rsidR="000C5B09">
        <w:t>(f)</w:t>
      </w:r>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3C1C06">
        <w:t>,</w:t>
      </w:r>
      <w:r w:rsidR="000317A6" w:rsidRPr="009803FF">
        <w:t xml:space="preserve"> </w:t>
      </w:r>
      <w:r w:rsidR="00454363" w:rsidRPr="009803FF">
        <w:t xml:space="preserve"> </w:t>
      </w:r>
      <w:r w:rsidR="00454363" w:rsidRPr="009803FF">
        <w:rPr>
          <w:b/>
        </w:rPr>
        <w:t>Interconnector Owner</w:t>
      </w:r>
      <w:r w:rsidR="00853987" w:rsidRPr="00853987">
        <w:rPr>
          <w:bCs/>
        </w:rPr>
        <w:t>,</w:t>
      </w:r>
      <w:r w:rsidR="00853987">
        <w:rPr>
          <w:b/>
        </w:rPr>
        <w:t xml:space="preserve"> Restoration </w:t>
      </w:r>
      <w:r w:rsidR="00856652">
        <w:rPr>
          <w:b/>
        </w:rPr>
        <w:t xml:space="preserve">Contractor </w:t>
      </w:r>
      <w:r w:rsidR="00856652" w:rsidRPr="004433FC">
        <w:rPr>
          <w:bCs/>
        </w:rPr>
        <w:t>(as provided for in OC2.3.1(f))</w:t>
      </w:r>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43BBB331"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3C1C06">
        <w:t>,</w:t>
      </w:r>
      <w:r w:rsidRPr="009803FF">
        <w:t xml:space="preserve"> </w:t>
      </w:r>
      <w:r w:rsidR="0067724D" w:rsidRPr="003C1C06">
        <w:rPr>
          <w:b/>
        </w:rPr>
        <w:t>Interconnector</w:t>
      </w:r>
      <w:r w:rsidR="005177CB" w:rsidRPr="003C1C06">
        <w:rPr>
          <w:b/>
        </w:rPr>
        <w:t xml:space="preserve"> </w:t>
      </w:r>
      <w:r w:rsidR="005177CB">
        <w:t>Owner</w:t>
      </w:r>
      <w:r w:rsidR="00D56EC0">
        <w:t>s</w:t>
      </w:r>
      <w:r w:rsidR="00853987">
        <w:t xml:space="preserve">, </w:t>
      </w:r>
      <w:r w:rsidR="00853987" w:rsidRPr="00D56EC0">
        <w:rPr>
          <w:b/>
          <w:bCs/>
        </w:rPr>
        <w:t xml:space="preserve">Restoration </w:t>
      </w:r>
      <w:r w:rsidR="00856652">
        <w:rPr>
          <w:b/>
          <w:bCs/>
        </w:rPr>
        <w:t xml:space="preserve">Contractors </w:t>
      </w:r>
      <w:r w:rsidR="00856652" w:rsidRPr="004433FC">
        <w:rPr>
          <w:bCs/>
        </w:rPr>
        <w:t>(as provided for in OC2.3.1(f))</w:t>
      </w:r>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3C1C06">
        <w:t>,</w:t>
      </w:r>
      <w:r w:rsidR="008533F8" w:rsidRPr="006470F2">
        <w:rPr>
          <w:b/>
        </w:rPr>
        <w:t xml:space="preserve"> Power Generating Module</w:t>
      </w:r>
      <w:r w:rsidR="005A1E17">
        <w:t>,</w:t>
      </w:r>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FA49407" w14:textId="12D63186" w:rsidR="00387021" w:rsidRDefault="00DB0A51">
      <w:pPr>
        <w:pStyle w:val="Level2Text"/>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r w:rsidRPr="009803FF">
        <w:rPr>
          <w:b/>
        </w:rPr>
        <w:tab/>
      </w:r>
    </w:p>
    <w:p w14:paraId="568DA364" w14:textId="1F7C5F0F" w:rsidR="00387021" w:rsidRPr="000C7653" w:rsidRDefault="00387021" w:rsidP="00387021">
      <w:pPr>
        <w:pStyle w:val="Level1Text"/>
        <w:rPr>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 xml:space="preserve">Interconnector </w:t>
      </w:r>
      <w:proofErr w:type="gramStart"/>
      <w:r w:rsidRPr="000C7653">
        <w:rPr>
          <w:b/>
          <w:bCs/>
          <w:color w:val="auto"/>
        </w:rPr>
        <w:t>Owners</w:t>
      </w:r>
      <w:proofErr w:type="gramEnd"/>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3C1C06"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as a result of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as a result of maintenance. </w:t>
      </w:r>
    </w:p>
    <w:p w14:paraId="14742582" w14:textId="77777777" w:rsidR="00D014C4" w:rsidRPr="00D014C4" w:rsidRDefault="00D014C4" w:rsidP="00D23409"/>
    <w:p w14:paraId="7BA2A932" w14:textId="3E36A989"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plan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3C1C06">
      <w:pPr>
        <w:pStyle w:val="Level1Text"/>
        <w:rPr>
          <w:color w:val="auto"/>
        </w:rPr>
      </w:pPr>
      <w:r w:rsidRPr="00C42530">
        <w:rPr>
          <w:color w:val="auto"/>
        </w:rPr>
        <w:br w:type="page"/>
      </w:r>
      <w:r w:rsidR="000317A6" w:rsidRPr="00C42530">
        <w:rPr>
          <w:color w:val="auto"/>
        </w:rPr>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5212CE0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FD557B">
        <w:t xml:space="preserve"> and</w:t>
      </w:r>
      <w:r w:rsidR="00ED2959" w:rsidRPr="00ED2959">
        <w:t xml:space="preserve"> </w:t>
      </w:r>
      <w:r w:rsidR="00ED2959">
        <w:t xml:space="preserve">outages of its </w:t>
      </w:r>
      <w:r w:rsidR="00ED2959" w:rsidRPr="00152FA1">
        <w:rPr>
          <w:b/>
          <w:bCs/>
        </w:rPr>
        <w:t xml:space="preserve">Plant </w:t>
      </w:r>
      <w:r w:rsidR="00ED2959" w:rsidRPr="00022499">
        <w:t xml:space="preserve">and </w:t>
      </w:r>
      <w:r w:rsidR="00ED2959" w:rsidRPr="00152FA1">
        <w:rPr>
          <w:b/>
          <w:bCs/>
        </w:rPr>
        <w:t>Apparatus</w:t>
      </w:r>
      <w:r w:rsidR="00ED2959">
        <w:t xml:space="preserve"> that may affect the ability to activate and / or operate a</w:t>
      </w:r>
      <w:r w:rsidR="00ED2959" w:rsidRPr="00152FA1">
        <w:rPr>
          <w:b/>
          <w:bCs/>
        </w:rPr>
        <w:t xml:space="preserve"> D</w:t>
      </w:r>
      <w:r w:rsidR="00ED2959">
        <w:rPr>
          <w:b/>
          <w:bCs/>
        </w:rPr>
        <w:t xml:space="preserve">istributed </w:t>
      </w:r>
      <w:r w:rsidR="00ED2959" w:rsidRPr="00152FA1">
        <w:rPr>
          <w:b/>
          <w:bCs/>
        </w:rPr>
        <w:t>R</w:t>
      </w:r>
      <w:r w:rsidR="00713DED">
        <w:rPr>
          <w:b/>
          <w:bCs/>
        </w:rPr>
        <w:t xml:space="preserve">estoration Zone </w:t>
      </w:r>
      <w:r w:rsidR="00ED2959" w:rsidRPr="00152FA1">
        <w:rPr>
          <w:b/>
          <w:bCs/>
        </w:rPr>
        <w:t>P</w:t>
      </w:r>
      <w:r w:rsidR="00713DED">
        <w:rPr>
          <w:b/>
          <w:bCs/>
        </w:rPr>
        <w:t>lan</w:t>
      </w:r>
      <w:r w:rsidR="000317A6" w:rsidRPr="009803FF">
        <w:t>.</w:t>
      </w:r>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3676B38B"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 as the case may be, equivalent provisions to those set out in OC2.4.1.2.1 (d) will apply.</w:t>
      </w: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64CC00B8"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D51C90" w:rsidRPr="00512638">
        <w:rPr>
          <w:bCs/>
        </w:rPr>
        <w:t>,</w:t>
      </w:r>
      <w:r w:rsidR="00D51C90">
        <w:rPr>
          <w:b/>
        </w:rPr>
        <w:t xml:space="preserve"> Restoration </w:t>
      </w:r>
      <w:r w:rsidR="00552CB4">
        <w:rPr>
          <w:b/>
        </w:rPr>
        <w:t>Contractor</w:t>
      </w:r>
      <w:r w:rsidR="00D51C90">
        <w:rPr>
          <w:b/>
        </w:rPr>
        <w:t xml:space="preserve"> </w:t>
      </w:r>
      <w:r w:rsidR="00D51C90" w:rsidRPr="00CB3BF5">
        <w:rPr>
          <w:bCs/>
        </w:rPr>
        <w:t xml:space="preserve">(as provided for in </w:t>
      </w:r>
      <w:r w:rsidR="00D51C90" w:rsidRPr="00950007">
        <w:rPr>
          <w:bCs/>
        </w:rPr>
        <w:t>OC2.3.1</w:t>
      </w:r>
      <w:r w:rsidR="003C072E">
        <w:rPr>
          <w:bCs/>
        </w:rPr>
        <w:t>(f)</w:t>
      </w:r>
      <w:r w:rsidR="00D51C90" w:rsidRPr="003C072E">
        <w:rPr>
          <w:bCs/>
        </w:rPr>
        <w:t>)</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BF55A8" w:rsidRPr="00BF55A8">
        <w:rPr>
          <w:bCs/>
        </w:rPr>
        <w:t>)</w:t>
      </w:r>
      <w:r w:rsidR="00CB3BF5">
        <w:rPr>
          <w:b/>
        </w:rPr>
        <w:t xml:space="preserve"> </w:t>
      </w:r>
      <w:r w:rsidR="00CB3BF5" w:rsidRPr="00CB3BF5">
        <w:rPr>
          <w:bCs/>
        </w:rPr>
        <w:t xml:space="preserve">unless they are </w:t>
      </w:r>
      <w:r w:rsidR="00CB3BF5">
        <w:rPr>
          <w:b/>
        </w:rPr>
        <w:t xml:space="preserve">Restoration </w:t>
      </w:r>
      <w:r w:rsidR="00BF55A8">
        <w:rPr>
          <w:b/>
        </w:rPr>
        <w:t xml:space="preserve">Contractors </w:t>
      </w:r>
      <w:r w:rsidR="00BF55A8">
        <w:t xml:space="preserve">(as provided for in </w:t>
      </w:r>
      <w:r w:rsidR="00BF55A8" w:rsidRPr="00C42530">
        <w:t>OC2.3.1</w:t>
      </w:r>
      <w:r w:rsidR="00BF55A8">
        <w:t>(f))</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48DD49CB" w14:textId="77777777" w:rsidR="004C6B8B" w:rsidRDefault="004C6B8B" w:rsidP="00AA040D">
      <w:pPr>
        <w:pStyle w:val="Level1Text"/>
        <w:rPr>
          <w:color w:val="auto"/>
        </w:rPr>
      </w:pPr>
    </w:p>
    <w:p w14:paraId="7BA2A940" w14:textId="77777777" w:rsidR="000317A6" w:rsidRPr="00C42530" w:rsidRDefault="000317A6" w:rsidP="00AA040D">
      <w:pPr>
        <w:pStyle w:val="Level1Text"/>
        <w:rPr>
          <w:color w:val="auto"/>
        </w:rPr>
      </w:pPr>
      <w:r w:rsidRPr="00C42530">
        <w:rPr>
          <w:color w:val="auto"/>
        </w:rPr>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as a result of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w:t>
      </w:r>
      <w:proofErr w:type="gramStart"/>
      <w:r w:rsidR="000317A6" w:rsidRPr="009803FF">
        <w:t>e.g.</w:t>
      </w:r>
      <w:proofErr w:type="gram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01448198"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C64BAF">
        <w:t xml:space="preserve"> </w:t>
      </w:r>
      <w:r w:rsidR="00737BD2">
        <w:t xml:space="preserve">and outages of its </w:t>
      </w:r>
      <w:r w:rsidR="00737BD2" w:rsidRPr="00152FA1">
        <w:rPr>
          <w:b/>
          <w:bCs/>
        </w:rPr>
        <w:t xml:space="preserve">Plant </w:t>
      </w:r>
      <w:r w:rsidR="00737BD2" w:rsidRPr="00055769">
        <w:t>and</w:t>
      </w:r>
      <w:r w:rsidR="00737BD2" w:rsidRPr="00152FA1">
        <w:rPr>
          <w:b/>
          <w:bCs/>
        </w:rPr>
        <w:t xml:space="preserve"> Apparatus</w:t>
      </w:r>
      <w:r w:rsidR="00737BD2">
        <w:t xml:space="preserve"> that may affect the ability to activate and/or operate a</w:t>
      </w:r>
      <w:r w:rsidR="00737BD2" w:rsidRPr="00152FA1">
        <w:rPr>
          <w:b/>
          <w:bCs/>
        </w:rPr>
        <w:t xml:space="preserve"> D</w:t>
      </w:r>
      <w:r w:rsidR="00737BD2">
        <w:rPr>
          <w:b/>
          <w:bCs/>
        </w:rPr>
        <w:t xml:space="preserve">istribution </w:t>
      </w:r>
      <w:r w:rsidR="00737BD2" w:rsidRPr="00152FA1">
        <w:rPr>
          <w:b/>
          <w:bCs/>
        </w:rPr>
        <w:t>R</w:t>
      </w:r>
      <w:r w:rsidR="00737BD2">
        <w:rPr>
          <w:b/>
          <w:bCs/>
        </w:rPr>
        <w:t xml:space="preserve">estoration Zone </w:t>
      </w:r>
      <w:r w:rsidR="00737BD2" w:rsidRPr="00152FA1">
        <w:rPr>
          <w:b/>
          <w:bCs/>
        </w:rPr>
        <w:t>P</w:t>
      </w:r>
      <w:r w:rsidR="00737BD2">
        <w:rPr>
          <w:b/>
          <w:bCs/>
        </w:rPr>
        <w:t>lan</w:t>
      </w:r>
      <w:r w:rsidR="00737BD2">
        <w:t>.</w:t>
      </w:r>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w:t>
      </w:r>
      <w:r w:rsidR="00C64BAF" w:rsidRPr="00C64BAF">
        <w:rPr>
          <w:b/>
          <w:bCs/>
        </w:rPr>
        <w:t xml:space="preserve">Restoration </w:t>
      </w:r>
      <w:r w:rsidR="00552CB4">
        <w:rPr>
          <w:b/>
          <w:bCs/>
        </w:rPr>
        <w:t>Contractor</w:t>
      </w:r>
      <w:r w:rsidR="00C64BAF">
        <w:t xml:space="preserve"> (as provided for in </w:t>
      </w:r>
      <w:r w:rsidR="00C64BAF" w:rsidRPr="00C42530">
        <w:t>OC2.3.1</w:t>
      </w:r>
      <w:r w:rsidR="00C64BAF">
        <w:t xml:space="preserve">(f))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C64BAF">
        <w:rPr>
          <w:b/>
        </w:rPr>
        <w:t xml:space="preserve"> </w:t>
      </w:r>
      <w:r w:rsidR="00C64BAF" w:rsidRPr="0023334F">
        <w:rPr>
          <w:bCs/>
        </w:rPr>
        <w:t xml:space="preserve">unless they </w:t>
      </w:r>
      <w:r w:rsidR="0023334F" w:rsidRPr="0023334F">
        <w:rPr>
          <w:bCs/>
        </w:rPr>
        <w:t>are owned and</w:t>
      </w:r>
      <w:r w:rsidR="00934491">
        <w:rPr>
          <w:bCs/>
        </w:rPr>
        <w:t>/or</w:t>
      </w:r>
      <w:r w:rsidR="0023334F" w:rsidRPr="0023334F">
        <w:rPr>
          <w:bCs/>
        </w:rPr>
        <w:t xml:space="preserve"> operated by a</w:t>
      </w:r>
      <w:r w:rsidR="0023334F">
        <w:rPr>
          <w:b/>
        </w:rPr>
        <w:t xml:space="preserve"> Restoration </w:t>
      </w:r>
      <w:r w:rsidR="00883015">
        <w:rPr>
          <w:b/>
        </w:rPr>
        <w:t>Contractor</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r w:rsidR="00607037">
        <w:t xml:space="preserve">and each </w:t>
      </w:r>
      <w:r w:rsidR="00607037" w:rsidRPr="00607037">
        <w:rPr>
          <w:b/>
          <w:bCs/>
        </w:rPr>
        <w:t xml:space="preserve">Restoration </w:t>
      </w:r>
      <w:r w:rsidR="00837B75">
        <w:rPr>
          <w:b/>
          <w:bCs/>
        </w:rPr>
        <w:t>Contractor</w:t>
      </w:r>
      <w:r w:rsidR="00607037">
        <w:t xml:space="preserve"> (as provided for in </w:t>
      </w:r>
      <w:r w:rsidR="00607037" w:rsidRPr="00C42530">
        <w:t>OC2.3.1</w:t>
      </w:r>
      <w:r w:rsidR="00607037">
        <w:t xml:space="preserve">(f)) </w:t>
      </w:r>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3C2C5A2B"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4710FB" w:rsidRPr="004710FB">
        <w:rPr>
          <w:bCs/>
        </w:rPr>
        <w:t>,</w:t>
      </w:r>
      <w:r w:rsidR="004710FB">
        <w:rPr>
          <w:b/>
        </w:rPr>
        <w:t xml:space="preserve"> Restoration </w:t>
      </w:r>
      <w:r w:rsidR="00837B75">
        <w:rPr>
          <w:b/>
        </w:rPr>
        <w:t>Contractor</w:t>
      </w:r>
      <w:r w:rsidR="004710FB">
        <w:rPr>
          <w:b/>
        </w:rPr>
        <w:t xml:space="preserve"> </w:t>
      </w:r>
      <w:r w:rsidR="004710FB" w:rsidRPr="004710FB">
        <w:rPr>
          <w:bCs/>
        </w:rPr>
        <w:t>(as provided for in OC2.3.1(f))</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7BA2A952" w14:textId="5066C276" w:rsidR="000317A6" w:rsidRPr="009803FF" w:rsidRDefault="004C6B8B" w:rsidP="003C1C06">
      <w:pPr>
        <w:pStyle w:val="Level2Text"/>
        <w:tabs>
          <w:tab w:val="clear" w:pos="1843"/>
          <w:tab w:val="left" w:pos="1418"/>
        </w:tabs>
        <w:ind w:left="0" w:firstLine="0"/>
      </w:pPr>
      <w:r>
        <w:tab/>
      </w:r>
      <w:r w:rsidR="000317A6" w:rsidRPr="009803FF">
        <w:t>(g)</w:t>
      </w:r>
      <w:r w:rsidR="000317A6" w:rsidRPr="009803FF">
        <w:tab/>
      </w:r>
      <w:r>
        <w:t xml:space="preserve">   </w:t>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(i)</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679390EC"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r w:rsidR="00A865E0" w:rsidRPr="008F74B9">
        <w:rPr>
          <w:bCs/>
        </w:rPr>
        <w:t xml:space="preserve">, each </w:t>
      </w:r>
      <w:r w:rsidR="00A865E0">
        <w:rPr>
          <w:b/>
        </w:rPr>
        <w:t xml:space="preserve">Restoration </w:t>
      </w:r>
      <w:r w:rsidR="00F2152D">
        <w:rPr>
          <w:b/>
        </w:rPr>
        <w:t>Contractor</w:t>
      </w:r>
      <w:r w:rsidR="00A865E0" w:rsidRPr="008F74B9">
        <w:rPr>
          <w:bCs/>
        </w:rPr>
        <w:t xml:space="preserve"> (as provided for in</w:t>
      </w:r>
      <w:r w:rsidR="00A865E0">
        <w:rPr>
          <w:b/>
        </w:rPr>
        <w:t xml:space="preserve"> </w:t>
      </w:r>
      <w:r w:rsidR="008F74B9" w:rsidRPr="00C42530">
        <w:t>OC2.3.1</w:t>
      </w:r>
      <w:r w:rsidR="008F74B9">
        <w:t>(f))</w:t>
      </w:r>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8F74B9">
        <w:rPr>
          <w:b/>
        </w:rPr>
        <w:t xml:space="preserve"> </w:t>
      </w:r>
      <w:r w:rsidR="008F74B9" w:rsidRPr="008F74B9">
        <w:rPr>
          <w:bCs/>
        </w:rPr>
        <w:t>unless they are owned and</w:t>
      </w:r>
      <w:r w:rsidR="007E5B57">
        <w:rPr>
          <w:bCs/>
        </w:rPr>
        <w:t>/or</w:t>
      </w:r>
      <w:r w:rsidR="008F74B9" w:rsidRPr="008F74B9">
        <w:rPr>
          <w:bCs/>
        </w:rPr>
        <w:t xml:space="preserve"> operated by</w:t>
      </w:r>
      <w:r w:rsidR="008F74B9">
        <w:rPr>
          <w:b/>
        </w:rPr>
        <w:t xml:space="preserve"> </w:t>
      </w:r>
      <w:r w:rsidR="00320E2C" w:rsidRPr="00320E2C">
        <w:rPr>
          <w:bCs/>
        </w:rPr>
        <w:t>a</w:t>
      </w:r>
      <w:r w:rsidR="00320E2C">
        <w:rPr>
          <w:b/>
        </w:rPr>
        <w:t xml:space="preserve"> </w:t>
      </w:r>
      <w:r w:rsidR="008F74B9">
        <w:rPr>
          <w:b/>
        </w:rPr>
        <w:t xml:space="preserve">Restoration </w:t>
      </w:r>
      <w:r w:rsidR="00F2152D">
        <w:rPr>
          <w:b/>
        </w:rPr>
        <w:t xml:space="preserve">Contractor </w:t>
      </w:r>
      <w:r w:rsidR="00F2152D">
        <w:t xml:space="preserve">(as provided for in </w:t>
      </w:r>
      <w:r w:rsidR="00F2152D" w:rsidRPr="00C42530">
        <w:t>OC2.3.1</w:t>
      </w:r>
      <w:r w:rsidR="00F2152D">
        <w:t>(f)</w:t>
      </w:r>
      <w:r w:rsidR="00610384">
        <w:t>)</w:t>
      </w:r>
      <w:r w:rsidR="00610384">
        <w:rPr>
          <w:b/>
          <w:bCs/>
        </w:rPr>
        <w:t>s</w:t>
      </w:r>
      <w:r w:rsidR="006124E5">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 xml:space="preserve">Operational </w:t>
      </w:r>
      <w:proofErr w:type="spellStart"/>
      <w:r w:rsidRPr="009803FF">
        <w:rPr>
          <w:b/>
        </w:rPr>
        <w:t>Intertripping</w:t>
      </w:r>
      <w:proofErr w:type="spellEnd"/>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00F96BA9" w:rsidRPr="00F96BA9">
        <w:rPr>
          <w:bCs/>
        </w:rPr>
        <w:t>and each</w:t>
      </w:r>
      <w:r w:rsidR="00F96BA9">
        <w:rPr>
          <w:b/>
        </w:rPr>
        <w:t xml:space="preserve"> Restoration </w:t>
      </w:r>
      <w:r w:rsidR="00A50870">
        <w:rPr>
          <w:b/>
        </w:rPr>
        <w:t>Contractor</w:t>
      </w:r>
      <w:r w:rsidR="00F96BA9">
        <w:rPr>
          <w:b/>
        </w:rPr>
        <w:t xml:space="preserve"> </w:t>
      </w:r>
      <w:r w:rsidR="00F96BA9" w:rsidRPr="00F96BA9">
        <w:rPr>
          <w:bCs/>
        </w:rPr>
        <w:t>(as provided for</w:t>
      </w:r>
      <w:r w:rsidR="00F96BA9">
        <w:rPr>
          <w:b/>
        </w:rPr>
        <w:t xml:space="preserve"> </w:t>
      </w:r>
      <w:r w:rsidR="00F96BA9" w:rsidRPr="00F96BA9">
        <w:rPr>
          <w:bCs/>
        </w:rPr>
        <w:t xml:space="preserve">in </w:t>
      </w:r>
      <w:r w:rsidR="00F96BA9" w:rsidRPr="00C42530">
        <w:t>OC2.3.1</w:t>
      </w:r>
      <w:r w:rsidR="00F96BA9">
        <w:t xml:space="preserve">(f))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actually arise in real time.</w:t>
      </w:r>
    </w:p>
    <w:p w14:paraId="7BA2A958" w14:textId="77777777" w:rsidR="000317A6" w:rsidRPr="009803FF" w:rsidRDefault="000317A6" w:rsidP="00AA040D">
      <w:pPr>
        <w:pStyle w:val="Level2Text"/>
      </w:pPr>
      <w:r w:rsidRPr="009803FF">
        <w:t>(i)</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 xml:space="preserve">This paragraph (i)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rator And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proofErr w:type="gramStart"/>
      <w:r w:rsidRPr="009803FF">
        <w:rPr>
          <w:b/>
        </w:rPr>
        <w:t>Non Embedded</w:t>
      </w:r>
      <w:proofErr w:type="gramEnd"/>
      <w:r w:rsidRPr="009803FF">
        <w:rPr>
          <w:b/>
        </w:rPr>
        <w:t xml:space="preserve"> Customer</w:t>
      </w:r>
      <w:r w:rsidRPr="009803FF">
        <w:t xml:space="preserve"> with data to allow the calculation by the</w:t>
      </w:r>
      <w:r w:rsidRPr="009803FF">
        <w:rPr>
          <w:b/>
        </w:rPr>
        <w:t xml:space="preserve"> Network Operator</w:t>
      </w:r>
      <w:r w:rsidRPr="009803FF">
        <w:t xml:space="preserve">, and each </w:t>
      </w:r>
      <w:r w:rsidRPr="009803FF">
        <w:rPr>
          <w:b/>
        </w:rPr>
        <w:t>Non Embedded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 xml:space="preserve">User's </w:t>
      </w:r>
      <w:proofErr w:type="gramStart"/>
      <w:r w:rsidRPr="009803FF">
        <w:rPr>
          <w:b/>
        </w:rPr>
        <w:t>System</w:t>
      </w:r>
      <w:r w:rsidRPr="009803FF">
        <w:t>;</w:t>
      </w:r>
      <w:proofErr w:type="gramEnd"/>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 xml:space="preserve">The </w:t>
      </w:r>
      <w:proofErr w:type="gramStart"/>
      <w:r w:rsidR="001538F8">
        <w:rPr>
          <w:b/>
        </w:rPr>
        <w:t>Company</w:t>
      </w:r>
      <w:r w:rsidRPr="009803FF">
        <w:t>;</w:t>
      </w:r>
      <w:proofErr w:type="gramEnd"/>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w:t>
      </w:r>
      <w:proofErr w:type="gramStart"/>
      <w:r w:rsidR="00301E72" w:rsidRPr="009803FF">
        <w:t>different</w:t>
      </w:r>
      <w:r w:rsidRPr="009803FF">
        <w:t>;</w:t>
      </w:r>
      <w:proofErr w:type="gramEnd"/>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OC2.4.1.3.3(i).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xml:space="preserve">. The provisions of paragraphs (2) and (3) above shall apply to the making available of these </w:t>
      </w:r>
      <w:proofErr w:type="gramStart"/>
      <w:r w:rsidRPr="009803FF">
        <w:t>updates;</w:t>
      </w:r>
      <w:proofErr w:type="gramEnd"/>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2B3C88F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F96BA9">
        <w:rPr>
          <w:color w:val="auto"/>
          <w:u w:val="single"/>
        </w:rPr>
        <w:t>i</w:t>
      </w:r>
      <w:r w:rsidR="00057F95" w:rsidRPr="00C42530">
        <w:rPr>
          <w:color w:val="auto"/>
          <w:u w:val="single"/>
        </w:rPr>
        <w:t xml:space="preserve">n </w:t>
      </w:r>
      <w:r w:rsidRPr="00C42530">
        <w:rPr>
          <w:color w:val="auto"/>
          <w:u w:val="single"/>
        </w:rPr>
        <w:t xml:space="preserve">Financial Year </w:t>
      </w:r>
      <w:r w:rsidR="00057F95" w:rsidRPr="00C42530">
        <w:rPr>
          <w:color w:val="auto"/>
          <w:u w:val="single"/>
        </w:rPr>
        <w:t xml:space="preserve">0 </w:t>
      </w:r>
      <w:r w:rsidR="00F96BA9">
        <w:rPr>
          <w:color w:val="auto"/>
          <w:u w:val="single"/>
        </w:rPr>
        <w:t>d</w:t>
      </w:r>
      <w:r w:rsidR="00057F95" w:rsidRPr="00C42530">
        <w:rPr>
          <w:color w:val="auto"/>
          <w:u w:val="single"/>
        </w:rPr>
        <w:t xml:space="preserve">own </w:t>
      </w:r>
      <w:r w:rsidR="00F96BA9">
        <w:rPr>
          <w:color w:val="auto"/>
          <w:u w:val="single"/>
        </w:rPr>
        <w:t>t</w:t>
      </w:r>
      <w:r w:rsidR="00057F95" w:rsidRPr="00C42530">
        <w:rPr>
          <w:color w:val="auto"/>
          <w:u w:val="single"/>
        </w:rPr>
        <w:t xml:space="preserve">o </w:t>
      </w:r>
      <w:r w:rsidR="00F96BA9">
        <w:rPr>
          <w:color w:val="auto"/>
          <w:u w:val="single"/>
        </w:rPr>
        <w:t>t</w:t>
      </w:r>
      <w:r w:rsidR="00057F95" w:rsidRPr="00C42530">
        <w:rPr>
          <w:color w:val="auto"/>
          <w:u w:val="single"/>
        </w:rPr>
        <w:t xml:space="preserve">he </w:t>
      </w:r>
      <w:r w:rsidRPr="00C42530">
        <w:rPr>
          <w:color w:val="auto"/>
          <w:u w:val="single"/>
        </w:rPr>
        <w:t xml:space="preserve">Programming Phase </w:t>
      </w:r>
      <w:r w:rsidR="00057F95" w:rsidRPr="00C42530">
        <w:rPr>
          <w:color w:val="auto"/>
          <w:u w:val="single"/>
        </w:rPr>
        <w:t>(</w:t>
      </w:r>
      <w:r w:rsidR="00F96BA9">
        <w:rPr>
          <w:color w:val="auto"/>
          <w:u w:val="single"/>
        </w:rPr>
        <w:t>a</w:t>
      </w:r>
      <w:r w:rsidR="00057F95" w:rsidRPr="00C42530">
        <w:rPr>
          <w:color w:val="auto"/>
          <w:u w:val="single"/>
        </w:rPr>
        <w:t xml:space="preserve">nd </w:t>
      </w:r>
      <w:r w:rsidR="00F96BA9">
        <w:rPr>
          <w:color w:val="auto"/>
          <w:u w:val="single"/>
        </w:rPr>
        <w:t>i</w:t>
      </w:r>
      <w:r w:rsidR="00057F95" w:rsidRPr="00C42530">
        <w:rPr>
          <w:color w:val="auto"/>
          <w:u w:val="single"/>
        </w:rPr>
        <w:t xml:space="preserve">n </w:t>
      </w:r>
      <w:proofErr w:type="gramStart"/>
      <w:r w:rsidR="00057F95" w:rsidRPr="00C42530">
        <w:rPr>
          <w:color w:val="auto"/>
          <w:u w:val="single"/>
        </w:rPr>
        <w:t>The</w:t>
      </w:r>
      <w:proofErr w:type="gramEnd"/>
      <w:r w:rsidR="00057F95" w:rsidRPr="00C42530">
        <w:rPr>
          <w:color w:val="auto"/>
          <w:u w:val="single"/>
        </w:rPr>
        <w:t xml:space="preserve"> </w:t>
      </w:r>
      <w:r w:rsidR="003B678D">
        <w:rPr>
          <w:color w:val="auto"/>
          <w:u w:val="single"/>
        </w:rPr>
        <w:t>c</w:t>
      </w:r>
      <w:r w:rsidR="00057F95" w:rsidRPr="00C42530">
        <w:rPr>
          <w:color w:val="auto"/>
          <w:u w:val="single"/>
        </w:rPr>
        <w:t xml:space="preserve">ase </w:t>
      </w:r>
      <w:r w:rsidR="00F96BA9">
        <w:rPr>
          <w:color w:val="auto"/>
          <w:u w:val="single"/>
        </w:rPr>
        <w:t>o</w:t>
      </w:r>
      <w:r w:rsidR="00057F95" w:rsidRPr="00C42530">
        <w:rPr>
          <w:color w:val="auto"/>
          <w:u w:val="single"/>
        </w:rPr>
        <w:t xml:space="preserve">f Load Transfer Capability, </w:t>
      </w:r>
      <w:r w:rsidR="003B678D">
        <w:rPr>
          <w:color w:val="auto"/>
          <w:u w:val="single"/>
        </w:rPr>
        <w:t>a</w:t>
      </w:r>
      <w:r w:rsidR="00057F95" w:rsidRPr="00C42530">
        <w:rPr>
          <w:color w:val="auto"/>
          <w:u w:val="single"/>
        </w:rPr>
        <w:t xml:space="preserve">lso </w:t>
      </w:r>
      <w:r w:rsidR="00F61CE7">
        <w:rPr>
          <w:color w:val="auto"/>
          <w:u w:val="single"/>
        </w:rPr>
        <w:t>d</w:t>
      </w:r>
      <w:r w:rsidR="00057F95" w:rsidRPr="00C42530">
        <w:rPr>
          <w:color w:val="auto"/>
          <w:u w:val="single"/>
        </w:rPr>
        <w:t xml:space="preserve">uring </w:t>
      </w:r>
      <w:r w:rsidR="00F61CE7">
        <w:rPr>
          <w:color w:val="auto"/>
          <w:u w:val="single"/>
        </w:rPr>
        <w:t>t</w:t>
      </w:r>
      <w:r w:rsidR="00057F95" w:rsidRPr="00C42530">
        <w:rPr>
          <w:color w:val="auto"/>
          <w:u w:val="single"/>
        </w:rPr>
        <w:t xml:space="preserve">he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6B31D9">
        <w:rPr>
          <w:b/>
        </w:rPr>
        <w:t xml:space="preserve">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r w:rsidR="00AD0292">
        <w:t xml:space="preserve">and each </w:t>
      </w:r>
      <w:r w:rsidR="00E9668C">
        <w:rPr>
          <w:b/>
        </w:rPr>
        <w:t xml:space="preserve">Restoration </w:t>
      </w:r>
      <w:r w:rsidR="00A50870">
        <w:rPr>
          <w:b/>
        </w:rPr>
        <w:t>Contractor</w:t>
      </w:r>
      <w:r w:rsidR="00E9668C">
        <w:rPr>
          <w:b/>
        </w:rPr>
        <w:t xml:space="preserve"> </w:t>
      </w:r>
      <w:r w:rsidR="00E9668C" w:rsidRPr="006B31D9">
        <w:rPr>
          <w:bCs/>
        </w:rPr>
        <w:t xml:space="preserve">(as provided for in </w:t>
      </w:r>
      <w:r w:rsidR="00E9668C" w:rsidRPr="00C42530">
        <w:t>OC2.3.1</w:t>
      </w:r>
      <w:r w:rsidR="00E9668C">
        <w:t xml:space="preserve">(f)) </w:t>
      </w:r>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(i)</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4C5F348F"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r w:rsidR="001915D8" w:rsidRPr="001915D8">
        <w:rPr>
          <w:bCs/>
        </w:rPr>
        <w:t>, each</w:t>
      </w:r>
      <w:r w:rsidR="001915D8">
        <w:rPr>
          <w:b/>
        </w:rPr>
        <w:t xml:space="preserve"> Restoration </w:t>
      </w:r>
      <w:r w:rsidR="00A50870">
        <w:rPr>
          <w:b/>
        </w:rPr>
        <w:t>Contractor</w:t>
      </w:r>
      <w:r w:rsidR="001915D8">
        <w:rPr>
          <w:b/>
        </w:rPr>
        <w:t xml:space="preserve"> </w:t>
      </w:r>
      <w:r w:rsidR="001915D8" w:rsidRPr="006B31D9">
        <w:rPr>
          <w:bCs/>
        </w:rPr>
        <w:t xml:space="preserve">(as provided for in </w:t>
      </w:r>
      <w:r w:rsidR="001915D8" w:rsidRPr="00C42530">
        <w:t>OC2.3.1</w:t>
      </w:r>
      <w:r w:rsidR="001915D8">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1915D8">
        <w:rPr>
          <w:b/>
        </w:rPr>
        <w:t xml:space="preserve"> </w:t>
      </w:r>
      <w:r w:rsidR="001915D8" w:rsidRPr="001915D8">
        <w:rPr>
          <w:bCs/>
        </w:rPr>
        <w:t>unless they are owned and</w:t>
      </w:r>
      <w:r w:rsidR="001D7019">
        <w:rPr>
          <w:bCs/>
        </w:rPr>
        <w:t>/or</w:t>
      </w:r>
      <w:r w:rsidR="001915D8" w:rsidRPr="001915D8">
        <w:rPr>
          <w:bCs/>
        </w:rPr>
        <w:t xml:space="preserve"> operated by</w:t>
      </w:r>
      <w:r w:rsidR="001915D8">
        <w:rPr>
          <w:b/>
        </w:rPr>
        <w:t xml:space="preserve"> </w:t>
      </w:r>
      <w:r w:rsidR="00A579AF" w:rsidRPr="00A579AF">
        <w:rPr>
          <w:bCs/>
        </w:rPr>
        <w:t>a</w:t>
      </w:r>
      <w:r w:rsidR="00A579AF">
        <w:rPr>
          <w:b/>
        </w:rPr>
        <w:t xml:space="preserve"> </w:t>
      </w:r>
      <w:r w:rsidR="001915D8">
        <w:rPr>
          <w:b/>
        </w:rPr>
        <w:t xml:space="preserve">Restoration </w:t>
      </w:r>
      <w:r w:rsidR="00552CB4">
        <w:rPr>
          <w:b/>
        </w:rPr>
        <w:t>Contractor</w:t>
      </w:r>
      <w:r w:rsidR="001915D8">
        <w:rPr>
          <w:b/>
        </w:rPr>
        <w:t>s</w:t>
      </w:r>
      <w:r w:rsidR="00A50870">
        <w:rPr>
          <w:b/>
        </w:rPr>
        <w:t xml:space="preserve"> </w:t>
      </w:r>
      <w:r w:rsidR="00A50870">
        <w:t xml:space="preserve">(as provided for in </w:t>
      </w:r>
      <w:r w:rsidR="00A50870" w:rsidRPr="00C42530">
        <w:t>OC2.3.1</w:t>
      </w:r>
      <w:r w:rsidR="00A50870">
        <w:t>(f)</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OC2.4.1.3.3(i)(x) and (y) except where in relation to a </w:t>
      </w:r>
      <w:proofErr w:type="gramStart"/>
      <w:r w:rsidR="000317A6" w:rsidRPr="009803FF">
        <w:rPr>
          <w:b/>
        </w:rPr>
        <w:t>User</w:t>
      </w:r>
      <w:proofErr w:type="gramEnd"/>
      <w:r w:rsidR="000317A6" w:rsidRPr="009803FF">
        <w:t xml:space="preserve"> information was supplied pursuant to OC2.4.1.3.3(i)(z). In that </w:t>
      </w:r>
      <w:proofErr w:type="gramStart"/>
      <w:r w:rsidR="000317A6" w:rsidRPr="009803FF">
        <w:t>case:-</w:t>
      </w:r>
      <w:proofErr w:type="gramEnd"/>
    </w:p>
    <w:p w14:paraId="7BA2A970" w14:textId="77777777" w:rsidR="000317A6" w:rsidRPr="009803FF" w:rsidRDefault="00057F95" w:rsidP="00057F95">
      <w:pPr>
        <w:pStyle w:val="Level3Text"/>
      </w:pPr>
      <w:r w:rsidRPr="009803FF">
        <w:t>(i)</w:t>
      </w:r>
      <w:r w:rsidRPr="009803FF">
        <w:rPr>
          <w:b/>
        </w:rPr>
        <w:tab/>
      </w:r>
      <w:r w:rsidR="00923869">
        <w:rPr>
          <w:b/>
        </w:rPr>
        <w:t>The Company</w:t>
      </w:r>
      <w:r w:rsidR="00923869" w:rsidRPr="009803FF">
        <w:t xml:space="preserve"> </w:t>
      </w:r>
      <w:r w:rsidR="000317A6" w:rsidRPr="009803FF">
        <w:t xml:space="preserve">will, by way of update of the information supplied by it pursuant to OC2.4.1.3.3(i)(z),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OC2.4.1.3.3(i)(z)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w:t>
      </w:r>
      <w:proofErr w:type="gramStart"/>
      <w:r w:rsidRPr="009803FF">
        <w:t xml:space="preserve">updated  </w:t>
      </w:r>
      <w:r w:rsidR="00295A3B" w:rsidRPr="009803FF">
        <w:rPr>
          <w:b/>
        </w:rPr>
        <w:t>National</w:t>
      </w:r>
      <w:proofErr w:type="gramEnd"/>
      <w:r w:rsidR="00295A3B" w:rsidRPr="009803FF">
        <w:rPr>
          <w:b/>
        </w:rPr>
        <w:t xml:space="preserve">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OC2.4.1.3.3(i)(z)(2),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584FEA">
        <w:rPr>
          <w:b/>
        </w:rPr>
        <w:t xml:space="preserve"> </w:t>
      </w:r>
      <w:r w:rsidR="00584FEA" w:rsidRPr="000D4595">
        <w:rPr>
          <w:bCs/>
        </w:rPr>
        <w:t>ex</w:t>
      </w:r>
      <w:r w:rsidR="002C3344">
        <w:rPr>
          <w:bCs/>
        </w:rPr>
        <w:t>c</w:t>
      </w:r>
      <w:r w:rsidR="00584FEA" w:rsidRPr="000D4595">
        <w:rPr>
          <w:bCs/>
        </w:rPr>
        <w:t>e</w:t>
      </w:r>
      <w:r w:rsidR="002C3344">
        <w:rPr>
          <w:bCs/>
        </w:rPr>
        <w:t>p</w:t>
      </w:r>
      <w:r w:rsidR="00584FEA" w:rsidRPr="000D4595">
        <w:rPr>
          <w:bCs/>
        </w:rPr>
        <w:t>t in the case of a</w:t>
      </w:r>
      <w:r w:rsidR="00584FEA">
        <w:rPr>
          <w:b/>
        </w:rPr>
        <w:t xml:space="preserve"> T</w:t>
      </w:r>
      <w:r w:rsidR="002E735F">
        <w:rPr>
          <w:b/>
        </w:rPr>
        <w:t xml:space="preserve">otal Shutdown </w:t>
      </w:r>
      <w:r w:rsidR="002E735F" w:rsidRPr="000D4595">
        <w:rPr>
          <w:bCs/>
        </w:rPr>
        <w:t xml:space="preserve">or </w:t>
      </w:r>
      <w:r w:rsidR="002E735F">
        <w:rPr>
          <w:b/>
        </w:rPr>
        <w:t xml:space="preserve">Partial Shutdown </w:t>
      </w:r>
      <w:r w:rsidR="002E735F" w:rsidRPr="000D4595">
        <w:rPr>
          <w:bCs/>
        </w:rPr>
        <w:t xml:space="preserve">as provided for in </w:t>
      </w:r>
      <w:r w:rsidR="002E735F" w:rsidRPr="003A341A">
        <w:rPr>
          <w:bCs/>
        </w:rPr>
        <w:t>OC9</w:t>
      </w:r>
      <w:r w:rsidR="00887136" w:rsidRPr="003A341A">
        <w:rPr>
          <w:bCs/>
        </w:rPr>
        <w:t xml:space="preserve"> </w:t>
      </w:r>
      <w:r w:rsidR="000D4595" w:rsidRPr="003A341A">
        <w:rPr>
          <w:bCs/>
        </w:rPr>
        <w:t>4.3</w:t>
      </w:r>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001712DF" w:rsidRPr="001712DF">
        <w:rPr>
          <w:bCs/>
        </w:rPr>
        <w:t>and each</w:t>
      </w:r>
      <w:r w:rsidR="001712DF">
        <w:rPr>
          <w:b/>
        </w:rPr>
        <w:t xml:space="preserve"> Restoration </w:t>
      </w:r>
      <w:r w:rsidR="004A7B64">
        <w:rPr>
          <w:b/>
        </w:rPr>
        <w:t>Contractor</w:t>
      </w:r>
      <w:r w:rsidR="001712DF">
        <w:rPr>
          <w:b/>
        </w:rPr>
        <w:t xml:space="preserve"> </w:t>
      </w:r>
      <w:r w:rsidR="001712DF" w:rsidRPr="006B31D9">
        <w:rPr>
          <w:bCs/>
        </w:rPr>
        <w:t xml:space="preserve">(as provided for in </w:t>
      </w:r>
      <w:r w:rsidR="001712DF" w:rsidRPr="00C42530">
        <w:t>OC2.3.1</w:t>
      </w:r>
      <w:r w:rsidR="001712DF">
        <w:t xml:space="preserve">(f))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008E0470" w:rsidRPr="002A1FED">
        <w:rPr>
          <w:bCs/>
        </w:rPr>
        <w:t>or</w:t>
      </w:r>
      <w:r w:rsidR="008E0470">
        <w:rPr>
          <w:b/>
        </w:rPr>
        <w:t xml:space="preserve"> Restoration </w:t>
      </w:r>
      <w:r w:rsidR="004A7B64">
        <w:rPr>
          <w:b/>
        </w:rPr>
        <w:t>Contractor</w:t>
      </w:r>
      <w:r w:rsidR="008E0470">
        <w:rPr>
          <w:b/>
        </w:rPr>
        <w:t xml:space="preserve"> </w:t>
      </w:r>
      <w:r w:rsidR="008E0470" w:rsidRPr="006B31D9">
        <w:rPr>
          <w:bCs/>
        </w:rPr>
        <w:t xml:space="preserve">(as provided for in </w:t>
      </w:r>
      <w:r w:rsidR="008E0470" w:rsidRPr="00C42530">
        <w:t>OC2.3.1</w:t>
      </w:r>
      <w:r w:rsidR="008E0470">
        <w:t xml:space="preserve">(f)) </w:t>
      </w:r>
      <w:r w:rsidRPr="008E0470">
        <w:t>under</w:t>
      </w:r>
      <w:r w:rsidRPr="009803FF">
        <w:t xml:space="preserve"> OC2.4.1.3.3 or previously under this provision, whichever is the more recent.</w:t>
      </w:r>
    </w:p>
    <w:p w14:paraId="7BA2A975" w14:textId="77777777" w:rsidR="000317A6" w:rsidRPr="00C42530" w:rsidRDefault="00422BBA" w:rsidP="003C1C06">
      <w:pPr>
        <w:pStyle w:val="Level1Text"/>
        <w:ind w:left="0" w:firstLine="0"/>
        <w:rPr>
          <w:color w:val="auto"/>
        </w:rPr>
      </w:pPr>
      <w:r w:rsidRPr="00C42530">
        <w:rPr>
          <w:color w:val="auto"/>
        </w:rPr>
        <w:br w:type="page"/>
      </w:r>
      <w:r w:rsidR="000317A6" w:rsidRPr="00C42530">
        <w:rPr>
          <w:color w:val="auto"/>
        </w:rPr>
        <w:t xml:space="preserve">OC2.4.1.3.5 </w:t>
      </w:r>
      <w:r w:rsidR="000317A6" w:rsidRPr="00C42530">
        <w:rPr>
          <w:color w:val="auto"/>
        </w:rPr>
        <w:tab/>
      </w:r>
      <w:r w:rsidR="000317A6"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(i)</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7B704111"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r w:rsidR="00706D7D" w:rsidRPr="00706D7D">
        <w:rPr>
          <w:bCs/>
        </w:rPr>
        <w:t>,</w:t>
      </w:r>
      <w:r w:rsidR="00706D7D">
        <w:rPr>
          <w:b/>
        </w:rPr>
        <w:t xml:space="preserve"> Restoration </w:t>
      </w:r>
      <w:r w:rsidR="004A7B64">
        <w:rPr>
          <w:b/>
        </w:rPr>
        <w:t>Contractor</w:t>
      </w:r>
      <w:r w:rsidR="00706D7D">
        <w:rPr>
          <w:b/>
        </w:rPr>
        <w:t xml:space="preserve"> </w:t>
      </w:r>
      <w:r w:rsidR="00706D7D" w:rsidRPr="006B31D9">
        <w:rPr>
          <w:bCs/>
        </w:rPr>
        <w:t xml:space="preserve">(as provided for in </w:t>
      </w:r>
      <w:r w:rsidR="00706D7D" w:rsidRPr="00C42530">
        <w:t>OC2.3.1</w:t>
      </w:r>
      <w:r w:rsidR="00706D7D">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3C1C06">
        <w:t>Stations</w:t>
      </w:r>
      <w:r w:rsidR="00706D7D" w:rsidRPr="005367A5">
        <w:rPr>
          <w:bCs/>
        </w:rPr>
        <w:t xml:space="preserve"> unless they </w:t>
      </w:r>
      <w:r w:rsidR="005367A5" w:rsidRPr="005367A5">
        <w:rPr>
          <w:bCs/>
        </w:rPr>
        <w:t xml:space="preserve">are owned </w:t>
      </w:r>
      <w:r w:rsidR="003D2092">
        <w:rPr>
          <w:bCs/>
        </w:rPr>
        <w:t>and/</w:t>
      </w:r>
      <w:r w:rsidR="005367A5" w:rsidRPr="005367A5">
        <w:rPr>
          <w:bCs/>
        </w:rPr>
        <w:t>or operated by a</w:t>
      </w:r>
      <w:r w:rsidR="005367A5">
        <w:rPr>
          <w:b/>
        </w:rPr>
        <w:t xml:space="preserve"> Restoration </w:t>
      </w:r>
      <w:r w:rsidR="004A7B64">
        <w:rPr>
          <w:b/>
        </w:rPr>
        <w:t xml:space="preserve">Contractor </w:t>
      </w:r>
      <w:r w:rsidR="004A7B64">
        <w:t xml:space="preserve">(as provided for in </w:t>
      </w:r>
      <w:r w:rsidR="004A7B64" w:rsidRPr="00C42530">
        <w:t>OC2.3.1</w:t>
      </w:r>
      <w:r w:rsidR="004A7B64">
        <w:t>(f)</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pursuant to OC2.4.1.3.3(i)(x)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2.4.1.3.3(i)(z).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by way of update of the information supplied by it pursuant to OC2.4.1.3.3(i)(z),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 xml:space="preserve">The provisions of OC2.4.1.3.3(i)(z)(2),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OC2.4.1.1.3.3(i)(x) and (y) and the provisions of OC2.4.1.3.4(d) and OC2.4.1.3.5(a) which relate to OC2.4.1.1.3.3(i)(x)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w:t>
      </w:r>
      <w:proofErr w:type="spellStart"/>
      <w:r w:rsidR="000317A6" w:rsidRPr="009803FF">
        <w:rPr>
          <w:b/>
        </w:rPr>
        <w:t>Intertripping</w:t>
      </w:r>
      <w:proofErr w:type="spellEnd"/>
      <w:r w:rsidR="000317A6" w:rsidRPr="009803FF">
        <w:rPr>
          <w:b/>
        </w:rPr>
        <w:t xml:space="preserve">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r w:rsidR="00A40FD9" w:rsidRPr="00A40FD9">
        <w:rPr>
          <w:bCs/>
        </w:rPr>
        <w:t>,</w:t>
      </w:r>
      <w:r w:rsidR="00A40FD9">
        <w:rPr>
          <w:b/>
        </w:rPr>
        <w:t xml:space="preserve"> Restoration </w:t>
      </w:r>
      <w:r w:rsidR="004A7B64">
        <w:rPr>
          <w:b/>
        </w:rPr>
        <w:t>Contractors</w:t>
      </w:r>
      <w:r w:rsidR="00A40FD9">
        <w:rPr>
          <w:b/>
        </w:rPr>
        <w:t xml:space="preserve"> </w:t>
      </w:r>
      <w:r w:rsidR="00A40FD9" w:rsidRPr="006B31D9">
        <w:rPr>
          <w:bCs/>
        </w:rPr>
        <w:t xml:space="preserve">(as provided for in </w:t>
      </w:r>
      <w:r w:rsidR="00A40FD9" w:rsidRPr="00C42530">
        <w:t>OC2.3.1</w:t>
      </w:r>
      <w:r w:rsidR="00A40FD9">
        <w:t>(f))</w:t>
      </w:r>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(i)</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02A13EBC" w:rsidR="000317A6" w:rsidRPr="009803FF" w:rsidRDefault="000317A6" w:rsidP="007109E7">
      <w:pPr>
        <w:pStyle w:val="Level2Text"/>
        <w:ind w:left="1418" w:firstLine="0"/>
      </w:pPr>
      <w:r w:rsidRPr="009803FF">
        <w:t>(c)</w:t>
      </w:r>
      <w:r w:rsidRPr="009803FF">
        <w:tab/>
      </w:r>
      <w:r w:rsidRPr="009803FF">
        <w:rPr>
          <w:u w:val="single"/>
        </w:rPr>
        <w:t>By 1600 hours each Friday</w:t>
      </w:r>
    </w:p>
    <w:p w14:paraId="7BA2A985" w14:textId="77777777" w:rsidR="000317A6" w:rsidRPr="009803FF" w:rsidRDefault="000317A6" w:rsidP="00184A8A">
      <w:pPr>
        <w:pStyle w:val="Level3Text"/>
      </w:pPr>
      <w:r w:rsidRPr="009803FF">
        <w:t>(i)</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1C7D1154"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467075">
        <w:rPr>
          <w:b/>
        </w:rPr>
        <w:t xml:space="preserve"> </w:t>
      </w:r>
      <w:r w:rsidR="00467075" w:rsidRPr="00892198">
        <w:rPr>
          <w:bCs/>
        </w:rPr>
        <w:t xml:space="preserve">unless they are owned </w:t>
      </w:r>
      <w:r w:rsidR="00892198" w:rsidRPr="00892198">
        <w:rPr>
          <w:bCs/>
        </w:rPr>
        <w:t>and</w:t>
      </w:r>
      <w:r w:rsidR="007E5B57">
        <w:rPr>
          <w:bCs/>
        </w:rPr>
        <w:t>/or</w:t>
      </w:r>
      <w:r w:rsidR="00892198" w:rsidRPr="00892198">
        <w:rPr>
          <w:bCs/>
        </w:rPr>
        <w:t xml:space="preserve"> operated by a</w:t>
      </w:r>
      <w:r w:rsidR="00892198">
        <w:rPr>
          <w:b/>
        </w:rPr>
        <w:t xml:space="preserve"> Restoration </w:t>
      </w:r>
      <w:r w:rsidR="00670FB3">
        <w:rPr>
          <w:b/>
        </w:rPr>
        <w:t xml:space="preserve">Contractor </w:t>
      </w:r>
      <w:r w:rsidR="00670FB3">
        <w:t xml:space="preserve">(as provided for in </w:t>
      </w:r>
      <w:r w:rsidR="00670FB3" w:rsidRPr="00C42530">
        <w:t>OC2.3.1</w:t>
      </w:r>
      <w:r w:rsidR="00670FB3">
        <w:t>(f))</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(i)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2586011E" w14:textId="77777777" w:rsidR="004C6B8B" w:rsidRDefault="004C6B8B" w:rsidP="00184A8A">
      <w:pPr>
        <w:pStyle w:val="Level2Text"/>
      </w:pPr>
    </w:p>
    <w:p w14:paraId="7BA2A98A" w14:textId="77777777" w:rsidR="000317A6" w:rsidRPr="009803FF" w:rsidRDefault="000317A6" w:rsidP="00184A8A">
      <w:pPr>
        <w:pStyle w:val="Level2Text"/>
      </w:pPr>
      <w:r w:rsidRPr="009803FF">
        <w:t>(d)</w:t>
      </w:r>
      <w:r w:rsidRPr="009803FF">
        <w:tab/>
      </w:r>
      <w:r w:rsidRPr="009803FF">
        <w:rPr>
          <w:u w:val="single"/>
        </w:rPr>
        <w:t xml:space="preserve">By 1600 hours each Monday, Tuesday, </w:t>
      </w:r>
      <w:proofErr w:type="gramStart"/>
      <w:r w:rsidRPr="009803FF">
        <w:rPr>
          <w:u w:val="single"/>
        </w:rPr>
        <w:t>Wednesday</w:t>
      </w:r>
      <w:proofErr w:type="gramEnd"/>
      <w:r w:rsidRPr="009803FF">
        <w:rPr>
          <w:u w:val="single"/>
        </w:rPr>
        <w:t xml:space="preserve"> and Thursday</w:t>
      </w:r>
    </w:p>
    <w:p w14:paraId="7BA2A98B" w14:textId="77777777" w:rsidR="000317A6" w:rsidRPr="009803FF" w:rsidRDefault="000317A6" w:rsidP="00184A8A">
      <w:pPr>
        <w:pStyle w:val="Level3Text"/>
      </w:pPr>
      <w:r w:rsidRPr="009803FF">
        <w:t>(i)</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050E8994"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w:t>
      </w:r>
      <w:r w:rsidR="00A11505">
        <w:t xml:space="preserve">and each </w:t>
      </w:r>
      <w:r w:rsidR="00A11505">
        <w:rPr>
          <w:b/>
        </w:rPr>
        <w:t xml:space="preserve">Restoration </w:t>
      </w:r>
      <w:r w:rsidR="00670FB3">
        <w:rPr>
          <w:b/>
        </w:rPr>
        <w:t xml:space="preserve">Contractor </w:t>
      </w:r>
      <w:r w:rsidR="00A11505">
        <w:rPr>
          <w:b/>
        </w:rPr>
        <w:t xml:space="preserve"> </w:t>
      </w:r>
      <w:r w:rsidR="00A11505" w:rsidRPr="006B31D9">
        <w:rPr>
          <w:bCs/>
        </w:rPr>
        <w:t xml:space="preserve">(as provided for in </w:t>
      </w:r>
      <w:r w:rsidR="00A11505" w:rsidRPr="00C42530">
        <w:t>OC2.3.1</w:t>
      </w:r>
      <w:r w:rsidR="00A11505">
        <w:t xml:space="preserve">(f))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00A11505">
        <w:rPr>
          <w:b/>
        </w:rPr>
        <w:t xml:space="preserve"> </w:t>
      </w:r>
      <w:r w:rsidR="00A11505" w:rsidRPr="00122547">
        <w:rPr>
          <w:bCs/>
        </w:rPr>
        <w:t>unless they are owned and</w:t>
      </w:r>
      <w:r w:rsidR="00045312">
        <w:rPr>
          <w:bCs/>
        </w:rPr>
        <w:t>/or</w:t>
      </w:r>
      <w:r w:rsidR="00A11505" w:rsidRPr="00122547">
        <w:rPr>
          <w:bCs/>
        </w:rPr>
        <w:t xml:space="preserve"> operated by </w:t>
      </w:r>
      <w:r w:rsidR="00122547" w:rsidRPr="00122547">
        <w:rPr>
          <w:bCs/>
        </w:rPr>
        <w:t>a</w:t>
      </w:r>
      <w:r w:rsidR="00122547">
        <w:rPr>
          <w:b/>
        </w:rPr>
        <w:t xml:space="preserve"> Restoration </w:t>
      </w:r>
      <w:r w:rsidR="00670FB3">
        <w:rPr>
          <w:b/>
        </w:rPr>
        <w:t xml:space="preserve">Contractor </w:t>
      </w:r>
      <w:r w:rsidR="00670FB3">
        <w:t xml:space="preserve">(as provided for in </w:t>
      </w:r>
      <w:r w:rsidR="00670FB3" w:rsidRPr="00C42530">
        <w:t>OC2.3.1</w:t>
      </w:r>
      <w:r w:rsidR="00670FB3">
        <w:t>(f))</w:t>
      </w:r>
      <w:r w:rsidRPr="009803FF">
        <w:t>.</w:t>
      </w: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33" w:name="_Toc131234004"/>
      <w:bookmarkStart w:id="34" w:name="_Toc441609528"/>
      <w:bookmarkStart w:id="35" w:name="_Toc115702192"/>
      <w:bookmarkStart w:id="36" w:name="_Toc138242894"/>
      <w:bookmarkStart w:id="37" w:name="_Toc164084343"/>
      <w:r w:rsidR="0048480E" w:rsidRPr="00C42530">
        <w:rPr>
          <w:color w:val="auto"/>
        </w:rPr>
        <w:instrText>OC2.4.2   Data Requirements</w:instrText>
      </w:r>
      <w:bookmarkEnd w:id="33"/>
      <w:bookmarkEnd w:id="34"/>
      <w:bookmarkEnd w:id="35"/>
      <w:bookmarkEnd w:id="36"/>
      <w:bookmarkEnd w:id="37"/>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w:t>
      </w:r>
      <w:proofErr w:type="gramStart"/>
      <w:r w:rsidRPr="009803FF">
        <w:t>its:-</w:t>
      </w:r>
      <w:proofErr w:type="gramEnd"/>
    </w:p>
    <w:p w14:paraId="7BA2A991" w14:textId="77777777" w:rsidR="000317A6" w:rsidRPr="009803FF" w:rsidRDefault="000317A6" w:rsidP="00184A8A">
      <w:pPr>
        <w:pStyle w:val="Level3Text"/>
      </w:pPr>
      <w:r w:rsidRPr="009803FF">
        <w:t>(i)</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(i)</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(i)</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t>
      </w:r>
      <w:proofErr w:type="gramStart"/>
      <w:r w:rsidR="00A95AA6" w:rsidRPr="009803FF">
        <w:t>which  are</w:t>
      </w:r>
      <w:proofErr w:type="gramEnd"/>
      <w:r w:rsidR="00A95AA6" w:rsidRPr="009803FF">
        <w:t xml:space="preserv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w:t>
      </w:r>
      <w:proofErr w:type="gramStart"/>
      <w:r w:rsidRPr="009803FF">
        <w:t>running</w:t>
      </w:r>
      <w:proofErr w:type="gramEnd"/>
      <w:r w:rsidRPr="009803FF">
        <w:t xml:space="preserve">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w:t>
      </w:r>
      <w:proofErr w:type="gramStart"/>
      <w:r w:rsidRPr="009803FF">
        <w:t>2.A.</w:t>
      </w:r>
      <w:proofErr w:type="gramEnd"/>
      <w:r w:rsidRPr="009803FF">
        <w:t xml:space="preserve">2.6 to OC2.A.2.10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w:t>
      </w:r>
      <w:proofErr w:type="gramStart"/>
      <w:r w:rsidRPr="009803FF">
        <w:t>e.g.</w:t>
      </w:r>
      <w:proofErr w:type="gramEnd"/>
      <w:r w:rsidRPr="009803FF">
        <w:t xml:space="preserve">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9" w14:textId="643B93F3" w:rsidR="00310EAF" w:rsidRDefault="00310EAF" w:rsidP="00983AC5">
      <w:pPr>
        <w:pStyle w:val="Level2Text"/>
        <w:rPr>
          <w:rFonts w:cs="Arial"/>
        </w:rPr>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pPr>
      <w:r w:rsidRPr="00E523FE">
        <w:rPr>
          <w:rFonts w:cs="Arial"/>
        </w:rPr>
        <w:t>In the</w:t>
      </w:r>
      <w:r>
        <w:rPr>
          <w:rFonts w:cs="Arial"/>
        </w:rPr>
        <w:t xml:space="preserve"> case of </w:t>
      </w:r>
      <w:r w:rsidR="00F43445" w:rsidRPr="00F43445">
        <w:rPr>
          <w:rFonts w:cs="Arial"/>
          <w:b/>
          <w:bCs/>
        </w:rPr>
        <w:t>Restoration Contractors</w:t>
      </w:r>
      <w:r w:rsidR="00F43445">
        <w:rPr>
          <w:rFonts w:cs="Arial"/>
        </w:rPr>
        <w:t xml:space="preserve"> </w:t>
      </w:r>
      <w:r w:rsidR="00F43445">
        <w:t xml:space="preserve">(as provided for in </w:t>
      </w:r>
      <w:r w:rsidR="00F43445" w:rsidRPr="00C42530">
        <w:t>OC2.3.1</w:t>
      </w:r>
      <w:r w:rsidR="00F43445">
        <w:t xml:space="preserve">(f)) who are </w:t>
      </w:r>
      <w:r w:rsidR="00652B64" w:rsidRPr="003E4B54">
        <w:rPr>
          <w:rFonts w:cs="Arial"/>
          <w:b/>
          <w:bCs/>
        </w:rPr>
        <w:t>Generators</w:t>
      </w:r>
      <w:r w:rsidR="00057765" w:rsidRPr="00D50843">
        <w:rPr>
          <w:rFonts w:cs="Arial"/>
        </w:rPr>
        <w:t>,</w:t>
      </w:r>
      <w:r>
        <w:rPr>
          <w:rFonts w:cs="Arial"/>
        </w:rPr>
        <w:t xml:space="preserve"> it would </w:t>
      </w:r>
      <w:proofErr w:type="gramStart"/>
      <w:r>
        <w:rPr>
          <w:rFonts w:cs="Arial"/>
        </w:rPr>
        <w:t>expected</w:t>
      </w:r>
      <w:proofErr w:type="gramEnd"/>
      <w:r>
        <w:rPr>
          <w:rFonts w:cs="Arial"/>
        </w:rPr>
        <w:t xml:space="preserve"> that </w:t>
      </w:r>
      <w:r w:rsidR="00B14D7D">
        <w:rPr>
          <w:rFonts w:cs="Arial"/>
        </w:rPr>
        <w:t xml:space="preserve">the above data </w:t>
      </w:r>
      <w:r w:rsidR="00F43445">
        <w:rPr>
          <w:rFonts w:cs="Arial"/>
        </w:rPr>
        <w:t xml:space="preserve">required in </w:t>
      </w:r>
      <w:r w:rsidR="00EF69B0" w:rsidRPr="00C42530">
        <w:t>OC2.4.2.1</w:t>
      </w:r>
      <w:r w:rsidR="008E6AC6">
        <w:t xml:space="preserve"> (a) – (m)</w:t>
      </w:r>
      <w:r w:rsidR="00BA5EAC">
        <w:t xml:space="preserve"> would apply</w:t>
      </w:r>
      <w:r w:rsidR="008E6AC6">
        <w:t>.</w:t>
      </w:r>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r w:rsidR="008E6AC6">
        <w:rPr>
          <w:color w:val="auto"/>
        </w:rPr>
        <w:t xml:space="preserve"> </w:t>
      </w:r>
      <w:r w:rsidR="004E7573">
        <w:t xml:space="preserve">This requirement shall also apply to circuits associated with a </w:t>
      </w:r>
      <w:r w:rsidR="004E7573" w:rsidRPr="00857D64">
        <w:rPr>
          <w:b/>
          <w:bCs/>
        </w:rPr>
        <w:t>Distributed Restoration Zone</w:t>
      </w:r>
      <w:r w:rsidR="004E7573">
        <w:t xml:space="preserve"> </w:t>
      </w:r>
      <w:r w:rsidR="004E7573">
        <w:rPr>
          <w:b/>
          <w:bCs/>
        </w:rPr>
        <w:t>Plan</w:t>
      </w:r>
      <w:r w:rsidR="00AA0CEE" w:rsidRPr="00AA0CEE">
        <w:t>.</w:t>
      </w:r>
      <w:r w:rsidR="00DD4AB3">
        <w:rPr>
          <w:color w:val="auto"/>
        </w:rPr>
        <w:t xml:space="preserve"> </w:t>
      </w:r>
    </w:p>
    <w:p w14:paraId="7BA2A9AB" w14:textId="22A29E56" w:rsidR="00EA2BC2" w:rsidRPr="00C42530" w:rsidRDefault="00EA2BC2" w:rsidP="00EA2BC2">
      <w:pPr>
        <w:pStyle w:val="Level1Text"/>
        <w:rPr>
          <w:color w:val="auto"/>
        </w:rPr>
      </w:pPr>
      <w:r w:rsidRPr="00C42530">
        <w:rPr>
          <w:color w:val="auto"/>
        </w:rPr>
        <w:t>OC2.4.2.3</w:t>
      </w:r>
      <w:r w:rsidRPr="00C42530">
        <w:rPr>
          <w:color w:val="auto"/>
        </w:rPr>
        <w:tab/>
      </w:r>
      <w:r w:rsidRPr="002B4975">
        <w:rPr>
          <w:color w:val="auto"/>
        </w:rPr>
        <w:t xml:space="preserve">Under </w:t>
      </w:r>
      <w:r w:rsidR="00BE0B4D" w:rsidRPr="002B4975">
        <w:rPr>
          <w:b/>
          <w:color w:val="auto"/>
        </w:rPr>
        <w:t>Retained EU Law</w:t>
      </w:r>
      <w:r w:rsidR="00BE0B4D" w:rsidRPr="006F789E">
        <w:rPr>
          <w:bCs/>
          <w:color w:val="auto"/>
        </w:rPr>
        <w:t xml:space="preserve"> </w:t>
      </w:r>
      <w:r w:rsidR="00E80357">
        <w:rPr>
          <w:bCs/>
          <w:color w:val="auto"/>
        </w:rPr>
        <w:t>(</w:t>
      </w:r>
      <w:r w:rsidR="00BE0B4D" w:rsidRPr="002B4975">
        <w:rPr>
          <w:color w:val="auto"/>
        </w:rPr>
        <w:t>Commission Regulation (EU) 543/2013)</w:t>
      </w:r>
      <w:r w:rsidRPr="002B4975">
        <w:rPr>
          <w:color w:val="auto"/>
        </w:rPr>
        <w:t xml:space="preserve">, </w:t>
      </w:r>
      <w:r w:rsidRPr="002B4975">
        <w:rPr>
          <w:b/>
          <w:color w:val="auto"/>
        </w:rPr>
        <w:t xml:space="preserve">Users </w:t>
      </w:r>
      <w:r w:rsidRPr="002B4975">
        <w:rPr>
          <w:color w:val="auto"/>
        </w:rPr>
        <w:t xml:space="preserve">are required to submit certain data </w:t>
      </w:r>
      <w:r w:rsidR="00851EED" w:rsidRPr="002B4975">
        <w:rPr>
          <w:color w:val="auto"/>
        </w:rPr>
        <w:t xml:space="preserve">to the </w:t>
      </w:r>
      <w:r w:rsidR="00851EED" w:rsidRPr="002B4975">
        <w:rPr>
          <w:b/>
          <w:color w:val="auto"/>
        </w:rPr>
        <w:t>Data Publisher</w:t>
      </w:r>
      <w:r w:rsidR="00851EED" w:rsidRPr="002B4975">
        <w:rPr>
          <w:color w:val="auto"/>
        </w:rPr>
        <w:t xml:space="preserve"> for publication. </w:t>
      </w:r>
      <w:r w:rsidR="00217803" w:rsidRPr="002B4975">
        <w:rPr>
          <w:b/>
          <w:color w:val="auto"/>
        </w:rPr>
        <w:t>The Company</w:t>
      </w:r>
      <w:r w:rsidRPr="002B4975">
        <w:rPr>
          <w:b/>
          <w:color w:val="auto"/>
        </w:rPr>
        <w:t xml:space="preserve"> </w:t>
      </w:r>
      <w:r w:rsidRPr="002B4975">
        <w:rPr>
          <w:color w:val="auto"/>
        </w:rPr>
        <w:t xml:space="preserve">is required to facilitate the collection, </w:t>
      </w:r>
      <w:proofErr w:type="gramStart"/>
      <w:r w:rsidRPr="002B4975">
        <w:rPr>
          <w:color w:val="auto"/>
        </w:rPr>
        <w:t>verification</w:t>
      </w:r>
      <w:proofErr w:type="gramEnd"/>
      <w:r w:rsidRPr="002B4975">
        <w:rPr>
          <w:color w:val="auto"/>
        </w:rPr>
        <w:t xml:space="preserve"> and processing of data from </w:t>
      </w:r>
      <w:r w:rsidRPr="002B4975">
        <w:rPr>
          <w:b/>
          <w:color w:val="auto"/>
        </w:rPr>
        <w:t xml:space="preserve">Users </w:t>
      </w:r>
      <w:r w:rsidRPr="002B4975">
        <w:rPr>
          <w:color w:val="auto"/>
        </w:rPr>
        <w:t xml:space="preserve">for onward transmission to </w:t>
      </w:r>
      <w:r w:rsidR="002B4975" w:rsidRPr="002B4975">
        <w:rPr>
          <w:color w:val="auto"/>
        </w:rPr>
        <w:t xml:space="preserve">the </w:t>
      </w:r>
      <w:r w:rsidR="002B4975" w:rsidRPr="002B4975">
        <w:rPr>
          <w:b/>
          <w:color w:val="auto"/>
        </w:rPr>
        <w:t>Data Publisher</w:t>
      </w:r>
      <w:r w:rsidRPr="002B4975">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 xml:space="preserve">Generator </w:t>
      </w:r>
      <w:r w:rsidR="00857D64" w:rsidRPr="007F0384">
        <w:rPr>
          <w:bCs/>
          <w:color w:val="auto"/>
        </w:rPr>
        <w:t>and</w:t>
      </w:r>
      <w:r w:rsidR="00857D64">
        <w:rPr>
          <w:b/>
          <w:color w:val="auto"/>
        </w:rPr>
        <w:t xml:space="preserve"> </w:t>
      </w:r>
      <w:r w:rsidR="007F0384">
        <w:rPr>
          <w:b/>
        </w:rPr>
        <w:t xml:space="preserve">Restoration </w:t>
      </w:r>
      <w:r w:rsidR="00F43445">
        <w:rPr>
          <w:b/>
        </w:rPr>
        <w:t>Contractor</w:t>
      </w:r>
      <w:r w:rsidR="007F0384">
        <w:rPr>
          <w:b/>
        </w:rPr>
        <w:t xml:space="preserve"> </w:t>
      </w:r>
      <w:r w:rsidR="007F0384" w:rsidRPr="006B31D9">
        <w:rPr>
          <w:bCs/>
        </w:rPr>
        <w:t xml:space="preserve">(as provided for in </w:t>
      </w:r>
      <w:r w:rsidR="007F0384" w:rsidRPr="00C42530">
        <w:rPr>
          <w:color w:val="auto"/>
        </w:rPr>
        <w:t>OC2.3.1</w:t>
      </w:r>
      <w:r w:rsidR="007F0384">
        <w:t>(f))</w:t>
      </w:r>
      <w:r w:rsidR="007F0384" w:rsidRPr="003C1C06">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38" w:name="_Toc131234005"/>
      <w:bookmarkStart w:id="39" w:name="_Toc441609529"/>
      <w:bookmarkStart w:id="40" w:name="_Toc115702193"/>
      <w:bookmarkStart w:id="41" w:name="_Toc138242895"/>
      <w:bookmarkStart w:id="42" w:name="_Toc164084344"/>
      <w:r w:rsidR="0048480E" w:rsidRPr="00C42530">
        <w:rPr>
          <w:color w:val="auto"/>
        </w:rPr>
        <w:instrText>OC2.4.3   Negative Reserve Active Power Margins</w:instrText>
      </w:r>
      <w:bookmarkEnd w:id="38"/>
      <w:bookmarkEnd w:id="39"/>
      <w:bookmarkEnd w:id="40"/>
      <w:bookmarkEnd w:id="41"/>
      <w:bookmarkEnd w:id="42"/>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 xml:space="preserve">period, calculate and </w:t>
      </w:r>
      <w:proofErr w:type="gramStart"/>
      <w:r w:rsidR="00946C1A" w:rsidRPr="004B4D13">
        <w:rPr>
          <w:color w:val="auto"/>
        </w:rPr>
        <w:t>publish</w:t>
      </w:r>
      <w:r w:rsidRPr="00C42530">
        <w:rPr>
          <w:color w:val="auto"/>
        </w:rPr>
        <w:t>:-</w:t>
      </w:r>
      <w:proofErr w:type="gramEnd"/>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w:t>
      </w:r>
      <w:proofErr w:type="gramStart"/>
      <w:r w:rsidR="000317A6" w:rsidRPr="009803FF">
        <w:t>that:-</w:t>
      </w:r>
      <w:proofErr w:type="gramEnd"/>
      <w:r w:rsidR="000317A6" w:rsidRPr="009803FF">
        <w:t xml:space="preserve"> </w:t>
      </w:r>
    </w:p>
    <w:p w14:paraId="7BA2A9C9" w14:textId="77777777" w:rsidR="000317A6" w:rsidRPr="009803FF" w:rsidRDefault="000317A6" w:rsidP="00207C9E">
      <w:pPr>
        <w:pStyle w:val="Level3Text"/>
      </w:pPr>
      <w:r w:rsidRPr="009803FF">
        <w:t>(i)</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(i)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43" w:name="_Toc131234006"/>
      <w:bookmarkStart w:id="44" w:name="_Toc441609530"/>
      <w:bookmarkStart w:id="45" w:name="_Toc115702194"/>
      <w:bookmarkStart w:id="46" w:name="_Toc138242896"/>
      <w:bookmarkStart w:id="47" w:name="_Toc164084345"/>
      <w:r w:rsidR="0048480E" w:rsidRPr="00C42530">
        <w:rPr>
          <w:color w:val="auto"/>
        </w:rPr>
        <w:instrText>OC2.4.4   Frequency Sensitive Operation</w:instrText>
      </w:r>
      <w:bookmarkEnd w:id="43"/>
      <w:bookmarkEnd w:id="44"/>
      <w:bookmarkEnd w:id="45"/>
      <w:bookmarkEnd w:id="46"/>
      <w:bookmarkEnd w:id="47"/>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operate in a </w:t>
      </w:r>
      <w:r w:rsidRPr="00C42530">
        <w:rPr>
          <w:b/>
          <w:color w:val="auto"/>
        </w:rPr>
        <w:t>Limited Frequency Sensitive Mode</w:t>
      </w:r>
      <w:r w:rsidRPr="00C42530">
        <w:rPr>
          <w:color w:val="auto"/>
        </w:rPr>
        <w:t xml:space="preserve"> at all times.</w:t>
      </w:r>
    </w:p>
    <w:p w14:paraId="7BA2A9D3"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 xml:space="preserve">The </w:t>
      </w:r>
      <w:proofErr w:type="spellStart"/>
      <w:r w:rsidR="0020048D">
        <w:rPr>
          <w:b/>
        </w:rPr>
        <w:t>Company</w:t>
      </w:r>
      <w:r w:rsidR="0020048D" w:rsidRPr="00C42530">
        <w:rPr>
          <w:b/>
          <w:color w:val="auto"/>
        </w:rPr>
        <w:t xml:space="preserve"> </w:t>
      </w:r>
      <w:r w:rsidRPr="00C42530">
        <w:rPr>
          <w:b/>
          <w:color w:val="auto"/>
        </w:rPr>
        <w:t>'s</w:t>
      </w:r>
      <w:proofErr w:type="spellEnd"/>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48" w:name="_Toc131234007"/>
      <w:bookmarkStart w:id="49" w:name="_Toc441609531"/>
      <w:bookmarkStart w:id="50" w:name="_Toc115702195"/>
      <w:bookmarkStart w:id="51" w:name="_Toc138242897"/>
      <w:bookmarkStart w:id="52" w:name="_Toc164084346"/>
      <w:r w:rsidR="0048480E" w:rsidRPr="00C42530">
        <w:rPr>
          <w:color w:val="auto"/>
        </w:rPr>
        <w:instrText>OC2.4.6   Operating Margin Data Requirements</w:instrText>
      </w:r>
      <w:bookmarkEnd w:id="48"/>
      <w:bookmarkEnd w:id="49"/>
      <w:bookmarkEnd w:id="50"/>
      <w:bookmarkEnd w:id="51"/>
      <w:bookmarkEnd w:id="52"/>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particular </w:t>
      </w:r>
      <w:r w:rsidR="000317A6" w:rsidRPr="009803FF">
        <w:rPr>
          <w:b/>
        </w:rPr>
        <w:t>Large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w:t>
      </w:r>
      <w:proofErr w:type="gramStart"/>
      <w:r w:rsidRPr="000C7653">
        <w:rPr>
          <w:color w:val="auto"/>
        </w:rPr>
        <w:t>time</w:t>
      </w:r>
      <w:proofErr w:type="gramEnd"/>
      <w:r w:rsidRPr="000C7653">
        <w:rPr>
          <w:color w:val="auto"/>
        </w:rPr>
        <w:t xml:space="preserv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 xml:space="preserve">covering a 2-14 day ahead period (with a daily peak demand resolution) and the </w:t>
      </w:r>
      <w:proofErr w:type="gramStart"/>
      <w:r w:rsidR="00CD354F" w:rsidRPr="000C7653">
        <w:rPr>
          <w:color w:val="auto"/>
        </w:rPr>
        <w:t>2-52 week</w:t>
      </w:r>
      <w:proofErr w:type="gramEnd"/>
      <w:r w:rsidR="00CD354F" w:rsidRPr="000C7653">
        <w:rPr>
          <w:color w:val="auto"/>
        </w:rPr>
        <w:t xml:space="preserve">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3C1C06" w:rsidRDefault="000317A6" w:rsidP="003A341A">
      <w:pPr>
        <w:pStyle w:val="Level1Text"/>
      </w:pPr>
      <w:r w:rsidRPr="00C42530">
        <w:rPr>
          <w:color w:val="auto"/>
        </w:rPr>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3C9044E8" w14:textId="078A3585" w:rsidR="002E102F" w:rsidDel="000A6370" w:rsidRDefault="00EA2BC2" w:rsidP="003C1C06">
      <w:pPr>
        <w:tabs>
          <w:tab w:val="left" w:pos="1110"/>
        </w:tabs>
        <w:rPr>
          <w:del w:id="53" w:author="David Halford (ESO)" w:date="2024-06-10T10:17:00Z"/>
        </w:rPr>
      </w:pPr>
      <w:del w:id="54" w:author="David Halford (ESO)" w:date="2024-06-10T10:17:00Z">
        <w:r w:rsidRPr="00C42530" w:rsidDel="000A6370">
          <w:delText>OC2.4.7</w:delText>
        </w:r>
        <w:r w:rsidRPr="00C42530" w:rsidDel="000A6370">
          <w:tab/>
          <w:delText>In the event that:</w:delText>
        </w:r>
      </w:del>
    </w:p>
    <w:p w14:paraId="2FC2337F" w14:textId="20B7B4C8" w:rsidR="003A341A" w:rsidRPr="002E102F" w:rsidDel="000A6370" w:rsidRDefault="003A341A" w:rsidP="002E102F">
      <w:pPr>
        <w:tabs>
          <w:tab w:val="left" w:pos="1110"/>
        </w:tabs>
        <w:rPr>
          <w:del w:id="55" w:author="David Halford (ESO)" w:date="2024-06-10T10:17:00Z"/>
        </w:rPr>
      </w:pPr>
    </w:p>
    <w:p w14:paraId="7BA2A9E7" w14:textId="77777777" w:rsidR="00EA2BC2" w:rsidRPr="00C42530" w:rsidDel="000A6370" w:rsidRDefault="00EA2BC2" w:rsidP="00202E3B">
      <w:pPr>
        <w:pStyle w:val="Level1Text"/>
        <w:numPr>
          <w:ilvl w:val="0"/>
          <w:numId w:val="43"/>
        </w:numPr>
        <w:tabs>
          <w:tab w:val="clear" w:pos="1418"/>
          <w:tab w:val="left" w:pos="1985"/>
        </w:tabs>
        <w:ind w:left="1985" w:hanging="567"/>
        <w:rPr>
          <w:del w:id="56" w:author="David Halford (ESO)" w:date="2024-06-10T10:17:00Z"/>
          <w:color w:val="auto"/>
        </w:rPr>
      </w:pPr>
      <w:del w:id="57" w:author="David Halford (ESO)" w:date="2024-06-10T10:17:00Z">
        <w:r w:rsidRPr="00C42530" w:rsidDel="000A6370">
          <w:rPr>
            <w:color w:val="auto"/>
          </w:rPr>
          <w:delText xml:space="preserve">a </w:delText>
        </w:r>
        <w:r w:rsidRPr="00C42530" w:rsidDel="000A6370">
          <w:rPr>
            <w:b/>
            <w:color w:val="auto"/>
          </w:rPr>
          <w:delText xml:space="preserve">Non-Embedded Customer </w:delText>
        </w:r>
        <w:r w:rsidRPr="00C42530" w:rsidDel="000A6370">
          <w:rPr>
            <w:color w:val="auto"/>
          </w:rPr>
          <w:delText xml:space="preserve">experiences the planned unavailability of its </w:delText>
        </w:r>
        <w:r w:rsidRPr="00C42530" w:rsidDel="000A6370">
          <w:rPr>
            <w:b/>
            <w:color w:val="auto"/>
          </w:rPr>
          <w:delText xml:space="preserve">Apparatus </w:delText>
        </w:r>
        <w:r w:rsidRPr="00C42530" w:rsidDel="000A6370">
          <w:rPr>
            <w:color w:val="auto"/>
          </w:rPr>
          <w:delText xml:space="preserve">resulting in the reduction of Demand of 100MW or more, or a change to the planned unavailability of its </w:delText>
        </w:r>
        <w:r w:rsidRPr="00C42530" w:rsidDel="000A6370">
          <w:rPr>
            <w:b/>
            <w:color w:val="auto"/>
          </w:rPr>
          <w:delText>Apparatus</w:delText>
        </w:r>
        <w:r w:rsidRPr="00C42530" w:rsidDel="000A6370">
          <w:rPr>
            <w:color w:val="auto"/>
          </w:rPr>
          <w:delText xml:space="preserve"> resulting in a change in Demand of 100MW or more, for one Settlement Period or longer; or</w:delText>
        </w:r>
      </w:del>
    </w:p>
    <w:p w14:paraId="7BA2A9E8" w14:textId="77777777" w:rsidR="00EA2BC2" w:rsidRPr="00C42530" w:rsidDel="000A6370" w:rsidRDefault="00EA2BC2" w:rsidP="002104CF">
      <w:pPr>
        <w:pStyle w:val="Level1Text"/>
        <w:numPr>
          <w:ilvl w:val="0"/>
          <w:numId w:val="43"/>
        </w:numPr>
        <w:tabs>
          <w:tab w:val="clear" w:pos="1418"/>
          <w:tab w:val="left" w:pos="1985"/>
        </w:tabs>
        <w:ind w:left="1985" w:hanging="567"/>
        <w:rPr>
          <w:del w:id="58" w:author="David Halford (ESO)" w:date="2024-06-10T10:17:00Z"/>
          <w:color w:val="auto"/>
        </w:rPr>
      </w:pPr>
      <w:del w:id="59" w:author="David Halford (ESO)" w:date="2024-06-10T10:17:00Z">
        <w:r w:rsidRPr="00C42530" w:rsidDel="000A6370">
          <w:rPr>
            <w:color w:val="auto"/>
          </w:rPr>
          <w:delText xml:space="preserve">a </w:delText>
        </w:r>
        <w:r w:rsidRPr="00C42530" w:rsidDel="000A6370">
          <w:rPr>
            <w:b/>
            <w:color w:val="auto"/>
          </w:rPr>
          <w:delText xml:space="preserve">Non-Embedded Customer </w:delText>
        </w:r>
        <w:r w:rsidRPr="00C42530" w:rsidDel="000A6370">
          <w:rPr>
            <w:color w:val="auto"/>
          </w:rPr>
          <w:delText xml:space="preserve">experiences a change in the actual availability of its </w:delText>
        </w:r>
        <w:r w:rsidRPr="00C42530" w:rsidDel="000A6370">
          <w:rPr>
            <w:b/>
            <w:color w:val="auto"/>
          </w:rPr>
          <w:delText xml:space="preserve">Apparatus </w:delText>
        </w:r>
        <w:r w:rsidRPr="00C42530" w:rsidDel="000A6370">
          <w:rPr>
            <w:color w:val="auto"/>
          </w:rPr>
          <w:delText>resulting in a change in Demand of 100MW or greater; or</w:delText>
        </w:r>
      </w:del>
    </w:p>
    <w:p w14:paraId="7BA2A9E9" w14:textId="27319584" w:rsidR="00EA2BC2" w:rsidRPr="00C42530" w:rsidDel="000A6370" w:rsidRDefault="00EA2BC2" w:rsidP="002104CF">
      <w:pPr>
        <w:pStyle w:val="Level1Text"/>
        <w:numPr>
          <w:ilvl w:val="0"/>
          <w:numId w:val="43"/>
        </w:numPr>
        <w:tabs>
          <w:tab w:val="clear" w:pos="1418"/>
          <w:tab w:val="left" w:pos="1985"/>
        </w:tabs>
        <w:ind w:left="1985" w:hanging="567"/>
        <w:rPr>
          <w:del w:id="60" w:author="David Halford (ESO)" w:date="2024-06-10T10:17:00Z"/>
          <w:color w:val="auto"/>
        </w:rPr>
      </w:pPr>
      <w:del w:id="61" w:author="David Halford (ESO)" w:date="2024-06-10T10:17:00Z">
        <w:r w:rsidRPr="00C42530" w:rsidDel="000A6370">
          <w:rPr>
            <w:color w:val="auto"/>
          </w:rPr>
          <w:delText xml:space="preserve">a </w:delText>
        </w:r>
        <w:r w:rsidRPr="00C42530" w:rsidDel="000A6370">
          <w:rPr>
            <w:b/>
            <w:color w:val="auto"/>
          </w:rPr>
          <w:delText xml:space="preserve">Generator </w:delText>
        </w:r>
        <w:r w:rsidRPr="00C42530" w:rsidDel="000A6370">
          <w:rPr>
            <w:color w:val="auto"/>
          </w:rPr>
          <w:delText xml:space="preserve">experiences a planned unavailability of a </w:delText>
        </w:r>
        <w:r w:rsidRPr="00C42530" w:rsidDel="000A6370">
          <w:rPr>
            <w:b/>
            <w:color w:val="auto"/>
          </w:rPr>
          <w:delText xml:space="preserve">Generating Unit </w:delText>
        </w:r>
        <w:r w:rsidR="007F7F3D" w:rsidRPr="009803FF" w:rsidDel="000A6370">
          <w:rPr>
            <w:color w:val="auto"/>
          </w:rPr>
          <w:delText xml:space="preserve">and/or </w:delText>
        </w:r>
        <w:r w:rsidR="007F7F3D" w:rsidRPr="009803FF" w:rsidDel="000A6370">
          <w:rPr>
            <w:b/>
            <w:color w:val="auto"/>
          </w:rPr>
          <w:delText>Power</w:delText>
        </w:r>
        <w:r w:rsidR="00004773" w:rsidDel="000A6370">
          <w:rPr>
            <w:b/>
            <w:color w:val="auto"/>
          </w:rPr>
          <w:delText>-</w:delText>
        </w:r>
        <w:r w:rsidR="007F7F3D" w:rsidRPr="009803FF" w:rsidDel="000A6370">
          <w:rPr>
            <w:b/>
            <w:color w:val="auto"/>
          </w:rPr>
          <w:delText xml:space="preserve">Generating Module </w:delText>
        </w:r>
        <w:r w:rsidRPr="00C42530" w:rsidDel="000A6370">
          <w:rPr>
            <w:color w:val="auto"/>
          </w:rPr>
          <w:delText xml:space="preserve">resulting in a change of 100MW or more in the </w:delText>
        </w:r>
        <w:r w:rsidRPr="00C42530" w:rsidDel="000A6370">
          <w:rPr>
            <w:b/>
            <w:color w:val="auto"/>
          </w:rPr>
          <w:delText xml:space="preserve">Output Usable </w:delText>
        </w:r>
        <w:r w:rsidRPr="00C42530" w:rsidDel="000A6370">
          <w:rPr>
            <w:color w:val="auto"/>
          </w:rPr>
          <w:delText xml:space="preserve">of that </w:delText>
        </w:r>
        <w:r w:rsidRPr="00C42530" w:rsidDel="000A6370">
          <w:rPr>
            <w:b/>
            <w:color w:val="auto"/>
          </w:rPr>
          <w:delText>Generating Unit</w:delText>
        </w:r>
        <w:r w:rsidRPr="009803FF" w:rsidDel="000A6370">
          <w:rPr>
            <w:b/>
            <w:color w:val="auto"/>
          </w:rPr>
          <w:delText xml:space="preserve"> </w:delText>
        </w:r>
        <w:r w:rsidR="007F7F3D" w:rsidRPr="009803FF" w:rsidDel="000A6370">
          <w:rPr>
            <w:color w:val="auto"/>
          </w:rPr>
          <w:delText>and/or</w:delText>
        </w:r>
        <w:r w:rsidR="007F7F3D" w:rsidRPr="009803FF" w:rsidDel="000A6370">
          <w:rPr>
            <w:b/>
            <w:color w:val="auto"/>
          </w:rPr>
          <w:delText xml:space="preserve"> Power</w:delText>
        </w:r>
        <w:r w:rsidR="00004773" w:rsidDel="000A6370">
          <w:rPr>
            <w:b/>
            <w:color w:val="auto"/>
          </w:rPr>
          <w:delText>-</w:delText>
        </w:r>
        <w:r w:rsidR="007F7F3D" w:rsidRPr="009803FF" w:rsidDel="000A6370">
          <w:rPr>
            <w:b/>
            <w:color w:val="auto"/>
          </w:rPr>
          <w:delText>Generating Module</w:delText>
        </w:r>
        <w:r w:rsidR="007F7F3D" w:rsidRPr="00C42530" w:rsidDel="000A6370">
          <w:rPr>
            <w:b/>
            <w:color w:val="auto"/>
          </w:rPr>
          <w:delText xml:space="preserve"> </w:delText>
        </w:r>
        <w:r w:rsidRPr="00C42530" w:rsidDel="000A6370">
          <w:rPr>
            <w:color w:val="auto"/>
          </w:rPr>
          <w:delText xml:space="preserve">below its previously notified availability, which is expected to last one </w:delText>
        </w:r>
        <w:r w:rsidRPr="00C42530" w:rsidDel="000A6370">
          <w:rPr>
            <w:b/>
            <w:color w:val="auto"/>
          </w:rPr>
          <w:delText>Settlement Period o</w:delText>
        </w:r>
        <w:r w:rsidRPr="00C42530" w:rsidDel="000A6370">
          <w:rPr>
            <w:color w:val="auto"/>
          </w:rPr>
          <w:delText>r longer and up to three years ahead; or</w:delText>
        </w:r>
      </w:del>
    </w:p>
    <w:p w14:paraId="7BA2A9EA" w14:textId="77777777" w:rsidR="00EA2BC2" w:rsidRPr="00C42530" w:rsidDel="000A6370" w:rsidRDefault="00EA2BC2" w:rsidP="002104CF">
      <w:pPr>
        <w:pStyle w:val="Level1Text"/>
        <w:numPr>
          <w:ilvl w:val="0"/>
          <w:numId w:val="43"/>
        </w:numPr>
        <w:tabs>
          <w:tab w:val="clear" w:pos="1418"/>
          <w:tab w:val="left" w:pos="1985"/>
        </w:tabs>
        <w:ind w:left="1985" w:hanging="567"/>
        <w:rPr>
          <w:del w:id="62" w:author="David Halford (ESO)" w:date="2024-06-10T10:17:00Z"/>
          <w:color w:val="auto"/>
        </w:rPr>
      </w:pPr>
      <w:del w:id="63" w:author="David Halford (ESO)" w:date="2024-06-10T10:17:00Z">
        <w:r w:rsidRPr="00C42530" w:rsidDel="000A6370">
          <w:rPr>
            <w:color w:val="auto"/>
          </w:rPr>
          <w:delText xml:space="preserve">a </w:delText>
        </w:r>
        <w:r w:rsidRPr="00C42530" w:rsidDel="000A6370">
          <w:rPr>
            <w:b/>
            <w:color w:val="auto"/>
          </w:rPr>
          <w:delText xml:space="preserve">Generator </w:delText>
        </w:r>
        <w:r w:rsidR="007F7F3D" w:rsidRPr="00C42530" w:rsidDel="000A6370">
          <w:rPr>
            <w:color w:val="auto"/>
          </w:rPr>
          <w:delText xml:space="preserve">experiences a change of </w:delText>
        </w:r>
        <w:r w:rsidR="007F7F3D" w:rsidRPr="009803FF" w:rsidDel="000A6370">
          <w:rPr>
            <w:color w:val="auto"/>
          </w:rPr>
          <w:delText>100MW</w:delText>
        </w:r>
        <w:r w:rsidRPr="00C42530" w:rsidDel="000A6370">
          <w:rPr>
            <w:color w:val="auto"/>
          </w:rPr>
          <w:delText xml:space="preserve"> or more in the Maximum Export Limit of a </w:delText>
        </w:r>
        <w:r w:rsidRPr="00C42530" w:rsidDel="000A6370">
          <w:rPr>
            <w:b/>
            <w:color w:val="auto"/>
          </w:rPr>
          <w:delText xml:space="preserve">Generating Unit </w:delText>
        </w:r>
        <w:r w:rsidRPr="00C42530" w:rsidDel="000A6370">
          <w:rPr>
            <w:color w:val="auto"/>
          </w:rPr>
          <w:delText xml:space="preserve">which is expected to last one </w:delText>
        </w:r>
        <w:r w:rsidRPr="00C42530" w:rsidDel="000A6370">
          <w:rPr>
            <w:b/>
            <w:color w:val="auto"/>
          </w:rPr>
          <w:delText xml:space="preserve">Settlement Period </w:delText>
        </w:r>
        <w:r w:rsidRPr="00C42530" w:rsidDel="000A6370">
          <w:rPr>
            <w:color w:val="auto"/>
          </w:rPr>
          <w:delText>or longer; or</w:delText>
        </w:r>
      </w:del>
    </w:p>
    <w:p w14:paraId="7BA2A9EB" w14:textId="77777777" w:rsidR="00EA2BC2" w:rsidRPr="00C42530" w:rsidDel="000A6370" w:rsidRDefault="00EA2BC2" w:rsidP="002104CF">
      <w:pPr>
        <w:pStyle w:val="Level1Text"/>
        <w:numPr>
          <w:ilvl w:val="0"/>
          <w:numId w:val="43"/>
        </w:numPr>
        <w:tabs>
          <w:tab w:val="clear" w:pos="1418"/>
          <w:tab w:val="left" w:pos="1985"/>
        </w:tabs>
        <w:ind w:left="1985" w:hanging="567"/>
        <w:rPr>
          <w:del w:id="64" w:author="David Halford (ESO)" w:date="2024-06-10T10:17:00Z"/>
          <w:color w:val="auto"/>
        </w:rPr>
      </w:pPr>
      <w:del w:id="65" w:author="David Halford (ESO)" w:date="2024-06-10T10:17:00Z">
        <w:r w:rsidRPr="00C42530" w:rsidDel="000A6370">
          <w:rPr>
            <w:color w:val="auto"/>
          </w:rPr>
          <w:delText xml:space="preserve">a </w:delText>
        </w:r>
        <w:r w:rsidRPr="00C42530" w:rsidDel="000A6370">
          <w:rPr>
            <w:b/>
            <w:color w:val="auto"/>
          </w:rPr>
          <w:delText xml:space="preserve">Generator </w:delText>
        </w:r>
        <w:r w:rsidRPr="00C42530" w:rsidDel="000A6370">
          <w:rPr>
            <w:color w:val="auto"/>
          </w:rPr>
          <w:delText xml:space="preserve">experiences a planned unavailability resulting in a change of 100MW or more in its aggregated </w:delText>
        </w:r>
        <w:r w:rsidRPr="00C42530" w:rsidDel="000A6370">
          <w:rPr>
            <w:b/>
            <w:color w:val="auto"/>
          </w:rPr>
          <w:delText xml:space="preserve">Output Usable </w:delText>
        </w:r>
        <w:r w:rsidRPr="00C42530" w:rsidDel="000A6370">
          <w:rPr>
            <w:color w:val="auto"/>
          </w:rPr>
          <w:delText xml:space="preserve">below its previously notified availability for a </w:delText>
        </w:r>
        <w:r w:rsidRPr="00C42530" w:rsidDel="000A6370">
          <w:rPr>
            <w:b/>
            <w:color w:val="auto"/>
          </w:rPr>
          <w:delText xml:space="preserve">Power Station </w:delText>
        </w:r>
        <w:r w:rsidRPr="00C42530" w:rsidDel="000A6370">
          <w:rPr>
            <w:color w:val="auto"/>
          </w:rPr>
          <w:delText xml:space="preserve">with a </w:delText>
        </w:r>
        <w:r w:rsidRPr="00C42530" w:rsidDel="000A6370">
          <w:rPr>
            <w:b/>
            <w:color w:val="auto"/>
          </w:rPr>
          <w:delText xml:space="preserve">Registered Capacity </w:delText>
        </w:r>
        <w:r w:rsidRPr="00C42530" w:rsidDel="000A6370">
          <w:rPr>
            <w:color w:val="auto"/>
          </w:rPr>
          <w:delText xml:space="preserve">of 200MW or more and which is expected to last one </w:delText>
        </w:r>
        <w:r w:rsidRPr="00C42530" w:rsidDel="000A6370">
          <w:rPr>
            <w:b/>
            <w:color w:val="auto"/>
          </w:rPr>
          <w:delText xml:space="preserve">Settlement Period </w:delText>
        </w:r>
        <w:r w:rsidRPr="00C42530" w:rsidDel="000A6370">
          <w:rPr>
            <w:color w:val="auto"/>
          </w:rPr>
          <w:delText>or longer and up to three years ahead, save where data has been provided pursuant to OC.2.4.7(c) above; or</w:delText>
        </w:r>
      </w:del>
    </w:p>
    <w:p w14:paraId="7BA2A9EC" w14:textId="77777777" w:rsidR="00EA2BC2" w:rsidRPr="00C42530" w:rsidDel="000A6370" w:rsidRDefault="00EA2BC2" w:rsidP="002104CF">
      <w:pPr>
        <w:pStyle w:val="Level1Text"/>
        <w:numPr>
          <w:ilvl w:val="0"/>
          <w:numId w:val="43"/>
        </w:numPr>
        <w:tabs>
          <w:tab w:val="clear" w:pos="1418"/>
          <w:tab w:val="left" w:pos="1985"/>
        </w:tabs>
        <w:ind w:left="1985" w:hanging="567"/>
        <w:rPr>
          <w:del w:id="66" w:author="David Halford (ESO)" w:date="2024-06-10T10:17:00Z"/>
          <w:color w:val="auto"/>
        </w:rPr>
      </w:pPr>
      <w:del w:id="67" w:author="David Halford (ESO)" w:date="2024-06-10T10:17:00Z">
        <w:r w:rsidRPr="00C42530" w:rsidDel="000A6370">
          <w:rPr>
            <w:color w:val="auto"/>
          </w:rPr>
          <w:delText xml:space="preserve">a </w:delText>
        </w:r>
        <w:r w:rsidRPr="00C42530" w:rsidDel="000A6370">
          <w:rPr>
            <w:b/>
            <w:color w:val="auto"/>
          </w:rPr>
          <w:delText xml:space="preserve">Generator </w:delText>
        </w:r>
        <w:r w:rsidRPr="00C42530" w:rsidDel="000A6370">
          <w:rPr>
            <w:color w:val="auto"/>
          </w:rPr>
          <w:delText xml:space="preserve">experiences a change of 100MW or more in the aggregated Maximum Export Limit of a </w:delText>
        </w:r>
        <w:r w:rsidRPr="00C42530" w:rsidDel="000A6370">
          <w:rPr>
            <w:b/>
            <w:color w:val="auto"/>
          </w:rPr>
          <w:delText xml:space="preserve">Power Station </w:delText>
        </w:r>
        <w:r w:rsidRPr="00C42530" w:rsidDel="000A6370">
          <w:rPr>
            <w:color w:val="auto"/>
          </w:rPr>
          <w:delText xml:space="preserve">with a </w:delText>
        </w:r>
        <w:r w:rsidRPr="00C42530" w:rsidDel="000A6370">
          <w:rPr>
            <w:b/>
            <w:color w:val="auto"/>
          </w:rPr>
          <w:delText xml:space="preserve">Registered Capacity </w:delText>
        </w:r>
        <w:r w:rsidRPr="00C42530" w:rsidDel="000A6370">
          <w:rPr>
            <w:color w:val="auto"/>
          </w:rPr>
          <w:delText xml:space="preserve">of 200MW or more, which is expected to last one </w:delText>
        </w:r>
        <w:r w:rsidRPr="00C42530" w:rsidDel="000A6370">
          <w:rPr>
            <w:b/>
            <w:color w:val="auto"/>
          </w:rPr>
          <w:delText xml:space="preserve">Settlement Period </w:delText>
        </w:r>
        <w:r w:rsidRPr="00C42530" w:rsidDel="000A6370">
          <w:rPr>
            <w:color w:val="auto"/>
          </w:rPr>
          <w:delText>or longer, save where data has been provided pursuant to OC.2.4.7(d) above;</w:delText>
        </w:r>
      </w:del>
    </w:p>
    <w:p w14:paraId="7BA2A9ED" w14:textId="4A1D6308" w:rsidR="00EA2BC2" w:rsidDel="000A6370" w:rsidRDefault="00EA2BC2" w:rsidP="00EA2BC2">
      <w:pPr>
        <w:pStyle w:val="Level1Text"/>
        <w:rPr>
          <w:del w:id="68" w:author="David Halford (ESO)" w:date="2024-06-10T10:17:00Z"/>
          <w:color w:val="auto"/>
        </w:rPr>
      </w:pPr>
      <w:del w:id="69" w:author="David Halford (ESO)" w:date="2024-06-10T10:17:00Z">
        <w:r w:rsidRPr="00C42530" w:rsidDel="000A6370">
          <w:rPr>
            <w:color w:val="auto"/>
          </w:rPr>
          <w:tab/>
          <w:delText xml:space="preserve">such </w:delText>
        </w:r>
        <w:r w:rsidRPr="00C42530" w:rsidDel="000A6370">
          <w:rPr>
            <w:b/>
            <w:color w:val="auto"/>
          </w:rPr>
          <w:delText xml:space="preserve">Non-Embedded Customer </w:delText>
        </w:r>
        <w:r w:rsidRPr="00C42530" w:rsidDel="000A6370">
          <w:rPr>
            <w:color w:val="auto"/>
          </w:rPr>
          <w:delText xml:space="preserve">or </w:delText>
        </w:r>
        <w:r w:rsidRPr="00C42530" w:rsidDel="000A6370">
          <w:rPr>
            <w:b/>
            <w:color w:val="auto"/>
          </w:rPr>
          <w:delText xml:space="preserve">Generator </w:delText>
        </w:r>
        <w:r w:rsidRPr="00C42530" w:rsidDel="000A6370">
          <w:rPr>
            <w:color w:val="auto"/>
          </w:rPr>
          <w:delText xml:space="preserve">shall provide </w:delText>
        </w:r>
        <w:r w:rsidR="00330D48" w:rsidDel="000A6370">
          <w:rPr>
            <w:b/>
          </w:rPr>
          <w:delText>The Company</w:delText>
        </w:r>
        <w:r w:rsidRPr="00C42530" w:rsidDel="000A6370">
          <w:rPr>
            <w:b/>
            <w:color w:val="auto"/>
          </w:rPr>
          <w:delText xml:space="preserve"> </w:delText>
        </w:r>
        <w:r w:rsidRPr="00C42530" w:rsidDel="000A6370">
          <w:rPr>
            <w:color w:val="auto"/>
          </w:rPr>
          <w:delText xml:space="preserve">with the </w:delText>
        </w:r>
        <w:r w:rsidRPr="00C42530" w:rsidDel="000A6370">
          <w:rPr>
            <w:b/>
            <w:color w:val="auto"/>
          </w:rPr>
          <w:delText xml:space="preserve">EU Transparency Availability Data </w:delText>
        </w:r>
        <w:r w:rsidRPr="00C42530" w:rsidDel="000A6370">
          <w:rPr>
            <w:color w:val="auto"/>
          </w:rPr>
          <w:delText xml:space="preserve">in accordance with </w:delText>
        </w:r>
        <w:r w:rsidRPr="00C42530" w:rsidDel="000A6370">
          <w:rPr>
            <w:b/>
            <w:color w:val="auto"/>
          </w:rPr>
          <w:delText>DRC</w:delText>
        </w:r>
        <w:r w:rsidR="008D18A5" w:rsidRPr="00C42530" w:rsidDel="000A6370">
          <w:rPr>
            <w:b/>
            <w:color w:val="auto"/>
          </w:rPr>
          <w:delText xml:space="preserve"> </w:delText>
        </w:r>
        <w:r w:rsidRPr="00C42530" w:rsidDel="000A6370">
          <w:rPr>
            <w:color w:val="auto"/>
          </w:rPr>
          <w:delText xml:space="preserve">Schedule 6 (Users’ Outage Data) </w:delText>
        </w:r>
        <w:r w:rsidRPr="00025273" w:rsidDel="000A6370">
          <w:rPr>
            <w:color w:val="auto"/>
          </w:rPr>
          <w:delText xml:space="preserve">using </w:delText>
        </w:r>
        <w:r w:rsidRPr="00025273" w:rsidDel="000A6370">
          <w:rPr>
            <w:b/>
            <w:color w:val="auto"/>
          </w:rPr>
          <w:delText xml:space="preserve">MODIS </w:delText>
        </w:r>
        <w:r w:rsidRPr="00025273" w:rsidDel="000A6370">
          <w:rPr>
            <w:color w:val="auto"/>
          </w:rPr>
          <w:delText>and, with reference to points OC2.4.7(a) to (f),</w:delText>
        </w:r>
        <w:r w:rsidR="00C46937" w:rsidRPr="00025273" w:rsidDel="000A6370">
          <w:rPr>
            <w:color w:val="auto"/>
          </w:rPr>
          <w:delText xml:space="preserve"> </w:delText>
        </w:r>
        <w:r w:rsidR="00C46937" w:rsidRPr="00025273" w:rsidDel="000A6370">
          <w:rPr>
            <w:b/>
            <w:color w:val="auto"/>
          </w:rPr>
          <w:delText>Retained EU Law</w:delText>
        </w:r>
        <w:r w:rsidR="00C46937" w:rsidRPr="00025273" w:rsidDel="000A6370">
          <w:rPr>
            <w:color w:val="auto"/>
          </w:rPr>
          <w:delText xml:space="preserve"> (Commission</w:delText>
        </w:r>
        <w:r w:rsidRPr="00025273" w:rsidDel="000A6370">
          <w:rPr>
            <w:color w:val="auto"/>
          </w:rPr>
          <w:delText xml:space="preserve"> Regulation</w:delText>
        </w:r>
        <w:r w:rsidR="00025273" w:rsidRPr="00025273" w:rsidDel="000A6370">
          <w:rPr>
            <w:color w:val="auto"/>
          </w:rPr>
          <w:delText xml:space="preserve"> (EU)  543/2013) </w:delText>
        </w:r>
        <w:r w:rsidRPr="00025273" w:rsidDel="000A6370">
          <w:rPr>
            <w:color w:val="auto"/>
          </w:rPr>
          <w:delText>articles 7.1(a), 7.1(b), 15.1(a), 15.1(b), 15.1(c) and 15.1(d).</w:delText>
        </w:r>
      </w:del>
    </w:p>
    <w:p w14:paraId="646CFBBA" w14:textId="77777777" w:rsidR="00190939" w:rsidRPr="008D3F06" w:rsidRDefault="00190939" w:rsidP="00EA2BC2">
      <w:pPr>
        <w:pStyle w:val="Level1Text"/>
        <w:rPr>
          <w:color w:val="auto"/>
        </w:rPr>
      </w:pPr>
    </w:p>
    <w:p w14:paraId="0EA77AC4" w14:textId="335CACBB" w:rsidR="00190939" w:rsidRPr="008D3F06" w:rsidRDefault="00190939" w:rsidP="00190939">
      <w:pPr>
        <w:pStyle w:val="Level2Text"/>
        <w:ind w:left="1276" w:hanging="1276"/>
        <w:rPr>
          <w:rFonts w:cs="Arial"/>
        </w:rPr>
      </w:pPr>
      <w:r w:rsidRPr="00394B5C">
        <w:rPr>
          <w:rFonts w:cs="Arial"/>
        </w:rPr>
        <w:t>OC2.4.</w:t>
      </w:r>
      <w:ins w:id="70" w:author="David Halford (ESO)" w:date="2024-06-10T10:18:00Z">
        <w:r w:rsidR="000A6370">
          <w:rPr>
            <w:rFonts w:cs="Arial"/>
          </w:rPr>
          <w:t>7</w:t>
        </w:r>
      </w:ins>
      <w:del w:id="71" w:author="David Halford (ESO)" w:date="2024-06-10T10:18:00Z">
        <w:r w:rsidRPr="00394B5C" w:rsidDel="000A6370">
          <w:rPr>
            <w:rFonts w:cs="Arial"/>
          </w:rPr>
          <w:delText>8</w:delText>
        </w:r>
      </w:del>
      <w:r w:rsidRPr="00394B5C">
        <w:rPr>
          <w:rFonts w:cs="Arial"/>
        </w:rPr>
        <w:t xml:space="preserve">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w:t>
      </w:r>
      <w:proofErr w:type="gramStart"/>
      <w:r w:rsidRPr="00394B5C">
        <w:rPr>
          <w:rFonts w:cs="Arial"/>
          <w:snapToGrid/>
          <w:lang w:eastAsia="en-GB"/>
        </w:rPr>
        <w:t>i.e.</w:t>
      </w:r>
      <w:proofErr w:type="gramEnd"/>
      <w:r w:rsidRPr="00394B5C">
        <w:rPr>
          <w:rFonts w:cs="Arial"/>
          <w:snapToGrid/>
          <w:lang w:eastAsia="en-GB"/>
        </w:rPr>
        <w:t xml:space="preserv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 xml:space="preserve">website. </w:t>
      </w:r>
      <w:r w:rsidRPr="008D3F06">
        <w:rPr>
          <w:rFonts w:cs="Arial"/>
        </w:rPr>
        <w:t xml:space="preserve"> </w:t>
      </w:r>
    </w:p>
    <w:p w14:paraId="5BCC06D6" w14:textId="77777777" w:rsidR="00190939" w:rsidRPr="00C42530" w:rsidRDefault="00190939" w:rsidP="00EA2BC2">
      <w:pPr>
        <w:pStyle w:val="Level1Text"/>
        <w:rPr>
          <w:color w:val="auto"/>
        </w:rPr>
      </w:pPr>
    </w:p>
    <w:p w14:paraId="7BA2A9EE" w14:textId="77777777" w:rsidR="0019194D" w:rsidRPr="009803FF" w:rsidRDefault="0019194D" w:rsidP="00054214">
      <w:pPr>
        <w:jc w:val="center"/>
        <w:rPr>
          <w:b/>
          <w:bCs/>
          <w:sz w:val="28"/>
        </w:rPr>
      </w:pPr>
      <w:r w:rsidRPr="009803FF">
        <w:rPr>
          <w:b/>
          <w:bCs/>
          <w:sz w:val="28"/>
        </w:rPr>
        <w:br w:type="page"/>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72" w:name="_Toc441609532"/>
      <w:bookmarkStart w:id="73" w:name="_Toc211581631"/>
      <w:bookmarkStart w:id="74" w:name="_Toc332703358"/>
      <w:bookmarkStart w:id="75" w:name="_Toc332821282"/>
      <w:bookmarkStart w:id="76" w:name="_Toc503445804"/>
      <w:bookmarkStart w:id="77" w:name="_Toc115702196"/>
      <w:bookmarkStart w:id="78" w:name="_Toc138242898"/>
      <w:bookmarkStart w:id="79" w:name="_Toc164084347"/>
      <w:r w:rsidRPr="009803FF">
        <w:rPr>
          <w:bCs/>
          <w:sz w:val="28"/>
        </w:rPr>
        <w:instrText xml:space="preserve">APPENDIX 1 - PERFORMANCE </w:instrText>
      </w:r>
      <w:bookmarkEnd w:id="72"/>
      <w:r w:rsidRPr="009803FF">
        <w:rPr>
          <w:bCs/>
          <w:sz w:val="28"/>
        </w:rPr>
        <w:instrText>CHART</w:instrText>
      </w:r>
      <w:bookmarkEnd w:id="73"/>
      <w:bookmarkEnd w:id="74"/>
      <w:bookmarkEnd w:id="75"/>
      <w:r w:rsidR="00E14D65">
        <w:rPr>
          <w:bCs/>
          <w:sz w:val="28"/>
        </w:rPr>
        <w:instrText xml:space="preserve"> EXAMPLES</w:instrText>
      </w:r>
      <w:bookmarkEnd w:id="76"/>
      <w:bookmarkEnd w:id="77"/>
      <w:bookmarkEnd w:id="78"/>
      <w:bookmarkEnd w:id="79"/>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A2AC17" id="_x0000_t202" coordsize="21600,21600" o:spt="202" path="m,l,21600r21600,l21600,xe">
                <v:stroke joinstyle="miter"/>
                <v:path gradientshapeok="t" o:connecttype="rect"/>
              </v:shapetype>
              <v:shape id="Text Box 10" o:spid="_x0000_s1026" type="#_x0000_t202"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BvZ/F3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AC1D" id="Text Box 20" o:spid="_x0000_s1027" type="#_x0000_t202"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qQN7Q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ZLaiV0EfYKKE9ENZIiAmR9aiLExYbSnpyUc/fzIFBx1n42&#10;pNhyvdqsyXrXCV4nxXUijGyADOo5G5d3frTrwaKumyBlpGvgllSudKR8aWyaDbklKjE5O9jxOo+n&#10;Lv/f/hcA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D7XqQN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000000"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4" o:title=""/>
              </v:shape>
              <v:line id="_x0000_s4360" style="position:absolute" from="6394,2405" to="6394,5529">
                <v:stroke dashstyle="dash"/>
              </v:line>
              <v:line id="_x0000_s4361" style="position:absolute" from="7284,2405" to="7284,5529">
                <v:stroke dashstyle="dash"/>
              </v:lin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proofErr w:type="gramStart"/>
            <w:r w:rsidRPr="009803FF">
              <w:rPr>
                <w:b/>
              </w:rPr>
              <w:t>Rated  MW</w:t>
            </w:r>
            <w:proofErr w:type="gramEnd"/>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+5</w:t>
            </w:r>
            <w:proofErr w:type="gramStart"/>
            <w:r w:rsidRPr="009803FF">
              <w:t>%  of</w:t>
            </w:r>
            <w:proofErr w:type="gramEnd"/>
            <w:r w:rsidRPr="009803FF">
              <w:t xml:space="preserve">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2AC24" id="Group 7" o:spid="_x0000_s1028" style="position:absolute;left:0;text-align:left;margin-left:41.2pt;margin-top:10.75pt;width:411.75pt;height:45pt;z-index:25165824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80" w:name="_Toc503445805"/>
      <w:bookmarkStart w:id="81" w:name="_Toc441609533"/>
      <w:bookmarkStart w:id="82" w:name="_Toc115702197"/>
      <w:bookmarkStart w:id="83" w:name="_Toc138242899"/>
      <w:bookmarkStart w:id="84" w:name="_Toc164084348"/>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80"/>
      <w:bookmarkEnd w:id="81"/>
      <w:bookmarkEnd w:id="82"/>
      <w:bookmarkEnd w:id="83"/>
      <w:bookmarkEnd w:id="84"/>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w:t>
      </w:r>
      <w:proofErr w:type="gramStart"/>
      <w:r w:rsidRPr="009803FF">
        <w:t>hours;</w:t>
      </w:r>
      <w:proofErr w:type="gramEnd"/>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at the moment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2.5</w:t>
      </w:r>
      <w:r w:rsidRPr="00C42530">
        <w:rPr>
          <w:color w:val="auto"/>
        </w:rPr>
        <w:tab/>
      </w:r>
      <w:r w:rsidRPr="00C42530">
        <w:rPr>
          <w:color w:val="auto"/>
          <w:u w:val="single"/>
        </w:rPr>
        <w:t>Minimum Non-zero time (MNZT)</w:t>
      </w:r>
    </w:p>
    <w:p w14:paraId="7BA2AA31"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w:t>
      </w:r>
      <w:proofErr w:type="gramStart"/>
      <w:r w:rsidR="000317A6" w:rsidRPr="00C42530">
        <w:rPr>
          <w:color w:val="auto"/>
        </w:rPr>
        <w:t>run down</w:t>
      </w:r>
      <w:proofErr w:type="gramEnd"/>
      <w:r w:rsidR="000317A6" w:rsidRPr="00C42530">
        <w:rPr>
          <w:color w:val="auto"/>
        </w:rPr>
        <w:t xml:space="preserve">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t>OC</w:t>
      </w:r>
      <w:proofErr w:type="gramStart"/>
      <w:r w:rsidR="000317A6" w:rsidRPr="00C42530">
        <w:rPr>
          <w:color w:val="auto"/>
        </w:rPr>
        <w:t>2.A.</w:t>
      </w:r>
      <w:proofErr w:type="gramEnd"/>
      <w:r w:rsidR="000317A6" w:rsidRPr="00C42530">
        <w:rPr>
          <w:color w:val="auto"/>
        </w:rPr>
        <w:t>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A" w14:textId="72029887" w:rsidR="006E1067" w:rsidRDefault="00F176E5" w:rsidP="005C260F">
      <w:pPr>
        <w:pStyle w:val="Level1Text"/>
        <w:rPr>
          <w:b/>
          <w:color w:val="auto"/>
        </w:rPr>
      </w:pPr>
      <w:r w:rsidRPr="00C42530">
        <w:rPr>
          <w:color w:val="auto"/>
        </w:rPr>
        <w:tab/>
      </w:r>
      <w:r w:rsidR="000317A6" w:rsidRPr="00C42530">
        <w:rPr>
          <w:color w:val="auto"/>
        </w:rPr>
        <w:t xml:space="preserve">The period of time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39ECF7EA" w14:textId="77777777" w:rsidR="005C260F" w:rsidRPr="005C260F" w:rsidRDefault="005C260F" w:rsidP="005C260F">
      <w:pPr>
        <w:pStyle w:val="Level1Text"/>
        <w:rPr>
          <w:b/>
          <w:color w:val="auto"/>
        </w:rPr>
      </w:pPr>
    </w:p>
    <w:p w14:paraId="7BA2AA3B"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t>APPENDIX 3 - CCGT MODULE PLANNING MATRIX</w:t>
      </w:r>
      <w:r w:rsidR="004A20B6" w:rsidRPr="009803FF">
        <w:rPr>
          <w:bCs/>
          <w:sz w:val="28"/>
        </w:rPr>
        <w:fldChar w:fldCharType="begin"/>
      </w:r>
      <w:r w:rsidR="004A20B6" w:rsidRPr="009803FF">
        <w:rPr>
          <w:bCs/>
          <w:sz w:val="28"/>
        </w:rPr>
        <w:instrText xml:space="preserve"> TC "</w:instrText>
      </w:r>
      <w:bookmarkStart w:id="85" w:name="_Toc503445806"/>
      <w:bookmarkStart w:id="86" w:name="_Toc441609534"/>
      <w:bookmarkStart w:id="87" w:name="_Toc115702198"/>
      <w:bookmarkStart w:id="88" w:name="_Toc138242900"/>
      <w:bookmarkStart w:id="89" w:name="_Toc164084349"/>
      <w:r w:rsidR="004A20B6" w:rsidRPr="009803FF">
        <w:rPr>
          <w:bCs/>
          <w:sz w:val="28"/>
        </w:rPr>
        <w:instrText>APPENDIX 3 - CCGT MODULE PLANNING MATRIX</w:instrText>
      </w:r>
      <w:bookmarkEnd w:id="85"/>
      <w:bookmarkEnd w:id="86"/>
      <w:bookmarkEnd w:id="87"/>
      <w:bookmarkEnd w:id="88"/>
      <w:bookmarkEnd w:id="89"/>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t>APPENDIX 4 - POWER PARK MODULE PLANNING MATRIX</w:t>
      </w:r>
      <w:r w:rsidR="004A20B6" w:rsidRPr="009803FF">
        <w:rPr>
          <w:bCs/>
          <w:sz w:val="28"/>
        </w:rPr>
        <w:fldChar w:fldCharType="begin"/>
      </w:r>
      <w:r w:rsidR="004A20B6" w:rsidRPr="009803FF">
        <w:rPr>
          <w:bCs/>
          <w:sz w:val="28"/>
        </w:rPr>
        <w:instrText xml:space="preserve"> TC "</w:instrText>
      </w:r>
      <w:bookmarkStart w:id="90" w:name="_Toc503445807"/>
      <w:bookmarkStart w:id="91" w:name="_Toc441609535"/>
      <w:bookmarkStart w:id="92" w:name="_Toc115702199"/>
      <w:bookmarkStart w:id="93" w:name="_Toc138242901"/>
      <w:bookmarkStart w:id="94" w:name="_Toc164084350"/>
      <w:r w:rsidR="004A20B6" w:rsidRPr="009803FF">
        <w:rPr>
          <w:bCs/>
          <w:sz w:val="28"/>
        </w:rPr>
        <w:instrText>APPENDIX 4 - POWER PARK MODULE PLANNING MATRIX</w:instrText>
      </w:r>
      <w:bookmarkEnd w:id="90"/>
      <w:bookmarkEnd w:id="91"/>
      <w:bookmarkEnd w:id="92"/>
      <w:bookmarkEnd w:id="93"/>
      <w:bookmarkEnd w:id="94"/>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FED2813" id="Straight Connector 6"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F38D981" id="Straight Connector 5"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1ABB15DA" id="Straight Connector 4"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11FE8BB" id="Straight Connector 3"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0EDEDCAB" w:rsidR="00321089" w:rsidRPr="009803FF" w:rsidRDefault="00321089" w:rsidP="00321089">
      <w:pPr>
        <w:jc w:val="center"/>
        <w:rPr>
          <w:b/>
          <w:bCs/>
          <w:sz w:val="28"/>
        </w:rPr>
      </w:pPr>
      <w:r w:rsidRPr="009803FF">
        <w:rPr>
          <w:b/>
          <w:bCs/>
          <w:sz w:val="28"/>
        </w:rPr>
        <w:t>APPENDIX 5 – SYNCHRONOUS POWER GENERATNG MODULE PLANNING MATRIX</w:t>
      </w:r>
      <w:r w:rsidRPr="009803FF">
        <w:rPr>
          <w:bCs/>
          <w:sz w:val="28"/>
        </w:rPr>
        <w:fldChar w:fldCharType="begin"/>
      </w:r>
      <w:r w:rsidRPr="009803FF">
        <w:rPr>
          <w:bCs/>
          <w:sz w:val="28"/>
        </w:rPr>
        <w:instrText xml:space="preserve"> TC "</w:instrText>
      </w:r>
      <w:bookmarkStart w:id="95" w:name="_Toc503445808"/>
      <w:bookmarkStart w:id="96" w:name="_Toc87277454"/>
      <w:bookmarkStart w:id="97" w:name="_Toc115702200"/>
      <w:bookmarkStart w:id="98" w:name="_Toc138242902"/>
      <w:bookmarkStart w:id="99" w:name="_Toc164084351"/>
      <w:r w:rsidRPr="009803FF">
        <w:rPr>
          <w:bCs/>
          <w:sz w:val="28"/>
        </w:rPr>
        <w:instrText xml:space="preserve">APPENDIX </w:instrText>
      </w:r>
      <w:r w:rsidR="00F80C25">
        <w:rPr>
          <w:bCs/>
          <w:sz w:val="28"/>
        </w:rPr>
        <w:instrText>5</w:instrText>
      </w:r>
      <w:r w:rsidRPr="009803FF">
        <w:rPr>
          <w:bCs/>
          <w:sz w:val="28"/>
        </w:rPr>
        <w:instrText xml:space="preserve"> - </w:instrText>
      </w:r>
      <w:r w:rsidR="00F80C25" w:rsidRPr="008A1CF4">
        <w:rPr>
          <w:sz w:val="28"/>
        </w:rPr>
        <w:instrText>SYNCHRONOUS POWER GENERATNG</w:instrText>
      </w:r>
      <w:r w:rsidRPr="009803FF">
        <w:rPr>
          <w:bCs/>
          <w:sz w:val="28"/>
        </w:rPr>
        <w:instrText xml:space="preserve"> MODULE PLANNING MATRIX</w:instrText>
      </w:r>
      <w:bookmarkEnd w:id="95"/>
      <w:bookmarkEnd w:id="96"/>
      <w:bookmarkEnd w:id="97"/>
      <w:bookmarkEnd w:id="98"/>
      <w:bookmarkEnd w:id="99"/>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7BA2AC0C" w14:textId="77777777" w:rsidR="0017140E" w:rsidRPr="009803FF" w:rsidRDefault="0017140E" w:rsidP="0048480E">
      <w:pPr>
        <w:widowControl/>
        <w:jc w:val="center"/>
        <w:rPr>
          <w:b/>
        </w:rPr>
      </w:pPr>
    </w:p>
    <w:p w14:paraId="7BA2AC0D" w14:textId="77777777" w:rsidR="0017140E" w:rsidRPr="009803FF" w:rsidRDefault="0017140E" w:rsidP="0048480E">
      <w:pPr>
        <w:widowControl/>
        <w:jc w:val="center"/>
        <w:rPr>
          <w:b/>
        </w:rPr>
      </w:pPr>
    </w:p>
    <w:p w14:paraId="7BA2AC0E" w14:textId="186D84A8" w:rsidR="0017140E" w:rsidRDefault="0017140E" w:rsidP="00C42530">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b/>
        </w:rPr>
      </w:pPr>
    </w:p>
    <w:p w14:paraId="044544BE" w14:textId="706AF28E" w:rsidR="00CB4774" w:rsidRDefault="00CB4774" w:rsidP="00C42530">
      <w:pPr>
        <w:widowControl/>
        <w:jc w:val="center"/>
        <w:rPr>
          <w:b/>
        </w:rPr>
      </w:pPr>
    </w:p>
    <w:p w14:paraId="01CC06E8" w14:textId="77777777" w:rsidR="00CB4774" w:rsidRPr="009803FF" w:rsidRDefault="00CB4774" w:rsidP="003C1C06">
      <w:pPr>
        <w:widowControl/>
        <w:rPr>
          <w:b/>
        </w:rPr>
      </w:pPr>
    </w:p>
    <w:sectPr w:rsidR="00CB4774" w:rsidRPr="009803FF" w:rsidSect="00D62638">
      <w:footerReference w:type="default" r:id="rId15"/>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303CA9" w14:textId="77777777" w:rsidR="009A5C44" w:rsidRDefault="009A5C44">
      <w:r>
        <w:separator/>
      </w:r>
    </w:p>
    <w:p w14:paraId="0893F20B" w14:textId="77777777" w:rsidR="009A5C44" w:rsidRDefault="009A5C44"/>
  </w:endnote>
  <w:endnote w:type="continuationSeparator" w:id="0">
    <w:p w14:paraId="1660D37B" w14:textId="77777777" w:rsidR="009A5C44" w:rsidRDefault="009A5C44">
      <w:r>
        <w:continuationSeparator/>
      </w:r>
    </w:p>
    <w:p w14:paraId="1B9DE64F" w14:textId="77777777" w:rsidR="009A5C44" w:rsidRDefault="009A5C44"/>
  </w:endnote>
  <w:endnote w:type="continuationNotice" w:id="1">
    <w:p w14:paraId="75D0AA88" w14:textId="77777777" w:rsidR="009A5C44" w:rsidRDefault="009A5C44">
      <w:pPr>
        <w:spacing w:line="240" w:lineRule="auto"/>
      </w:pPr>
    </w:p>
    <w:p w14:paraId="612B1046" w14:textId="77777777" w:rsidR="009A5C44" w:rsidRDefault="009A5C44" w:rsidP="003C1C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73C00DD3-E34A-4A5D-B2BC-791CC76A2F04}"/>
    <w:embedBold r:id="rId2" w:fontKey="{65B2172F-9996-4963-AD1A-D0AFD87B8B5B}"/>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2AC3B" w14:textId="508E86A1"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AD0981">
      <w:rPr>
        <w:sz w:val="16"/>
        <w:szCs w:val="16"/>
      </w:rPr>
      <w:t>3</w:t>
    </w:r>
    <w:r>
      <w:rPr>
        <w:sz w:val="16"/>
        <w:szCs w:val="16"/>
      </w:rPr>
      <w:tab/>
      <w:t>OC2</w:t>
    </w:r>
    <w:r w:rsidRPr="004C0D15">
      <w:rPr>
        <w:sz w:val="16"/>
        <w:szCs w:val="16"/>
      </w:rPr>
      <w:tab/>
    </w:r>
    <w:r w:rsidR="00AD0981">
      <w:rPr>
        <w:sz w:val="16"/>
        <w:szCs w:val="16"/>
      </w:rPr>
      <w:t>22</w:t>
    </w:r>
    <w:r w:rsidR="00CB4774">
      <w:rPr>
        <w:sz w:val="16"/>
        <w:szCs w:val="16"/>
      </w:rPr>
      <w:t xml:space="preserve"> </w:t>
    </w:r>
    <w:r w:rsidR="00AD0981">
      <w:rPr>
        <w:sz w:val="16"/>
        <w:szCs w:val="16"/>
      </w:rPr>
      <w:t>April</w:t>
    </w:r>
    <w:r w:rsidR="00CE2772">
      <w:rPr>
        <w:sz w:val="16"/>
        <w:szCs w:val="16"/>
      </w:rPr>
      <w:t xml:space="preserve"> </w:t>
    </w:r>
    <w:r w:rsidR="00CB4774">
      <w:rPr>
        <w:sz w:val="16"/>
        <w:szCs w:val="16"/>
      </w:rPr>
      <w:t>202</w:t>
    </w:r>
    <w:r w:rsidR="00AD27F9">
      <w:rPr>
        <w:sz w:val="16"/>
        <w:szCs w:val="16"/>
      </w:rPr>
      <w:t>4</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2AC3F" w14:textId="05C3C362"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4E5AB1">
      <w:rPr>
        <w:sz w:val="16"/>
        <w:szCs w:val="16"/>
      </w:rPr>
      <w:t>3</w:t>
    </w:r>
    <w:r>
      <w:rPr>
        <w:sz w:val="16"/>
        <w:szCs w:val="16"/>
      </w:rPr>
      <w:tab/>
      <w:t>OC2</w:t>
    </w:r>
    <w:r w:rsidRPr="004C0D15">
      <w:rPr>
        <w:sz w:val="16"/>
        <w:szCs w:val="16"/>
      </w:rPr>
      <w:tab/>
    </w:r>
    <w:r w:rsidR="004E5AB1">
      <w:rPr>
        <w:sz w:val="16"/>
        <w:szCs w:val="16"/>
      </w:rPr>
      <w:t>22</w:t>
    </w:r>
    <w:r w:rsidR="00CB4774">
      <w:rPr>
        <w:sz w:val="16"/>
        <w:szCs w:val="16"/>
      </w:rPr>
      <w:t xml:space="preserve"> </w:t>
    </w:r>
    <w:r w:rsidR="004E5AB1">
      <w:rPr>
        <w:sz w:val="16"/>
        <w:szCs w:val="16"/>
      </w:rPr>
      <w:t>April</w:t>
    </w:r>
    <w:r w:rsidR="00D23409">
      <w:rPr>
        <w:sz w:val="16"/>
        <w:szCs w:val="16"/>
      </w:rPr>
      <w:t xml:space="preserve"> </w:t>
    </w:r>
    <w:r w:rsidR="00CB4774">
      <w:rPr>
        <w:sz w:val="16"/>
        <w:szCs w:val="16"/>
      </w:rPr>
      <w:t>202</w:t>
    </w:r>
    <w:r w:rsidR="00AD27F9">
      <w:rPr>
        <w:sz w:val="16"/>
        <w:szCs w:val="16"/>
      </w:rPr>
      <w:t>4</w:t>
    </w:r>
  </w:p>
  <w:p w14:paraId="7BA2AC40" w14:textId="3AAB248B"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4C6B8B" w:rsidRPr="00F80D8A">
      <w:rPr>
        <w:rStyle w:val="PageNumber"/>
        <w:sz w:val="16"/>
        <w:szCs w:val="16"/>
      </w:rPr>
      <w:t xml:space="preserve"> of </w:t>
    </w:r>
    <w:r w:rsidR="00B633B9">
      <w:rPr>
        <w:rStyle w:val="PageNumber"/>
        <w:sz w:val="16"/>
        <w:szCs w:val="16"/>
      </w:rPr>
      <w:t>2</w:t>
    </w:r>
    <w:r w:rsidR="004E5AB1">
      <w:rPr>
        <w:rStyle w:val="PageNumber"/>
        <w:sz w:val="16"/>
        <w:szCs w:val="16"/>
      </w:rPr>
      <w:t>9</w:t>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B30804" w14:textId="77777777" w:rsidR="009A5C44" w:rsidRDefault="009A5C44">
      <w:r>
        <w:separator/>
      </w:r>
    </w:p>
    <w:p w14:paraId="2A4783FB" w14:textId="77777777" w:rsidR="009A5C44" w:rsidRDefault="009A5C44"/>
  </w:footnote>
  <w:footnote w:type="continuationSeparator" w:id="0">
    <w:p w14:paraId="3196F422" w14:textId="77777777" w:rsidR="009A5C44" w:rsidRDefault="009A5C44">
      <w:r>
        <w:continuationSeparator/>
      </w:r>
    </w:p>
    <w:p w14:paraId="07208DF4" w14:textId="77777777" w:rsidR="009A5C44" w:rsidRDefault="009A5C44"/>
  </w:footnote>
  <w:footnote w:type="continuationNotice" w:id="1">
    <w:p w14:paraId="1E9A2660" w14:textId="77777777" w:rsidR="009A5C44" w:rsidRDefault="009A5C44">
      <w:pPr>
        <w:spacing w:line="240" w:lineRule="auto"/>
      </w:pPr>
    </w:p>
    <w:p w14:paraId="1ABEFC41" w14:textId="77777777" w:rsidR="009A5C44" w:rsidRDefault="009A5C44" w:rsidP="003C1C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3"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4"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5"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6"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7"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18"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1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1"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2"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3"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5"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6"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27"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28"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9"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0"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1"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2"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4"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5"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6"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37"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38"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9"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0"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1"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2"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3"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4"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27"/>
  </w:num>
  <w:num w:numId="12" w16cid:durableId="1537813775">
    <w:abstractNumId w:val="34"/>
  </w:num>
  <w:num w:numId="13" w16cid:durableId="616914129">
    <w:abstractNumId w:val="10"/>
  </w:num>
  <w:num w:numId="14" w16cid:durableId="1575043833">
    <w:abstractNumId w:val="35"/>
  </w:num>
  <w:num w:numId="15" w16cid:durableId="275140956">
    <w:abstractNumId w:val="30"/>
  </w:num>
  <w:num w:numId="16" w16cid:durableId="114057371">
    <w:abstractNumId w:val="26"/>
  </w:num>
  <w:num w:numId="17" w16cid:durableId="987049488">
    <w:abstractNumId w:val="15"/>
  </w:num>
  <w:num w:numId="18" w16cid:durableId="294288754">
    <w:abstractNumId w:val="29"/>
  </w:num>
  <w:num w:numId="19" w16cid:durableId="1194617590">
    <w:abstractNumId w:val="39"/>
  </w:num>
  <w:num w:numId="20" w16cid:durableId="2028602211">
    <w:abstractNumId w:val="21"/>
  </w:num>
  <w:num w:numId="21" w16cid:durableId="743183394">
    <w:abstractNumId w:val="41"/>
  </w:num>
  <w:num w:numId="22" w16cid:durableId="1499348823">
    <w:abstractNumId w:val="11"/>
  </w:num>
  <w:num w:numId="23" w16cid:durableId="750153670">
    <w:abstractNumId w:val="36"/>
  </w:num>
  <w:num w:numId="24" w16cid:durableId="626274283">
    <w:abstractNumId w:val="17"/>
  </w:num>
  <w:num w:numId="25" w16cid:durableId="1817641628">
    <w:abstractNumId w:val="12"/>
  </w:num>
  <w:num w:numId="26" w16cid:durableId="338316294">
    <w:abstractNumId w:val="44"/>
  </w:num>
  <w:num w:numId="27" w16cid:durableId="345637245">
    <w:abstractNumId w:val="16"/>
  </w:num>
  <w:num w:numId="28" w16cid:durableId="2124035103">
    <w:abstractNumId w:val="33"/>
  </w:num>
  <w:num w:numId="29" w16cid:durableId="1972393429">
    <w:abstractNumId w:val="38"/>
  </w:num>
  <w:num w:numId="30" w16cid:durableId="752775230">
    <w:abstractNumId w:val="19"/>
  </w:num>
  <w:num w:numId="31" w16cid:durableId="2010982077">
    <w:abstractNumId w:val="43"/>
  </w:num>
  <w:num w:numId="32" w16cid:durableId="436171271">
    <w:abstractNumId w:val="28"/>
  </w:num>
  <w:num w:numId="33" w16cid:durableId="1419253736">
    <w:abstractNumId w:val="13"/>
  </w:num>
  <w:num w:numId="34" w16cid:durableId="893928604">
    <w:abstractNumId w:val="37"/>
  </w:num>
  <w:num w:numId="35" w16cid:durableId="2101641203">
    <w:abstractNumId w:val="20"/>
  </w:num>
  <w:num w:numId="36" w16cid:durableId="991956258">
    <w:abstractNumId w:val="32"/>
  </w:num>
  <w:num w:numId="37" w16cid:durableId="1528903980">
    <w:abstractNumId w:val="31"/>
  </w:num>
  <w:num w:numId="38" w16cid:durableId="839394076">
    <w:abstractNumId w:val="14"/>
  </w:num>
  <w:num w:numId="39" w16cid:durableId="1950813126">
    <w:abstractNumId w:val="42"/>
  </w:num>
  <w:num w:numId="40" w16cid:durableId="1397972461">
    <w:abstractNumId w:val="40"/>
  </w:num>
  <w:num w:numId="41" w16cid:durableId="27797297">
    <w:abstractNumId w:val="18"/>
  </w:num>
  <w:num w:numId="42" w16cid:durableId="1321885174">
    <w:abstractNumId w:val="25"/>
  </w:num>
  <w:num w:numId="43" w16cid:durableId="136144044">
    <w:abstractNumId w:val="24"/>
  </w:num>
  <w:num w:numId="44" w16cid:durableId="843939814">
    <w:abstractNumId w:val="22"/>
  </w:num>
  <w:num w:numId="45" w16cid:durableId="520977385">
    <w:abstractNumId w:val="2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readOnly" w:enforcement="1" w:cryptProviderType="rsaAES" w:cryptAlgorithmClass="hash" w:cryptAlgorithmType="typeAny" w:cryptAlgorithmSid="14" w:cryptSpinCount="100000" w:hash="SDFExGd7tSVV5KbkfsfEAQyq+T5mW+suK/TmvHHQHrMo9Fp4cj8oCgjx/hqOCs6zIqT/nL5m79//6J+LD4s5lw==" w:salt="CANtrgSsmVw7Wz0G8Fipsw=="/>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avePreviewPicture/>
  <w:hdrShapeDefaults>
    <o:shapedefaults v:ext="edit" spidmax="4364"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A27"/>
    <w:rsid w:val="000110B2"/>
    <w:rsid w:val="000178C4"/>
    <w:rsid w:val="00020186"/>
    <w:rsid w:val="00022499"/>
    <w:rsid w:val="000226DF"/>
    <w:rsid w:val="00024524"/>
    <w:rsid w:val="00025273"/>
    <w:rsid w:val="000256F4"/>
    <w:rsid w:val="00030167"/>
    <w:rsid w:val="000317A6"/>
    <w:rsid w:val="00036EE1"/>
    <w:rsid w:val="00040EDF"/>
    <w:rsid w:val="000430FF"/>
    <w:rsid w:val="00044FB3"/>
    <w:rsid w:val="00045312"/>
    <w:rsid w:val="00045350"/>
    <w:rsid w:val="0004571A"/>
    <w:rsid w:val="00047B8B"/>
    <w:rsid w:val="00054214"/>
    <w:rsid w:val="00054E2D"/>
    <w:rsid w:val="00054FC9"/>
    <w:rsid w:val="00055769"/>
    <w:rsid w:val="00057765"/>
    <w:rsid w:val="00057F95"/>
    <w:rsid w:val="00060EBA"/>
    <w:rsid w:val="00062680"/>
    <w:rsid w:val="000648B2"/>
    <w:rsid w:val="0006617C"/>
    <w:rsid w:val="00066ACB"/>
    <w:rsid w:val="0007034C"/>
    <w:rsid w:val="000726AA"/>
    <w:rsid w:val="00072F30"/>
    <w:rsid w:val="000746D5"/>
    <w:rsid w:val="00077D57"/>
    <w:rsid w:val="000828C5"/>
    <w:rsid w:val="0008294B"/>
    <w:rsid w:val="00083CA8"/>
    <w:rsid w:val="00085B8E"/>
    <w:rsid w:val="00087011"/>
    <w:rsid w:val="0009208F"/>
    <w:rsid w:val="000A11AE"/>
    <w:rsid w:val="000A178A"/>
    <w:rsid w:val="000A232A"/>
    <w:rsid w:val="000A259C"/>
    <w:rsid w:val="000A34C6"/>
    <w:rsid w:val="000A597B"/>
    <w:rsid w:val="000A5A63"/>
    <w:rsid w:val="000A6370"/>
    <w:rsid w:val="000A7E95"/>
    <w:rsid w:val="000B020D"/>
    <w:rsid w:val="000B2502"/>
    <w:rsid w:val="000B2A50"/>
    <w:rsid w:val="000B3C68"/>
    <w:rsid w:val="000B463D"/>
    <w:rsid w:val="000B653A"/>
    <w:rsid w:val="000B745C"/>
    <w:rsid w:val="000B7DDA"/>
    <w:rsid w:val="000C1A0B"/>
    <w:rsid w:val="000C5B09"/>
    <w:rsid w:val="000D15A0"/>
    <w:rsid w:val="000D2749"/>
    <w:rsid w:val="000D4595"/>
    <w:rsid w:val="000D75D6"/>
    <w:rsid w:val="000D7D49"/>
    <w:rsid w:val="000E0DA9"/>
    <w:rsid w:val="000E19B8"/>
    <w:rsid w:val="000E19FF"/>
    <w:rsid w:val="000E20EA"/>
    <w:rsid w:val="000E2FC4"/>
    <w:rsid w:val="000E3844"/>
    <w:rsid w:val="000E4D74"/>
    <w:rsid w:val="000E522C"/>
    <w:rsid w:val="000E5BBC"/>
    <w:rsid w:val="000E729E"/>
    <w:rsid w:val="000E7F91"/>
    <w:rsid w:val="000F13BD"/>
    <w:rsid w:val="000F7DC2"/>
    <w:rsid w:val="00100970"/>
    <w:rsid w:val="0010394B"/>
    <w:rsid w:val="001070E2"/>
    <w:rsid w:val="00110B1A"/>
    <w:rsid w:val="00112E76"/>
    <w:rsid w:val="00115BB7"/>
    <w:rsid w:val="00115D60"/>
    <w:rsid w:val="00122361"/>
    <w:rsid w:val="00122547"/>
    <w:rsid w:val="001231EE"/>
    <w:rsid w:val="00123E2A"/>
    <w:rsid w:val="001271B8"/>
    <w:rsid w:val="00131A6F"/>
    <w:rsid w:val="001321D8"/>
    <w:rsid w:val="00133FBF"/>
    <w:rsid w:val="00134527"/>
    <w:rsid w:val="00136B3C"/>
    <w:rsid w:val="001408E6"/>
    <w:rsid w:val="001421CB"/>
    <w:rsid w:val="001462E7"/>
    <w:rsid w:val="00146FA2"/>
    <w:rsid w:val="001508DD"/>
    <w:rsid w:val="00152063"/>
    <w:rsid w:val="00152FA1"/>
    <w:rsid w:val="0015364E"/>
    <w:rsid w:val="001538F8"/>
    <w:rsid w:val="0015483C"/>
    <w:rsid w:val="00155111"/>
    <w:rsid w:val="00156A2C"/>
    <w:rsid w:val="00156CD4"/>
    <w:rsid w:val="00156F5E"/>
    <w:rsid w:val="001649BA"/>
    <w:rsid w:val="001678CE"/>
    <w:rsid w:val="00170B62"/>
    <w:rsid w:val="001712DF"/>
    <w:rsid w:val="0017140E"/>
    <w:rsid w:val="001714C1"/>
    <w:rsid w:val="001744EC"/>
    <w:rsid w:val="0017548B"/>
    <w:rsid w:val="001757A6"/>
    <w:rsid w:val="00175F3B"/>
    <w:rsid w:val="00176F23"/>
    <w:rsid w:val="00177267"/>
    <w:rsid w:val="0018293C"/>
    <w:rsid w:val="00184A8A"/>
    <w:rsid w:val="0018554F"/>
    <w:rsid w:val="00185577"/>
    <w:rsid w:val="001869C9"/>
    <w:rsid w:val="00186D4F"/>
    <w:rsid w:val="00190939"/>
    <w:rsid w:val="00190B28"/>
    <w:rsid w:val="001915D8"/>
    <w:rsid w:val="0019194D"/>
    <w:rsid w:val="00192810"/>
    <w:rsid w:val="0019285E"/>
    <w:rsid w:val="00192C80"/>
    <w:rsid w:val="0019618D"/>
    <w:rsid w:val="00196DE3"/>
    <w:rsid w:val="00197034"/>
    <w:rsid w:val="001A1B5F"/>
    <w:rsid w:val="001A2D76"/>
    <w:rsid w:val="001A4A60"/>
    <w:rsid w:val="001A5C2A"/>
    <w:rsid w:val="001A66B6"/>
    <w:rsid w:val="001A750D"/>
    <w:rsid w:val="001B1317"/>
    <w:rsid w:val="001B14BD"/>
    <w:rsid w:val="001B2C73"/>
    <w:rsid w:val="001B30AD"/>
    <w:rsid w:val="001B6FD8"/>
    <w:rsid w:val="001B7241"/>
    <w:rsid w:val="001C264B"/>
    <w:rsid w:val="001C3F6C"/>
    <w:rsid w:val="001D17CC"/>
    <w:rsid w:val="001D2159"/>
    <w:rsid w:val="001D443F"/>
    <w:rsid w:val="001D4D9B"/>
    <w:rsid w:val="001D696D"/>
    <w:rsid w:val="001D7019"/>
    <w:rsid w:val="001D76EC"/>
    <w:rsid w:val="001D7788"/>
    <w:rsid w:val="001E08B7"/>
    <w:rsid w:val="001E0C68"/>
    <w:rsid w:val="001E2FB2"/>
    <w:rsid w:val="001E49EB"/>
    <w:rsid w:val="001E66A0"/>
    <w:rsid w:val="001E7917"/>
    <w:rsid w:val="001F0651"/>
    <w:rsid w:val="001F7672"/>
    <w:rsid w:val="0020048D"/>
    <w:rsid w:val="00200DCE"/>
    <w:rsid w:val="00202E3B"/>
    <w:rsid w:val="00203EB4"/>
    <w:rsid w:val="00204E8E"/>
    <w:rsid w:val="00205154"/>
    <w:rsid w:val="002058E0"/>
    <w:rsid w:val="00205E8A"/>
    <w:rsid w:val="002064C8"/>
    <w:rsid w:val="00207C9E"/>
    <w:rsid w:val="00210192"/>
    <w:rsid w:val="002104CF"/>
    <w:rsid w:val="00211F00"/>
    <w:rsid w:val="00216671"/>
    <w:rsid w:val="00217803"/>
    <w:rsid w:val="00222079"/>
    <w:rsid w:val="0022494F"/>
    <w:rsid w:val="002268C1"/>
    <w:rsid w:val="002310D6"/>
    <w:rsid w:val="00232853"/>
    <w:rsid w:val="00232AEE"/>
    <w:rsid w:val="0023334F"/>
    <w:rsid w:val="0023369C"/>
    <w:rsid w:val="00233CD3"/>
    <w:rsid w:val="00236214"/>
    <w:rsid w:val="00236C10"/>
    <w:rsid w:val="00237412"/>
    <w:rsid w:val="00241AED"/>
    <w:rsid w:val="00243DFF"/>
    <w:rsid w:val="00244DBA"/>
    <w:rsid w:val="00245340"/>
    <w:rsid w:val="00245485"/>
    <w:rsid w:val="00247BFA"/>
    <w:rsid w:val="00251D82"/>
    <w:rsid w:val="00255750"/>
    <w:rsid w:val="00255AE9"/>
    <w:rsid w:val="00255D32"/>
    <w:rsid w:val="00256FEC"/>
    <w:rsid w:val="00260A97"/>
    <w:rsid w:val="00274BB0"/>
    <w:rsid w:val="00276864"/>
    <w:rsid w:val="00283E22"/>
    <w:rsid w:val="00283FAA"/>
    <w:rsid w:val="00283FEA"/>
    <w:rsid w:val="002841CA"/>
    <w:rsid w:val="002841ED"/>
    <w:rsid w:val="002901D2"/>
    <w:rsid w:val="002908CF"/>
    <w:rsid w:val="00290D0E"/>
    <w:rsid w:val="002957B9"/>
    <w:rsid w:val="00295A3B"/>
    <w:rsid w:val="00297B42"/>
    <w:rsid w:val="002A1F2C"/>
    <w:rsid w:val="002A1FED"/>
    <w:rsid w:val="002A2986"/>
    <w:rsid w:val="002A55C6"/>
    <w:rsid w:val="002A62D0"/>
    <w:rsid w:val="002A6E78"/>
    <w:rsid w:val="002B0E78"/>
    <w:rsid w:val="002B14E8"/>
    <w:rsid w:val="002B45ED"/>
    <w:rsid w:val="002B4975"/>
    <w:rsid w:val="002B53AD"/>
    <w:rsid w:val="002B5753"/>
    <w:rsid w:val="002B607F"/>
    <w:rsid w:val="002C047A"/>
    <w:rsid w:val="002C0B73"/>
    <w:rsid w:val="002C0E4D"/>
    <w:rsid w:val="002C1CB5"/>
    <w:rsid w:val="002C3344"/>
    <w:rsid w:val="002C478C"/>
    <w:rsid w:val="002C605F"/>
    <w:rsid w:val="002D2109"/>
    <w:rsid w:val="002D27D4"/>
    <w:rsid w:val="002D7D0F"/>
    <w:rsid w:val="002D7D3C"/>
    <w:rsid w:val="002E102F"/>
    <w:rsid w:val="002E4FEE"/>
    <w:rsid w:val="002E735F"/>
    <w:rsid w:val="002E7C84"/>
    <w:rsid w:val="002F05BE"/>
    <w:rsid w:val="002F195E"/>
    <w:rsid w:val="002F1D51"/>
    <w:rsid w:val="002F20CB"/>
    <w:rsid w:val="002F5496"/>
    <w:rsid w:val="002F6DE5"/>
    <w:rsid w:val="002F707D"/>
    <w:rsid w:val="002F77B2"/>
    <w:rsid w:val="00301335"/>
    <w:rsid w:val="00301E72"/>
    <w:rsid w:val="00303FE3"/>
    <w:rsid w:val="00306382"/>
    <w:rsid w:val="0030798A"/>
    <w:rsid w:val="00307E3B"/>
    <w:rsid w:val="00310EAF"/>
    <w:rsid w:val="00316390"/>
    <w:rsid w:val="003164BB"/>
    <w:rsid w:val="00320996"/>
    <w:rsid w:val="00320E2C"/>
    <w:rsid w:val="00321089"/>
    <w:rsid w:val="0032182D"/>
    <w:rsid w:val="00321A6B"/>
    <w:rsid w:val="0032323C"/>
    <w:rsid w:val="00326F7A"/>
    <w:rsid w:val="003272A9"/>
    <w:rsid w:val="00327366"/>
    <w:rsid w:val="00330096"/>
    <w:rsid w:val="00330D48"/>
    <w:rsid w:val="0033253C"/>
    <w:rsid w:val="00333218"/>
    <w:rsid w:val="00334EBA"/>
    <w:rsid w:val="003409D3"/>
    <w:rsid w:val="00341270"/>
    <w:rsid w:val="00342A65"/>
    <w:rsid w:val="00345107"/>
    <w:rsid w:val="003451B8"/>
    <w:rsid w:val="00346E27"/>
    <w:rsid w:val="0034741E"/>
    <w:rsid w:val="00347C57"/>
    <w:rsid w:val="0035152B"/>
    <w:rsid w:val="003551CF"/>
    <w:rsid w:val="00363252"/>
    <w:rsid w:val="00363ED4"/>
    <w:rsid w:val="003670D8"/>
    <w:rsid w:val="00370145"/>
    <w:rsid w:val="0037169E"/>
    <w:rsid w:val="00376A44"/>
    <w:rsid w:val="003770B4"/>
    <w:rsid w:val="0038023F"/>
    <w:rsid w:val="003824A2"/>
    <w:rsid w:val="00383013"/>
    <w:rsid w:val="00383128"/>
    <w:rsid w:val="00383188"/>
    <w:rsid w:val="00383471"/>
    <w:rsid w:val="0038407E"/>
    <w:rsid w:val="00387021"/>
    <w:rsid w:val="003911F3"/>
    <w:rsid w:val="00394B5C"/>
    <w:rsid w:val="0039532F"/>
    <w:rsid w:val="003A17E1"/>
    <w:rsid w:val="003A1D55"/>
    <w:rsid w:val="003A341A"/>
    <w:rsid w:val="003A3BC1"/>
    <w:rsid w:val="003A666C"/>
    <w:rsid w:val="003A785C"/>
    <w:rsid w:val="003B14C0"/>
    <w:rsid w:val="003B1E5E"/>
    <w:rsid w:val="003B5138"/>
    <w:rsid w:val="003B678D"/>
    <w:rsid w:val="003B6CF3"/>
    <w:rsid w:val="003C072E"/>
    <w:rsid w:val="003C0A91"/>
    <w:rsid w:val="003C1C06"/>
    <w:rsid w:val="003C27BA"/>
    <w:rsid w:val="003C50F0"/>
    <w:rsid w:val="003C5D66"/>
    <w:rsid w:val="003C64F1"/>
    <w:rsid w:val="003D0B80"/>
    <w:rsid w:val="003D1C65"/>
    <w:rsid w:val="003D2092"/>
    <w:rsid w:val="003D48FF"/>
    <w:rsid w:val="003D6D90"/>
    <w:rsid w:val="003E0104"/>
    <w:rsid w:val="003E13CF"/>
    <w:rsid w:val="003E221B"/>
    <w:rsid w:val="003E361C"/>
    <w:rsid w:val="003E4A77"/>
    <w:rsid w:val="003E4B54"/>
    <w:rsid w:val="003E5220"/>
    <w:rsid w:val="003F0D10"/>
    <w:rsid w:val="003F294C"/>
    <w:rsid w:val="003F3411"/>
    <w:rsid w:val="003F4ABA"/>
    <w:rsid w:val="003F52CB"/>
    <w:rsid w:val="003F68C5"/>
    <w:rsid w:val="00400182"/>
    <w:rsid w:val="00400748"/>
    <w:rsid w:val="00403830"/>
    <w:rsid w:val="00405150"/>
    <w:rsid w:val="00405295"/>
    <w:rsid w:val="004103A2"/>
    <w:rsid w:val="004106D9"/>
    <w:rsid w:val="00410720"/>
    <w:rsid w:val="00412185"/>
    <w:rsid w:val="0041730E"/>
    <w:rsid w:val="0042244A"/>
    <w:rsid w:val="004225B4"/>
    <w:rsid w:val="00422BBA"/>
    <w:rsid w:val="00423050"/>
    <w:rsid w:val="004249B6"/>
    <w:rsid w:val="00424B63"/>
    <w:rsid w:val="00427EDC"/>
    <w:rsid w:val="00431ABE"/>
    <w:rsid w:val="0043535C"/>
    <w:rsid w:val="004361A5"/>
    <w:rsid w:val="004416CC"/>
    <w:rsid w:val="00442592"/>
    <w:rsid w:val="004433FC"/>
    <w:rsid w:val="00445678"/>
    <w:rsid w:val="00445E98"/>
    <w:rsid w:val="004500F3"/>
    <w:rsid w:val="0045106C"/>
    <w:rsid w:val="00451D03"/>
    <w:rsid w:val="0045355B"/>
    <w:rsid w:val="00454363"/>
    <w:rsid w:val="004563DC"/>
    <w:rsid w:val="004569F0"/>
    <w:rsid w:val="004630D7"/>
    <w:rsid w:val="00467075"/>
    <w:rsid w:val="00467FEA"/>
    <w:rsid w:val="00470937"/>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25F"/>
    <w:rsid w:val="00486920"/>
    <w:rsid w:val="004901C4"/>
    <w:rsid w:val="0049141B"/>
    <w:rsid w:val="0049195C"/>
    <w:rsid w:val="00491AA3"/>
    <w:rsid w:val="00497552"/>
    <w:rsid w:val="004A0761"/>
    <w:rsid w:val="004A0D50"/>
    <w:rsid w:val="004A20B6"/>
    <w:rsid w:val="004A7B64"/>
    <w:rsid w:val="004B1034"/>
    <w:rsid w:val="004B193B"/>
    <w:rsid w:val="004B1FD8"/>
    <w:rsid w:val="004B226A"/>
    <w:rsid w:val="004B2D82"/>
    <w:rsid w:val="004B4D13"/>
    <w:rsid w:val="004C0223"/>
    <w:rsid w:val="004C0366"/>
    <w:rsid w:val="004C2094"/>
    <w:rsid w:val="004C4024"/>
    <w:rsid w:val="004C6B8B"/>
    <w:rsid w:val="004D05BF"/>
    <w:rsid w:val="004D12CD"/>
    <w:rsid w:val="004D4D76"/>
    <w:rsid w:val="004D6AE4"/>
    <w:rsid w:val="004D6BC1"/>
    <w:rsid w:val="004E116C"/>
    <w:rsid w:val="004E2CA1"/>
    <w:rsid w:val="004E5175"/>
    <w:rsid w:val="004E5AB1"/>
    <w:rsid w:val="004E6DEA"/>
    <w:rsid w:val="004E7573"/>
    <w:rsid w:val="004E7713"/>
    <w:rsid w:val="004F19E6"/>
    <w:rsid w:val="004F24D6"/>
    <w:rsid w:val="004F3B5E"/>
    <w:rsid w:val="004F6104"/>
    <w:rsid w:val="004F7A33"/>
    <w:rsid w:val="00502C67"/>
    <w:rsid w:val="00503BEF"/>
    <w:rsid w:val="00504FF4"/>
    <w:rsid w:val="00506D6E"/>
    <w:rsid w:val="00506FD0"/>
    <w:rsid w:val="005078E7"/>
    <w:rsid w:val="005121CA"/>
    <w:rsid w:val="005125A8"/>
    <w:rsid w:val="00512638"/>
    <w:rsid w:val="00513137"/>
    <w:rsid w:val="005177CB"/>
    <w:rsid w:val="00521C9C"/>
    <w:rsid w:val="005243BF"/>
    <w:rsid w:val="005264D0"/>
    <w:rsid w:val="00533207"/>
    <w:rsid w:val="005332AC"/>
    <w:rsid w:val="00533A47"/>
    <w:rsid w:val="005367A5"/>
    <w:rsid w:val="00546E6C"/>
    <w:rsid w:val="00547B9A"/>
    <w:rsid w:val="00550DBF"/>
    <w:rsid w:val="00552026"/>
    <w:rsid w:val="00552CB4"/>
    <w:rsid w:val="005535F4"/>
    <w:rsid w:val="005557DF"/>
    <w:rsid w:val="00556ED8"/>
    <w:rsid w:val="005574FA"/>
    <w:rsid w:val="00557B82"/>
    <w:rsid w:val="005616B9"/>
    <w:rsid w:val="0056438E"/>
    <w:rsid w:val="005668A7"/>
    <w:rsid w:val="0056762D"/>
    <w:rsid w:val="00570438"/>
    <w:rsid w:val="00582597"/>
    <w:rsid w:val="00584FEA"/>
    <w:rsid w:val="005859E6"/>
    <w:rsid w:val="00586C04"/>
    <w:rsid w:val="00591C88"/>
    <w:rsid w:val="005920C6"/>
    <w:rsid w:val="0059245E"/>
    <w:rsid w:val="00593CBD"/>
    <w:rsid w:val="00594466"/>
    <w:rsid w:val="0059606A"/>
    <w:rsid w:val="00596A50"/>
    <w:rsid w:val="00596A61"/>
    <w:rsid w:val="005A13D3"/>
    <w:rsid w:val="005A1E17"/>
    <w:rsid w:val="005A2191"/>
    <w:rsid w:val="005A2C5D"/>
    <w:rsid w:val="005A399D"/>
    <w:rsid w:val="005A4C43"/>
    <w:rsid w:val="005A6551"/>
    <w:rsid w:val="005A7790"/>
    <w:rsid w:val="005A7AE3"/>
    <w:rsid w:val="005B003B"/>
    <w:rsid w:val="005C1217"/>
    <w:rsid w:val="005C260F"/>
    <w:rsid w:val="005C3924"/>
    <w:rsid w:val="005C7C2C"/>
    <w:rsid w:val="005D028E"/>
    <w:rsid w:val="005D0A9C"/>
    <w:rsid w:val="005D63BD"/>
    <w:rsid w:val="005D727E"/>
    <w:rsid w:val="005D746F"/>
    <w:rsid w:val="005E20BF"/>
    <w:rsid w:val="005E2B9C"/>
    <w:rsid w:val="005E4EE4"/>
    <w:rsid w:val="005F10F3"/>
    <w:rsid w:val="005F132A"/>
    <w:rsid w:val="005F64D0"/>
    <w:rsid w:val="005F6CAF"/>
    <w:rsid w:val="005F6D05"/>
    <w:rsid w:val="005F6E9D"/>
    <w:rsid w:val="0060167F"/>
    <w:rsid w:val="00601AA5"/>
    <w:rsid w:val="00602BCE"/>
    <w:rsid w:val="00602FC8"/>
    <w:rsid w:val="00603613"/>
    <w:rsid w:val="00606F67"/>
    <w:rsid w:val="00607037"/>
    <w:rsid w:val="00610384"/>
    <w:rsid w:val="00610530"/>
    <w:rsid w:val="00611BEB"/>
    <w:rsid w:val="006124E5"/>
    <w:rsid w:val="0061297D"/>
    <w:rsid w:val="00613B9E"/>
    <w:rsid w:val="00613C44"/>
    <w:rsid w:val="00613C86"/>
    <w:rsid w:val="00614912"/>
    <w:rsid w:val="00615E74"/>
    <w:rsid w:val="00621BD5"/>
    <w:rsid w:val="00622458"/>
    <w:rsid w:val="00623409"/>
    <w:rsid w:val="00630254"/>
    <w:rsid w:val="00631040"/>
    <w:rsid w:val="00631E1E"/>
    <w:rsid w:val="0063225E"/>
    <w:rsid w:val="00635B0F"/>
    <w:rsid w:val="00636236"/>
    <w:rsid w:val="006363AB"/>
    <w:rsid w:val="006408AD"/>
    <w:rsid w:val="00643B7A"/>
    <w:rsid w:val="006465EB"/>
    <w:rsid w:val="00646DEE"/>
    <w:rsid w:val="006470F2"/>
    <w:rsid w:val="0065024B"/>
    <w:rsid w:val="00652663"/>
    <w:rsid w:val="00652B64"/>
    <w:rsid w:val="00652CF8"/>
    <w:rsid w:val="00653CE9"/>
    <w:rsid w:val="00660A78"/>
    <w:rsid w:val="006659AB"/>
    <w:rsid w:val="00670FB3"/>
    <w:rsid w:val="00671BA9"/>
    <w:rsid w:val="00672F4A"/>
    <w:rsid w:val="00674316"/>
    <w:rsid w:val="00676CAC"/>
    <w:rsid w:val="0067724D"/>
    <w:rsid w:val="00681E0F"/>
    <w:rsid w:val="00682F7F"/>
    <w:rsid w:val="00685BE4"/>
    <w:rsid w:val="006861D2"/>
    <w:rsid w:val="00686F02"/>
    <w:rsid w:val="006947F6"/>
    <w:rsid w:val="00696249"/>
    <w:rsid w:val="006A2DF3"/>
    <w:rsid w:val="006A3EF6"/>
    <w:rsid w:val="006A5462"/>
    <w:rsid w:val="006A607C"/>
    <w:rsid w:val="006A7D37"/>
    <w:rsid w:val="006B1936"/>
    <w:rsid w:val="006B31D9"/>
    <w:rsid w:val="006B6F96"/>
    <w:rsid w:val="006C09CE"/>
    <w:rsid w:val="006C135D"/>
    <w:rsid w:val="006C7C41"/>
    <w:rsid w:val="006D2722"/>
    <w:rsid w:val="006D35E3"/>
    <w:rsid w:val="006D4409"/>
    <w:rsid w:val="006D4DCC"/>
    <w:rsid w:val="006E1067"/>
    <w:rsid w:val="006E292D"/>
    <w:rsid w:val="006E3D74"/>
    <w:rsid w:val="006E781B"/>
    <w:rsid w:val="006F03D0"/>
    <w:rsid w:val="006F2EBB"/>
    <w:rsid w:val="006F2F19"/>
    <w:rsid w:val="006F3BDA"/>
    <w:rsid w:val="006F789E"/>
    <w:rsid w:val="0070334A"/>
    <w:rsid w:val="00706D7D"/>
    <w:rsid w:val="007109E7"/>
    <w:rsid w:val="00712328"/>
    <w:rsid w:val="00712FC0"/>
    <w:rsid w:val="00713DED"/>
    <w:rsid w:val="00715540"/>
    <w:rsid w:val="00715E2A"/>
    <w:rsid w:val="0072081B"/>
    <w:rsid w:val="0072384D"/>
    <w:rsid w:val="00724A8D"/>
    <w:rsid w:val="007251A1"/>
    <w:rsid w:val="007254B0"/>
    <w:rsid w:val="007261A1"/>
    <w:rsid w:val="00730E7B"/>
    <w:rsid w:val="007312DC"/>
    <w:rsid w:val="00731720"/>
    <w:rsid w:val="00731B60"/>
    <w:rsid w:val="00733286"/>
    <w:rsid w:val="00735925"/>
    <w:rsid w:val="00737BD2"/>
    <w:rsid w:val="0074138E"/>
    <w:rsid w:val="007520E3"/>
    <w:rsid w:val="007534ED"/>
    <w:rsid w:val="00753679"/>
    <w:rsid w:val="007540BB"/>
    <w:rsid w:val="007548D1"/>
    <w:rsid w:val="0075638D"/>
    <w:rsid w:val="007570E7"/>
    <w:rsid w:val="0075772E"/>
    <w:rsid w:val="00763739"/>
    <w:rsid w:val="00764095"/>
    <w:rsid w:val="0076682F"/>
    <w:rsid w:val="00770C33"/>
    <w:rsid w:val="00773D06"/>
    <w:rsid w:val="007837F3"/>
    <w:rsid w:val="007913FC"/>
    <w:rsid w:val="007931D4"/>
    <w:rsid w:val="0079394B"/>
    <w:rsid w:val="007969AC"/>
    <w:rsid w:val="007A0A37"/>
    <w:rsid w:val="007A1CB9"/>
    <w:rsid w:val="007B10AD"/>
    <w:rsid w:val="007B2861"/>
    <w:rsid w:val="007B33DB"/>
    <w:rsid w:val="007B451F"/>
    <w:rsid w:val="007B53A5"/>
    <w:rsid w:val="007B7A58"/>
    <w:rsid w:val="007C1A30"/>
    <w:rsid w:val="007C2B0A"/>
    <w:rsid w:val="007C34E9"/>
    <w:rsid w:val="007C4BE8"/>
    <w:rsid w:val="007C5BC2"/>
    <w:rsid w:val="007D5E01"/>
    <w:rsid w:val="007D6A76"/>
    <w:rsid w:val="007D7905"/>
    <w:rsid w:val="007D7A8F"/>
    <w:rsid w:val="007E0A0A"/>
    <w:rsid w:val="007E358D"/>
    <w:rsid w:val="007E4F25"/>
    <w:rsid w:val="007E5B57"/>
    <w:rsid w:val="007E7E46"/>
    <w:rsid w:val="007F0384"/>
    <w:rsid w:val="007F093B"/>
    <w:rsid w:val="007F354C"/>
    <w:rsid w:val="007F4491"/>
    <w:rsid w:val="007F580B"/>
    <w:rsid w:val="007F6B71"/>
    <w:rsid w:val="007F6F6B"/>
    <w:rsid w:val="007F7F3D"/>
    <w:rsid w:val="0080066C"/>
    <w:rsid w:val="00800DC6"/>
    <w:rsid w:val="008014C0"/>
    <w:rsid w:val="008049D8"/>
    <w:rsid w:val="0080668C"/>
    <w:rsid w:val="008135B3"/>
    <w:rsid w:val="008152AA"/>
    <w:rsid w:val="00816DD4"/>
    <w:rsid w:val="00822015"/>
    <w:rsid w:val="00822470"/>
    <w:rsid w:val="0082394C"/>
    <w:rsid w:val="00826429"/>
    <w:rsid w:val="00827EC9"/>
    <w:rsid w:val="008356A8"/>
    <w:rsid w:val="00837B75"/>
    <w:rsid w:val="00841FCF"/>
    <w:rsid w:val="008433F4"/>
    <w:rsid w:val="00844D8E"/>
    <w:rsid w:val="00845F8D"/>
    <w:rsid w:val="00851EED"/>
    <w:rsid w:val="008533F8"/>
    <w:rsid w:val="00853987"/>
    <w:rsid w:val="00856652"/>
    <w:rsid w:val="00856E45"/>
    <w:rsid w:val="00857D64"/>
    <w:rsid w:val="008602A9"/>
    <w:rsid w:val="00861934"/>
    <w:rsid w:val="008668AD"/>
    <w:rsid w:val="00866DBA"/>
    <w:rsid w:val="00867621"/>
    <w:rsid w:val="008702A1"/>
    <w:rsid w:val="008702EB"/>
    <w:rsid w:val="008703A3"/>
    <w:rsid w:val="008721E4"/>
    <w:rsid w:val="008766BC"/>
    <w:rsid w:val="008773ED"/>
    <w:rsid w:val="008812C8"/>
    <w:rsid w:val="00883015"/>
    <w:rsid w:val="00884462"/>
    <w:rsid w:val="00885690"/>
    <w:rsid w:val="00885AF8"/>
    <w:rsid w:val="00885EF0"/>
    <w:rsid w:val="00886445"/>
    <w:rsid w:val="00887136"/>
    <w:rsid w:val="008913B3"/>
    <w:rsid w:val="008915C1"/>
    <w:rsid w:val="00891A92"/>
    <w:rsid w:val="00891C2B"/>
    <w:rsid w:val="00891EA7"/>
    <w:rsid w:val="00892198"/>
    <w:rsid w:val="0089547F"/>
    <w:rsid w:val="008A1CF4"/>
    <w:rsid w:val="008A4D49"/>
    <w:rsid w:val="008B2C62"/>
    <w:rsid w:val="008B53D2"/>
    <w:rsid w:val="008C3EDA"/>
    <w:rsid w:val="008D18A5"/>
    <w:rsid w:val="008D1E4B"/>
    <w:rsid w:val="008D3EC0"/>
    <w:rsid w:val="008D3F06"/>
    <w:rsid w:val="008D4C7A"/>
    <w:rsid w:val="008D6B8E"/>
    <w:rsid w:val="008E0470"/>
    <w:rsid w:val="008E0FEE"/>
    <w:rsid w:val="008E25C8"/>
    <w:rsid w:val="008E3745"/>
    <w:rsid w:val="008E4FF0"/>
    <w:rsid w:val="008E56EA"/>
    <w:rsid w:val="008E6AC6"/>
    <w:rsid w:val="008F179C"/>
    <w:rsid w:val="008F66DA"/>
    <w:rsid w:val="008F6A81"/>
    <w:rsid w:val="008F734A"/>
    <w:rsid w:val="008F74B9"/>
    <w:rsid w:val="008F7860"/>
    <w:rsid w:val="009004D9"/>
    <w:rsid w:val="00900A7A"/>
    <w:rsid w:val="00911CE4"/>
    <w:rsid w:val="00913634"/>
    <w:rsid w:val="00913A11"/>
    <w:rsid w:val="00914209"/>
    <w:rsid w:val="0091582F"/>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4239C"/>
    <w:rsid w:val="00942C8D"/>
    <w:rsid w:val="00942DAB"/>
    <w:rsid w:val="0094457B"/>
    <w:rsid w:val="009458BF"/>
    <w:rsid w:val="00946C1A"/>
    <w:rsid w:val="00950007"/>
    <w:rsid w:val="00950418"/>
    <w:rsid w:val="0095184D"/>
    <w:rsid w:val="00951B24"/>
    <w:rsid w:val="00952722"/>
    <w:rsid w:val="00952A9E"/>
    <w:rsid w:val="00952ED0"/>
    <w:rsid w:val="00953313"/>
    <w:rsid w:val="00953766"/>
    <w:rsid w:val="0096753B"/>
    <w:rsid w:val="00970C7F"/>
    <w:rsid w:val="0097112A"/>
    <w:rsid w:val="00974004"/>
    <w:rsid w:val="00974BC3"/>
    <w:rsid w:val="00975AFC"/>
    <w:rsid w:val="00977EC2"/>
    <w:rsid w:val="009803FF"/>
    <w:rsid w:val="0098047C"/>
    <w:rsid w:val="00981FA3"/>
    <w:rsid w:val="00983AC5"/>
    <w:rsid w:val="00986679"/>
    <w:rsid w:val="00986EA7"/>
    <w:rsid w:val="00990A4E"/>
    <w:rsid w:val="00990DE8"/>
    <w:rsid w:val="0099233B"/>
    <w:rsid w:val="009932ED"/>
    <w:rsid w:val="009A0D4E"/>
    <w:rsid w:val="009A1288"/>
    <w:rsid w:val="009A1E1D"/>
    <w:rsid w:val="009A268D"/>
    <w:rsid w:val="009A3005"/>
    <w:rsid w:val="009A3CE7"/>
    <w:rsid w:val="009A4A46"/>
    <w:rsid w:val="009A5C44"/>
    <w:rsid w:val="009A66CE"/>
    <w:rsid w:val="009B0656"/>
    <w:rsid w:val="009B144E"/>
    <w:rsid w:val="009B4DAF"/>
    <w:rsid w:val="009B4FE4"/>
    <w:rsid w:val="009B72A4"/>
    <w:rsid w:val="009C2560"/>
    <w:rsid w:val="009D24FF"/>
    <w:rsid w:val="009D3646"/>
    <w:rsid w:val="009D3F3F"/>
    <w:rsid w:val="009D676B"/>
    <w:rsid w:val="009E105F"/>
    <w:rsid w:val="009E18FB"/>
    <w:rsid w:val="009E5254"/>
    <w:rsid w:val="009E625E"/>
    <w:rsid w:val="009F0B8C"/>
    <w:rsid w:val="009F23E5"/>
    <w:rsid w:val="009F33E2"/>
    <w:rsid w:val="009F3C1A"/>
    <w:rsid w:val="009F586C"/>
    <w:rsid w:val="00A012ED"/>
    <w:rsid w:val="00A018C2"/>
    <w:rsid w:val="00A02188"/>
    <w:rsid w:val="00A03404"/>
    <w:rsid w:val="00A1082C"/>
    <w:rsid w:val="00A11505"/>
    <w:rsid w:val="00A123E4"/>
    <w:rsid w:val="00A128E3"/>
    <w:rsid w:val="00A1312A"/>
    <w:rsid w:val="00A15BC6"/>
    <w:rsid w:val="00A15CA9"/>
    <w:rsid w:val="00A20B44"/>
    <w:rsid w:val="00A215A5"/>
    <w:rsid w:val="00A2217E"/>
    <w:rsid w:val="00A2340E"/>
    <w:rsid w:val="00A24703"/>
    <w:rsid w:val="00A26E01"/>
    <w:rsid w:val="00A275AE"/>
    <w:rsid w:val="00A326AD"/>
    <w:rsid w:val="00A33F67"/>
    <w:rsid w:val="00A367EE"/>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603B"/>
    <w:rsid w:val="00A579AF"/>
    <w:rsid w:val="00A642FF"/>
    <w:rsid w:val="00A66331"/>
    <w:rsid w:val="00A712B4"/>
    <w:rsid w:val="00A72AD3"/>
    <w:rsid w:val="00A813F2"/>
    <w:rsid w:val="00A8165F"/>
    <w:rsid w:val="00A83185"/>
    <w:rsid w:val="00A84926"/>
    <w:rsid w:val="00A865E0"/>
    <w:rsid w:val="00A90F7C"/>
    <w:rsid w:val="00A9302C"/>
    <w:rsid w:val="00A93421"/>
    <w:rsid w:val="00A94D3B"/>
    <w:rsid w:val="00A95AA6"/>
    <w:rsid w:val="00AA040D"/>
    <w:rsid w:val="00AA0CEE"/>
    <w:rsid w:val="00AA13BA"/>
    <w:rsid w:val="00AA2C70"/>
    <w:rsid w:val="00AA43CD"/>
    <w:rsid w:val="00AA7873"/>
    <w:rsid w:val="00AB285D"/>
    <w:rsid w:val="00AB3B2B"/>
    <w:rsid w:val="00AB4514"/>
    <w:rsid w:val="00AB7E40"/>
    <w:rsid w:val="00AC108F"/>
    <w:rsid w:val="00AC1E9C"/>
    <w:rsid w:val="00AC3588"/>
    <w:rsid w:val="00AC517D"/>
    <w:rsid w:val="00AC5E7E"/>
    <w:rsid w:val="00AC5F70"/>
    <w:rsid w:val="00AD0292"/>
    <w:rsid w:val="00AD0981"/>
    <w:rsid w:val="00AD27F9"/>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301C"/>
    <w:rsid w:val="00B033B3"/>
    <w:rsid w:val="00B03999"/>
    <w:rsid w:val="00B046FB"/>
    <w:rsid w:val="00B04AAB"/>
    <w:rsid w:val="00B04B6E"/>
    <w:rsid w:val="00B06EDC"/>
    <w:rsid w:val="00B117D1"/>
    <w:rsid w:val="00B129F5"/>
    <w:rsid w:val="00B143DA"/>
    <w:rsid w:val="00B14D7D"/>
    <w:rsid w:val="00B16E26"/>
    <w:rsid w:val="00B221F6"/>
    <w:rsid w:val="00B240EE"/>
    <w:rsid w:val="00B25B63"/>
    <w:rsid w:val="00B265F8"/>
    <w:rsid w:val="00B274CB"/>
    <w:rsid w:val="00B33A3A"/>
    <w:rsid w:val="00B33E2B"/>
    <w:rsid w:val="00B34E56"/>
    <w:rsid w:val="00B3552A"/>
    <w:rsid w:val="00B35CCC"/>
    <w:rsid w:val="00B36241"/>
    <w:rsid w:val="00B36A38"/>
    <w:rsid w:val="00B40DB8"/>
    <w:rsid w:val="00B4109B"/>
    <w:rsid w:val="00B470CB"/>
    <w:rsid w:val="00B47A13"/>
    <w:rsid w:val="00B5072F"/>
    <w:rsid w:val="00B516CE"/>
    <w:rsid w:val="00B527AC"/>
    <w:rsid w:val="00B60A77"/>
    <w:rsid w:val="00B633B9"/>
    <w:rsid w:val="00B66DB7"/>
    <w:rsid w:val="00B67B94"/>
    <w:rsid w:val="00B73C13"/>
    <w:rsid w:val="00B827EC"/>
    <w:rsid w:val="00B86046"/>
    <w:rsid w:val="00B907FA"/>
    <w:rsid w:val="00B93E25"/>
    <w:rsid w:val="00BA08C0"/>
    <w:rsid w:val="00BA3647"/>
    <w:rsid w:val="00BA5EAC"/>
    <w:rsid w:val="00BA6CF0"/>
    <w:rsid w:val="00BB092E"/>
    <w:rsid w:val="00BB3704"/>
    <w:rsid w:val="00BB473E"/>
    <w:rsid w:val="00BB4CB7"/>
    <w:rsid w:val="00BC2E80"/>
    <w:rsid w:val="00BC47BE"/>
    <w:rsid w:val="00BC498F"/>
    <w:rsid w:val="00BC6109"/>
    <w:rsid w:val="00BD037F"/>
    <w:rsid w:val="00BD06BC"/>
    <w:rsid w:val="00BD1C0B"/>
    <w:rsid w:val="00BD24F6"/>
    <w:rsid w:val="00BD5050"/>
    <w:rsid w:val="00BD5085"/>
    <w:rsid w:val="00BD5744"/>
    <w:rsid w:val="00BD6ADC"/>
    <w:rsid w:val="00BE0B4D"/>
    <w:rsid w:val="00BE1ED6"/>
    <w:rsid w:val="00BE3356"/>
    <w:rsid w:val="00BE4A8E"/>
    <w:rsid w:val="00BE69D4"/>
    <w:rsid w:val="00BE6AFA"/>
    <w:rsid w:val="00BE7B6D"/>
    <w:rsid w:val="00BF14E1"/>
    <w:rsid w:val="00BF2DBF"/>
    <w:rsid w:val="00BF3599"/>
    <w:rsid w:val="00BF55A8"/>
    <w:rsid w:val="00C01EFD"/>
    <w:rsid w:val="00C0525B"/>
    <w:rsid w:val="00C076BA"/>
    <w:rsid w:val="00C1674E"/>
    <w:rsid w:val="00C17572"/>
    <w:rsid w:val="00C23046"/>
    <w:rsid w:val="00C23588"/>
    <w:rsid w:val="00C243EF"/>
    <w:rsid w:val="00C279AC"/>
    <w:rsid w:val="00C3167B"/>
    <w:rsid w:val="00C346B8"/>
    <w:rsid w:val="00C353FB"/>
    <w:rsid w:val="00C42530"/>
    <w:rsid w:val="00C425AB"/>
    <w:rsid w:val="00C445E0"/>
    <w:rsid w:val="00C4486F"/>
    <w:rsid w:val="00C44FA8"/>
    <w:rsid w:val="00C44FFD"/>
    <w:rsid w:val="00C46937"/>
    <w:rsid w:val="00C538D9"/>
    <w:rsid w:val="00C53E9C"/>
    <w:rsid w:val="00C56388"/>
    <w:rsid w:val="00C62E4E"/>
    <w:rsid w:val="00C64BAF"/>
    <w:rsid w:val="00C80568"/>
    <w:rsid w:val="00C80CA4"/>
    <w:rsid w:val="00C811FE"/>
    <w:rsid w:val="00C82D42"/>
    <w:rsid w:val="00C90551"/>
    <w:rsid w:val="00C90C49"/>
    <w:rsid w:val="00C91DC1"/>
    <w:rsid w:val="00C961D8"/>
    <w:rsid w:val="00C96AD1"/>
    <w:rsid w:val="00C97402"/>
    <w:rsid w:val="00C97D8A"/>
    <w:rsid w:val="00C97F6D"/>
    <w:rsid w:val="00CA137E"/>
    <w:rsid w:val="00CA5246"/>
    <w:rsid w:val="00CA6379"/>
    <w:rsid w:val="00CB00F9"/>
    <w:rsid w:val="00CB3BF5"/>
    <w:rsid w:val="00CB4333"/>
    <w:rsid w:val="00CB4774"/>
    <w:rsid w:val="00CB481C"/>
    <w:rsid w:val="00CB4A46"/>
    <w:rsid w:val="00CB4A68"/>
    <w:rsid w:val="00CB576D"/>
    <w:rsid w:val="00CB5E82"/>
    <w:rsid w:val="00CC508B"/>
    <w:rsid w:val="00CC6900"/>
    <w:rsid w:val="00CD279B"/>
    <w:rsid w:val="00CD354F"/>
    <w:rsid w:val="00CD5840"/>
    <w:rsid w:val="00CE0AE4"/>
    <w:rsid w:val="00CE0BB9"/>
    <w:rsid w:val="00CE0C15"/>
    <w:rsid w:val="00CE2422"/>
    <w:rsid w:val="00CE2772"/>
    <w:rsid w:val="00CE3E44"/>
    <w:rsid w:val="00CE6055"/>
    <w:rsid w:val="00CF3475"/>
    <w:rsid w:val="00CF5A97"/>
    <w:rsid w:val="00CF5B72"/>
    <w:rsid w:val="00CF68F7"/>
    <w:rsid w:val="00D014C4"/>
    <w:rsid w:val="00D039AB"/>
    <w:rsid w:val="00D03DC6"/>
    <w:rsid w:val="00D044DD"/>
    <w:rsid w:val="00D07EBE"/>
    <w:rsid w:val="00D156DE"/>
    <w:rsid w:val="00D17B38"/>
    <w:rsid w:val="00D213AF"/>
    <w:rsid w:val="00D21CC3"/>
    <w:rsid w:val="00D227FE"/>
    <w:rsid w:val="00D23409"/>
    <w:rsid w:val="00D23B99"/>
    <w:rsid w:val="00D319D0"/>
    <w:rsid w:val="00D32349"/>
    <w:rsid w:val="00D324F3"/>
    <w:rsid w:val="00D33102"/>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5645"/>
    <w:rsid w:val="00D56212"/>
    <w:rsid w:val="00D56EC0"/>
    <w:rsid w:val="00D60801"/>
    <w:rsid w:val="00D62638"/>
    <w:rsid w:val="00D66CA1"/>
    <w:rsid w:val="00D67A32"/>
    <w:rsid w:val="00D76854"/>
    <w:rsid w:val="00D77AFC"/>
    <w:rsid w:val="00D83A55"/>
    <w:rsid w:val="00D87D9E"/>
    <w:rsid w:val="00D92998"/>
    <w:rsid w:val="00D93394"/>
    <w:rsid w:val="00D95C7E"/>
    <w:rsid w:val="00D97955"/>
    <w:rsid w:val="00DA034C"/>
    <w:rsid w:val="00DA6D66"/>
    <w:rsid w:val="00DB0775"/>
    <w:rsid w:val="00DB0A51"/>
    <w:rsid w:val="00DB1532"/>
    <w:rsid w:val="00DB2BE6"/>
    <w:rsid w:val="00DB33D3"/>
    <w:rsid w:val="00DB577D"/>
    <w:rsid w:val="00DB5E62"/>
    <w:rsid w:val="00DC09FA"/>
    <w:rsid w:val="00DC0BD6"/>
    <w:rsid w:val="00DC2294"/>
    <w:rsid w:val="00DC35E1"/>
    <w:rsid w:val="00DC43B4"/>
    <w:rsid w:val="00DC6709"/>
    <w:rsid w:val="00DC6BDE"/>
    <w:rsid w:val="00DD001A"/>
    <w:rsid w:val="00DD025C"/>
    <w:rsid w:val="00DD0881"/>
    <w:rsid w:val="00DD0FEE"/>
    <w:rsid w:val="00DD241C"/>
    <w:rsid w:val="00DD2DFD"/>
    <w:rsid w:val="00DD44A7"/>
    <w:rsid w:val="00DD4AB3"/>
    <w:rsid w:val="00DD5CBA"/>
    <w:rsid w:val="00DD6680"/>
    <w:rsid w:val="00DD7FE4"/>
    <w:rsid w:val="00DE07E3"/>
    <w:rsid w:val="00DE417E"/>
    <w:rsid w:val="00DF222D"/>
    <w:rsid w:val="00DF5459"/>
    <w:rsid w:val="00DF5D6A"/>
    <w:rsid w:val="00DF6D6C"/>
    <w:rsid w:val="00DF7E8C"/>
    <w:rsid w:val="00E131E2"/>
    <w:rsid w:val="00E14D65"/>
    <w:rsid w:val="00E206BD"/>
    <w:rsid w:val="00E21B43"/>
    <w:rsid w:val="00E235BB"/>
    <w:rsid w:val="00E23641"/>
    <w:rsid w:val="00E24C21"/>
    <w:rsid w:val="00E3055C"/>
    <w:rsid w:val="00E317BD"/>
    <w:rsid w:val="00E37478"/>
    <w:rsid w:val="00E407B3"/>
    <w:rsid w:val="00E410F6"/>
    <w:rsid w:val="00E41E44"/>
    <w:rsid w:val="00E45319"/>
    <w:rsid w:val="00E51E84"/>
    <w:rsid w:val="00E523FE"/>
    <w:rsid w:val="00E53334"/>
    <w:rsid w:val="00E55387"/>
    <w:rsid w:val="00E63180"/>
    <w:rsid w:val="00E6357D"/>
    <w:rsid w:val="00E66FE1"/>
    <w:rsid w:val="00E672C4"/>
    <w:rsid w:val="00E7105E"/>
    <w:rsid w:val="00E71227"/>
    <w:rsid w:val="00E72DBA"/>
    <w:rsid w:val="00E73EF6"/>
    <w:rsid w:val="00E752DD"/>
    <w:rsid w:val="00E762AD"/>
    <w:rsid w:val="00E76818"/>
    <w:rsid w:val="00E772BD"/>
    <w:rsid w:val="00E80357"/>
    <w:rsid w:val="00E83B18"/>
    <w:rsid w:val="00E86160"/>
    <w:rsid w:val="00E86C84"/>
    <w:rsid w:val="00E87995"/>
    <w:rsid w:val="00E91114"/>
    <w:rsid w:val="00E92E99"/>
    <w:rsid w:val="00E93762"/>
    <w:rsid w:val="00E9668C"/>
    <w:rsid w:val="00EA121F"/>
    <w:rsid w:val="00EA1951"/>
    <w:rsid w:val="00EA1BE0"/>
    <w:rsid w:val="00EA2BC2"/>
    <w:rsid w:val="00EA6AAE"/>
    <w:rsid w:val="00EB0C8F"/>
    <w:rsid w:val="00EB49AD"/>
    <w:rsid w:val="00EB556D"/>
    <w:rsid w:val="00EB5CB0"/>
    <w:rsid w:val="00EB6CC5"/>
    <w:rsid w:val="00EC3AF1"/>
    <w:rsid w:val="00EC5684"/>
    <w:rsid w:val="00EC58BE"/>
    <w:rsid w:val="00ED2959"/>
    <w:rsid w:val="00ED2F35"/>
    <w:rsid w:val="00ED5EE7"/>
    <w:rsid w:val="00ED674D"/>
    <w:rsid w:val="00EE3D05"/>
    <w:rsid w:val="00EE3FD7"/>
    <w:rsid w:val="00EE519F"/>
    <w:rsid w:val="00EE5DBA"/>
    <w:rsid w:val="00EE7306"/>
    <w:rsid w:val="00EE7AFC"/>
    <w:rsid w:val="00EF0CA0"/>
    <w:rsid w:val="00EF13E4"/>
    <w:rsid w:val="00EF19A5"/>
    <w:rsid w:val="00EF2A4F"/>
    <w:rsid w:val="00EF3BAF"/>
    <w:rsid w:val="00EF3F43"/>
    <w:rsid w:val="00EF687B"/>
    <w:rsid w:val="00EF69B0"/>
    <w:rsid w:val="00F01654"/>
    <w:rsid w:val="00F04D79"/>
    <w:rsid w:val="00F12A19"/>
    <w:rsid w:val="00F12EDA"/>
    <w:rsid w:val="00F1335C"/>
    <w:rsid w:val="00F13564"/>
    <w:rsid w:val="00F14C9B"/>
    <w:rsid w:val="00F15124"/>
    <w:rsid w:val="00F176E5"/>
    <w:rsid w:val="00F209A7"/>
    <w:rsid w:val="00F2152D"/>
    <w:rsid w:val="00F22C71"/>
    <w:rsid w:val="00F24A32"/>
    <w:rsid w:val="00F30556"/>
    <w:rsid w:val="00F31BD5"/>
    <w:rsid w:val="00F33A4C"/>
    <w:rsid w:val="00F35650"/>
    <w:rsid w:val="00F43445"/>
    <w:rsid w:val="00F44B3F"/>
    <w:rsid w:val="00F45B0A"/>
    <w:rsid w:val="00F46B54"/>
    <w:rsid w:val="00F47064"/>
    <w:rsid w:val="00F56047"/>
    <w:rsid w:val="00F562E5"/>
    <w:rsid w:val="00F61CE7"/>
    <w:rsid w:val="00F61CF2"/>
    <w:rsid w:val="00F64A92"/>
    <w:rsid w:val="00F6576C"/>
    <w:rsid w:val="00F71F06"/>
    <w:rsid w:val="00F721AF"/>
    <w:rsid w:val="00F73408"/>
    <w:rsid w:val="00F73643"/>
    <w:rsid w:val="00F74294"/>
    <w:rsid w:val="00F75018"/>
    <w:rsid w:val="00F75D51"/>
    <w:rsid w:val="00F76795"/>
    <w:rsid w:val="00F80C25"/>
    <w:rsid w:val="00F83664"/>
    <w:rsid w:val="00F84209"/>
    <w:rsid w:val="00F8433C"/>
    <w:rsid w:val="00F8629C"/>
    <w:rsid w:val="00F863C9"/>
    <w:rsid w:val="00F876BC"/>
    <w:rsid w:val="00F92AA2"/>
    <w:rsid w:val="00F92B0A"/>
    <w:rsid w:val="00F96BA9"/>
    <w:rsid w:val="00FA3B23"/>
    <w:rsid w:val="00FA637E"/>
    <w:rsid w:val="00FA76F6"/>
    <w:rsid w:val="00FC2CD5"/>
    <w:rsid w:val="00FC4160"/>
    <w:rsid w:val="00FC716E"/>
    <w:rsid w:val="00FD1752"/>
    <w:rsid w:val="00FD3F28"/>
    <w:rsid w:val="00FD557B"/>
    <w:rsid w:val="00FE00B1"/>
    <w:rsid w:val="00FE0658"/>
    <w:rsid w:val="00FE2B4D"/>
    <w:rsid w:val="00FE3088"/>
    <w:rsid w:val="00FE53B3"/>
    <w:rsid w:val="00FF12DA"/>
    <w:rsid w:val="00FF2714"/>
    <w:rsid w:val="00FF2FE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4" fill="f" fillcolor="window" stroke="f">
      <v:fill color="window" on="f"/>
      <v:stroke on="f"/>
    </o:shapedefaults>
    <o:shapelayout v:ext="edit">
      <o:idmap v:ext="edit" data="2,3,4"/>
    </o:shapelayout>
  </w:shapeDefaults>
  <w:decimalSymbol w:val="."/>
  <w:listSeparator w:val=","/>
  <w14:docId w14:val="7BA2A881"/>
  <w15:docId w15:val="{321E050F-CCE6-4E9E-A167-60DB0167F6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 w:type="character" w:customStyle="1" w:styleId="FooterChar">
    <w:name w:val="Footer Char"/>
    <w:basedOn w:val="DefaultParagraphFont"/>
    <w:link w:val="Footer"/>
    <w:uiPriority w:val="99"/>
    <w:rsid w:val="003C1C06"/>
    <w:rPr>
      <w:rFonts w:ascii="Arial" w:hAnsi="Arial"/>
      <w:snapToGrid w:val="0"/>
      <w:lang w:eastAsia="en-US"/>
    </w:rPr>
  </w:style>
  <w:style w:type="character" w:customStyle="1" w:styleId="HeaderChar">
    <w:name w:val="Header Char"/>
    <w:basedOn w:val="DefaultParagraphFont"/>
    <w:link w:val="Header"/>
    <w:uiPriority w:val="99"/>
    <w:rsid w:val="003C1C06"/>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E7CD9FB-4E95-46CC-8B9F-677CF6D059EA}">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2.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3.xml><?xml version="1.0" encoding="utf-8"?>
<ds:datastoreItem xmlns:ds="http://schemas.openxmlformats.org/officeDocument/2006/customXml" ds:itemID="{5B83720B-184C-4E03-AC96-3B10C92F93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03231E-2458-4ECB-9CB2-C73F8601606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29</Pages>
  <Words>11030</Words>
  <Characters>62877</Characters>
  <Application>Microsoft Office Word</Application>
  <DocSecurity>8</DocSecurity>
  <Lines>523</Lines>
  <Paragraphs>147</Paragraphs>
  <ScaleCrop>false</ScaleCrop>
  <HeadingPairs>
    <vt:vector size="2" baseType="variant">
      <vt:variant>
        <vt:lpstr>Title</vt:lpstr>
      </vt:variant>
      <vt:variant>
        <vt:i4>1</vt:i4>
      </vt:variant>
    </vt:vector>
  </HeadingPairs>
  <TitlesOfParts>
    <vt:vector size="1" baseType="lpstr">
      <vt:lpstr>Grid Code Operating Code 2</vt:lpstr>
    </vt:vector>
  </TitlesOfParts>
  <Company/>
  <LinksUpToDate>false</LinksUpToDate>
  <CharactersWithSpaces>73760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Lizzie Timmins (ESO)</cp:lastModifiedBy>
  <cp:revision>5</cp:revision>
  <cp:lastPrinted>2024-04-15T21:40:00Z</cp:lastPrinted>
  <dcterms:created xsi:type="dcterms:W3CDTF">2024-06-10T17:15:00Z</dcterms:created>
  <dcterms:modified xsi:type="dcterms:W3CDTF">2024-06-19T09:31:00Z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3282700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