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237E428D" w14:textId="77777777" w:rsidR="004605F8" w:rsidRPr="00142946" w:rsidRDefault="004605F8">
      <w:pPr>
        <w:pStyle w:val="Title"/>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2293FAFF" w14:textId="7A1C8BA9" w:rsidR="00BB1D38" w:rsidRDefault="003F1959">
      <w:pPr>
        <w:pStyle w:val="TOC1"/>
        <w:rPr>
          <w:rFonts w:asciiTheme="minorHAnsi" w:eastAsiaTheme="minorEastAsia" w:hAnsiTheme="minorHAnsi" w:cstheme="minorBidi"/>
          <w:noProof/>
          <w:snapToGrid/>
          <w:sz w:val="22"/>
          <w:szCs w:val="22"/>
          <w:lang w:eastAsia="en-GB"/>
        </w:rPr>
      </w:pPr>
      <w:r w:rsidRPr="00142946">
        <w:rPr>
          <w:rStyle w:val="Emphasis"/>
        </w:rPr>
        <w:fldChar w:fldCharType="begin"/>
      </w:r>
      <w:r w:rsidRPr="00142946">
        <w:instrText xml:space="preserve"> TOC \f </w:instrText>
      </w:r>
      <w:r w:rsidRPr="00142946">
        <w:rPr>
          <w:rStyle w:val="Emphasis"/>
        </w:rPr>
        <w:fldChar w:fldCharType="separate"/>
      </w:r>
      <w:r w:rsidR="00BB1D38" w:rsidRPr="00C53249">
        <w:rPr>
          <w:noProof/>
        </w:rPr>
        <w:t>DRC.1   INTRODUCTION</w:t>
      </w:r>
      <w:r w:rsidR="00BB1D38">
        <w:rPr>
          <w:noProof/>
        </w:rPr>
        <w:tab/>
      </w:r>
      <w:r w:rsidR="00BB1D38">
        <w:rPr>
          <w:noProof/>
        </w:rPr>
        <w:fldChar w:fldCharType="begin"/>
      </w:r>
      <w:r w:rsidR="00BB1D38">
        <w:rPr>
          <w:noProof/>
        </w:rPr>
        <w:instrText xml:space="preserve"> PAGEREF _Toc164155476 \h </w:instrText>
      </w:r>
      <w:r w:rsidR="00BB1D38">
        <w:rPr>
          <w:noProof/>
        </w:rPr>
      </w:r>
      <w:r w:rsidR="00BB1D38">
        <w:rPr>
          <w:noProof/>
        </w:rPr>
        <w:fldChar w:fldCharType="separate"/>
      </w:r>
      <w:r w:rsidR="00EF617A">
        <w:rPr>
          <w:noProof/>
        </w:rPr>
        <w:t>3</w:t>
      </w:r>
      <w:r w:rsidR="00BB1D38">
        <w:rPr>
          <w:noProof/>
        </w:rPr>
        <w:fldChar w:fldCharType="end"/>
      </w:r>
    </w:p>
    <w:p w14:paraId="2210DF08" w14:textId="51D9F8C6" w:rsidR="00BB1D38" w:rsidRDefault="00BB1D38">
      <w:pPr>
        <w:pStyle w:val="TOC1"/>
        <w:rPr>
          <w:rFonts w:asciiTheme="minorHAnsi" w:eastAsiaTheme="minorEastAsia" w:hAnsiTheme="minorHAnsi" w:cstheme="minorBidi"/>
          <w:noProof/>
          <w:snapToGrid/>
          <w:sz w:val="22"/>
          <w:szCs w:val="22"/>
          <w:lang w:eastAsia="en-GB"/>
        </w:rPr>
      </w:pPr>
      <w:r w:rsidRPr="00C53249">
        <w:rPr>
          <w:noProof/>
        </w:rPr>
        <w:t>DRC.2   OBJECTIVE</w:t>
      </w:r>
      <w:r>
        <w:rPr>
          <w:noProof/>
        </w:rPr>
        <w:tab/>
      </w:r>
      <w:r>
        <w:rPr>
          <w:noProof/>
        </w:rPr>
        <w:fldChar w:fldCharType="begin"/>
      </w:r>
      <w:r>
        <w:rPr>
          <w:noProof/>
        </w:rPr>
        <w:instrText xml:space="preserve"> PAGEREF _Toc164155477 \h </w:instrText>
      </w:r>
      <w:r>
        <w:rPr>
          <w:noProof/>
        </w:rPr>
      </w:r>
      <w:r>
        <w:rPr>
          <w:noProof/>
        </w:rPr>
        <w:fldChar w:fldCharType="separate"/>
      </w:r>
      <w:r w:rsidR="00EF617A">
        <w:rPr>
          <w:noProof/>
        </w:rPr>
        <w:t>3</w:t>
      </w:r>
      <w:r>
        <w:rPr>
          <w:noProof/>
        </w:rPr>
        <w:fldChar w:fldCharType="end"/>
      </w:r>
    </w:p>
    <w:p w14:paraId="7C48F9F0" w14:textId="04006470" w:rsidR="00BB1D38" w:rsidRDefault="00BB1D38">
      <w:pPr>
        <w:pStyle w:val="TOC1"/>
        <w:rPr>
          <w:rFonts w:asciiTheme="minorHAnsi" w:eastAsiaTheme="minorEastAsia" w:hAnsiTheme="minorHAnsi" w:cstheme="minorBidi"/>
          <w:noProof/>
          <w:snapToGrid/>
          <w:sz w:val="22"/>
          <w:szCs w:val="22"/>
          <w:lang w:eastAsia="en-GB"/>
        </w:rPr>
      </w:pPr>
      <w:r w:rsidRPr="00C53249">
        <w:rPr>
          <w:noProof/>
        </w:rPr>
        <w:t>DRC.3   SCOPE</w:t>
      </w:r>
      <w:r>
        <w:rPr>
          <w:noProof/>
        </w:rPr>
        <w:tab/>
      </w:r>
      <w:r>
        <w:rPr>
          <w:noProof/>
        </w:rPr>
        <w:fldChar w:fldCharType="begin"/>
      </w:r>
      <w:r>
        <w:rPr>
          <w:noProof/>
        </w:rPr>
        <w:instrText xml:space="preserve"> PAGEREF _Toc164155478 \h </w:instrText>
      </w:r>
      <w:r>
        <w:rPr>
          <w:noProof/>
        </w:rPr>
      </w:r>
      <w:r>
        <w:rPr>
          <w:noProof/>
        </w:rPr>
        <w:fldChar w:fldCharType="separate"/>
      </w:r>
      <w:r w:rsidR="00EF617A">
        <w:rPr>
          <w:noProof/>
        </w:rPr>
        <w:t>3</w:t>
      </w:r>
      <w:r>
        <w:rPr>
          <w:noProof/>
        </w:rPr>
        <w:fldChar w:fldCharType="end"/>
      </w:r>
    </w:p>
    <w:p w14:paraId="16A969B2" w14:textId="5EB5940B" w:rsidR="00BB1D38" w:rsidRDefault="00BB1D38">
      <w:pPr>
        <w:pStyle w:val="TOC1"/>
        <w:rPr>
          <w:rFonts w:asciiTheme="minorHAnsi" w:eastAsiaTheme="minorEastAsia" w:hAnsiTheme="minorHAnsi" w:cstheme="minorBidi"/>
          <w:noProof/>
          <w:snapToGrid/>
          <w:sz w:val="22"/>
          <w:szCs w:val="22"/>
          <w:lang w:eastAsia="en-GB"/>
        </w:rPr>
      </w:pPr>
      <w:r w:rsidRPr="00C53249">
        <w:rPr>
          <w:noProof/>
        </w:rPr>
        <w:t>DRC.4   DATA CATEGORIES AND STAGES IN REGISTRATION</w:t>
      </w:r>
      <w:r>
        <w:rPr>
          <w:noProof/>
        </w:rPr>
        <w:tab/>
      </w:r>
      <w:r>
        <w:rPr>
          <w:noProof/>
        </w:rPr>
        <w:fldChar w:fldCharType="begin"/>
      </w:r>
      <w:r>
        <w:rPr>
          <w:noProof/>
        </w:rPr>
        <w:instrText xml:space="preserve"> PAGEREF _Toc164155479 \h </w:instrText>
      </w:r>
      <w:r>
        <w:rPr>
          <w:noProof/>
        </w:rPr>
      </w:r>
      <w:r>
        <w:rPr>
          <w:noProof/>
        </w:rPr>
        <w:fldChar w:fldCharType="separate"/>
      </w:r>
      <w:r w:rsidR="00EF617A">
        <w:rPr>
          <w:noProof/>
        </w:rPr>
        <w:t>4</w:t>
      </w:r>
      <w:r>
        <w:rPr>
          <w:noProof/>
        </w:rPr>
        <w:fldChar w:fldCharType="end"/>
      </w:r>
    </w:p>
    <w:p w14:paraId="7C488EBA" w14:textId="6C87E144" w:rsidR="00BB1D38" w:rsidRDefault="00BB1D38">
      <w:pPr>
        <w:pStyle w:val="TOC2"/>
        <w:rPr>
          <w:rFonts w:asciiTheme="minorHAnsi" w:eastAsiaTheme="minorEastAsia" w:hAnsiTheme="minorHAnsi" w:cstheme="minorBidi"/>
          <w:bCs w:val="0"/>
          <w:snapToGrid/>
          <w:sz w:val="22"/>
          <w:szCs w:val="22"/>
          <w:lang w:eastAsia="en-GB"/>
        </w:rPr>
      </w:pPr>
      <w:r w:rsidRPr="00C53249">
        <w:t>DRC.4.2   Standard Planning Data</w:t>
      </w:r>
      <w:r>
        <w:tab/>
      </w:r>
      <w:r>
        <w:fldChar w:fldCharType="begin"/>
      </w:r>
      <w:r>
        <w:instrText xml:space="preserve"> PAGEREF _Toc164155480 \h </w:instrText>
      </w:r>
      <w:r>
        <w:fldChar w:fldCharType="separate"/>
      </w:r>
      <w:r w:rsidR="00EF617A">
        <w:t>4</w:t>
      </w:r>
      <w:r>
        <w:fldChar w:fldCharType="end"/>
      </w:r>
    </w:p>
    <w:p w14:paraId="06987733" w14:textId="48B703FB" w:rsidR="00BB1D38" w:rsidRDefault="00BB1D38">
      <w:pPr>
        <w:pStyle w:val="TOC2"/>
        <w:rPr>
          <w:rFonts w:asciiTheme="minorHAnsi" w:eastAsiaTheme="minorEastAsia" w:hAnsiTheme="minorHAnsi" w:cstheme="minorBidi"/>
          <w:bCs w:val="0"/>
          <w:snapToGrid/>
          <w:sz w:val="22"/>
          <w:szCs w:val="22"/>
          <w:lang w:eastAsia="en-GB"/>
        </w:rPr>
      </w:pPr>
      <w:r w:rsidRPr="00C53249">
        <w:t>DRC.4.3   Detailed Planning Data</w:t>
      </w:r>
      <w:r>
        <w:tab/>
      </w:r>
      <w:r>
        <w:fldChar w:fldCharType="begin"/>
      </w:r>
      <w:r>
        <w:instrText xml:space="preserve"> PAGEREF _Toc164155481 \h </w:instrText>
      </w:r>
      <w:r>
        <w:fldChar w:fldCharType="separate"/>
      </w:r>
      <w:r w:rsidR="00EF617A">
        <w:t>4</w:t>
      </w:r>
      <w:r>
        <w:fldChar w:fldCharType="end"/>
      </w:r>
    </w:p>
    <w:p w14:paraId="22219C4C" w14:textId="697FCA2C" w:rsidR="00BB1D38" w:rsidRDefault="00BB1D38">
      <w:pPr>
        <w:pStyle w:val="TOC2"/>
        <w:rPr>
          <w:rFonts w:asciiTheme="minorHAnsi" w:eastAsiaTheme="minorEastAsia" w:hAnsiTheme="minorHAnsi" w:cstheme="minorBidi"/>
          <w:bCs w:val="0"/>
          <w:snapToGrid/>
          <w:sz w:val="22"/>
          <w:szCs w:val="22"/>
          <w:lang w:eastAsia="en-GB"/>
        </w:rPr>
      </w:pPr>
      <w:r w:rsidRPr="00C53249">
        <w:t>DRC.4.4   Operational Data</w:t>
      </w:r>
      <w:r>
        <w:tab/>
      </w:r>
      <w:r>
        <w:fldChar w:fldCharType="begin"/>
      </w:r>
      <w:r>
        <w:instrText xml:space="preserve"> PAGEREF _Toc164155482 \h </w:instrText>
      </w:r>
      <w:r>
        <w:fldChar w:fldCharType="separate"/>
      </w:r>
      <w:r w:rsidR="00EF617A">
        <w:t>4</w:t>
      </w:r>
      <w:r>
        <w:fldChar w:fldCharType="end"/>
      </w:r>
    </w:p>
    <w:p w14:paraId="7E75CEFF" w14:textId="3A6E1550" w:rsidR="00BB1D38" w:rsidRDefault="00BB1D38">
      <w:pPr>
        <w:pStyle w:val="TOC1"/>
        <w:rPr>
          <w:rFonts w:asciiTheme="minorHAnsi" w:eastAsiaTheme="minorEastAsia" w:hAnsiTheme="minorHAnsi" w:cstheme="minorBidi"/>
          <w:noProof/>
          <w:snapToGrid/>
          <w:sz w:val="22"/>
          <w:szCs w:val="22"/>
          <w:lang w:eastAsia="en-GB"/>
        </w:rPr>
      </w:pPr>
      <w:r w:rsidRPr="00C53249">
        <w:rPr>
          <w:noProof/>
        </w:rPr>
        <w:t>DRC.5   PROCEDURES AND RESPONSIBILITIES</w:t>
      </w:r>
      <w:r>
        <w:rPr>
          <w:noProof/>
        </w:rPr>
        <w:tab/>
      </w:r>
      <w:r>
        <w:rPr>
          <w:noProof/>
        </w:rPr>
        <w:fldChar w:fldCharType="begin"/>
      </w:r>
      <w:r>
        <w:rPr>
          <w:noProof/>
        </w:rPr>
        <w:instrText xml:space="preserve"> PAGEREF _Toc164155483 \h </w:instrText>
      </w:r>
      <w:r>
        <w:rPr>
          <w:noProof/>
        </w:rPr>
      </w:r>
      <w:r>
        <w:rPr>
          <w:noProof/>
        </w:rPr>
        <w:fldChar w:fldCharType="separate"/>
      </w:r>
      <w:r w:rsidR="00EF617A">
        <w:rPr>
          <w:noProof/>
        </w:rPr>
        <w:t>4</w:t>
      </w:r>
      <w:r>
        <w:rPr>
          <w:noProof/>
        </w:rPr>
        <w:fldChar w:fldCharType="end"/>
      </w:r>
    </w:p>
    <w:p w14:paraId="0893001B" w14:textId="72649C0C" w:rsidR="00BB1D38" w:rsidRDefault="00BB1D38">
      <w:pPr>
        <w:pStyle w:val="TOC2"/>
        <w:rPr>
          <w:rFonts w:asciiTheme="minorHAnsi" w:eastAsiaTheme="minorEastAsia" w:hAnsiTheme="minorHAnsi" w:cstheme="minorBidi"/>
          <w:bCs w:val="0"/>
          <w:snapToGrid/>
          <w:sz w:val="22"/>
          <w:szCs w:val="22"/>
          <w:lang w:eastAsia="en-GB"/>
        </w:rPr>
      </w:pPr>
      <w:r w:rsidRPr="00C53249">
        <w:t>DRC.5.1   Responsibility For Submission And Updating Of Data</w:t>
      </w:r>
      <w:r>
        <w:tab/>
      </w:r>
      <w:r>
        <w:fldChar w:fldCharType="begin"/>
      </w:r>
      <w:r>
        <w:instrText xml:space="preserve"> PAGEREF _Toc164155484 \h </w:instrText>
      </w:r>
      <w:r>
        <w:fldChar w:fldCharType="separate"/>
      </w:r>
      <w:r w:rsidR="00EF617A">
        <w:t>4</w:t>
      </w:r>
      <w:r>
        <w:fldChar w:fldCharType="end"/>
      </w:r>
    </w:p>
    <w:p w14:paraId="0A77BBD7" w14:textId="1B06BFE4" w:rsidR="00BB1D38" w:rsidRDefault="00BB1D38">
      <w:pPr>
        <w:pStyle w:val="TOC2"/>
        <w:rPr>
          <w:rFonts w:asciiTheme="minorHAnsi" w:eastAsiaTheme="minorEastAsia" w:hAnsiTheme="minorHAnsi" w:cstheme="minorBidi"/>
          <w:bCs w:val="0"/>
          <w:snapToGrid/>
          <w:sz w:val="22"/>
          <w:szCs w:val="22"/>
          <w:lang w:eastAsia="en-GB"/>
        </w:rPr>
      </w:pPr>
      <w:r w:rsidRPr="00C53249">
        <w:t>DRC.5.2   Methods Of Submitting Data</w:t>
      </w:r>
      <w:r>
        <w:tab/>
      </w:r>
      <w:r>
        <w:fldChar w:fldCharType="begin"/>
      </w:r>
      <w:r>
        <w:instrText xml:space="preserve"> PAGEREF _Toc164155485 \h </w:instrText>
      </w:r>
      <w:r>
        <w:fldChar w:fldCharType="separate"/>
      </w:r>
      <w:r w:rsidR="00EF617A">
        <w:t>4</w:t>
      </w:r>
      <w:r>
        <w:fldChar w:fldCharType="end"/>
      </w:r>
    </w:p>
    <w:p w14:paraId="2E6DEB24" w14:textId="269E2546" w:rsidR="00BB1D38" w:rsidRDefault="00BB1D38">
      <w:pPr>
        <w:pStyle w:val="TOC2"/>
        <w:rPr>
          <w:rFonts w:asciiTheme="minorHAnsi" w:eastAsiaTheme="minorEastAsia" w:hAnsiTheme="minorHAnsi" w:cstheme="minorBidi"/>
          <w:bCs w:val="0"/>
          <w:snapToGrid/>
          <w:sz w:val="22"/>
          <w:szCs w:val="22"/>
          <w:lang w:eastAsia="en-GB"/>
        </w:rPr>
      </w:pPr>
      <w:r w:rsidRPr="00C53249">
        <w:t>DRC.5.3   Changes To Users Data</w:t>
      </w:r>
      <w:r>
        <w:tab/>
      </w:r>
      <w:r>
        <w:fldChar w:fldCharType="begin"/>
      </w:r>
      <w:r>
        <w:instrText xml:space="preserve"> PAGEREF _Toc164155486 \h </w:instrText>
      </w:r>
      <w:r>
        <w:fldChar w:fldCharType="separate"/>
      </w:r>
      <w:r w:rsidR="00EF617A">
        <w:t>6</w:t>
      </w:r>
      <w:r>
        <w:fldChar w:fldCharType="end"/>
      </w:r>
    </w:p>
    <w:p w14:paraId="49E29B38" w14:textId="15BEAA59" w:rsidR="00BB1D38" w:rsidRDefault="00BB1D38">
      <w:pPr>
        <w:pStyle w:val="TOC2"/>
        <w:rPr>
          <w:rFonts w:asciiTheme="minorHAnsi" w:eastAsiaTheme="minorEastAsia" w:hAnsiTheme="minorHAnsi" w:cstheme="minorBidi"/>
          <w:bCs w:val="0"/>
          <w:snapToGrid/>
          <w:sz w:val="22"/>
          <w:szCs w:val="22"/>
          <w:lang w:eastAsia="en-GB"/>
        </w:rPr>
      </w:pPr>
      <w:r w:rsidRPr="00C53249">
        <w:t>DRC.5.4   Data Not Supplied</w:t>
      </w:r>
      <w:r>
        <w:tab/>
      </w:r>
      <w:r>
        <w:fldChar w:fldCharType="begin"/>
      </w:r>
      <w:r>
        <w:instrText xml:space="preserve"> PAGEREF _Toc164155487 \h </w:instrText>
      </w:r>
      <w:r>
        <w:fldChar w:fldCharType="separate"/>
      </w:r>
      <w:r w:rsidR="00EF617A">
        <w:t>6</w:t>
      </w:r>
      <w:r>
        <w:fldChar w:fldCharType="end"/>
      </w:r>
    </w:p>
    <w:p w14:paraId="156996B4" w14:textId="7EA804CC" w:rsidR="00BB1D38" w:rsidRDefault="00BB1D38">
      <w:pPr>
        <w:pStyle w:val="TOC2"/>
        <w:rPr>
          <w:rFonts w:asciiTheme="minorHAnsi" w:eastAsiaTheme="minorEastAsia" w:hAnsiTheme="minorHAnsi" w:cstheme="minorBidi"/>
          <w:bCs w:val="0"/>
          <w:snapToGrid/>
          <w:sz w:val="22"/>
          <w:szCs w:val="22"/>
          <w:lang w:eastAsia="en-GB"/>
        </w:rPr>
      </w:pPr>
      <w:r w:rsidRPr="00C53249">
        <w:t>DRC.5.5   Substituted Data</w:t>
      </w:r>
      <w:r>
        <w:tab/>
      </w:r>
      <w:r>
        <w:fldChar w:fldCharType="begin"/>
      </w:r>
      <w:r>
        <w:instrText xml:space="preserve"> PAGEREF _Toc164155488 \h </w:instrText>
      </w:r>
      <w:r>
        <w:fldChar w:fldCharType="separate"/>
      </w:r>
      <w:r w:rsidR="00EF617A">
        <w:t>6</w:t>
      </w:r>
      <w:r>
        <w:fldChar w:fldCharType="end"/>
      </w:r>
    </w:p>
    <w:p w14:paraId="0EC72553" w14:textId="695E497B" w:rsidR="00BB1D38" w:rsidRDefault="00BB1D38">
      <w:pPr>
        <w:pStyle w:val="TOC1"/>
        <w:rPr>
          <w:rFonts w:asciiTheme="minorHAnsi" w:eastAsiaTheme="minorEastAsia" w:hAnsiTheme="minorHAnsi" w:cstheme="minorBidi"/>
          <w:noProof/>
          <w:snapToGrid/>
          <w:sz w:val="22"/>
          <w:szCs w:val="22"/>
          <w:lang w:eastAsia="en-GB"/>
        </w:rPr>
      </w:pPr>
      <w:r w:rsidRPr="00C53249">
        <w:rPr>
          <w:noProof/>
        </w:rPr>
        <w:t>DRC.6   DATA TO BE REGISTERED</w:t>
      </w:r>
      <w:r>
        <w:rPr>
          <w:noProof/>
        </w:rPr>
        <w:tab/>
      </w:r>
      <w:r>
        <w:rPr>
          <w:noProof/>
        </w:rPr>
        <w:fldChar w:fldCharType="begin"/>
      </w:r>
      <w:r>
        <w:rPr>
          <w:noProof/>
        </w:rPr>
        <w:instrText xml:space="preserve"> PAGEREF _Toc164155489 \h </w:instrText>
      </w:r>
      <w:r>
        <w:rPr>
          <w:noProof/>
        </w:rPr>
      </w:r>
      <w:r>
        <w:rPr>
          <w:noProof/>
        </w:rPr>
        <w:fldChar w:fldCharType="separate"/>
      </w:r>
      <w:r w:rsidR="00EF617A">
        <w:rPr>
          <w:noProof/>
        </w:rPr>
        <w:t>6</w:t>
      </w:r>
      <w:r>
        <w:rPr>
          <w:noProof/>
        </w:rPr>
        <w:fldChar w:fldCharType="end"/>
      </w:r>
    </w:p>
    <w:p w14:paraId="08EFA1E5" w14:textId="6C1C912E" w:rsidR="00BB1D38" w:rsidRDefault="00BB1D38">
      <w:pPr>
        <w:pStyle w:val="TOC1"/>
        <w:rPr>
          <w:rFonts w:asciiTheme="minorHAnsi" w:eastAsiaTheme="minorEastAsia" w:hAnsiTheme="minorHAnsi" w:cstheme="minorBidi"/>
          <w:noProof/>
          <w:snapToGrid/>
          <w:sz w:val="22"/>
          <w:szCs w:val="22"/>
          <w:lang w:eastAsia="en-GB"/>
        </w:rPr>
      </w:pPr>
      <w:r>
        <w:rPr>
          <w:noProof/>
        </w:rPr>
        <w:t xml:space="preserve">SCHEDULE 1 - </w:t>
      </w:r>
      <w:r w:rsidRPr="00C53249">
        <w:rPr>
          <w:bCs/>
          <w:noProof/>
        </w:rPr>
        <w:t>POWER GENERATING MODULE, GENERATING UNIT (OR CCGT MODULE), POWER PARK MODULE, DC CONNECTED POWER PARK MODULE, HVDC SYSTEM AND DC CONVERTER TECHNICAL DATA</w:t>
      </w:r>
      <w:r>
        <w:rPr>
          <w:noProof/>
        </w:rPr>
        <w:tab/>
      </w:r>
      <w:r>
        <w:rPr>
          <w:noProof/>
        </w:rPr>
        <w:fldChar w:fldCharType="begin"/>
      </w:r>
      <w:r>
        <w:rPr>
          <w:noProof/>
        </w:rPr>
        <w:instrText xml:space="preserve"> PAGEREF _Toc164155490 \h </w:instrText>
      </w:r>
      <w:r>
        <w:rPr>
          <w:noProof/>
        </w:rPr>
      </w:r>
      <w:r>
        <w:rPr>
          <w:noProof/>
        </w:rPr>
        <w:fldChar w:fldCharType="separate"/>
      </w:r>
      <w:r w:rsidR="00EF617A">
        <w:rPr>
          <w:noProof/>
        </w:rPr>
        <w:t>10</w:t>
      </w:r>
      <w:r>
        <w:rPr>
          <w:noProof/>
        </w:rPr>
        <w:fldChar w:fldCharType="end"/>
      </w:r>
    </w:p>
    <w:p w14:paraId="6C227F44" w14:textId="0BA8C7C2" w:rsidR="00BB1D38" w:rsidRDefault="00BB1D38">
      <w:pPr>
        <w:pStyle w:val="TOC1"/>
        <w:rPr>
          <w:rFonts w:asciiTheme="minorHAnsi" w:eastAsiaTheme="minorEastAsia" w:hAnsiTheme="minorHAnsi" w:cstheme="minorBidi"/>
          <w:noProof/>
          <w:snapToGrid/>
          <w:sz w:val="22"/>
          <w:szCs w:val="22"/>
          <w:lang w:eastAsia="en-GB"/>
        </w:rPr>
      </w:pPr>
      <w:r>
        <w:rPr>
          <w:noProof/>
        </w:rPr>
        <w:t>SCHEDULE 2 - GENERATION PLANNING PARAMETERS</w:t>
      </w:r>
      <w:r>
        <w:rPr>
          <w:noProof/>
        </w:rPr>
        <w:tab/>
      </w:r>
      <w:r>
        <w:rPr>
          <w:noProof/>
        </w:rPr>
        <w:fldChar w:fldCharType="begin"/>
      </w:r>
      <w:r>
        <w:rPr>
          <w:noProof/>
        </w:rPr>
        <w:instrText xml:space="preserve"> PAGEREF _Toc164155491 \h </w:instrText>
      </w:r>
      <w:r>
        <w:rPr>
          <w:noProof/>
        </w:rPr>
      </w:r>
      <w:r>
        <w:rPr>
          <w:noProof/>
        </w:rPr>
        <w:fldChar w:fldCharType="separate"/>
      </w:r>
      <w:r w:rsidR="00EF617A">
        <w:rPr>
          <w:noProof/>
        </w:rPr>
        <w:t>37</w:t>
      </w:r>
      <w:r>
        <w:rPr>
          <w:noProof/>
        </w:rPr>
        <w:fldChar w:fldCharType="end"/>
      </w:r>
    </w:p>
    <w:p w14:paraId="027952EF" w14:textId="6955C370"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3 - LARGE POWER STATION OUTAGE PROGRAMMES, OUTPUT USABLE AND INFLEXIBILITY INFORMATION</w:t>
      </w:r>
      <w:r>
        <w:rPr>
          <w:noProof/>
        </w:rPr>
        <w:tab/>
      </w:r>
      <w:r>
        <w:rPr>
          <w:noProof/>
        </w:rPr>
        <w:fldChar w:fldCharType="begin"/>
      </w:r>
      <w:r>
        <w:rPr>
          <w:noProof/>
        </w:rPr>
        <w:instrText xml:space="preserve"> PAGEREF _Toc164155492 \h </w:instrText>
      </w:r>
      <w:r>
        <w:rPr>
          <w:noProof/>
        </w:rPr>
      </w:r>
      <w:r>
        <w:rPr>
          <w:noProof/>
        </w:rPr>
        <w:fldChar w:fldCharType="separate"/>
      </w:r>
      <w:r w:rsidR="00EF617A">
        <w:rPr>
          <w:noProof/>
        </w:rPr>
        <w:t>41</w:t>
      </w:r>
      <w:r>
        <w:rPr>
          <w:noProof/>
        </w:rPr>
        <w:fldChar w:fldCharType="end"/>
      </w:r>
    </w:p>
    <w:p w14:paraId="036F5ECA" w14:textId="60E437AF"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4 - LARGE POWER STATION DROOP AND RESPONSE DATA</w:t>
      </w:r>
      <w:r>
        <w:rPr>
          <w:noProof/>
        </w:rPr>
        <w:tab/>
      </w:r>
      <w:r>
        <w:rPr>
          <w:noProof/>
        </w:rPr>
        <w:fldChar w:fldCharType="begin"/>
      </w:r>
      <w:r>
        <w:rPr>
          <w:noProof/>
        </w:rPr>
        <w:instrText xml:space="preserve"> PAGEREF _Toc164155493 \h </w:instrText>
      </w:r>
      <w:r>
        <w:rPr>
          <w:noProof/>
        </w:rPr>
      </w:r>
      <w:r>
        <w:rPr>
          <w:noProof/>
        </w:rPr>
        <w:fldChar w:fldCharType="separate"/>
      </w:r>
      <w:r w:rsidR="00EF617A">
        <w:rPr>
          <w:noProof/>
        </w:rPr>
        <w:t>42</w:t>
      </w:r>
      <w:r>
        <w:rPr>
          <w:noProof/>
        </w:rPr>
        <w:fldChar w:fldCharType="end"/>
      </w:r>
    </w:p>
    <w:p w14:paraId="62941532" w14:textId="5E5AE522"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5 - USERS SYSTEM DATA</w:t>
      </w:r>
      <w:r>
        <w:rPr>
          <w:noProof/>
        </w:rPr>
        <w:tab/>
      </w:r>
      <w:r>
        <w:rPr>
          <w:noProof/>
        </w:rPr>
        <w:fldChar w:fldCharType="begin"/>
      </w:r>
      <w:r>
        <w:rPr>
          <w:noProof/>
        </w:rPr>
        <w:instrText xml:space="preserve"> PAGEREF _Toc164155494 \h </w:instrText>
      </w:r>
      <w:r>
        <w:rPr>
          <w:noProof/>
        </w:rPr>
      </w:r>
      <w:r>
        <w:rPr>
          <w:noProof/>
        </w:rPr>
        <w:fldChar w:fldCharType="separate"/>
      </w:r>
      <w:r w:rsidR="00EF617A">
        <w:rPr>
          <w:noProof/>
        </w:rPr>
        <w:t>44</w:t>
      </w:r>
      <w:r>
        <w:rPr>
          <w:noProof/>
        </w:rPr>
        <w:fldChar w:fldCharType="end"/>
      </w:r>
    </w:p>
    <w:p w14:paraId="65FDF745" w14:textId="2A8B8B94"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6 - USERS OUTAGE INFORMATION</w:t>
      </w:r>
      <w:r>
        <w:rPr>
          <w:noProof/>
        </w:rPr>
        <w:tab/>
      </w:r>
      <w:r>
        <w:rPr>
          <w:noProof/>
        </w:rPr>
        <w:fldChar w:fldCharType="begin"/>
      </w:r>
      <w:r>
        <w:rPr>
          <w:noProof/>
        </w:rPr>
        <w:instrText xml:space="preserve"> PAGEREF _Toc164155495 \h </w:instrText>
      </w:r>
      <w:r>
        <w:rPr>
          <w:noProof/>
        </w:rPr>
      </w:r>
      <w:r>
        <w:rPr>
          <w:noProof/>
        </w:rPr>
        <w:fldChar w:fldCharType="separate"/>
      </w:r>
      <w:r w:rsidR="00EF617A">
        <w:rPr>
          <w:noProof/>
        </w:rPr>
        <w:t>55</w:t>
      </w:r>
      <w:r>
        <w:rPr>
          <w:noProof/>
        </w:rPr>
        <w:fldChar w:fldCharType="end"/>
      </w:r>
    </w:p>
    <w:p w14:paraId="5B03F3FF" w14:textId="4C64567D"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7 - LOAD CHARACTERISTICS AT GRID SUPPLY POINTS</w:t>
      </w:r>
      <w:r>
        <w:rPr>
          <w:noProof/>
        </w:rPr>
        <w:tab/>
      </w:r>
      <w:r>
        <w:rPr>
          <w:noProof/>
        </w:rPr>
        <w:fldChar w:fldCharType="begin"/>
      </w:r>
      <w:r>
        <w:rPr>
          <w:noProof/>
        </w:rPr>
        <w:instrText xml:space="preserve"> PAGEREF _Toc164155496 \h </w:instrText>
      </w:r>
      <w:r>
        <w:rPr>
          <w:noProof/>
        </w:rPr>
      </w:r>
      <w:r>
        <w:rPr>
          <w:noProof/>
        </w:rPr>
        <w:fldChar w:fldCharType="separate"/>
      </w:r>
      <w:r w:rsidR="00EF617A">
        <w:rPr>
          <w:noProof/>
        </w:rPr>
        <w:t>60</w:t>
      </w:r>
      <w:r>
        <w:rPr>
          <w:noProof/>
        </w:rPr>
        <w:fldChar w:fldCharType="end"/>
      </w:r>
    </w:p>
    <w:p w14:paraId="41B466FC" w14:textId="5E746A1A"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8 - DATA SUPPLIED BY BM PARTICIPANTS</w:t>
      </w:r>
      <w:r>
        <w:rPr>
          <w:noProof/>
        </w:rPr>
        <w:tab/>
      </w:r>
      <w:r>
        <w:rPr>
          <w:noProof/>
        </w:rPr>
        <w:fldChar w:fldCharType="begin"/>
      </w:r>
      <w:r>
        <w:rPr>
          <w:noProof/>
        </w:rPr>
        <w:instrText xml:space="preserve"> PAGEREF _Toc164155497 \h </w:instrText>
      </w:r>
      <w:r>
        <w:rPr>
          <w:noProof/>
        </w:rPr>
      </w:r>
      <w:r>
        <w:rPr>
          <w:noProof/>
        </w:rPr>
        <w:fldChar w:fldCharType="separate"/>
      </w:r>
      <w:r w:rsidR="00EF617A">
        <w:rPr>
          <w:noProof/>
        </w:rPr>
        <w:t>61</w:t>
      </w:r>
      <w:r>
        <w:rPr>
          <w:noProof/>
        </w:rPr>
        <w:fldChar w:fldCharType="end"/>
      </w:r>
    </w:p>
    <w:p w14:paraId="40DFBA39" w14:textId="1F1374FA"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9 - DATA SUPPLIED BY THE COMPANY TO USERS</w:t>
      </w:r>
      <w:r>
        <w:rPr>
          <w:noProof/>
        </w:rPr>
        <w:tab/>
      </w:r>
      <w:r>
        <w:rPr>
          <w:noProof/>
        </w:rPr>
        <w:fldChar w:fldCharType="begin"/>
      </w:r>
      <w:r>
        <w:rPr>
          <w:noProof/>
        </w:rPr>
        <w:instrText xml:space="preserve"> PAGEREF _Toc164155498 \h </w:instrText>
      </w:r>
      <w:r>
        <w:rPr>
          <w:noProof/>
        </w:rPr>
      </w:r>
      <w:r>
        <w:rPr>
          <w:noProof/>
        </w:rPr>
        <w:fldChar w:fldCharType="separate"/>
      </w:r>
      <w:r w:rsidR="00EF617A">
        <w:rPr>
          <w:noProof/>
        </w:rPr>
        <w:t>62</w:t>
      </w:r>
      <w:r>
        <w:rPr>
          <w:noProof/>
        </w:rPr>
        <w:fldChar w:fldCharType="end"/>
      </w:r>
    </w:p>
    <w:p w14:paraId="61F7ED07" w14:textId="405A4A0B"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10 - DEMAND PROFILES AND ACTIVE ENERGY DATA</w:t>
      </w:r>
      <w:r>
        <w:rPr>
          <w:noProof/>
        </w:rPr>
        <w:tab/>
      </w:r>
      <w:r>
        <w:rPr>
          <w:noProof/>
        </w:rPr>
        <w:fldChar w:fldCharType="begin"/>
      </w:r>
      <w:r>
        <w:rPr>
          <w:noProof/>
        </w:rPr>
        <w:instrText xml:space="preserve"> PAGEREF _Toc164155499 \h </w:instrText>
      </w:r>
      <w:r>
        <w:rPr>
          <w:noProof/>
        </w:rPr>
      </w:r>
      <w:r>
        <w:rPr>
          <w:noProof/>
        </w:rPr>
        <w:fldChar w:fldCharType="separate"/>
      </w:r>
      <w:r w:rsidR="00EF617A">
        <w:rPr>
          <w:noProof/>
        </w:rPr>
        <w:t>64</w:t>
      </w:r>
      <w:r>
        <w:rPr>
          <w:noProof/>
        </w:rPr>
        <w:fldChar w:fldCharType="end"/>
      </w:r>
    </w:p>
    <w:p w14:paraId="7F4D1AF4" w14:textId="7E01A731"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11 - CONNECTION POINT DATA</w:t>
      </w:r>
      <w:r>
        <w:rPr>
          <w:noProof/>
        </w:rPr>
        <w:tab/>
      </w:r>
      <w:r>
        <w:rPr>
          <w:noProof/>
        </w:rPr>
        <w:fldChar w:fldCharType="begin"/>
      </w:r>
      <w:r>
        <w:rPr>
          <w:noProof/>
        </w:rPr>
        <w:instrText xml:space="preserve"> PAGEREF _Toc164155500 \h </w:instrText>
      </w:r>
      <w:r>
        <w:rPr>
          <w:noProof/>
        </w:rPr>
      </w:r>
      <w:r>
        <w:rPr>
          <w:noProof/>
        </w:rPr>
        <w:fldChar w:fldCharType="separate"/>
      </w:r>
      <w:r w:rsidR="00EF617A">
        <w:rPr>
          <w:noProof/>
        </w:rPr>
        <w:t>66</w:t>
      </w:r>
      <w:r>
        <w:rPr>
          <w:noProof/>
        </w:rPr>
        <w:fldChar w:fldCharType="end"/>
      </w:r>
    </w:p>
    <w:p w14:paraId="4C0FF4AE" w14:textId="37546C52"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12 - DEMAND CONTROL</w:t>
      </w:r>
      <w:r>
        <w:rPr>
          <w:noProof/>
        </w:rPr>
        <w:tab/>
      </w:r>
      <w:r>
        <w:rPr>
          <w:noProof/>
        </w:rPr>
        <w:fldChar w:fldCharType="begin"/>
      </w:r>
      <w:r>
        <w:rPr>
          <w:noProof/>
        </w:rPr>
        <w:instrText xml:space="preserve"> PAGEREF _Toc164155501 \h </w:instrText>
      </w:r>
      <w:r>
        <w:rPr>
          <w:noProof/>
        </w:rPr>
      </w:r>
      <w:r>
        <w:rPr>
          <w:noProof/>
        </w:rPr>
        <w:fldChar w:fldCharType="separate"/>
      </w:r>
      <w:r w:rsidR="00EF617A">
        <w:rPr>
          <w:noProof/>
        </w:rPr>
        <w:t>73</w:t>
      </w:r>
      <w:r>
        <w:rPr>
          <w:noProof/>
        </w:rPr>
        <w:fldChar w:fldCharType="end"/>
      </w:r>
    </w:p>
    <w:p w14:paraId="1B2AA2BC" w14:textId="05F3A6E2"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13 - FAULT INFEED DATA</w:t>
      </w:r>
      <w:r>
        <w:rPr>
          <w:noProof/>
        </w:rPr>
        <w:tab/>
      </w:r>
      <w:r>
        <w:rPr>
          <w:noProof/>
        </w:rPr>
        <w:fldChar w:fldCharType="begin"/>
      </w:r>
      <w:r>
        <w:rPr>
          <w:noProof/>
        </w:rPr>
        <w:instrText xml:space="preserve"> PAGEREF _Toc164155502 \h </w:instrText>
      </w:r>
      <w:r>
        <w:rPr>
          <w:noProof/>
        </w:rPr>
      </w:r>
      <w:r>
        <w:rPr>
          <w:noProof/>
        </w:rPr>
        <w:fldChar w:fldCharType="separate"/>
      </w:r>
      <w:r w:rsidR="00EF617A">
        <w:rPr>
          <w:noProof/>
        </w:rPr>
        <w:t>77</w:t>
      </w:r>
      <w:r>
        <w:rPr>
          <w:noProof/>
        </w:rPr>
        <w:fldChar w:fldCharType="end"/>
      </w:r>
    </w:p>
    <w:p w14:paraId="4DB1D2E0" w14:textId="4ABCF5F7"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14 - FAULT INFEED DATA (GENERATORS INCLUDING UNIT TRANSFORMERS AND STATION TRANSFORMERS)</w:t>
      </w:r>
      <w:r>
        <w:rPr>
          <w:noProof/>
        </w:rPr>
        <w:tab/>
      </w:r>
      <w:r>
        <w:rPr>
          <w:noProof/>
        </w:rPr>
        <w:fldChar w:fldCharType="begin"/>
      </w:r>
      <w:r>
        <w:rPr>
          <w:noProof/>
        </w:rPr>
        <w:instrText xml:space="preserve"> PAGEREF _Toc164155503 \h </w:instrText>
      </w:r>
      <w:r>
        <w:rPr>
          <w:noProof/>
        </w:rPr>
      </w:r>
      <w:r>
        <w:rPr>
          <w:noProof/>
        </w:rPr>
        <w:fldChar w:fldCharType="separate"/>
      </w:r>
      <w:r w:rsidR="00EF617A">
        <w:rPr>
          <w:noProof/>
        </w:rPr>
        <w:t>79</w:t>
      </w:r>
      <w:r>
        <w:rPr>
          <w:noProof/>
        </w:rPr>
        <w:fldChar w:fldCharType="end"/>
      </w:r>
    </w:p>
    <w:p w14:paraId="39F3A747" w14:textId="5E81CABE"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 xml:space="preserve">SCHEDULE 15 - </w:t>
      </w:r>
      <w:r>
        <w:rPr>
          <w:noProof/>
        </w:rPr>
        <w:t xml:space="preserve">MOTHBALLED POWER GENERATING MODULE, MOTHBALLED GENERATING UNIT, MOTHBALLED POWER PARK MODULE (INCLUDING MOTHBALLED DC CONNECTED POWER PARK MODULES), MOTHBALLED HVDC SYSTEMS, MOTHBALLED HVDC CONVERTERS, MOTHBALLED DC CONVERTERS AT A DC CONVERTER STATION AND ALTERNATIVE FUEL </w:t>
      </w:r>
      <w:r>
        <w:rPr>
          <w:noProof/>
        </w:rPr>
        <w:lastRenderedPageBreak/>
        <w:t>DATA</w:t>
      </w:r>
      <w:r>
        <w:rPr>
          <w:noProof/>
        </w:rPr>
        <w:tab/>
      </w:r>
      <w:r>
        <w:rPr>
          <w:noProof/>
        </w:rPr>
        <w:fldChar w:fldCharType="begin"/>
      </w:r>
      <w:r>
        <w:rPr>
          <w:noProof/>
        </w:rPr>
        <w:instrText xml:space="preserve"> PAGEREF _Toc164155504 \h </w:instrText>
      </w:r>
      <w:r>
        <w:rPr>
          <w:noProof/>
        </w:rPr>
      </w:r>
      <w:r>
        <w:rPr>
          <w:noProof/>
        </w:rPr>
        <w:fldChar w:fldCharType="separate"/>
      </w:r>
      <w:r w:rsidR="00EF617A">
        <w:rPr>
          <w:noProof/>
        </w:rPr>
        <w:t>85</w:t>
      </w:r>
      <w:r>
        <w:rPr>
          <w:noProof/>
        </w:rPr>
        <w:fldChar w:fldCharType="end"/>
      </w:r>
    </w:p>
    <w:p w14:paraId="536528B5" w14:textId="599F7A59"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 xml:space="preserve">SCHEDULE 16 - </w:t>
      </w:r>
      <w:r>
        <w:rPr>
          <w:noProof/>
        </w:rPr>
        <w:t>SYSTEM RESTORATION INFORMATION</w:t>
      </w:r>
      <w:r>
        <w:rPr>
          <w:noProof/>
        </w:rPr>
        <w:tab/>
      </w:r>
      <w:r>
        <w:rPr>
          <w:noProof/>
        </w:rPr>
        <w:fldChar w:fldCharType="begin"/>
      </w:r>
      <w:r>
        <w:rPr>
          <w:noProof/>
        </w:rPr>
        <w:instrText xml:space="preserve"> PAGEREF _Toc164155505 \h </w:instrText>
      </w:r>
      <w:r>
        <w:rPr>
          <w:noProof/>
        </w:rPr>
      </w:r>
      <w:r>
        <w:rPr>
          <w:noProof/>
        </w:rPr>
        <w:fldChar w:fldCharType="separate"/>
      </w:r>
      <w:r w:rsidR="00EF617A">
        <w:rPr>
          <w:noProof/>
        </w:rPr>
        <w:t>88</w:t>
      </w:r>
      <w:r>
        <w:rPr>
          <w:noProof/>
        </w:rPr>
        <w:fldChar w:fldCharType="end"/>
      </w:r>
    </w:p>
    <w:p w14:paraId="6AD78064" w14:textId="7C217410"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 xml:space="preserve">SCHEDULE 17 - </w:t>
      </w:r>
      <w:r w:rsidRPr="00C53249">
        <w:rPr>
          <w:rFonts w:cs="Arial"/>
          <w:bCs/>
          <w:noProof/>
        </w:rPr>
        <w:t>ACCESS PERIOD DATA</w:t>
      </w:r>
      <w:r>
        <w:rPr>
          <w:noProof/>
        </w:rPr>
        <w:tab/>
      </w:r>
      <w:r>
        <w:rPr>
          <w:noProof/>
        </w:rPr>
        <w:fldChar w:fldCharType="begin"/>
      </w:r>
      <w:r>
        <w:rPr>
          <w:noProof/>
        </w:rPr>
        <w:instrText xml:space="preserve"> PAGEREF _Toc164155506 \h </w:instrText>
      </w:r>
      <w:r>
        <w:rPr>
          <w:noProof/>
        </w:rPr>
      </w:r>
      <w:r>
        <w:rPr>
          <w:noProof/>
        </w:rPr>
        <w:fldChar w:fldCharType="separate"/>
      </w:r>
      <w:r w:rsidR="00EF617A">
        <w:rPr>
          <w:noProof/>
        </w:rPr>
        <w:t>94</w:t>
      </w:r>
      <w:r>
        <w:rPr>
          <w:noProof/>
        </w:rPr>
        <w:fldChar w:fldCharType="end"/>
      </w:r>
    </w:p>
    <w:p w14:paraId="686577F5" w14:textId="6A927126"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18 - OFFSHORE TRANSMISSION SYSTEM DATA</w:t>
      </w:r>
      <w:r>
        <w:rPr>
          <w:noProof/>
        </w:rPr>
        <w:tab/>
      </w:r>
      <w:r>
        <w:rPr>
          <w:noProof/>
        </w:rPr>
        <w:fldChar w:fldCharType="begin"/>
      </w:r>
      <w:r>
        <w:rPr>
          <w:noProof/>
        </w:rPr>
        <w:instrText xml:space="preserve"> PAGEREF _Toc164155507 \h </w:instrText>
      </w:r>
      <w:r>
        <w:rPr>
          <w:noProof/>
        </w:rPr>
      </w:r>
      <w:r>
        <w:rPr>
          <w:noProof/>
        </w:rPr>
        <w:fldChar w:fldCharType="separate"/>
      </w:r>
      <w:r w:rsidR="00EF617A">
        <w:rPr>
          <w:noProof/>
        </w:rPr>
        <w:t>95</w:t>
      </w:r>
      <w:r>
        <w:rPr>
          <w:noProof/>
        </w:rPr>
        <w:fldChar w:fldCharType="end"/>
      </w:r>
    </w:p>
    <w:p w14:paraId="17B7E71F" w14:textId="50DC5F33" w:rsidR="00BB1D38" w:rsidRDefault="00BB1D38">
      <w:pPr>
        <w:pStyle w:val="TOC1"/>
        <w:rPr>
          <w:rFonts w:asciiTheme="minorHAnsi" w:eastAsiaTheme="minorEastAsia" w:hAnsiTheme="minorHAnsi" w:cstheme="minorBidi"/>
          <w:noProof/>
          <w:snapToGrid/>
          <w:sz w:val="22"/>
          <w:szCs w:val="22"/>
          <w:lang w:eastAsia="en-GB"/>
        </w:rPr>
      </w:pPr>
      <w:r w:rsidRPr="00C53249">
        <w:rPr>
          <w:bCs/>
          <w:noProof/>
        </w:rPr>
        <w:t>SCHEDULE 19 - USER DATA FILE STRUCTURE</w:t>
      </w:r>
      <w:r>
        <w:rPr>
          <w:noProof/>
        </w:rPr>
        <w:tab/>
      </w:r>
      <w:r>
        <w:rPr>
          <w:noProof/>
        </w:rPr>
        <w:fldChar w:fldCharType="begin"/>
      </w:r>
      <w:r>
        <w:rPr>
          <w:noProof/>
        </w:rPr>
        <w:instrText xml:space="preserve"> PAGEREF _Toc164155508 \h </w:instrText>
      </w:r>
      <w:r>
        <w:rPr>
          <w:noProof/>
        </w:rPr>
      </w:r>
      <w:r>
        <w:rPr>
          <w:noProof/>
        </w:rPr>
        <w:fldChar w:fldCharType="separate"/>
      </w:r>
      <w:r w:rsidR="00EF617A">
        <w:rPr>
          <w:noProof/>
        </w:rPr>
        <w:t>126</w:t>
      </w:r>
      <w:r>
        <w:rPr>
          <w:noProof/>
        </w:rPr>
        <w:fldChar w:fldCharType="end"/>
      </w:r>
    </w:p>
    <w:p w14:paraId="052A4012" w14:textId="0D58DA17" w:rsidR="00BB1D38" w:rsidRDefault="00BB1D38">
      <w:pPr>
        <w:pStyle w:val="TOC1"/>
        <w:rPr>
          <w:rFonts w:asciiTheme="minorHAnsi" w:eastAsiaTheme="minorEastAsia" w:hAnsiTheme="minorHAnsi" w:cstheme="minorBidi"/>
          <w:noProof/>
          <w:snapToGrid/>
          <w:sz w:val="22"/>
          <w:szCs w:val="22"/>
          <w:lang w:eastAsia="en-GB"/>
        </w:rPr>
      </w:pPr>
      <w:r w:rsidRPr="00C53249">
        <w:rPr>
          <w:rFonts w:cs="Arial"/>
          <w:bCs/>
          <w:noProof/>
        </w:rPr>
        <w:t>SCHEDULE 20 - GRID FORMING PLANT CAPABILITY DATA</w:t>
      </w:r>
      <w:r>
        <w:rPr>
          <w:noProof/>
        </w:rPr>
        <w:tab/>
      </w:r>
      <w:r>
        <w:rPr>
          <w:noProof/>
        </w:rPr>
        <w:fldChar w:fldCharType="begin"/>
      </w:r>
      <w:r>
        <w:rPr>
          <w:noProof/>
        </w:rPr>
        <w:instrText xml:space="preserve"> PAGEREF _Toc164155509 \h </w:instrText>
      </w:r>
      <w:r>
        <w:rPr>
          <w:noProof/>
        </w:rPr>
      </w:r>
      <w:r>
        <w:rPr>
          <w:noProof/>
        </w:rPr>
        <w:fldChar w:fldCharType="separate"/>
      </w:r>
      <w:r w:rsidR="00EF617A">
        <w:rPr>
          <w:noProof/>
        </w:rPr>
        <w:t>128</w:t>
      </w:r>
      <w:r>
        <w:rPr>
          <w:noProof/>
        </w:rPr>
        <w:fldChar w:fldCharType="end"/>
      </w:r>
    </w:p>
    <w:p w14:paraId="50B237D4" w14:textId="40E8A1AB"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0" w:name="_Toc489939845"/>
      <w:bookmarkStart w:id="1" w:name="_Toc516464773"/>
      <w:bookmarkStart w:id="2" w:name="_Toc516472293"/>
      <w:bookmarkStart w:id="3" w:name="_Toc516478617"/>
      <w:bookmarkStart w:id="4" w:name="_Toc442259620"/>
      <w:bookmarkStart w:id="5" w:name="_Toc80896743"/>
      <w:bookmarkStart w:id="6" w:name="_Toc164155476"/>
      <w:r w:rsidR="007D1B65" w:rsidRPr="00142946">
        <w:rPr>
          <w:color w:val="auto"/>
        </w:rPr>
        <w:instrText>DRC.1   INTRODUCTION</w:instrText>
      </w:r>
      <w:bookmarkEnd w:id="0"/>
      <w:bookmarkEnd w:id="1"/>
      <w:bookmarkEnd w:id="2"/>
      <w:bookmarkEnd w:id="3"/>
      <w:bookmarkEnd w:id="4"/>
      <w:bookmarkEnd w:id="5"/>
      <w:bookmarkEnd w:id="6"/>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w:t>
      </w:r>
      <w:proofErr w:type="gramStart"/>
      <w:r w:rsidRPr="00142946">
        <w:rPr>
          <w:color w:val="auto"/>
        </w:rPr>
        <w:t>particular section</w:t>
      </w:r>
      <w:proofErr w:type="gramEnd"/>
      <w:r w:rsidRPr="00142946">
        <w:rPr>
          <w:color w:val="auto"/>
        </w:rPr>
        <w:t xml:space="preserve">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029E8EF9"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 xml:space="preserve">CUSC </w:t>
      </w:r>
      <w:proofErr w:type="gramStart"/>
      <w:r w:rsidR="00B379B0" w:rsidRPr="00D852C2">
        <w:rPr>
          <w:b/>
          <w:bCs/>
          <w:color w:val="auto"/>
        </w:rPr>
        <w:t>Contract</w:t>
      </w:r>
      <w:proofErr w:type="gramEnd"/>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7" w:name="_Toc442259621"/>
      <w:bookmarkStart w:id="8" w:name="_Toc80896744"/>
      <w:bookmarkStart w:id="9" w:name="_Toc164155477"/>
      <w:r w:rsidR="007D1B65" w:rsidRPr="00142946">
        <w:rPr>
          <w:color w:val="auto"/>
        </w:rPr>
        <w:instrText>DRC.2   OBJECTIVE</w:instrText>
      </w:r>
      <w:bookmarkEnd w:id="7"/>
      <w:bookmarkEnd w:id="8"/>
      <w:bookmarkEnd w:id="9"/>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10" w:name="_Toc442259622"/>
      <w:bookmarkStart w:id="11" w:name="_Toc80896745"/>
      <w:bookmarkStart w:id="12" w:name="_Toc164155478"/>
      <w:r w:rsidR="007D1B65" w:rsidRPr="00142946">
        <w:rPr>
          <w:color w:val="auto"/>
        </w:rPr>
        <w:instrText>DRC.3   SCOPE</w:instrText>
      </w:r>
      <w:bookmarkEnd w:id="10"/>
      <w:bookmarkEnd w:id="11"/>
      <w:bookmarkEnd w:id="12"/>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w:t>
      </w:r>
      <w:proofErr w:type="gramStart"/>
      <w:r w:rsidRPr="00142946">
        <w:rPr>
          <w:color w:val="auto"/>
        </w:rPr>
        <w:t>means:-</w:t>
      </w:r>
      <w:proofErr w:type="gramEnd"/>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proofErr w:type="gramStart"/>
      <w:r w:rsidR="0021588C" w:rsidRPr="00142946">
        <w:t>);</w:t>
      </w:r>
      <w:proofErr w:type="gramEnd"/>
    </w:p>
    <w:p w14:paraId="07403DCB" w14:textId="77777777" w:rsidR="003F1959" w:rsidRPr="00142946" w:rsidRDefault="007D1B65" w:rsidP="007D1B65">
      <w:pPr>
        <w:pStyle w:val="Level2Text"/>
      </w:pPr>
      <w:r w:rsidRPr="00142946">
        <w:t>(b)</w:t>
      </w:r>
      <w:r w:rsidRPr="00142946">
        <w:rPr>
          <w:b/>
        </w:rPr>
        <w:tab/>
      </w:r>
      <w:r w:rsidR="003F1959" w:rsidRPr="00142946">
        <w:rPr>
          <w:b/>
        </w:rPr>
        <w:t xml:space="preserve">Network </w:t>
      </w:r>
      <w:proofErr w:type="gramStart"/>
      <w:r w:rsidR="003F1959" w:rsidRPr="00142946">
        <w:rPr>
          <w:b/>
        </w:rPr>
        <w:t>Operators</w:t>
      </w:r>
      <w:r w:rsidR="003F1959" w:rsidRPr="00142946">
        <w:t>;</w:t>
      </w:r>
      <w:proofErr w:type="gramEnd"/>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 xml:space="preserve">HVDC System </w:t>
      </w:r>
      <w:proofErr w:type="gramStart"/>
      <w:r w:rsidR="00FF7ECA" w:rsidRPr="00142946">
        <w:rPr>
          <w:b/>
        </w:rPr>
        <w:t>Owners</w:t>
      </w:r>
      <w:r w:rsidR="00025D01" w:rsidRPr="00142946">
        <w:t>;</w:t>
      </w:r>
      <w:proofErr w:type="gramEnd"/>
    </w:p>
    <w:p w14:paraId="00DE2F60" w14:textId="77777777" w:rsidR="003F1959" w:rsidRPr="00142946" w:rsidRDefault="003F1959" w:rsidP="007D1B65">
      <w:pPr>
        <w:pStyle w:val="Level2Text"/>
      </w:pPr>
      <w:r w:rsidRPr="00142946">
        <w:t>(d)</w:t>
      </w:r>
      <w:r w:rsidRPr="00142946">
        <w:tab/>
      </w:r>
      <w:proofErr w:type="gramStart"/>
      <w:r w:rsidRPr="00142946">
        <w:rPr>
          <w:b/>
        </w:rPr>
        <w:t>Suppliers</w:t>
      </w:r>
      <w:r w:rsidR="00025D01" w:rsidRPr="00142946">
        <w:t>;</w:t>
      </w:r>
      <w:proofErr w:type="gramEnd"/>
    </w:p>
    <w:p w14:paraId="66CC2DEB" w14:textId="43BDF065" w:rsidR="004D4CA4" w:rsidRPr="00142946" w:rsidRDefault="003F1959" w:rsidP="007D1B65">
      <w:pPr>
        <w:pStyle w:val="Level2Text"/>
      </w:pPr>
      <w:r w:rsidRPr="00142946">
        <w:t>(e)</w:t>
      </w:r>
      <w:r w:rsidRPr="00142946">
        <w:tab/>
      </w:r>
      <w:r w:rsidRPr="00142946">
        <w:rPr>
          <w:b/>
        </w:rPr>
        <w:t xml:space="preserve">Non-Embedded </w:t>
      </w:r>
      <w:proofErr w:type="gramStart"/>
      <w:r w:rsidRPr="00142946">
        <w:rPr>
          <w:b/>
        </w:rPr>
        <w:t>Customers</w:t>
      </w:r>
      <w:r w:rsidR="00372FFD" w:rsidRPr="00142946">
        <w:t>;</w:t>
      </w:r>
      <w:proofErr w:type="gramEnd"/>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 xml:space="preserve">Externally Interconnected System </w:t>
      </w:r>
      <w:proofErr w:type="gramStart"/>
      <w:r w:rsidRPr="00142946">
        <w:rPr>
          <w:b/>
        </w:rPr>
        <w:t>Operators</w:t>
      </w:r>
      <w:r w:rsidRPr="00142946">
        <w:t>;</w:t>
      </w:r>
      <w:proofErr w:type="gramEnd"/>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 xml:space="preserve">Interconnector </w:t>
      </w:r>
      <w:proofErr w:type="gramStart"/>
      <w:r w:rsidR="003F1959" w:rsidRPr="00142946">
        <w:rPr>
          <w:b/>
        </w:rPr>
        <w:t>Users</w:t>
      </w:r>
      <w:r w:rsidR="007921DC" w:rsidRPr="00142946">
        <w:t>;</w:t>
      </w:r>
      <w:proofErr w:type="gramEnd"/>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w:t>
      </w:r>
      <w:proofErr w:type="spellStart"/>
      <w:r w:rsidRPr="00142946">
        <w:t>i</w:t>
      </w:r>
      <w:proofErr w:type="spellEnd"/>
      <w:r w:rsidRPr="00142946">
        <w:t xml:space="preserve">)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Default="00750502" w:rsidP="00750502">
      <w:pPr>
        <w:jc w:val="right"/>
      </w:pPr>
    </w:p>
    <w:p w14:paraId="737F4775" w14:textId="74E55A86" w:rsidR="000F5812" w:rsidRPr="000F5812" w:rsidRDefault="000F5812" w:rsidP="000F5812">
      <w:pPr>
        <w:tabs>
          <w:tab w:val="left" w:pos="1520"/>
        </w:tabs>
      </w:pPr>
      <w:r>
        <w:tab/>
      </w:r>
    </w:p>
    <w:p w14:paraId="764DE1F4" w14:textId="336F47F4" w:rsidR="00AA7502" w:rsidRPr="00142946" w:rsidRDefault="00AA7502" w:rsidP="00AA7502">
      <w:pPr>
        <w:pStyle w:val="Level2Text"/>
        <w:tabs>
          <w:tab w:val="left" w:pos="1418"/>
        </w:tabs>
        <w:ind w:left="1418" w:hanging="1418"/>
      </w:pPr>
      <w:r w:rsidRPr="00142946">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3" w:name="_Toc442259623"/>
      <w:bookmarkStart w:id="14" w:name="_Toc80896746"/>
      <w:bookmarkStart w:id="15" w:name="_Toc164155479"/>
      <w:r w:rsidR="007D1B65" w:rsidRPr="00142946">
        <w:rPr>
          <w:color w:val="auto"/>
        </w:rPr>
        <w:instrText>DRC.4   DATA CATEGORIES AND STAGES IN REGISTRATION</w:instrText>
      </w:r>
      <w:bookmarkEnd w:id="13"/>
      <w:bookmarkEnd w:id="14"/>
      <w:bookmarkEnd w:id="15"/>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6" w:name="_Toc442259624"/>
      <w:bookmarkStart w:id="17" w:name="_Toc80896747"/>
      <w:bookmarkStart w:id="18" w:name="_Toc164155480"/>
      <w:r w:rsidR="007D1B65" w:rsidRPr="00142946">
        <w:rPr>
          <w:color w:val="auto"/>
        </w:rPr>
        <w:instrText>DRC.4.2   Standard Planning Data</w:instrText>
      </w:r>
      <w:bookmarkEnd w:id="16"/>
      <w:bookmarkEnd w:id="17"/>
      <w:bookmarkEnd w:id="18"/>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9" w:name="_Toc442259625"/>
      <w:bookmarkStart w:id="20" w:name="_Toc80896748"/>
      <w:bookmarkStart w:id="21" w:name="_Toc164155481"/>
      <w:r w:rsidR="007D1B65" w:rsidRPr="00142946">
        <w:rPr>
          <w:color w:val="auto"/>
        </w:rPr>
        <w:instrText>DRC.4.3   Detailed Planning Data</w:instrText>
      </w:r>
      <w:bookmarkEnd w:id="19"/>
      <w:bookmarkEnd w:id="20"/>
      <w:bookmarkEnd w:id="21"/>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22" w:name="_Toc442259626"/>
      <w:bookmarkStart w:id="23" w:name="_Toc80896749"/>
      <w:bookmarkStart w:id="24" w:name="_Toc164155482"/>
      <w:r w:rsidR="007D1B65" w:rsidRPr="00142946">
        <w:rPr>
          <w:color w:val="auto"/>
        </w:rPr>
        <w:instrText>DRC.4.4   Operational Data</w:instrText>
      </w:r>
      <w:bookmarkEnd w:id="22"/>
      <w:bookmarkEnd w:id="23"/>
      <w:bookmarkEnd w:id="24"/>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25" w:name="_Toc442259627"/>
      <w:bookmarkStart w:id="26" w:name="_Toc80896750"/>
      <w:bookmarkStart w:id="27" w:name="_Toc164155483"/>
      <w:r w:rsidR="007D1B65" w:rsidRPr="00142946">
        <w:rPr>
          <w:color w:val="auto"/>
        </w:rPr>
        <w:instrText>DRC.5   PROCEDURES AND RESPONSIBILITIES</w:instrText>
      </w:r>
      <w:bookmarkEnd w:id="25"/>
      <w:bookmarkEnd w:id="26"/>
      <w:bookmarkEnd w:id="27"/>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proofErr w:type="gramStart"/>
      <w:r w:rsidR="00025D01" w:rsidRPr="00142946">
        <w:rPr>
          <w:color w:val="auto"/>
          <w:sz w:val="22"/>
          <w:u w:val="single"/>
        </w:rPr>
        <w:t>For</w:t>
      </w:r>
      <w:proofErr w:type="gramEnd"/>
      <w:r w:rsidR="00025D01" w:rsidRPr="00142946">
        <w:rPr>
          <w:color w:val="auto"/>
          <w:sz w:val="22"/>
          <w:u w:val="single"/>
        </w:rPr>
        <w:t xml:space="preserve">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28" w:name="_Toc442259628"/>
      <w:bookmarkStart w:id="29" w:name="_Toc80896751"/>
      <w:bookmarkStart w:id="30" w:name="_Toc164155484"/>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28"/>
      <w:bookmarkEnd w:id="29"/>
      <w:bookmarkEnd w:id="30"/>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proofErr w:type="gramStart"/>
      <w:r w:rsidR="00025D01" w:rsidRPr="00142946">
        <w:rPr>
          <w:color w:val="auto"/>
          <w:u w:val="single"/>
        </w:rPr>
        <w:t>Of</w:t>
      </w:r>
      <w:proofErr w:type="gramEnd"/>
      <w:r w:rsidR="00025D01" w:rsidRPr="00142946">
        <w:rPr>
          <w:color w:val="auto"/>
          <w:u w:val="single"/>
        </w:rPr>
        <w:t xml:space="preserve">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31" w:name="_Toc442259629"/>
      <w:bookmarkStart w:id="32" w:name="_Toc80896752"/>
      <w:bookmarkStart w:id="33" w:name="_Toc164155485"/>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31"/>
      <w:bookmarkEnd w:id="32"/>
      <w:bookmarkEnd w:id="33"/>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24FD1EB1"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7F3DB39C" w:rsidR="003F1959" w:rsidRPr="00142946" w:rsidRDefault="003F1959" w:rsidP="00025D01">
      <w:pPr>
        <w:pStyle w:val="Level1Text"/>
        <w:rPr>
          <w:color w:val="auto"/>
        </w:rPr>
      </w:pPr>
      <w:r w:rsidRPr="00142946">
        <w:rPr>
          <w:color w:val="auto"/>
        </w:rPr>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34"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34"/>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the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20B4D6D4" w:rsidR="003F1959" w:rsidRPr="00142946" w:rsidRDefault="00F513AC" w:rsidP="004D1F0D">
      <w:pPr>
        <w:pStyle w:val="Level1Text"/>
        <w:rPr>
          <w:color w:val="auto"/>
        </w:rPr>
      </w:pPr>
      <w:r w:rsidRPr="00142946">
        <w:rPr>
          <w:color w:val="auto"/>
        </w:rPr>
        <w:br w:type="page"/>
      </w:r>
      <w:r w:rsidR="003F1959" w:rsidRPr="00142946">
        <w:rPr>
          <w:color w:val="auto"/>
        </w:rPr>
        <w:t>DRC.5.3</w:t>
      </w:r>
      <w:r w:rsidR="003F1959" w:rsidRPr="00142946">
        <w:rPr>
          <w:color w:val="auto"/>
        </w:rPr>
        <w:tab/>
      </w:r>
      <w:r w:rsidR="003F1959" w:rsidRPr="00142946">
        <w:rPr>
          <w:color w:val="auto"/>
          <w:u w:val="single"/>
        </w:rPr>
        <w:t xml:space="preserve">Changes </w:t>
      </w:r>
      <w:proofErr w:type="gramStart"/>
      <w:r w:rsidR="004D1F0D" w:rsidRPr="00142946">
        <w:rPr>
          <w:color w:val="auto"/>
          <w:u w:val="single"/>
        </w:rPr>
        <w:t>To</w:t>
      </w:r>
      <w:proofErr w:type="gramEnd"/>
      <w:r w:rsidR="004D1F0D" w:rsidRPr="00142946">
        <w:rPr>
          <w:color w:val="auto"/>
          <w:u w:val="single"/>
        </w:rPr>
        <w:t xml:space="preserve"> </w:t>
      </w:r>
      <w:r w:rsidR="003F1959" w:rsidRPr="00142946">
        <w:rPr>
          <w:color w:val="auto"/>
          <w:u w:val="single"/>
        </w:rPr>
        <w:t>User</w:t>
      </w:r>
      <w:r w:rsidR="000B530B" w:rsidRPr="00142946">
        <w:rPr>
          <w:color w:val="auto"/>
          <w:u w:val="single"/>
        </w:rPr>
        <w:t>’</w:t>
      </w:r>
      <w:r w:rsidR="003F1959"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5" w:name="_Toc442259630"/>
      <w:bookmarkStart w:id="36" w:name="_Toc80896753"/>
      <w:bookmarkStart w:id="37" w:name="_Toc164155486"/>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35"/>
      <w:bookmarkEnd w:id="36"/>
      <w:bookmarkEnd w:id="37"/>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the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8" w:name="_Toc442259631"/>
      <w:bookmarkStart w:id="39" w:name="_Toc80896754"/>
      <w:bookmarkStart w:id="40" w:name="_Toc164155487"/>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38"/>
      <w:bookmarkEnd w:id="39"/>
      <w:bookmarkEnd w:id="40"/>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w:t>
      </w:r>
      <w:proofErr w:type="gramStart"/>
      <w:r w:rsidRPr="00142946">
        <w:rPr>
          <w:color w:val="auto"/>
        </w:rPr>
        <w:t>if and when</w:t>
      </w:r>
      <w:proofErr w:type="gramEnd"/>
      <w:r w:rsidRPr="00142946">
        <w:rPr>
          <w:color w:val="auto"/>
        </w:rPr>
        <w:t xml:space="preserve">,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w:t>
      </w:r>
      <w:proofErr w:type="gramStart"/>
      <w:r w:rsidRPr="00142946">
        <w:rPr>
          <w:color w:val="auto"/>
        </w:rPr>
        <w:t>if and when</w:t>
      </w:r>
      <w:proofErr w:type="gramEnd"/>
      <w:r w:rsidRPr="00142946">
        <w:rPr>
          <w:color w:val="auto"/>
        </w:rPr>
        <w:t>,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proofErr w:type="gramStart"/>
      <w:r w:rsidRPr="00142946">
        <w:rPr>
          <w:color w:val="auto"/>
        </w:rPr>
        <w:t>, as the case may be, deems</w:t>
      </w:r>
      <w:proofErr w:type="gramEnd"/>
      <w:r w:rsidRPr="00142946">
        <w:rPr>
          <w:color w:val="auto"/>
        </w:rPr>
        <w:t xml:space="preserve">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pursuantto the the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41" w:name="_Toc442259632"/>
      <w:bookmarkStart w:id="42" w:name="_Toc80896755"/>
      <w:bookmarkStart w:id="43" w:name="_Toc164155488"/>
      <w:r w:rsidR="007D1B65" w:rsidRPr="00142946">
        <w:rPr>
          <w:color w:val="auto"/>
        </w:rPr>
        <w:instrText>DRC.5.5   Substituted Data</w:instrText>
      </w:r>
      <w:bookmarkEnd w:id="41"/>
      <w:bookmarkEnd w:id="42"/>
      <w:bookmarkEnd w:id="43"/>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w:t>
      </w:r>
      <w:proofErr w:type="gramStart"/>
      <w:r w:rsidRPr="00142946">
        <w:rPr>
          <w:color w:val="auto"/>
        </w:rPr>
        <w:t>if and when</w:t>
      </w:r>
      <w:proofErr w:type="gramEnd"/>
      <w:r w:rsidRPr="00142946">
        <w:rPr>
          <w:color w:val="auto"/>
        </w:rPr>
        <w:t xml:space="preserve">,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44" w:name="_Toc442259633"/>
      <w:bookmarkStart w:id="45" w:name="_Toc80896756"/>
      <w:bookmarkStart w:id="46" w:name="_Toc164155489"/>
      <w:r w:rsidR="007D1B65" w:rsidRPr="00142946">
        <w:rPr>
          <w:color w:val="auto"/>
        </w:rPr>
        <w:instrText>DRC.6   DATA TO BE REGISTERED</w:instrText>
      </w:r>
      <w:bookmarkEnd w:id="44"/>
      <w:bookmarkEnd w:id="45"/>
      <w:bookmarkEnd w:id="46"/>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w:t>
      </w:r>
      <w:proofErr w:type="gramStart"/>
      <w:r w:rsidR="00591A2B" w:rsidRPr="00142946">
        <w:rPr>
          <w:color w:val="auto"/>
          <w:u w:val="single"/>
        </w:rPr>
        <w:t xml:space="preserve">System </w:t>
      </w:r>
      <w:r w:rsidR="004D1F0D" w:rsidRPr="00142946">
        <w:rPr>
          <w:color w:val="auto"/>
          <w:u w:val="single"/>
        </w:rPr>
        <w:t xml:space="preserve"> </w:t>
      </w:r>
      <w:r w:rsidR="00591A2B" w:rsidRPr="00142946">
        <w:rPr>
          <w:color w:val="auto"/>
          <w:u w:val="single"/>
        </w:rPr>
        <w:t>a</w:t>
      </w:r>
      <w:r w:rsidR="004D1F0D" w:rsidRPr="00142946">
        <w:rPr>
          <w:color w:val="auto"/>
          <w:u w:val="single"/>
        </w:rPr>
        <w:t>nd</w:t>
      </w:r>
      <w:proofErr w:type="gramEnd"/>
      <w:r w:rsidR="004D1F0D" w:rsidRPr="00142946">
        <w:rPr>
          <w:color w:val="auto"/>
          <w:u w:val="single"/>
        </w:rPr>
        <w:t xml:space="preserve">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17DF9FEE"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r w:rsidR="00377EB6" w:rsidRPr="005A608A">
        <w:rPr>
          <w:b/>
          <w:bCs/>
          <w:color w:val="auto"/>
        </w:rPr>
        <w:t xml:space="preserve">Resoration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r w:rsidR="00887DC9" w:rsidRPr="00A23D0C">
        <w:t>.</w:t>
      </w:r>
      <w:r w:rsidR="00887DC9">
        <w:t xml:space="preserve"> </w:t>
      </w:r>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 xml:space="preserve">Schedule 8 </w:t>
      </w:r>
      <w:proofErr w:type="gramStart"/>
      <w:r w:rsidR="00DC6CC1" w:rsidRPr="00142946">
        <w:rPr>
          <w:color w:val="auto"/>
          <w:u w:val="single"/>
        </w:rPr>
        <w:t>-  BM</w:t>
      </w:r>
      <w:proofErr w:type="gramEnd"/>
      <w:r w:rsidR="00DC6CC1" w:rsidRPr="00142946">
        <w:rPr>
          <w:color w:val="auto"/>
          <w:u w:val="single"/>
        </w:rPr>
        <w:t xml:space="preserve">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w:t>
      </w:r>
      <w:proofErr w:type="gramStart"/>
      <w:r w:rsidR="0066769A" w:rsidRPr="00142946">
        <w:rPr>
          <w:b/>
          <w:color w:val="auto"/>
        </w:rPr>
        <w:t xml:space="preserve">Owners </w:t>
      </w:r>
      <w:r w:rsidR="003F1959" w:rsidRPr="00142946">
        <w:rPr>
          <w:color w:val="auto"/>
        </w:rPr>
        <w:t xml:space="preserve"> and</w:t>
      </w:r>
      <w:proofErr w:type="gramEnd"/>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w:t>
      </w:r>
      <w:proofErr w:type="gramStart"/>
      <w:r w:rsidR="00DC6CC1" w:rsidRPr="00142946">
        <w:rPr>
          <w:color w:val="auto"/>
          <w:u w:val="single"/>
        </w:rPr>
        <w:t>Station</w:t>
      </w:r>
      <w:proofErr w:type="gramEnd"/>
      <w:r w:rsidR="00DC6CC1" w:rsidRPr="00142946">
        <w:rPr>
          <w:color w:val="auto"/>
          <w:u w:val="single"/>
        </w:rPr>
        <w:t xml:space="preserve">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77777777"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D82744">
        <w:rPr>
          <w:bCs/>
          <w:u w:val="single"/>
        </w:rPr>
        <w:t>Schedule 20 – Grid Forming Plant Data</w:t>
      </w:r>
      <w:r w:rsidRPr="00AB1483">
        <w:rPr>
          <w:bCs/>
        </w:rPr>
        <w:t xml:space="preserve"> </w:t>
      </w:r>
    </w:p>
    <w:p w14:paraId="35A3DE82" w14:textId="77777777" w:rsidR="00331E52" w:rsidRPr="00AB1483" w:rsidRDefault="00331E52" w:rsidP="00331E52">
      <w:pPr>
        <w:pStyle w:val="BodyText"/>
        <w:ind w:left="1418"/>
        <w:rPr>
          <w:b/>
          <w:bCs/>
        </w:rPr>
      </w:pPr>
      <w:r w:rsidRPr="00AB1483">
        <w:rPr>
          <w:bCs/>
        </w:rPr>
        <w:t xml:space="preserve">Comprising information relating to </w:t>
      </w:r>
      <w:r w:rsidRPr="00AB1483">
        <w:rPr>
          <w:b/>
          <w:bCs/>
        </w:rPr>
        <w:t>Grid Forming Plant</w:t>
      </w:r>
    </w:p>
    <w:p w14:paraId="2B4FF6A9" w14:textId="77777777" w:rsidR="00331E52" w:rsidRPr="00D82744" w:rsidRDefault="00331E52" w:rsidP="00D82744">
      <w:pPr>
        <w:pStyle w:val="Level1Text"/>
      </w:pPr>
    </w:p>
    <w:p w14:paraId="772FBAFD" w14:textId="77777777"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w:t>
            </w:r>
            <w:proofErr w:type="gramStart"/>
            <w:r w:rsidRPr="00142946">
              <w:t>s</w:t>
            </w:r>
            <w:r w:rsidR="00DC6CC1" w:rsidRPr="00142946">
              <w:t>ee</w:t>
            </w:r>
            <w:proofErr w:type="gramEnd"/>
            <w:r w:rsidR="00DC6CC1" w:rsidRPr="00142946">
              <w:t xml:space="preserv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w:t>
            </w:r>
            <w:proofErr w:type="gramStart"/>
            <w:r w:rsidRPr="00142946">
              <w:t>see</w:t>
            </w:r>
            <w:proofErr w:type="gramEnd"/>
            <w:r w:rsidRPr="00142946">
              <w:t xml:space="preserv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w:t>
            </w:r>
            <w:proofErr w:type="gramStart"/>
            <w:r w:rsidRPr="00142946">
              <w:t>as</w:t>
            </w:r>
            <w:proofErr w:type="gramEnd"/>
            <w:r w:rsidRPr="00142946">
              <w:t xml:space="preserve">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3E040F31"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77777777" w:rsidR="00DC6CC1" w:rsidRPr="00142946" w:rsidRDefault="00DC6CC1" w:rsidP="006A20EB">
            <w:pPr>
              <w:jc w:val="cente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600B48FD" w:rsidR="00DC6CC1" w:rsidRPr="00142946" w:rsidRDefault="00DC6CC1" w:rsidP="006A20EB">
            <w:pPr>
              <w:jc w:val="center"/>
            </w:pPr>
            <w:r w:rsidRPr="00142946">
              <w:t>12</w:t>
            </w:r>
            <w:r w:rsidR="00EA2577">
              <w:t>, 16</w:t>
            </w:r>
          </w:p>
        </w:tc>
      </w:tr>
      <w:tr w:rsidR="00DC6CC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DC6CC1" w:rsidRPr="00142946" w:rsidRDefault="00DC6CC1" w:rsidP="006A20EB">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DC6CC1" w:rsidRPr="00142946" w:rsidRDefault="00DC6CC1" w:rsidP="006A20EB">
            <w:pPr>
              <w:jc w:val="center"/>
            </w:pPr>
            <w:r w:rsidRPr="00142946">
              <w:t>8</w:t>
            </w:r>
          </w:p>
        </w:tc>
      </w:tr>
      <w:tr w:rsidR="00DC6CC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DC6CC1" w:rsidRPr="00142946" w:rsidRDefault="00DC6CC1" w:rsidP="006A20EB">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DC6CC1" w:rsidRPr="00142946" w:rsidRDefault="00DC6CC1" w:rsidP="006A20EB">
            <w:pPr>
              <w:jc w:val="center"/>
            </w:pPr>
            <w:r w:rsidRPr="00142946">
              <w:t>1, 4, 9, 14, 15, 19</w:t>
            </w:r>
          </w:p>
        </w:tc>
      </w:tr>
      <w:tr w:rsidR="00B072EA" w:rsidRPr="00142946" w14:paraId="067B111B" w14:textId="77777777" w:rsidTr="0015643A">
        <w:tc>
          <w:tcPr>
            <w:tcW w:w="5778" w:type="dxa"/>
            <w:shd w:val="clear" w:color="auto" w:fill="auto"/>
            <w:tcMar>
              <w:top w:w="74" w:type="dxa"/>
              <w:left w:w="74" w:type="dxa"/>
              <w:bottom w:w="74" w:type="dxa"/>
              <w:right w:w="74" w:type="dxa"/>
            </w:tcMar>
          </w:tcPr>
          <w:p w14:paraId="3235B63B" w14:textId="0F3A92B3" w:rsidR="00B072EA" w:rsidRPr="00E85050" w:rsidRDefault="00B072EA" w:rsidP="006A20EB">
            <w:pPr>
              <w:jc w:val="center"/>
              <w:rPr>
                <w:b/>
                <w:bCs/>
              </w:rPr>
            </w:pPr>
            <w:r w:rsidRPr="00E85050">
              <w:rPr>
                <w:b/>
                <w:bCs/>
              </w:rPr>
              <w:t>Restoration Contractors</w:t>
            </w:r>
          </w:p>
        </w:tc>
        <w:tc>
          <w:tcPr>
            <w:tcW w:w="1842" w:type="dxa"/>
            <w:shd w:val="clear" w:color="auto" w:fill="auto"/>
            <w:tcMar>
              <w:top w:w="74" w:type="dxa"/>
              <w:left w:w="74" w:type="dxa"/>
              <w:bottom w:w="74" w:type="dxa"/>
              <w:right w:w="74" w:type="dxa"/>
            </w:tcMar>
          </w:tcPr>
          <w:p w14:paraId="519CC695" w14:textId="04E6454E" w:rsidR="00B072EA" w:rsidRPr="00142946" w:rsidRDefault="00232226" w:rsidP="006A20EB">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142946" w:rsidRDefault="00C31987" w:rsidP="00C31987">
      <w:pPr>
        <w:pStyle w:val="Level1Text"/>
        <w:rPr>
          <w:color w:val="auto"/>
          <w:u w:val="single"/>
        </w:rPr>
      </w:pPr>
      <w:r w:rsidRPr="00142946">
        <w:rPr>
          <w:color w:val="auto"/>
        </w:rPr>
        <w:tab/>
      </w:r>
      <w:r w:rsidR="003F1959"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r w:rsidR="003F1959" w:rsidRPr="00142946">
        <w:rPr>
          <w:b/>
        </w:rPr>
        <w:t>Subtransmission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77777777" w:rsidR="002B6767" w:rsidRDefault="00C31987" w:rsidP="00C31987">
      <w:pPr>
        <w:pStyle w:val="Level2Text"/>
        <w:rP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Pr="00142946" w:rsidRDefault="00752809" w:rsidP="00752809">
      <w:pPr>
        <w:pStyle w:val="Level1Text"/>
        <w:tabs>
          <w:tab w:val="clear" w:pos="1418"/>
          <w:tab w:val="left" w:pos="1843"/>
        </w:tabs>
        <w:ind w:left="1843" w:hanging="425"/>
        <w:rP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 xml:space="preserve">CUSC </w:t>
      </w:r>
      <w:proofErr w:type="gramStart"/>
      <w:r w:rsidRPr="00D60A30">
        <w:rPr>
          <w:b/>
          <w:bCs/>
          <w:color w:val="auto"/>
        </w:rPr>
        <w:t>Party</w:t>
      </w:r>
      <w:proofErr w:type="gramEnd"/>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t>
      </w:r>
      <w:proofErr w:type="gramStart"/>
      <w:r w:rsidRPr="0014190D">
        <w:rPr>
          <w:color w:val="auto"/>
        </w:rPr>
        <w:t xml:space="preserve">would be </w:t>
      </w:r>
      <w:r w:rsidRPr="0014190D">
        <w:rPr>
          <w:rStyle w:val="DeltaViewInsertion"/>
          <w:color w:val="auto"/>
          <w:u w:val="none"/>
        </w:rPr>
        <w:t>would be</w:t>
      </w:r>
      <w:proofErr w:type="gramEnd"/>
      <w:r w:rsidRPr="0014190D">
        <w:rPr>
          <w:rStyle w:val="DeltaViewInsertion"/>
          <w:color w:val="auto"/>
          <w:u w:val="none"/>
        </w:rPr>
        <w:t xml:space="preserve"> purs</w:t>
      </w:r>
      <w:r>
        <w:rPr>
          <w:rStyle w:val="DeltaViewInsertion"/>
          <w:color w:val="auto"/>
          <w:u w:val="none"/>
        </w:rPr>
        <w:t xml:space="preserve">uant </w:t>
      </w:r>
      <w:r w:rsidRPr="0014190D">
        <w:rPr>
          <w:rStyle w:val="DeltaViewInsertion"/>
          <w:color w:val="auto"/>
          <w:u w:val="none"/>
        </w:rPr>
        <w:t>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7DE34F07" w14:textId="77777777" w:rsidR="00752809" w:rsidRPr="00142946" w:rsidRDefault="00752809" w:rsidP="00C31987">
      <w:pPr>
        <w:pStyle w:val="Level2Text"/>
        <w:rPr>
          <w:szCs w:val="22"/>
        </w:rPr>
      </w:pPr>
    </w:p>
    <w:p w14:paraId="5F8AB43B" w14:textId="0162FE0E" w:rsidR="00224CC3" w:rsidRPr="00142946" w:rsidRDefault="004D4CA4" w:rsidP="00BE5AFC">
      <w:pPr>
        <w:tabs>
          <w:tab w:val="left" w:pos="-1152"/>
          <w:tab w:val="left" w:pos="1653"/>
          <w:tab w:val="left" w:pos="2592"/>
          <w:tab w:val="left" w:pos="3600"/>
          <w:tab w:val="left" w:pos="4896"/>
          <w:tab w:val="left" w:pos="6498"/>
        </w:tabs>
        <w:spacing w:line="227" w:lineRule="auto"/>
        <w:jc w:val="both"/>
      </w:pPr>
      <w:r w:rsidRPr="00142946">
        <w:br w:type="page"/>
      </w:r>
      <w:r w:rsidR="00320651" w:rsidRPr="00142946">
        <w:rPr>
          <w:b/>
          <w:sz w:val="24"/>
          <w:szCs w:val="24"/>
        </w:rPr>
        <w:t xml:space="preserve">SCHEDULE 1 </w:t>
      </w:r>
      <w:r w:rsidR="00DE7DF4" w:rsidRPr="00142946">
        <w:rPr>
          <w:b/>
          <w:sz w:val="24"/>
          <w:szCs w:val="24"/>
        </w:rPr>
        <w:t>–</w:t>
      </w:r>
      <w:r w:rsidR="00320651" w:rsidRPr="00142946">
        <w:rPr>
          <w:b/>
          <w:sz w:val="24"/>
          <w:szCs w:val="24"/>
        </w:rPr>
        <w:t xml:space="preserve"> </w:t>
      </w:r>
      <w:r w:rsidR="00DE7DF4" w:rsidRPr="00142946">
        <w:rPr>
          <w:b/>
          <w:sz w:val="24"/>
          <w:szCs w:val="24"/>
        </w:rPr>
        <w:t xml:space="preserve">POWER GENERATING MODULE, </w:t>
      </w:r>
      <w:r w:rsidR="00320651" w:rsidRPr="00142946">
        <w:rPr>
          <w:b/>
          <w:sz w:val="24"/>
          <w:szCs w:val="24"/>
        </w:rPr>
        <w:t>GENERATING UNIT (OR CCGT MODULE), POWER PARK MODULE</w:t>
      </w:r>
      <w:r w:rsidR="00DE7DF4" w:rsidRPr="00142946">
        <w:rPr>
          <w:b/>
          <w:sz w:val="24"/>
          <w:szCs w:val="24"/>
        </w:rPr>
        <w:t>, DC CONNECTED POWER PARK MODULE, HVDC SYSTEM</w:t>
      </w:r>
      <w:r w:rsidR="00320651" w:rsidRPr="00142946">
        <w:rPr>
          <w:b/>
          <w:sz w:val="24"/>
          <w:szCs w:val="24"/>
        </w:rPr>
        <w:t xml:space="preserve"> AND DC CONVERTER TECHNICAL DATA</w:t>
      </w:r>
    </w:p>
    <w:p w14:paraId="67311DD0" w14:textId="5251F27B"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47" w:name="_Toc332899805"/>
      <w:bookmarkStart w:id="48" w:name="_Toc442259634"/>
      <w:bookmarkStart w:id="49" w:name="_Toc80896757"/>
      <w:bookmarkStart w:id="50" w:name="_Toc164155490"/>
      <w:r w:rsidRPr="00142946">
        <w:rPr>
          <w:sz w:val="24"/>
          <w:szCs w:val="24"/>
        </w:rPr>
        <w:instrText xml:space="preserve">SCHEDULE 1 - </w:instrText>
      </w:r>
      <w:bookmarkEnd w:id="47"/>
      <w:bookmarkEnd w:id="48"/>
      <w:bookmarkEnd w:id="49"/>
      <w:r w:rsidR="00AA3B5D" w:rsidRPr="00AA3B5D">
        <w:rPr>
          <w:bCs/>
          <w:sz w:val="24"/>
          <w:szCs w:val="24"/>
        </w:rPr>
        <w:instrText>POWER GENERATING MODULE, GENERATING UNIT (OR CCGT MODULE), POWER PARK MODULE, DC CONNECTED POWER PARK MODULE, HVDC SYSTEM AND DC CONVERTER TECHNICAL DATA</w:instrText>
      </w:r>
      <w:bookmarkEnd w:id="50"/>
      <w:r w:rsidR="00AA3B5D" w:rsidRPr="00142946">
        <w:rPr>
          <w:sz w:val="24"/>
          <w:szCs w:val="24"/>
        </w:rPr>
        <w:instrText xml:space="preserve"> </w:instrText>
      </w:r>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w:t>
      </w:r>
      <w:proofErr w:type="gramStart"/>
      <w:r w:rsidR="00D951E7" w:rsidRPr="00142946">
        <w:t>e.g.</w:t>
      </w:r>
      <w:proofErr w:type="gramEnd"/>
      <w:r w:rsidR="00D951E7" w:rsidRPr="00142946">
        <w:t xml:space="preserve">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w:t>
      </w:r>
      <w:proofErr w:type="gramStart"/>
      <w:r w:rsidR="00D951E7" w:rsidRPr="00142946">
        <w:t>e.g.</w:t>
      </w:r>
      <w:proofErr w:type="gramEnd"/>
      <w:r w:rsidR="00D951E7" w:rsidRPr="00142946">
        <w:t xml:space="preserve">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CUSC Cont ract</w:t>
            </w:r>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w:t>
            </w:r>
            <w:proofErr w:type="gramStart"/>
            <w:r w:rsidRPr="00142946">
              <w:rPr>
                <w:sz w:val="18"/>
                <w:szCs w:val="18"/>
              </w:rPr>
              <w:t>as the case may be in</w:t>
            </w:r>
            <w:proofErr w:type="gramEnd"/>
            <w:r w:rsidRPr="00142946">
              <w:rPr>
                <w:sz w:val="18"/>
                <w:szCs w:val="18"/>
              </w:rPr>
              <w:t xml:space="preserve">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w:t>
            </w:r>
            <w:proofErr w:type="gramStart"/>
            <w:r w:rsidRPr="00142946">
              <w:rPr>
                <w:sz w:val="18"/>
                <w:szCs w:val="18"/>
              </w:rPr>
              <w:t>as the case may be is</w:t>
            </w:r>
            <w:proofErr w:type="gramEnd"/>
            <w:r w:rsidRPr="00142946">
              <w:rPr>
                <w:sz w:val="18"/>
                <w:szCs w:val="18"/>
              </w:rPr>
              <w:t xml:space="preserve">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CUSC Cont ract</w:t>
            </w:r>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w:t>
            </w:r>
            <w:proofErr w:type="gramStart"/>
            <w:r w:rsidRPr="00142946">
              <w:rPr>
                <w:rFonts w:cs="Arial"/>
                <w:i/>
                <w:sz w:val="16"/>
                <w:szCs w:val="16"/>
              </w:rPr>
              <w:t>2.(</w:t>
            </w:r>
            <w:proofErr w:type="gramEnd"/>
            <w:r w:rsidRPr="00142946">
              <w:rPr>
                <w:rFonts w:cs="Arial"/>
                <w:i/>
                <w:sz w:val="16"/>
                <w:szCs w:val="16"/>
              </w:rPr>
              <w:t>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(PC.A.3.2.2(f)(i))</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xml:space="preserve">* </w:t>
            </w:r>
            <w:proofErr w:type="gramStart"/>
            <w:r w:rsidRPr="00142946">
              <w:rPr>
                <w:rFonts w:cs="Arial"/>
                <w:sz w:val="16"/>
                <w:szCs w:val="16"/>
              </w:rPr>
              <w:t>Maximum  terminal</w:t>
            </w:r>
            <w:proofErr w:type="gramEnd"/>
            <w:r w:rsidRPr="00142946">
              <w:rPr>
                <w:rFonts w:cs="Arial"/>
                <w:sz w:val="16"/>
                <w:szCs w:val="16"/>
              </w:rPr>
              <w:t xml:space="preserve">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w:t>
            </w:r>
            <w:proofErr w:type="gramStart"/>
            <w:r w:rsidRPr="00142946">
              <w:rPr>
                <w:rFonts w:cs="Arial"/>
                <w:sz w:val="16"/>
                <w:szCs w:val="16"/>
              </w:rPr>
              <w:t xml:space="preserve">continuous  </w:t>
            </w:r>
            <w:r w:rsidRPr="00142946">
              <w:rPr>
                <w:rFonts w:cs="Arial"/>
                <w:i/>
                <w:sz w:val="16"/>
                <w:szCs w:val="16"/>
              </w:rPr>
              <w:t>(</w:t>
            </w:r>
            <w:proofErr w:type="gramEnd"/>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see</w:t>
            </w:r>
            <w:proofErr w:type="gramEnd"/>
            <w:r w:rsidRPr="00142946">
              <w:rPr>
                <w:rFonts w:cs="Arial"/>
                <w:sz w:val="16"/>
                <w:szCs w:val="16"/>
              </w:rPr>
              <w:t xml:space="preserv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except</w:t>
            </w:r>
            <w:proofErr w:type="gramEnd"/>
            <w:r w:rsidRPr="00142946">
              <w:rPr>
                <w:rFonts w:cs="Arial"/>
                <w:sz w:val="16"/>
                <w:szCs w:val="16"/>
              </w:rPr>
              <w:t xml:space="preserve">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proofErr w:type="gramStart"/>
            <w:r w:rsidRPr="00142946">
              <w:rPr>
                <w:rFonts w:cs="Arial"/>
                <w:sz w:val="16"/>
                <w:szCs w:val="16"/>
              </w:rPr>
              <w:t>Note:-</w:t>
            </w:r>
            <w:proofErr w:type="gramEnd"/>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w:t>
            </w:r>
            <w:proofErr w:type="gramStart"/>
            <w:r w:rsidRPr="00142946">
              <w:rPr>
                <w:rFonts w:cs="Arial"/>
                <w:sz w:val="16"/>
                <w:szCs w:val="16"/>
              </w:rPr>
              <w:t xml:space="preserve">constant  </w:t>
            </w:r>
            <w:r w:rsidRPr="00142946">
              <w:rPr>
                <w:rFonts w:cs="Arial"/>
                <w:i/>
                <w:sz w:val="16"/>
                <w:szCs w:val="16"/>
              </w:rPr>
              <w:t>(</w:t>
            </w:r>
            <w:proofErr w:type="gramEnd"/>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proofErr w:type="gramStart"/>
            <w:r w:rsidRPr="00142946">
              <w:rPr>
                <w:rFonts w:cs="Arial"/>
                <w:sz w:val="16"/>
                <w:szCs w:val="16"/>
              </w:rPr>
              <w:t>Option  2</w:t>
            </w:r>
            <w:proofErr w:type="gramEnd"/>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w:t>
            </w:r>
            <w:proofErr w:type="gramStart"/>
            <w:r w:rsidRPr="00142946">
              <w:rPr>
                <w:rFonts w:cs="Arial"/>
                <w:sz w:val="16"/>
                <w:szCs w:val="16"/>
              </w:rPr>
              <w:t>e.g.</w:t>
            </w:r>
            <w:proofErr w:type="gramEnd"/>
            <w:r w:rsidRPr="00142946">
              <w:rPr>
                <w:rFonts w:cs="Arial"/>
                <w:sz w:val="16"/>
                <w:szCs w:val="16"/>
              </w:rPr>
              <w:t xml:space="preserve">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proofErr w:type="gramStart"/>
            <w:r w:rsidRPr="00142946">
              <w:rPr>
                <w:rFonts w:cs="Arial"/>
                <w:i/>
                <w:sz w:val="16"/>
                <w:szCs w:val="16"/>
              </w:rPr>
              <w:t>))</w:t>
            </w:r>
            <w:r w:rsidRPr="00142946">
              <w:rPr>
                <w:rFonts w:cs="Arial"/>
                <w:sz w:val="16"/>
                <w:szCs w:val="16"/>
              </w:rPr>
              <w:t xml:space="preserve">   </w:t>
            </w:r>
            <w:proofErr w:type="gramEnd"/>
            <w:r w:rsidRPr="00142946">
              <w:rPr>
                <w:rFonts w:cs="Arial"/>
                <w:sz w:val="16"/>
                <w:szCs w:val="16"/>
              </w:rPr>
              <w:t xml:space="preserve">     U</w:t>
            </w:r>
            <w:r w:rsidRPr="00142946">
              <w:rPr>
                <w:rFonts w:cs="Arial"/>
                <w:sz w:val="16"/>
                <w:szCs w:val="16"/>
                <w:vertAlign w:val="subscript"/>
              </w:rPr>
              <w:t>fN</w:t>
            </w:r>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(PC.A.5.3.2(c</w:t>
            </w:r>
            <w:proofErr w:type="gramStart"/>
            <w:r w:rsidRPr="00142946">
              <w:rPr>
                <w:rFonts w:cs="Arial"/>
                <w:i/>
                <w:sz w:val="16"/>
                <w:szCs w:val="16"/>
              </w:rPr>
              <w:t xml:space="preserve">))   </w:t>
            </w:r>
            <w:proofErr w:type="gramEnd"/>
            <w:r w:rsidRPr="00142946">
              <w:rPr>
                <w:rFonts w:cs="Arial"/>
                <w:i/>
                <w:sz w:val="16"/>
                <w:szCs w:val="16"/>
              </w:rPr>
              <w:t xml:space="preserve"> </w:t>
            </w:r>
            <w:r w:rsidRPr="00142946">
              <w:rPr>
                <w:rFonts w:cs="Arial"/>
                <w:sz w:val="16"/>
                <w:szCs w:val="16"/>
              </w:rPr>
              <w:t>U</w:t>
            </w:r>
            <w:r w:rsidRPr="00142946">
              <w:rPr>
                <w:rFonts w:cs="Arial"/>
                <w:sz w:val="16"/>
                <w:szCs w:val="16"/>
                <w:vertAlign w:val="subscript"/>
              </w:rPr>
              <w:t>fO</w:t>
            </w:r>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pL+</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w:t>
            </w:r>
            <w:proofErr w:type="gramStart"/>
            <w:r w:rsidRPr="00142946">
              <w:rPr>
                <w:rFonts w:cs="Arial"/>
                <w:sz w:val="16"/>
                <w:szCs w:val="16"/>
              </w:rPr>
              <w:t>including</w:t>
            </w:r>
            <w:proofErr w:type="gramEnd"/>
            <w:r w:rsidRPr="00142946">
              <w:rPr>
                <w:rFonts w:cs="Arial"/>
                <w:sz w:val="16"/>
                <w:szCs w:val="16"/>
              </w:rPr>
              <w:t xml:space="preserve">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1(i))</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w:t>
            </w:r>
            <w:proofErr w:type="gramStart"/>
            <w:r w:rsidRPr="00142946">
              <w:rPr>
                <w:rFonts w:cs="Arial"/>
                <w:sz w:val="16"/>
                <w:szCs w:val="16"/>
              </w:rPr>
              <w:t>please</w:t>
            </w:r>
            <w:proofErr w:type="gramEnd"/>
            <w:r w:rsidRPr="00142946">
              <w:rPr>
                <w:rFonts w:cs="Arial"/>
                <w:sz w:val="16"/>
                <w:szCs w:val="16"/>
              </w:rPr>
              <w:t xml:space="preserv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proofErr w:type="gramStart"/>
            <w:r w:rsidR="0093479F" w:rsidRPr="00142946">
              <w:rPr>
                <w:sz w:val="16"/>
                <w:u w:val="single"/>
              </w:rPr>
              <w:t xml:space="preserve">and </w:t>
            </w:r>
            <w:r w:rsidR="0093479F" w:rsidRPr="00142946">
              <w:rPr>
                <w:b/>
                <w:sz w:val="16"/>
                <w:u w:val="single"/>
              </w:rPr>
              <w:t xml:space="preserve"> Synchronous</w:t>
            </w:r>
            <w:proofErr w:type="gramEnd"/>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2(i))</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Deadband </w:t>
            </w:r>
          </w:p>
          <w:p w14:paraId="65CC7622" w14:textId="77777777" w:rsidR="00844BDB" w:rsidRPr="00142946" w:rsidRDefault="00844BDB" w:rsidP="00844BDB">
            <w:pPr>
              <w:rPr>
                <w:rFonts w:cs="Arial"/>
                <w:i/>
                <w:sz w:val="16"/>
                <w:szCs w:val="16"/>
              </w:rPr>
            </w:pPr>
            <w:r w:rsidRPr="00142946">
              <w:rPr>
                <w:rFonts w:cs="Arial"/>
                <w:i/>
                <w:sz w:val="16"/>
                <w:szCs w:val="16"/>
              </w:rPr>
              <w:t>(PC.A.5.3.2(d) – Option 2(i))</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2(i))</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2(i))</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proofErr w:type="gramStart"/>
      <w:r w:rsidR="00D26183" w:rsidRPr="00142946">
        <w:rPr>
          <w:rFonts w:cs="Arial"/>
        </w:rPr>
        <w:t xml:space="preserve">or </w:t>
      </w:r>
      <w:r w:rsidR="00D26183" w:rsidRPr="00142946">
        <w:rPr>
          <w:rFonts w:cs="Arial"/>
          <w:b/>
        </w:rPr>
        <w:t xml:space="preserve"> </w:t>
      </w:r>
      <w:r w:rsidR="00D26183" w:rsidRPr="00142946">
        <w:rPr>
          <w:rFonts w:cs="Arial"/>
        </w:rPr>
        <w:t>synchronous</w:t>
      </w:r>
      <w:proofErr w:type="gramEnd"/>
      <w:r w:rsidR="00D26183" w:rsidRPr="00142946">
        <w:rPr>
          <w:rFonts w:cs="Arial"/>
        </w:rPr>
        <w:t xml:space="preserve"> power generating unit</w:t>
      </w:r>
      <w:r w:rsidR="00D26183" w:rsidRPr="00142946">
        <w:rPr>
          <w:rFonts w:cs="Arial"/>
          <w:sz w:val="16"/>
          <w:szCs w:val="16"/>
        </w:rPr>
        <w:t xml:space="preserve"> </w:t>
      </w:r>
      <w:r w:rsidR="003F1959" w:rsidRPr="00142946">
        <w:t>governor does not have a selectable deadband facility, then the actual value of the deadband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Governor Deadband</w:t>
            </w:r>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Governor Deadband</w:t>
            </w:r>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Governor Deadband</w:t>
            </w:r>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w:t>
            </w:r>
            <w:proofErr w:type="gramStart"/>
            <w:r w:rsidRPr="00142946">
              <w:rPr>
                <w:rFonts w:cs="Arial"/>
                <w:sz w:val="16"/>
                <w:szCs w:val="16"/>
              </w:rPr>
              <w:t>see</w:t>
            </w:r>
            <w:proofErr w:type="gramEnd"/>
            <w:r w:rsidRPr="00142946">
              <w:rPr>
                <w:rFonts w:cs="Arial"/>
                <w:sz w:val="16"/>
                <w:szCs w:val="16"/>
              </w:rPr>
              <w:t xml:space="preserv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w:t>
            </w:r>
            <w:proofErr w:type="gramStart"/>
            <w:r w:rsidRPr="00142946">
              <w:rPr>
                <w:rFonts w:cs="Arial"/>
                <w:sz w:val="16"/>
                <w:szCs w:val="16"/>
              </w:rPr>
              <w:t>on a monthly basis</w:t>
            </w:r>
            <w:proofErr w:type="gramEnd"/>
            <w:r w:rsidRPr="00142946">
              <w:rPr>
                <w:rFonts w:cs="Arial"/>
                <w:sz w:val="16"/>
                <w:szCs w:val="16"/>
              </w:rPr>
              <w:t>)</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w:t>
            </w:r>
            <w:proofErr w:type="gramStart"/>
            <w:r w:rsidRPr="00142946">
              <w:rPr>
                <w:rFonts w:cs="Arial"/>
                <w:sz w:val="16"/>
                <w:szCs w:val="16"/>
              </w:rPr>
              <w:t>except</w:t>
            </w:r>
            <w:proofErr w:type="gramEnd"/>
            <w:r w:rsidRPr="00142946">
              <w:rPr>
                <w:rFonts w:cs="Arial"/>
                <w:sz w:val="16"/>
                <w:szCs w:val="16"/>
              </w:rPr>
              <w:t xml:space="preserve">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w:t>
            </w:r>
            <w:proofErr w:type="gramStart"/>
            <w:r w:rsidR="00D90048" w:rsidRPr="00142946">
              <w:rPr>
                <w:rFonts w:cs="Arial"/>
                <w:i/>
                <w:sz w:val="16"/>
                <w:szCs w:val="16"/>
              </w:rPr>
              <w:t>2.(</w:t>
            </w:r>
            <w:proofErr w:type="gramEnd"/>
            <w:r w:rsidR="00D90048" w:rsidRPr="00142946">
              <w:rPr>
                <w:rFonts w:cs="Arial"/>
                <w:i/>
                <w:sz w:val="16"/>
                <w:szCs w:val="16"/>
              </w:rPr>
              <w:t>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51"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t>
            </w:r>
            <w:proofErr w:type="gramStart"/>
            <w:r w:rsidRPr="00142946">
              <w:rPr>
                <w:rStyle w:val="DeltaViewInsertion"/>
                <w:rFonts w:cs="Arial"/>
                <w:color w:val="auto"/>
                <w:sz w:val="16"/>
                <w:szCs w:val="16"/>
                <w:u w:val="none"/>
              </w:rPr>
              <w:t>with the exception of</w:t>
            </w:r>
            <w:proofErr w:type="gramEnd"/>
            <w:r w:rsidRPr="00142946">
              <w:rPr>
                <w:rStyle w:val="DeltaViewInsertion"/>
                <w:rFonts w:cs="Arial"/>
                <w:color w:val="auto"/>
                <w:sz w:val="16"/>
                <w:szCs w:val="16"/>
                <w:u w:val="none"/>
              </w:rPr>
              <w:t xml:space="preserve"> the sections marked thus # below.</w:t>
            </w:r>
            <w:bookmarkEnd w:id="51"/>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proofErr w:type="gramStart"/>
            <w:r w:rsidR="007B1D60" w:rsidRPr="00142946">
              <w:rPr>
                <w:b/>
                <w:sz w:val="16"/>
                <w:szCs w:val="16"/>
              </w:rPr>
              <w:t>Non Synchronous</w:t>
            </w:r>
            <w:proofErr w:type="gramEnd"/>
            <w:r w:rsidR="007B1D60" w:rsidRPr="00142946">
              <w:rPr>
                <w:b/>
                <w:sz w:val="16"/>
                <w:szCs w:val="16"/>
              </w:rPr>
              <w:t xml:space="preserve">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 xml:space="preserve">Transfer function block diagram and algebraic equations, </w:t>
            </w:r>
            <w:proofErr w:type="gramStart"/>
            <w:r w:rsidRPr="00142946">
              <w:rPr>
                <w:rFonts w:cs="Arial"/>
                <w:sz w:val="16"/>
                <w:szCs w:val="16"/>
              </w:rPr>
              <w:t>simulation</w:t>
            </w:r>
            <w:proofErr w:type="gramEnd"/>
            <w:r w:rsidRPr="00142946">
              <w:rPr>
                <w:rFonts w:cs="Arial"/>
                <w:sz w:val="16"/>
                <w:szCs w:val="16"/>
              </w:rPr>
              <w:t xml:space="preserve">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second mass (</w:t>
            </w:r>
            <w:proofErr w:type="gramStart"/>
            <w:r w:rsidRPr="00142946">
              <w:rPr>
                <w:rFonts w:cs="Arial"/>
                <w:color w:val="auto"/>
                <w:sz w:val="16"/>
                <w:szCs w:val="16"/>
                <w:lang w:val="en-GB"/>
              </w:rPr>
              <w:t>e.g.</w:t>
            </w:r>
            <w:proofErr w:type="gramEnd"/>
            <w:r w:rsidRPr="00142946">
              <w:rPr>
                <w:rFonts w:cs="Arial"/>
                <w:color w:val="auto"/>
                <w:sz w:val="16"/>
                <w:szCs w:val="16"/>
                <w:lang w:val="en-GB"/>
              </w:rPr>
              <w:t xml:space="preserve">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 xml:space="preserve">Diagram </w:t>
            </w:r>
            <w:proofErr w:type="gramStart"/>
            <w:r w:rsidRPr="00142946">
              <w:rPr>
                <w:sz w:val="16"/>
                <w:szCs w:val="16"/>
              </w:rPr>
              <w:t>+  tabular</w:t>
            </w:r>
            <w:proofErr w:type="gramEnd"/>
            <w:r w:rsidRPr="00142946">
              <w:rPr>
                <w:sz w:val="16"/>
                <w:szCs w:val="16"/>
              </w:rPr>
              <w:t xml:space="preserve">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w:t>
            </w:r>
            <w:proofErr w:type="gramStart"/>
            <w:r w:rsidRPr="00142946">
              <w:rPr>
                <w:sz w:val="16"/>
                <w:szCs w:val="16"/>
              </w:rPr>
              <w:t>parameters</w:t>
            </w:r>
            <w:proofErr w:type="gramEnd"/>
            <w:r w:rsidRPr="00142946">
              <w:rPr>
                <w:sz w:val="16"/>
                <w:szCs w:val="16"/>
              </w:rPr>
              <w:t xml:space="preserve">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w:t>
            </w:r>
            <w:proofErr w:type="gramStart"/>
            <w:r w:rsidRPr="00142946">
              <w:rPr>
                <w:sz w:val="16"/>
                <w:szCs w:val="16"/>
              </w:rPr>
              <w:t>back to back</w:t>
            </w:r>
            <w:proofErr w:type="gramEnd"/>
            <w:r w:rsidRPr="00142946">
              <w:rPr>
                <w:sz w:val="16"/>
                <w:szCs w:val="16"/>
              </w:rPr>
              <w:t xml:space="preserve">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 xml:space="preserve">Power Park </w:t>
            </w:r>
            <w:proofErr w:type="gramStart"/>
            <w:r w:rsidRPr="00142946">
              <w:rPr>
                <w:b/>
                <w:sz w:val="16"/>
                <w:szCs w:val="16"/>
              </w:rPr>
              <w:t>Unit</w:t>
            </w:r>
            <w:r w:rsidRPr="00142946">
              <w:rPr>
                <w:sz w:val="16"/>
                <w:szCs w:val="16"/>
              </w:rPr>
              <w:t>:-</w:t>
            </w:r>
            <w:proofErr w:type="gramEnd"/>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10 minute</w:t>
            </w:r>
            <w:proofErr w:type="gramEnd"/>
            <w:r w:rsidR="00844BDB" w:rsidRPr="00142946">
              <w:rPr>
                <w:sz w:val="16"/>
                <w:szCs w:val="16"/>
              </w:rPr>
              <w:t xml:space="preserv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2 hour</w:t>
            </w:r>
            <w:proofErr w:type="gramEnd"/>
            <w:r w:rsidR="00844BDB" w:rsidRPr="00142946">
              <w:rPr>
                <w:sz w:val="16"/>
                <w:szCs w:val="16"/>
              </w:rPr>
              <w:t xml:space="preserve">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proofErr w:type="gramStart"/>
            <w:r w:rsidRPr="00142946">
              <w:rPr>
                <w:sz w:val="16"/>
                <w:szCs w:val="16"/>
              </w:rPr>
              <w:t>Note:-</w:t>
            </w:r>
            <w:proofErr w:type="gramEnd"/>
            <w:r w:rsidRPr="00142946">
              <w:rPr>
                <w:sz w:val="16"/>
                <w:szCs w:val="16"/>
              </w:rPr>
              <w:t xml:space="preserv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proofErr w:type="gramStart"/>
      <w:r w:rsidR="003F1959" w:rsidRPr="00142946">
        <w:t>DATE:_</w:t>
      </w:r>
      <w:proofErr w:type="gramEnd"/>
      <w:r w:rsidR="003F1959" w:rsidRPr="00142946">
        <w:t>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HVDc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w:t>
            </w:r>
            <w:proofErr w:type="gramStart"/>
            <w:r w:rsidRPr="00142946">
              <w:rPr>
                <w:sz w:val="18"/>
                <w:szCs w:val="18"/>
              </w:rPr>
              <w:t>i.e.</w:t>
            </w:r>
            <w:proofErr w:type="gramEnd"/>
            <w:r w:rsidRPr="00142946">
              <w:rPr>
                <w:sz w:val="18"/>
                <w:szCs w:val="18"/>
              </w:rPr>
              <w:t xml:space="preserv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Pole arrangement (</w:t>
            </w:r>
            <w:proofErr w:type="gramStart"/>
            <w:r w:rsidRPr="00142946">
              <w:rPr>
                <w:sz w:val="18"/>
                <w:szCs w:val="18"/>
              </w:rPr>
              <w:t>e.g.</w:t>
            </w:r>
            <w:proofErr w:type="gramEnd"/>
            <w:r w:rsidRPr="00142946">
              <w:rPr>
                <w:sz w:val="18"/>
                <w:szCs w:val="18"/>
              </w:rPr>
              <w:t xml:space="preserve"> monopole or bipole)</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1</w:t>
            </w:r>
            <w:proofErr w:type="gramEnd"/>
          </w:p>
          <w:p w14:paraId="1A429AF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2</w:t>
            </w:r>
            <w:proofErr w:type="gramEnd"/>
          </w:p>
          <w:p w14:paraId="08405D1D"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3</w:t>
            </w:r>
            <w:proofErr w:type="gramEnd"/>
          </w:p>
          <w:p w14:paraId="2840D16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4</w:t>
            </w:r>
            <w:proofErr w:type="gramEnd"/>
          </w:p>
          <w:p w14:paraId="59AEABF8"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5</w:t>
            </w:r>
            <w:proofErr w:type="gramEnd"/>
          </w:p>
          <w:p w14:paraId="1D08287B" w14:textId="77777777" w:rsidR="00E0730D" w:rsidRPr="00142946" w:rsidRDefault="00E0730D" w:rsidP="00D0186F">
            <w:pPr>
              <w:tabs>
                <w:tab w:val="left" w:pos="340"/>
                <w:tab w:val="left" w:pos="454"/>
              </w:tabs>
              <w:rPr>
                <w:sz w:val="18"/>
                <w:szCs w:val="18"/>
              </w:rPr>
            </w:pPr>
            <w:proofErr w:type="gramStart"/>
            <w:r w:rsidRPr="00142946">
              <w:rPr>
                <w:sz w:val="18"/>
                <w:szCs w:val="18"/>
              </w:rPr>
              <w:t>Configuration  6</w:t>
            </w:r>
            <w:proofErr w:type="gramEnd"/>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w:t>
            </w:r>
            <w:proofErr w:type="gramStart"/>
            <w:r w:rsidRPr="00142946">
              <w:rPr>
                <w:sz w:val="18"/>
                <w:szCs w:val="18"/>
              </w:rPr>
              <w:t>e.g.</w:t>
            </w:r>
            <w:proofErr w:type="gramEnd"/>
            <w:r w:rsidRPr="00142946">
              <w:rPr>
                <w:sz w:val="18"/>
                <w:szCs w:val="18"/>
              </w:rPr>
              <w:t xml:space="preserve">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proofErr w:type="gramStart"/>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w:t>
            </w:r>
            <w:proofErr w:type="gramEnd"/>
            <w:r w:rsidR="008716D4" w:rsidRPr="00142946">
              <w:rPr>
                <w:rFonts w:cs="Arial"/>
                <w:b/>
                <w:sz w:val="18"/>
                <w:szCs w:val="18"/>
              </w:rPr>
              <w:t xml:space="preser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w:t>
            </w:r>
            <w:proofErr w:type="gramStart"/>
            <w:r w:rsidRPr="00142946">
              <w:rPr>
                <w:sz w:val="18"/>
                <w:szCs w:val="18"/>
              </w:rPr>
              <w:t>in excess of</w:t>
            </w:r>
            <w:proofErr w:type="gramEnd"/>
            <w:r w:rsidRPr="00142946">
              <w:rPr>
                <w:sz w:val="18"/>
                <w:szCs w:val="18"/>
              </w:rPr>
              <w:t xml:space="preserve"> </w:t>
            </w:r>
            <w:r w:rsidRPr="00142946">
              <w:rPr>
                <w:b/>
                <w:sz w:val="18"/>
                <w:szCs w:val="18"/>
              </w:rPr>
              <w:t xml:space="preserve">Registered Import Capacity </w:t>
            </w:r>
            <w:r w:rsidRPr="00142946">
              <w:rPr>
                <w:sz w:val="18"/>
                <w:szCs w:val="18"/>
              </w:rPr>
              <w:t xml:space="preserve">is available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proofErr w:type="gramStart"/>
            <w:r w:rsidR="00F9759D" w:rsidRPr="00142946">
              <w:rPr>
                <w:rFonts w:cs="Arial"/>
                <w:b/>
                <w:sz w:val="18"/>
                <w:szCs w:val="18"/>
              </w:rPr>
              <w:t>Maximum  Active</w:t>
            </w:r>
            <w:proofErr w:type="gramEnd"/>
            <w:r w:rsidR="00F9759D" w:rsidRPr="00142946">
              <w:rPr>
                <w:rFonts w:cs="Arial"/>
                <w:b/>
                <w:sz w:val="18"/>
                <w:szCs w:val="18"/>
              </w:rPr>
              <w:t xml:space="preser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w:t>
            </w:r>
            <w:proofErr w:type="gramStart"/>
            <w:r w:rsidRPr="00142946">
              <w:rPr>
                <w:sz w:val="18"/>
                <w:szCs w:val="18"/>
              </w:rPr>
              <w:t>in excess of</w:t>
            </w:r>
            <w:proofErr w:type="gramEnd"/>
            <w:r w:rsidRPr="00142946">
              <w:rPr>
                <w:sz w:val="18"/>
                <w:szCs w:val="18"/>
              </w:rPr>
              <w:t xml:space="preserve">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w:t>
            </w:r>
            <w:proofErr w:type="gramStart"/>
            <w:r w:rsidRPr="00142946">
              <w:rPr>
                <w:sz w:val="18"/>
              </w:rPr>
              <w:t>inductance</w:t>
            </w:r>
            <w:proofErr w:type="gramEnd"/>
            <w:r w:rsidRPr="00142946">
              <w:rPr>
                <w:sz w:val="18"/>
              </w:rPr>
              <w:t xml:space="preserv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w:t>
            </w:r>
            <w:proofErr w:type="gramStart"/>
            <w:r w:rsidRPr="00142946">
              <w:rPr>
                <w:sz w:val="18"/>
              </w:rPr>
              <w:t>e.g.</w:t>
            </w:r>
            <w:proofErr w:type="gramEnd"/>
            <w:r w:rsidRPr="00142946">
              <w:rPr>
                <w:sz w:val="18"/>
              </w:rPr>
              <w:t xml:space="preserve">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77777777" w:rsidR="00BF06FA" w:rsidRPr="00142946" w:rsidRDefault="00BF06FA" w:rsidP="00BF06FA">
      <w:pPr>
        <w:jc w:val="center"/>
        <w:rPr>
          <w:b/>
          <w:sz w:val="24"/>
          <w:szCs w:val="24"/>
        </w:rPr>
      </w:pPr>
      <w:r w:rsidRPr="00142946">
        <w:rPr>
          <w:b/>
        </w:rPr>
        <w:t>PAGE 1</w:t>
      </w:r>
      <w:r w:rsidR="001406F7" w:rsidRPr="00142946">
        <w:rPr>
          <w:b/>
        </w:rPr>
        <w:t>8</w:t>
      </w:r>
      <w:r w:rsidRPr="00142946">
        <w:rPr>
          <w:b/>
        </w:rPr>
        <w:t xml:space="preserve"> </w:t>
      </w:r>
      <w:r w:rsidR="001406F7" w:rsidRPr="00142946">
        <w:rPr>
          <w:b/>
        </w:rPr>
        <w:t>OF 19</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proofErr w:type="gramStart"/>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proofErr w:type="gramEnd"/>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 xml:space="preserve">Transfer block diagram representation of the reactive power control at converter </w:t>
            </w:r>
            <w:proofErr w:type="gramStart"/>
            <w:r w:rsidRPr="006156CD">
              <w:rPr>
                <w:rFonts w:cs="Arial"/>
                <w:sz w:val="16"/>
                <w:szCs w:val="16"/>
              </w:rPr>
              <w:t>ends  for</w:t>
            </w:r>
            <w:proofErr w:type="gramEnd"/>
            <w:r w:rsidRPr="006156CD">
              <w:rPr>
                <w:rFonts w:cs="Arial"/>
                <w:sz w:val="16"/>
                <w:szCs w:val="16"/>
              </w:rPr>
              <w:t xml:space="preserve">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3697F3FF" w14:textId="2267D750" w:rsidR="001406F7" w:rsidRPr="00142946" w:rsidRDefault="001406F7" w:rsidP="001406F7">
      <w:pPr>
        <w:jc w:val="center"/>
        <w:rPr>
          <w:b/>
          <w:sz w:val="24"/>
          <w:szCs w:val="24"/>
        </w:rPr>
      </w:pPr>
      <w:r w:rsidRPr="00142946">
        <w:rPr>
          <w:b/>
          <w:sz w:val="24"/>
          <w:szCs w:val="24"/>
        </w:rPr>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52" w:name="_Toc442259635"/>
      <w:bookmarkStart w:id="53" w:name="_Toc5006554"/>
      <w:bookmarkStart w:id="54" w:name="_Toc80896758"/>
      <w:bookmarkStart w:id="55" w:name="_Toc164155491"/>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52"/>
      <w:bookmarkEnd w:id="53"/>
      <w:bookmarkEnd w:id="54"/>
      <w:bookmarkEnd w:id="55"/>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00EE5EB" w:rsidR="003F1959" w:rsidRPr="00142946" w:rsidRDefault="003F1959" w:rsidP="00AA0AA6">
      <w:pPr>
        <w:pStyle w:val="Level1Text"/>
        <w:tabs>
          <w:tab w:val="clear" w:pos="1418"/>
        </w:tabs>
        <w:ind w:left="0" w:firstLine="0"/>
        <w:rP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5F193D0E" w14:textId="26972C1C" w:rsidR="00ED3A06" w:rsidRPr="00D82744" w:rsidRDefault="00ED3A06" w:rsidP="00D82744">
      <w:pPr>
        <w:rPr>
          <w:b/>
        </w:rPr>
      </w:pPr>
      <w:r w:rsidRPr="00E85050">
        <w:rPr>
          <w:b/>
          <w:bCs/>
          <w:color w:val="000000"/>
        </w:rPr>
        <w:t>Restoration</w:t>
      </w:r>
      <w:r>
        <w:t xml:space="preserve"> </w:t>
      </w:r>
      <w:r>
        <w:rPr>
          <w:b/>
          <w:bCs/>
        </w:rPr>
        <w:t>Contractors</w:t>
      </w:r>
      <w:r w:rsidRPr="00E85050">
        <w:t xml:space="preserve">, data only needs to be provided by a </w:t>
      </w:r>
      <w:r w:rsidRPr="00E85050">
        <w:rPr>
          <w:b/>
        </w:rPr>
        <w:t>Restoration Contractor</w:t>
      </w:r>
      <w:r w:rsidRPr="00E85050">
        <w:t xml:space="preserve"> where they are not a </w:t>
      </w:r>
      <w:r w:rsidRPr="00E85050">
        <w:rPr>
          <w:b/>
        </w:rPr>
        <w:t xml:space="preserve">CUSC </w:t>
      </w:r>
      <w:proofErr w:type="gramStart"/>
      <w:r w:rsidRPr="00E85050">
        <w:rPr>
          <w:b/>
        </w:rPr>
        <w:t>Party</w:t>
      </w:r>
      <w:proofErr w:type="gramEnd"/>
      <w:r w:rsidRPr="00E85050">
        <w:rPr>
          <w:b/>
        </w:rPr>
        <w:t xml:space="preserve"> </w:t>
      </w:r>
      <w:r w:rsidRPr="00E85050">
        <w:t xml:space="preserve">and the data has not been submitted.  In this case the data to be submitted </w:t>
      </w:r>
      <w:r w:rsidRPr="0014190D">
        <w:rPr>
          <w:rStyle w:val="DeltaViewInsertion"/>
          <w:color w:val="auto"/>
          <w:u w:val="none"/>
        </w:rPr>
        <w:t>would be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w:t>
            </w:r>
            <w:proofErr w:type="gramStart"/>
            <w:r w:rsidRPr="00142946">
              <w:rPr>
                <w:sz w:val="16"/>
                <w:szCs w:val="16"/>
              </w:rPr>
              <w:t>in excess of</w:t>
            </w:r>
            <w:proofErr w:type="gramEnd"/>
            <w:r w:rsidRPr="00142946">
              <w:rPr>
                <w:sz w:val="16"/>
                <w:szCs w:val="16"/>
              </w:rPr>
              <w:t xml:space="preserve">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w:t>
            </w:r>
            <w:proofErr w:type="gramStart"/>
            <w:r w:rsidRPr="00142946">
              <w:rPr>
                <w:sz w:val="16"/>
                <w:szCs w:val="16"/>
              </w:rPr>
              <w:t>No</w:t>
            </w:r>
            <w:proofErr w:type="gramEnd"/>
            <w:r w:rsidRPr="00142946">
              <w:rPr>
                <w:sz w:val="16"/>
                <w:szCs w:val="16"/>
              </w:rPr>
              <w:t xml:space="preserve">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w:t>
            </w:r>
            <w:proofErr w:type="gramStart"/>
            <w:r w:rsidRPr="00142946">
              <w:rPr>
                <w:sz w:val="16"/>
                <w:szCs w:val="16"/>
              </w:rPr>
              <w:t>Non Zero</w:t>
            </w:r>
            <w:proofErr w:type="gramEnd"/>
            <w:r w:rsidRPr="00142946">
              <w:rPr>
                <w:sz w:val="16"/>
                <w:szCs w:val="16"/>
              </w:rPr>
              <w:t xml:space="preserve"> time (MNZT) after 48 hour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w:t>
            </w:r>
            <w:proofErr w:type="gramStart"/>
            <w:r w:rsidRPr="00142946">
              <w:rPr>
                <w:sz w:val="16"/>
                <w:szCs w:val="16"/>
              </w:rPr>
              <w:t>Zero time</w:t>
            </w:r>
            <w:proofErr w:type="gramEnd"/>
            <w:r w:rsidRPr="00142946">
              <w:rPr>
                <w:sz w:val="16"/>
                <w:szCs w:val="16"/>
              </w:rPr>
              <w:t xml:space="preserv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w:t>
            </w:r>
            <w:proofErr w:type="gramStart"/>
            <w:r w:rsidRPr="00142946">
              <w:rPr>
                <w:sz w:val="18"/>
                <w:szCs w:val="18"/>
              </w:rPr>
              <w:t>please</w:t>
            </w:r>
            <w:proofErr w:type="gramEnd"/>
            <w:r w:rsidRPr="00142946">
              <w:rPr>
                <w:sz w:val="18"/>
                <w:szCs w:val="18"/>
              </w:rPr>
              <w:t xml:space="preserv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 xml:space="preserve">is represented as a </w:t>
      </w:r>
      <w:proofErr w:type="gramStart"/>
      <w:r w:rsidR="003F1959" w:rsidRPr="00142946">
        <w:t>three stage</w:t>
      </w:r>
      <w:proofErr w:type="gramEnd"/>
      <w:r w:rsidR="003F1959" w:rsidRPr="00142946">
        <w:t xml:space="preserv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56" w:name="_Toc442259636"/>
      <w:bookmarkStart w:id="57" w:name="_Toc5006555"/>
      <w:bookmarkStart w:id="58" w:name="_Toc80896759"/>
      <w:bookmarkStart w:id="59" w:name="_Toc164155492"/>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56"/>
      <w:bookmarkEnd w:id="57"/>
      <w:bookmarkEnd w:id="58"/>
      <w:bookmarkEnd w:id="59"/>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rsidP="00D82744">
      <w:pPr>
        <w:ind w:left="709"/>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r w:rsidRPr="00D60A30">
        <w:rPr>
          <w:b/>
          <w:bCs/>
        </w:rPr>
        <w:t xml:space="preserve">Resoration </w:t>
      </w:r>
      <w:r>
        <w:rPr>
          <w:b/>
          <w:bCs/>
        </w:rPr>
        <w:t>Contractor</w:t>
      </w:r>
      <w:r>
        <w:t xml:space="preserve"> is not a </w:t>
      </w:r>
      <w:r w:rsidRPr="00D60A30">
        <w:rPr>
          <w:b/>
          <w:bCs/>
        </w:rPr>
        <w:t xml:space="preserve">CUSC </w:t>
      </w:r>
      <w:proofErr w:type="gramStart"/>
      <w:r w:rsidRPr="00D60A30">
        <w:rPr>
          <w:b/>
          <w:bCs/>
        </w:rPr>
        <w:t>Party</w:t>
      </w:r>
      <w:proofErr w:type="gramEnd"/>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t>
      </w:r>
      <w:proofErr w:type="gramStart"/>
      <w:r w:rsidRPr="0014190D">
        <w:t xml:space="preserve">would be </w:t>
      </w:r>
      <w:r w:rsidRPr="0014190D">
        <w:rPr>
          <w:rStyle w:val="DeltaViewInsertion"/>
          <w:color w:val="auto"/>
          <w:u w:val="none"/>
        </w:rPr>
        <w:t>would be</w:t>
      </w:r>
      <w:proofErr w:type="gramEnd"/>
      <w:r w:rsidRPr="0014190D">
        <w:rPr>
          <w:rStyle w:val="DeltaViewInsertion"/>
          <w:color w:val="auto"/>
          <w:u w:val="none"/>
        </w:rPr>
        <w:t xml:space="preserv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F. yrs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default" r:id="rId12"/>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60" w:name="_Toc442259637"/>
      <w:bookmarkStart w:id="61" w:name="_Toc5006556"/>
      <w:bookmarkStart w:id="62" w:name="_Toc80896760"/>
      <w:bookmarkStart w:id="63" w:name="_Toc164155493"/>
      <w:r w:rsidRPr="00142946">
        <w:rPr>
          <w:bCs/>
          <w:sz w:val="24"/>
          <w:szCs w:val="24"/>
        </w:rPr>
        <w:instrText>SCHEDULE 4 -</w:instrText>
      </w:r>
      <w:r w:rsidRPr="00142946">
        <w:rPr>
          <w:bCs/>
          <w:sz w:val="24"/>
        </w:rPr>
        <w:instrText xml:space="preserve"> LARGE POWER STATION DROOP AND RESPONSE DATA</w:instrText>
      </w:r>
      <w:bookmarkEnd w:id="60"/>
      <w:bookmarkEnd w:id="61"/>
      <w:bookmarkEnd w:id="62"/>
      <w:bookmarkEnd w:id="63"/>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r w:rsidRPr="002901A8">
        <w:rPr>
          <w:b/>
          <w:sz w:val="18"/>
          <w:szCs w:val="18"/>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t xml:space="preserve">Alternative governor settigs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64" w:name="_Toc503449332"/>
      <w:bookmarkStart w:id="65" w:name="_Toc442259638"/>
      <w:bookmarkStart w:id="66" w:name="_Toc5006557"/>
      <w:bookmarkStart w:id="67" w:name="_Toc80896761"/>
      <w:bookmarkStart w:id="68" w:name="_Toc164155494"/>
      <w:r w:rsidRPr="00142946">
        <w:rPr>
          <w:bCs/>
          <w:sz w:val="24"/>
          <w:szCs w:val="24"/>
        </w:rPr>
        <w:instrText>SCHEDULE 5 -</w:instrText>
      </w:r>
      <w:r w:rsidRPr="00142946">
        <w:rPr>
          <w:bCs/>
          <w:sz w:val="24"/>
        </w:rPr>
        <w:instrText xml:space="preserve"> USERS SYSTEM DATA</w:instrText>
      </w:r>
      <w:bookmarkEnd w:id="64"/>
      <w:bookmarkEnd w:id="65"/>
      <w:bookmarkEnd w:id="66"/>
      <w:bookmarkEnd w:id="67"/>
      <w:bookmarkEnd w:id="68"/>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w:t>
            </w:r>
            <w:proofErr w:type="gramStart"/>
            <w:r w:rsidRPr="00142946">
              <w:rPr>
                <w:sz w:val="18"/>
                <w:szCs w:val="18"/>
              </w:rPr>
              <w:t>all</w:t>
            </w:r>
            <w:proofErr w:type="gramEnd"/>
            <w:r w:rsidRPr="00142946">
              <w:rPr>
                <w:sz w:val="18"/>
                <w:szCs w:val="18"/>
              </w:rPr>
              <w:t xml:space="preserve"> or part of the </w:t>
            </w:r>
            <w:r w:rsidRPr="00142946">
              <w:rPr>
                <w:b/>
                <w:sz w:val="18"/>
                <w:szCs w:val="18"/>
              </w:rPr>
              <w:t>User’s System</w:t>
            </w:r>
            <w:r w:rsidRPr="00142946">
              <w:rPr>
                <w:sz w:val="18"/>
                <w:szCs w:val="18"/>
              </w:rPr>
              <w:t xml:space="preserve"> is required.  This diagram shall </w:t>
            </w:r>
            <w:proofErr w:type="gramStart"/>
            <w:r w:rsidRPr="00142946">
              <w:rPr>
                <w:sz w:val="18"/>
                <w:szCs w:val="18"/>
              </w:rPr>
              <w:t>include:-</w:t>
            </w:r>
            <w:proofErr w:type="gramEnd"/>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r w:rsidRPr="00142946">
              <w:rPr>
                <w:b/>
                <w:sz w:val="18"/>
                <w:szCs w:val="18"/>
              </w:rPr>
              <w:t>Supergrid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w:t>
            </w:r>
            <w:proofErr w:type="gramStart"/>
            <w:r w:rsidRPr="00142946">
              <w:rPr>
                <w:sz w:val="18"/>
                <w:szCs w:val="18"/>
              </w:rPr>
              <w:t>bus-bars</w:t>
            </w:r>
            <w:proofErr w:type="gramEnd"/>
            <w:r w:rsidRPr="00142946">
              <w:rPr>
                <w:sz w:val="18"/>
                <w:szCs w:val="18"/>
              </w:rPr>
              <w:t xml:space="preserve">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Subtransmission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User’s Subtransmission System</w:t>
            </w:r>
            <w:r w:rsidRPr="00142946">
              <w:rPr>
                <w:sz w:val="18"/>
                <w:szCs w:val="18"/>
              </w:rPr>
              <w:t>, and the transformers connecting the</w:t>
            </w:r>
            <w:r w:rsidRPr="00142946">
              <w:rPr>
                <w:b/>
                <w:sz w:val="18"/>
                <w:szCs w:val="18"/>
              </w:rPr>
              <w:t xml:space="preserve"> User’s Subtransmission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Subtransmission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w:t>
            </w:r>
            <w:proofErr w:type="gramStart"/>
            <w:r w:rsidRPr="00142946">
              <w:rPr>
                <w:sz w:val="18"/>
                <w:szCs w:val="18"/>
              </w:rPr>
              <w:t>all of</w:t>
            </w:r>
            <w:proofErr w:type="gramEnd"/>
            <w:r w:rsidRPr="00142946">
              <w:rPr>
                <w:sz w:val="18"/>
                <w:szCs w:val="18"/>
              </w:rPr>
              <w:t xml:space="preserve">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r w:rsidRPr="00142946">
              <w:rPr>
                <w:b/>
                <w:sz w:val="18"/>
                <w:szCs w:val="18"/>
              </w:rPr>
              <w:t>Supergrid</w:t>
            </w:r>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w:t>
            </w:r>
            <w:proofErr w:type="gramStart"/>
            <w:r w:rsidRPr="00142946">
              <w:t>and also</w:t>
            </w:r>
            <w:proofErr w:type="gramEnd"/>
            <w:r w:rsidRPr="00142946">
              <w:t xml:space="preserve">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 xml:space="preserve">The </w:t>
            </w:r>
            <w:proofErr w:type="gramStart"/>
            <w:r w:rsidR="00876946" w:rsidRPr="00142946">
              <w:rPr>
                <w:b/>
              </w:rPr>
              <w:t>Company</w:t>
            </w:r>
            <w:r w:rsidRPr="00142946">
              <w:t>:-</w:t>
            </w:r>
            <w:proofErr w:type="gramEnd"/>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User’s Subtransmission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r w:rsidRPr="00BE5C76">
        <w:rPr>
          <w:bCs/>
        </w:rPr>
        <w:t xml:space="preserve">. 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7777777" w:rsidR="005306ED" w:rsidRDefault="005306ED" w:rsidP="005306ED">
      <w:pPr>
        <w:pStyle w:val="ListParagraph"/>
        <w:numPr>
          <w:ilvl w:val="0"/>
          <w:numId w:val="23"/>
        </w:numPr>
        <w:rPr>
          <w:bCs/>
        </w:rPr>
      </w:pPr>
      <w:r w:rsidRPr="00EE2089">
        <w:rPr>
          <w:bCs/>
        </w:rPr>
        <w:t>Data should be supplied for the current, and each of the seven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77777777"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Conne-ction</w:t>
            </w:r>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Winding Arr</w:t>
            </w:r>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 xml:space="preserve">Earthing Details (delete as </w:t>
            </w:r>
            <w:proofErr w:type="gramStart"/>
            <w:r w:rsidRPr="00667F4F">
              <w:rPr>
                <w:bCs/>
                <w:sz w:val="18"/>
                <w:szCs w:val="18"/>
              </w:rPr>
              <w:t>app)*</w:t>
            </w:r>
            <w:proofErr w:type="gramEnd"/>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*If Resistance or Ractance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77777777"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00DC4908">
        <w:rPr>
          <w:sz w:val="18"/>
          <w:szCs w:val="18"/>
        </w:rPr>
        <w:t>Data should be supplied for the current, and each of the seven succeeding Financial Years.  This should be done by showing for which years the data is valid in the first column of the Table</w:t>
      </w:r>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r w:rsidRPr="00142946">
        <w:rPr>
          <w:b/>
        </w:rPr>
        <w:t>Supergrid Voltage</w:t>
      </w:r>
      <w:r w:rsidRPr="00142946">
        <w:t xml:space="preserve">, </w:t>
      </w:r>
      <w:proofErr w:type="gramStart"/>
      <w:r w:rsidRPr="00142946">
        <w:t>and also</w:t>
      </w:r>
      <w:proofErr w:type="gramEnd"/>
      <w:r w:rsidRPr="00142946">
        <w:t xml:space="preserve">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w:t>
      </w:r>
      <w:proofErr w:type="gramStart"/>
      <w:r w:rsidRPr="00142946">
        <w:t>or  operated</w:t>
      </w:r>
      <w:proofErr w:type="gramEnd"/>
      <w:r w:rsidRPr="00142946">
        <w:t xml:space="preserve">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Operating Votage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2849258"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001C594C">
        <w:rPr>
          <w:sz w:val="18"/>
          <w:szCs w:val="18"/>
        </w:rPr>
        <w:t>Data should be supplied for the current, and each of the seven succeeding Financial Years.  This should be done by showing for which years the data is valid in the first column of the Tabl</w:t>
      </w:r>
      <w:r>
        <w:rPr>
          <w:sz w:val="18"/>
          <w:szCs w:val="18"/>
        </w:rPr>
        <w:t>e</w:t>
      </w:r>
      <w:r w:rsidR="003E240D" w:rsidRPr="00142946">
        <w:br w:type="page"/>
      </w:r>
    </w:p>
    <w:p w14:paraId="567A610C" w14:textId="77777777"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r w:rsidR="00A71718">
              <w:t xml:space="preserve">        </w:t>
            </w:r>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w:t>
            </w:r>
            <w:proofErr w:type="gramStart"/>
            <w:r w:rsidR="005F4CBE">
              <w:t xml:space="preserve">of  </w:t>
            </w:r>
            <w:r w:rsidR="005F4CBE" w:rsidRPr="00FE13DE">
              <w:rPr>
                <w:b/>
                <w:bCs/>
              </w:rPr>
              <w:t>System</w:t>
            </w:r>
            <w:proofErr w:type="gramEnd"/>
            <w:r w:rsidR="005F4CBE" w:rsidRPr="00FE13DE">
              <w:rPr>
                <w:b/>
                <w:bCs/>
              </w:rPr>
              <w:t xml:space="preserve">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(g)          Rotor Underspeed</w:t>
            </w:r>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11E8A190" w:rsidR="004923CC" w:rsidRPr="00142946" w:rsidRDefault="004923CC" w:rsidP="003D749B">
      <w:pPr>
        <w:jc w:val="center"/>
        <w:rPr>
          <w:b/>
          <w:bCs/>
          <w:sz w:val="24"/>
        </w:rPr>
      </w:pPr>
      <w:r w:rsidRPr="00142946">
        <w:rPr>
          <w:b/>
          <w:bCs/>
          <w:sz w:val="24"/>
          <w:szCs w:val="24"/>
        </w:rPr>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Pr="00142946">
        <w:t>breakers;</w:t>
      </w:r>
      <w:proofErr w:type="gramEnd"/>
      <w:r w:rsidRPr="00142946">
        <w:t xml:space="preserve">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142946">
        <w:t>busbar;</w:t>
      </w:r>
      <w:proofErr w:type="gramEnd"/>
      <w:r w:rsidRPr="00142946">
        <w:t xml:space="preserve">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w:t>
      </w:r>
      <w:proofErr w:type="gramStart"/>
      <w:r w:rsidRPr="00142946">
        <w:t>busbar;</w:t>
      </w:r>
      <w:proofErr w:type="gramEnd"/>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w:t>
      </w:r>
      <w:proofErr w:type="gramStart"/>
      <w:r w:rsidRPr="00142946">
        <w:t>busbar;</w:t>
      </w:r>
      <w:proofErr w:type="gramEnd"/>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w:t>
      </w:r>
      <w:proofErr w:type="gramStart"/>
      <w:r w:rsidRPr="00142946">
        <w:t>transformation;</w:t>
      </w:r>
      <w:proofErr w:type="gramEnd"/>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r w:rsidRPr="00142946">
        <w:rPr>
          <w:b/>
        </w:rPr>
        <w:t xml:space="preserve">Supergrid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w:t>
      </w:r>
      <w:proofErr w:type="gramStart"/>
      <w:r w:rsidRPr="00142946">
        <w:t>single phase</w:t>
      </w:r>
      <w:proofErr w:type="gramEnd"/>
      <w:r w:rsidRPr="00142946">
        <w:t xml:space="preserv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User's Subtransmission System</w:t>
      </w:r>
      <w:r w:rsidRPr="00142946">
        <w:t xml:space="preserve"> must be </w:t>
      </w:r>
      <w:proofErr w:type="gramStart"/>
      <w:r w:rsidRPr="00142946">
        <w:t>differentiated</w:t>
      </w:r>
      <w:proofErr w:type="gramEnd"/>
      <w:r w:rsidRPr="00142946">
        <w:t xml:space="preserve">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User's Subtransmission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User’s Subtransmission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User's Subtransmission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w:t>
      </w:r>
      <w:proofErr w:type="gramStart"/>
      <w:r w:rsidRPr="00142946">
        <w:rPr>
          <w:color w:val="auto"/>
        </w:rPr>
        <w:t>reflected:-</w:t>
      </w:r>
      <w:proofErr w:type="gramEnd"/>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r w:rsidRPr="00142946">
        <w:rPr>
          <w:b/>
        </w:rPr>
        <w:t>Subtransmission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User's Subtransmission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 xml:space="preserve">Positive phase sequence resistance (at max, </w:t>
      </w:r>
      <w:proofErr w:type="gramStart"/>
      <w:r w:rsidR="003F1959" w:rsidRPr="00142946">
        <w:t>min</w:t>
      </w:r>
      <w:proofErr w:type="gramEnd"/>
      <w:r w:rsidR="003F1959" w:rsidRPr="00142946">
        <w:t xml:space="preserve">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 xml:space="preserve">hase sequence reactance (at max, </w:t>
      </w:r>
      <w:proofErr w:type="gramStart"/>
      <w:r w:rsidR="003F1959" w:rsidRPr="00142946">
        <w:t>min</w:t>
      </w:r>
      <w:proofErr w:type="gramEnd"/>
      <w:r w:rsidR="003F1959" w:rsidRPr="00142946">
        <w:t xml:space="preserve">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 xml:space="preserve">at the lower voltage points of those connecting </w:t>
      </w:r>
      <w:proofErr w:type="gramStart"/>
      <w:r w:rsidR="003F1959" w:rsidRPr="00142946">
        <w:t>transformers:</w:t>
      </w:r>
      <w:r w:rsidR="003F1959" w:rsidRPr="00142946">
        <w:noBreakHyphen/>
      </w:r>
      <w:proofErr w:type="gramEnd"/>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r w:rsidR="003F1959" w:rsidRPr="00142946">
        <w:rPr>
          <w:b/>
        </w:rPr>
        <w:t>Subtransmission</w:t>
      </w:r>
      <w:r w:rsidR="003F1959" w:rsidRPr="00142946">
        <w:t xml:space="preserve"> </w:t>
      </w:r>
      <w:r w:rsidR="003F1959" w:rsidRPr="00142946">
        <w:rPr>
          <w:b/>
        </w:rPr>
        <w:t>System</w:t>
      </w:r>
      <w:r w:rsidR="003F1959" w:rsidRPr="00142946">
        <w:t xml:space="preserve">, when to prevent double counting in each node infeed data, a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w:t>
      </w:r>
      <w:proofErr w:type="gramStart"/>
      <w:r w:rsidRPr="004D4CD3">
        <w:rPr>
          <w:rFonts w:cs="Arial"/>
          <w:b/>
          <w:color w:val="auto"/>
        </w:rPr>
        <w:t xml:space="preserve">Point </w:t>
      </w:r>
      <w:r w:rsidRPr="004D4CD3">
        <w:rPr>
          <w:rFonts w:cs="Arial"/>
          <w:color w:val="auto"/>
        </w:rPr>
        <w:t xml:space="preserve"> with</w:t>
      </w:r>
      <w:proofErr w:type="gramEnd"/>
      <w:r w:rsidRPr="004D4CD3">
        <w:rPr>
          <w:rFonts w:cs="Arial"/>
          <w:color w:val="auto"/>
        </w:rPr>
        <w:t xml:space="preserve">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r>
      <w:proofErr w:type="gramStart"/>
      <w:r w:rsidRPr="004D4CD3">
        <w:rPr>
          <w:rFonts w:cs="Arial"/>
        </w:rPr>
        <w:t>transfer  functions</w:t>
      </w:r>
      <w:proofErr w:type="gramEnd"/>
      <w:r w:rsidRPr="004D4CD3">
        <w:rPr>
          <w:rFonts w:cs="Arial"/>
        </w:rPr>
        <w:t xml:space="preserve">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69" w:name="_Toc503449333"/>
      <w:bookmarkStart w:id="70" w:name="_Toc442259639"/>
      <w:bookmarkStart w:id="71" w:name="_Toc5006558"/>
      <w:bookmarkStart w:id="72" w:name="_Toc80896762"/>
      <w:bookmarkStart w:id="73" w:name="_Toc164155495"/>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69"/>
      <w:bookmarkEnd w:id="70"/>
      <w:bookmarkEnd w:id="71"/>
      <w:bookmarkEnd w:id="72"/>
      <w:bookmarkEnd w:id="73"/>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4EC7E9D7"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 xml:space="preserve">Interface </w:t>
            </w:r>
            <w:proofErr w:type="gramStart"/>
            <w:r w:rsidRPr="00142946">
              <w:rPr>
                <w:b/>
                <w:sz w:val="16"/>
                <w:szCs w:val="16"/>
              </w:rPr>
              <w:t>Point</w:t>
            </w:r>
            <w:r w:rsidRPr="00142946">
              <w:rPr>
                <w:sz w:val="16"/>
                <w:szCs w:val="16"/>
              </w:rPr>
              <w:t xml:space="preserve">)  </w:t>
            </w:r>
            <w:r w:rsidRPr="00142946">
              <w:rPr>
                <w:i/>
                <w:sz w:val="16"/>
                <w:szCs w:val="16"/>
              </w:rPr>
              <w:t>(</w:t>
            </w:r>
            <w:proofErr w:type="gramEnd"/>
            <w:r w:rsidRPr="00142946">
              <w:rPr>
                <w:i/>
                <w:sz w:val="16"/>
                <w:szCs w:val="16"/>
              </w:rPr>
              <w:t>OC2.4.1.3.2(a)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r w:rsidR="00444C11" w:rsidRPr="00794958">
              <w:rPr>
                <w:sz w:val="16"/>
                <w:szCs w:val="16"/>
              </w:rPr>
              <w:t>.</w:t>
            </w:r>
            <w:r w:rsidR="00444C11">
              <w:t xml:space="preserve"> </w:t>
            </w:r>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w:t>
            </w:r>
            <w:proofErr w:type="gramStart"/>
            <w:r w:rsidRPr="00142946">
              <w:rPr>
                <w:sz w:val="16"/>
                <w:szCs w:val="16"/>
              </w:rPr>
              <w:t>proposed  outages</w:t>
            </w:r>
            <w:proofErr w:type="gramEnd"/>
            <w:r w:rsidRPr="00142946">
              <w:rPr>
                <w:sz w:val="16"/>
                <w:szCs w:val="16"/>
              </w:rPr>
              <w:t>)</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w:t>
            </w:r>
            <w:proofErr w:type="gramStart"/>
            <w:r w:rsidRPr="00142946">
              <w:rPr>
                <w:sz w:val="16"/>
                <w:szCs w:val="16"/>
              </w:rPr>
              <w:t xml:space="preserve">revised </w:t>
            </w:r>
            <w:r w:rsidRPr="00142946">
              <w:rPr>
                <w:b/>
                <w:sz w:val="16"/>
                <w:szCs w:val="16"/>
              </w:rPr>
              <w:t xml:space="preserve"> National</w:t>
            </w:r>
            <w:proofErr w:type="gramEnd"/>
            <w:r w:rsidRPr="00142946">
              <w:rPr>
                <w:b/>
                <w:sz w:val="16"/>
                <w:szCs w:val="16"/>
              </w:rPr>
              <w:t xml:space="preserve">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w:t>
            </w:r>
            <w:proofErr w:type="gramStart"/>
            <w:r w:rsidRPr="00142946">
              <w:rPr>
                <w:sz w:val="16"/>
                <w:szCs w:val="16"/>
              </w:rPr>
              <w:t>outage</w:t>
            </w:r>
            <w:proofErr w:type="gramEnd"/>
            <w:r w:rsidRPr="00142946">
              <w:rPr>
                <w:sz w:val="16"/>
                <w:szCs w:val="16"/>
              </w:rPr>
              <w:t xml:space="preserv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 xml:space="preserve">Details </w:t>
            </w:r>
            <w:proofErr w:type="gramStart"/>
            <w:r w:rsidRPr="00142946">
              <w:rPr>
                <w:sz w:val="16"/>
                <w:szCs w:val="16"/>
              </w:rPr>
              <w:t>of:-</w:t>
            </w:r>
            <w:proofErr w:type="gramEnd"/>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w:t>
            </w:r>
            <w:proofErr w:type="gramStart"/>
            <w:r w:rsidRPr="00142946">
              <w:rPr>
                <w:sz w:val="16"/>
                <w:szCs w:val="16"/>
              </w:rPr>
              <w:t>outage</w:t>
            </w:r>
            <w:proofErr w:type="gramEnd"/>
            <w:r w:rsidRPr="00142946">
              <w:rPr>
                <w:sz w:val="16"/>
                <w:szCs w:val="16"/>
              </w:rPr>
              <w:t xml:space="preserv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w:t>
            </w:r>
            <w:proofErr w:type="gramStart"/>
            <w:r w:rsidRPr="00142946">
              <w:rPr>
                <w:sz w:val="16"/>
                <w:szCs w:val="16"/>
              </w:rPr>
              <w:t>effects</w:t>
            </w:r>
            <w:proofErr w:type="gramEnd"/>
            <w:r w:rsidRPr="00142946">
              <w:rPr>
                <w:sz w:val="16"/>
                <w:szCs w:val="16"/>
              </w:rPr>
              <w:t xml:space="preserve">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 xml:space="preserve">Details </w:t>
            </w:r>
            <w:proofErr w:type="gramStart"/>
            <w:r w:rsidRPr="00142946">
              <w:rPr>
                <w:sz w:val="16"/>
                <w:szCs w:val="16"/>
              </w:rPr>
              <w:t>of:-</w:t>
            </w:r>
            <w:proofErr w:type="gramEnd"/>
          </w:p>
          <w:p w14:paraId="06601F3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t>MVA / MW</w:t>
            </w:r>
          </w:p>
          <w:p w14:paraId="15232BBF" w14:textId="77777777" w:rsidR="00057C0C" w:rsidRPr="00142946" w:rsidRDefault="00057C0C" w:rsidP="00057C0C">
            <w:pPr>
              <w:rPr>
                <w:sz w:val="16"/>
                <w:szCs w:val="16"/>
              </w:rPr>
            </w:pPr>
            <w:r w:rsidRPr="00142946">
              <w:rPr>
                <w:sz w:val="16"/>
                <w:szCs w:val="16"/>
              </w:rPr>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180A394B" w:rsidR="00C672D0" w:rsidRPr="00142946" w:rsidRDefault="00C672D0" w:rsidP="00C672D0">
      <w:pPr>
        <w:spacing w:line="240" w:lineRule="auto"/>
        <w:rPr>
          <w:u w:color="FF0000"/>
        </w:rPr>
      </w:pPr>
      <w:r w:rsidRPr="00770641">
        <w:rPr>
          <w:u w:color="FF0000"/>
        </w:rPr>
        <w:t xml:space="preserve">The data below is to be provided to </w:t>
      </w:r>
      <w:r w:rsidR="00876946" w:rsidRPr="00770641">
        <w:rPr>
          <w:rFonts w:ascii="Arial Bold"/>
          <w:u w:color="FF0000"/>
        </w:rPr>
        <w:t>The Company</w:t>
      </w:r>
      <w:r w:rsidRPr="00770641">
        <w:rPr>
          <w:u w:color="FF0000"/>
        </w:rPr>
        <w:t xml:space="preserve"> as required for compliance with the </w:t>
      </w:r>
      <w:r w:rsidR="00592503" w:rsidRPr="00770641">
        <w:t xml:space="preserve">applicable </w:t>
      </w:r>
      <w:r w:rsidR="00592503" w:rsidRPr="00770641">
        <w:rPr>
          <w:b/>
        </w:rPr>
        <w:t>Retained EU Law</w:t>
      </w:r>
      <w:r w:rsidR="00592503" w:rsidRPr="00770641">
        <w:t xml:space="preserve"> (</w:t>
      </w:r>
      <w:r w:rsidR="00733D55" w:rsidRPr="00770641">
        <w:t>C</w:t>
      </w:r>
      <w:r w:rsidRPr="00770641">
        <w:rPr>
          <w:u w:color="FF0000"/>
        </w:rPr>
        <w:t>ommission Regulation</w:t>
      </w:r>
      <w:r w:rsidR="00770641" w:rsidRPr="00770641">
        <w:rPr>
          <w:u w:color="FF0000"/>
        </w:rPr>
        <w:t xml:space="preserve"> </w:t>
      </w:r>
      <w:r w:rsidR="00770641" w:rsidRPr="00770641">
        <w:t xml:space="preserve">(EU) </w:t>
      </w:r>
      <w:r w:rsidRPr="00770641">
        <w:rPr>
          <w:u w:color="FF0000"/>
        </w:rPr>
        <w:t>No 543/2013 (OC2.4.2.3)</w:t>
      </w:r>
      <w:r w:rsidR="00770641" w:rsidRPr="00770641">
        <w:rPr>
          <w:u w:color="FF0000"/>
        </w:rPr>
        <w:t>)</w:t>
      </w:r>
      <w:r w:rsidRPr="00770641">
        <w:rPr>
          <w:u w:color="FF0000"/>
        </w:rPr>
        <w:t xml:space="preserve">.  </w:t>
      </w:r>
      <w:del w:id="74" w:author="Author">
        <w:r w:rsidRPr="00142946" w:rsidDel="0013164B">
          <w:rPr>
            <w:u w:color="FF0000"/>
          </w:rPr>
          <w:delText xml:space="preserve">Data provided under Article Numbers 7.1(a), 7.1(b), 15.1(a), 15.1(b), and 15.1(c) and 15.1(d) is to be provided using </w:delText>
        </w:r>
        <w:r w:rsidRPr="00142946" w:rsidDel="0013164B">
          <w:rPr>
            <w:rFonts w:ascii="Arial Bold"/>
            <w:u w:color="FF0000"/>
          </w:rPr>
          <w:delText>MODIS</w:delText>
        </w:r>
      </w:del>
      <w:r w:rsidRPr="00142946">
        <w:rPr>
          <w:rFonts w:ascii="Arial Bold"/>
          <w:u w:color="FF0000"/>
        </w:rPr>
        <w:t>.</w:t>
      </w:r>
      <w:r w:rsidRPr="00142946">
        <w:rPr>
          <w:u w:color="FF0000"/>
        </w:rP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rsidDel="00621ACC" w14:paraId="0B18EB7E" w14:textId="4058F2BA" w:rsidTr="0015643A">
        <w:trPr>
          <w:trHeight w:val="2165"/>
          <w:del w:id="75"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08201026" w:rsidR="00C672D0" w:rsidRPr="00142946" w:rsidDel="00621ACC" w:rsidRDefault="00C672D0" w:rsidP="00915F53">
            <w:pPr>
              <w:spacing w:line="240" w:lineRule="auto"/>
              <w:jc w:val="center"/>
              <w:rPr>
                <w:del w:id="76" w:author="Author"/>
              </w:rPr>
            </w:pPr>
            <w:del w:id="77" w:author="Author">
              <w:r w:rsidRPr="00142946" w:rsidDel="00621ACC">
                <w:rPr>
                  <w:rFonts w:ascii="Arial Bold"/>
                  <w:sz w:val="16"/>
                  <w:szCs w:val="16"/>
                  <w:u w:color="FF0000"/>
                </w:rPr>
                <w:delText>7.1(a)</w:delText>
              </w:r>
            </w:del>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4D1E9C74" w:rsidR="00C672D0" w:rsidRPr="00142946" w:rsidDel="00621ACC" w:rsidRDefault="00C672D0" w:rsidP="00915F53">
            <w:pPr>
              <w:spacing w:line="240" w:lineRule="auto"/>
              <w:rPr>
                <w:del w:id="78" w:author="Author"/>
                <w:sz w:val="16"/>
                <w:szCs w:val="16"/>
                <w:u w:val="single" w:color="FF0000"/>
              </w:rPr>
            </w:pPr>
            <w:del w:id="79" w:author="Author">
              <w:r w:rsidRPr="00142946" w:rsidDel="00621ACC">
                <w:rPr>
                  <w:sz w:val="16"/>
                  <w:szCs w:val="16"/>
                  <w:u w:color="FF0000"/>
                </w:rPr>
                <w:delText xml:space="preserve">Planned unavailability of the </w:delText>
              </w:r>
              <w:r w:rsidRPr="00142946" w:rsidDel="00621ACC">
                <w:rPr>
                  <w:rFonts w:ascii="Arial Bold"/>
                  <w:sz w:val="16"/>
                  <w:szCs w:val="16"/>
                  <w:u w:color="FF0000"/>
                </w:rPr>
                <w:delText>Apparatus</w:delText>
              </w:r>
              <w:r w:rsidRPr="00142946" w:rsidDel="00621ACC">
                <w:rPr>
                  <w:sz w:val="16"/>
                  <w:szCs w:val="16"/>
                  <w:u w:color="FF0000"/>
                </w:rPr>
                <w:delText xml:space="preserve"> belonging to a </w:delText>
              </w:r>
              <w:r w:rsidRPr="00142946" w:rsidDel="00621ACC">
                <w:rPr>
                  <w:rFonts w:ascii="Arial Bold"/>
                  <w:sz w:val="16"/>
                  <w:szCs w:val="16"/>
                  <w:u w:color="FF0000"/>
                </w:rPr>
                <w:delText>Non-Embedded Customer</w:delText>
              </w:r>
              <w:r w:rsidRPr="00142946" w:rsidDel="00621ACC">
                <w:rPr>
                  <w:sz w:val="16"/>
                  <w:szCs w:val="16"/>
                  <w:u w:color="FF0000"/>
                </w:rPr>
                <w:delText xml:space="preserve"> where OC2.4.7 (a)  applies</w:delText>
              </w:r>
            </w:del>
          </w:p>
          <w:p w14:paraId="11D17EAB" w14:textId="2A64DDA4" w:rsidR="00C672D0" w:rsidRPr="00142946" w:rsidDel="00621ACC" w:rsidRDefault="00C672D0" w:rsidP="00915F53">
            <w:pPr>
              <w:spacing w:line="240" w:lineRule="auto"/>
              <w:rPr>
                <w:del w:id="80" w:author="Author"/>
                <w:sz w:val="16"/>
                <w:szCs w:val="16"/>
                <w:u w:color="FF0000"/>
              </w:rPr>
            </w:pPr>
          </w:p>
          <w:p w14:paraId="53484437" w14:textId="301F9F99" w:rsidR="00C672D0" w:rsidRPr="00142946" w:rsidDel="00621ACC" w:rsidRDefault="00C672D0" w:rsidP="00915F53">
            <w:pPr>
              <w:spacing w:line="240" w:lineRule="auto"/>
              <w:rPr>
                <w:del w:id="81" w:author="Author"/>
                <w:sz w:val="16"/>
                <w:szCs w:val="16"/>
                <w:u w:color="FF0000"/>
              </w:rPr>
            </w:pPr>
            <w:del w:id="82" w:author="Author">
              <w:r w:rsidRPr="00142946" w:rsidDel="00621ACC">
                <w:rPr>
                  <w:sz w:val="16"/>
                  <w:szCs w:val="16"/>
                  <w:u w:color="FF0000"/>
                </w:rPr>
                <w:delText>- Unavailable demand capacity during the event (MW)</w:delText>
              </w:r>
              <w:r w:rsidRPr="00142946" w:rsidDel="00621ACC">
                <w:rPr>
                  <w:sz w:val="16"/>
                  <w:szCs w:val="16"/>
                  <w:u w:color="FF0000"/>
                </w:rPr>
                <w:br/>
                <w:delText>- Estimated start date and time (dd.mm.yy hh:mm)</w:delText>
              </w:r>
              <w:r w:rsidRPr="00142946" w:rsidDel="00621ACC">
                <w:rPr>
                  <w:sz w:val="16"/>
                  <w:szCs w:val="16"/>
                  <w:u w:color="FF0000"/>
                </w:rPr>
                <w:br/>
                <w:delText>- Estimated end date and time (dd.mm.yy hh:mm)</w:delText>
              </w:r>
              <w:r w:rsidRPr="00142946" w:rsidDel="00621ACC">
                <w:rPr>
                  <w:sz w:val="16"/>
                  <w:szCs w:val="16"/>
                  <w:u w:color="FF0000"/>
                </w:rPr>
                <w:br/>
                <w:delText xml:space="preserve">- Reason for unavailability from the list below: </w:delText>
              </w:r>
              <w:r w:rsidRPr="00142946" w:rsidDel="00621ACC">
                <w:rPr>
                  <w:sz w:val="16"/>
                  <w:szCs w:val="16"/>
                  <w:u w:color="FF0000"/>
                </w:rPr>
                <w:br/>
                <w:delText xml:space="preserve">   . Maintenance</w:delText>
              </w:r>
            </w:del>
          </w:p>
          <w:p w14:paraId="166DE573" w14:textId="05E3652E" w:rsidR="00C672D0" w:rsidRPr="00142946" w:rsidDel="00621ACC" w:rsidRDefault="00C672D0" w:rsidP="00915F53">
            <w:pPr>
              <w:spacing w:line="240" w:lineRule="auto"/>
              <w:rPr>
                <w:del w:id="83" w:author="Author"/>
                <w:sz w:val="16"/>
                <w:szCs w:val="16"/>
                <w:u w:color="FF0000"/>
              </w:rPr>
            </w:pPr>
            <w:del w:id="84" w:author="Author">
              <w:r w:rsidRPr="00142946" w:rsidDel="00621ACC">
                <w:rPr>
                  <w:sz w:val="16"/>
                  <w:szCs w:val="16"/>
                  <w:u w:color="FF0000"/>
                </w:rPr>
                <w:delText xml:space="preserve">   . Failure</w:delText>
              </w:r>
            </w:del>
          </w:p>
          <w:p w14:paraId="11081CBC" w14:textId="387B49FA" w:rsidR="00C672D0" w:rsidRPr="00142946" w:rsidDel="00621ACC" w:rsidRDefault="00C672D0" w:rsidP="00915F53">
            <w:pPr>
              <w:spacing w:line="240" w:lineRule="auto"/>
              <w:rPr>
                <w:del w:id="85" w:author="Author"/>
              </w:rPr>
            </w:pPr>
            <w:del w:id="86" w:author="Author">
              <w:r w:rsidRPr="00142946" w:rsidDel="00621ACC">
                <w:rPr>
                  <w:sz w:val="16"/>
                  <w:szCs w:val="16"/>
                  <w:u w:color="FF0000"/>
                </w:rPr>
                <w:delText xml:space="preserve">   . Shutdown</w:delText>
              </w:r>
              <w:r w:rsidRPr="00142946" w:rsidDel="00621ACC">
                <w:rPr>
                  <w:sz w:val="16"/>
                  <w:szCs w:val="16"/>
                  <w:u w:color="FF0000"/>
                </w:rPr>
                <w:br/>
                <w:delText xml:space="preserve">   . Other</w:delText>
              </w:r>
            </w:del>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48C508A7" w:rsidR="00C672D0" w:rsidRPr="00142946" w:rsidDel="00621ACC" w:rsidRDefault="00C672D0" w:rsidP="00915F53">
            <w:pPr>
              <w:spacing w:line="240" w:lineRule="auto"/>
              <w:jc w:val="center"/>
              <w:rPr>
                <w:del w:id="87" w:author="Author"/>
              </w:rPr>
            </w:pPr>
            <w:del w:id="88" w:author="Author">
              <w:r w:rsidRPr="00142946" w:rsidDel="00621ACC">
                <w:rPr>
                  <w:rFonts w:ascii="Arial Bold"/>
                  <w:sz w:val="16"/>
                  <w:szCs w:val="16"/>
                  <w:u w:color="FF0000"/>
                </w:rPr>
                <w:delText xml:space="preserve">Non-Embedded Customer </w:delText>
              </w:r>
            </w:del>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187AF6C0" w:rsidR="00C672D0" w:rsidRPr="00142946" w:rsidDel="00621ACC" w:rsidRDefault="00C672D0" w:rsidP="00915F53">
            <w:pPr>
              <w:spacing w:line="240" w:lineRule="auto"/>
              <w:jc w:val="center"/>
              <w:rPr>
                <w:del w:id="89" w:author="Author"/>
              </w:rPr>
            </w:pPr>
            <w:del w:id="90" w:author="Author">
              <w:r w:rsidRPr="00142946" w:rsidDel="00621ACC">
                <w:rPr>
                  <w:sz w:val="16"/>
                  <w:szCs w:val="16"/>
                  <w:u w:color="FF0000"/>
                </w:rPr>
                <w:delText xml:space="preserve">To be received by </w:delText>
              </w:r>
              <w:r w:rsidR="00876946" w:rsidRPr="00142946" w:rsidDel="00621ACC">
                <w:rPr>
                  <w:rFonts w:ascii="Arial Bold"/>
                  <w:sz w:val="16"/>
                  <w:szCs w:val="16"/>
                  <w:u w:color="FF0000"/>
                </w:rPr>
                <w:delText>The Company</w:delText>
              </w:r>
              <w:r w:rsidRPr="00142946" w:rsidDel="00621ACC">
                <w:rPr>
                  <w:sz w:val="16"/>
                  <w:szCs w:val="16"/>
                  <w:u w:color="FF0000"/>
                </w:rPr>
                <w:delText xml:space="preserve"> as soon as reasonably possible </w:delText>
              </w:r>
              <w:r w:rsidR="00462B2C" w:rsidRPr="00142946" w:rsidDel="00621ACC">
                <w:rPr>
                  <w:sz w:val="16"/>
                  <w:szCs w:val="16"/>
                  <w:u w:color="FF0000"/>
                </w:rPr>
                <w:delText xml:space="preserve">but in any case, </w:delText>
              </w:r>
              <w:r w:rsidRPr="00142946" w:rsidDel="00621ACC">
                <w:rPr>
                  <w:sz w:val="16"/>
                  <w:szCs w:val="16"/>
                  <w:u w:color="FF0000"/>
                </w:rPr>
                <w:delText>to facilitate publication of data no later than 1 hour after</w:delText>
              </w:r>
              <w:r w:rsidRPr="00142946" w:rsidDel="00621ACC">
                <w:rPr>
                  <w:rFonts w:ascii="Arial Bold"/>
                  <w:sz w:val="16"/>
                  <w:szCs w:val="16"/>
                  <w:u w:color="FF0000"/>
                </w:rPr>
                <w:delText xml:space="preserve"> </w:delText>
              </w:r>
              <w:r w:rsidRPr="00142946" w:rsidDel="00621ACC">
                <w:rPr>
                  <w:rFonts w:ascii="Arial Bold"/>
                  <w:b/>
                  <w:sz w:val="16"/>
                  <w:u w:color="FF0000"/>
                </w:rPr>
                <w:delText>a decision has been made by the</w:delText>
              </w:r>
              <w:r w:rsidRPr="00142946" w:rsidDel="00621ACC">
                <w:rPr>
                  <w:rFonts w:ascii="Arial Bold"/>
                  <w:sz w:val="16"/>
                  <w:szCs w:val="16"/>
                  <w:u w:color="FF0000"/>
                </w:rPr>
                <w:delText xml:space="preserve"> Non-Embedded Customer </w:delText>
              </w:r>
              <w:r w:rsidRPr="00142946" w:rsidDel="00621ACC">
                <w:rPr>
                  <w:sz w:val="16"/>
                  <w:szCs w:val="16"/>
                  <w:u w:color="FF0000"/>
                </w:rPr>
                <w:delText xml:space="preserve"> regarding the planned unavailability</w:delText>
              </w:r>
            </w:del>
          </w:p>
        </w:tc>
      </w:tr>
      <w:tr w:rsidR="00C672D0" w:rsidRPr="00142946" w:rsidDel="00621ACC" w14:paraId="0892ADA3" w14:textId="3FD4FCE7" w:rsidTr="0015643A">
        <w:trPr>
          <w:trHeight w:val="2410"/>
          <w:del w:id="91"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3FB32949" w:rsidR="00C672D0" w:rsidRPr="00142946" w:rsidDel="00621ACC" w:rsidRDefault="00C672D0" w:rsidP="00915F53">
            <w:pPr>
              <w:spacing w:line="240" w:lineRule="auto"/>
              <w:jc w:val="center"/>
              <w:rPr>
                <w:del w:id="92" w:author="Author"/>
              </w:rPr>
            </w:pPr>
            <w:del w:id="93" w:author="Author">
              <w:r w:rsidRPr="00142946" w:rsidDel="00621ACC">
                <w:rPr>
                  <w:rFonts w:ascii="Arial Bold"/>
                  <w:sz w:val="16"/>
                  <w:szCs w:val="16"/>
                  <w:u w:color="FF0000"/>
                </w:rPr>
                <w:delText>7.1(b)</w:delText>
              </w:r>
            </w:del>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21DA7FB5" w:rsidR="00C672D0" w:rsidRPr="00142946" w:rsidDel="00621ACC" w:rsidRDefault="00C672D0" w:rsidP="00915F53">
            <w:pPr>
              <w:spacing w:line="240" w:lineRule="auto"/>
              <w:rPr>
                <w:del w:id="94" w:author="Author"/>
                <w:sz w:val="16"/>
                <w:szCs w:val="16"/>
                <w:u w:color="FF0000"/>
              </w:rPr>
            </w:pPr>
            <w:del w:id="95" w:author="Author">
              <w:r w:rsidRPr="00142946" w:rsidDel="00621ACC">
                <w:rPr>
                  <w:sz w:val="16"/>
                  <w:szCs w:val="16"/>
                  <w:u w:color="FF0000"/>
                </w:rPr>
                <w:delText xml:space="preserve">Changes in actual availability of the </w:delText>
              </w:r>
              <w:r w:rsidRPr="00142946" w:rsidDel="00621ACC">
                <w:rPr>
                  <w:rFonts w:ascii="Arial Bold"/>
                  <w:sz w:val="16"/>
                  <w:szCs w:val="16"/>
                  <w:u w:color="FF0000"/>
                </w:rPr>
                <w:delText>Apparatus</w:delText>
              </w:r>
              <w:r w:rsidRPr="00142946" w:rsidDel="00621ACC">
                <w:rPr>
                  <w:sz w:val="16"/>
                  <w:szCs w:val="16"/>
                  <w:u w:color="FF0000"/>
                </w:rPr>
                <w:delText xml:space="preserve"> belonging to a </w:delText>
              </w:r>
              <w:r w:rsidRPr="00142946" w:rsidDel="00621ACC">
                <w:rPr>
                  <w:rFonts w:ascii="Arial Bold"/>
                  <w:sz w:val="16"/>
                  <w:szCs w:val="16"/>
                  <w:u w:color="FF0000"/>
                </w:rPr>
                <w:delText>Non-Embedded Customer</w:delText>
              </w:r>
              <w:r w:rsidRPr="00142946" w:rsidDel="00621ACC">
                <w:rPr>
                  <w:sz w:val="16"/>
                  <w:szCs w:val="16"/>
                  <w:u w:color="FF0000"/>
                </w:rPr>
                <w:delText xml:space="preserve"> where OC2.4.7 (b) applies</w:delText>
              </w:r>
            </w:del>
          </w:p>
          <w:p w14:paraId="6B6157BD" w14:textId="5661FE79" w:rsidR="00C672D0" w:rsidRPr="00142946" w:rsidDel="00621ACC" w:rsidRDefault="00C672D0" w:rsidP="00915F53">
            <w:pPr>
              <w:spacing w:line="240" w:lineRule="auto"/>
              <w:rPr>
                <w:del w:id="96" w:author="Author"/>
                <w:sz w:val="16"/>
                <w:szCs w:val="16"/>
                <w:u w:color="FF0000"/>
              </w:rPr>
            </w:pPr>
          </w:p>
          <w:p w14:paraId="2CB53AB2" w14:textId="2FE0990F" w:rsidR="00C672D0" w:rsidRPr="00142946" w:rsidDel="00621ACC" w:rsidRDefault="00C672D0" w:rsidP="00915F53">
            <w:pPr>
              <w:spacing w:line="240" w:lineRule="auto"/>
              <w:rPr>
                <w:del w:id="97" w:author="Author"/>
              </w:rPr>
            </w:pPr>
            <w:del w:id="98" w:author="Author">
              <w:r w:rsidRPr="00142946" w:rsidDel="00621ACC">
                <w:rPr>
                  <w:sz w:val="16"/>
                  <w:szCs w:val="16"/>
                  <w:u w:color="FF0000"/>
                </w:rPr>
                <w:delText>- Unavailable demand capacity during the event (MW)</w:delText>
              </w:r>
              <w:r w:rsidRPr="00142946" w:rsidDel="00621ACC">
                <w:rPr>
                  <w:sz w:val="16"/>
                  <w:szCs w:val="16"/>
                  <w:u w:color="FF0000"/>
                </w:rPr>
                <w:br/>
                <w:delText>- Start date and time (dd.mm.yy hh:mm)</w:delText>
              </w:r>
              <w:r w:rsidRPr="00142946" w:rsidDel="00621ACC">
                <w:rPr>
                  <w:sz w:val="16"/>
                  <w:szCs w:val="16"/>
                  <w:u w:color="FF0000"/>
                </w:rPr>
                <w:br/>
                <w:delText>- Estimated end date and time (dd.mm.yy hh:mm)</w:delText>
              </w:r>
              <w:r w:rsidRPr="00142946" w:rsidDel="00621ACC">
                <w:rPr>
                  <w:sz w:val="16"/>
                  <w:szCs w:val="16"/>
                  <w:u w:color="FF0000"/>
                </w:rPr>
                <w:br/>
                <w:delText xml:space="preserve">- Reason for unavailability from the list below : </w:delText>
              </w:r>
              <w:r w:rsidRPr="00142946" w:rsidDel="00621ACC">
                <w:rPr>
                  <w:sz w:val="16"/>
                  <w:szCs w:val="16"/>
                  <w:u w:color="FF0000"/>
                </w:rPr>
                <w:br/>
                <w:delText xml:space="preserve">   . Maintenance</w:delText>
              </w:r>
              <w:r w:rsidRPr="00142946" w:rsidDel="00621ACC">
                <w:rPr>
                  <w:sz w:val="16"/>
                  <w:szCs w:val="16"/>
                  <w:u w:color="FF0000"/>
                </w:rPr>
                <w:br/>
                <w:delText xml:space="preserve">   . Failure</w:delText>
              </w:r>
              <w:r w:rsidRPr="00142946" w:rsidDel="00621ACC">
                <w:rPr>
                  <w:sz w:val="16"/>
                  <w:szCs w:val="16"/>
                  <w:u w:color="FF0000"/>
                </w:rPr>
                <w:br/>
                <w:delText xml:space="preserve">   . Shutdown</w:delText>
              </w:r>
              <w:r w:rsidRPr="00142946" w:rsidDel="00621ACC">
                <w:rPr>
                  <w:sz w:val="16"/>
                  <w:szCs w:val="16"/>
                  <w:u w:color="FF0000"/>
                </w:rPr>
                <w:br/>
                <w:delText xml:space="preserve">   . Other</w:delText>
              </w:r>
            </w:del>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39EAFD56" w:rsidR="00C672D0" w:rsidRPr="00142946" w:rsidDel="00621ACC" w:rsidRDefault="00C672D0" w:rsidP="00915F53">
            <w:pPr>
              <w:spacing w:line="240" w:lineRule="auto"/>
              <w:jc w:val="center"/>
              <w:rPr>
                <w:del w:id="99" w:author="Author"/>
              </w:rPr>
            </w:pPr>
            <w:del w:id="100" w:author="Author">
              <w:r w:rsidRPr="00142946" w:rsidDel="00621ACC">
                <w:rPr>
                  <w:rFonts w:ascii="Arial Bold"/>
                  <w:sz w:val="16"/>
                  <w:szCs w:val="16"/>
                  <w:u w:color="FF0000"/>
                </w:rPr>
                <w:delText xml:space="preserve">Non-Embedded Customer </w:delText>
              </w:r>
            </w:del>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5C0B7D5B" w:rsidR="00C672D0" w:rsidRPr="00142946" w:rsidDel="00621ACC" w:rsidRDefault="00C672D0" w:rsidP="00915F53">
            <w:pPr>
              <w:spacing w:line="240" w:lineRule="auto"/>
              <w:jc w:val="center"/>
              <w:rPr>
                <w:del w:id="101" w:author="Author"/>
              </w:rPr>
            </w:pPr>
            <w:del w:id="102" w:author="Author">
              <w:r w:rsidRPr="00142946" w:rsidDel="00621ACC">
                <w:rPr>
                  <w:sz w:val="16"/>
                  <w:szCs w:val="16"/>
                  <w:u w:color="FF0000"/>
                </w:rPr>
                <w:delText xml:space="preserve">To be received by </w:delText>
              </w:r>
              <w:r w:rsidR="00876946" w:rsidRPr="00142946" w:rsidDel="00621ACC">
                <w:rPr>
                  <w:rFonts w:ascii="Arial Bold"/>
                  <w:sz w:val="16"/>
                  <w:szCs w:val="16"/>
                  <w:u w:color="FF0000"/>
                </w:rPr>
                <w:delText>The Company</w:delText>
              </w:r>
              <w:r w:rsidRPr="00142946" w:rsidDel="00621ACC">
                <w:rPr>
                  <w:sz w:val="16"/>
                  <w:szCs w:val="16"/>
                  <w:u w:color="FF0000"/>
                </w:rPr>
                <w:delText xml:space="preserve"> as soon as reasonably possible </w:delText>
              </w:r>
              <w:r w:rsidR="00462B2C" w:rsidRPr="00142946" w:rsidDel="00621ACC">
                <w:rPr>
                  <w:sz w:val="16"/>
                  <w:szCs w:val="16"/>
                  <w:u w:color="FF0000"/>
                </w:rPr>
                <w:delText xml:space="preserve">but in any case, </w:delText>
              </w:r>
              <w:r w:rsidRPr="00142946" w:rsidDel="00621ACC">
                <w:rPr>
                  <w:sz w:val="16"/>
                  <w:szCs w:val="16"/>
                  <w:u w:color="FF0000"/>
                </w:rPr>
                <w:delText>to facilitate publication of data no later than 1 hour after the change in actual availability</w:delText>
              </w:r>
            </w:del>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w:t>
            </w:r>
            <w:proofErr w:type="gramStart"/>
            <w:r w:rsidRPr="00142946">
              <w:rPr>
                <w:sz w:val="16"/>
                <w:szCs w:val="16"/>
                <w:u w:color="FF0000"/>
              </w:rPr>
              <w:t>1  and</w:t>
            </w:r>
            <w:proofErr w:type="gramEnd"/>
            <w:r w:rsidRPr="00142946">
              <w:rPr>
                <w:sz w:val="16"/>
                <w:szCs w:val="16"/>
                <w:u w:color="FF0000"/>
              </w:rPr>
              <w:t xml:space="preserve">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 xml:space="preserve">Power </w:t>
            </w:r>
            <w:proofErr w:type="gramStart"/>
            <w:r w:rsidRPr="00142946">
              <w:rPr>
                <w:rFonts w:ascii="Arial Bold"/>
                <w:sz w:val="16"/>
                <w:szCs w:val="16"/>
                <w:u w:color="FF0000"/>
              </w:rPr>
              <w:t>Station</w:t>
            </w:r>
            <w:r w:rsidRPr="00142946">
              <w:rPr>
                <w:sz w:val="16"/>
                <w:szCs w:val="16"/>
                <w:u w:color="FF0000"/>
              </w:rPr>
              <w:t xml:space="preserve">  </w:t>
            </w:r>
            <w:r w:rsidRPr="00142946">
              <w:rPr>
                <w:rFonts w:ascii="Arial Bold"/>
                <w:sz w:val="16"/>
                <w:szCs w:val="16"/>
                <w:u w:color="FF0000"/>
              </w:rPr>
              <w:t>Registered</w:t>
            </w:r>
            <w:proofErr w:type="gramEnd"/>
            <w:r w:rsidRPr="00142946">
              <w:rPr>
                <w:rFonts w:ascii="Arial Bold"/>
                <w:sz w:val="16"/>
                <w:szCs w:val="16"/>
                <w:u w:color="FF0000"/>
              </w:rPr>
              <w:t xml:space="preserve">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rsidDel="00621ACC" w14:paraId="5AB10CB2" w14:textId="13616215" w:rsidTr="0015643A">
        <w:trPr>
          <w:trHeight w:val="2949"/>
          <w:del w:id="103"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0502AA08" w:rsidR="00C672D0" w:rsidRPr="00142946" w:rsidDel="00621ACC" w:rsidRDefault="00C672D0" w:rsidP="00915F53">
            <w:pPr>
              <w:spacing w:line="240" w:lineRule="auto"/>
              <w:jc w:val="center"/>
              <w:rPr>
                <w:del w:id="104" w:author="Author"/>
              </w:rPr>
            </w:pPr>
            <w:del w:id="105" w:author="Author">
              <w:r w:rsidRPr="00142946" w:rsidDel="00621ACC">
                <w:rPr>
                  <w:rFonts w:ascii="Arial Bold"/>
                  <w:sz w:val="16"/>
                  <w:szCs w:val="16"/>
                  <w:u w:color="FF0000"/>
                </w:rPr>
                <w:delText>15.1(a)</w:delText>
              </w:r>
            </w:del>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679769CA" w:rsidR="00C672D0" w:rsidRPr="00142946" w:rsidDel="00621ACC" w:rsidRDefault="00C672D0" w:rsidP="00915F53">
            <w:pPr>
              <w:spacing w:line="240" w:lineRule="auto"/>
              <w:rPr>
                <w:del w:id="106" w:author="Author"/>
                <w:sz w:val="16"/>
                <w:szCs w:val="16"/>
                <w:u w:val="single" w:color="FF0000"/>
              </w:rPr>
            </w:pPr>
            <w:del w:id="107" w:author="Author">
              <w:r w:rsidRPr="00142946" w:rsidDel="00621ACC">
                <w:rPr>
                  <w:sz w:val="16"/>
                  <w:szCs w:val="16"/>
                  <w:u w:color="FF0000"/>
                </w:rPr>
                <w:delText xml:space="preserve">Planned unavailability of a </w:delText>
              </w:r>
              <w:r w:rsidRPr="00142946" w:rsidDel="00621ACC">
                <w:rPr>
                  <w:rFonts w:ascii="Arial Bold"/>
                  <w:sz w:val="16"/>
                  <w:szCs w:val="16"/>
                  <w:u w:color="FF0000"/>
                </w:rPr>
                <w:delText>Generating Unit</w:delText>
              </w:r>
              <w:r w:rsidRPr="00142946" w:rsidDel="00621ACC">
                <w:rPr>
                  <w:sz w:val="16"/>
                  <w:szCs w:val="16"/>
                  <w:u w:color="FF0000"/>
                </w:rPr>
                <w:delText xml:space="preserve"> where OC2.4.7(c) applies</w:delText>
              </w:r>
            </w:del>
          </w:p>
          <w:p w14:paraId="645BB216" w14:textId="49C8CBBA" w:rsidR="00C672D0" w:rsidRPr="00142946" w:rsidDel="00621ACC" w:rsidRDefault="00C672D0" w:rsidP="00915F53">
            <w:pPr>
              <w:spacing w:line="240" w:lineRule="auto"/>
              <w:rPr>
                <w:del w:id="108" w:author="Author"/>
                <w:sz w:val="16"/>
                <w:szCs w:val="16"/>
                <w:u w:color="FF0000"/>
              </w:rPr>
            </w:pPr>
            <w:del w:id="109" w:author="Author">
              <w:r w:rsidRPr="00142946" w:rsidDel="00621ACC">
                <w:rPr>
                  <w:sz w:val="16"/>
                  <w:szCs w:val="16"/>
                  <w:u w:color="FF0000"/>
                </w:rPr>
                <w:br/>
                <w:delText xml:space="preserve">- </w:delText>
              </w:r>
              <w:r w:rsidRPr="00142946" w:rsidDel="00621ACC">
                <w:rPr>
                  <w:rFonts w:ascii="Arial Bold"/>
                  <w:sz w:val="16"/>
                  <w:szCs w:val="16"/>
                  <w:u w:color="FF0000"/>
                </w:rPr>
                <w:delText>Power Station</w:delText>
              </w:r>
              <w:r w:rsidRPr="00142946" w:rsidDel="00621ACC">
                <w:rPr>
                  <w:sz w:val="16"/>
                  <w:szCs w:val="16"/>
                  <w:u w:color="FF0000"/>
                </w:rPr>
                <w:delText xml:space="preserve"> name</w:delText>
              </w:r>
              <w:r w:rsidRPr="00142946" w:rsidDel="00621ACC">
                <w:rPr>
                  <w:sz w:val="16"/>
                  <w:szCs w:val="16"/>
                  <w:u w:color="FF0000"/>
                </w:rPr>
                <w:br/>
                <w:delText xml:space="preserve">- </w:delText>
              </w:r>
              <w:r w:rsidRPr="00142946" w:rsidDel="00621ACC">
                <w:rPr>
                  <w:rFonts w:ascii="Arial Bold"/>
                  <w:sz w:val="16"/>
                  <w:szCs w:val="16"/>
                  <w:u w:color="FF0000"/>
                </w:rPr>
                <w:delText>Generating Unit</w:delText>
              </w:r>
              <w:r w:rsidRPr="00142946" w:rsidDel="00621ACC">
                <w:rPr>
                  <w:sz w:val="16"/>
                  <w:szCs w:val="16"/>
                  <w:u w:color="FF0000"/>
                </w:rPr>
                <w:delText xml:space="preserve"> </w:delText>
              </w:r>
              <w:r w:rsidR="009C0983" w:rsidRPr="00142946" w:rsidDel="00621ACC">
                <w:rPr>
                  <w:sz w:val="16"/>
                  <w:szCs w:val="16"/>
                  <w:u w:color="FF0000"/>
                </w:rPr>
                <w:delText xml:space="preserve">and/or </w:delText>
              </w:r>
              <w:r w:rsidR="009C0983" w:rsidRPr="00142946" w:rsidDel="00621ACC">
                <w:rPr>
                  <w:b/>
                  <w:sz w:val="16"/>
                  <w:szCs w:val="16"/>
                  <w:u w:color="FF0000"/>
                </w:rPr>
                <w:delText>Power Generating Module</w:delText>
              </w:r>
              <w:r w:rsidR="009C0983" w:rsidRPr="00142946" w:rsidDel="00621ACC">
                <w:rPr>
                  <w:sz w:val="16"/>
                  <w:szCs w:val="16"/>
                  <w:u w:color="FF0000"/>
                </w:rPr>
                <w:delText xml:space="preserve"> </w:delText>
              </w:r>
              <w:r w:rsidRPr="00142946" w:rsidDel="00621ACC">
                <w:rPr>
                  <w:sz w:val="16"/>
                  <w:szCs w:val="16"/>
                  <w:u w:color="FF0000"/>
                </w:rPr>
                <w:delText>name</w:delText>
              </w:r>
              <w:r w:rsidRPr="00142946" w:rsidDel="00621ACC">
                <w:rPr>
                  <w:sz w:val="16"/>
                  <w:szCs w:val="16"/>
                  <w:u w:color="FF0000"/>
                </w:rPr>
                <w:br/>
                <w:delText xml:space="preserve">- Location of </w:delText>
              </w:r>
              <w:r w:rsidRPr="00142946" w:rsidDel="00621ACC">
                <w:rPr>
                  <w:rFonts w:ascii="Arial Bold"/>
                  <w:sz w:val="16"/>
                  <w:szCs w:val="16"/>
                  <w:u w:color="FF0000"/>
                </w:rPr>
                <w:delText>Generating Unit</w:delText>
              </w:r>
              <w:r w:rsidR="009C0983" w:rsidRPr="00142946" w:rsidDel="00621ACC">
                <w:rPr>
                  <w:rFonts w:ascii="Arial Bold"/>
                  <w:sz w:val="16"/>
                  <w:szCs w:val="16"/>
                  <w:u w:color="FF0000"/>
                </w:rPr>
                <w:delText xml:space="preserve"> and/or Power Generating Module </w:delText>
              </w:r>
            </w:del>
          </w:p>
          <w:p w14:paraId="2CCBD381" w14:textId="0BB3C1BC" w:rsidR="00C672D0" w:rsidRPr="00142946" w:rsidDel="00621ACC" w:rsidRDefault="00C672D0" w:rsidP="00915F53">
            <w:pPr>
              <w:spacing w:line="240" w:lineRule="auto"/>
              <w:rPr>
                <w:del w:id="110" w:author="Author"/>
              </w:rPr>
            </w:pPr>
            <w:del w:id="111" w:author="Author">
              <w:r w:rsidRPr="00142946" w:rsidDel="00621ACC">
                <w:rPr>
                  <w:sz w:val="16"/>
                  <w:szCs w:val="16"/>
                  <w:u w:color="FF0000"/>
                </w:rPr>
                <w:delText>-</w:delText>
              </w:r>
              <w:r w:rsidRPr="00142946" w:rsidDel="00621ACC">
                <w:rPr>
                  <w:rFonts w:ascii="Arial Bold"/>
                  <w:sz w:val="16"/>
                  <w:szCs w:val="16"/>
                  <w:u w:color="FF0000"/>
                </w:rPr>
                <w:delText xml:space="preserve"> Generating Unit Registered Capacity</w:delText>
              </w:r>
              <w:r w:rsidRPr="00142946" w:rsidDel="00621ACC">
                <w:rPr>
                  <w:sz w:val="16"/>
                  <w:szCs w:val="16"/>
                  <w:u w:color="FF0000"/>
                </w:rPr>
                <w:delText xml:space="preserve"> (MW)</w:delText>
              </w:r>
              <w:r w:rsidRPr="00142946" w:rsidDel="00621ACC">
                <w:rPr>
                  <w:sz w:val="16"/>
                  <w:szCs w:val="16"/>
                  <w:u w:color="FF0000"/>
                </w:rPr>
                <w:br/>
                <w:delText>- Production type (from that listed under PC.A.3.4.3)</w:delText>
              </w:r>
              <w:r w:rsidRPr="00142946" w:rsidDel="00621ACC">
                <w:rPr>
                  <w:sz w:val="16"/>
                  <w:szCs w:val="16"/>
                  <w:u w:color="FF0000"/>
                </w:rPr>
                <w:br/>
                <w:delText xml:space="preserve">- </w:delText>
              </w:r>
              <w:r w:rsidRPr="00142946" w:rsidDel="00621ACC">
                <w:rPr>
                  <w:b/>
                  <w:bCs/>
                  <w:sz w:val="16"/>
                  <w:szCs w:val="16"/>
                  <w:u w:color="FF0000"/>
                </w:rPr>
                <w:delText>Output Usable</w:delText>
              </w:r>
              <w:r w:rsidRPr="00142946" w:rsidDel="00621ACC">
                <w:rPr>
                  <w:sz w:val="16"/>
                  <w:szCs w:val="16"/>
                  <w:u w:color="FF0000"/>
                </w:rPr>
                <w:delText xml:space="preserve"> (MW) during the event</w:delText>
              </w:r>
              <w:r w:rsidRPr="00142946" w:rsidDel="00621ACC">
                <w:rPr>
                  <w:sz w:val="16"/>
                  <w:szCs w:val="16"/>
                  <w:u w:color="FF0000"/>
                </w:rPr>
                <w:br/>
                <w:delText>- Start date and time (dd.mm.yy hh:mm)</w:delText>
              </w:r>
              <w:r w:rsidRPr="00142946" w:rsidDel="00621ACC">
                <w:rPr>
                  <w:sz w:val="16"/>
                  <w:szCs w:val="16"/>
                  <w:u w:color="FF0000"/>
                </w:rPr>
                <w:br/>
                <w:delText>- Estimated end date and time (dd.mm.yy hh:mm)</w:delText>
              </w:r>
              <w:r w:rsidRPr="00142946" w:rsidDel="00621ACC">
                <w:rPr>
                  <w:sz w:val="16"/>
                  <w:szCs w:val="16"/>
                  <w:u w:color="FF0000"/>
                </w:rPr>
                <w:br/>
                <w:delText xml:space="preserve">- Reason for unavailability from the list below: </w:delText>
              </w:r>
              <w:r w:rsidRPr="00142946" w:rsidDel="00621ACC">
                <w:rPr>
                  <w:sz w:val="16"/>
                  <w:szCs w:val="16"/>
                  <w:u w:color="FF0000"/>
                </w:rPr>
                <w:br/>
                <w:delText xml:space="preserve">   . Maintenance</w:delText>
              </w:r>
              <w:r w:rsidRPr="00142946" w:rsidDel="00621ACC">
                <w:rPr>
                  <w:sz w:val="16"/>
                  <w:szCs w:val="16"/>
                  <w:u w:color="FF0000"/>
                </w:rPr>
                <w:br/>
                <w:delText xml:space="preserve">   . Shutdown</w:delText>
              </w:r>
              <w:r w:rsidRPr="00142946" w:rsidDel="00621ACC">
                <w:rPr>
                  <w:sz w:val="16"/>
                  <w:szCs w:val="16"/>
                  <w:u w:color="FF0000"/>
                </w:rPr>
                <w:br/>
                <w:delText xml:space="preserve">   . Other</w:delText>
              </w:r>
            </w:del>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058171B" w:rsidR="00C672D0" w:rsidRPr="00142946" w:rsidDel="00621ACC" w:rsidRDefault="00C672D0" w:rsidP="00915F53">
            <w:pPr>
              <w:spacing w:line="240" w:lineRule="auto"/>
              <w:jc w:val="center"/>
              <w:rPr>
                <w:del w:id="112" w:author="Author"/>
              </w:rPr>
            </w:pPr>
            <w:del w:id="113" w:author="Author">
              <w:r w:rsidRPr="00142946" w:rsidDel="00621ACC">
                <w:rPr>
                  <w:rFonts w:ascii="Arial Bold"/>
                  <w:sz w:val="16"/>
                  <w:szCs w:val="16"/>
                  <w:u w:color="FF0000"/>
                </w:rPr>
                <w:delText>Generator</w:delText>
              </w:r>
            </w:del>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130DCC40" w:rsidR="00C672D0" w:rsidRPr="00142946" w:rsidDel="00621ACC" w:rsidRDefault="00C672D0" w:rsidP="00915F53">
            <w:pPr>
              <w:spacing w:line="240" w:lineRule="auto"/>
              <w:jc w:val="center"/>
              <w:rPr>
                <w:del w:id="114" w:author="Author"/>
              </w:rPr>
            </w:pPr>
            <w:del w:id="115" w:author="Author">
              <w:r w:rsidRPr="00142946" w:rsidDel="00621ACC">
                <w:rPr>
                  <w:sz w:val="16"/>
                  <w:szCs w:val="16"/>
                  <w:u w:color="FF0000"/>
                </w:rPr>
                <w:delText xml:space="preserve">To be received by </w:delText>
              </w:r>
              <w:r w:rsidR="00876946" w:rsidRPr="00142946" w:rsidDel="00621ACC">
                <w:rPr>
                  <w:rFonts w:ascii="Arial Bold"/>
                  <w:sz w:val="16"/>
                  <w:szCs w:val="16"/>
                  <w:u w:color="FF0000"/>
                </w:rPr>
                <w:delText>The Company</w:delText>
              </w:r>
              <w:r w:rsidRPr="00142946" w:rsidDel="00621ACC">
                <w:rPr>
                  <w:sz w:val="16"/>
                  <w:szCs w:val="16"/>
                  <w:u w:color="FF0000"/>
                </w:rPr>
                <w:delText xml:space="preserve"> as soon as reasonably possible </w:delText>
              </w:r>
              <w:r w:rsidR="00462B2C" w:rsidRPr="00142946" w:rsidDel="00621ACC">
                <w:rPr>
                  <w:sz w:val="16"/>
                  <w:szCs w:val="16"/>
                  <w:u w:color="FF0000"/>
                </w:rPr>
                <w:delText xml:space="preserve">but in any case, </w:delText>
              </w:r>
              <w:r w:rsidRPr="00142946" w:rsidDel="00621ACC">
                <w:rPr>
                  <w:sz w:val="16"/>
                  <w:szCs w:val="16"/>
                  <w:u w:color="FF0000"/>
                </w:rPr>
                <w:delText xml:space="preserve">to facilitate publication of data no later than 1 hour after  a decision has been made by the </w:delText>
              </w:r>
              <w:r w:rsidRPr="00142946" w:rsidDel="00621ACC">
                <w:rPr>
                  <w:rFonts w:ascii="Arial Bold"/>
                  <w:sz w:val="16"/>
                  <w:szCs w:val="16"/>
                  <w:u w:color="FF0000"/>
                </w:rPr>
                <w:delText>Generator</w:delText>
              </w:r>
              <w:r w:rsidRPr="00142946" w:rsidDel="00621ACC">
                <w:rPr>
                  <w:sz w:val="16"/>
                  <w:szCs w:val="16"/>
                  <w:u w:color="FF0000"/>
                </w:rPr>
                <w:delText xml:space="preserve">  regarding the planned unavailability</w:delText>
              </w:r>
            </w:del>
          </w:p>
        </w:tc>
      </w:tr>
      <w:tr w:rsidR="00C672D0" w:rsidRPr="00142946" w:rsidDel="00621ACC" w14:paraId="02E22CB0" w14:textId="18CC62BD" w:rsidTr="0015643A">
        <w:trPr>
          <w:trHeight w:val="2990"/>
          <w:del w:id="116"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07DDE1B2" w:rsidR="00C672D0" w:rsidRPr="00142946" w:rsidDel="00621ACC" w:rsidRDefault="00C672D0" w:rsidP="00915F53">
            <w:pPr>
              <w:spacing w:line="240" w:lineRule="auto"/>
              <w:jc w:val="center"/>
              <w:rPr>
                <w:del w:id="117" w:author="Author"/>
              </w:rPr>
            </w:pPr>
            <w:del w:id="118" w:author="Author">
              <w:r w:rsidRPr="00142946" w:rsidDel="00621ACC">
                <w:rPr>
                  <w:rFonts w:ascii="Arial Bold"/>
                  <w:sz w:val="16"/>
                  <w:szCs w:val="16"/>
                  <w:u w:color="FF0000"/>
                </w:rPr>
                <w:delText>15.1(b)</w:delText>
              </w:r>
            </w:del>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14CB2DB" w:rsidR="00C672D0" w:rsidRPr="00142946" w:rsidDel="00621ACC" w:rsidRDefault="00C672D0" w:rsidP="00915F53">
            <w:pPr>
              <w:spacing w:line="240" w:lineRule="auto"/>
              <w:rPr>
                <w:del w:id="119" w:author="Author"/>
                <w:sz w:val="16"/>
                <w:szCs w:val="16"/>
                <w:u w:color="FF0000"/>
              </w:rPr>
            </w:pPr>
            <w:del w:id="120" w:author="Author">
              <w:r w:rsidRPr="00142946" w:rsidDel="00621ACC">
                <w:rPr>
                  <w:sz w:val="16"/>
                  <w:szCs w:val="16"/>
                  <w:u w:color="FF0000"/>
                </w:rPr>
                <w:delText xml:space="preserve">Changes in availability of a </w:delText>
              </w:r>
              <w:r w:rsidRPr="00142946" w:rsidDel="00621ACC">
                <w:rPr>
                  <w:rFonts w:ascii="Arial Bold"/>
                  <w:sz w:val="16"/>
                  <w:szCs w:val="16"/>
                  <w:u w:color="FF0000"/>
                </w:rPr>
                <w:delText>Generating Unit</w:delText>
              </w:r>
              <w:r w:rsidRPr="00142946" w:rsidDel="00621ACC">
                <w:rPr>
                  <w:sz w:val="16"/>
                  <w:szCs w:val="16"/>
                  <w:u w:color="FF0000"/>
                </w:rPr>
                <w:delText xml:space="preserve">  </w:delText>
              </w:r>
              <w:r w:rsidR="009C0983" w:rsidRPr="00142946" w:rsidDel="00621ACC">
                <w:rPr>
                  <w:sz w:val="16"/>
                  <w:szCs w:val="16"/>
                  <w:u w:color="FF0000"/>
                </w:rPr>
                <w:delText xml:space="preserve">and/or  </w:delText>
              </w:r>
              <w:r w:rsidR="009C0983" w:rsidRPr="00142946" w:rsidDel="00621ACC">
                <w:rPr>
                  <w:b/>
                  <w:sz w:val="16"/>
                  <w:szCs w:val="16"/>
                  <w:u w:color="FF0000"/>
                </w:rPr>
                <w:delText>Power Generating Module</w:delText>
              </w:r>
              <w:r w:rsidR="009C0983" w:rsidRPr="00142946" w:rsidDel="00621ACC">
                <w:rPr>
                  <w:sz w:val="16"/>
                  <w:szCs w:val="16"/>
                  <w:u w:color="FF0000"/>
                </w:rPr>
                <w:delText xml:space="preserve"> </w:delText>
              </w:r>
              <w:r w:rsidRPr="00142946" w:rsidDel="00621ACC">
                <w:rPr>
                  <w:sz w:val="16"/>
                  <w:szCs w:val="16"/>
                  <w:u w:color="FF0000"/>
                </w:rPr>
                <w:delText>where OC2.4.7 (d) applies</w:delText>
              </w:r>
            </w:del>
          </w:p>
          <w:p w14:paraId="69392B9D" w14:textId="7FA6FAFD" w:rsidR="00C672D0" w:rsidRPr="00142946" w:rsidDel="00621ACC" w:rsidRDefault="00C672D0" w:rsidP="00915F53">
            <w:pPr>
              <w:spacing w:line="240" w:lineRule="auto"/>
              <w:rPr>
                <w:del w:id="121" w:author="Author"/>
                <w:sz w:val="16"/>
                <w:szCs w:val="16"/>
                <w:u w:color="FF0000"/>
              </w:rPr>
            </w:pPr>
            <w:del w:id="122" w:author="Author">
              <w:r w:rsidRPr="00142946" w:rsidDel="00621ACC">
                <w:rPr>
                  <w:rFonts w:ascii="Arial Bold" w:eastAsia="Arial Bold" w:hAnsi="Arial Bold" w:cs="Arial Bold"/>
                  <w:sz w:val="16"/>
                  <w:szCs w:val="16"/>
                  <w:u w:color="FF0000"/>
                </w:rPr>
                <w:br/>
              </w:r>
              <w:r w:rsidRPr="00142946" w:rsidDel="00621ACC">
                <w:rPr>
                  <w:sz w:val="16"/>
                  <w:szCs w:val="16"/>
                  <w:u w:color="FF0000"/>
                </w:rPr>
                <w:delText xml:space="preserve">- </w:delText>
              </w:r>
              <w:r w:rsidRPr="00142946" w:rsidDel="00621ACC">
                <w:rPr>
                  <w:rFonts w:ascii="Arial Bold"/>
                  <w:sz w:val="16"/>
                  <w:szCs w:val="16"/>
                  <w:u w:color="FF0000"/>
                </w:rPr>
                <w:delText>Power Station</w:delText>
              </w:r>
              <w:r w:rsidRPr="00142946" w:rsidDel="00621ACC">
                <w:rPr>
                  <w:sz w:val="16"/>
                  <w:szCs w:val="16"/>
                  <w:u w:color="FF0000"/>
                </w:rPr>
                <w:delText xml:space="preserve"> name</w:delText>
              </w:r>
              <w:r w:rsidRPr="00142946" w:rsidDel="00621ACC">
                <w:rPr>
                  <w:sz w:val="16"/>
                  <w:szCs w:val="16"/>
                  <w:u w:color="FF0000"/>
                </w:rPr>
                <w:br/>
                <w:delText>-</w:delText>
              </w:r>
              <w:r w:rsidRPr="00142946" w:rsidDel="00621ACC">
                <w:rPr>
                  <w:rFonts w:ascii="Arial Bold"/>
                  <w:sz w:val="16"/>
                  <w:szCs w:val="16"/>
                  <w:u w:color="FF0000"/>
                </w:rPr>
                <w:delText xml:space="preserve"> Generating Unit</w:delText>
              </w:r>
              <w:r w:rsidRPr="00142946" w:rsidDel="00621ACC">
                <w:rPr>
                  <w:sz w:val="16"/>
                  <w:szCs w:val="16"/>
                  <w:u w:color="FF0000"/>
                </w:rPr>
                <w:delText xml:space="preserve"> </w:delText>
              </w:r>
              <w:r w:rsidR="009C0983" w:rsidRPr="00142946" w:rsidDel="00621ACC">
                <w:rPr>
                  <w:sz w:val="16"/>
                  <w:szCs w:val="16"/>
                  <w:u w:color="FF0000"/>
                </w:rPr>
                <w:delText xml:space="preserve">and/or </w:delText>
              </w:r>
              <w:r w:rsidR="009C0983" w:rsidRPr="00142946" w:rsidDel="00621ACC">
                <w:rPr>
                  <w:b/>
                  <w:sz w:val="16"/>
                  <w:szCs w:val="16"/>
                  <w:u w:color="FF0000"/>
                </w:rPr>
                <w:delText>Power Generating Module</w:delText>
              </w:r>
              <w:r w:rsidR="009C0983" w:rsidRPr="00142946" w:rsidDel="00621ACC">
                <w:rPr>
                  <w:sz w:val="16"/>
                  <w:szCs w:val="16"/>
                  <w:u w:color="FF0000"/>
                </w:rPr>
                <w:delText xml:space="preserve"> </w:delText>
              </w:r>
              <w:r w:rsidRPr="00142946" w:rsidDel="00621ACC">
                <w:rPr>
                  <w:sz w:val="16"/>
                  <w:szCs w:val="16"/>
                  <w:u w:color="FF0000"/>
                </w:rPr>
                <w:delText>name</w:delText>
              </w:r>
              <w:r w:rsidRPr="00142946" w:rsidDel="00621ACC">
                <w:rPr>
                  <w:sz w:val="16"/>
                  <w:szCs w:val="16"/>
                  <w:u w:color="FF0000"/>
                </w:rPr>
                <w:br/>
                <w:delText xml:space="preserve">- Location of </w:delText>
              </w:r>
              <w:r w:rsidRPr="00142946" w:rsidDel="00621ACC">
                <w:rPr>
                  <w:rFonts w:ascii="Arial Bold"/>
                  <w:sz w:val="16"/>
                  <w:szCs w:val="16"/>
                  <w:u w:color="FF0000"/>
                </w:rPr>
                <w:delText>Generating Unit</w:delText>
              </w:r>
              <w:r w:rsidR="009C0983" w:rsidRPr="00142946" w:rsidDel="00621ACC">
                <w:rPr>
                  <w:rFonts w:ascii="Arial Bold"/>
                  <w:sz w:val="16"/>
                  <w:szCs w:val="16"/>
                  <w:u w:color="FF0000"/>
                </w:rPr>
                <w:delText xml:space="preserve"> and/or Power Generating Module</w:delText>
              </w:r>
              <w:r w:rsidRPr="00142946" w:rsidDel="00621ACC">
                <w:rPr>
                  <w:sz w:val="16"/>
                  <w:szCs w:val="16"/>
                  <w:u w:color="FF0000"/>
                </w:rPr>
                <w:br/>
                <w:delText xml:space="preserve">- </w:delText>
              </w:r>
              <w:r w:rsidRPr="00142946" w:rsidDel="00621ACC">
                <w:rPr>
                  <w:rFonts w:ascii="Arial Bold"/>
                  <w:sz w:val="16"/>
                  <w:szCs w:val="16"/>
                  <w:u w:color="FF0000"/>
                </w:rPr>
                <w:delText>Generating Unit Registered Capacity</w:delText>
              </w:r>
              <w:r w:rsidRPr="00142946" w:rsidDel="00621ACC">
                <w:rPr>
                  <w:sz w:val="16"/>
                  <w:szCs w:val="16"/>
                  <w:u w:color="FF0000"/>
                </w:rPr>
                <w:delText xml:space="preserve"> </w:delText>
              </w:r>
              <w:r w:rsidR="009C0983" w:rsidRPr="00142946" w:rsidDel="00621ACC">
                <w:rPr>
                  <w:sz w:val="16"/>
                  <w:szCs w:val="16"/>
                  <w:u w:color="FF0000"/>
                </w:rPr>
                <w:delText xml:space="preserve"> and </w:delText>
              </w:r>
              <w:r w:rsidR="009C0983" w:rsidRPr="00142946" w:rsidDel="00621ACC">
                <w:rPr>
                  <w:b/>
                  <w:sz w:val="16"/>
                  <w:szCs w:val="16"/>
                  <w:u w:color="FF0000"/>
                </w:rPr>
                <w:delText>Power Generating Module Maximum Capacity</w:delText>
              </w:r>
              <w:r w:rsidR="009C0983" w:rsidRPr="00142946" w:rsidDel="00621ACC">
                <w:rPr>
                  <w:sz w:val="16"/>
                  <w:szCs w:val="16"/>
                  <w:u w:color="FF0000"/>
                </w:rPr>
                <w:delText xml:space="preserve"> </w:delText>
              </w:r>
              <w:r w:rsidRPr="00142946" w:rsidDel="00621ACC">
                <w:rPr>
                  <w:sz w:val="16"/>
                  <w:szCs w:val="16"/>
                  <w:u w:color="FF0000"/>
                </w:rPr>
                <w:delText>(MW)</w:delText>
              </w:r>
            </w:del>
          </w:p>
          <w:p w14:paraId="514B0E1C" w14:textId="111E001D" w:rsidR="00C672D0" w:rsidRPr="00142946" w:rsidDel="00621ACC" w:rsidRDefault="00C672D0" w:rsidP="00915F53">
            <w:pPr>
              <w:spacing w:line="240" w:lineRule="auto"/>
              <w:rPr>
                <w:del w:id="123" w:author="Author"/>
                <w:sz w:val="16"/>
                <w:szCs w:val="16"/>
                <w:u w:color="FF0000"/>
              </w:rPr>
            </w:pPr>
            <w:del w:id="124" w:author="Author">
              <w:r w:rsidRPr="00142946" w:rsidDel="00621ACC">
                <w:rPr>
                  <w:sz w:val="16"/>
                  <w:szCs w:val="16"/>
                  <w:u w:color="FF0000"/>
                </w:rPr>
                <w:delText xml:space="preserve">- Production type(from that listed under PC.A.3.4.3) </w:delText>
              </w:r>
            </w:del>
          </w:p>
          <w:p w14:paraId="47692D7A" w14:textId="1FF0ED89" w:rsidR="00C672D0" w:rsidRPr="00142946" w:rsidDel="00621ACC" w:rsidRDefault="00C672D0" w:rsidP="00915F53">
            <w:pPr>
              <w:spacing w:line="240" w:lineRule="auto"/>
              <w:rPr>
                <w:del w:id="125" w:author="Author"/>
              </w:rPr>
            </w:pPr>
            <w:del w:id="126" w:author="Author">
              <w:r w:rsidRPr="00142946" w:rsidDel="00621ACC">
                <w:rPr>
                  <w:sz w:val="16"/>
                  <w:szCs w:val="16"/>
                  <w:u w:color="FF0000"/>
                </w:rPr>
                <w:delText>- Maximum Export Limit (MW) during the event</w:delText>
              </w:r>
              <w:r w:rsidRPr="00142946" w:rsidDel="00621ACC">
                <w:rPr>
                  <w:sz w:val="16"/>
                  <w:szCs w:val="16"/>
                  <w:u w:color="FF0000"/>
                </w:rPr>
                <w:br/>
                <w:delText>- Start date and time (dd.mm.yy hh:mm)</w:delText>
              </w:r>
              <w:r w:rsidRPr="00142946" w:rsidDel="00621ACC">
                <w:rPr>
                  <w:sz w:val="16"/>
                  <w:szCs w:val="16"/>
                  <w:u w:color="FF0000"/>
                </w:rPr>
                <w:br/>
                <w:delText>- Estimated end date and time (dd.mm.yy hh:mm)</w:delText>
              </w:r>
              <w:r w:rsidRPr="00142946" w:rsidDel="00621ACC">
                <w:rPr>
                  <w:sz w:val="16"/>
                  <w:szCs w:val="16"/>
                  <w:u w:color="FF0000"/>
                </w:rPr>
                <w:br/>
                <w:delText xml:space="preserve">- Reason for unavailability from the list below: </w:delText>
              </w:r>
              <w:r w:rsidRPr="00142946" w:rsidDel="00621ACC">
                <w:rPr>
                  <w:sz w:val="16"/>
                  <w:szCs w:val="16"/>
                  <w:u w:color="FF0000"/>
                </w:rPr>
                <w:br/>
                <w:delText xml:space="preserve">   . Maintenance</w:delText>
              </w:r>
              <w:r w:rsidRPr="00142946" w:rsidDel="00621ACC">
                <w:rPr>
                  <w:sz w:val="16"/>
                  <w:szCs w:val="16"/>
                  <w:u w:color="FF0000"/>
                </w:rPr>
                <w:br/>
                <w:delText xml:space="preserve">   . Shutdown</w:delText>
              </w:r>
              <w:r w:rsidRPr="00142946" w:rsidDel="00621ACC">
                <w:rPr>
                  <w:sz w:val="16"/>
                  <w:szCs w:val="16"/>
                  <w:u w:color="FF0000"/>
                </w:rPr>
                <w:br/>
                <w:delText xml:space="preserve">   . Other</w:delText>
              </w:r>
            </w:del>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2D2A2E3F" w:rsidR="00C672D0" w:rsidRPr="00142946" w:rsidDel="00621ACC" w:rsidRDefault="00C672D0" w:rsidP="00915F53">
            <w:pPr>
              <w:spacing w:line="240" w:lineRule="auto"/>
              <w:jc w:val="center"/>
              <w:rPr>
                <w:del w:id="127" w:author="Author"/>
              </w:rPr>
            </w:pPr>
            <w:del w:id="128" w:author="Author">
              <w:r w:rsidRPr="00142946" w:rsidDel="00621ACC">
                <w:rPr>
                  <w:rFonts w:ascii="Arial Bold"/>
                  <w:sz w:val="16"/>
                  <w:szCs w:val="16"/>
                  <w:u w:color="FF0000"/>
                </w:rPr>
                <w:delText>Generator</w:delText>
              </w:r>
            </w:del>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30932A59" w:rsidR="00C672D0" w:rsidRPr="00142946" w:rsidDel="00621ACC" w:rsidRDefault="00C672D0" w:rsidP="00915F53">
            <w:pPr>
              <w:spacing w:line="240" w:lineRule="auto"/>
              <w:jc w:val="center"/>
              <w:rPr>
                <w:del w:id="129" w:author="Author"/>
              </w:rPr>
            </w:pPr>
            <w:del w:id="130" w:author="Author">
              <w:r w:rsidRPr="00142946" w:rsidDel="00621ACC">
                <w:rPr>
                  <w:sz w:val="16"/>
                  <w:szCs w:val="16"/>
                  <w:u w:color="FF0000"/>
                </w:rPr>
                <w:delText>To be received by</w:delText>
              </w:r>
              <w:r w:rsidRPr="00142946" w:rsidDel="00621ACC">
                <w:rPr>
                  <w:rFonts w:ascii="Arial Bold"/>
                  <w:sz w:val="16"/>
                  <w:szCs w:val="16"/>
                  <w:u w:color="FF0000"/>
                </w:rPr>
                <w:delText xml:space="preserve"> </w:delText>
              </w:r>
              <w:r w:rsidR="00876946" w:rsidRPr="00142946" w:rsidDel="00621ACC">
                <w:rPr>
                  <w:rFonts w:ascii="Arial Bold"/>
                  <w:sz w:val="16"/>
                  <w:szCs w:val="16"/>
                  <w:u w:color="FF0000"/>
                </w:rPr>
                <w:delText>The Company</w:delText>
              </w:r>
              <w:r w:rsidRPr="00142946" w:rsidDel="00621ACC">
                <w:rPr>
                  <w:sz w:val="16"/>
                  <w:szCs w:val="16"/>
                  <w:u w:color="FF0000"/>
                </w:rPr>
                <w:delText xml:space="preserve"> as soon as reasonably possible </w:delText>
              </w:r>
              <w:r w:rsidR="00462B2C" w:rsidRPr="00142946" w:rsidDel="00621ACC">
                <w:rPr>
                  <w:sz w:val="16"/>
                  <w:szCs w:val="16"/>
                  <w:u w:color="FF0000"/>
                </w:rPr>
                <w:delText xml:space="preserve">but in any case, </w:delText>
              </w:r>
              <w:r w:rsidRPr="00142946" w:rsidDel="00621ACC">
                <w:rPr>
                  <w:sz w:val="16"/>
                  <w:szCs w:val="16"/>
                  <w:u w:color="FF0000"/>
                </w:rPr>
                <w:delText>to facilitate publication of data no later than 1 hour after the change in actual availability</w:delText>
              </w:r>
            </w:del>
          </w:p>
        </w:tc>
      </w:tr>
      <w:tr w:rsidR="00C672D0" w:rsidRPr="00142946" w:rsidDel="00621ACC" w14:paraId="7EE81B20" w14:textId="7F5F1286" w:rsidTr="0015643A">
        <w:trPr>
          <w:trHeight w:val="2705"/>
          <w:del w:id="131"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0CCF77F3" w:rsidR="00C672D0" w:rsidRPr="00142946" w:rsidDel="00621ACC" w:rsidRDefault="00C672D0" w:rsidP="00915F53">
            <w:pPr>
              <w:spacing w:line="240" w:lineRule="auto"/>
              <w:jc w:val="center"/>
              <w:rPr>
                <w:del w:id="132" w:author="Author"/>
              </w:rPr>
            </w:pPr>
            <w:del w:id="133" w:author="Author">
              <w:r w:rsidRPr="00142946" w:rsidDel="00621ACC">
                <w:rPr>
                  <w:rFonts w:ascii="Arial Bold"/>
                  <w:sz w:val="16"/>
                  <w:szCs w:val="16"/>
                  <w:u w:color="FF0000"/>
                </w:rPr>
                <w:delText>15.1(c)</w:delText>
              </w:r>
            </w:del>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0E039EEE" w:rsidR="00C672D0" w:rsidRPr="00142946" w:rsidDel="00621ACC" w:rsidRDefault="00C672D0" w:rsidP="00915F53">
            <w:pPr>
              <w:spacing w:line="240" w:lineRule="auto"/>
              <w:rPr>
                <w:del w:id="134" w:author="Author"/>
                <w:sz w:val="16"/>
                <w:szCs w:val="16"/>
                <w:u w:val="single" w:color="FF0000"/>
              </w:rPr>
            </w:pPr>
            <w:del w:id="135" w:author="Author">
              <w:r w:rsidRPr="00142946" w:rsidDel="00621ACC">
                <w:rPr>
                  <w:sz w:val="16"/>
                  <w:szCs w:val="16"/>
                  <w:u w:color="FF0000"/>
                </w:rPr>
                <w:delText xml:space="preserve">Planned unavailability of a </w:delText>
              </w:r>
              <w:r w:rsidRPr="00142946" w:rsidDel="00621ACC">
                <w:rPr>
                  <w:rFonts w:ascii="Arial Bold"/>
                  <w:sz w:val="16"/>
                  <w:szCs w:val="16"/>
                  <w:u w:color="FF0000"/>
                </w:rPr>
                <w:delText>Power Station</w:delText>
              </w:r>
              <w:r w:rsidRPr="00142946" w:rsidDel="00621ACC">
                <w:rPr>
                  <w:sz w:val="16"/>
                  <w:szCs w:val="16"/>
                  <w:u w:color="FF0000"/>
                </w:rPr>
                <w:delText xml:space="preserve"> where OC2.4.7(e) applies</w:delText>
              </w:r>
            </w:del>
          </w:p>
          <w:p w14:paraId="2FAFB92D" w14:textId="4E4F0E62" w:rsidR="00C672D0" w:rsidRPr="00142946" w:rsidDel="00621ACC" w:rsidRDefault="00C672D0" w:rsidP="00915F53">
            <w:pPr>
              <w:spacing w:line="240" w:lineRule="auto"/>
              <w:rPr>
                <w:del w:id="136" w:author="Author"/>
              </w:rPr>
            </w:pPr>
            <w:del w:id="137" w:author="Author">
              <w:r w:rsidRPr="00142946" w:rsidDel="00621ACC">
                <w:rPr>
                  <w:rFonts w:ascii="Arial Bold" w:eastAsia="Arial Bold" w:hAnsi="Arial Bold" w:cs="Arial Bold"/>
                  <w:sz w:val="16"/>
                  <w:szCs w:val="16"/>
                  <w:u w:color="FF0000"/>
                </w:rPr>
                <w:br/>
              </w:r>
              <w:r w:rsidRPr="00142946" w:rsidDel="00621ACC">
                <w:rPr>
                  <w:sz w:val="16"/>
                  <w:szCs w:val="16"/>
                  <w:u w:color="FF0000"/>
                </w:rPr>
                <w:delText xml:space="preserve">- </w:delText>
              </w:r>
              <w:r w:rsidRPr="00142946" w:rsidDel="00621ACC">
                <w:rPr>
                  <w:rFonts w:ascii="Arial Bold"/>
                  <w:sz w:val="16"/>
                  <w:szCs w:val="16"/>
                  <w:u w:color="FF0000"/>
                </w:rPr>
                <w:delText>Power Station</w:delText>
              </w:r>
              <w:r w:rsidRPr="00142946" w:rsidDel="00621ACC">
                <w:rPr>
                  <w:sz w:val="16"/>
                  <w:szCs w:val="16"/>
                  <w:u w:color="FF0000"/>
                </w:rPr>
                <w:delText xml:space="preserve"> name</w:delText>
              </w:r>
              <w:r w:rsidRPr="00142946" w:rsidDel="00621ACC">
                <w:rPr>
                  <w:sz w:val="16"/>
                  <w:szCs w:val="16"/>
                  <w:u w:color="FF0000"/>
                </w:rPr>
                <w:br/>
                <w:delText xml:space="preserve">- Location of </w:delText>
              </w:r>
              <w:r w:rsidRPr="00142946" w:rsidDel="00621ACC">
                <w:rPr>
                  <w:rFonts w:ascii="Arial Bold"/>
                  <w:sz w:val="16"/>
                  <w:szCs w:val="16"/>
                  <w:u w:color="FF0000"/>
                </w:rPr>
                <w:delText xml:space="preserve"> Power Station</w:delText>
              </w:r>
              <w:r w:rsidRPr="00142946" w:rsidDel="00621ACC">
                <w:rPr>
                  <w:sz w:val="16"/>
                  <w:szCs w:val="16"/>
                  <w:u w:color="FF0000"/>
                </w:rPr>
                <w:br/>
                <w:delText xml:space="preserve">- </w:delText>
              </w:r>
              <w:r w:rsidRPr="00142946" w:rsidDel="00621ACC">
                <w:rPr>
                  <w:rFonts w:ascii="Arial Bold"/>
                  <w:sz w:val="16"/>
                  <w:szCs w:val="16"/>
                  <w:u w:color="FF0000"/>
                </w:rPr>
                <w:delText>Power Station Registered Capacity</w:delText>
              </w:r>
              <w:r w:rsidRPr="00142946" w:rsidDel="00621ACC">
                <w:rPr>
                  <w:sz w:val="16"/>
                  <w:szCs w:val="16"/>
                  <w:u w:color="FF0000"/>
                </w:rPr>
                <w:delText xml:space="preserve"> (MW)</w:delText>
              </w:r>
              <w:r w:rsidRPr="00142946" w:rsidDel="00621ACC">
                <w:rPr>
                  <w:sz w:val="16"/>
                  <w:szCs w:val="16"/>
                  <w:u w:color="FF0000"/>
                </w:rPr>
                <w:br/>
                <w:delText>- Production type  (from that listed under PC.A.3.4.3)</w:delText>
              </w:r>
              <w:r w:rsidRPr="00142946" w:rsidDel="00621ACC">
                <w:rPr>
                  <w:sz w:val="16"/>
                  <w:szCs w:val="16"/>
                  <w:u w:color="FF0000"/>
                </w:rPr>
                <w:br/>
                <w:delText xml:space="preserve">- </w:delText>
              </w:r>
              <w:r w:rsidRPr="00142946" w:rsidDel="00621ACC">
                <w:rPr>
                  <w:rFonts w:ascii="Arial Bold"/>
                  <w:sz w:val="16"/>
                  <w:szCs w:val="16"/>
                  <w:u w:color="FF0000"/>
                </w:rPr>
                <w:delText>Power Station</w:delText>
              </w:r>
              <w:r w:rsidRPr="00142946" w:rsidDel="00621ACC">
                <w:rPr>
                  <w:sz w:val="16"/>
                  <w:szCs w:val="16"/>
                  <w:u w:color="FF0000"/>
                </w:rPr>
                <w:delText xml:space="preserve"> aggregated </w:delText>
              </w:r>
              <w:r w:rsidRPr="00142946" w:rsidDel="00621ACC">
                <w:rPr>
                  <w:b/>
                  <w:bCs/>
                  <w:sz w:val="16"/>
                  <w:szCs w:val="16"/>
                  <w:u w:color="FF0000"/>
                </w:rPr>
                <w:delText>Output Usable</w:delText>
              </w:r>
              <w:r w:rsidRPr="00142946" w:rsidDel="00621ACC">
                <w:rPr>
                  <w:sz w:val="16"/>
                  <w:szCs w:val="16"/>
                  <w:u w:color="FF0000"/>
                </w:rPr>
                <w:delText xml:space="preserve"> (MW) during the event</w:delText>
              </w:r>
              <w:r w:rsidRPr="00142946" w:rsidDel="00621ACC">
                <w:rPr>
                  <w:sz w:val="16"/>
                  <w:szCs w:val="16"/>
                  <w:u w:color="FF0000"/>
                </w:rPr>
                <w:br/>
                <w:delText>- Start date and time (dd.mm.yy hh:mm)</w:delText>
              </w:r>
              <w:r w:rsidRPr="00142946" w:rsidDel="00621ACC">
                <w:rPr>
                  <w:sz w:val="16"/>
                  <w:szCs w:val="16"/>
                  <w:u w:color="FF0000"/>
                </w:rPr>
                <w:br/>
                <w:delText>- Estimated end date and time (dd.mm.yy hh:mm)</w:delText>
              </w:r>
              <w:r w:rsidRPr="00142946" w:rsidDel="00621ACC">
                <w:rPr>
                  <w:sz w:val="16"/>
                  <w:szCs w:val="16"/>
                  <w:u w:color="FF0000"/>
                </w:rPr>
                <w:br/>
                <w:delText xml:space="preserve">- Reason for unavailability from the list below: </w:delText>
              </w:r>
              <w:r w:rsidRPr="00142946" w:rsidDel="00621ACC">
                <w:rPr>
                  <w:sz w:val="16"/>
                  <w:szCs w:val="16"/>
                  <w:u w:color="FF0000"/>
                </w:rPr>
                <w:br/>
                <w:delText xml:space="preserve">   . Maintenance</w:delText>
              </w:r>
              <w:r w:rsidRPr="00142946" w:rsidDel="00621ACC">
                <w:rPr>
                  <w:sz w:val="16"/>
                  <w:szCs w:val="16"/>
                  <w:u w:color="FF0000"/>
                </w:rPr>
                <w:br/>
                <w:delText xml:space="preserve">   . Shutdown</w:delText>
              </w:r>
              <w:r w:rsidRPr="00142946" w:rsidDel="00621ACC">
                <w:rPr>
                  <w:sz w:val="16"/>
                  <w:szCs w:val="16"/>
                  <w:u w:color="FF0000"/>
                </w:rPr>
                <w:br/>
                <w:delText xml:space="preserve">   . Other</w:delText>
              </w:r>
            </w:del>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58DEE110" w:rsidR="00C672D0" w:rsidRPr="00142946" w:rsidDel="00621ACC" w:rsidRDefault="00C672D0" w:rsidP="00915F53">
            <w:pPr>
              <w:spacing w:line="240" w:lineRule="auto"/>
              <w:jc w:val="center"/>
              <w:rPr>
                <w:del w:id="138" w:author="Author"/>
              </w:rPr>
            </w:pPr>
            <w:del w:id="139" w:author="Author">
              <w:r w:rsidRPr="00142946" w:rsidDel="00621ACC">
                <w:rPr>
                  <w:rFonts w:ascii="Arial Bold"/>
                  <w:sz w:val="16"/>
                  <w:szCs w:val="16"/>
                  <w:u w:color="FF0000"/>
                </w:rPr>
                <w:delText>Generator</w:delText>
              </w:r>
            </w:del>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04D520FC" w:rsidR="00C672D0" w:rsidRPr="00142946" w:rsidDel="00621ACC" w:rsidRDefault="00C672D0" w:rsidP="00915F53">
            <w:pPr>
              <w:spacing w:line="240" w:lineRule="auto"/>
              <w:jc w:val="center"/>
              <w:rPr>
                <w:del w:id="140" w:author="Author"/>
              </w:rPr>
            </w:pPr>
            <w:del w:id="141" w:author="Author">
              <w:r w:rsidRPr="00142946" w:rsidDel="00621ACC">
                <w:rPr>
                  <w:sz w:val="16"/>
                  <w:szCs w:val="16"/>
                  <w:u w:color="FF0000"/>
                </w:rPr>
                <w:delText xml:space="preserve">To be received by </w:delText>
              </w:r>
              <w:r w:rsidR="00876946" w:rsidRPr="00142946" w:rsidDel="00621ACC">
                <w:rPr>
                  <w:rFonts w:ascii="Arial Bold"/>
                  <w:sz w:val="16"/>
                  <w:szCs w:val="16"/>
                  <w:u w:color="FF0000"/>
                </w:rPr>
                <w:delText>The Company</w:delText>
              </w:r>
              <w:r w:rsidRPr="00142946" w:rsidDel="00621ACC">
                <w:rPr>
                  <w:sz w:val="16"/>
                  <w:szCs w:val="16"/>
                  <w:u w:color="FF0000"/>
                </w:rPr>
                <w:delText xml:space="preserve"> as soon as reasonably possible </w:delText>
              </w:r>
              <w:r w:rsidR="00462B2C" w:rsidRPr="00142946" w:rsidDel="00621ACC">
                <w:rPr>
                  <w:sz w:val="16"/>
                  <w:szCs w:val="16"/>
                  <w:u w:color="FF0000"/>
                </w:rPr>
                <w:delText xml:space="preserve">but in any case, </w:delText>
              </w:r>
              <w:r w:rsidRPr="00142946" w:rsidDel="00621ACC">
                <w:rPr>
                  <w:sz w:val="16"/>
                  <w:szCs w:val="16"/>
                  <w:u w:color="FF0000"/>
                </w:rPr>
                <w:delText xml:space="preserve">to facilitate publication of data no later than 1 hour after a decision has been made by the </w:delText>
              </w:r>
              <w:r w:rsidRPr="00142946" w:rsidDel="00621ACC">
                <w:rPr>
                  <w:rFonts w:ascii="Arial Bold"/>
                  <w:sz w:val="16"/>
                  <w:szCs w:val="16"/>
                  <w:u w:color="FF0000"/>
                </w:rPr>
                <w:delText>Generator</w:delText>
              </w:r>
              <w:r w:rsidRPr="00142946" w:rsidDel="00621ACC">
                <w:rPr>
                  <w:sz w:val="16"/>
                  <w:szCs w:val="16"/>
                  <w:u w:color="FF0000"/>
                </w:rPr>
                <w:delText xml:space="preserve"> regarding the planned unavailability</w:delText>
              </w:r>
            </w:del>
          </w:p>
        </w:tc>
      </w:tr>
      <w:tr w:rsidR="00C672D0" w:rsidRPr="00142946" w:rsidDel="00621ACC" w14:paraId="629A1224" w14:textId="076E65D2" w:rsidTr="0015643A">
        <w:trPr>
          <w:trHeight w:val="3215"/>
          <w:del w:id="142"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E763D4B" w:rsidR="00C672D0" w:rsidRPr="00142946" w:rsidDel="00621ACC" w:rsidRDefault="00C672D0" w:rsidP="00915F53">
            <w:pPr>
              <w:spacing w:line="240" w:lineRule="auto"/>
              <w:jc w:val="center"/>
              <w:rPr>
                <w:del w:id="143" w:author="Author"/>
              </w:rPr>
            </w:pPr>
            <w:del w:id="144" w:author="Author">
              <w:r w:rsidRPr="00142946" w:rsidDel="00621ACC">
                <w:rPr>
                  <w:rFonts w:ascii="Arial Bold"/>
                  <w:sz w:val="16"/>
                  <w:szCs w:val="16"/>
                  <w:u w:color="FF0000"/>
                </w:rPr>
                <w:delText>15.1(d)</w:delText>
              </w:r>
            </w:del>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42E68765" w:rsidR="00C672D0" w:rsidRPr="00142946" w:rsidDel="00621ACC" w:rsidRDefault="00C672D0" w:rsidP="00915F53">
            <w:pPr>
              <w:spacing w:line="240" w:lineRule="auto"/>
              <w:rPr>
                <w:del w:id="145" w:author="Author"/>
                <w:sz w:val="16"/>
                <w:szCs w:val="16"/>
                <w:u w:color="FF0000"/>
              </w:rPr>
            </w:pPr>
            <w:del w:id="146" w:author="Author">
              <w:r w:rsidRPr="00142946" w:rsidDel="00621ACC">
                <w:rPr>
                  <w:sz w:val="16"/>
                  <w:szCs w:val="16"/>
                  <w:u w:color="FF0000"/>
                </w:rPr>
                <w:delText xml:space="preserve">Changes in actual availability of a </w:delText>
              </w:r>
              <w:r w:rsidRPr="00142946" w:rsidDel="00621ACC">
                <w:rPr>
                  <w:rFonts w:ascii="Arial Bold"/>
                  <w:sz w:val="16"/>
                  <w:szCs w:val="16"/>
                  <w:u w:color="FF0000"/>
                </w:rPr>
                <w:delText>Power Station</w:delText>
              </w:r>
              <w:r w:rsidRPr="00142946" w:rsidDel="00621ACC">
                <w:rPr>
                  <w:sz w:val="16"/>
                  <w:szCs w:val="16"/>
                  <w:u w:color="FF0000"/>
                </w:rPr>
                <w:delText xml:space="preserve"> where OC2.4.7 (f) applies</w:delText>
              </w:r>
            </w:del>
          </w:p>
          <w:p w14:paraId="2BBCCE09" w14:textId="20E510E6" w:rsidR="00C672D0" w:rsidRPr="00142946" w:rsidDel="00621ACC" w:rsidRDefault="00C672D0" w:rsidP="00915F53">
            <w:pPr>
              <w:spacing w:line="240" w:lineRule="auto"/>
              <w:rPr>
                <w:del w:id="147" w:author="Author"/>
                <w:sz w:val="16"/>
                <w:szCs w:val="16"/>
                <w:u w:color="FF0000"/>
              </w:rPr>
            </w:pPr>
          </w:p>
          <w:p w14:paraId="05390C69" w14:textId="17360ECF" w:rsidR="00C672D0" w:rsidRPr="00142946" w:rsidDel="00621ACC" w:rsidRDefault="00C672D0" w:rsidP="00915F53">
            <w:pPr>
              <w:spacing w:line="240" w:lineRule="auto"/>
              <w:rPr>
                <w:del w:id="148" w:author="Author"/>
              </w:rPr>
            </w:pPr>
            <w:del w:id="149" w:author="Author">
              <w:r w:rsidRPr="00142946" w:rsidDel="00621ACC">
                <w:rPr>
                  <w:sz w:val="16"/>
                  <w:szCs w:val="16"/>
                  <w:u w:color="FF0000"/>
                </w:rPr>
                <w:delText>-</w:delText>
              </w:r>
              <w:r w:rsidRPr="00142946" w:rsidDel="00621ACC">
                <w:rPr>
                  <w:rFonts w:ascii="Arial Bold"/>
                  <w:sz w:val="16"/>
                  <w:szCs w:val="16"/>
                  <w:u w:color="FF0000"/>
                </w:rPr>
                <w:delText xml:space="preserve"> Power Station</w:delText>
              </w:r>
              <w:r w:rsidRPr="00142946" w:rsidDel="00621ACC">
                <w:rPr>
                  <w:sz w:val="16"/>
                  <w:szCs w:val="16"/>
                  <w:u w:color="FF0000"/>
                </w:rPr>
                <w:delText xml:space="preserve"> name</w:delText>
              </w:r>
              <w:r w:rsidRPr="00142946" w:rsidDel="00621ACC">
                <w:rPr>
                  <w:sz w:val="16"/>
                  <w:szCs w:val="16"/>
                  <w:u w:color="FF0000"/>
                </w:rPr>
                <w:br/>
                <w:delText>- Location of</w:delText>
              </w:r>
              <w:r w:rsidRPr="00142946" w:rsidDel="00621ACC">
                <w:rPr>
                  <w:rFonts w:ascii="Arial Bold"/>
                  <w:sz w:val="16"/>
                  <w:szCs w:val="16"/>
                  <w:u w:color="FF0000"/>
                </w:rPr>
                <w:delText xml:space="preserve">  Power Station</w:delText>
              </w:r>
              <w:r w:rsidRPr="00142946" w:rsidDel="00621ACC">
                <w:rPr>
                  <w:sz w:val="16"/>
                  <w:szCs w:val="16"/>
                  <w:u w:color="FF0000"/>
                </w:rPr>
                <w:br/>
                <w:delText xml:space="preserve">- </w:delText>
              </w:r>
              <w:r w:rsidRPr="00142946" w:rsidDel="00621ACC">
                <w:rPr>
                  <w:rFonts w:ascii="Arial Bold"/>
                  <w:sz w:val="16"/>
                  <w:szCs w:val="16"/>
                  <w:u w:color="FF0000"/>
                </w:rPr>
                <w:delText>Power Station Registered Capacity</w:delText>
              </w:r>
              <w:r w:rsidRPr="00142946" w:rsidDel="00621ACC">
                <w:rPr>
                  <w:sz w:val="16"/>
                  <w:szCs w:val="16"/>
                  <w:u w:color="FF0000"/>
                </w:rPr>
                <w:delText xml:space="preserve"> (MW)</w:delText>
              </w:r>
              <w:r w:rsidRPr="00142946" w:rsidDel="00621ACC">
                <w:rPr>
                  <w:sz w:val="16"/>
                  <w:szCs w:val="16"/>
                  <w:u w:color="FF0000"/>
                </w:rPr>
                <w:br/>
                <w:delText>- Production type (from that listed under PC.A.3.4.3)</w:delText>
              </w:r>
              <w:r w:rsidRPr="00142946" w:rsidDel="00621ACC">
                <w:rPr>
                  <w:sz w:val="16"/>
                  <w:szCs w:val="16"/>
                  <w:u w:color="FF0000"/>
                </w:rPr>
                <w:br/>
                <w:delText xml:space="preserve">- </w:delText>
              </w:r>
              <w:r w:rsidRPr="00142946" w:rsidDel="00621ACC">
                <w:rPr>
                  <w:rFonts w:ascii="Arial Bold"/>
                  <w:sz w:val="16"/>
                  <w:szCs w:val="16"/>
                  <w:u w:color="FF0000"/>
                </w:rPr>
                <w:delText>Power Station</w:delText>
              </w:r>
              <w:r w:rsidRPr="00142946" w:rsidDel="00621ACC">
                <w:rPr>
                  <w:sz w:val="16"/>
                  <w:szCs w:val="16"/>
                  <w:u w:color="FF0000"/>
                </w:rPr>
                <w:delText xml:space="preserve"> aggregated Maximum Export Limit (MW) during the event</w:delText>
              </w:r>
              <w:r w:rsidRPr="00142946" w:rsidDel="00621ACC">
                <w:rPr>
                  <w:sz w:val="16"/>
                  <w:szCs w:val="16"/>
                  <w:u w:color="FF0000"/>
                </w:rPr>
                <w:br/>
                <w:delText>- Start date and time (dd.mm.yy hh:mm)</w:delText>
              </w:r>
              <w:r w:rsidRPr="00142946" w:rsidDel="00621ACC">
                <w:rPr>
                  <w:sz w:val="16"/>
                  <w:szCs w:val="16"/>
                  <w:u w:color="FF0000"/>
                </w:rPr>
                <w:br/>
                <w:delText>- Estimated end date and time (dd.mm.yy hh:mm)</w:delText>
              </w:r>
              <w:r w:rsidRPr="00142946" w:rsidDel="00621ACC">
                <w:rPr>
                  <w:sz w:val="16"/>
                  <w:szCs w:val="16"/>
                  <w:u w:color="FF0000"/>
                </w:rPr>
                <w:br/>
                <w:delText xml:space="preserve">- Reason for unavailability from the list below: </w:delText>
              </w:r>
              <w:r w:rsidRPr="00142946" w:rsidDel="00621ACC">
                <w:rPr>
                  <w:sz w:val="16"/>
                  <w:szCs w:val="16"/>
                  <w:u w:color="FF0000"/>
                </w:rPr>
                <w:br/>
                <w:delText xml:space="preserve">   . Maintenance</w:delText>
              </w:r>
              <w:r w:rsidRPr="00142946" w:rsidDel="00621ACC">
                <w:rPr>
                  <w:sz w:val="16"/>
                  <w:szCs w:val="16"/>
                  <w:u w:color="FF0000"/>
                </w:rPr>
                <w:br/>
                <w:delText xml:space="preserve">   . Shutdown</w:delText>
              </w:r>
              <w:r w:rsidRPr="00142946" w:rsidDel="00621ACC">
                <w:rPr>
                  <w:sz w:val="16"/>
                  <w:szCs w:val="16"/>
                  <w:u w:color="FF0000"/>
                </w:rPr>
                <w:br/>
                <w:delText xml:space="preserve">   . Other</w:delText>
              </w:r>
            </w:del>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0DEE3431" w:rsidR="00C672D0" w:rsidRPr="00142946" w:rsidDel="00621ACC" w:rsidRDefault="00C672D0" w:rsidP="00915F53">
            <w:pPr>
              <w:spacing w:line="240" w:lineRule="auto"/>
              <w:jc w:val="center"/>
              <w:rPr>
                <w:del w:id="150" w:author="Author"/>
              </w:rPr>
            </w:pPr>
            <w:del w:id="151" w:author="Author">
              <w:r w:rsidRPr="00142946" w:rsidDel="00621ACC">
                <w:rPr>
                  <w:rFonts w:ascii="Arial Bold"/>
                  <w:sz w:val="16"/>
                  <w:szCs w:val="16"/>
                  <w:u w:color="FF0000"/>
                </w:rPr>
                <w:delText>Generator</w:delText>
              </w:r>
            </w:del>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61EE20D5" w:rsidR="00C672D0" w:rsidRPr="00142946" w:rsidDel="00621ACC" w:rsidRDefault="00C672D0" w:rsidP="00915F53">
            <w:pPr>
              <w:spacing w:line="240" w:lineRule="auto"/>
              <w:jc w:val="center"/>
              <w:rPr>
                <w:del w:id="152" w:author="Author"/>
              </w:rPr>
            </w:pPr>
            <w:del w:id="153" w:author="Author">
              <w:r w:rsidRPr="00142946" w:rsidDel="00621ACC">
                <w:rPr>
                  <w:sz w:val="16"/>
                  <w:szCs w:val="16"/>
                  <w:u w:color="FF0000"/>
                </w:rPr>
                <w:delText xml:space="preserve">To be received by </w:delText>
              </w:r>
              <w:r w:rsidR="00876946" w:rsidRPr="00142946" w:rsidDel="00621ACC">
                <w:rPr>
                  <w:rFonts w:ascii="Arial Bold"/>
                  <w:sz w:val="16"/>
                  <w:szCs w:val="16"/>
                  <w:u w:color="FF0000"/>
                </w:rPr>
                <w:delText>The Company</w:delText>
              </w:r>
              <w:r w:rsidRPr="00142946" w:rsidDel="00621ACC">
                <w:rPr>
                  <w:sz w:val="16"/>
                  <w:szCs w:val="16"/>
                  <w:u w:color="FF0000"/>
                </w:rPr>
                <w:delText xml:space="preserve"> as soon as reasonably possible </w:delText>
              </w:r>
              <w:r w:rsidR="00462B2C" w:rsidRPr="00142946" w:rsidDel="00621ACC">
                <w:rPr>
                  <w:sz w:val="16"/>
                  <w:szCs w:val="16"/>
                  <w:u w:color="FF0000"/>
                </w:rPr>
                <w:delText xml:space="preserve">but in any case, </w:delText>
              </w:r>
              <w:r w:rsidRPr="00142946" w:rsidDel="00621ACC">
                <w:rPr>
                  <w:sz w:val="16"/>
                  <w:szCs w:val="16"/>
                  <w:u w:color="FF0000"/>
                </w:rPr>
                <w:delText>to facilitate publication of data no later than 1 hour after the change in actual availability</w:delText>
              </w:r>
            </w:del>
          </w:p>
        </w:tc>
      </w:tr>
      <w:tr w:rsidR="00253E62" w:rsidRPr="00142946" w14:paraId="52D3FF66"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15.1(e)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proofErr w:type="gramStart"/>
            <w:r>
              <w:rPr>
                <w:b/>
                <w:bCs/>
                <w:sz w:val="16"/>
                <w:szCs w:val="16"/>
                <w:u w:color="FF0000"/>
              </w:rPr>
              <w:t xml:space="preserve">Apparatus </w:t>
            </w:r>
            <w:r>
              <w:rPr>
                <w:sz w:val="16"/>
                <w:szCs w:val="16"/>
                <w:u w:color="FF0000"/>
              </w:rPr>
              <w:t xml:space="preserve"> (</w:t>
            </w:r>
            <w:proofErr w:type="gramEnd"/>
            <w:r>
              <w:rPr>
                <w:sz w:val="16"/>
                <w:szCs w:val="16"/>
                <w:u w:color="FF0000"/>
              </w:rPr>
              <w:t xml:space="preserve">not already supplied) which would prevent the operation of a </w:t>
            </w:r>
            <w:r w:rsidRPr="009D4D31">
              <w:rPr>
                <w:b/>
                <w:bCs/>
                <w:sz w:val="16"/>
                <w:szCs w:val="16"/>
                <w:u w:color="FF0000"/>
              </w:rPr>
              <w:t>Restoration Plan</w:t>
            </w:r>
            <w:r>
              <w:rPr>
                <w:sz w:val="16"/>
                <w:szCs w:val="16"/>
                <w:u w:color="FF0000"/>
              </w:rPr>
              <w:t xml:space="preserve">. </w:t>
            </w:r>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RDefault="00C672D0" w:rsidP="00C672D0">
      <w:pPr>
        <w:spacing w:line="240" w:lineRule="auto"/>
        <w:rPr>
          <w:sz w:val="16"/>
          <w:szCs w:val="16"/>
          <w:u w:color="FF0000"/>
        </w:rPr>
      </w:pPr>
    </w:p>
    <w:p w14:paraId="58C020B0" w14:textId="77777777" w:rsidR="00C672D0" w:rsidRPr="00142946" w:rsidRDefault="00C672D0" w:rsidP="00C672D0">
      <w:pPr>
        <w:spacing w:after="200" w:line="276" w:lineRule="auto"/>
        <w:rPr>
          <w:rFonts w:ascii="Arial Bold" w:eastAsia="Arial Bold" w:hAnsi="Arial Bold" w:cs="Arial Bold"/>
        </w:rPr>
      </w:pPr>
    </w:p>
    <w:p w14:paraId="5DB2E10B" w14:textId="77777777" w:rsidR="00C672D0" w:rsidRPr="00142946" w:rsidRDefault="00C672D0" w:rsidP="004169C2">
      <w:pPr>
        <w:pStyle w:val="Level1Text"/>
        <w:tabs>
          <w:tab w:val="clear" w:pos="1418"/>
          <w:tab w:val="left" w:pos="0"/>
        </w:tabs>
        <w:ind w:left="0" w:firstLine="0"/>
        <w:jc w:val="left"/>
        <w:rPr>
          <w:b/>
          <w:color w:val="auto"/>
          <w:u w:val="single"/>
        </w:rPr>
      </w:pPr>
    </w:p>
    <w:p w14:paraId="32704C6C" w14:textId="77777777" w:rsidR="004169C2" w:rsidRPr="00142946" w:rsidRDefault="009B13A6" w:rsidP="004169C2">
      <w:pPr>
        <w:jc w:val="center"/>
        <w:rPr>
          <w:b/>
          <w:bCs/>
          <w:sz w:val="24"/>
        </w:rPr>
      </w:pPr>
      <w:r w:rsidRPr="00142946">
        <w:rPr>
          <w:b/>
          <w:u w:val="single"/>
        </w:rPr>
        <w:br w:type="page"/>
      </w:r>
      <w:r w:rsidR="004169C2" w:rsidRPr="00142946">
        <w:rPr>
          <w:b/>
          <w:bCs/>
          <w:sz w:val="24"/>
          <w:szCs w:val="24"/>
        </w:rPr>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154" w:name="_Toc503449334"/>
      <w:bookmarkStart w:id="155" w:name="_Toc442259640"/>
      <w:bookmarkStart w:id="156" w:name="_Toc5006559"/>
      <w:bookmarkStart w:id="157" w:name="_Toc80896763"/>
      <w:bookmarkStart w:id="158" w:name="_Toc164155496"/>
      <w:r w:rsidR="004169C2" w:rsidRPr="00142946">
        <w:rPr>
          <w:bCs/>
          <w:sz w:val="24"/>
          <w:szCs w:val="24"/>
        </w:rPr>
        <w:instrText>SCHEDULE 7 -</w:instrText>
      </w:r>
      <w:r w:rsidR="004169C2" w:rsidRPr="00142946">
        <w:rPr>
          <w:bCs/>
          <w:sz w:val="24"/>
        </w:rPr>
        <w:instrText xml:space="preserve"> LOAD CHARACTERISTICS AT GRID SUPPLY POINTS</w:instrText>
      </w:r>
      <w:bookmarkEnd w:id="154"/>
      <w:bookmarkEnd w:id="155"/>
      <w:bookmarkEnd w:id="156"/>
      <w:bookmarkEnd w:id="157"/>
      <w:bookmarkEnd w:id="158"/>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r w:rsidRPr="00142946">
              <w:rPr>
                <w:sz w:val="18"/>
                <w:szCs w:val="18"/>
              </w:rPr>
              <w:t>Yr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r w:rsidRPr="00142946">
              <w:rPr>
                <w:sz w:val="18"/>
                <w:szCs w:val="18"/>
              </w:rPr>
              <w:t>Yr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r w:rsidRPr="00142946">
              <w:rPr>
                <w:sz w:val="18"/>
                <w:szCs w:val="18"/>
              </w:rPr>
              <w:t>Yr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r w:rsidRPr="00142946">
              <w:rPr>
                <w:sz w:val="18"/>
                <w:szCs w:val="18"/>
              </w:rPr>
              <w:t>Yr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r w:rsidRPr="00142946">
              <w:rPr>
                <w:sz w:val="18"/>
                <w:szCs w:val="18"/>
              </w:rPr>
              <w:t>Yr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r w:rsidRPr="00142946">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r w:rsidRPr="00142946">
              <w:rPr>
                <w:sz w:val="18"/>
                <w:szCs w:val="18"/>
              </w:rPr>
              <w:t>Yr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159" w:name="_Toc503449335"/>
      <w:bookmarkStart w:id="160" w:name="_Toc442259641"/>
      <w:bookmarkStart w:id="161" w:name="_Toc5006560"/>
      <w:bookmarkStart w:id="162" w:name="_Toc80896764"/>
      <w:bookmarkStart w:id="163" w:name="_Toc164155497"/>
      <w:r w:rsidR="004169C2" w:rsidRPr="00142946">
        <w:rPr>
          <w:bCs/>
          <w:sz w:val="24"/>
          <w:szCs w:val="24"/>
        </w:rPr>
        <w:instrText>SCHEDULE 8 -</w:instrText>
      </w:r>
      <w:r w:rsidR="004169C2" w:rsidRPr="00142946">
        <w:rPr>
          <w:bCs/>
          <w:sz w:val="24"/>
        </w:rPr>
        <w:instrText xml:space="preserve"> DATA SUPPLIED BY BM PARTICIPANTS</w:instrText>
      </w:r>
      <w:bookmarkEnd w:id="159"/>
      <w:bookmarkEnd w:id="160"/>
      <w:bookmarkEnd w:id="161"/>
      <w:bookmarkEnd w:id="162"/>
      <w:bookmarkEnd w:id="163"/>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1A567198" w:rsidR="004169C2" w:rsidRPr="00142946" w:rsidRDefault="003E240D" w:rsidP="004169C2">
      <w:pPr>
        <w:jc w:val="center"/>
        <w:rPr>
          <w:b/>
          <w:bCs/>
          <w:sz w:val="24"/>
        </w:rPr>
      </w:pPr>
      <w:r w:rsidRPr="00142946">
        <w:br w:type="page"/>
      </w:r>
      <w:r w:rsidR="004169C2" w:rsidRPr="00142946">
        <w:rPr>
          <w:b/>
          <w:bCs/>
          <w:sz w:val="24"/>
          <w:szCs w:val="24"/>
        </w:rPr>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164" w:name="_Toc503449336"/>
      <w:bookmarkStart w:id="165" w:name="_Toc442259642"/>
      <w:bookmarkStart w:id="166" w:name="_Toc5006561"/>
      <w:bookmarkStart w:id="167" w:name="_Toc80896765"/>
      <w:bookmarkStart w:id="168" w:name="_Toc164155498"/>
      <w:r w:rsidR="004169C2" w:rsidRPr="00142946">
        <w:rPr>
          <w:bCs/>
          <w:sz w:val="24"/>
          <w:szCs w:val="24"/>
        </w:rPr>
        <w:instrText>SCHEDULE 9 -</w:instrText>
      </w:r>
      <w:r w:rsidR="004169C2" w:rsidRPr="00142946">
        <w:rPr>
          <w:bCs/>
          <w:sz w:val="24"/>
        </w:rPr>
        <w:instrText xml:space="preserve"> DATA SUPPLIED BY </w:instrText>
      </w:r>
      <w:r w:rsidR="00065928">
        <w:rPr>
          <w:bCs/>
          <w:sz w:val="24"/>
        </w:rPr>
        <w:instrText>THE COMPANY</w:instrText>
      </w:r>
      <w:r w:rsidR="004169C2" w:rsidRPr="00142946">
        <w:rPr>
          <w:bCs/>
          <w:sz w:val="24"/>
        </w:rPr>
        <w:instrText xml:space="preserve"> TO USERS</w:instrText>
      </w:r>
      <w:bookmarkEnd w:id="164"/>
      <w:bookmarkEnd w:id="165"/>
      <w:bookmarkEnd w:id="166"/>
      <w:bookmarkEnd w:id="167"/>
      <w:bookmarkEnd w:id="168"/>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w:t>
            </w:r>
            <w:proofErr w:type="gramStart"/>
            <w:r>
              <w:t xml:space="preserve">pre </w:t>
            </w:r>
            <w:r w:rsidRPr="00D552BC">
              <w:rPr>
                <w:b/>
                <w:bCs/>
              </w:rPr>
              <w:t>System</w:t>
            </w:r>
            <w:proofErr w:type="gramEnd"/>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w:t>
            </w:r>
            <w:proofErr w:type="gramStart"/>
            <w:r w:rsidRPr="00142946">
              <w:t xml:space="preserve">relevant </w:t>
            </w:r>
            <w:r w:rsidR="005F7CDE" w:rsidRPr="00142946">
              <w:t xml:space="preserve"> </w:t>
            </w:r>
            <w:r w:rsidRPr="00142946">
              <w:rPr>
                <w:b/>
              </w:rPr>
              <w:t>Users</w:t>
            </w:r>
            <w:proofErr w:type="gramEnd"/>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77777777" w:rsidR="003F1959" w:rsidRPr="00142946" w:rsidRDefault="003F1959" w:rsidP="00753904">
      <w:pPr>
        <w:tabs>
          <w:tab w:val="left" w:pos="-319"/>
          <w:tab w:val="left" w:pos="41"/>
          <w:tab w:val="left" w:pos="641"/>
          <w:tab w:val="left" w:pos="1091"/>
          <w:tab w:val="left" w:pos="8081"/>
          <w:tab w:val="left" w:pos="9461"/>
        </w:tabs>
        <w:ind w:right="568"/>
        <w:jc w:val="center"/>
        <w:outlineLvl w:val="0"/>
      </w:pPr>
      <w:r w:rsidRPr="00142946">
        <w:rPr>
          <w:u w:val="single"/>
        </w:rPr>
        <w:t xml:space="preserve">PURSUANT TO THE </w:t>
      </w:r>
      <w:r w:rsidRPr="00142946">
        <w:rPr>
          <w:b/>
          <w:u w:val="single"/>
        </w:rPr>
        <w:t>TRANSMISSION 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5A2A2B7"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1.</w:t>
      </w:r>
      <w:r w:rsidRPr="00142946">
        <w:tab/>
        <w:t xml:space="preserve">The </w:t>
      </w:r>
      <w:r w:rsidRPr="00142946">
        <w:rPr>
          <w:b/>
        </w:rPr>
        <w:t>Transmission Licence</w:t>
      </w:r>
      <w:r w:rsidRPr="00142946">
        <w:t xml:space="preserve"> requires </w:t>
      </w:r>
      <w:r w:rsidR="00876946" w:rsidRPr="00142946">
        <w:rPr>
          <w:b/>
        </w:rPr>
        <w:t>The Company</w:t>
      </w:r>
      <w:r w:rsidRPr="00142946">
        <w:t xml:space="preserve"> to publish annually the </w:t>
      </w:r>
      <w:r w:rsidRPr="00142946">
        <w:rPr>
          <w:b/>
        </w:rPr>
        <w:t>Seven Year Statement</w:t>
      </w:r>
      <w:r w:rsidRPr="00142946">
        <w:t xml:space="preserve"> which is designed to provide </w:t>
      </w:r>
      <w:r w:rsidRPr="00142946">
        <w:rPr>
          <w:b/>
        </w:rPr>
        <w:t>Users</w:t>
      </w:r>
      <w:r w:rsidRPr="00142946">
        <w:t xml:space="preserve"> and potential </w:t>
      </w:r>
      <w:r w:rsidRPr="00142946">
        <w:rPr>
          <w:b/>
        </w:rPr>
        <w:t>Users</w:t>
      </w:r>
      <w:r w:rsidRPr="00142946">
        <w:t xml:space="preserve"> with information to enable them to identify opportunities for continued and further use of the </w:t>
      </w:r>
      <w:r w:rsidR="00D8015D" w:rsidRPr="00142946">
        <w:rPr>
          <w:b/>
        </w:rPr>
        <w:t>National Electricity Transmission</w:t>
      </w:r>
      <w:r w:rsidRPr="00142946">
        <w:rPr>
          <w:b/>
        </w:rPr>
        <w:t xml:space="preserve"> System</w:t>
      </w:r>
      <w:r w:rsidR="007921DC" w:rsidRPr="00142946">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74985734"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Pr="00142946">
        <w:rPr>
          <w:b/>
        </w:rPr>
        <w:t>Seven Year Statement</w:t>
      </w:r>
      <w:r w:rsidRPr="00142946">
        <w:t>.  In these circumstances</w:t>
      </w:r>
      <w:r w:rsidR="00F92BCD" w:rsidRPr="00142946">
        <w:t>,</w:t>
      </w:r>
      <w:r w:rsidRPr="00142946">
        <w:t xml:space="preserve"> </w:t>
      </w:r>
      <w:proofErr w:type="gramStart"/>
      <w:r w:rsidRPr="00142946">
        <w:t xml:space="preserve">the </w:t>
      </w:r>
      <w:r w:rsidR="005F7CDE" w:rsidRPr="00142946">
        <w:t xml:space="preserve"> </w:t>
      </w:r>
      <w:r w:rsidRPr="00142946">
        <w:rPr>
          <w:b/>
        </w:rPr>
        <w:t>User</w:t>
      </w:r>
      <w:proofErr w:type="gramEnd"/>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2FF93988"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t xml:space="preserve">The </w:t>
      </w:r>
      <w:r w:rsidRPr="00142946">
        <w:rPr>
          <w:b/>
        </w:rPr>
        <w:t>Transmission 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w:t>
      </w:r>
      <w:proofErr w:type="gramStart"/>
      <w:r w:rsidRPr="00142946">
        <w:t>in the course of</w:t>
      </w:r>
      <w:proofErr w:type="gramEnd"/>
      <w:r w:rsidRPr="00142946">
        <w:t xml:space="preserve">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169" w:name="_Toc503449337"/>
      <w:bookmarkStart w:id="170" w:name="_Toc442259643"/>
      <w:bookmarkStart w:id="171" w:name="_Toc80896766"/>
      <w:bookmarkStart w:id="172" w:name="_Toc164155499"/>
      <w:r w:rsidR="004169C2" w:rsidRPr="00142946">
        <w:rPr>
          <w:bCs/>
          <w:sz w:val="24"/>
          <w:szCs w:val="24"/>
        </w:rPr>
        <w:instrText>SCHEDULE 10 -</w:instrText>
      </w:r>
      <w:r w:rsidR="004169C2" w:rsidRPr="00142946">
        <w:rPr>
          <w:bCs/>
          <w:sz w:val="24"/>
        </w:rPr>
        <w:instrText xml:space="preserve"> DEMAND PROFILES AND ACTIVE ENERGY DATA</w:instrText>
      </w:r>
      <w:bookmarkEnd w:id="169"/>
      <w:bookmarkEnd w:id="170"/>
      <w:bookmarkEnd w:id="171"/>
      <w:bookmarkEnd w:id="172"/>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proofErr w:type="gramStart"/>
            <w:r w:rsidRPr="00142946">
              <w:rPr>
                <w:sz w:val="18"/>
              </w:rPr>
              <w:t>0000 :</w:t>
            </w:r>
            <w:proofErr w:type="gramEnd"/>
            <w:r w:rsidRPr="00142946">
              <w:rPr>
                <w:sz w:val="18"/>
              </w:rPr>
              <w:t xml:space="preserve">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proofErr w:type="gramStart"/>
            <w:r w:rsidRPr="00142946">
              <w:rPr>
                <w:sz w:val="18"/>
              </w:rPr>
              <w:t>0030 :</w:t>
            </w:r>
            <w:proofErr w:type="gramEnd"/>
            <w:r w:rsidRPr="00142946">
              <w:rPr>
                <w:sz w:val="18"/>
              </w:rPr>
              <w:t xml:space="preserve">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proofErr w:type="gramStart"/>
            <w:r w:rsidRPr="00142946">
              <w:rPr>
                <w:sz w:val="18"/>
              </w:rPr>
              <w:t>0100 :</w:t>
            </w:r>
            <w:proofErr w:type="gramEnd"/>
            <w:r w:rsidRPr="00142946">
              <w:rPr>
                <w:sz w:val="18"/>
              </w:rPr>
              <w:t xml:space="preserve">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r w:rsidRPr="00142946">
              <w:rPr>
                <w:sz w:val="18"/>
              </w:rPr>
              <w:t>0130 :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r w:rsidRPr="00142946">
              <w:rPr>
                <w:sz w:val="18"/>
              </w:rPr>
              <w:t>0200 :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r w:rsidRPr="00142946">
              <w:rPr>
                <w:sz w:val="18"/>
              </w:rPr>
              <w:t>0230 :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r w:rsidRPr="00142946">
              <w:rPr>
                <w:sz w:val="18"/>
              </w:rPr>
              <w:t>0300 :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r w:rsidRPr="00142946">
              <w:rPr>
                <w:sz w:val="18"/>
              </w:rPr>
              <w:t>0330 :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r w:rsidRPr="00142946">
              <w:rPr>
                <w:sz w:val="18"/>
              </w:rPr>
              <w:t>0400 :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r w:rsidRPr="00142946">
              <w:rPr>
                <w:sz w:val="18"/>
              </w:rPr>
              <w:t>0430 :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r w:rsidRPr="00142946">
              <w:rPr>
                <w:sz w:val="18"/>
              </w:rPr>
              <w:t>0500 :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r w:rsidRPr="00142946">
              <w:rPr>
                <w:sz w:val="18"/>
              </w:rPr>
              <w:t>0530 :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r w:rsidRPr="00142946">
              <w:rPr>
                <w:sz w:val="18"/>
              </w:rPr>
              <w:t>0600 :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r w:rsidRPr="00142946">
              <w:rPr>
                <w:sz w:val="18"/>
              </w:rPr>
              <w:t>0630 :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r w:rsidRPr="00142946">
              <w:rPr>
                <w:sz w:val="18"/>
              </w:rPr>
              <w:t>0700 :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r w:rsidRPr="00142946">
              <w:rPr>
                <w:sz w:val="18"/>
              </w:rPr>
              <w:t>0730 :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r w:rsidRPr="00142946">
              <w:rPr>
                <w:sz w:val="18"/>
              </w:rPr>
              <w:t>0800 :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r w:rsidRPr="00142946">
              <w:rPr>
                <w:sz w:val="18"/>
              </w:rPr>
              <w:t>0830 :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r w:rsidRPr="00142946">
              <w:rPr>
                <w:sz w:val="18"/>
              </w:rPr>
              <w:t>0900 :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r w:rsidRPr="00142946">
              <w:rPr>
                <w:sz w:val="18"/>
              </w:rPr>
              <w:t>0930 :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r w:rsidRPr="00142946">
              <w:rPr>
                <w:sz w:val="18"/>
              </w:rPr>
              <w:t>1000 :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r w:rsidRPr="00142946">
              <w:rPr>
                <w:sz w:val="18"/>
              </w:rPr>
              <w:t>1030 :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r w:rsidRPr="00142946">
              <w:rPr>
                <w:sz w:val="18"/>
              </w:rPr>
              <w:t>1100 :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r w:rsidRPr="00142946">
              <w:rPr>
                <w:sz w:val="18"/>
              </w:rPr>
              <w:t>1130 :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r w:rsidRPr="00142946">
              <w:rPr>
                <w:sz w:val="18"/>
              </w:rPr>
              <w:t>1200 :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r w:rsidRPr="00142946">
              <w:rPr>
                <w:sz w:val="18"/>
              </w:rPr>
              <w:t>1230 :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r w:rsidRPr="00142946">
              <w:rPr>
                <w:sz w:val="18"/>
              </w:rPr>
              <w:t>1300 :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r w:rsidRPr="00142946">
              <w:rPr>
                <w:sz w:val="18"/>
              </w:rPr>
              <w:t>1330 :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r w:rsidRPr="00142946">
              <w:rPr>
                <w:sz w:val="18"/>
              </w:rPr>
              <w:t>1400 :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r w:rsidRPr="00142946">
              <w:rPr>
                <w:sz w:val="18"/>
              </w:rPr>
              <w:t>1430 :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r w:rsidRPr="00142946">
              <w:rPr>
                <w:sz w:val="18"/>
              </w:rPr>
              <w:t>1500 :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r w:rsidRPr="00142946">
              <w:rPr>
                <w:sz w:val="18"/>
              </w:rPr>
              <w:t>1530 :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r w:rsidRPr="00142946">
              <w:rPr>
                <w:sz w:val="18"/>
              </w:rPr>
              <w:t>1600 :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r w:rsidRPr="00142946">
              <w:rPr>
                <w:sz w:val="18"/>
              </w:rPr>
              <w:t>1630 :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r w:rsidRPr="00142946">
              <w:rPr>
                <w:sz w:val="18"/>
              </w:rPr>
              <w:t>1700 :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r w:rsidRPr="00142946">
              <w:rPr>
                <w:sz w:val="18"/>
              </w:rPr>
              <w:t>1730 :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r w:rsidRPr="00142946">
              <w:rPr>
                <w:sz w:val="18"/>
              </w:rPr>
              <w:t>1800 :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r w:rsidRPr="00142946">
              <w:rPr>
                <w:sz w:val="18"/>
              </w:rPr>
              <w:t>1830 :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r w:rsidRPr="00142946">
              <w:rPr>
                <w:sz w:val="18"/>
              </w:rPr>
              <w:t>1900 :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r w:rsidRPr="00142946">
              <w:rPr>
                <w:sz w:val="18"/>
              </w:rPr>
              <w:t>1930 :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r w:rsidRPr="00142946">
              <w:rPr>
                <w:sz w:val="18"/>
              </w:rPr>
              <w:t>2000 :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r w:rsidRPr="00142946">
              <w:rPr>
                <w:sz w:val="18"/>
              </w:rPr>
              <w:t>2030 :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r w:rsidRPr="00142946">
              <w:rPr>
                <w:sz w:val="18"/>
              </w:rPr>
              <w:t>2100 :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r w:rsidRPr="00142946">
              <w:rPr>
                <w:sz w:val="18"/>
              </w:rPr>
              <w:t>2130 :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r w:rsidRPr="00142946">
              <w:rPr>
                <w:sz w:val="18"/>
              </w:rPr>
              <w:t>2200 :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r w:rsidRPr="00142946">
              <w:rPr>
                <w:sz w:val="18"/>
              </w:rPr>
              <w:t>2230 :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r w:rsidRPr="00142946">
              <w:rPr>
                <w:sz w:val="18"/>
              </w:rPr>
              <w:t>2300 :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r w:rsidRPr="00142946">
              <w:rPr>
                <w:sz w:val="18"/>
              </w:rPr>
              <w:t>2330 :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r w:rsidRPr="00142946">
              <w:t>F.Yr.</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Tariff:-</w:t>
            </w:r>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Stations</w:t>
      </w:r>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addition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173" w:name="_Toc503449338"/>
      <w:bookmarkStart w:id="174" w:name="_Toc442259644"/>
      <w:bookmarkStart w:id="175" w:name="_Toc80896767"/>
      <w:bookmarkStart w:id="176" w:name="_Toc164155500"/>
      <w:r w:rsidR="004169C2" w:rsidRPr="00142946">
        <w:rPr>
          <w:bCs/>
          <w:sz w:val="24"/>
          <w:szCs w:val="24"/>
        </w:rPr>
        <w:instrText>SCHEDULE 11 -</w:instrText>
      </w:r>
      <w:r w:rsidR="004169C2" w:rsidRPr="00142946">
        <w:rPr>
          <w:bCs/>
          <w:sz w:val="24"/>
        </w:rPr>
        <w:instrText xml:space="preserve"> CONNECTION POINT DATA</w:instrText>
      </w:r>
      <w:bookmarkEnd w:id="173"/>
      <w:bookmarkEnd w:id="174"/>
      <w:bookmarkEnd w:id="175"/>
      <w:bookmarkEnd w:id="176"/>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r w:rsidRPr="00142946">
              <w:rPr>
                <w:rFonts w:cs="Arial"/>
                <w:b/>
                <w:sz w:val="18"/>
                <w:szCs w:val="18"/>
              </w:rPr>
              <w:t>Demand</w:t>
            </w:r>
            <w:r w:rsidRPr="00142946">
              <w:rPr>
                <w:rFonts w:cs="Arial"/>
                <w:sz w:val="18"/>
                <w:szCs w:val="18"/>
              </w:rPr>
              <w:t xml:space="preserve">  during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(if reqd</w:t>
            </w:r>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r w:rsidRPr="00834DDC">
              <w:rPr>
                <w:w w:val="91"/>
                <w:sz w:val="18"/>
              </w:rPr>
              <w:t>F.Y</w:t>
            </w:r>
            <w:r w:rsidRPr="00834DDC">
              <w:rPr>
                <w:spacing w:val="1"/>
                <w:w w:val="91"/>
                <w:sz w:val="18"/>
              </w:rPr>
              <w:t>r</w:t>
            </w:r>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621ACC">
              <w:rPr>
                <w:rFonts w:cs="Arial"/>
                <w:sz w:val="18"/>
                <w:szCs w:val="18"/>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621ACC">
              <w:rPr>
                <w:rFonts w:cs="Arial"/>
                <w:sz w:val="18"/>
                <w:szCs w:val="18"/>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621ACC">
              <w:rPr>
                <w:rFonts w:cs="Arial"/>
                <w:sz w:val="18"/>
                <w:szCs w:val="18"/>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621ACC">
              <w:rPr>
                <w:rFonts w:cs="Arial"/>
                <w:sz w:val="18"/>
                <w:szCs w:val="18"/>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621ACC">
              <w:rPr>
                <w:rFonts w:cs="Arial"/>
                <w:sz w:val="18"/>
                <w:szCs w:val="18"/>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621ACC">
              <w:rPr>
                <w:rFonts w:cs="Arial"/>
                <w:sz w:val="18"/>
                <w:szCs w:val="18"/>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621ACC">
              <w:rPr>
                <w:rFonts w:cs="Arial"/>
                <w:sz w:val="18"/>
                <w:szCs w:val="18"/>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621ACC">
              <w:rPr>
                <w:rFonts w:cs="Arial"/>
                <w:sz w:val="18"/>
                <w:szCs w:val="18"/>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Reference to the description of the actions and timescales involved in effecting the post-fault actions (e.g. auto-switching, manual, teleswitching,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D82744" w:rsidRDefault="00F420D8" w:rsidP="00C10D53">
            <w:pPr>
              <w:keepNext/>
              <w:keepLines/>
              <w:rPr>
                <w:sz w:val="16"/>
              </w:rPr>
            </w:pPr>
            <w:r w:rsidRPr="00D82744">
              <w:rPr>
                <w:sz w:val="16"/>
              </w:rPr>
              <w:t>Outturn</w:t>
            </w:r>
          </w:p>
        </w:tc>
        <w:tc>
          <w:tcPr>
            <w:tcW w:w="418" w:type="pct"/>
            <w:tcBorders>
              <w:top w:val="single" w:sz="8" w:space="0" w:color="auto"/>
              <w:left w:val="nil"/>
              <w:bottom w:val="nil"/>
              <w:right w:val="nil"/>
            </w:tcBorders>
          </w:tcPr>
          <w:p w14:paraId="41E4CABC" w14:textId="77777777" w:rsidR="00F420D8" w:rsidRPr="00D82744" w:rsidRDefault="00F420D8" w:rsidP="00C10D53">
            <w:pPr>
              <w:keepNext/>
              <w:keepLines/>
              <w:rPr>
                <w:sz w:val="16"/>
              </w:rPr>
            </w:pPr>
            <w:r w:rsidRPr="00D82744">
              <w:rPr>
                <w:sz w:val="16"/>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D82744" w:rsidRDefault="00F420D8" w:rsidP="00C10D53">
            <w:pPr>
              <w:keepNext/>
              <w:keepLines/>
              <w:rPr>
                <w:sz w:val="18"/>
              </w:rPr>
            </w:pPr>
            <w:r w:rsidRPr="00D82744">
              <w:rPr>
                <w:sz w:val="18"/>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D82744" w:rsidRDefault="00F420D8" w:rsidP="00C10D53">
            <w:pPr>
              <w:keepNext/>
              <w:keepLines/>
              <w:rPr>
                <w:sz w:val="16"/>
              </w:rPr>
            </w:pPr>
            <w:r w:rsidRPr="00D82744">
              <w:rPr>
                <w:sz w:val="16"/>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621ACC">
              <w:rPr>
                <w:rFonts w:cs="Arial"/>
                <w:sz w:val="18"/>
                <w:szCs w:val="18"/>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621ACC">
              <w:rPr>
                <w:rFonts w:cs="Arial"/>
                <w:sz w:val="18"/>
                <w:szCs w:val="18"/>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621ACC">
              <w:rPr>
                <w:rFonts w:cs="Arial"/>
                <w:sz w:val="18"/>
                <w:szCs w:val="18"/>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621ACC">
              <w:rPr>
                <w:rFonts w:cs="Arial"/>
                <w:sz w:val="18"/>
                <w:szCs w:val="18"/>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621ACC">
              <w:rPr>
                <w:rFonts w:cs="Arial"/>
                <w:sz w:val="18"/>
                <w:szCs w:val="18"/>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621ACC">
              <w:rPr>
                <w:rFonts w:cs="Arial"/>
                <w:sz w:val="18"/>
                <w:szCs w:val="18"/>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621ACC">
              <w:rPr>
                <w:rFonts w:cs="Arial"/>
                <w:sz w:val="18"/>
                <w:szCs w:val="18"/>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621ACC">
              <w:rPr>
                <w:rFonts w:cs="Arial"/>
                <w:sz w:val="18"/>
                <w:szCs w:val="18"/>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Station</w:t>
            </w:r>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PC.A.3.2.2(c)(i)</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D82744" w:rsidRDefault="000431A0" w:rsidP="00C77BC4">
      <w:pPr>
        <w:jc w:val="center"/>
        <w:rPr>
          <w:b/>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D82744" w:rsidRDefault="0082129E" w:rsidP="00841466">
            <w:pPr>
              <w:tabs>
                <w:tab w:val="left" w:pos="270"/>
                <w:tab w:val="left" w:pos="540"/>
              </w:tabs>
              <w:jc w:val="center"/>
              <w:outlineLvl w:val="0"/>
              <w:rPr>
                <w:sz w:val="16"/>
              </w:rPr>
            </w:pPr>
            <w:r w:rsidRPr="00D82744">
              <w:rPr>
                <w:sz w:val="16"/>
              </w:rPr>
              <w:t xml:space="preserve">For each </w:t>
            </w:r>
            <w:r w:rsidRPr="00D82744">
              <w:rPr>
                <w:b/>
                <w:sz w:val="16"/>
              </w:rPr>
              <w:t>Embedded Small Power Station</w:t>
            </w:r>
            <w:r w:rsidRPr="00D82744">
              <w:rPr>
                <w:sz w:val="16"/>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1"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'F.Yr.' means '</w:t>
      </w:r>
      <w:r w:rsidRPr="00142946">
        <w:rPr>
          <w:rFonts w:cs="Arial"/>
          <w:b/>
          <w:sz w:val="18"/>
          <w:szCs w:val="18"/>
        </w:rPr>
        <w:t>Financial Year</w:t>
      </w:r>
      <w:r w:rsidRPr="00142946">
        <w:rPr>
          <w:rFonts w:cs="Arial"/>
          <w:sz w:val="18"/>
          <w:szCs w:val="18"/>
        </w:rPr>
        <w:t>'.  F.Yr.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as long as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r w:rsidR="00E2331C" w:rsidRPr="00142946">
        <w:rPr>
          <w:rFonts w:cs="Arial"/>
          <w:sz w:val="18"/>
          <w:szCs w:val="18"/>
        </w:rPr>
        <w:t>e.g.</w:t>
      </w:r>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410AB65C" w:rsidR="007274ED" w:rsidRPr="00142946" w:rsidRDefault="007274ED" w:rsidP="007274ED">
      <w:pPr>
        <w:spacing w:before="15" w:line="239" w:lineRule="exact"/>
        <w:ind w:left="2232"/>
        <w:textAlignment w:val="baseline"/>
        <w:rPr>
          <w:rFonts w:eastAsia="Arial"/>
          <w:b/>
          <w:sz w:val="24"/>
        </w:rPr>
      </w:pPr>
      <w:r w:rsidRPr="00142946">
        <w:rPr>
          <w:rFonts w:ascii="Times New Roman" w:eastAsia="PMingLiU" w:hAnsi="Times New Roman"/>
          <w:noProof/>
          <w:sz w:val="22"/>
          <w:lang w:eastAsia="en-GB"/>
        </w:rPr>
        <mc:AlternateContent>
          <mc:Choice Requires="wps">
            <w:drawing>
              <wp:anchor distT="0" distB="0" distL="114300" distR="114300" simplePos="0" relativeHeight="251658240" behindDoc="0" locked="0" layoutInCell="1" allowOverlap="1" wp14:anchorId="06FD4A1E" wp14:editId="3F4A5206">
                <wp:simplePos x="0" y="0"/>
                <wp:positionH relativeFrom="page">
                  <wp:posOffset>274320</wp:posOffset>
                </wp:positionH>
                <wp:positionV relativeFrom="page">
                  <wp:posOffset>539750</wp:posOffset>
                </wp:positionV>
                <wp:extent cx="0" cy="2505710"/>
                <wp:effectExtent l="7620" t="6350" r="11430" b="12065"/>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05710"/>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2B7816" id="Straight Connector 6"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42.5pt" to="21.6pt,2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" strokeweight=".95pt">
                <w10:wrap anchorx="page" anchory="page"/>
              </v:line>
            </w:pict>
          </mc:Fallback>
        </mc:AlternateContent>
      </w: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059FDE94" w:rsidR="007274ED" w:rsidRPr="00142946" w:rsidRDefault="007274ED" w:rsidP="007274ED">
      <w:pPr>
        <w:rPr>
          <w:sz w:val="2"/>
        </w:rPr>
      </w:pPr>
      <w:r w:rsidRPr="00142946">
        <w:rPr>
          <w:noProof/>
          <w:sz w:val="22"/>
          <w:lang w:eastAsia="en-GB"/>
        </w:rPr>
        <mc:AlternateContent>
          <mc:Choice Requires="wps">
            <w:drawing>
              <wp:anchor distT="0" distB="0" distL="114300" distR="114300" simplePos="0" relativeHeight="251658242" behindDoc="0" locked="0" layoutInCell="1" allowOverlap="1" wp14:anchorId="34E38255" wp14:editId="21398334">
                <wp:simplePos x="0" y="0"/>
                <wp:positionH relativeFrom="page">
                  <wp:posOffset>274320</wp:posOffset>
                </wp:positionH>
                <wp:positionV relativeFrom="page">
                  <wp:posOffset>3163570</wp:posOffset>
                </wp:positionV>
                <wp:extent cx="0" cy="5073015"/>
                <wp:effectExtent l="7620" t="10795" r="11430" b="12065"/>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73015"/>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89F516"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249.1pt" to="21.6pt,6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" strokeweight=".95pt">
                <w10:wrap anchorx="page" anchory="page"/>
              </v:line>
            </w:pict>
          </mc:Fallback>
        </mc:AlternateContent>
      </w: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177" w:name="_Toc503449339"/>
      <w:bookmarkStart w:id="178" w:name="_Toc442259645"/>
      <w:bookmarkStart w:id="179" w:name="_Toc5006564"/>
      <w:bookmarkStart w:id="180" w:name="_Toc80896768"/>
      <w:bookmarkStart w:id="181" w:name="_Toc164155501"/>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177"/>
      <w:bookmarkEnd w:id="178"/>
      <w:bookmarkEnd w:id="179"/>
      <w:bookmarkEnd w:id="180"/>
      <w:bookmarkEnd w:id="181"/>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where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r w:rsidRPr="00142946">
              <w:t>)F.yrs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r w:rsidRPr="00142946">
              <w:t>Wks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 xml:space="preserve">(at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data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Total demand disconnection               MW (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182" w:name="_Toc503449340"/>
      <w:bookmarkStart w:id="183" w:name="_Toc442259646"/>
      <w:bookmarkStart w:id="184" w:name="_Toc5006565"/>
      <w:bookmarkStart w:id="185" w:name="_Toc80896769"/>
      <w:bookmarkStart w:id="186" w:name="_Toc164155502"/>
      <w:r w:rsidR="00DA190A" w:rsidRPr="00142946">
        <w:rPr>
          <w:bCs/>
          <w:sz w:val="24"/>
          <w:szCs w:val="24"/>
        </w:rPr>
        <w:instrText>SCHEDULE 13 -</w:instrText>
      </w:r>
      <w:r w:rsidR="00DA190A" w:rsidRPr="00142946">
        <w:rPr>
          <w:bCs/>
          <w:sz w:val="24"/>
        </w:rPr>
        <w:instrText xml:space="preserve"> FAULT INFEED DATA</w:instrText>
      </w:r>
      <w:bookmarkEnd w:id="182"/>
      <w:bookmarkEnd w:id="183"/>
      <w:bookmarkEnd w:id="184"/>
      <w:bookmarkEnd w:id="185"/>
      <w:bookmarkEnd w:id="186"/>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than</w:t>
      </w:r>
      <w:r w:rsidRPr="00142946">
        <w:rPr>
          <w:b/>
        </w:rPr>
        <w:t xml:space="preserve"> </w:t>
      </w:r>
      <w:r w:rsidRPr="00142946">
        <w:t xml:space="preserve"> </w:t>
      </w:r>
      <w:r w:rsidRPr="00142946">
        <w:rPr>
          <w:b/>
        </w:rPr>
        <w:t>Generators</w:t>
      </w:r>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r w:rsidRPr="00142946">
              <w:rPr>
                <w:sz w:val="18"/>
                <w:szCs w:val="18"/>
              </w:rPr>
              <w:t>F.Yr</w:t>
            </w:r>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r w:rsidRPr="00142946">
              <w:rPr>
                <w:sz w:val="18"/>
                <w:szCs w:val="18"/>
              </w:rPr>
              <w:t>F.Yr.</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r w:rsidRPr="00142946">
              <w:rPr>
                <w:sz w:val="18"/>
                <w:szCs w:val="18"/>
              </w:rPr>
              <w:t>F.Yr.</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r w:rsidRPr="00142946">
              <w:rPr>
                <w:sz w:val="18"/>
                <w:szCs w:val="18"/>
              </w:rPr>
              <w:t>F.Yr.</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r w:rsidRPr="00142946">
              <w:rPr>
                <w:sz w:val="18"/>
                <w:szCs w:val="18"/>
              </w:rPr>
              <w:t>F.Yr.</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r w:rsidRPr="00142946">
              <w:rPr>
                <w:sz w:val="18"/>
                <w:szCs w:val="18"/>
              </w:rPr>
              <w:t>F.Yr.</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r w:rsidRPr="00142946">
              <w:rPr>
                <w:sz w:val="18"/>
                <w:szCs w:val="18"/>
              </w:rPr>
              <w:t xml:space="preserve">F.Yr.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r w:rsidRPr="00142946">
              <w:rPr>
                <w:sz w:val="18"/>
                <w:szCs w:val="18"/>
              </w:rPr>
              <w:t>F.Yr.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TO  THE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subtransient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r w:rsidRPr="00142946">
              <w:rPr>
                <w:sz w:val="18"/>
                <w:szCs w:val="18"/>
              </w:rPr>
              <w:t>p.u.</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D2F504C" w:rsidR="00753904" w:rsidRPr="00142946" w:rsidRDefault="00AC0B7C" w:rsidP="00753904">
      <w:pPr>
        <w:jc w:val="center"/>
        <w:rPr>
          <w:b/>
          <w:bCs/>
          <w:sz w:val="24"/>
        </w:rPr>
      </w:pPr>
      <w:r w:rsidRPr="00142946">
        <w:br w:type="page"/>
      </w:r>
      <w:r w:rsidR="00753904" w:rsidRPr="00142946">
        <w:rPr>
          <w:b/>
          <w:bCs/>
          <w:sz w:val="24"/>
          <w:szCs w:val="24"/>
        </w:rPr>
        <w:t xml:space="preserve">SCHEDULE 13 - </w:t>
      </w:r>
      <w:r w:rsidR="00753904" w:rsidRPr="00142946">
        <w:rPr>
          <w:b/>
          <w:bCs/>
          <w:sz w:val="24"/>
        </w:rPr>
        <w:t>FAULT INFEED DATA</w:t>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r w:rsidRPr="00142946">
              <w:rPr>
                <w:sz w:val="18"/>
                <w:szCs w:val="18"/>
              </w:rPr>
              <w:t>F.Yr</w:t>
            </w:r>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r w:rsidRPr="00142946">
              <w:rPr>
                <w:sz w:val="18"/>
                <w:szCs w:val="18"/>
              </w:rPr>
              <w:t>F.Yr.</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r w:rsidRPr="00142946">
              <w:rPr>
                <w:sz w:val="18"/>
                <w:szCs w:val="18"/>
              </w:rPr>
              <w:t>F.Yr.</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r w:rsidRPr="00142946">
              <w:rPr>
                <w:sz w:val="18"/>
                <w:szCs w:val="18"/>
              </w:rPr>
              <w:t>F.Yr.</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r w:rsidRPr="00142946">
              <w:rPr>
                <w:sz w:val="18"/>
                <w:szCs w:val="18"/>
              </w:rPr>
              <w:t>F.Yr.</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r w:rsidRPr="00142946">
              <w:rPr>
                <w:sz w:val="18"/>
                <w:szCs w:val="18"/>
              </w:rPr>
              <w:t>F.Yr.</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r w:rsidRPr="00142946">
              <w:rPr>
                <w:sz w:val="18"/>
                <w:szCs w:val="18"/>
              </w:rPr>
              <w:t xml:space="preserve">F.Yr.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r w:rsidRPr="00142946">
              <w:rPr>
                <w:sz w:val="18"/>
                <w:szCs w:val="18"/>
              </w:rPr>
              <w:t>F.Yr.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TO  THE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187" w:name="_Toc503449342"/>
      <w:bookmarkStart w:id="188" w:name="_Toc442259648"/>
      <w:bookmarkStart w:id="189" w:name="_Toc80896771"/>
      <w:bookmarkStart w:id="190" w:name="_Toc164155503"/>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187"/>
      <w:bookmarkEnd w:id="188"/>
      <w:bookmarkEnd w:id="189"/>
      <w:bookmarkEnd w:id="190"/>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r w:rsidRPr="00142946">
        <w:rPr>
          <w:b/>
          <w:color w:val="auto"/>
        </w:rPr>
        <w:t>Subtransmission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infeeds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Unit  </w:t>
      </w:r>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r w:rsidRPr="00142946">
              <w:rPr>
                <w:sz w:val="18"/>
                <w:szCs w:val="18"/>
              </w:rPr>
              <w:t>F.Yr.</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r w:rsidRPr="00142946">
              <w:rPr>
                <w:sz w:val="18"/>
                <w:szCs w:val="18"/>
              </w:rPr>
              <w:t>F.Yr.</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r w:rsidRPr="00142946">
              <w:rPr>
                <w:sz w:val="18"/>
                <w:szCs w:val="18"/>
              </w:rPr>
              <w:t>F.Yr</w:t>
            </w:r>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r w:rsidRPr="00142946">
              <w:rPr>
                <w:sz w:val="18"/>
                <w:szCs w:val="18"/>
              </w:rPr>
              <w:t>F.Yr.</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r w:rsidRPr="00142946">
              <w:rPr>
                <w:sz w:val="18"/>
                <w:szCs w:val="18"/>
              </w:rPr>
              <w:t>F.Yr.</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r w:rsidRPr="00142946">
              <w:rPr>
                <w:sz w:val="18"/>
                <w:szCs w:val="18"/>
              </w:rPr>
              <w:t>F.Yr.</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r w:rsidRPr="00142946">
              <w:rPr>
                <w:sz w:val="18"/>
                <w:szCs w:val="18"/>
              </w:rPr>
              <w:t xml:space="preserve">F.Yr.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r w:rsidRPr="00142946">
              <w:rPr>
                <w:sz w:val="18"/>
                <w:szCs w:val="18"/>
              </w:rPr>
              <w:t>F.Yr.</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subtransient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r w:rsidRPr="00142946">
              <w:rPr>
                <w:rFonts w:cs="Arial"/>
                <w:sz w:val="16"/>
                <w:szCs w:val="16"/>
              </w:rPr>
              <w:t>Subtransient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Pre-fault voltage at fault point (if different from 1.0 p.u.)</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Generating Unit</w:t>
            </w:r>
            <w:r w:rsidRPr="00142946">
              <w:rPr>
                <w:rFonts w:cs="Arial"/>
                <w:sz w:val="16"/>
                <w:szCs w:val="16"/>
              </w:rPr>
              <w:t xml:space="preserve">  Step-up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ms</w:t>
            </w:r>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Fault infeeds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r w:rsidRPr="00142946">
              <w:rPr>
                <w:sz w:val="18"/>
                <w:szCs w:val="18"/>
              </w:rPr>
              <w:t>F.Yr.</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r w:rsidRPr="00142946">
              <w:rPr>
                <w:sz w:val="18"/>
                <w:szCs w:val="18"/>
              </w:rPr>
              <w:t>F.Yr.</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r w:rsidRPr="00142946">
              <w:rPr>
                <w:sz w:val="18"/>
                <w:szCs w:val="18"/>
              </w:rPr>
              <w:t>F.Yr.</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r w:rsidRPr="00142946">
              <w:rPr>
                <w:sz w:val="18"/>
                <w:szCs w:val="18"/>
              </w:rPr>
              <w:t>F.Yr.</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r w:rsidRPr="00142946">
              <w:rPr>
                <w:sz w:val="18"/>
                <w:szCs w:val="18"/>
              </w:rPr>
              <w:t>F.Yr.</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r w:rsidRPr="00142946">
              <w:rPr>
                <w:sz w:val="18"/>
                <w:szCs w:val="18"/>
              </w:rPr>
              <w:t>F.Yr.</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r w:rsidRPr="00142946">
              <w:rPr>
                <w:sz w:val="18"/>
                <w:szCs w:val="18"/>
              </w:rPr>
              <w:t xml:space="preserve">F.Yr.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r w:rsidRPr="00142946">
              <w:rPr>
                <w:sz w:val="18"/>
                <w:szCs w:val="18"/>
              </w:rPr>
              <w:t>F.Yr.</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after subtransient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r w:rsidRPr="00142946">
              <w:rPr>
                <w:sz w:val="18"/>
                <w:szCs w:val="18"/>
              </w:rPr>
              <w:t>Subtransient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r w:rsidRPr="00142946">
              <w:rPr>
                <w:sz w:val="18"/>
                <w:szCs w:val="18"/>
              </w:rPr>
              <w:t>m</w:t>
            </w:r>
            <w:r w:rsidR="00DB43F9" w:rsidRPr="00142946">
              <w:rPr>
                <w:sz w:val="18"/>
                <w:szCs w:val="18"/>
              </w:rPr>
              <w:t>s</w:t>
            </w:r>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Pre-fault voltage (if different from 1.0 p.u.)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Consistent with the maximum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infeeds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infeeds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infeeds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r w:rsidRPr="00142946">
              <w:rPr>
                <w:rFonts w:cs="Arial"/>
                <w:sz w:val="18"/>
                <w:szCs w:val="18"/>
                <w:u w:val="single"/>
              </w:rPr>
              <w:t xml:space="preserve">F.Yr.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and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(i)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Pre-fault voltage (if different from 1.0 pu)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r w:rsidRPr="00142946">
              <w:rPr>
                <w:rFonts w:cs="Arial"/>
                <w:sz w:val="16"/>
                <w:szCs w:val="16"/>
              </w:rPr>
              <w:t>pu</w:t>
            </w:r>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r w:rsidR="006A4FCD" w:rsidRPr="00142946">
        <w:rPr>
          <w:rFonts w:cs="Arial"/>
        </w:rPr>
        <w:t xml:space="preserve">pu </w:t>
      </w:r>
      <w:r w:rsidRPr="00142946">
        <w:rPr>
          <w:rFonts w:cs="Arial"/>
        </w:rPr>
        <w:t>to 1.05</w:t>
      </w:r>
      <w:r w:rsidR="006A4FCD" w:rsidRPr="00142946">
        <w:rPr>
          <w:rFonts w:cs="Arial"/>
        </w:rPr>
        <w:t xml:space="preserve"> pu</w:t>
      </w:r>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15CC26CB" w14:textId="77021D6E" w:rsidR="00EC4C50" w:rsidRPr="00142946" w:rsidRDefault="009107A8" w:rsidP="00EC4C50">
      <w:pPr>
        <w:jc w:val="center"/>
        <w:rPr>
          <w:b/>
          <w:bCs/>
          <w:sz w:val="24"/>
        </w:rPr>
      </w:pPr>
      <w:r w:rsidRPr="00142946">
        <w:br w:type="page"/>
      </w:r>
      <w:r w:rsidR="00EC4C50" w:rsidRPr="007221E7">
        <w:rPr>
          <w:b/>
          <w:bCs/>
          <w:sz w:val="24"/>
          <w:szCs w:val="24"/>
        </w:rPr>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r w:rsidR="00BD3140" w:rsidRPr="00142946">
        <w:rPr>
          <w:bCs/>
          <w:sz w:val="24"/>
          <w:szCs w:val="24"/>
        </w:rPr>
        <w:fldChar w:fldCharType="begin"/>
      </w:r>
      <w:r w:rsidR="00BD3140" w:rsidRPr="00142946">
        <w:rPr>
          <w:bCs/>
          <w:sz w:val="24"/>
          <w:szCs w:val="24"/>
        </w:rPr>
        <w:instrText xml:space="preserve"> TC "</w:instrText>
      </w:r>
      <w:bookmarkStart w:id="191" w:name="_Toc164155504"/>
      <w:r w:rsidR="00BD3140" w:rsidRPr="00142946">
        <w:rPr>
          <w:bCs/>
          <w:sz w:val="24"/>
          <w:szCs w:val="24"/>
        </w:rPr>
        <w:instrText>SCHEDULE 1</w:instrText>
      </w:r>
      <w:r w:rsidR="00BD3140">
        <w:rPr>
          <w:bCs/>
          <w:sz w:val="24"/>
          <w:szCs w:val="24"/>
        </w:rPr>
        <w:instrText>5</w:instrText>
      </w:r>
      <w:r w:rsidR="00BD3140" w:rsidRPr="00142946">
        <w:rPr>
          <w:bCs/>
          <w:sz w:val="24"/>
          <w:szCs w:val="24"/>
        </w:rPr>
        <w:instrText xml:space="preserve"> -</w:instrText>
      </w:r>
      <w:r w:rsidR="00BD3140" w:rsidRPr="00142946">
        <w:rPr>
          <w:bCs/>
          <w:sz w:val="24"/>
        </w:rPr>
        <w:instrText xml:space="preserve"> </w:instrText>
      </w:r>
      <w:r w:rsidR="00BD3140" w:rsidRPr="00BD3140">
        <w:rPr>
          <w:sz w:val="24"/>
          <w:szCs w:val="24"/>
        </w:rPr>
        <w:instrText xml:space="preserve">MOTHBALLED POWER GENERATING MODULE, </w:instrText>
      </w:r>
      <w:r w:rsidR="00BD3140" w:rsidRPr="00BD3140">
        <w:rPr>
          <w:sz w:val="24"/>
        </w:rPr>
        <w:instrText>MOTHBALLED GENERATING UNIT, MOTHBALLED POWER PARK MODULE (INCLUDING MOTHBALLED DC CONNECTED POWER PARK MODULES), MOTHBALLED HVDC SYSTEMS, MOTHBALLED HVDC CONVERTERS, MOTHBALLED DC CONVERTERS AT A DC CONVERTER STATION AND ALTERNATIVE FUEL DATA</w:instrText>
      </w:r>
      <w:bookmarkEnd w:id="191"/>
      <w:r w:rsidR="00BD3140" w:rsidRPr="00142946">
        <w:rPr>
          <w:bCs/>
          <w:sz w:val="24"/>
          <w:szCs w:val="24"/>
        </w:rPr>
        <w:instrText xml:space="preserve">"\L 1 </w:instrText>
      </w:r>
      <w:r w:rsidR="00BD3140" w:rsidRPr="00142946">
        <w:rPr>
          <w:bCs/>
          <w:sz w:val="24"/>
          <w:szCs w:val="24"/>
        </w:rPr>
        <w:fldChar w:fldCharType="end"/>
      </w:r>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D82744" w:rsidRDefault="00EC4C50" w:rsidP="00DF0032">
      <w:pPr>
        <w:tabs>
          <w:tab w:val="left" w:pos="918"/>
          <w:tab w:val="left" w:pos="1458"/>
        </w:tabs>
        <w:ind w:left="113" w:right="113"/>
        <w:jc w:val="both"/>
        <w:rPr>
          <w:sz w:val="18"/>
        </w:rPr>
      </w:pPr>
      <w:r w:rsidRPr="00D82744">
        <w:rPr>
          <w:b/>
          <w:sz w:val="18"/>
        </w:rPr>
        <w:t>MOTHBALLED POWER GENERATING MODULES, MOTHBALLED GENERATING UNIT,</w:t>
      </w:r>
      <w:r w:rsidRPr="00D82744">
        <w:rPr>
          <w:sz w:val="18"/>
        </w:rPr>
        <w:t xml:space="preserve"> </w:t>
      </w:r>
      <w:r w:rsidRPr="00D82744">
        <w:rPr>
          <w:b/>
          <w:sz w:val="18"/>
        </w:rPr>
        <w:t xml:space="preserve">MOTHBALLED POWER PARK MODULE </w:t>
      </w:r>
      <w:r w:rsidRPr="00D82744">
        <w:rPr>
          <w:sz w:val="18"/>
        </w:rPr>
        <w:t>(INCLUDING</w:t>
      </w:r>
      <w:r w:rsidRPr="00D82744">
        <w:rPr>
          <w:b/>
          <w:sz w:val="18"/>
        </w:rPr>
        <w:t xml:space="preserve"> MOTHBALLED DC CONNECTED POWER PARK MODULES</w:t>
      </w:r>
      <w:r w:rsidRPr="00D82744">
        <w:rPr>
          <w:sz w:val="18"/>
        </w:rPr>
        <w:t xml:space="preserve">), </w:t>
      </w:r>
      <w:r w:rsidRPr="00D82744">
        <w:rPr>
          <w:b/>
          <w:sz w:val="18"/>
        </w:rPr>
        <w:t>MOTHBALLED HVDC</w:t>
      </w:r>
      <w:r w:rsidRPr="00D82744">
        <w:rPr>
          <w:sz w:val="18"/>
        </w:rPr>
        <w:t xml:space="preserve"> SYSTEMS, </w:t>
      </w:r>
      <w:r w:rsidRPr="00D82744">
        <w:rPr>
          <w:b/>
          <w:sz w:val="18"/>
        </w:rPr>
        <w:t xml:space="preserve">MOTHBALLED HVDC CONVERTERS </w:t>
      </w:r>
      <w:r w:rsidRPr="00D82744">
        <w:rPr>
          <w:sz w:val="18"/>
        </w:rPr>
        <w:t xml:space="preserve">OR </w:t>
      </w:r>
      <w:r w:rsidRPr="00D82744">
        <w:rPr>
          <w:b/>
          <w:sz w:val="18"/>
        </w:rPr>
        <w:t>MOTHBALLED</w:t>
      </w:r>
      <w:r w:rsidRPr="00D82744">
        <w:rPr>
          <w:sz w:val="18"/>
        </w:rPr>
        <w:t xml:space="preserve"> </w:t>
      </w:r>
      <w:r w:rsidRPr="00D82744">
        <w:rPr>
          <w:b/>
          <w:sz w:val="18"/>
        </w:rPr>
        <w:t>DC CONVERTER</w:t>
      </w:r>
      <w:r w:rsidRPr="00D82744">
        <w:rPr>
          <w:sz w:val="18"/>
        </w:rPr>
        <w:t xml:space="preserve">  AT A </w:t>
      </w:r>
      <w:r w:rsidRPr="00D82744">
        <w:rPr>
          <w:b/>
          <w:sz w:val="18"/>
        </w:rPr>
        <w:t>DC</w:t>
      </w:r>
      <w:r w:rsidRPr="00D82744">
        <w:rPr>
          <w:sz w:val="18"/>
        </w:rPr>
        <w:t xml:space="preserve"> </w:t>
      </w:r>
      <w:r w:rsidRPr="00D82744">
        <w:rPr>
          <w:b/>
          <w:sz w:val="18"/>
        </w:rPr>
        <w:t xml:space="preserve">CONVERTER STATION </w:t>
      </w:r>
      <w:r w:rsidRPr="00D82744">
        <w:rPr>
          <w:sz w:val="18"/>
        </w:rPr>
        <w:t xml:space="preserve"> AND ALTERNATIVE FUEL DATA</w:t>
      </w:r>
    </w:p>
    <w:p w14:paraId="12A4BBA7" w14:textId="77777777" w:rsidR="00EC4C50" w:rsidRPr="00D82744" w:rsidRDefault="00EC4C50" w:rsidP="00DF0032">
      <w:pPr>
        <w:tabs>
          <w:tab w:val="left" w:pos="918"/>
          <w:tab w:val="left" w:pos="1458"/>
        </w:tabs>
        <w:ind w:left="113" w:right="113"/>
        <w:jc w:val="both"/>
        <w:rPr>
          <w:b/>
          <w:sz w:val="18"/>
        </w:rPr>
      </w:pPr>
      <w:r w:rsidRPr="00D82744">
        <w:rPr>
          <w:sz w:val="18"/>
        </w:rPr>
        <w:t xml:space="preserve">The following data items must be supplied with respect to each </w:t>
      </w:r>
      <w:r w:rsidRPr="00D82744">
        <w:rPr>
          <w:b/>
          <w:sz w:val="18"/>
        </w:rPr>
        <w:t>Mothballed Power Generating Module</w:t>
      </w:r>
      <w:r w:rsidRPr="00D82744">
        <w:rPr>
          <w:sz w:val="18"/>
        </w:rPr>
        <w:t xml:space="preserve">, </w:t>
      </w:r>
      <w:r w:rsidRPr="00D82744">
        <w:rPr>
          <w:b/>
          <w:sz w:val="18"/>
        </w:rPr>
        <w:t>Mothballed Generating Unit</w:t>
      </w:r>
      <w:r w:rsidRPr="00D82744">
        <w:rPr>
          <w:sz w:val="18"/>
        </w:rPr>
        <w:t>,</w:t>
      </w:r>
      <w:r w:rsidRPr="00D82744">
        <w:rPr>
          <w:b/>
          <w:sz w:val="18"/>
        </w:rPr>
        <w:t xml:space="preserve"> Mothballed Power Park Module </w:t>
      </w:r>
      <w:r w:rsidRPr="00D82744">
        <w:rPr>
          <w:sz w:val="18"/>
        </w:rPr>
        <w:t>(including</w:t>
      </w:r>
      <w:r w:rsidRPr="00D82744">
        <w:rPr>
          <w:b/>
          <w:sz w:val="18"/>
        </w:rPr>
        <w:t xml:space="preserve"> Mothballed DC Connected Power Park Modules</w:t>
      </w:r>
      <w:r w:rsidRPr="00D82744">
        <w:rPr>
          <w:sz w:val="18"/>
        </w:rPr>
        <w:t>),</w:t>
      </w:r>
      <w:r w:rsidRPr="00D82744">
        <w:rPr>
          <w:b/>
          <w:sz w:val="18"/>
        </w:rPr>
        <w:t xml:space="preserve"> Mothballed HVDC Systems</w:t>
      </w:r>
      <w:r w:rsidRPr="00D82744">
        <w:rPr>
          <w:sz w:val="18"/>
        </w:rPr>
        <w:t>,</w:t>
      </w:r>
      <w:r w:rsidRPr="00D82744">
        <w:rPr>
          <w:b/>
          <w:sz w:val="18"/>
        </w:rPr>
        <w:t xml:space="preserve"> Mothballed HVDC Converters </w:t>
      </w:r>
      <w:r w:rsidRPr="00D82744">
        <w:rPr>
          <w:sz w:val="18"/>
        </w:rPr>
        <w:t>or</w:t>
      </w:r>
      <w:r w:rsidRPr="00D82744">
        <w:rPr>
          <w:b/>
          <w:sz w:val="18"/>
        </w:rPr>
        <w:t xml:space="preserve"> Mothballed DC Converters at a DC Converter station</w:t>
      </w:r>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 xml:space="preserve">Name (e.g.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time period.</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The MW output values in each time period should be incremental MW values, e.g.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(e.g.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Maximum operating time at full load assuing:</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on the basis of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(e.g.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36A2BE21"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192" w:name="_Toc503449344"/>
      <w:bookmarkStart w:id="193" w:name="_Toc442259650"/>
      <w:bookmarkStart w:id="194" w:name="_Toc5005905"/>
      <w:bookmarkStart w:id="195" w:name="_Toc80896773"/>
      <w:bookmarkStart w:id="196" w:name="_Toc164155505"/>
      <w:r w:rsidRPr="00142946">
        <w:rPr>
          <w:bCs/>
          <w:sz w:val="24"/>
          <w:szCs w:val="24"/>
        </w:rPr>
        <w:instrText>SCHEDULE 16 -</w:instrText>
      </w:r>
      <w:r w:rsidRPr="00142946">
        <w:rPr>
          <w:bCs/>
          <w:sz w:val="24"/>
        </w:rPr>
        <w:instrText xml:space="preserve"> </w:instrText>
      </w:r>
      <w:bookmarkEnd w:id="192"/>
      <w:bookmarkEnd w:id="193"/>
      <w:bookmarkEnd w:id="194"/>
      <w:bookmarkEnd w:id="195"/>
      <w:r w:rsidR="00B74CFC" w:rsidRPr="00B74CFC">
        <w:rPr>
          <w:sz w:val="24"/>
        </w:rPr>
        <w:instrText>SYSTEM RESTORATION INFORMATION</w:instrText>
      </w:r>
      <w:bookmarkEnd w:id="196"/>
      <w:r w:rsidR="00B74CFC" w:rsidRPr="00142946">
        <w:rPr>
          <w:bCs/>
          <w:sz w:val="24"/>
          <w:szCs w:val="24"/>
        </w:rPr>
        <w:instrText xml:space="preserve"> </w:instrText>
      </w:r>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33936225"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r w:rsidRPr="009D7726">
              <w:t>.</w:t>
            </w:r>
            <w:r w:rsidRPr="00442428">
              <w:t xml:space="preserve"> </w:t>
            </w:r>
            <w:r w:rsidRPr="00442428">
              <w:rPr>
                <w:rFonts w:cs="Arial"/>
              </w:rPr>
              <w:t xml:space="preserve">The data should be provided in accordance with PC.A.1.2 and also,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III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at time intervals of 12 hours, 24 hours, 36 hours, 48 hours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or the availability of primary fuel supplies</w:t>
            </w:r>
            <w:r w:rsidR="006869A9" w:rsidRPr="00442428" w:rsidDel="006A5D8C">
              <w:t xml:space="preserve"> </w:t>
            </w:r>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unit </w:t>
            </w:r>
            <w:r w:rsidR="002470F5">
              <w:t xml:space="preserve"> was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r w:rsidR="002470F5" w:rsidRPr="00375635">
              <w:rPr>
                <w:b/>
                <w:bCs/>
              </w:rPr>
              <w:t>Shutdown</w:t>
            </w:r>
            <w:r w:rsidRPr="00442428">
              <w:t xml:space="preserve">. The </w:t>
            </w:r>
            <w:r w:rsidRPr="00442428">
              <w:rPr>
                <w:b/>
              </w:rPr>
              <w:t>Block Loading Capability</w:t>
            </w:r>
            <w:r w:rsidRPr="00442428">
              <w:t xml:space="preserve"> should be valid for a frequency deviation of 49.5Hz – 50.5Hz. The data should identify any required ‘hold’ points. </w:t>
            </w:r>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1C64D25B" w:rsidR="00F0493F" w:rsidRPr="00142946" w:rsidRDefault="00F0493F" w:rsidP="00F0493F">
      <w:pPr>
        <w:jc w:val="center"/>
        <w:rPr>
          <w:b/>
          <w:bCs/>
          <w:sz w:val="24"/>
        </w:rPr>
      </w:pPr>
      <w:r w:rsidRPr="00142946">
        <w:rPr>
          <w:rFonts w:cs="Arial"/>
          <w:sz w:val="22"/>
          <w:szCs w:val="22"/>
        </w:rPr>
        <w:br w:type="page"/>
      </w:r>
      <w:r w:rsidRPr="00142946">
        <w:rPr>
          <w:b/>
          <w:bCs/>
          <w:sz w:val="24"/>
        </w:rPr>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and also,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r w:rsidRPr="00F63011">
              <w:rPr>
                <w:rFonts w:cs="Arial"/>
              </w:rPr>
              <w:t xml:space="preserve">. </w:t>
            </w:r>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power  supplies,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DC Converter Station</w:t>
            </w:r>
            <w:r w:rsidRPr="00F63011">
              <w:t xml:space="preserve">  and/or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addition data  </w:t>
            </w:r>
            <w:r w:rsidR="00855BC9">
              <w:t>shall</w:t>
            </w:r>
            <w:r w:rsidR="00855BC9" w:rsidRPr="00F63011">
              <w:t xml:space="preserve"> </w:t>
            </w:r>
            <w:r w:rsidRPr="00F63011">
              <w:t xml:space="preserve">be provided from 0MW to </w:t>
            </w:r>
            <w:r w:rsidRPr="00F63011">
              <w:rPr>
                <w:b/>
              </w:rPr>
              <w:t>Registered Capacity</w:t>
            </w:r>
            <w:r w:rsidRPr="00F63011">
              <w:t xml:space="preserve"> </w:t>
            </w:r>
            <w:r w:rsidR="0051446B">
              <w:t xml:space="preserve"> for</w:t>
            </w:r>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r w:rsidR="00951658" w:rsidRPr="00375635">
              <w:rPr>
                <w:b/>
                <w:bCs/>
              </w:rPr>
              <w:t>Shutdown</w:t>
            </w:r>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r>
              <w:rPr>
                <w:rFonts w:cs="Arial"/>
              </w:rPr>
              <w:t>Text</w:t>
            </w:r>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62E6A2C8"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at time intervals of 12 hours, 24 hours, 36 hours, 48 hours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 xml:space="preserve">Additionally, the data and supporting text should highlight any specific issues (eg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r>
              <w:t>.</w:t>
            </w:r>
            <w:r w:rsidRPr="00F63011">
              <w:t xml:space="preserve"> </w:t>
            </w:r>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r w:rsidRPr="00375635">
              <w:rPr>
                <w:b/>
                <w:bCs/>
              </w:rPr>
              <w:t>Shutdown</w:t>
            </w:r>
            <w:r w:rsidRPr="00F63011">
              <w:t xml:space="preserve">. </w:t>
            </w:r>
            <w:r w:rsidRPr="00D84A04">
              <w:t xml:space="preserve">The </w:t>
            </w:r>
            <w:r w:rsidRPr="00D84A04">
              <w:rPr>
                <w:b/>
                <w:bCs/>
              </w:rPr>
              <w:t>Block Loading Capability</w:t>
            </w:r>
            <w:r w:rsidRPr="00D84A04">
              <w:t xml:space="preserve"> should be valid for a frequency deviation of 49.5Hz – 50.5Hz</w:t>
            </w:r>
            <w:r>
              <w:t xml:space="preserve">. </w:t>
            </w:r>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b/>
          <w:bCs/>
          <w:sz w:val="24"/>
          <w:szCs w:val="24"/>
        </w:rPr>
      </w:pPr>
    </w:p>
    <w:p w14:paraId="4C73AFF2" w14:textId="53EA04D1" w:rsidR="004849E5" w:rsidRPr="00142946" w:rsidRDefault="004849E5" w:rsidP="00D82744">
      <w:pPr>
        <w:jc w:val="center"/>
        <w:rPr>
          <w:b/>
          <w:bCs/>
          <w:sz w:val="24"/>
        </w:rPr>
      </w:pPr>
      <w:r w:rsidRPr="00152301">
        <w:rPr>
          <w:b/>
          <w:bCs/>
          <w:sz w:val="24"/>
        </w:rPr>
        <w:t>SCHEDULE 16 – SYSTEM</w:t>
      </w:r>
      <w:r>
        <w:rPr>
          <w:b/>
          <w:bCs/>
          <w:sz w:val="24"/>
        </w:rPr>
        <w:t xml:space="preserve"> RESTORATION</w:t>
      </w:r>
      <w:r w:rsidRPr="00142946">
        <w:rPr>
          <w:b/>
          <w:bCs/>
          <w:sz w:val="24"/>
        </w:rPr>
        <w:t xml:space="preserve"> INFORMATION</w:t>
      </w:r>
    </w:p>
    <w:p w14:paraId="0D31BDF2" w14:textId="1E3FD8EF" w:rsidR="004849E5" w:rsidRPr="00142946" w:rsidRDefault="004849E5" w:rsidP="004849E5">
      <w:pPr>
        <w:jc w:val="center"/>
        <w:rPr>
          <w:b/>
        </w:rPr>
      </w:pPr>
      <w:r w:rsidRPr="00994874">
        <w:rPr>
          <w:b/>
        </w:rPr>
        <w:t xml:space="preserve">PAGE 1 OF </w:t>
      </w:r>
      <w:r w:rsidR="0045223E" w:rsidRPr="00E85050">
        <w:rPr>
          <w:b/>
        </w:rPr>
        <w:t>3</w:t>
      </w:r>
    </w:p>
    <w:p w14:paraId="48509706" w14:textId="77777777" w:rsidR="004849E5" w:rsidRPr="00142946" w:rsidRDefault="004849E5" w:rsidP="004849E5">
      <w:pPr>
        <w:jc w:val="center"/>
        <w:rPr>
          <w:b/>
        </w:rPr>
      </w:pPr>
      <w:r w:rsidRPr="00142946">
        <w:rPr>
          <w:b/>
        </w:rPr>
        <w:t xml:space="preserve">PART </w:t>
      </w:r>
      <w:r>
        <w:rPr>
          <w:b/>
        </w:rPr>
        <w:t>III</w:t>
      </w:r>
    </w:p>
    <w:p w14:paraId="1992AEBC" w14:textId="03967A6D" w:rsidR="000D5331" w:rsidRDefault="004849E5">
      <w:pPr>
        <w:widowControl/>
        <w:spacing w:line="240" w:lineRule="auto"/>
        <w:rP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In the case of </w:t>
      </w:r>
      <w:r>
        <w:rPr>
          <w:b/>
          <w:bCs/>
          <w:lang w:val="en-US"/>
        </w:rPr>
        <w:t>Generators</w:t>
      </w:r>
      <w:r>
        <w:rPr>
          <w:lang w:val="en-US"/>
        </w:rPr>
        <w:t xml:space="preserve">, </w:t>
      </w:r>
      <w:r>
        <w:rPr>
          <w:b/>
          <w:bCs/>
          <w:lang w:val="en-US"/>
        </w:rPr>
        <w:t>HVDC System Owners</w:t>
      </w:r>
      <w:r>
        <w:rPr>
          <w:lang w:val="en-US"/>
        </w:rPr>
        <w:t xml:space="preserve">, </w:t>
      </w:r>
      <w:r>
        <w:rPr>
          <w:b/>
          <w:bCs/>
          <w:lang w:val="en-US"/>
        </w:rPr>
        <w:t>DC Converter</w:t>
      </w:r>
      <w:r>
        <w:rPr>
          <w:lang w:val="en-US"/>
        </w:rPr>
        <w:t xml:space="preserve"> owners, </w:t>
      </w:r>
      <w:r>
        <w:rPr>
          <w:b/>
          <w:bCs/>
          <w:lang w:val="en-US"/>
        </w:rPr>
        <w:t>Non-Embedded Customers</w:t>
      </w:r>
      <w:r>
        <w:rPr>
          <w:lang w:val="en-US"/>
        </w:rPr>
        <w:t xml:space="preserve">, and </w:t>
      </w:r>
      <w:r>
        <w:rPr>
          <w:b/>
          <w:bCs/>
          <w:lang w:val="en-US"/>
        </w:rPr>
        <w:t>Network Operators</w:t>
      </w:r>
      <w:r>
        <w:rPr>
          <w:lang w:val="en-US"/>
        </w:rPr>
        <w:t xml:space="preserve"> this confirmation shall be provided in their Week 24 submission.</w:t>
      </w:r>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
      <w:tr w:rsidR="00C977BD" w:rsidRPr="003E4969" w14:paraId="12C25CD6" w14:textId="77777777" w:rsidTr="00C977BD">
        <w:trPr>
          <w:tblHeader/>
        </w:trPr>
        <w:tc>
          <w:tcPr>
            <w:tcW w:w="10910" w:type="dxa"/>
            <w:gridSpan w:val="7"/>
            <w:shd w:val="clear" w:color="auto" w:fill="D9D9D9" w:themeFill="background1" w:themeFillShade="D9"/>
          </w:tcPr>
          <w:p w14:paraId="6D2F477C"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SCHEDULE 16 – SYSTEM RESTORATION INFORMATION</w:t>
            </w:r>
          </w:p>
          <w:p w14:paraId="49D65A54"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PART III</w:t>
            </w:r>
          </w:p>
          <w:p w14:paraId="3F543324" w14:textId="20F9514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w:t>
            </w:r>
            <w:r w:rsidR="00C977BD">
              <w:rPr>
                <w:rFonts w:cs="Arial"/>
                <w:b/>
                <w:bCs/>
                <w:snapToGrid/>
                <w:color w:val="000000"/>
                <w:sz w:val="18"/>
                <w:szCs w:val="18"/>
              </w:rPr>
              <w:t>3 Pages</w:t>
            </w:r>
            <w:r w:rsidRPr="00D82744">
              <w:rPr>
                <w:rFonts w:cs="Arial"/>
                <w:b/>
                <w:bCs/>
                <w:snapToGrid/>
                <w:color w:val="000000"/>
                <w:sz w:val="18"/>
                <w:szCs w:val="18"/>
              </w:rPr>
              <w:t>)</w:t>
            </w:r>
          </w:p>
          <w:p w14:paraId="1C3AB1C4" w14:textId="77777777" w:rsidR="006A236B" w:rsidRPr="00DF7B9B" w:rsidRDefault="006A236B" w:rsidP="00D82744">
            <w:pPr>
              <w:spacing w:line="240" w:lineRule="auto"/>
              <w:jc w:val="center"/>
              <w:rPr>
                <w:rFonts w:cs="Arial"/>
                <w:b/>
                <w:bCs/>
                <w:snapToGrid/>
                <w:color w:val="000000"/>
                <w:sz w:val="16"/>
                <w:szCs w:val="16"/>
              </w:rPr>
            </w:pPr>
          </w:p>
        </w:tc>
      </w:tr>
      <w:tr w:rsidR="00C977BD" w:rsidRPr="003E4969" w14:paraId="34BF637C" w14:textId="77777777" w:rsidTr="00C977BD">
        <w:trPr>
          <w:tblHeader/>
        </w:trPr>
        <w:tc>
          <w:tcPr>
            <w:tcW w:w="2003" w:type="dxa"/>
            <w:shd w:val="clear" w:color="auto" w:fill="D9D9D9" w:themeFill="background1" w:themeFillShade="D9"/>
          </w:tcPr>
          <w:p w14:paraId="45702CCC"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Assurance Activity</w:t>
            </w:r>
          </w:p>
        </w:tc>
        <w:tc>
          <w:tcPr>
            <w:tcW w:w="1399" w:type="dxa"/>
            <w:shd w:val="clear" w:color="auto" w:fill="D9D9D9" w:themeFill="background1" w:themeFillShade="D9"/>
          </w:tcPr>
          <w:p w14:paraId="7B736AA4"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Grid Code Reference</w:t>
            </w:r>
          </w:p>
        </w:tc>
        <w:tc>
          <w:tcPr>
            <w:tcW w:w="1697" w:type="dxa"/>
            <w:shd w:val="clear" w:color="auto" w:fill="D9D9D9" w:themeFill="background1" w:themeFillShade="D9"/>
          </w:tcPr>
          <w:p w14:paraId="15CF224C"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Parties Involved</w:t>
            </w:r>
          </w:p>
        </w:tc>
        <w:tc>
          <w:tcPr>
            <w:tcW w:w="1328" w:type="dxa"/>
            <w:shd w:val="clear" w:color="auto" w:fill="D9D9D9" w:themeFill="background1" w:themeFillShade="D9"/>
          </w:tcPr>
          <w:p w14:paraId="466375E1" w14:textId="77777777" w:rsidR="006A236B" w:rsidRPr="00DF7B9B" w:rsidRDefault="006A236B" w:rsidP="00C977BD">
            <w:pPr>
              <w:spacing w:line="240" w:lineRule="auto"/>
              <w:rPr>
                <w:rFonts w:cs="Arial"/>
                <w:b/>
                <w:bCs/>
                <w:sz w:val="16"/>
                <w:szCs w:val="16"/>
              </w:rPr>
            </w:pPr>
            <w:r w:rsidRPr="00DF7B9B">
              <w:rPr>
                <w:rFonts w:cs="Arial"/>
                <w:b/>
                <w:bCs/>
                <w:color w:val="000000"/>
                <w:sz w:val="16"/>
                <w:szCs w:val="16"/>
              </w:rPr>
              <w:t>Frequency of Assurance Activity</w:t>
            </w:r>
          </w:p>
        </w:tc>
        <w:tc>
          <w:tcPr>
            <w:tcW w:w="1365" w:type="dxa"/>
            <w:shd w:val="clear" w:color="auto" w:fill="D9D9D9" w:themeFill="background1" w:themeFillShade="D9"/>
          </w:tcPr>
          <w:p w14:paraId="70AE2262"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The Company Witness required</w:t>
            </w:r>
          </w:p>
        </w:tc>
        <w:tc>
          <w:tcPr>
            <w:tcW w:w="1559" w:type="dxa"/>
            <w:shd w:val="clear" w:color="auto" w:fill="D9D9D9" w:themeFill="background1" w:themeFillShade="D9"/>
          </w:tcPr>
          <w:p w14:paraId="636A0E26"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Date of test result submission/visit</w:t>
            </w:r>
          </w:p>
        </w:tc>
        <w:tc>
          <w:tcPr>
            <w:tcW w:w="1559" w:type="dxa"/>
            <w:shd w:val="clear" w:color="auto" w:fill="D9D9D9" w:themeFill="background1" w:themeFillShade="D9"/>
          </w:tcPr>
          <w:p w14:paraId="76ADAE14"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Annual Statement of Compliance (Y/N/Not applicable)</w:t>
            </w:r>
          </w:p>
        </w:tc>
      </w:tr>
      <w:tr w:rsidR="00C977BD" w:rsidRPr="003E4969" w14:paraId="7D9D9A74" w14:textId="77777777" w:rsidTr="00C977BD">
        <w:tc>
          <w:tcPr>
            <w:tcW w:w="2003" w:type="dxa"/>
            <w:vAlign w:val="center"/>
          </w:tcPr>
          <w:p w14:paraId="0942F247"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p>
        </w:tc>
        <w:tc>
          <w:tcPr>
            <w:tcW w:w="1399" w:type="dxa"/>
          </w:tcPr>
          <w:p w14:paraId="68554D8E" w14:textId="77777777" w:rsidR="006A236B" w:rsidRPr="00DF7B9B" w:rsidRDefault="006A236B" w:rsidP="00C977BD">
            <w:pPr>
              <w:jc w:val="center"/>
              <w:rPr>
                <w:rFonts w:cs="Arial"/>
                <w:sz w:val="16"/>
                <w:szCs w:val="16"/>
              </w:rPr>
            </w:pPr>
            <w:r w:rsidRPr="00DF7B9B">
              <w:rPr>
                <w:rFonts w:cs="Arial"/>
                <w:sz w:val="16"/>
                <w:szCs w:val="16"/>
              </w:rPr>
              <w:t>OC9.4.7.6</w:t>
            </w:r>
          </w:p>
          <w:p w14:paraId="2B8D3088"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628B931E" w14:textId="77777777" w:rsidR="006A236B" w:rsidRPr="00DF7B9B" w:rsidRDefault="006A236B" w:rsidP="00C977BD">
            <w:pPr>
              <w:rPr>
                <w:rFonts w:cs="Arial"/>
                <w:b/>
                <w:bCs/>
                <w:sz w:val="16"/>
                <w:szCs w:val="16"/>
              </w:rPr>
            </w:pP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1F97CB34"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1D5B538C"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53A0EA8A" w14:textId="77777777" w:rsidR="006A236B" w:rsidRPr="00DF7B9B" w:rsidRDefault="006A236B" w:rsidP="00C977BD">
            <w:pPr>
              <w:jc w:val="center"/>
              <w:rPr>
                <w:rFonts w:cs="Arial"/>
                <w:b/>
                <w:bCs/>
                <w:sz w:val="16"/>
                <w:szCs w:val="16"/>
              </w:rPr>
            </w:pPr>
          </w:p>
        </w:tc>
        <w:tc>
          <w:tcPr>
            <w:tcW w:w="1559" w:type="dxa"/>
          </w:tcPr>
          <w:p w14:paraId="5F529150" w14:textId="77777777" w:rsidR="006A236B" w:rsidRPr="00DF7B9B" w:rsidRDefault="006A236B" w:rsidP="00C977BD">
            <w:pPr>
              <w:jc w:val="center"/>
              <w:rPr>
                <w:rFonts w:cs="Arial"/>
                <w:b/>
                <w:bCs/>
                <w:sz w:val="16"/>
                <w:szCs w:val="16"/>
              </w:rPr>
            </w:pPr>
          </w:p>
        </w:tc>
      </w:tr>
      <w:tr w:rsidR="00C977BD" w:rsidRPr="003E4969" w14:paraId="0604FC7F" w14:textId="77777777" w:rsidTr="00C977BD">
        <w:tc>
          <w:tcPr>
            <w:tcW w:w="2003" w:type="dxa"/>
            <w:vAlign w:val="center"/>
          </w:tcPr>
          <w:p w14:paraId="223B3FAA"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p>
        </w:tc>
        <w:tc>
          <w:tcPr>
            <w:tcW w:w="1399" w:type="dxa"/>
          </w:tcPr>
          <w:p w14:paraId="56062969" w14:textId="77777777" w:rsidR="006A236B" w:rsidRPr="00DF7B9B" w:rsidRDefault="006A236B" w:rsidP="00C977BD">
            <w:pPr>
              <w:jc w:val="center"/>
              <w:rPr>
                <w:rFonts w:cs="Arial"/>
                <w:sz w:val="16"/>
                <w:szCs w:val="16"/>
              </w:rPr>
            </w:pPr>
            <w:r w:rsidRPr="00DF7B9B">
              <w:rPr>
                <w:rFonts w:cs="Arial"/>
                <w:sz w:val="16"/>
                <w:szCs w:val="16"/>
              </w:rPr>
              <w:t>OC9.4.7.6</w:t>
            </w:r>
          </w:p>
          <w:p w14:paraId="456F7404"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5FC2933F"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4697B0E7"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446A5FAA"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3FE4DD1E" w14:textId="77777777" w:rsidR="006A236B" w:rsidRPr="00DF7B9B" w:rsidRDefault="006A236B" w:rsidP="00C977BD">
            <w:pPr>
              <w:jc w:val="center"/>
              <w:rPr>
                <w:rFonts w:cs="Arial"/>
                <w:b/>
                <w:bCs/>
                <w:sz w:val="16"/>
                <w:szCs w:val="16"/>
              </w:rPr>
            </w:pPr>
          </w:p>
        </w:tc>
        <w:tc>
          <w:tcPr>
            <w:tcW w:w="1559" w:type="dxa"/>
          </w:tcPr>
          <w:p w14:paraId="4A039201" w14:textId="77777777" w:rsidR="006A236B" w:rsidRPr="00DF7B9B" w:rsidRDefault="006A236B" w:rsidP="00C977BD">
            <w:pPr>
              <w:jc w:val="center"/>
              <w:rPr>
                <w:rFonts w:cs="Arial"/>
                <w:b/>
                <w:bCs/>
                <w:sz w:val="16"/>
                <w:szCs w:val="16"/>
              </w:rPr>
            </w:pPr>
          </w:p>
        </w:tc>
      </w:tr>
      <w:tr w:rsidR="00C977BD" w:rsidRPr="003E4969" w14:paraId="25C00511" w14:textId="77777777" w:rsidTr="00C977BD">
        <w:tc>
          <w:tcPr>
            <w:tcW w:w="2003" w:type="dxa"/>
            <w:vAlign w:val="center"/>
          </w:tcPr>
          <w:p w14:paraId="0857363C"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 TO/DNO</w:t>
            </w:r>
          </w:p>
        </w:tc>
        <w:tc>
          <w:tcPr>
            <w:tcW w:w="1399" w:type="dxa"/>
          </w:tcPr>
          <w:p w14:paraId="14C841B7" w14:textId="77777777" w:rsidR="006A236B" w:rsidRPr="00DF7B9B" w:rsidRDefault="006A236B" w:rsidP="00C977BD">
            <w:pPr>
              <w:jc w:val="center"/>
              <w:rPr>
                <w:rFonts w:cs="Arial"/>
                <w:snapToGrid/>
                <w:sz w:val="16"/>
                <w:szCs w:val="16"/>
              </w:rPr>
            </w:pPr>
            <w:r w:rsidRPr="00DF7B9B">
              <w:rPr>
                <w:rFonts w:cs="Arial"/>
                <w:snapToGrid/>
                <w:sz w:val="16"/>
                <w:szCs w:val="16"/>
              </w:rPr>
              <w:t>OC5.7.2.1(g)</w:t>
            </w:r>
          </w:p>
          <w:p w14:paraId="618DB982" w14:textId="77777777" w:rsidR="006A236B" w:rsidRPr="00DF7B9B" w:rsidRDefault="006A236B" w:rsidP="00C977BD">
            <w:pPr>
              <w:jc w:val="center"/>
              <w:rPr>
                <w:rFonts w:cs="Arial"/>
                <w:snapToGrid/>
                <w:sz w:val="16"/>
                <w:szCs w:val="16"/>
              </w:rPr>
            </w:pPr>
            <w:r w:rsidRPr="00DF7B9B">
              <w:rPr>
                <w:rFonts w:cs="Arial"/>
                <w:snapToGrid/>
                <w:sz w:val="16"/>
                <w:szCs w:val="16"/>
              </w:rPr>
              <w:t>OC5.7.2.3 (d)</w:t>
            </w:r>
          </w:p>
        </w:tc>
        <w:tc>
          <w:tcPr>
            <w:tcW w:w="1697" w:type="dxa"/>
          </w:tcPr>
          <w:p w14:paraId="15129AA1" w14:textId="77777777" w:rsidR="006A236B" w:rsidRPr="00DF7B9B" w:rsidRDefault="006A236B" w:rsidP="00C977BD">
            <w:pPr>
              <w:rPr>
                <w:rFonts w:cs="Arial"/>
                <w:snapToGrid/>
                <w:sz w:val="16"/>
                <w:szCs w:val="16"/>
              </w:rPr>
            </w:pP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Contractors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p>
        </w:tc>
        <w:tc>
          <w:tcPr>
            <w:tcW w:w="1328" w:type="dxa"/>
            <w:vAlign w:val="center"/>
          </w:tcPr>
          <w:p w14:paraId="05C2C345"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1BC9EB10"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2C4B72BF" w14:textId="77777777" w:rsidR="006A236B" w:rsidRPr="00DF7B9B" w:rsidRDefault="006A236B" w:rsidP="00C977BD">
            <w:pPr>
              <w:jc w:val="center"/>
              <w:rPr>
                <w:rFonts w:cs="Arial"/>
                <w:b/>
                <w:bCs/>
                <w:sz w:val="16"/>
                <w:szCs w:val="16"/>
              </w:rPr>
            </w:pPr>
          </w:p>
        </w:tc>
        <w:tc>
          <w:tcPr>
            <w:tcW w:w="1559" w:type="dxa"/>
          </w:tcPr>
          <w:p w14:paraId="657DCA1F" w14:textId="77777777" w:rsidR="006A236B" w:rsidRPr="00DF7B9B" w:rsidRDefault="006A236B" w:rsidP="00C977BD">
            <w:pPr>
              <w:jc w:val="center"/>
              <w:rPr>
                <w:rFonts w:cs="Arial"/>
                <w:b/>
                <w:bCs/>
                <w:sz w:val="16"/>
                <w:szCs w:val="16"/>
              </w:rPr>
            </w:pPr>
          </w:p>
        </w:tc>
      </w:tr>
      <w:tr w:rsidR="00C977BD" w:rsidRPr="003E4969" w14:paraId="27DE24BC" w14:textId="77777777" w:rsidTr="00C977BD">
        <w:tc>
          <w:tcPr>
            <w:tcW w:w="2003" w:type="dxa"/>
            <w:vAlign w:val="center"/>
          </w:tcPr>
          <w:p w14:paraId="528F360A"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Low Frequency Demand Disconnection Relay </w:t>
            </w:r>
            <w:r w:rsidRPr="00DF7B9B">
              <w:rPr>
                <w:rFonts w:cs="Arial"/>
                <w:snapToGrid/>
                <w:sz w:val="16"/>
                <w:szCs w:val="16"/>
              </w:rPr>
              <w:t>test</w:t>
            </w:r>
          </w:p>
        </w:tc>
        <w:tc>
          <w:tcPr>
            <w:tcW w:w="1399" w:type="dxa"/>
          </w:tcPr>
          <w:p w14:paraId="5B1907CE" w14:textId="77777777" w:rsidR="006A236B" w:rsidRPr="00D04BC2" w:rsidRDefault="006A236B" w:rsidP="00C977BD">
            <w:pPr>
              <w:jc w:val="center"/>
              <w:rPr>
                <w:rFonts w:cs="Arial"/>
                <w:sz w:val="16"/>
                <w:szCs w:val="16"/>
              </w:rPr>
            </w:pPr>
            <w:r w:rsidRPr="00D04BC2">
              <w:rPr>
                <w:rStyle w:val="DeltaViewInsertion"/>
                <w:rFonts w:cs="Arial"/>
                <w:color w:val="auto"/>
                <w:sz w:val="16"/>
                <w:szCs w:val="16"/>
                <w:u w:val="none"/>
              </w:rPr>
              <w:t>CC.A.5.4.3 / ECC.A.5.4.3</w:t>
            </w:r>
          </w:p>
        </w:tc>
        <w:tc>
          <w:tcPr>
            <w:tcW w:w="1697" w:type="dxa"/>
          </w:tcPr>
          <w:p w14:paraId="6A4D526F" w14:textId="77777777" w:rsidR="006A236B" w:rsidRPr="00D04BC2" w:rsidRDefault="006A236B" w:rsidP="00C977BD">
            <w:pPr>
              <w:rPr>
                <w:rFonts w:cs="Arial"/>
                <w:sz w:val="16"/>
                <w:szCs w:val="16"/>
              </w:rPr>
            </w:pP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p>
        </w:tc>
        <w:tc>
          <w:tcPr>
            <w:tcW w:w="1328" w:type="dxa"/>
            <w:vAlign w:val="center"/>
          </w:tcPr>
          <w:p w14:paraId="33605C0B" w14:textId="77777777" w:rsidR="006A236B" w:rsidRPr="00D04BC2" w:rsidRDefault="006A236B" w:rsidP="00C977BD">
            <w:pPr>
              <w:jc w:val="center"/>
              <w:rPr>
                <w:rFonts w:cs="Arial"/>
                <w:b/>
                <w:bCs/>
                <w:sz w:val="16"/>
                <w:szCs w:val="16"/>
              </w:rPr>
            </w:pP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p>
        </w:tc>
        <w:tc>
          <w:tcPr>
            <w:tcW w:w="1365" w:type="dxa"/>
          </w:tcPr>
          <w:p w14:paraId="12B7E52B" w14:textId="77777777" w:rsidR="006A236B" w:rsidRPr="00D04BC2" w:rsidRDefault="006A236B" w:rsidP="00C977BD">
            <w:pPr>
              <w:jc w:val="center"/>
              <w:rPr>
                <w:rFonts w:cs="Arial"/>
                <w:b/>
                <w:bCs/>
                <w:sz w:val="16"/>
                <w:szCs w:val="16"/>
              </w:rPr>
            </w:pPr>
            <w:r w:rsidRPr="00D04BC2">
              <w:rPr>
                <w:rFonts w:cs="Arial"/>
                <w:snapToGrid/>
                <w:sz w:val="16"/>
                <w:szCs w:val="16"/>
              </w:rPr>
              <w:t>No</w:t>
            </w:r>
          </w:p>
        </w:tc>
        <w:tc>
          <w:tcPr>
            <w:tcW w:w="1559" w:type="dxa"/>
          </w:tcPr>
          <w:p w14:paraId="33DF6DED" w14:textId="77777777" w:rsidR="006A236B" w:rsidRPr="00DF7B9B" w:rsidRDefault="006A236B" w:rsidP="00C977BD">
            <w:pPr>
              <w:jc w:val="center"/>
              <w:rPr>
                <w:rFonts w:cs="Arial"/>
                <w:b/>
                <w:bCs/>
                <w:sz w:val="16"/>
                <w:szCs w:val="16"/>
              </w:rPr>
            </w:pPr>
          </w:p>
        </w:tc>
        <w:tc>
          <w:tcPr>
            <w:tcW w:w="1559" w:type="dxa"/>
          </w:tcPr>
          <w:p w14:paraId="1D88E5A1" w14:textId="77777777" w:rsidR="006A236B" w:rsidRPr="00DF7B9B" w:rsidRDefault="006A236B" w:rsidP="00C977BD">
            <w:pPr>
              <w:jc w:val="center"/>
              <w:rPr>
                <w:rFonts w:cs="Arial"/>
                <w:b/>
                <w:bCs/>
                <w:sz w:val="16"/>
                <w:szCs w:val="16"/>
              </w:rPr>
            </w:pPr>
          </w:p>
        </w:tc>
      </w:tr>
      <w:tr w:rsidR="00C977BD" w:rsidRPr="003E4969" w14:paraId="4B6112EE" w14:textId="77777777" w:rsidTr="00C977BD">
        <w:tc>
          <w:tcPr>
            <w:tcW w:w="2003" w:type="dxa"/>
            <w:vAlign w:val="center"/>
          </w:tcPr>
          <w:p w14:paraId="10341292" w14:textId="77777777" w:rsidR="006A236B" w:rsidRPr="00DF7B9B" w:rsidRDefault="006A236B" w:rsidP="00C977BD">
            <w:pPr>
              <w:ind w:left="33"/>
              <w:rPr>
                <w:rFonts w:cs="Arial"/>
                <w:b/>
                <w:bCs/>
                <w:sz w:val="16"/>
                <w:szCs w:val="16"/>
              </w:rPr>
            </w:pPr>
            <w:r w:rsidRPr="00DF7B9B">
              <w:rPr>
                <w:rFonts w:cs="Arial"/>
                <w:b/>
                <w:bCs/>
                <w:snapToGrid/>
                <w:sz w:val="16"/>
                <w:szCs w:val="16"/>
              </w:rPr>
              <w:t>Anchor Restoration Contractor</w:t>
            </w:r>
            <w:r w:rsidRPr="00DF7B9B">
              <w:rPr>
                <w:rFonts w:cs="Arial"/>
                <w:snapToGrid/>
                <w:sz w:val="16"/>
                <w:szCs w:val="16"/>
              </w:rPr>
              <w:t xml:space="preserve"> test</w:t>
            </w:r>
          </w:p>
        </w:tc>
        <w:tc>
          <w:tcPr>
            <w:tcW w:w="1399" w:type="dxa"/>
          </w:tcPr>
          <w:p w14:paraId="38B92F73" w14:textId="77777777" w:rsidR="006A236B" w:rsidRPr="00DF7B9B" w:rsidRDefault="006A236B" w:rsidP="00C977BD">
            <w:pPr>
              <w:jc w:val="center"/>
              <w:rPr>
                <w:rFonts w:cs="Arial"/>
                <w:sz w:val="16"/>
                <w:szCs w:val="16"/>
              </w:rPr>
            </w:pPr>
            <w:r w:rsidRPr="00DF7B9B">
              <w:rPr>
                <w:rFonts w:cs="Arial"/>
                <w:sz w:val="16"/>
                <w:szCs w:val="16"/>
              </w:rPr>
              <w:t>OC5.7.2.1 /OC5.7.2.2</w:t>
            </w:r>
          </w:p>
          <w:p w14:paraId="335E2266" w14:textId="77777777" w:rsidR="006A236B" w:rsidRPr="00DF7B9B" w:rsidRDefault="006A236B" w:rsidP="00C977BD">
            <w:pPr>
              <w:jc w:val="center"/>
              <w:rPr>
                <w:rFonts w:cs="Arial"/>
                <w:sz w:val="16"/>
                <w:szCs w:val="16"/>
              </w:rPr>
            </w:pPr>
            <w:r w:rsidRPr="00DF7B9B">
              <w:rPr>
                <w:rFonts w:cs="Arial"/>
                <w:sz w:val="16"/>
                <w:szCs w:val="16"/>
              </w:rPr>
              <w:t>/ OC5.7.2.3</w:t>
            </w:r>
          </w:p>
        </w:tc>
        <w:tc>
          <w:tcPr>
            <w:tcW w:w="1697" w:type="dxa"/>
          </w:tcPr>
          <w:p w14:paraId="3D5A71CE" w14:textId="77777777" w:rsidR="006A236B" w:rsidRPr="00DF7B9B" w:rsidRDefault="006A236B" w:rsidP="00C977BD">
            <w:pPr>
              <w:rPr>
                <w:rFonts w:cs="Arial"/>
                <w:sz w:val="16"/>
                <w:szCs w:val="16"/>
              </w:rPr>
            </w:pP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51CCC201"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373B75D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F25360F" w14:textId="77777777" w:rsidR="006A236B" w:rsidRPr="00DF7B9B" w:rsidRDefault="006A236B" w:rsidP="00C977BD">
            <w:pPr>
              <w:jc w:val="center"/>
              <w:rPr>
                <w:rFonts w:cs="Arial"/>
                <w:b/>
                <w:bCs/>
                <w:sz w:val="16"/>
                <w:szCs w:val="16"/>
              </w:rPr>
            </w:pPr>
          </w:p>
        </w:tc>
        <w:tc>
          <w:tcPr>
            <w:tcW w:w="1559" w:type="dxa"/>
          </w:tcPr>
          <w:p w14:paraId="5197E60B" w14:textId="77777777" w:rsidR="006A236B" w:rsidRPr="00DF7B9B" w:rsidRDefault="006A236B" w:rsidP="00C977BD">
            <w:pPr>
              <w:jc w:val="center"/>
              <w:rPr>
                <w:rFonts w:cs="Arial"/>
                <w:b/>
                <w:bCs/>
                <w:sz w:val="16"/>
                <w:szCs w:val="16"/>
              </w:rPr>
            </w:pPr>
          </w:p>
        </w:tc>
      </w:tr>
      <w:tr w:rsidR="00C977BD" w:rsidRPr="003E4969" w14:paraId="6F206276" w14:textId="77777777" w:rsidTr="00C977BD">
        <w:tc>
          <w:tcPr>
            <w:tcW w:w="2003" w:type="dxa"/>
            <w:vAlign w:val="center"/>
          </w:tcPr>
          <w:p w14:paraId="6620139E" w14:textId="77777777" w:rsidR="006A236B" w:rsidRPr="00DF7B9B" w:rsidRDefault="006A236B" w:rsidP="00C977BD">
            <w:pPr>
              <w:ind w:left="33"/>
              <w:rPr>
                <w:rFonts w:cs="Arial"/>
                <w:b/>
                <w:bCs/>
                <w:sz w:val="16"/>
                <w:szCs w:val="16"/>
              </w:rPr>
            </w:pPr>
            <w:r w:rsidRPr="00DF7B9B">
              <w:rPr>
                <w:rFonts w:cs="Arial"/>
                <w:b/>
                <w:bCs/>
                <w:snapToGrid/>
                <w:sz w:val="16"/>
                <w:szCs w:val="16"/>
              </w:rPr>
              <w:t>Top Up Restoration Contractor</w:t>
            </w:r>
            <w:r w:rsidRPr="00DF7B9B">
              <w:rPr>
                <w:rFonts w:cs="Arial"/>
                <w:snapToGrid/>
                <w:sz w:val="16"/>
                <w:szCs w:val="16"/>
              </w:rPr>
              <w:t xml:space="preserve"> test</w:t>
            </w:r>
          </w:p>
        </w:tc>
        <w:tc>
          <w:tcPr>
            <w:tcW w:w="1399" w:type="dxa"/>
          </w:tcPr>
          <w:p w14:paraId="779D8876" w14:textId="77777777" w:rsidR="006A236B" w:rsidRPr="00DF7B9B" w:rsidRDefault="006A236B" w:rsidP="00C977BD">
            <w:pPr>
              <w:jc w:val="center"/>
              <w:rPr>
                <w:rFonts w:cs="Arial"/>
                <w:sz w:val="16"/>
                <w:szCs w:val="16"/>
              </w:rPr>
            </w:pPr>
            <w:r w:rsidRPr="00DF7B9B">
              <w:rPr>
                <w:rFonts w:cs="Arial"/>
                <w:sz w:val="16"/>
                <w:szCs w:val="16"/>
              </w:rPr>
              <w:t>OC.5.7.2.4</w:t>
            </w:r>
          </w:p>
        </w:tc>
        <w:tc>
          <w:tcPr>
            <w:tcW w:w="1697" w:type="dxa"/>
          </w:tcPr>
          <w:p w14:paraId="7188FE91"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F9AE980"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64FCB1D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4D3F2C84" w14:textId="77777777" w:rsidR="006A236B" w:rsidRPr="00DF7B9B" w:rsidRDefault="006A236B" w:rsidP="00C977BD">
            <w:pPr>
              <w:jc w:val="center"/>
              <w:rPr>
                <w:rFonts w:cs="Arial"/>
                <w:b/>
                <w:bCs/>
                <w:sz w:val="16"/>
                <w:szCs w:val="16"/>
              </w:rPr>
            </w:pPr>
          </w:p>
        </w:tc>
        <w:tc>
          <w:tcPr>
            <w:tcW w:w="1559" w:type="dxa"/>
          </w:tcPr>
          <w:p w14:paraId="0B9BB2A0" w14:textId="77777777" w:rsidR="006A236B" w:rsidRPr="00DF7B9B" w:rsidRDefault="006A236B" w:rsidP="00C977BD">
            <w:pPr>
              <w:jc w:val="center"/>
              <w:rPr>
                <w:rFonts w:cs="Arial"/>
                <w:b/>
                <w:bCs/>
                <w:sz w:val="16"/>
                <w:szCs w:val="16"/>
              </w:rPr>
            </w:pPr>
          </w:p>
        </w:tc>
      </w:tr>
      <w:tr w:rsidR="00C977BD" w:rsidRPr="003E4969" w14:paraId="09F0B6B1" w14:textId="77777777" w:rsidTr="00C977BD">
        <w:tc>
          <w:tcPr>
            <w:tcW w:w="2003" w:type="dxa"/>
            <w:vAlign w:val="center"/>
          </w:tcPr>
          <w:p w14:paraId="486E4DDD" w14:textId="77777777" w:rsidR="006A236B" w:rsidRPr="00DF7B9B" w:rsidRDefault="006A236B" w:rsidP="00C977BD">
            <w:pPr>
              <w:ind w:left="33"/>
              <w:rPr>
                <w:rFonts w:cs="Arial"/>
                <w:b/>
                <w:bCs/>
                <w:sz w:val="16"/>
                <w:szCs w:val="16"/>
              </w:rPr>
            </w:pP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p>
        </w:tc>
        <w:tc>
          <w:tcPr>
            <w:tcW w:w="1399" w:type="dxa"/>
          </w:tcPr>
          <w:p w14:paraId="4AAE0102" w14:textId="77777777" w:rsidR="006A236B" w:rsidRPr="00DF7B9B" w:rsidRDefault="006A236B" w:rsidP="00C977BD">
            <w:pPr>
              <w:jc w:val="center"/>
              <w:rPr>
                <w:rFonts w:cs="Arial"/>
                <w:sz w:val="16"/>
                <w:szCs w:val="16"/>
              </w:rPr>
            </w:pPr>
            <w:r w:rsidRPr="00DF7B9B">
              <w:rPr>
                <w:rFonts w:cs="Arial"/>
                <w:sz w:val="16"/>
                <w:szCs w:val="16"/>
              </w:rPr>
              <w:t>OC9.4.7.6.2</w:t>
            </w:r>
          </w:p>
          <w:p w14:paraId="10698EE2" w14:textId="77777777" w:rsidR="006A236B" w:rsidRPr="00DF7B9B" w:rsidRDefault="006A236B" w:rsidP="00C977BD">
            <w:pPr>
              <w:jc w:val="center"/>
              <w:rPr>
                <w:rFonts w:cs="Arial"/>
                <w:sz w:val="16"/>
                <w:szCs w:val="16"/>
              </w:rPr>
            </w:pPr>
            <w:r w:rsidRPr="00DF7B9B">
              <w:rPr>
                <w:rFonts w:cs="Arial"/>
                <w:sz w:val="16"/>
                <w:szCs w:val="16"/>
              </w:rPr>
              <w:t>OC5.7.4.2(iii)</w:t>
            </w:r>
          </w:p>
          <w:p w14:paraId="3C9B2FD2" w14:textId="77777777" w:rsidR="006A236B" w:rsidRPr="00DF7B9B" w:rsidRDefault="006A236B" w:rsidP="00C977BD">
            <w:pPr>
              <w:jc w:val="center"/>
              <w:rPr>
                <w:rFonts w:cs="Arial"/>
                <w:sz w:val="16"/>
                <w:szCs w:val="16"/>
              </w:rPr>
            </w:pPr>
            <w:r w:rsidRPr="00DF7B9B">
              <w:rPr>
                <w:rFonts w:cs="Arial"/>
                <w:sz w:val="16"/>
                <w:szCs w:val="16"/>
              </w:rPr>
              <w:t>CC/ECC.7.11</w:t>
            </w:r>
          </w:p>
        </w:tc>
        <w:tc>
          <w:tcPr>
            <w:tcW w:w="1697" w:type="dxa"/>
          </w:tcPr>
          <w:p w14:paraId="28865C37" w14:textId="77777777" w:rsidR="006A236B" w:rsidRPr="00DF7B9B" w:rsidRDefault="006A236B" w:rsidP="00C977BD">
            <w:pPr>
              <w:rPr>
                <w:rFonts w:cs="Arial"/>
                <w:sz w:val="16"/>
                <w:szCs w:val="16"/>
              </w:rPr>
            </w:pP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458C640D"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35E717CC"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7D88B51D" w14:textId="77777777" w:rsidR="006A236B" w:rsidRPr="00DF7B9B" w:rsidRDefault="006A236B" w:rsidP="00C977BD">
            <w:pPr>
              <w:jc w:val="center"/>
              <w:rPr>
                <w:rFonts w:cs="Arial"/>
                <w:b/>
                <w:bCs/>
                <w:sz w:val="16"/>
                <w:szCs w:val="16"/>
              </w:rPr>
            </w:pPr>
          </w:p>
        </w:tc>
        <w:tc>
          <w:tcPr>
            <w:tcW w:w="1559" w:type="dxa"/>
          </w:tcPr>
          <w:p w14:paraId="009908BC" w14:textId="77777777" w:rsidR="006A236B" w:rsidRPr="00DF7B9B" w:rsidRDefault="006A236B" w:rsidP="00C977BD">
            <w:pPr>
              <w:jc w:val="center"/>
              <w:rPr>
                <w:rFonts w:cs="Arial"/>
                <w:b/>
                <w:bCs/>
                <w:sz w:val="16"/>
                <w:szCs w:val="16"/>
              </w:rPr>
            </w:pPr>
          </w:p>
        </w:tc>
      </w:tr>
      <w:tr w:rsidR="00C977BD" w:rsidRPr="003E4969" w14:paraId="4BAB6A30" w14:textId="77777777" w:rsidTr="00C977BD">
        <w:tc>
          <w:tcPr>
            <w:tcW w:w="2003" w:type="dxa"/>
            <w:vAlign w:val="center"/>
          </w:tcPr>
          <w:p w14:paraId="729D6616" w14:textId="77777777" w:rsidR="006A236B" w:rsidRPr="00DF7B9B" w:rsidRDefault="006A236B" w:rsidP="00C977BD">
            <w:pPr>
              <w:ind w:left="33"/>
              <w:rPr>
                <w:rFonts w:cs="Arial"/>
                <w:b/>
                <w:bCs/>
                <w:sz w:val="16"/>
                <w:szCs w:val="16"/>
              </w:rPr>
            </w:pPr>
            <w:r w:rsidRPr="00DF7B9B">
              <w:rPr>
                <w:rFonts w:cs="Arial"/>
                <w:b/>
                <w:bCs/>
                <w:snapToGrid/>
                <w:sz w:val="16"/>
                <w:szCs w:val="16"/>
              </w:rPr>
              <w:t>Quick Resynchronisation Unit Test</w:t>
            </w:r>
          </w:p>
        </w:tc>
        <w:tc>
          <w:tcPr>
            <w:tcW w:w="1399" w:type="dxa"/>
          </w:tcPr>
          <w:p w14:paraId="1B6251C5" w14:textId="77777777" w:rsidR="006A236B" w:rsidRPr="00DF7B9B" w:rsidRDefault="006A236B" w:rsidP="00C977BD">
            <w:pPr>
              <w:jc w:val="center"/>
              <w:rPr>
                <w:rFonts w:cs="Arial"/>
                <w:sz w:val="16"/>
                <w:szCs w:val="16"/>
              </w:rPr>
            </w:pPr>
            <w:r w:rsidRPr="00DF7B9B">
              <w:rPr>
                <w:rFonts w:cs="Arial"/>
                <w:sz w:val="16"/>
                <w:szCs w:val="16"/>
              </w:rPr>
              <w:t>OC5.7.2.5</w:t>
            </w:r>
          </w:p>
        </w:tc>
        <w:tc>
          <w:tcPr>
            <w:tcW w:w="1697" w:type="dxa"/>
          </w:tcPr>
          <w:p w14:paraId="25E7A080" w14:textId="77777777" w:rsidR="006A236B" w:rsidRPr="00DF7B9B" w:rsidRDefault="006A236B" w:rsidP="00C977BD">
            <w:pPr>
              <w:rPr>
                <w:rFonts w:cs="Arial"/>
                <w:sz w:val="16"/>
                <w:szCs w:val="16"/>
              </w:rPr>
            </w:pP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t>and</w:t>
            </w:r>
            <w:r w:rsidRPr="00DF7B9B">
              <w:rPr>
                <w:rFonts w:cs="Arial"/>
                <w:b/>
                <w:bCs/>
                <w:sz w:val="16"/>
                <w:szCs w:val="16"/>
              </w:rPr>
              <w:t xml:space="preserve"> Type D Power Generating 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p>
        </w:tc>
        <w:tc>
          <w:tcPr>
            <w:tcW w:w="1328" w:type="dxa"/>
            <w:vAlign w:val="center"/>
          </w:tcPr>
          <w:p w14:paraId="42050F3D" w14:textId="77777777" w:rsidR="006A236B" w:rsidRPr="00DF7B9B" w:rsidRDefault="006A236B" w:rsidP="00C977BD">
            <w:pPr>
              <w:jc w:val="center"/>
              <w:rPr>
                <w:rFonts w:cs="Arial"/>
                <w:sz w:val="16"/>
                <w:szCs w:val="16"/>
              </w:rPr>
            </w:pPr>
            <w:r w:rsidRPr="00DF7B9B">
              <w:rPr>
                <w:rFonts w:cs="Arial"/>
                <w:sz w:val="16"/>
                <w:szCs w:val="16"/>
              </w:rPr>
              <w:t>Yearly</w:t>
            </w:r>
          </w:p>
        </w:tc>
        <w:tc>
          <w:tcPr>
            <w:tcW w:w="1365" w:type="dxa"/>
          </w:tcPr>
          <w:p w14:paraId="57266E9A"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86DE2CF" w14:textId="77777777" w:rsidR="006A236B" w:rsidRPr="00DF7B9B" w:rsidRDefault="006A236B" w:rsidP="00C977BD">
            <w:pPr>
              <w:jc w:val="center"/>
              <w:rPr>
                <w:rFonts w:cs="Arial"/>
                <w:b/>
                <w:bCs/>
                <w:sz w:val="16"/>
                <w:szCs w:val="16"/>
              </w:rPr>
            </w:pPr>
          </w:p>
        </w:tc>
        <w:tc>
          <w:tcPr>
            <w:tcW w:w="1559" w:type="dxa"/>
          </w:tcPr>
          <w:p w14:paraId="2AA30960" w14:textId="77777777" w:rsidR="006A236B" w:rsidRPr="00DF7B9B" w:rsidRDefault="006A236B" w:rsidP="00C977BD">
            <w:pPr>
              <w:jc w:val="center"/>
              <w:rPr>
                <w:rFonts w:cs="Arial"/>
                <w:b/>
                <w:bCs/>
                <w:sz w:val="16"/>
                <w:szCs w:val="16"/>
              </w:rPr>
            </w:pPr>
          </w:p>
        </w:tc>
      </w:tr>
      <w:tr w:rsidR="00C977BD" w:rsidRPr="003E4969" w14:paraId="456A89C8" w14:textId="77777777" w:rsidTr="00C977BD">
        <w:tc>
          <w:tcPr>
            <w:tcW w:w="2003" w:type="dxa"/>
            <w:vAlign w:val="center"/>
          </w:tcPr>
          <w:p w14:paraId="0A1583C4" w14:textId="77777777" w:rsidR="006A236B" w:rsidRPr="00DF7B9B" w:rsidRDefault="006A236B" w:rsidP="00C977BD">
            <w:pPr>
              <w:ind w:left="33"/>
              <w:rPr>
                <w:rFonts w:cs="Arial"/>
                <w:b/>
                <w:bCs/>
                <w:sz w:val="16"/>
                <w:szCs w:val="16"/>
              </w:rPr>
            </w:pPr>
            <w:r w:rsidRPr="00DF7B9B">
              <w:rPr>
                <w:rFonts w:cs="Arial"/>
                <w:b/>
                <w:bCs/>
                <w:snapToGrid/>
                <w:sz w:val="16"/>
                <w:szCs w:val="16"/>
              </w:rPr>
              <w:t>Distribution Restoration Zone Control System</w:t>
            </w:r>
            <w:r w:rsidRPr="00DF7B9B">
              <w:rPr>
                <w:rFonts w:cs="Arial"/>
                <w:snapToGrid/>
                <w:sz w:val="16"/>
                <w:szCs w:val="16"/>
              </w:rPr>
              <w:t xml:space="preserve"> test</w:t>
            </w:r>
          </w:p>
        </w:tc>
        <w:tc>
          <w:tcPr>
            <w:tcW w:w="1399" w:type="dxa"/>
          </w:tcPr>
          <w:p w14:paraId="766C9EE3" w14:textId="77777777" w:rsidR="006A236B" w:rsidRPr="00DF7B9B" w:rsidRDefault="006A236B" w:rsidP="00C977BD">
            <w:pPr>
              <w:jc w:val="center"/>
              <w:rPr>
                <w:rFonts w:cs="Arial"/>
                <w:sz w:val="16"/>
                <w:szCs w:val="16"/>
              </w:rPr>
            </w:pPr>
            <w:r w:rsidRPr="00DF7B9B">
              <w:rPr>
                <w:rFonts w:cs="Arial"/>
                <w:sz w:val="16"/>
                <w:szCs w:val="16"/>
              </w:rPr>
              <w:t>OC5.7.2.6</w:t>
            </w:r>
          </w:p>
          <w:p w14:paraId="40185C82" w14:textId="77777777" w:rsidR="006A236B" w:rsidRPr="00DF7B9B" w:rsidRDefault="006A236B" w:rsidP="00C977BD">
            <w:pPr>
              <w:jc w:val="center"/>
              <w:rPr>
                <w:rFonts w:cs="Arial"/>
                <w:sz w:val="16"/>
                <w:szCs w:val="16"/>
              </w:rPr>
            </w:pPr>
            <w:r w:rsidRPr="00DF7B9B">
              <w:rPr>
                <w:rFonts w:cs="Arial"/>
                <w:sz w:val="16"/>
                <w:szCs w:val="16"/>
              </w:rPr>
              <w:t xml:space="preserve"> </w:t>
            </w:r>
          </w:p>
        </w:tc>
        <w:tc>
          <w:tcPr>
            <w:tcW w:w="1697" w:type="dxa"/>
          </w:tcPr>
          <w:p w14:paraId="01A1AC64" w14:textId="77777777" w:rsidR="006A236B" w:rsidRPr="00DF7B9B" w:rsidRDefault="006A236B" w:rsidP="00C977BD">
            <w:pPr>
              <w:rPr>
                <w:rFonts w:cs="Arial"/>
                <w:sz w:val="16"/>
                <w:szCs w:val="16"/>
              </w:rPr>
            </w:pP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325F1E8B"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06238667"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BE7DC79" w14:textId="77777777" w:rsidR="006A236B" w:rsidRPr="00DF7B9B" w:rsidRDefault="006A236B" w:rsidP="00C977BD">
            <w:pPr>
              <w:jc w:val="center"/>
              <w:rPr>
                <w:rFonts w:cs="Arial"/>
                <w:b/>
                <w:bCs/>
                <w:sz w:val="16"/>
                <w:szCs w:val="16"/>
              </w:rPr>
            </w:pPr>
          </w:p>
        </w:tc>
        <w:tc>
          <w:tcPr>
            <w:tcW w:w="1559" w:type="dxa"/>
          </w:tcPr>
          <w:p w14:paraId="2901CEE2" w14:textId="77777777" w:rsidR="006A236B" w:rsidRPr="00DF7B9B" w:rsidRDefault="006A236B" w:rsidP="00C977BD">
            <w:pPr>
              <w:jc w:val="center"/>
              <w:rPr>
                <w:rFonts w:cs="Arial"/>
                <w:b/>
                <w:bCs/>
                <w:sz w:val="16"/>
                <w:szCs w:val="16"/>
              </w:rPr>
            </w:pPr>
          </w:p>
        </w:tc>
      </w:tr>
      <w:tr w:rsidR="00C977BD" w:rsidRPr="003E4969" w14:paraId="6DE8BD6D" w14:textId="77777777" w:rsidTr="00C977BD">
        <w:tc>
          <w:tcPr>
            <w:tcW w:w="2003" w:type="dxa"/>
            <w:vAlign w:val="center"/>
          </w:tcPr>
          <w:p w14:paraId="23349F67" w14:textId="77777777" w:rsidR="006A236B" w:rsidRPr="00DF7B9B" w:rsidRDefault="006A236B" w:rsidP="00C977BD">
            <w:pPr>
              <w:ind w:left="33"/>
              <w:rPr>
                <w:rFonts w:cs="Arial"/>
                <w:b/>
                <w:bCs/>
                <w:sz w:val="16"/>
                <w:szCs w:val="16"/>
              </w:rPr>
            </w:pPr>
            <w:r w:rsidRPr="00DF7B9B">
              <w:rPr>
                <w:rFonts w:cs="Arial"/>
                <w:snapToGrid/>
                <w:sz w:val="16"/>
                <w:szCs w:val="16"/>
              </w:rPr>
              <w:t>Dead Line Charge test</w:t>
            </w:r>
          </w:p>
        </w:tc>
        <w:tc>
          <w:tcPr>
            <w:tcW w:w="1399" w:type="dxa"/>
          </w:tcPr>
          <w:p w14:paraId="34D3F734" w14:textId="77777777" w:rsidR="006A236B" w:rsidRPr="00DF7B9B" w:rsidRDefault="006A236B" w:rsidP="00C977BD">
            <w:pPr>
              <w:jc w:val="center"/>
              <w:rPr>
                <w:rFonts w:cs="Arial"/>
                <w:sz w:val="16"/>
                <w:szCs w:val="16"/>
              </w:rPr>
            </w:pPr>
            <w:r w:rsidRPr="00DF7B9B">
              <w:rPr>
                <w:rFonts w:cs="Arial"/>
                <w:sz w:val="16"/>
                <w:szCs w:val="16"/>
              </w:rPr>
              <w:t>OC5.7.2.1(g)(a)</w:t>
            </w:r>
          </w:p>
          <w:p w14:paraId="42BF55FD" w14:textId="77777777" w:rsidR="006A236B" w:rsidRPr="00DF7B9B" w:rsidRDefault="006A236B" w:rsidP="00C977BD">
            <w:pPr>
              <w:jc w:val="center"/>
              <w:rPr>
                <w:rFonts w:cs="Arial"/>
                <w:sz w:val="16"/>
                <w:szCs w:val="16"/>
              </w:rPr>
            </w:pPr>
            <w:r w:rsidRPr="00DF7B9B">
              <w:rPr>
                <w:rFonts w:cs="Arial"/>
                <w:sz w:val="16"/>
                <w:szCs w:val="16"/>
              </w:rPr>
              <w:t>OC5.7.2.3(d)(a)</w:t>
            </w:r>
          </w:p>
        </w:tc>
        <w:tc>
          <w:tcPr>
            <w:tcW w:w="1697" w:type="dxa"/>
          </w:tcPr>
          <w:p w14:paraId="4152AB6B" w14:textId="77777777" w:rsidR="006A236B" w:rsidRPr="00DF7B9B" w:rsidRDefault="006A236B" w:rsidP="00C977BD">
            <w:pPr>
              <w:rPr>
                <w:rFonts w:cs="Arial"/>
                <w:sz w:val="16"/>
                <w:szCs w:val="16"/>
              </w:rPr>
            </w:pP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B86FFEA"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251477E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D485566" w14:textId="77777777" w:rsidR="006A236B" w:rsidRPr="00DF7B9B" w:rsidRDefault="006A236B" w:rsidP="00C977BD">
            <w:pPr>
              <w:jc w:val="center"/>
              <w:rPr>
                <w:rFonts w:cs="Arial"/>
                <w:b/>
                <w:bCs/>
                <w:sz w:val="16"/>
                <w:szCs w:val="16"/>
              </w:rPr>
            </w:pPr>
          </w:p>
        </w:tc>
        <w:tc>
          <w:tcPr>
            <w:tcW w:w="1559" w:type="dxa"/>
          </w:tcPr>
          <w:p w14:paraId="7B00EF49" w14:textId="77777777" w:rsidR="006A236B" w:rsidRPr="00DF7B9B" w:rsidRDefault="006A236B" w:rsidP="00C977BD">
            <w:pPr>
              <w:jc w:val="center"/>
              <w:rPr>
                <w:rFonts w:cs="Arial"/>
                <w:b/>
                <w:bCs/>
                <w:sz w:val="16"/>
                <w:szCs w:val="16"/>
              </w:rPr>
            </w:pPr>
          </w:p>
        </w:tc>
      </w:tr>
      <w:tr w:rsidR="00C977BD" w:rsidRPr="003E4969" w14:paraId="28615F04" w14:textId="77777777" w:rsidTr="00C977BD">
        <w:tc>
          <w:tcPr>
            <w:tcW w:w="2003" w:type="dxa"/>
            <w:vAlign w:val="center"/>
          </w:tcPr>
          <w:p w14:paraId="14B7ECD2"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w:t>
            </w:r>
            <w:r w:rsidRPr="00DF7B9B">
              <w:rPr>
                <w:rFonts w:cs="Arial"/>
                <w:b/>
                <w:bCs/>
                <w:snapToGrid/>
                <w:sz w:val="16"/>
                <w:szCs w:val="16"/>
              </w:rPr>
              <w:t>Restoration Contractor</w:t>
            </w:r>
          </w:p>
        </w:tc>
        <w:tc>
          <w:tcPr>
            <w:tcW w:w="1399" w:type="dxa"/>
          </w:tcPr>
          <w:p w14:paraId="6F04EF41" w14:textId="77777777" w:rsidR="006A236B" w:rsidRPr="00DF7B9B" w:rsidRDefault="006A236B" w:rsidP="00C977BD">
            <w:pPr>
              <w:jc w:val="center"/>
              <w:rPr>
                <w:rFonts w:cs="Arial"/>
                <w:snapToGrid/>
                <w:sz w:val="16"/>
                <w:szCs w:val="16"/>
              </w:rPr>
            </w:pPr>
            <w:r w:rsidRPr="00DF7B9B">
              <w:rPr>
                <w:rFonts w:cs="Arial"/>
                <w:snapToGrid/>
                <w:sz w:val="16"/>
                <w:szCs w:val="16"/>
              </w:rPr>
              <w:t>OC5.7.2.1(g)(b)</w:t>
            </w:r>
          </w:p>
          <w:p w14:paraId="2B5B8EF2" w14:textId="77777777" w:rsidR="006A236B" w:rsidRPr="00DF7B9B" w:rsidRDefault="006A236B" w:rsidP="00C977BD">
            <w:pPr>
              <w:jc w:val="center"/>
              <w:rPr>
                <w:rFonts w:cs="Arial"/>
                <w:snapToGrid/>
                <w:sz w:val="16"/>
                <w:szCs w:val="16"/>
              </w:rPr>
            </w:pPr>
            <w:r w:rsidRPr="00DF7B9B">
              <w:rPr>
                <w:rFonts w:cs="Arial"/>
                <w:snapToGrid/>
                <w:sz w:val="16"/>
                <w:szCs w:val="16"/>
              </w:rPr>
              <w:t>OC5.7.2.3(d)(b)</w:t>
            </w:r>
          </w:p>
        </w:tc>
        <w:tc>
          <w:tcPr>
            <w:tcW w:w="1697" w:type="dxa"/>
          </w:tcPr>
          <w:p w14:paraId="728796FA" w14:textId="77777777" w:rsidR="006A236B" w:rsidRPr="00DF7B9B" w:rsidRDefault="006A236B" w:rsidP="00C977BD">
            <w:pPr>
              <w:rPr>
                <w:rFonts w:cs="Arial"/>
                <w:snapToGrid/>
                <w:sz w:val="16"/>
                <w:szCs w:val="16"/>
              </w:rPr>
            </w:pP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Restoration Contractors</w:t>
            </w:r>
            <w:r w:rsidRPr="00DF7B9B">
              <w:rPr>
                <w:rFonts w:cs="Arial"/>
                <w:sz w:val="16"/>
                <w:szCs w:val="16"/>
              </w:rPr>
              <w:t xml:space="preserve"> and </w:t>
            </w:r>
            <w:r w:rsidRPr="00DF7B9B">
              <w:rPr>
                <w:rFonts w:cs="Arial"/>
                <w:b/>
                <w:bCs/>
                <w:sz w:val="16"/>
                <w:szCs w:val="16"/>
              </w:rPr>
              <w:t>The Company</w:t>
            </w:r>
          </w:p>
        </w:tc>
        <w:tc>
          <w:tcPr>
            <w:tcW w:w="1328" w:type="dxa"/>
            <w:vAlign w:val="center"/>
          </w:tcPr>
          <w:p w14:paraId="56B7F672"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6A76568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58E2F83F" w14:textId="77777777" w:rsidR="006A236B" w:rsidRPr="00DF7B9B" w:rsidRDefault="006A236B" w:rsidP="00C977BD">
            <w:pPr>
              <w:jc w:val="center"/>
              <w:rPr>
                <w:rFonts w:cs="Arial"/>
                <w:b/>
                <w:bCs/>
                <w:sz w:val="16"/>
                <w:szCs w:val="16"/>
              </w:rPr>
            </w:pPr>
          </w:p>
        </w:tc>
        <w:tc>
          <w:tcPr>
            <w:tcW w:w="1559" w:type="dxa"/>
          </w:tcPr>
          <w:p w14:paraId="165A7C5B" w14:textId="77777777" w:rsidR="006A236B" w:rsidRPr="00DF7B9B" w:rsidRDefault="006A236B" w:rsidP="00C977BD">
            <w:pPr>
              <w:jc w:val="center"/>
              <w:rPr>
                <w:rFonts w:cs="Arial"/>
                <w:b/>
                <w:bCs/>
                <w:sz w:val="16"/>
                <w:szCs w:val="16"/>
              </w:rPr>
            </w:pPr>
          </w:p>
        </w:tc>
      </w:tr>
      <w:tr w:rsidR="00C977BD" w:rsidRPr="003E4969" w14:paraId="49C1A66E" w14:textId="77777777" w:rsidTr="00C977BD">
        <w:tc>
          <w:tcPr>
            <w:tcW w:w="2003" w:type="dxa"/>
            <w:vAlign w:val="center"/>
          </w:tcPr>
          <w:p w14:paraId="3A86D985" w14:textId="77777777" w:rsidR="006A236B" w:rsidRPr="00DF7B9B" w:rsidRDefault="006A236B" w:rsidP="00C977BD">
            <w:pPr>
              <w:ind w:left="33"/>
              <w:rPr>
                <w:rFonts w:cs="Arial"/>
                <w:snapToGrid/>
                <w:sz w:val="16"/>
                <w:szCs w:val="16"/>
              </w:rPr>
            </w:pPr>
            <w:r w:rsidRPr="00DF7B9B">
              <w:rPr>
                <w:rFonts w:cs="Arial"/>
                <w:snapToGrid/>
                <w:sz w:val="16"/>
                <w:szCs w:val="16"/>
              </w:rPr>
              <w:t>Assurance Visits</w:t>
            </w:r>
          </w:p>
        </w:tc>
        <w:tc>
          <w:tcPr>
            <w:tcW w:w="1399" w:type="dxa"/>
          </w:tcPr>
          <w:p w14:paraId="62539E94" w14:textId="77777777" w:rsidR="006A236B" w:rsidRPr="00DF7B9B" w:rsidRDefault="006A236B" w:rsidP="00C977BD">
            <w:pPr>
              <w:jc w:val="center"/>
              <w:rPr>
                <w:rFonts w:cs="Arial"/>
                <w:sz w:val="16"/>
                <w:szCs w:val="16"/>
              </w:rPr>
            </w:pPr>
            <w:r w:rsidRPr="00DF7B9B">
              <w:rPr>
                <w:rFonts w:cs="Arial"/>
                <w:sz w:val="16"/>
                <w:szCs w:val="16"/>
              </w:rPr>
              <w:t>OC5.7.4</w:t>
            </w:r>
          </w:p>
          <w:p w14:paraId="3CF776BF" w14:textId="77777777" w:rsidR="006A236B" w:rsidRPr="00DF7B9B" w:rsidRDefault="006A236B" w:rsidP="00C977BD">
            <w:pPr>
              <w:jc w:val="center"/>
              <w:rPr>
                <w:rFonts w:cs="Arial"/>
                <w:snapToGrid/>
                <w:sz w:val="16"/>
                <w:szCs w:val="16"/>
              </w:rPr>
            </w:pPr>
            <w:r w:rsidRPr="00DF7B9B">
              <w:rPr>
                <w:rFonts w:cs="Arial"/>
                <w:sz w:val="16"/>
                <w:szCs w:val="16"/>
              </w:rPr>
              <w:t>OC5.7.5</w:t>
            </w:r>
          </w:p>
        </w:tc>
        <w:tc>
          <w:tcPr>
            <w:tcW w:w="1697" w:type="dxa"/>
          </w:tcPr>
          <w:p w14:paraId="7C935533"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 </w:t>
            </w: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p>
        </w:tc>
        <w:tc>
          <w:tcPr>
            <w:tcW w:w="1328" w:type="dxa"/>
            <w:vAlign w:val="center"/>
          </w:tcPr>
          <w:p w14:paraId="3B38813C"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1C2B07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Yes</w:t>
            </w:r>
          </w:p>
        </w:tc>
        <w:tc>
          <w:tcPr>
            <w:tcW w:w="1559" w:type="dxa"/>
          </w:tcPr>
          <w:p w14:paraId="24F7AA22" w14:textId="77777777" w:rsidR="006A236B" w:rsidRPr="00DF7B9B" w:rsidRDefault="006A236B" w:rsidP="00C977BD">
            <w:pPr>
              <w:jc w:val="center"/>
              <w:rPr>
                <w:rFonts w:cs="Arial"/>
                <w:b/>
                <w:bCs/>
                <w:sz w:val="16"/>
                <w:szCs w:val="16"/>
              </w:rPr>
            </w:pPr>
          </w:p>
        </w:tc>
        <w:tc>
          <w:tcPr>
            <w:tcW w:w="1559" w:type="dxa"/>
          </w:tcPr>
          <w:p w14:paraId="4C468DFB" w14:textId="77777777" w:rsidR="006A236B" w:rsidRPr="00DF7B9B" w:rsidRDefault="006A236B" w:rsidP="00C977BD">
            <w:pPr>
              <w:jc w:val="center"/>
              <w:rPr>
                <w:rFonts w:cs="Arial"/>
                <w:b/>
                <w:bCs/>
                <w:sz w:val="16"/>
                <w:szCs w:val="16"/>
              </w:rPr>
            </w:pPr>
          </w:p>
        </w:tc>
      </w:tr>
      <w:tr w:rsidR="00C977BD" w:rsidRPr="003E4969" w14:paraId="7B02A213" w14:textId="77777777" w:rsidTr="00C977BD">
        <w:tc>
          <w:tcPr>
            <w:tcW w:w="2003" w:type="dxa"/>
            <w:vAlign w:val="center"/>
          </w:tcPr>
          <w:p w14:paraId="251AB868" w14:textId="77777777" w:rsidR="006A236B" w:rsidRPr="00DF7B9B" w:rsidRDefault="006A236B" w:rsidP="00C977BD">
            <w:pPr>
              <w:ind w:left="33"/>
              <w:rPr>
                <w:rFonts w:cs="Arial"/>
                <w:snapToGrid/>
                <w:sz w:val="16"/>
                <w:szCs w:val="16"/>
              </w:rPr>
            </w:pPr>
            <w:r w:rsidRPr="00DF7B9B">
              <w:rPr>
                <w:rFonts w:cs="Arial"/>
                <w:snapToGrid/>
                <w:sz w:val="16"/>
                <w:szCs w:val="16"/>
              </w:rPr>
              <w:t>Voice Systems Resilience test or equivalent</w:t>
            </w:r>
          </w:p>
        </w:tc>
        <w:tc>
          <w:tcPr>
            <w:tcW w:w="1399" w:type="dxa"/>
          </w:tcPr>
          <w:p w14:paraId="0D213D95" w14:textId="77777777" w:rsidR="006A236B" w:rsidRPr="00DF7B9B" w:rsidRDefault="006A236B" w:rsidP="00C977BD">
            <w:pPr>
              <w:jc w:val="center"/>
              <w:rPr>
                <w:rFonts w:cs="Arial"/>
                <w:snapToGrid/>
                <w:sz w:val="16"/>
                <w:szCs w:val="16"/>
              </w:rPr>
            </w:pPr>
            <w:r w:rsidRPr="00DF7B9B">
              <w:rPr>
                <w:rFonts w:cs="Arial"/>
                <w:sz w:val="16"/>
                <w:szCs w:val="16"/>
              </w:rPr>
              <w:t>OC5.7.4.2(vi)</w:t>
            </w:r>
          </w:p>
        </w:tc>
        <w:tc>
          <w:tcPr>
            <w:tcW w:w="1697" w:type="dxa"/>
          </w:tcPr>
          <w:p w14:paraId="4F4441C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089BBE5E"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59E2DE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F80050F" w14:textId="77777777" w:rsidR="006A236B" w:rsidRPr="00DF7B9B" w:rsidRDefault="006A236B" w:rsidP="00C977BD">
            <w:pPr>
              <w:jc w:val="center"/>
              <w:rPr>
                <w:rFonts w:cs="Arial"/>
                <w:b/>
                <w:bCs/>
                <w:sz w:val="16"/>
                <w:szCs w:val="16"/>
              </w:rPr>
            </w:pPr>
          </w:p>
        </w:tc>
        <w:tc>
          <w:tcPr>
            <w:tcW w:w="1559" w:type="dxa"/>
          </w:tcPr>
          <w:p w14:paraId="1D4F01BE" w14:textId="77777777" w:rsidR="006A236B" w:rsidRPr="00DF7B9B" w:rsidRDefault="006A236B" w:rsidP="00C977BD">
            <w:pPr>
              <w:jc w:val="center"/>
              <w:rPr>
                <w:rFonts w:cs="Arial"/>
                <w:b/>
                <w:bCs/>
                <w:sz w:val="16"/>
                <w:szCs w:val="16"/>
              </w:rPr>
            </w:pPr>
          </w:p>
        </w:tc>
      </w:tr>
      <w:tr w:rsidR="00C977BD" w:rsidRPr="003E4969" w14:paraId="6E660129" w14:textId="77777777" w:rsidTr="00C977BD">
        <w:tc>
          <w:tcPr>
            <w:tcW w:w="2003" w:type="dxa"/>
            <w:vAlign w:val="center"/>
          </w:tcPr>
          <w:p w14:paraId="2F109AC1" w14:textId="77777777" w:rsidR="006A236B" w:rsidRPr="00DF7B9B" w:rsidRDefault="006A236B" w:rsidP="00C977BD">
            <w:pPr>
              <w:ind w:left="33"/>
              <w:rPr>
                <w:rFonts w:cs="Arial"/>
                <w:b/>
                <w:bCs/>
                <w:snapToGrid/>
                <w:sz w:val="16"/>
                <w:szCs w:val="16"/>
              </w:rPr>
            </w:pPr>
            <w:r w:rsidRPr="00DF7B9B">
              <w:rPr>
                <w:rFonts w:cs="Arial"/>
                <w:b/>
                <w:bCs/>
                <w:snapToGrid/>
                <w:sz w:val="16"/>
                <w:szCs w:val="16"/>
              </w:rPr>
              <w:t xml:space="preserve">Critical Tools and Facilities </w:t>
            </w:r>
          </w:p>
          <w:p w14:paraId="2B0DAEAA" w14:textId="77777777" w:rsidR="006A236B" w:rsidRPr="00DF7B9B" w:rsidRDefault="006A236B" w:rsidP="00C977BD">
            <w:pPr>
              <w:ind w:left="33"/>
              <w:rPr>
                <w:rFonts w:cs="Arial"/>
                <w:snapToGrid/>
                <w:sz w:val="16"/>
                <w:szCs w:val="16"/>
              </w:rPr>
            </w:pPr>
            <w:r w:rsidRPr="00DF7B9B">
              <w:rPr>
                <w:rFonts w:cs="Arial"/>
                <w:snapToGrid/>
                <w:sz w:val="16"/>
                <w:szCs w:val="16"/>
              </w:rPr>
              <w:t xml:space="preserve">control systems resilience demonstration –power resilience including power resilience demonstration &amp; connectivity and alarm event handling </w:t>
            </w:r>
          </w:p>
        </w:tc>
        <w:tc>
          <w:tcPr>
            <w:tcW w:w="1399" w:type="dxa"/>
          </w:tcPr>
          <w:p w14:paraId="46F26D59" w14:textId="77777777" w:rsidR="006A236B" w:rsidRPr="00DF7B9B" w:rsidRDefault="006A236B" w:rsidP="00C977BD">
            <w:pPr>
              <w:jc w:val="center"/>
              <w:rPr>
                <w:rFonts w:cs="Arial"/>
                <w:sz w:val="16"/>
                <w:szCs w:val="16"/>
              </w:rPr>
            </w:pPr>
            <w:r w:rsidRPr="00DF7B9B">
              <w:rPr>
                <w:rFonts w:cs="Arial"/>
                <w:sz w:val="16"/>
                <w:szCs w:val="16"/>
              </w:rPr>
              <w:t>OC.5.7.4.2(iii)</w:t>
            </w:r>
          </w:p>
          <w:p w14:paraId="5D59D502" w14:textId="77777777" w:rsidR="006A236B" w:rsidRPr="00DF7B9B" w:rsidRDefault="006A236B" w:rsidP="00C977BD">
            <w:pPr>
              <w:jc w:val="center"/>
              <w:rPr>
                <w:rFonts w:cs="Arial"/>
                <w:sz w:val="16"/>
                <w:szCs w:val="16"/>
              </w:rPr>
            </w:pPr>
            <w:r w:rsidRPr="00DF7B9B">
              <w:rPr>
                <w:rFonts w:cs="Arial"/>
                <w:sz w:val="16"/>
                <w:szCs w:val="16"/>
              </w:rPr>
              <w:t>OC5.7.4.2(ix)</w:t>
            </w:r>
          </w:p>
          <w:p w14:paraId="5A4D9A39" w14:textId="77777777" w:rsidR="006A236B" w:rsidRPr="00DF7B9B" w:rsidRDefault="006A236B" w:rsidP="00C977BD">
            <w:pPr>
              <w:jc w:val="center"/>
              <w:rPr>
                <w:rFonts w:cs="Arial"/>
                <w:sz w:val="16"/>
                <w:szCs w:val="16"/>
              </w:rPr>
            </w:pPr>
            <w:r w:rsidRPr="00DF7B9B">
              <w:rPr>
                <w:rFonts w:cs="Arial"/>
                <w:sz w:val="16"/>
                <w:szCs w:val="16"/>
              </w:rPr>
              <w:t>OC5.7.4.3</w:t>
            </w:r>
          </w:p>
          <w:p w14:paraId="6E225725" w14:textId="77777777" w:rsidR="006A236B" w:rsidRPr="00DF7B9B" w:rsidRDefault="006A236B" w:rsidP="00C977BD">
            <w:pPr>
              <w:jc w:val="center"/>
              <w:rPr>
                <w:rFonts w:cs="Arial"/>
                <w:sz w:val="16"/>
                <w:szCs w:val="16"/>
              </w:rPr>
            </w:pPr>
            <w:r w:rsidRPr="00DF7B9B">
              <w:rPr>
                <w:rFonts w:cs="Arial"/>
                <w:sz w:val="16"/>
                <w:szCs w:val="16"/>
              </w:rPr>
              <w:t>CC.7.10.7</w:t>
            </w:r>
          </w:p>
          <w:p w14:paraId="3676097F" w14:textId="77777777" w:rsidR="006A236B" w:rsidRPr="00DF7B9B" w:rsidRDefault="006A236B" w:rsidP="00C977BD">
            <w:pPr>
              <w:jc w:val="center"/>
              <w:rPr>
                <w:rFonts w:cs="Arial"/>
                <w:sz w:val="16"/>
                <w:szCs w:val="16"/>
              </w:rPr>
            </w:pPr>
            <w:r w:rsidRPr="00DF7B9B">
              <w:rPr>
                <w:rFonts w:cs="Arial"/>
                <w:sz w:val="16"/>
                <w:szCs w:val="16"/>
              </w:rPr>
              <w:t>ECC.7.10.7</w:t>
            </w:r>
          </w:p>
          <w:p w14:paraId="69572C12" w14:textId="77777777" w:rsidR="006A236B" w:rsidRPr="00DF7B9B" w:rsidRDefault="006A236B" w:rsidP="00C977BD">
            <w:pPr>
              <w:jc w:val="center"/>
              <w:rPr>
                <w:rFonts w:cs="Arial"/>
                <w:snapToGrid/>
                <w:sz w:val="16"/>
                <w:szCs w:val="16"/>
              </w:rPr>
            </w:pPr>
          </w:p>
        </w:tc>
        <w:tc>
          <w:tcPr>
            <w:tcW w:w="1697" w:type="dxa"/>
          </w:tcPr>
          <w:p w14:paraId="50428DB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442D9BB" w14:textId="77777777" w:rsidR="006A236B" w:rsidRPr="00DF7B9B" w:rsidRDefault="006A236B" w:rsidP="00C977BD">
            <w:pPr>
              <w:jc w:val="center"/>
              <w:rPr>
                <w:rFonts w:cs="Arial"/>
                <w:snapToGrid/>
                <w:sz w:val="16"/>
                <w:szCs w:val="16"/>
              </w:rPr>
            </w:pPr>
            <w:r w:rsidRPr="00DF7B9B">
              <w:rPr>
                <w:rFonts w:cs="Arial"/>
                <w:sz w:val="16"/>
                <w:szCs w:val="16"/>
              </w:rPr>
              <w:t xml:space="preserve">Every 3 years </w:t>
            </w:r>
          </w:p>
        </w:tc>
        <w:tc>
          <w:tcPr>
            <w:tcW w:w="1365" w:type="dxa"/>
          </w:tcPr>
          <w:p w14:paraId="33A79C46"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022EBE4" w14:textId="77777777" w:rsidR="006A236B" w:rsidRPr="00DF7B9B" w:rsidRDefault="006A236B" w:rsidP="00C977BD">
            <w:pPr>
              <w:jc w:val="center"/>
              <w:rPr>
                <w:rFonts w:cs="Arial"/>
                <w:b/>
                <w:bCs/>
                <w:sz w:val="16"/>
                <w:szCs w:val="16"/>
              </w:rPr>
            </w:pPr>
          </w:p>
        </w:tc>
        <w:tc>
          <w:tcPr>
            <w:tcW w:w="1559" w:type="dxa"/>
          </w:tcPr>
          <w:p w14:paraId="16C06817" w14:textId="77777777" w:rsidR="006A236B" w:rsidRPr="00DF7B9B" w:rsidRDefault="006A236B" w:rsidP="00C977BD">
            <w:pPr>
              <w:jc w:val="center"/>
              <w:rPr>
                <w:rFonts w:cs="Arial"/>
                <w:b/>
                <w:bCs/>
                <w:sz w:val="16"/>
                <w:szCs w:val="16"/>
              </w:rPr>
            </w:pPr>
          </w:p>
        </w:tc>
      </w:tr>
      <w:tr w:rsidR="00C977BD" w:rsidRPr="003E4969" w14:paraId="3667469E" w14:textId="77777777" w:rsidTr="00C977BD">
        <w:tc>
          <w:tcPr>
            <w:tcW w:w="2003" w:type="dxa"/>
            <w:vAlign w:val="center"/>
          </w:tcPr>
          <w:p w14:paraId="5A4774AF" w14:textId="77777777" w:rsidR="006A236B" w:rsidRPr="00DF7B9B" w:rsidRDefault="006A236B" w:rsidP="00C977BD">
            <w:pPr>
              <w:ind w:left="33"/>
              <w:rPr>
                <w:rFonts w:cs="Arial"/>
                <w:snapToGrid/>
                <w:sz w:val="16"/>
                <w:szCs w:val="16"/>
              </w:rPr>
            </w:pPr>
            <w:r w:rsidRPr="00DF7B9B">
              <w:rPr>
                <w:rFonts w:cs="Arial"/>
                <w:snapToGrid/>
                <w:sz w:val="16"/>
                <w:szCs w:val="16"/>
              </w:rPr>
              <w:t>Control systems resilience demonstration – diagram &amp; topology</w:t>
            </w:r>
          </w:p>
        </w:tc>
        <w:tc>
          <w:tcPr>
            <w:tcW w:w="1399" w:type="dxa"/>
          </w:tcPr>
          <w:p w14:paraId="025441E8" w14:textId="77777777" w:rsidR="006A236B" w:rsidRPr="00DF7B9B" w:rsidRDefault="006A236B" w:rsidP="00C977BD">
            <w:pPr>
              <w:jc w:val="center"/>
              <w:rPr>
                <w:rFonts w:cs="Arial"/>
                <w:sz w:val="16"/>
                <w:szCs w:val="16"/>
              </w:rPr>
            </w:pPr>
            <w:r w:rsidRPr="00DF7B9B">
              <w:rPr>
                <w:rFonts w:cs="Arial"/>
                <w:sz w:val="16"/>
                <w:szCs w:val="16"/>
              </w:rPr>
              <w:t>OC5.7.2.6</w:t>
            </w:r>
          </w:p>
          <w:p w14:paraId="75711D12" w14:textId="77777777" w:rsidR="006A236B" w:rsidRPr="00DF7B9B" w:rsidRDefault="006A236B" w:rsidP="00C977BD">
            <w:pPr>
              <w:jc w:val="center"/>
              <w:rPr>
                <w:rFonts w:cs="Arial"/>
                <w:snapToGrid/>
                <w:sz w:val="16"/>
                <w:szCs w:val="16"/>
              </w:rPr>
            </w:pPr>
          </w:p>
        </w:tc>
        <w:tc>
          <w:tcPr>
            <w:tcW w:w="1697" w:type="dxa"/>
          </w:tcPr>
          <w:p w14:paraId="0F7539CD"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F371410" w14:textId="77777777" w:rsidR="006A236B" w:rsidRPr="00DF7B9B" w:rsidRDefault="006A236B" w:rsidP="00C977BD">
            <w:pPr>
              <w:jc w:val="center"/>
              <w:rPr>
                <w:rFonts w:cs="Arial"/>
                <w:snapToGrid/>
                <w:sz w:val="16"/>
                <w:szCs w:val="16"/>
              </w:rPr>
            </w:pPr>
            <w:r w:rsidRPr="00DF7B9B">
              <w:rPr>
                <w:rFonts w:cs="Arial"/>
                <w:sz w:val="16"/>
                <w:szCs w:val="16"/>
              </w:rPr>
              <w:t>Every 3 years (as set out in the DRZCS RES)'</w:t>
            </w:r>
          </w:p>
        </w:tc>
        <w:tc>
          <w:tcPr>
            <w:tcW w:w="1365" w:type="dxa"/>
          </w:tcPr>
          <w:p w14:paraId="1F09723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86EAD79" w14:textId="77777777" w:rsidR="006A236B" w:rsidRPr="00DF7B9B" w:rsidRDefault="006A236B" w:rsidP="00C977BD">
            <w:pPr>
              <w:jc w:val="center"/>
              <w:rPr>
                <w:rFonts w:cs="Arial"/>
                <w:b/>
                <w:bCs/>
                <w:sz w:val="16"/>
                <w:szCs w:val="16"/>
              </w:rPr>
            </w:pPr>
          </w:p>
        </w:tc>
        <w:tc>
          <w:tcPr>
            <w:tcW w:w="1559" w:type="dxa"/>
          </w:tcPr>
          <w:p w14:paraId="5901D578" w14:textId="77777777" w:rsidR="006A236B" w:rsidRPr="00DF7B9B" w:rsidRDefault="006A236B" w:rsidP="00C977BD">
            <w:pPr>
              <w:jc w:val="center"/>
              <w:rPr>
                <w:rFonts w:cs="Arial"/>
                <w:b/>
                <w:bCs/>
                <w:sz w:val="16"/>
                <w:szCs w:val="16"/>
              </w:rPr>
            </w:pPr>
          </w:p>
        </w:tc>
      </w:tr>
      <w:tr w:rsidR="00C977BD" w:rsidRPr="003E4969" w14:paraId="6A5CF7F4" w14:textId="77777777" w:rsidTr="00C977BD">
        <w:tc>
          <w:tcPr>
            <w:tcW w:w="2003" w:type="dxa"/>
            <w:vAlign w:val="center"/>
          </w:tcPr>
          <w:p w14:paraId="330CF610" w14:textId="77777777" w:rsidR="006A236B" w:rsidRPr="00DF7B9B" w:rsidRDefault="006A236B" w:rsidP="00C977BD">
            <w:pPr>
              <w:ind w:left="33"/>
              <w:rPr>
                <w:rFonts w:cs="Arial"/>
                <w:snapToGrid/>
                <w:sz w:val="16"/>
                <w:szCs w:val="16"/>
              </w:rPr>
            </w:pPr>
            <w:r w:rsidRPr="00DF7B9B">
              <w:rPr>
                <w:rFonts w:cs="Arial"/>
                <w:snapToGrid/>
                <w:sz w:val="16"/>
                <w:szCs w:val="16"/>
              </w:rPr>
              <w:t>Cyber-Security </w:t>
            </w:r>
          </w:p>
        </w:tc>
        <w:tc>
          <w:tcPr>
            <w:tcW w:w="1399" w:type="dxa"/>
          </w:tcPr>
          <w:p w14:paraId="1348956A" w14:textId="77777777" w:rsidR="006A236B" w:rsidRPr="00DF7B9B" w:rsidRDefault="006A236B" w:rsidP="00C977BD">
            <w:pPr>
              <w:jc w:val="center"/>
              <w:rPr>
                <w:rFonts w:cs="Arial"/>
                <w:sz w:val="16"/>
                <w:szCs w:val="16"/>
              </w:rPr>
            </w:pPr>
            <w:r w:rsidRPr="00DF7B9B">
              <w:rPr>
                <w:rFonts w:cs="Arial"/>
                <w:sz w:val="16"/>
                <w:szCs w:val="16"/>
              </w:rPr>
              <w:t>CC.7.10.6</w:t>
            </w:r>
          </w:p>
          <w:p w14:paraId="6298AF90" w14:textId="77777777" w:rsidR="006A236B" w:rsidRPr="00DF7B9B" w:rsidRDefault="006A236B" w:rsidP="00C977BD">
            <w:pPr>
              <w:jc w:val="center"/>
              <w:rPr>
                <w:rFonts w:cs="Arial"/>
                <w:sz w:val="16"/>
                <w:szCs w:val="16"/>
              </w:rPr>
            </w:pPr>
            <w:r w:rsidRPr="00DF7B9B">
              <w:rPr>
                <w:rFonts w:cs="Arial"/>
                <w:sz w:val="16"/>
                <w:szCs w:val="16"/>
              </w:rPr>
              <w:t>ECC.7.10.6</w:t>
            </w:r>
          </w:p>
          <w:p w14:paraId="16942006" w14:textId="77777777" w:rsidR="006A236B" w:rsidRPr="00DF7B9B" w:rsidRDefault="006A236B" w:rsidP="00C977BD">
            <w:pPr>
              <w:jc w:val="center"/>
              <w:rPr>
                <w:rFonts w:cs="Arial"/>
                <w:sz w:val="16"/>
                <w:szCs w:val="16"/>
              </w:rPr>
            </w:pPr>
            <w:r w:rsidRPr="00DF7B9B">
              <w:rPr>
                <w:rFonts w:cs="Arial"/>
                <w:sz w:val="16"/>
                <w:szCs w:val="16"/>
              </w:rPr>
              <w:t>OC.5.7.4.2(iii)</w:t>
            </w:r>
          </w:p>
          <w:p w14:paraId="4B9D518F" w14:textId="77777777" w:rsidR="006A236B" w:rsidRPr="00DF7B9B" w:rsidRDefault="006A236B" w:rsidP="00C977BD">
            <w:pPr>
              <w:jc w:val="center"/>
              <w:rPr>
                <w:rFonts w:cs="Arial"/>
                <w:sz w:val="16"/>
                <w:szCs w:val="16"/>
              </w:rPr>
            </w:pPr>
            <w:r w:rsidRPr="00DF7B9B">
              <w:rPr>
                <w:rFonts w:cs="Arial"/>
                <w:sz w:val="16"/>
                <w:szCs w:val="16"/>
              </w:rPr>
              <w:t>OC5.7.4.2(x)</w:t>
            </w:r>
          </w:p>
          <w:p w14:paraId="6D4EAA72" w14:textId="77777777" w:rsidR="006A236B" w:rsidRPr="00DF7B9B" w:rsidRDefault="006A236B" w:rsidP="00C977BD">
            <w:pPr>
              <w:jc w:val="center"/>
              <w:rPr>
                <w:rFonts w:cs="Arial"/>
                <w:sz w:val="16"/>
                <w:szCs w:val="16"/>
              </w:rPr>
            </w:pPr>
          </w:p>
          <w:p w14:paraId="7DEDCCE6" w14:textId="77777777" w:rsidR="006A236B" w:rsidRPr="00DF7B9B" w:rsidRDefault="006A236B" w:rsidP="00C977BD">
            <w:pPr>
              <w:jc w:val="center"/>
              <w:rPr>
                <w:rFonts w:cs="Arial"/>
                <w:snapToGrid/>
                <w:sz w:val="16"/>
                <w:szCs w:val="16"/>
              </w:rPr>
            </w:pPr>
          </w:p>
        </w:tc>
        <w:tc>
          <w:tcPr>
            <w:tcW w:w="1697" w:type="dxa"/>
          </w:tcPr>
          <w:p w14:paraId="26DA8C91"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94F57A4"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63E1F48F"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E7004D0" w14:textId="77777777" w:rsidR="006A236B" w:rsidRPr="00DF7B9B" w:rsidRDefault="006A236B" w:rsidP="00C977BD">
            <w:pPr>
              <w:jc w:val="center"/>
              <w:rPr>
                <w:rFonts w:cs="Arial"/>
                <w:b/>
                <w:bCs/>
                <w:sz w:val="16"/>
                <w:szCs w:val="16"/>
              </w:rPr>
            </w:pPr>
          </w:p>
        </w:tc>
        <w:tc>
          <w:tcPr>
            <w:tcW w:w="1559" w:type="dxa"/>
          </w:tcPr>
          <w:p w14:paraId="5A758ADC" w14:textId="77777777" w:rsidR="006A236B" w:rsidRPr="00DF7B9B" w:rsidRDefault="006A236B" w:rsidP="00C977BD">
            <w:pPr>
              <w:jc w:val="center"/>
              <w:rPr>
                <w:rFonts w:cs="Arial"/>
                <w:b/>
                <w:bCs/>
                <w:sz w:val="16"/>
                <w:szCs w:val="16"/>
              </w:rPr>
            </w:pPr>
          </w:p>
        </w:tc>
      </w:tr>
      <w:tr w:rsidR="00C977BD" w:rsidRPr="003E4969" w14:paraId="29C46E08" w14:textId="77777777" w:rsidTr="00C977BD">
        <w:tc>
          <w:tcPr>
            <w:tcW w:w="2003" w:type="dxa"/>
            <w:vAlign w:val="center"/>
          </w:tcPr>
          <w:p w14:paraId="0BA14A46" w14:textId="77777777" w:rsidR="006A236B" w:rsidRPr="00DF7B9B" w:rsidRDefault="006A236B" w:rsidP="00C977BD">
            <w:pPr>
              <w:ind w:left="33"/>
              <w:rPr>
                <w:rFonts w:cs="Arial"/>
                <w:snapToGrid/>
                <w:sz w:val="16"/>
                <w:szCs w:val="16"/>
              </w:rPr>
            </w:pPr>
            <w:r w:rsidRPr="00DF7B9B">
              <w:rPr>
                <w:rFonts w:cs="Arial"/>
                <w:snapToGrid/>
                <w:sz w:val="16"/>
                <w:szCs w:val="16"/>
              </w:rPr>
              <w:t>Telephony services test as per CC/ECC.6.5.4.</w:t>
            </w:r>
          </w:p>
        </w:tc>
        <w:tc>
          <w:tcPr>
            <w:tcW w:w="1399" w:type="dxa"/>
          </w:tcPr>
          <w:p w14:paraId="45AB11DB" w14:textId="77777777" w:rsidR="006A236B" w:rsidRPr="00DF7B9B" w:rsidRDefault="006A236B" w:rsidP="00C977BD">
            <w:pPr>
              <w:jc w:val="center"/>
              <w:rPr>
                <w:rFonts w:cs="Arial"/>
                <w:sz w:val="16"/>
                <w:szCs w:val="16"/>
              </w:rPr>
            </w:pPr>
            <w:r w:rsidRPr="00DF7B9B">
              <w:rPr>
                <w:rFonts w:cs="Arial"/>
                <w:sz w:val="16"/>
                <w:szCs w:val="16"/>
              </w:rPr>
              <w:t>CC.6.5.1 – CC.6.5.5</w:t>
            </w:r>
          </w:p>
          <w:p w14:paraId="4ED8E1C3" w14:textId="77777777" w:rsidR="006A236B" w:rsidRPr="00DF7B9B" w:rsidRDefault="006A236B" w:rsidP="00C977BD">
            <w:pPr>
              <w:jc w:val="center"/>
              <w:rPr>
                <w:rFonts w:cs="Arial"/>
                <w:sz w:val="16"/>
                <w:szCs w:val="16"/>
              </w:rPr>
            </w:pPr>
            <w:r w:rsidRPr="00DF7B9B">
              <w:rPr>
                <w:rFonts w:cs="Arial"/>
                <w:sz w:val="16"/>
                <w:szCs w:val="16"/>
              </w:rPr>
              <w:t>ECC.6.5.1 – ECC.6.5.5</w:t>
            </w:r>
          </w:p>
          <w:p w14:paraId="7159E28F" w14:textId="77777777" w:rsidR="006A236B" w:rsidRPr="00DF7B9B" w:rsidRDefault="006A236B" w:rsidP="00C977BD">
            <w:pPr>
              <w:jc w:val="center"/>
              <w:rPr>
                <w:rFonts w:cs="Arial"/>
                <w:sz w:val="16"/>
                <w:szCs w:val="16"/>
              </w:rPr>
            </w:pPr>
            <w:r w:rsidRPr="00DF7B9B">
              <w:rPr>
                <w:rFonts w:cs="Arial"/>
                <w:sz w:val="16"/>
                <w:szCs w:val="16"/>
              </w:rPr>
              <w:t>OC.5.7.4.2(vi)</w:t>
            </w:r>
          </w:p>
          <w:p w14:paraId="2055774C" w14:textId="77777777" w:rsidR="006A236B" w:rsidRPr="00DF7B9B" w:rsidRDefault="006A236B" w:rsidP="00C977BD">
            <w:pPr>
              <w:jc w:val="center"/>
              <w:rPr>
                <w:rFonts w:cs="Arial"/>
                <w:sz w:val="16"/>
                <w:szCs w:val="16"/>
              </w:rPr>
            </w:pPr>
            <w:r w:rsidRPr="00DF7B9B">
              <w:rPr>
                <w:rFonts w:cs="Arial"/>
                <w:sz w:val="16"/>
                <w:szCs w:val="16"/>
              </w:rPr>
              <w:t>OC5.7.4.2(xi)</w:t>
            </w:r>
          </w:p>
          <w:p w14:paraId="09CE4F17" w14:textId="77777777" w:rsidR="006A236B" w:rsidRPr="00DF7B9B" w:rsidRDefault="006A236B" w:rsidP="00C977BD">
            <w:pPr>
              <w:jc w:val="center"/>
              <w:rPr>
                <w:rFonts w:cs="Arial"/>
                <w:sz w:val="16"/>
                <w:szCs w:val="16"/>
              </w:rPr>
            </w:pPr>
            <w:r w:rsidRPr="00DF7B9B">
              <w:rPr>
                <w:rFonts w:cs="Arial"/>
                <w:sz w:val="16"/>
                <w:szCs w:val="16"/>
              </w:rPr>
              <w:t>OC5.7.4.2(xii)</w:t>
            </w:r>
          </w:p>
          <w:p w14:paraId="4ABCECD6" w14:textId="77777777" w:rsidR="006A236B" w:rsidRPr="00DF7B9B" w:rsidRDefault="006A236B" w:rsidP="00C977BD">
            <w:pPr>
              <w:jc w:val="center"/>
              <w:rPr>
                <w:rFonts w:cs="Arial"/>
                <w:snapToGrid/>
                <w:sz w:val="16"/>
                <w:szCs w:val="16"/>
              </w:rPr>
            </w:pPr>
          </w:p>
        </w:tc>
        <w:tc>
          <w:tcPr>
            <w:tcW w:w="1697" w:type="dxa"/>
          </w:tcPr>
          <w:p w14:paraId="4CD6B285"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638B7DEB" w14:textId="77777777" w:rsidR="006A236B" w:rsidRPr="00DF7B9B" w:rsidRDefault="006A236B" w:rsidP="00C977BD">
            <w:pPr>
              <w:jc w:val="center"/>
              <w:rPr>
                <w:rFonts w:cs="Arial"/>
                <w:snapToGrid/>
                <w:sz w:val="16"/>
                <w:szCs w:val="16"/>
              </w:rPr>
            </w:pPr>
            <w:r w:rsidRPr="00DF7B9B">
              <w:rPr>
                <w:rFonts w:cs="Arial"/>
                <w:sz w:val="16"/>
                <w:szCs w:val="16"/>
              </w:rPr>
              <w:t>Yearly (or as in accordance with CC/ECC.6.5.4.)</w:t>
            </w:r>
          </w:p>
        </w:tc>
        <w:tc>
          <w:tcPr>
            <w:tcW w:w="1365" w:type="dxa"/>
          </w:tcPr>
          <w:p w14:paraId="796A85E5"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069FA71E" w14:textId="77777777" w:rsidR="006A236B" w:rsidRPr="00DF7B9B" w:rsidRDefault="006A236B" w:rsidP="00C977BD">
            <w:pPr>
              <w:jc w:val="center"/>
              <w:rPr>
                <w:rFonts w:cs="Arial"/>
                <w:b/>
                <w:bCs/>
                <w:sz w:val="16"/>
                <w:szCs w:val="16"/>
              </w:rPr>
            </w:pPr>
          </w:p>
        </w:tc>
        <w:tc>
          <w:tcPr>
            <w:tcW w:w="1559" w:type="dxa"/>
          </w:tcPr>
          <w:p w14:paraId="35DAE65E" w14:textId="77777777" w:rsidR="006A236B" w:rsidRPr="00DF7B9B" w:rsidRDefault="006A236B" w:rsidP="00C977BD">
            <w:pPr>
              <w:jc w:val="center"/>
              <w:rPr>
                <w:rFonts w:cs="Arial"/>
                <w:b/>
                <w:bCs/>
                <w:sz w:val="16"/>
                <w:szCs w:val="16"/>
              </w:rPr>
            </w:pPr>
          </w:p>
        </w:tc>
      </w:tr>
      <w:tr w:rsidR="00C977BD" w:rsidRPr="003E4969" w14:paraId="0D56D00B" w14:textId="77777777" w:rsidTr="00C977BD">
        <w:tc>
          <w:tcPr>
            <w:tcW w:w="2003" w:type="dxa"/>
            <w:vAlign w:val="center"/>
          </w:tcPr>
          <w:p w14:paraId="6FBDE020" w14:textId="77777777" w:rsidR="006A236B" w:rsidRPr="00DF7B9B" w:rsidRDefault="006A236B" w:rsidP="00C977BD">
            <w:pPr>
              <w:ind w:left="33"/>
              <w:rPr>
                <w:rFonts w:cs="Arial"/>
                <w:snapToGrid/>
                <w:sz w:val="16"/>
                <w:szCs w:val="16"/>
              </w:rPr>
            </w:pP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p>
        </w:tc>
        <w:tc>
          <w:tcPr>
            <w:tcW w:w="1399" w:type="dxa"/>
          </w:tcPr>
          <w:p w14:paraId="624C26CE"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OC5.7.4</w:t>
            </w:r>
          </w:p>
          <w:p w14:paraId="1E799E5B"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OC5.7.5</w:t>
            </w:r>
          </w:p>
          <w:p w14:paraId="3ABCC3A7" w14:textId="77777777" w:rsidR="006A236B" w:rsidRPr="00DF7B9B" w:rsidRDefault="006A236B" w:rsidP="00C977BD">
            <w:pPr>
              <w:jc w:val="center"/>
              <w:rPr>
                <w:rFonts w:cs="Arial"/>
                <w:snapToGrid/>
                <w:sz w:val="16"/>
                <w:szCs w:val="16"/>
              </w:rPr>
            </w:pPr>
          </w:p>
        </w:tc>
        <w:tc>
          <w:tcPr>
            <w:tcW w:w="1697" w:type="dxa"/>
          </w:tcPr>
          <w:p w14:paraId="76AAB927" w14:textId="77777777" w:rsidR="006A236B" w:rsidRPr="00DF7B9B" w:rsidRDefault="006A236B" w:rsidP="00C977BD">
            <w:pPr>
              <w:rPr>
                <w:rFonts w:cs="Arial"/>
                <w:b/>
                <w:bCs/>
                <w:sz w:val="16"/>
                <w:szCs w:val="16"/>
              </w:rPr>
            </w:pP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p>
        </w:tc>
        <w:tc>
          <w:tcPr>
            <w:tcW w:w="1328" w:type="dxa"/>
            <w:vAlign w:val="center"/>
          </w:tcPr>
          <w:p w14:paraId="0E8E050E" w14:textId="77777777" w:rsidR="006A236B" w:rsidRPr="00DF7B9B" w:rsidRDefault="006A236B" w:rsidP="00C977BD">
            <w:pPr>
              <w:jc w:val="center"/>
              <w:rPr>
                <w:rFonts w:cs="Arial"/>
                <w:snapToGrid/>
                <w:sz w:val="16"/>
                <w:szCs w:val="16"/>
              </w:rPr>
            </w:pPr>
            <w:r w:rsidRPr="00DF7B9B">
              <w:rPr>
                <w:rFonts w:cs="Arial"/>
                <w:color w:val="000000" w:themeColor="text1"/>
                <w:sz w:val="16"/>
                <w:szCs w:val="16"/>
              </w:rPr>
              <w:t>Yearly</w:t>
            </w:r>
          </w:p>
        </w:tc>
        <w:tc>
          <w:tcPr>
            <w:tcW w:w="1365" w:type="dxa"/>
          </w:tcPr>
          <w:p w14:paraId="7964B5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2795459A" w14:textId="77777777" w:rsidR="006A236B" w:rsidRPr="00DF7B9B" w:rsidRDefault="006A236B" w:rsidP="00C977BD">
            <w:pPr>
              <w:jc w:val="center"/>
              <w:rPr>
                <w:rFonts w:cs="Arial"/>
                <w:b/>
                <w:bCs/>
                <w:sz w:val="16"/>
                <w:szCs w:val="16"/>
              </w:rPr>
            </w:pPr>
          </w:p>
        </w:tc>
        <w:tc>
          <w:tcPr>
            <w:tcW w:w="1559" w:type="dxa"/>
          </w:tcPr>
          <w:p w14:paraId="249BF01A" w14:textId="77777777" w:rsidR="006A236B" w:rsidRPr="00DF7B9B" w:rsidRDefault="006A236B" w:rsidP="00C977BD">
            <w:pPr>
              <w:jc w:val="center"/>
              <w:rPr>
                <w:rFonts w:cs="Arial"/>
                <w:b/>
                <w:bCs/>
                <w:sz w:val="16"/>
                <w:szCs w:val="16"/>
              </w:rPr>
            </w:pPr>
          </w:p>
        </w:tc>
      </w:tr>
      <w:tr w:rsidR="00C977BD" w:rsidRPr="003E4969" w14:paraId="667F7112" w14:textId="77777777" w:rsidTr="00C977BD">
        <w:tc>
          <w:tcPr>
            <w:tcW w:w="2003" w:type="dxa"/>
            <w:vAlign w:val="center"/>
          </w:tcPr>
          <w:p w14:paraId="5677EB1F" w14:textId="77777777" w:rsidR="006A236B" w:rsidRPr="00DF7B9B" w:rsidRDefault="006A236B" w:rsidP="00C977BD">
            <w:pPr>
              <w:ind w:left="33"/>
              <w:rPr>
                <w:rFonts w:cs="Arial"/>
                <w:snapToGrid/>
                <w:sz w:val="16"/>
                <w:szCs w:val="16"/>
              </w:rPr>
            </w:pPr>
            <w:r w:rsidRPr="00DF7B9B">
              <w:rPr>
                <w:rFonts w:cs="Arial"/>
                <w:snapToGrid/>
                <w:sz w:val="16"/>
                <w:szCs w:val="16"/>
              </w:rPr>
              <w:t>Restoration Procedure review</w:t>
            </w:r>
          </w:p>
        </w:tc>
        <w:tc>
          <w:tcPr>
            <w:tcW w:w="1399" w:type="dxa"/>
          </w:tcPr>
          <w:p w14:paraId="5183D5C8" w14:textId="77777777" w:rsidR="006A236B" w:rsidRPr="00DF7B9B" w:rsidRDefault="006A236B" w:rsidP="00C977BD">
            <w:pPr>
              <w:jc w:val="center"/>
              <w:rPr>
                <w:rFonts w:cs="Arial"/>
                <w:sz w:val="16"/>
                <w:szCs w:val="16"/>
              </w:rPr>
            </w:pPr>
            <w:r w:rsidRPr="00DF7B9B">
              <w:rPr>
                <w:rFonts w:cs="Arial"/>
                <w:sz w:val="16"/>
                <w:szCs w:val="16"/>
              </w:rPr>
              <w:t>OC9.4.7.6.2</w:t>
            </w:r>
          </w:p>
          <w:p w14:paraId="49AD4B79"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1835376D" w14:textId="77777777" w:rsidR="006A236B" w:rsidRPr="00DF7B9B" w:rsidRDefault="006A236B" w:rsidP="00C977BD">
            <w:pPr>
              <w:rPr>
                <w:rFonts w:cs="Arial"/>
                <w:b/>
                <w:bCs/>
                <w:sz w:val="16"/>
                <w:szCs w:val="16"/>
              </w:rPr>
            </w:pP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p>
        </w:tc>
        <w:tc>
          <w:tcPr>
            <w:tcW w:w="1328" w:type="dxa"/>
            <w:vAlign w:val="center"/>
          </w:tcPr>
          <w:p w14:paraId="4C9C1B9A"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1BDBB5F8"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56E0A875" w14:textId="77777777" w:rsidR="006A236B" w:rsidRPr="00DF7B9B" w:rsidRDefault="006A236B" w:rsidP="00C977BD">
            <w:pPr>
              <w:jc w:val="center"/>
              <w:rPr>
                <w:rFonts w:cs="Arial"/>
                <w:b/>
                <w:bCs/>
                <w:sz w:val="16"/>
                <w:szCs w:val="16"/>
              </w:rPr>
            </w:pPr>
          </w:p>
        </w:tc>
        <w:tc>
          <w:tcPr>
            <w:tcW w:w="1559" w:type="dxa"/>
          </w:tcPr>
          <w:p w14:paraId="03AB87A5" w14:textId="77777777" w:rsidR="006A236B" w:rsidRPr="00DF7B9B" w:rsidRDefault="006A236B" w:rsidP="00C977BD">
            <w:pPr>
              <w:jc w:val="center"/>
              <w:rPr>
                <w:rFonts w:cs="Arial"/>
                <w:b/>
                <w:bCs/>
                <w:sz w:val="16"/>
                <w:szCs w:val="16"/>
              </w:rPr>
            </w:pPr>
          </w:p>
        </w:tc>
      </w:tr>
      <w:tr w:rsidR="00C977BD" w:rsidRPr="003E4969" w14:paraId="06341993" w14:textId="77777777" w:rsidTr="00C977BD">
        <w:tc>
          <w:tcPr>
            <w:tcW w:w="2003" w:type="dxa"/>
            <w:vAlign w:val="center"/>
          </w:tcPr>
          <w:p w14:paraId="4221BF38" w14:textId="77777777" w:rsidR="006A236B" w:rsidRPr="00DF7B9B" w:rsidRDefault="006A236B" w:rsidP="00C977BD">
            <w:pPr>
              <w:ind w:left="33"/>
              <w:rPr>
                <w:rFonts w:cs="Arial"/>
                <w:snapToGrid/>
                <w:sz w:val="16"/>
                <w:szCs w:val="16"/>
              </w:rPr>
            </w:pP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p>
        </w:tc>
        <w:tc>
          <w:tcPr>
            <w:tcW w:w="1399" w:type="dxa"/>
          </w:tcPr>
          <w:p w14:paraId="23B18E9A" w14:textId="77777777" w:rsidR="006A236B" w:rsidRPr="00DF7B9B" w:rsidRDefault="006A236B" w:rsidP="00C977BD">
            <w:pPr>
              <w:jc w:val="center"/>
              <w:rPr>
                <w:rFonts w:cs="Arial"/>
                <w:sz w:val="16"/>
                <w:szCs w:val="16"/>
              </w:rPr>
            </w:pPr>
            <w:r w:rsidRPr="00DF7B9B">
              <w:rPr>
                <w:rFonts w:cs="Arial"/>
                <w:sz w:val="16"/>
                <w:szCs w:val="16"/>
              </w:rPr>
              <w:t>OC9.4.7.6</w:t>
            </w:r>
          </w:p>
          <w:p w14:paraId="6DB879D1"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592638E4" w14:textId="77777777" w:rsidR="006A236B" w:rsidRPr="00DF7B9B" w:rsidRDefault="006A236B" w:rsidP="00C977BD">
            <w:pPr>
              <w:rPr>
                <w:rFonts w:cs="Arial"/>
                <w:b/>
                <w:bCs/>
                <w:sz w:val="16"/>
                <w:szCs w:val="16"/>
              </w:rPr>
            </w:pP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p>
        </w:tc>
        <w:tc>
          <w:tcPr>
            <w:tcW w:w="1328" w:type="dxa"/>
            <w:vAlign w:val="center"/>
          </w:tcPr>
          <w:p w14:paraId="2A61674F"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75C50B6D"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23544A9D" w14:textId="77777777" w:rsidR="006A236B" w:rsidRPr="00DF7B9B" w:rsidRDefault="006A236B" w:rsidP="00C977BD">
            <w:pPr>
              <w:jc w:val="center"/>
              <w:rPr>
                <w:rFonts w:cs="Arial"/>
                <w:b/>
                <w:bCs/>
                <w:sz w:val="16"/>
                <w:szCs w:val="16"/>
              </w:rPr>
            </w:pPr>
          </w:p>
        </w:tc>
        <w:tc>
          <w:tcPr>
            <w:tcW w:w="1559" w:type="dxa"/>
          </w:tcPr>
          <w:p w14:paraId="73BF1FCE" w14:textId="77777777" w:rsidR="006A236B" w:rsidRPr="00DF7B9B" w:rsidRDefault="006A236B" w:rsidP="00C977BD">
            <w:pPr>
              <w:jc w:val="center"/>
              <w:rPr>
                <w:rFonts w:cs="Arial"/>
                <w:b/>
                <w:bCs/>
                <w:sz w:val="16"/>
                <w:szCs w:val="16"/>
              </w:rPr>
            </w:pPr>
          </w:p>
        </w:tc>
      </w:tr>
      <w:tr w:rsidR="00C977BD" w:rsidRPr="003E4969" w14:paraId="41B7BDA3" w14:textId="77777777" w:rsidTr="00C977BD">
        <w:tc>
          <w:tcPr>
            <w:tcW w:w="2003" w:type="dxa"/>
            <w:vAlign w:val="center"/>
          </w:tcPr>
          <w:p w14:paraId="17C5DA12" w14:textId="77777777" w:rsidR="006A236B" w:rsidRPr="00DF7B9B" w:rsidRDefault="006A236B" w:rsidP="00C977BD">
            <w:pPr>
              <w:ind w:left="33"/>
              <w:rPr>
                <w:rFonts w:cs="Arial"/>
                <w:snapToGrid/>
                <w:sz w:val="16"/>
                <w:szCs w:val="16"/>
              </w:rPr>
            </w:pP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p>
        </w:tc>
        <w:tc>
          <w:tcPr>
            <w:tcW w:w="1399" w:type="dxa"/>
          </w:tcPr>
          <w:p w14:paraId="1C4BAAD3" w14:textId="77777777" w:rsidR="006A236B" w:rsidRPr="00DF7B9B" w:rsidRDefault="006A236B" w:rsidP="00C977BD">
            <w:pPr>
              <w:jc w:val="center"/>
              <w:rPr>
                <w:rFonts w:cs="Arial"/>
                <w:sz w:val="16"/>
                <w:szCs w:val="16"/>
              </w:rPr>
            </w:pPr>
            <w:r w:rsidRPr="00DF7B9B">
              <w:rPr>
                <w:rFonts w:cs="Arial"/>
                <w:sz w:val="16"/>
                <w:szCs w:val="16"/>
              </w:rPr>
              <w:t>OC9.4.7.6.2</w:t>
            </w:r>
          </w:p>
          <w:p w14:paraId="1DE522AB" w14:textId="77777777" w:rsidR="006A236B" w:rsidRPr="00DF7B9B" w:rsidRDefault="006A236B" w:rsidP="00C977BD">
            <w:pPr>
              <w:jc w:val="center"/>
              <w:rPr>
                <w:rFonts w:cs="Arial"/>
                <w:snapToGrid/>
                <w:sz w:val="16"/>
                <w:szCs w:val="16"/>
              </w:rPr>
            </w:pPr>
            <w:r w:rsidRPr="00DF7B9B">
              <w:rPr>
                <w:rFonts w:cs="Arial"/>
                <w:sz w:val="16"/>
                <w:szCs w:val="16"/>
              </w:rPr>
              <w:t>OC5.7.4</w:t>
            </w:r>
          </w:p>
        </w:tc>
        <w:tc>
          <w:tcPr>
            <w:tcW w:w="1697" w:type="dxa"/>
          </w:tcPr>
          <w:p w14:paraId="7A6FAE91"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p>
        </w:tc>
        <w:tc>
          <w:tcPr>
            <w:tcW w:w="1328" w:type="dxa"/>
            <w:vAlign w:val="center"/>
          </w:tcPr>
          <w:p w14:paraId="2988F693"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6682FA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65F91A18" w14:textId="77777777" w:rsidR="006A236B" w:rsidRPr="00DF7B9B" w:rsidRDefault="006A236B" w:rsidP="00C977BD">
            <w:pPr>
              <w:jc w:val="center"/>
              <w:rPr>
                <w:rFonts w:cs="Arial"/>
                <w:b/>
                <w:bCs/>
                <w:sz w:val="16"/>
                <w:szCs w:val="16"/>
              </w:rPr>
            </w:pPr>
          </w:p>
        </w:tc>
        <w:tc>
          <w:tcPr>
            <w:tcW w:w="1559" w:type="dxa"/>
          </w:tcPr>
          <w:p w14:paraId="206AF14C" w14:textId="77777777" w:rsidR="006A236B" w:rsidRPr="00DF7B9B" w:rsidRDefault="006A236B" w:rsidP="00C977BD">
            <w:pPr>
              <w:jc w:val="center"/>
              <w:rPr>
                <w:rFonts w:cs="Arial"/>
                <w:b/>
                <w:bCs/>
                <w:sz w:val="16"/>
                <w:szCs w:val="16"/>
              </w:rPr>
            </w:pPr>
          </w:p>
        </w:tc>
      </w:tr>
      <w:tr w:rsidR="00C977BD" w:rsidRPr="003E4969" w14:paraId="156FE189" w14:textId="77777777" w:rsidTr="00C977BD">
        <w:tc>
          <w:tcPr>
            <w:tcW w:w="2003" w:type="dxa"/>
            <w:vAlign w:val="center"/>
          </w:tcPr>
          <w:p w14:paraId="40F2E590" w14:textId="77777777" w:rsidR="006A236B" w:rsidRPr="00D04BC2" w:rsidRDefault="006A236B" w:rsidP="00C977BD">
            <w:pPr>
              <w:ind w:left="33"/>
              <w:rPr>
                <w:rFonts w:cs="Arial"/>
                <w:snapToGrid/>
                <w:sz w:val="16"/>
                <w:szCs w:val="16"/>
              </w:rPr>
            </w:pPr>
            <w:r w:rsidRPr="00D04BC2">
              <w:rPr>
                <w:rFonts w:cs="Arial"/>
                <w:snapToGrid/>
                <w:sz w:val="16"/>
                <w:szCs w:val="16"/>
              </w:rPr>
              <w:t>Cross industry training </w:t>
            </w:r>
          </w:p>
        </w:tc>
        <w:tc>
          <w:tcPr>
            <w:tcW w:w="1399" w:type="dxa"/>
          </w:tcPr>
          <w:p w14:paraId="415DACDD" w14:textId="77777777" w:rsidR="006A236B" w:rsidRPr="00D04BC2" w:rsidRDefault="006A236B" w:rsidP="00C977BD">
            <w:pPr>
              <w:jc w:val="center"/>
              <w:rPr>
                <w:rFonts w:cs="Arial"/>
                <w:sz w:val="16"/>
                <w:szCs w:val="16"/>
              </w:rPr>
            </w:pPr>
            <w:r w:rsidRPr="00D04BC2">
              <w:rPr>
                <w:rFonts w:cs="Arial"/>
                <w:sz w:val="16"/>
                <w:szCs w:val="16"/>
              </w:rPr>
              <w:t>OC9.4.7.6.2</w:t>
            </w:r>
          </w:p>
          <w:p w14:paraId="41BD752C" w14:textId="77777777" w:rsidR="006A236B" w:rsidRPr="00D04BC2" w:rsidRDefault="006A236B" w:rsidP="00C977BD">
            <w:pPr>
              <w:jc w:val="center"/>
              <w:rPr>
                <w:rFonts w:cs="Arial"/>
                <w:sz w:val="16"/>
                <w:szCs w:val="16"/>
              </w:rPr>
            </w:pPr>
            <w:r w:rsidRPr="00D04BC2">
              <w:rPr>
                <w:rFonts w:cs="Arial"/>
                <w:sz w:val="16"/>
                <w:szCs w:val="16"/>
              </w:rPr>
              <w:t>OC5.7.4</w:t>
            </w:r>
          </w:p>
        </w:tc>
        <w:tc>
          <w:tcPr>
            <w:tcW w:w="1697" w:type="dxa"/>
          </w:tcPr>
          <w:p w14:paraId="1C44FF7D" w14:textId="77777777" w:rsidR="006A236B" w:rsidRPr="00D04BC2" w:rsidRDefault="006A236B" w:rsidP="00C977BD">
            <w:pPr>
              <w:rPr>
                <w:rFonts w:cs="Arial"/>
                <w:b/>
                <w:bCs/>
                <w:sz w:val="16"/>
                <w:szCs w:val="16"/>
              </w:rPr>
            </w:pP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p>
        </w:tc>
        <w:tc>
          <w:tcPr>
            <w:tcW w:w="1328" w:type="dxa"/>
            <w:vAlign w:val="center"/>
          </w:tcPr>
          <w:p w14:paraId="1E0A2478" w14:textId="77777777" w:rsidR="006A236B" w:rsidRPr="00D04BC2" w:rsidRDefault="006A236B" w:rsidP="00C977BD">
            <w:pPr>
              <w:jc w:val="center"/>
              <w:rPr>
                <w:rFonts w:cs="Arial"/>
                <w:sz w:val="16"/>
                <w:szCs w:val="16"/>
              </w:rPr>
            </w:pPr>
            <w:r w:rsidRPr="00D04BC2">
              <w:rPr>
                <w:rFonts w:cs="Arial"/>
                <w:sz w:val="16"/>
                <w:szCs w:val="16"/>
              </w:rPr>
              <w:t>Every 3 years</w:t>
            </w:r>
          </w:p>
        </w:tc>
        <w:tc>
          <w:tcPr>
            <w:tcW w:w="1365" w:type="dxa"/>
          </w:tcPr>
          <w:p w14:paraId="0625E311" w14:textId="77777777" w:rsidR="006A236B" w:rsidRPr="00D04BC2" w:rsidRDefault="006A236B" w:rsidP="00C977BD">
            <w:pPr>
              <w:jc w:val="center"/>
              <w:rPr>
                <w:rFonts w:cs="Arial"/>
                <w:snapToGrid/>
                <w:color w:val="000000"/>
                <w:sz w:val="16"/>
                <w:szCs w:val="16"/>
              </w:rPr>
            </w:pPr>
            <w:r w:rsidRPr="00D04BC2">
              <w:rPr>
                <w:rFonts w:cs="Arial"/>
                <w:snapToGrid/>
                <w:color w:val="000000"/>
                <w:sz w:val="16"/>
                <w:szCs w:val="16"/>
              </w:rPr>
              <w:t>Not applicable</w:t>
            </w:r>
          </w:p>
        </w:tc>
        <w:tc>
          <w:tcPr>
            <w:tcW w:w="1559" w:type="dxa"/>
          </w:tcPr>
          <w:p w14:paraId="7684C3FC" w14:textId="77777777" w:rsidR="006A236B" w:rsidRPr="00D04BC2" w:rsidRDefault="006A236B" w:rsidP="00C977BD">
            <w:pPr>
              <w:jc w:val="center"/>
              <w:rPr>
                <w:rFonts w:cs="Arial"/>
                <w:b/>
                <w:bCs/>
                <w:sz w:val="16"/>
                <w:szCs w:val="16"/>
              </w:rPr>
            </w:pPr>
          </w:p>
        </w:tc>
        <w:tc>
          <w:tcPr>
            <w:tcW w:w="1559" w:type="dxa"/>
          </w:tcPr>
          <w:p w14:paraId="5E5F9F51" w14:textId="77777777" w:rsidR="006A236B" w:rsidRPr="00D04BC2" w:rsidRDefault="006A236B" w:rsidP="00C977BD">
            <w:pPr>
              <w:jc w:val="center"/>
              <w:rPr>
                <w:rFonts w:cs="Arial"/>
                <w:b/>
                <w:bCs/>
                <w:sz w:val="16"/>
                <w:szCs w:val="16"/>
              </w:rPr>
            </w:pPr>
          </w:p>
        </w:tc>
      </w:tr>
    </w:tbl>
    <w:p w14:paraId="26623D5E" w14:textId="77777777" w:rsidR="0000044B" w:rsidRDefault="0000044B">
      <w:pPr>
        <w:widowControl/>
        <w:spacing w:line="240" w:lineRule="auto"/>
        <w:rP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lang w:val="en-US"/>
        </w:rPr>
      </w:pPr>
    </w:p>
    <w:p w14:paraId="0A4954D3" w14:textId="1258490A" w:rsidR="00BC6C54" w:rsidRPr="00691CE5" w:rsidRDefault="001106AF" w:rsidP="00691CE5">
      <w:pPr>
        <w:rPr>
          <w:rFonts w:cs="Arial"/>
          <w:sz w:val="16"/>
          <w:szCs w:val="16"/>
        </w:rPr>
      </w:pPr>
      <w:r>
        <w:rPr>
          <w:rFonts w:cs="Arial"/>
          <w:b/>
          <w:noProof/>
          <w:sz w:val="16"/>
          <w:szCs w:val="16"/>
        </w:rPr>
        <w:br w:type="textWrapping" w:clear="all"/>
      </w:r>
      <w:r w:rsidR="004849E5" w:rsidRPr="00E85050">
        <w:rPr>
          <w:rFonts w:cs="Arial"/>
          <w:b/>
          <w:noProof/>
          <w:sz w:val="16"/>
          <w:szCs w:val="16"/>
        </w:rPr>
        <mc:AlternateContent>
          <mc:Choice Requires="wps">
            <w:drawing>
              <wp:anchor distT="45720" distB="45720" distL="114300" distR="114300" simplePos="0" relativeHeight="251658243"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E45F76D" id="Text Box 1" o:spid="_x0000_s1027" type="#_x0000_t202" style="position:absolute;margin-left:119.5pt;margin-top:-783.5pt;width:335.5pt;height:39.5pt;z-index:251658243;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" stroked="f">
                <v:textbox inset="0,0,0,0">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4"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06F0382" id="Text Box 8" o:spid="_x0000_s1028" type="#_x0000_t202" style="position:absolute;margin-left:193.75pt;margin-top:-772.95pt;width:82pt;height:24.5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SfBw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" stroked="f">
                <v:textbox inset="0,0,0,0">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v:textbox>
                <w10:wrap anchorx="margin"/>
              </v:shape>
            </w:pict>
          </mc:Fallback>
        </mc:AlternateContent>
      </w: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197" w:name="_Toc503449345"/>
      <w:bookmarkStart w:id="198" w:name="_Toc442259651"/>
      <w:bookmarkStart w:id="199" w:name="_Toc5006570"/>
      <w:bookmarkStart w:id="200" w:name="_Toc80896775"/>
      <w:bookmarkStart w:id="201" w:name="_Toc164155506"/>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197"/>
      <w:bookmarkEnd w:id="198"/>
      <w:bookmarkEnd w:id="199"/>
      <w:bookmarkEnd w:id="200"/>
      <w:bookmarkEnd w:id="201"/>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202" w:name="_Toc503449346"/>
      <w:bookmarkStart w:id="203" w:name="_Toc442259652"/>
      <w:bookmarkStart w:id="204" w:name="_Toc5006571"/>
      <w:bookmarkStart w:id="205" w:name="_Toc80896776"/>
      <w:bookmarkStart w:id="206" w:name="_Toc164155507"/>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202"/>
      <w:bookmarkEnd w:id="203"/>
      <w:bookmarkEnd w:id="204"/>
      <w:bookmarkEnd w:id="205"/>
      <w:bookmarkEnd w:id="206"/>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CUSC Cont ract</w:t>
            </w:r>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each </w:t>
            </w:r>
            <w:r w:rsidRPr="00142946">
              <w:rPr>
                <w:b/>
                <w:sz w:val="16"/>
                <w:szCs w:val="16"/>
              </w:rPr>
              <w:t xml:space="preserve"> Interface Point</w:t>
            </w:r>
            <w:r w:rsidRPr="00142946">
              <w:rPr>
                <w:sz w:val="16"/>
                <w:szCs w:val="16"/>
              </w:rPr>
              <w:t xml:space="preserve">.  The </w:t>
            </w:r>
            <w:r w:rsidR="002F32CB" w:rsidRPr="00142946">
              <w:rPr>
                <w:sz w:val="16"/>
                <w:szCs w:val="16"/>
              </w:rPr>
              <w:t xml:space="preserve"> </w:t>
            </w:r>
            <w:r w:rsidRPr="00142946">
              <w:rPr>
                <w:b/>
                <w:sz w:val="16"/>
                <w:szCs w:val="16"/>
              </w:rPr>
              <w:t>User</w:t>
            </w:r>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USERS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Connection </w:t>
            </w:r>
            <w:r w:rsidRPr="00142946">
              <w:rPr>
                <w:b/>
                <w:sz w:val="16"/>
                <w:szCs w:val="16"/>
              </w:rPr>
              <w:t xml:space="preserve"> Points</w:t>
            </w:r>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r w:rsidR="00E2331C" w:rsidRPr="00142946">
              <w:rPr>
                <w:sz w:val="16"/>
                <w:szCs w:val="16"/>
              </w:rPr>
              <w:t>i.e.</w:t>
            </w:r>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Equivalent Lumped Susceptance required for all parts of the User’s Subtransmis</w:t>
            </w:r>
            <w:r w:rsidR="006E52E3" w:rsidRPr="00142946">
              <w:rPr>
                <w:sz w:val="16"/>
                <w:szCs w:val="16"/>
              </w:rPr>
              <w:t>sion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the  </w:t>
            </w:r>
            <w:r w:rsidRPr="00142946">
              <w:rPr>
                <w:b/>
                <w:sz w:val="16"/>
                <w:szCs w:val="16"/>
              </w:rPr>
              <w:t>OTSDUW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13"/>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r w:rsidRPr="00142946">
        <w:t>Branch  Data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57F59F0C" w14:textId="77777777" w:rsidR="008D19F5" w:rsidRPr="00142946" w:rsidRDefault="008D19F5" w:rsidP="008D19F5">
      <w:pPr>
        <w:autoSpaceDE w:val="0"/>
        <w:autoSpaceDN w:val="0"/>
        <w:adjustRightInd w:val="0"/>
        <w:ind w:left="113" w:right="113"/>
      </w:pP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Winding Arr</w:t>
            </w:r>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t>Reac)</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r w:rsidRPr="00667F4F">
              <w:rPr>
                <w:bCs/>
                <w:sz w:val="16"/>
                <w:szCs w:val="16"/>
              </w:rPr>
              <w:t xml:space="preserve">Range </w:t>
            </w:r>
            <w:r w:rsidR="00EC0685">
              <w:rPr>
                <w:bCs/>
                <w:sz w:val="16"/>
                <w:szCs w:val="16"/>
              </w:rPr>
              <w:t xml:space="preserve"> </w:t>
            </w:r>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Earth-ing Impe-dance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Com-pany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Com-pany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t>Dflt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1.For information STC Reference: STCP12-1: Part 3 - 2.4  Transformers</w:t>
      </w:r>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(i.e.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Conti-nuos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r>
              <w:rPr>
                <w:sz w:val="12"/>
              </w:rPr>
              <w:t>Oper-ating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Comm-issioed</w:t>
            </w:r>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(ms)</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(ms)</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(ms)</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Fault Rating (RMS Symmerical)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Fault Break Rating (RMS Symmertrical)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Fault Rating (RMS Symmerical)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Fault Break Rating (RMS Symmertrical)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2. Data relating to continuously variable reactive compensation equipment (such as statcoms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REACTIVE COMPENSATION  -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r>
              <w:rPr>
                <w:sz w:val="16"/>
              </w:rPr>
              <w:t>Trasnf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1.For information the equivalent  STC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77777777" w:rsidR="00D90754" w:rsidRDefault="00846C0A" w:rsidP="00AC1E6F">
      <w:pPr>
        <w:jc w:val="center"/>
        <w:sectPr w:rsidR="00D90754" w:rsidSect="008E19DB">
          <w:pgSz w:w="16834" w:h="11909" w:orient="landscape" w:code="9"/>
          <w:pgMar w:top="1418" w:right="851" w:bottom="851" w:left="851" w:header="851" w:footer="567" w:gutter="0"/>
          <w:cols w:space="720"/>
        </w:sectPr>
      </w:pPr>
      <w:r w:rsidRPr="00142946">
        <w:br w:type="page"/>
      </w:r>
    </w:p>
    <w:p w14:paraId="478485D9"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busbar;</w:t>
      </w:r>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transformation;</w:t>
      </w:r>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reflected:</w:t>
      </w:r>
      <w:r w:rsidRPr="00142946">
        <w:noBreakHyphen/>
      </w:r>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must be differentiated and the following data provided separately for each type:</w:t>
      </w:r>
      <w:r w:rsidRPr="00142946">
        <w:noBreakHyphen/>
      </w:r>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to a lower voltage:</w:t>
      </w:r>
      <w:r w:rsidRPr="00142946">
        <w:noBreakHyphen/>
      </w:r>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at the lower voltage points of those connecting transformers:</w:t>
      </w:r>
      <w:r w:rsidRPr="00142946">
        <w:noBreakHyphen/>
      </w:r>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r w:rsidR="00E2331C" w:rsidRPr="00142946">
        <w:t>e.g.</w:t>
      </w:r>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User’s OTSDUW Plant and Apparatus</w:t>
      </w:r>
      <w:r w:rsidRPr="00142946">
        <w:t>:-</w:t>
      </w:r>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to a lower voltage:</w:t>
      </w:r>
      <w:r w:rsidRPr="00142946">
        <w:noBreakHyphen/>
      </w:r>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User’s OTSDUW Plant and Apparatus</w:t>
      </w:r>
      <w:r w:rsidRPr="00142946">
        <w:t>:-</w:t>
      </w:r>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to a lower voltage:</w:t>
      </w:r>
      <w:r w:rsidRPr="00142946">
        <w:noBreakHyphen/>
      </w:r>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 (at max, min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 (at max, min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t the lower voltage points of those connecting transformers:</w:t>
      </w:r>
      <w:r w:rsidRPr="00142946">
        <w:noBreakHyphen/>
      </w:r>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r w:rsidRPr="00142946">
        <w:rPr>
          <w:b/>
        </w:rPr>
        <w:t>Subtransmission</w:t>
      </w:r>
      <w:r w:rsidRPr="00142946">
        <w:t xml:space="preserve"> </w:t>
      </w:r>
      <w:r w:rsidRPr="00142946">
        <w:rPr>
          <w:b/>
        </w:rPr>
        <w:t>System</w:t>
      </w:r>
      <w:r w:rsidRPr="00142946">
        <w:t xml:space="preserve">, when to prevent double counting in each node infeed data, a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r w:rsidRPr="00142946">
        <w:rPr>
          <w:rFonts w:cs="Arial"/>
        </w:rPr>
        <w:t>and</w:t>
      </w:r>
      <w:r w:rsidRPr="00142946">
        <w:rPr>
          <w:rFonts w:cs="Arial"/>
          <w:b/>
        </w:rPr>
        <w:t xml:space="preserve">  Connection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r w:rsidRPr="00142946">
        <w:rPr>
          <w:rFonts w:cs="Arial"/>
        </w:rPr>
        <w:t>and also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infeeds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minimum,  represent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infeeds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r w:rsidRPr="00142946">
              <w:rPr>
                <w:rFonts w:cs="Arial"/>
                <w:sz w:val="18"/>
                <w:szCs w:val="18"/>
                <w:u w:val="single"/>
              </w:rPr>
              <w:t xml:space="preserve">F.Yr.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Converter </w:t>
            </w:r>
            <w:r w:rsidRPr="00142946">
              <w:rPr>
                <w:rFonts w:cs="Arial"/>
                <w:sz w:val="16"/>
                <w:szCs w:val="16"/>
              </w:rPr>
              <w:t xml:space="preserve"> type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(i)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 xml:space="preserve"> Connection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the </w:t>
            </w:r>
            <w:r w:rsidRPr="00142946">
              <w:rPr>
                <w:rFonts w:cs="Arial"/>
                <w:b/>
                <w:sz w:val="18"/>
                <w:szCs w:val="18"/>
              </w:rPr>
              <w:t xml:space="preserve"> Interface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Pre-fault voltage (if different from 1.0 p.u.)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p.u.</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r w:rsidRPr="00142946">
              <w:rPr>
                <w:rFonts w:ascii="Helv" w:hAnsi="Helv"/>
                <w:sz w:val="14"/>
              </w:rPr>
              <w:t>Prefault load</w:t>
            </w:r>
          </w:p>
          <w:p w14:paraId="5D063CEB" w14:textId="77777777" w:rsidR="00846C0A" w:rsidRPr="00142946" w:rsidRDefault="00846C0A" w:rsidP="00846C0A">
            <w:pPr>
              <w:jc w:val="center"/>
              <w:rPr>
                <w:rFonts w:ascii="Helv" w:hAnsi="Helv"/>
                <w:sz w:val="14"/>
              </w:rPr>
            </w:pPr>
            <w:r w:rsidRPr="00142946">
              <w:rPr>
                <w:rFonts w:ascii="Helv" w:hAnsi="Helv"/>
                <w:sz w:val="14"/>
              </w:rPr>
              <w:t>exceeds line prefault</w:t>
            </w:r>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Protection Schedules</w:t>
      </w:r>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Intertrip Signalling &amp; operating times </w:t>
      </w:r>
    </w:p>
    <w:p w14:paraId="48E58B7D" w14:textId="77777777" w:rsidR="00846C0A" w:rsidRPr="00142946" w:rsidRDefault="00846C0A" w:rsidP="00846C0A">
      <w:pPr>
        <w:ind w:left="63" w:firstLine="7"/>
        <w:jc w:val="both"/>
      </w:pPr>
      <w:r w:rsidRPr="00142946">
        <w:t>Intertripping and protection unstabilisation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A diagram of  the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Details of Generator Intertrip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effected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r w:rsidRPr="00142946">
        <w:rPr>
          <w:rFonts w:cs="Arial"/>
          <w:b w:val="0"/>
        </w:rPr>
        <w:t>Substation:________________________________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Details of Demand Intertrip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A diagram of the scheme and an explanation of how the system will operate and what plant will be effected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r w:rsidR="00462B2C" w:rsidRPr="00142946">
        <w:rPr>
          <w:rFonts w:cs="Arial"/>
          <w:i/>
        </w:rPr>
        <w:t>i.e.</w:t>
      </w:r>
      <w:r w:rsidRPr="00142946">
        <w:rPr>
          <w:rFonts w:cs="Arial"/>
          <w:i/>
        </w:rPr>
        <w:t xml:space="preserve"> Voltage, manual etc. Plus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r w:rsidRPr="00142946">
        <w:rPr>
          <w:rFonts w:cs="Arial"/>
          <w:b/>
        </w:rPr>
        <w:t>Intertrip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short explanation of any system re-configurations required to facilitate the outage of any reactive plant which form part of the OTSDUW Plant and Apparatus equipment.  Also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t>DATE:___________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at each</w:t>
            </w:r>
            <w:r w:rsidRPr="00142946">
              <w:rPr>
                <w:b/>
                <w:sz w:val="18"/>
                <w:szCs w:val="18"/>
              </w:rPr>
              <w:t xml:space="preserve">  Interface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Interface Point Capacity</w:t>
            </w:r>
            <w:r w:rsidRPr="00142946">
              <w:rPr>
                <w:sz w:val="18"/>
                <w:szCs w:val="18"/>
              </w:rPr>
              <w:t xml:space="preserve"> .</w:t>
            </w:r>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Offshore Grid Entry Point</w:t>
            </w:r>
            <w:r w:rsidRPr="00142946">
              <w:rPr>
                <w:sz w:val="18"/>
                <w:szCs w:val="18"/>
              </w:rPr>
              <w:t xml:space="preserve"> .</w:t>
            </w:r>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i.e.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Pole arrangement (e.g. monopole or bipole)</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r w:rsidRPr="00142946">
              <w:rPr>
                <w:sz w:val="18"/>
                <w:szCs w:val="18"/>
              </w:rPr>
              <w:t>Configuration  1</w:t>
            </w:r>
          </w:p>
          <w:p w14:paraId="369A692E" w14:textId="77777777" w:rsidR="00846C0A" w:rsidRPr="00142946" w:rsidRDefault="00846C0A" w:rsidP="00846C0A">
            <w:pPr>
              <w:tabs>
                <w:tab w:val="left" w:pos="340"/>
                <w:tab w:val="left" w:pos="454"/>
              </w:tabs>
              <w:rPr>
                <w:sz w:val="18"/>
                <w:szCs w:val="18"/>
              </w:rPr>
            </w:pPr>
            <w:r w:rsidRPr="00142946">
              <w:rPr>
                <w:sz w:val="18"/>
                <w:szCs w:val="18"/>
              </w:rPr>
              <w:t>Configuration  2</w:t>
            </w:r>
          </w:p>
          <w:p w14:paraId="5CC1D756" w14:textId="77777777" w:rsidR="00846C0A" w:rsidRPr="00142946" w:rsidRDefault="00846C0A" w:rsidP="00846C0A">
            <w:pPr>
              <w:tabs>
                <w:tab w:val="left" w:pos="340"/>
                <w:tab w:val="left" w:pos="454"/>
              </w:tabs>
              <w:rPr>
                <w:sz w:val="18"/>
                <w:szCs w:val="18"/>
              </w:rPr>
            </w:pPr>
            <w:r w:rsidRPr="00142946">
              <w:rPr>
                <w:sz w:val="18"/>
                <w:szCs w:val="18"/>
              </w:rPr>
              <w:t>Configuration  3</w:t>
            </w:r>
          </w:p>
          <w:p w14:paraId="136EDEFA" w14:textId="77777777" w:rsidR="00846C0A" w:rsidRPr="00142946" w:rsidRDefault="00846C0A" w:rsidP="00846C0A">
            <w:pPr>
              <w:tabs>
                <w:tab w:val="left" w:pos="340"/>
                <w:tab w:val="left" w:pos="454"/>
              </w:tabs>
              <w:rPr>
                <w:sz w:val="18"/>
                <w:szCs w:val="18"/>
              </w:rPr>
            </w:pPr>
            <w:r w:rsidRPr="00142946">
              <w:rPr>
                <w:sz w:val="18"/>
                <w:szCs w:val="18"/>
              </w:rPr>
              <w:t>Configuration  4</w:t>
            </w:r>
          </w:p>
          <w:p w14:paraId="1F6CE368" w14:textId="77777777" w:rsidR="00846C0A" w:rsidRPr="00142946" w:rsidRDefault="00846C0A" w:rsidP="00846C0A">
            <w:pPr>
              <w:tabs>
                <w:tab w:val="left" w:pos="340"/>
                <w:tab w:val="left" w:pos="454"/>
              </w:tabs>
              <w:rPr>
                <w:sz w:val="18"/>
                <w:szCs w:val="18"/>
              </w:rPr>
            </w:pPr>
            <w:r w:rsidRPr="00142946">
              <w:rPr>
                <w:sz w:val="18"/>
                <w:szCs w:val="18"/>
              </w:rPr>
              <w:t>Configuration  5</w:t>
            </w:r>
          </w:p>
          <w:p w14:paraId="2F5CC44E" w14:textId="77777777" w:rsidR="00846C0A" w:rsidRPr="00142946" w:rsidRDefault="00846C0A" w:rsidP="00846C0A">
            <w:pPr>
              <w:tabs>
                <w:tab w:val="left" w:pos="340"/>
                <w:tab w:val="left" w:pos="454"/>
              </w:tabs>
              <w:rPr>
                <w:sz w:val="18"/>
                <w:szCs w:val="18"/>
              </w:rPr>
            </w:pPr>
            <w:r w:rsidRPr="00142946">
              <w:rPr>
                <w:sz w:val="18"/>
                <w:szCs w:val="18"/>
              </w:rPr>
              <w:t>Configuration  6</w:t>
            </w:r>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64824F38" w14:textId="77777777" w:rsidR="004D0C57" w:rsidRPr="00142946" w:rsidRDefault="004D0C57" w:rsidP="00846C0A">
      <w:pPr>
        <w:jc w:val="right"/>
      </w:pPr>
    </w:p>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264940E9" w14:textId="77777777" w:rsidR="00846C0A" w:rsidRPr="00142946" w:rsidRDefault="00846C0A" w:rsidP="00846C0A"/>
    <w:tbl>
      <w:tblPr>
        <w:tblW w:w="9856" w:type="dxa"/>
        <w:tblInd w:w="46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846C0A" w:rsidRPr="00142946" w14:paraId="3913D22E" w14:textId="77777777" w:rsidTr="0015643A">
        <w:tc>
          <w:tcPr>
            <w:tcW w:w="3940" w:type="dxa"/>
            <w:tcBorders>
              <w:top w:val="single" w:sz="12" w:space="0" w:color="000000"/>
              <w:bottom w:val="nil"/>
            </w:tcBorders>
          </w:tcPr>
          <w:p w14:paraId="634BFC9D" w14:textId="77777777" w:rsidR="00846C0A" w:rsidRPr="00142946" w:rsidRDefault="00846C0A" w:rsidP="00846C0A">
            <w:pPr>
              <w:rPr>
                <w:sz w:val="18"/>
                <w:szCs w:val="18"/>
              </w:rPr>
            </w:pPr>
            <w:r w:rsidRPr="00142946">
              <w:rPr>
                <w:sz w:val="18"/>
                <w:szCs w:val="18"/>
              </w:rPr>
              <w:t>Data Description</w:t>
            </w:r>
          </w:p>
        </w:tc>
        <w:tc>
          <w:tcPr>
            <w:tcW w:w="1024" w:type="dxa"/>
            <w:tcBorders>
              <w:top w:val="single" w:sz="12" w:space="0" w:color="000000"/>
              <w:bottom w:val="nil"/>
            </w:tcBorders>
          </w:tcPr>
          <w:p w14:paraId="7527084C" w14:textId="77777777" w:rsidR="00846C0A" w:rsidRPr="00142946" w:rsidRDefault="00846C0A" w:rsidP="00846C0A">
            <w:pPr>
              <w:rPr>
                <w:sz w:val="18"/>
                <w:szCs w:val="18"/>
              </w:rPr>
            </w:pPr>
            <w:r w:rsidRPr="00142946">
              <w:rPr>
                <w:sz w:val="18"/>
                <w:szCs w:val="18"/>
              </w:rPr>
              <w:t>Units</w:t>
            </w:r>
          </w:p>
        </w:tc>
        <w:tc>
          <w:tcPr>
            <w:tcW w:w="1248" w:type="dxa"/>
            <w:gridSpan w:val="2"/>
            <w:tcBorders>
              <w:top w:val="single" w:sz="12" w:space="0" w:color="000000"/>
              <w:bottom w:val="nil"/>
            </w:tcBorders>
          </w:tcPr>
          <w:p w14:paraId="75762FB6" w14:textId="77777777" w:rsidR="00846C0A" w:rsidRPr="00142946" w:rsidRDefault="00846C0A" w:rsidP="00846C0A">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2114CBB" w14:textId="77777777" w:rsidR="00846C0A" w:rsidRPr="00142946" w:rsidRDefault="00846C0A" w:rsidP="00846C0A">
            <w:pPr>
              <w:jc w:val="center"/>
              <w:rPr>
                <w:sz w:val="18"/>
                <w:szCs w:val="18"/>
              </w:rPr>
            </w:pPr>
            <w:r w:rsidRPr="00142946">
              <w:rPr>
                <w:sz w:val="18"/>
                <w:szCs w:val="18"/>
              </w:rPr>
              <w:t>Data</w:t>
            </w:r>
          </w:p>
          <w:p w14:paraId="7CB98642" w14:textId="77777777" w:rsidR="00846C0A" w:rsidRPr="00142946" w:rsidRDefault="00846C0A" w:rsidP="00846C0A">
            <w:pPr>
              <w:jc w:val="center"/>
              <w:rPr>
                <w:sz w:val="18"/>
                <w:szCs w:val="18"/>
              </w:rPr>
            </w:pPr>
            <w:r w:rsidRPr="00142946">
              <w:rPr>
                <w:sz w:val="18"/>
                <w:szCs w:val="18"/>
              </w:rPr>
              <w:t>Category</w:t>
            </w:r>
          </w:p>
        </w:tc>
        <w:tc>
          <w:tcPr>
            <w:tcW w:w="2621" w:type="dxa"/>
            <w:gridSpan w:val="6"/>
            <w:tcBorders>
              <w:bottom w:val="nil"/>
            </w:tcBorders>
          </w:tcPr>
          <w:p w14:paraId="74609A7E" w14:textId="77777777" w:rsidR="00846C0A" w:rsidRPr="00142946" w:rsidRDefault="00846C0A" w:rsidP="00846C0A">
            <w:pPr>
              <w:rPr>
                <w:sz w:val="18"/>
                <w:szCs w:val="18"/>
              </w:rPr>
            </w:pPr>
            <w:r w:rsidRPr="00142946">
              <w:rPr>
                <w:sz w:val="18"/>
                <w:szCs w:val="18"/>
              </w:rPr>
              <w:t>Operating Configuration</w:t>
            </w:r>
          </w:p>
        </w:tc>
      </w:tr>
      <w:tr w:rsidR="00846C0A" w:rsidRPr="00142946" w14:paraId="67F188CE" w14:textId="77777777" w:rsidTr="0015643A">
        <w:tc>
          <w:tcPr>
            <w:tcW w:w="3940" w:type="dxa"/>
            <w:tcBorders>
              <w:top w:val="nil"/>
              <w:bottom w:val="single" w:sz="12" w:space="0" w:color="000000"/>
            </w:tcBorders>
          </w:tcPr>
          <w:p w14:paraId="4872F2AC" w14:textId="77777777" w:rsidR="00846C0A" w:rsidRPr="00142946" w:rsidRDefault="00846C0A" w:rsidP="00846C0A">
            <w:pPr>
              <w:rPr>
                <w:sz w:val="18"/>
                <w:szCs w:val="18"/>
              </w:rPr>
            </w:pPr>
          </w:p>
        </w:tc>
        <w:tc>
          <w:tcPr>
            <w:tcW w:w="1024" w:type="dxa"/>
            <w:tcBorders>
              <w:top w:val="nil"/>
              <w:bottom w:val="single" w:sz="12" w:space="0" w:color="000000"/>
            </w:tcBorders>
          </w:tcPr>
          <w:p w14:paraId="7CD480A7" w14:textId="77777777" w:rsidR="00846C0A" w:rsidRPr="00142946" w:rsidRDefault="00846C0A" w:rsidP="00846C0A">
            <w:pPr>
              <w:rPr>
                <w:sz w:val="18"/>
                <w:szCs w:val="18"/>
              </w:rPr>
            </w:pPr>
          </w:p>
        </w:tc>
        <w:tc>
          <w:tcPr>
            <w:tcW w:w="670" w:type="dxa"/>
            <w:tcBorders>
              <w:top w:val="nil"/>
              <w:bottom w:val="single" w:sz="12" w:space="0" w:color="000000"/>
            </w:tcBorders>
          </w:tcPr>
          <w:p w14:paraId="7F589481" w14:textId="77777777" w:rsidR="00846C0A" w:rsidRPr="00142946" w:rsidRDefault="00846C0A" w:rsidP="00846C0A">
            <w:pPr>
              <w:rPr>
                <w:sz w:val="12"/>
                <w:szCs w:val="12"/>
              </w:rPr>
            </w:pPr>
            <w:r w:rsidRPr="00142946">
              <w:rPr>
                <w:sz w:val="12"/>
                <w:szCs w:val="12"/>
              </w:rPr>
              <w:t xml:space="preserve">CUSC Contract </w:t>
            </w:r>
          </w:p>
        </w:tc>
        <w:tc>
          <w:tcPr>
            <w:tcW w:w="578" w:type="dxa"/>
            <w:tcBorders>
              <w:top w:val="nil"/>
              <w:bottom w:val="single" w:sz="12" w:space="0" w:color="000000"/>
            </w:tcBorders>
          </w:tcPr>
          <w:p w14:paraId="0446133A" w14:textId="77777777" w:rsidR="00846C0A" w:rsidRPr="00142946" w:rsidRDefault="00846C0A" w:rsidP="00846C0A">
            <w:pPr>
              <w:rPr>
                <w:sz w:val="12"/>
                <w:szCs w:val="12"/>
              </w:rPr>
            </w:pPr>
            <w:r w:rsidRPr="00142946">
              <w:rPr>
                <w:sz w:val="12"/>
                <w:szCs w:val="12"/>
              </w:rPr>
              <w:t>CUSC App. Form</w:t>
            </w:r>
          </w:p>
        </w:tc>
        <w:tc>
          <w:tcPr>
            <w:tcW w:w="1023" w:type="dxa"/>
            <w:tcBorders>
              <w:top w:val="nil"/>
              <w:bottom w:val="single" w:sz="12" w:space="0" w:color="000000"/>
            </w:tcBorders>
          </w:tcPr>
          <w:p w14:paraId="0F5C3D03" w14:textId="77777777" w:rsidR="00846C0A" w:rsidRPr="00142946" w:rsidRDefault="00846C0A" w:rsidP="00846C0A">
            <w:pPr>
              <w:rPr>
                <w:sz w:val="18"/>
                <w:szCs w:val="18"/>
              </w:rPr>
            </w:pPr>
          </w:p>
        </w:tc>
        <w:tc>
          <w:tcPr>
            <w:tcW w:w="392" w:type="dxa"/>
            <w:tcBorders>
              <w:top w:val="single" w:sz="6" w:space="0" w:color="000000"/>
              <w:bottom w:val="single" w:sz="12" w:space="0" w:color="000000"/>
            </w:tcBorders>
          </w:tcPr>
          <w:p w14:paraId="609D649E" w14:textId="77777777" w:rsidR="00846C0A" w:rsidRPr="00142946" w:rsidRDefault="00846C0A" w:rsidP="00846C0A">
            <w:pPr>
              <w:rPr>
                <w:sz w:val="18"/>
                <w:szCs w:val="18"/>
              </w:rPr>
            </w:pPr>
            <w:r w:rsidRPr="00142946">
              <w:rPr>
                <w:sz w:val="18"/>
                <w:szCs w:val="18"/>
              </w:rPr>
              <w:t>1</w:t>
            </w:r>
          </w:p>
        </w:tc>
        <w:tc>
          <w:tcPr>
            <w:tcW w:w="431" w:type="dxa"/>
            <w:tcBorders>
              <w:top w:val="single" w:sz="6" w:space="0" w:color="000000"/>
              <w:bottom w:val="single" w:sz="12" w:space="0" w:color="000000"/>
            </w:tcBorders>
          </w:tcPr>
          <w:p w14:paraId="1129FB03" w14:textId="77777777" w:rsidR="00846C0A" w:rsidRPr="00142946" w:rsidRDefault="00846C0A" w:rsidP="00846C0A">
            <w:pPr>
              <w:rPr>
                <w:sz w:val="18"/>
                <w:szCs w:val="18"/>
              </w:rPr>
            </w:pPr>
            <w:r w:rsidRPr="00142946">
              <w:rPr>
                <w:sz w:val="18"/>
                <w:szCs w:val="18"/>
              </w:rPr>
              <w:t>2</w:t>
            </w:r>
          </w:p>
        </w:tc>
        <w:tc>
          <w:tcPr>
            <w:tcW w:w="416" w:type="dxa"/>
            <w:tcBorders>
              <w:top w:val="single" w:sz="6" w:space="0" w:color="000000"/>
              <w:bottom w:val="single" w:sz="12" w:space="0" w:color="000000"/>
            </w:tcBorders>
          </w:tcPr>
          <w:p w14:paraId="128F4E00" w14:textId="77777777" w:rsidR="00846C0A" w:rsidRPr="00142946" w:rsidRDefault="00846C0A" w:rsidP="00846C0A">
            <w:pPr>
              <w:rPr>
                <w:sz w:val="18"/>
                <w:szCs w:val="18"/>
              </w:rPr>
            </w:pPr>
            <w:r w:rsidRPr="00142946">
              <w:rPr>
                <w:sz w:val="18"/>
                <w:szCs w:val="18"/>
              </w:rPr>
              <w:t>3</w:t>
            </w:r>
          </w:p>
        </w:tc>
        <w:tc>
          <w:tcPr>
            <w:tcW w:w="416" w:type="dxa"/>
            <w:tcBorders>
              <w:top w:val="single" w:sz="6" w:space="0" w:color="000000"/>
              <w:bottom w:val="single" w:sz="12" w:space="0" w:color="000000"/>
            </w:tcBorders>
          </w:tcPr>
          <w:p w14:paraId="1EB01A69" w14:textId="77777777" w:rsidR="00846C0A" w:rsidRPr="00142946" w:rsidRDefault="00846C0A" w:rsidP="00846C0A">
            <w:pPr>
              <w:rPr>
                <w:sz w:val="18"/>
                <w:szCs w:val="18"/>
              </w:rPr>
            </w:pPr>
            <w:r w:rsidRPr="00142946">
              <w:rPr>
                <w:sz w:val="18"/>
                <w:szCs w:val="18"/>
              </w:rPr>
              <w:t>4</w:t>
            </w:r>
          </w:p>
        </w:tc>
        <w:tc>
          <w:tcPr>
            <w:tcW w:w="483" w:type="dxa"/>
            <w:tcBorders>
              <w:top w:val="single" w:sz="6" w:space="0" w:color="000000"/>
              <w:bottom w:val="single" w:sz="12" w:space="0" w:color="000000"/>
            </w:tcBorders>
          </w:tcPr>
          <w:p w14:paraId="64F201C3" w14:textId="77777777" w:rsidR="00846C0A" w:rsidRPr="00142946" w:rsidRDefault="00846C0A" w:rsidP="00846C0A">
            <w:pPr>
              <w:rPr>
                <w:sz w:val="18"/>
                <w:szCs w:val="18"/>
              </w:rPr>
            </w:pPr>
            <w:r w:rsidRPr="00142946">
              <w:rPr>
                <w:sz w:val="18"/>
                <w:szCs w:val="18"/>
              </w:rPr>
              <w:t>5</w:t>
            </w:r>
          </w:p>
        </w:tc>
        <w:tc>
          <w:tcPr>
            <w:tcW w:w="483" w:type="dxa"/>
            <w:tcBorders>
              <w:top w:val="single" w:sz="6" w:space="0" w:color="000000"/>
              <w:bottom w:val="single" w:sz="12" w:space="0" w:color="000000"/>
            </w:tcBorders>
          </w:tcPr>
          <w:p w14:paraId="333A8AF4" w14:textId="77777777" w:rsidR="00846C0A" w:rsidRPr="00142946" w:rsidRDefault="00846C0A" w:rsidP="00846C0A">
            <w:pPr>
              <w:rPr>
                <w:sz w:val="18"/>
                <w:szCs w:val="18"/>
              </w:rPr>
            </w:pPr>
            <w:r w:rsidRPr="00142946">
              <w:rPr>
                <w:sz w:val="18"/>
                <w:szCs w:val="18"/>
              </w:rPr>
              <w:t>6</w:t>
            </w:r>
          </w:p>
        </w:tc>
      </w:tr>
      <w:tr w:rsidR="00846C0A" w:rsidRPr="00142946" w14:paraId="35DAFD2D" w14:textId="77777777" w:rsidTr="0015643A">
        <w:trPr>
          <w:trHeight w:val="3705"/>
        </w:trPr>
        <w:tc>
          <w:tcPr>
            <w:tcW w:w="3940" w:type="dxa"/>
            <w:tcBorders>
              <w:top w:val="nil"/>
            </w:tcBorders>
          </w:tcPr>
          <w:p w14:paraId="381A42B1" w14:textId="77777777" w:rsidR="00846C0A" w:rsidRPr="00142946" w:rsidRDefault="00846C0A" w:rsidP="00846C0A">
            <w:pPr>
              <w:rPr>
                <w:sz w:val="18"/>
                <w:szCs w:val="18"/>
              </w:rPr>
            </w:pPr>
          </w:p>
          <w:p w14:paraId="627D63CE"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7F6AB810" w14:textId="77777777" w:rsidR="00846C0A" w:rsidRPr="00142946" w:rsidRDefault="00846C0A" w:rsidP="00846C0A">
            <w:pPr>
              <w:rPr>
                <w:i/>
                <w:sz w:val="18"/>
                <w:szCs w:val="18"/>
              </w:rPr>
            </w:pPr>
            <w:r w:rsidRPr="00142946">
              <w:rPr>
                <w:i/>
                <w:sz w:val="18"/>
                <w:szCs w:val="18"/>
              </w:rPr>
              <w:t>(PC.A.3.3.1(d))</w:t>
            </w:r>
          </w:p>
          <w:p w14:paraId="3C244309" w14:textId="77777777" w:rsidR="00846C0A" w:rsidRPr="00142946" w:rsidRDefault="00846C0A" w:rsidP="00846C0A">
            <w:pPr>
              <w:rPr>
                <w:sz w:val="18"/>
                <w:szCs w:val="18"/>
              </w:rPr>
            </w:pPr>
          </w:p>
          <w:p w14:paraId="562C889C" w14:textId="77777777" w:rsidR="00846C0A" w:rsidRPr="00142946" w:rsidRDefault="00846C0A" w:rsidP="00846C0A">
            <w:pPr>
              <w:rPr>
                <w:sz w:val="18"/>
                <w:szCs w:val="18"/>
              </w:rPr>
            </w:pPr>
            <w:r w:rsidRPr="00142946">
              <w:rPr>
                <w:b/>
                <w:sz w:val="18"/>
                <w:szCs w:val="18"/>
              </w:rPr>
              <w:t>OTSDUW DC Converter</w:t>
            </w:r>
            <w:r w:rsidRPr="00142946">
              <w:rPr>
                <w:sz w:val="18"/>
                <w:szCs w:val="18"/>
              </w:rPr>
              <w:t xml:space="preserve"> Type (e.g. current or Voltage source)</w:t>
            </w:r>
          </w:p>
          <w:p w14:paraId="0581A86F" w14:textId="77777777" w:rsidR="00846C0A" w:rsidRPr="00142946" w:rsidRDefault="00846C0A" w:rsidP="00846C0A">
            <w:pPr>
              <w:rPr>
                <w:sz w:val="18"/>
                <w:szCs w:val="18"/>
              </w:rPr>
            </w:pPr>
          </w:p>
          <w:p w14:paraId="5A27630B" w14:textId="77777777" w:rsidR="00846C0A" w:rsidRPr="00142946" w:rsidRDefault="00846C0A" w:rsidP="00846C0A">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340F8A18" w14:textId="77777777" w:rsidR="00846C0A" w:rsidRPr="00142946" w:rsidRDefault="00846C0A" w:rsidP="00846C0A">
            <w:pPr>
              <w:rPr>
                <w:sz w:val="18"/>
                <w:szCs w:val="18"/>
              </w:rPr>
            </w:pPr>
          </w:p>
          <w:p w14:paraId="5331802D" w14:textId="77777777" w:rsidR="00846C0A" w:rsidRPr="00142946" w:rsidRDefault="00846C0A" w:rsidP="00846C0A">
            <w:pPr>
              <w:rPr>
                <w:sz w:val="18"/>
                <w:szCs w:val="18"/>
              </w:rPr>
            </w:pPr>
            <w:r w:rsidRPr="00142946">
              <w:rPr>
                <w:b/>
                <w:sz w:val="18"/>
                <w:szCs w:val="18"/>
              </w:rPr>
              <w:t>Rated MW</w:t>
            </w:r>
            <w:r w:rsidRPr="00142946">
              <w:rPr>
                <w:sz w:val="18"/>
                <w:szCs w:val="18"/>
              </w:rPr>
              <w:t xml:space="preserve"> import per pole (PC.A.3.3.1)</w:t>
            </w:r>
          </w:p>
          <w:p w14:paraId="2D0F26CD" w14:textId="77777777" w:rsidR="00846C0A" w:rsidRPr="00142946" w:rsidRDefault="00846C0A" w:rsidP="00846C0A">
            <w:pPr>
              <w:rPr>
                <w:sz w:val="18"/>
                <w:szCs w:val="18"/>
              </w:rPr>
            </w:pPr>
          </w:p>
          <w:p w14:paraId="395041E4" w14:textId="77777777" w:rsidR="00846C0A" w:rsidRPr="00142946" w:rsidRDefault="00846C0A" w:rsidP="00846C0A">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56FCA33D" w14:textId="77777777" w:rsidR="00846C0A" w:rsidRPr="00142946" w:rsidRDefault="00846C0A" w:rsidP="00846C0A">
            <w:pPr>
              <w:rPr>
                <w:sz w:val="18"/>
                <w:szCs w:val="18"/>
              </w:rPr>
            </w:pPr>
          </w:p>
          <w:p w14:paraId="350F4C14" w14:textId="77777777" w:rsidR="00846C0A" w:rsidRPr="00142946" w:rsidRDefault="00846C0A" w:rsidP="00846C0A">
            <w:pPr>
              <w:rPr>
                <w:sz w:val="18"/>
                <w:szCs w:val="18"/>
              </w:rPr>
            </w:pPr>
          </w:p>
          <w:p w14:paraId="26E66AD7" w14:textId="77777777" w:rsidR="00846C0A" w:rsidRPr="00142946" w:rsidRDefault="00846C0A" w:rsidP="00846C0A">
            <w:pPr>
              <w:rPr>
                <w:sz w:val="18"/>
                <w:szCs w:val="18"/>
              </w:rPr>
            </w:pPr>
          </w:p>
          <w:p w14:paraId="709D9032" w14:textId="77777777" w:rsidR="00846C0A" w:rsidRPr="00142946" w:rsidRDefault="00846C0A" w:rsidP="00846C0A">
            <w:pPr>
              <w:rPr>
                <w:sz w:val="18"/>
                <w:szCs w:val="18"/>
              </w:rPr>
            </w:pPr>
          </w:p>
          <w:p w14:paraId="67B1C30D" w14:textId="77777777" w:rsidR="00846C0A" w:rsidRPr="00142946" w:rsidRDefault="00846C0A" w:rsidP="00846C0A">
            <w:pPr>
              <w:jc w:val="center"/>
              <w:rPr>
                <w:sz w:val="18"/>
                <w:szCs w:val="18"/>
              </w:rPr>
            </w:pPr>
            <w:r w:rsidRPr="00142946">
              <w:rPr>
                <w:sz w:val="18"/>
                <w:szCs w:val="18"/>
              </w:rPr>
              <w:t>Text</w:t>
            </w:r>
          </w:p>
          <w:p w14:paraId="2994B15A" w14:textId="77777777" w:rsidR="00846C0A" w:rsidRPr="00142946" w:rsidRDefault="00846C0A" w:rsidP="00846C0A">
            <w:pPr>
              <w:jc w:val="center"/>
              <w:rPr>
                <w:sz w:val="18"/>
                <w:szCs w:val="18"/>
              </w:rPr>
            </w:pPr>
          </w:p>
          <w:p w14:paraId="48648530" w14:textId="77777777" w:rsidR="00846C0A" w:rsidRPr="00142946" w:rsidRDefault="00846C0A" w:rsidP="00846C0A">
            <w:pPr>
              <w:rPr>
                <w:sz w:val="18"/>
                <w:szCs w:val="18"/>
              </w:rPr>
            </w:pPr>
          </w:p>
          <w:p w14:paraId="535664D1" w14:textId="77777777" w:rsidR="00846C0A" w:rsidRPr="00142946" w:rsidRDefault="00846C0A" w:rsidP="00846C0A">
            <w:pPr>
              <w:jc w:val="center"/>
              <w:rPr>
                <w:sz w:val="18"/>
                <w:szCs w:val="18"/>
              </w:rPr>
            </w:pPr>
            <w:r w:rsidRPr="00142946">
              <w:rPr>
                <w:sz w:val="18"/>
                <w:szCs w:val="18"/>
              </w:rPr>
              <w:t>Section</w:t>
            </w:r>
          </w:p>
          <w:p w14:paraId="346692B9" w14:textId="77777777" w:rsidR="00846C0A" w:rsidRPr="00142946" w:rsidRDefault="00846C0A" w:rsidP="00846C0A">
            <w:pPr>
              <w:jc w:val="center"/>
              <w:rPr>
                <w:sz w:val="18"/>
                <w:szCs w:val="18"/>
              </w:rPr>
            </w:pPr>
            <w:r w:rsidRPr="00142946">
              <w:rPr>
                <w:sz w:val="18"/>
                <w:szCs w:val="18"/>
              </w:rPr>
              <w:t>Number</w:t>
            </w:r>
          </w:p>
          <w:p w14:paraId="5E179327" w14:textId="77777777" w:rsidR="00846C0A" w:rsidRPr="00142946" w:rsidRDefault="00846C0A" w:rsidP="00846C0A">
            <w:pPr>
              <w:jc w:val="center"/>
              <w:rPr>
                <w:sz w:val="18"/>
                <w:szCs w:val="18"/>
              </w:rPr>
            </w:pPr>
          </w:p>
          <w:p w14:paraId="4975381A" w14:textId="77777777" w:rsidR="00846C0A" w:rsidRPr="00142946" w:rsidRDefault="00846C0A" w:rsidP="00846C0A">
            <w:pPr>
              <w:jc w:val="center"/>
              <w:rPr>
                <w:sz w:val="18"/>
                <w:szCs w:val="18"/>
              </w:rPr>
            </w:pPr>
          </w:p>
          <w:p w14:paraId="30F61DBB" w14:textId="77777777" w:rsidR="00846C0A" w:rsidRPr="00142946" w:rsidRDefault="00846C0A" w:rsidP="00846C0A">
            <w:pPr>
              <w:jc w:val="center"/>
              <w:rPr>
                <w:sz w:val="18"/>
                <w:szCs w:val="18"/>
              </w:rPr>
            </w:pPr>
            <w:r w:rsidRPr="00142946">
              <w:rPr>
                <w:sz w:val="18"/>
                <w:szCs w:val="18"/>
              </w:rPr>
              <w:t>MW</w:t>
            </w:r>
          </w:p>
          <w:p w14:paraId="6CDF5211" w14:textId="77777777" w:rsidR="00846C0A" w:rsidRPr="00142946" w:rsidRDefault="00846C0A" w:rsidP="00846C0A">
            <w:pPr>
              <w:jc w:val="center"/>
              <w:rPr>
                <w:sz w:val="18"/>
                <w:szCs w:val="18"/>
              </w:rPr>
            </w:pPr>
          </w:p>
          <w:p w14:paraId="4E5C4CC9" w14:textId="77777777" w:rsidR="00846C0A" w:rsidRPr="00142946" w:rsidRDefault="00846C0A" w:rsidP="00846C0A">
            <w:pPr>
              <w:jc w:val="center"/>
              <w:rPr>
                <w:sz w:val="18"/>
                <w:szCs w:val="18"/>
              </w:rPr>
            </w:pPr>
          </w:p>
          <w:p w14:paraId="45FAA98A" w14:textId="77777777" w:rsidR="00846C0A" w:rsidRPr="00142946" w:rsidRDefault="00846C0A" w:rsidP="00846C0A">
            <w:pPr>
              <w:jc w:val="center"/>
              <w:rPr>
                <w:sz w:val="18"/>
                <w:szCs w:val="18"/>
              </w:rPr>
            </w:pPr>
            <w:r w:rsidRPr="00142946">
              <w:rPr>
                <w:sz w:val="18"/>
                <w:szCs w:val="18"/>
              </w:rPr>
              <w:t>MW</w:t>
            </w:r>
          </w:p>
        </w:tc>
        <w:tc>
          <w:tcPr>
            <w:tcW w:w="670" w:type="dxa"/>
            <w:tcBorders>
              <w:top w:val="nil"/>
            </w:tcBorders>
          </w:tcPr>
          <w:p w14:paraId="3C46E9E6" w14:textId="77777777" w:rsidR="00846C0A" w:rsidRPr="00142946" w:rsidRDefault="00846C0A" w:rsidP="00846C0A">
            <w:pPr>
              <w:jc w:val="center"/>
              <w:rPr>
                <w:b/>
                <w:sz w:val="18"/>
                <w:szCs w:val="18"/>
              </w:rPr>
            </w:pPr>
          </w:p>
          <w:p w14:paraId="0788036F" w14:textId="77777777" w:rsidR="00846C0A" w:rsidRPr="00142946" w:rsidRDefault="00846C0A" w:rsidP="00846C0A">
            <w:pPr>
              <w:rPr>
                <w:b/>
                <w:sz w:val="18"/>
                <w:szCs w:val="18"/>
              </w:rPr>
            </w:pPr>
          </w:p>
          <w:p w14:paraId="07F87BDD" w14:textId="77777777" w:rsidR="00846C0A" w:rsidRPr="00142946" w:rsidRDefault="00846C0A" w:rsidP="00846C0A">
            <w:pPr>
              <w:rPr>
                <w:b/>
                <w:sz w:val="18"/>
                <w:szCs w:val="18"/>
              </w:rPr>
            </w:pPr>
          </w:p>
          <w:p w14:paraId="62B48C26" w14:textId="77777777" w:rsidR="00846C0A" w:rsidRPr="00142946" w:rsidRDefault="00846C0A" w:rsidP="00846C0A">
            <w:pPr>
              <w:jc w:val="center"/>
              <w:rPr>
                <w:b/>
                <w:sz w:val="18"/>
                <w:szCs w:val="18"/>
              </w:rPr>
            </w:pPr>
          </w:p>
          <w:p w14:paraId="437176DB" w14:textId="77777777" w:rsidR="00846C0A" w:rsidRPr="00142946" w:rsidRDefault="00846C0A" w:rsidP="00846C0A">
            <w:pPr>
              <w:jc w:val="center"/>
              <w:rPr>
                <w:rFonts w:cs="Arial"/>
                <w:sz w:val="16"/>
                <w:szCs w:val="16"/>
              </w:rPr>
            </w:pPr>
            <w:r w:rsidRPr="00142946">
              <w:rPr>
                <w:rFonts w:cs="Arial"/>
                <w:sz w:val="16"/>
                <w:szCs w:val="16"/>
              </w:rPr>
              <w:t>□</w:t>
            </w:r>
          </w:p>
          <w:p w14:paraId="72E97C5B" w14:textId="77777777" w:rsidR="00846C0A" w:rsidRPr="00142946" w:rsidRDefault="00846C0A" w:rsidP="00846C0A">
            <w:pPr>
              <w:jc w:val="center"/>
              <w:rPr>
                <w:rFonts w:cs="Arial"/>
                <w:sz w:val="16"/>
                <w:szCs w:val="16"/>
              </w:rPr>
            </w:pPr>
          </w:p>
          <w:p w14:paraId="0254B63C" w14:textId="77777777" w:rsidR="00846C0A" w:rsidRPr="00142946" w:rsidRDefault="00846C0A" w:rsidP="00846C0A">
            <w:pPr>
              <w:rPr>
                <w:rFonts w:cs="Arial"/>
                <w:sz w:val="16"/>
                <w:szCs w:val="16"/>
              </w:rPr>
            </w:pPr>
          </w:p>
          <w:p w14:paraId="06DFC2FD" w14:textId="77777777" w:rsidR="00846C0A" w:rsidRPr="00142946" w:rsidRDefault="00846C0A" w:rsidP="00846C0A">
            <w:pPr>
              <w:jc w:val="center"/>
              <w:rPr>
                <w:rFonts w:cs="Arial"/>
                <w:sz w:val="16"/>
                <w:szCs w:val="16"/>
              </w:rPr>
            </w:pPr>
            <w:r w:rsidRPr="00142946">
              <w:rPr>
                <w:rFonts w:cs="Arial"/>
                <w:sz w:val="16"/>
                <w:szCs w:val="16"/>
              </w:rPr>
              <w:t>□</w:t>
            </w:r>
          </w:p>
          <w:p w14:paraId="51481750" w14:textId="77777777" w:rsidR="00846C0A" w:rsidRPr="00142946" w:rsidRDefault="00846C0A" w:rsidP="00846C0A">
            <w:pPr>
              <w:jc w:val="center"/>
              <w:rPr>
                <w:rFonts w:cs="Arial"/>
                <w:sz w:val="16"/>
                <w:szCs w:val="16"/>
              </w:rPr>
            </w:pPr>
          </w:p>
          <w:p w14:paraId="55B339C2" w14:textId="77777777" w:rsidR="00846C0A" w:rsidRPr="00142946" w:rsidRDefault="00846C0A" w:rsidP="00846C0A">
            <w:pPr>
              <w:jc w:val="center"/>
              <w:rPr>
                <w:rFonts w:cs="Arial"/>
                <w:sz w:val="16"/>
                <w:szCs w:val="16"/>
              </w:rPr>
            </w:pPr>
          </w:p>
          <w:p w14:paraId="57BBB2FF" w14:textId="77777777" w:rsidR="00846C0A" w:rsidRPr="00142946" w:rsidRDefault="00846C0A" w:rsidP="00846C0A">
            <w:pPr>
              <w:jc w:val="center"/>
              <w:rPr>
                <w:rFonts w:cs="Arial"/>
                <w:sz w:val="16"/>
                <w:szCs w:val="16"/>
              </w:rPr>
            </w:pPr>
          </w:p>
          <w:p w14:paraId="56CED393" w14:textId="77777777" w:rsidR="00846C0A" w:rsidRPr="00142946" w:rsidRDefault="00846C0A" w:rsidP="00846C0A">
            <w:pPr>
              <w:jc w:val="center"/>
              <w:rPr>
                <w:rFonts w:cs="Arial"/>
                <w:sz w:val="16"/>
                <w:szCs w:val="16"/>
              </w:rPr>
            </w:pPr>
            <w:r w:rsidRPr="00142946">
              <w:rPr>
                <w:rFonts w:cs="Arial"/>
                <w:sz w:val="16"/>
                <w:szCs w:val="16"/>
              </w:rPr>
              <w:t>□</w:t>
            </w:r>
          </w:p>
          <w:p w14:paraId="5797A0AB" w14:textId="77777777" w:rsidR="00846C0A" w:rsidRPr="00142946" w:rsidRDefault="00846C0A" w:rsidP="00846C0A">
            <w:pPr>
              <w:jc w:val="center"/>
              <w:rPr>
                <w:rFonts w:cs="Arial"/>
                <w:sz w:val="16"/>
                <w:szCs w:val="16"/>
              </w:rPr>
            </w:pPr>
          </w:p>
          <w:p w14:paraId="6EFB9A08" w14:textId="77777777" w:rsidR="00846C0A" w:rsidRPr="00142946" w:rsidRDefault="00846C0A" w:rsidP="00846C0A">
            <w:pPr>
              <w:rPr>
                <w:rFonts w:cs="Arial"/>
                <w:sz w:val="16"/>
                <w:szCs w:val="16"/>
              </w:rPr>
            </w:pPr>
          </w:p>
          <w:p w14:paraId="455123E9" w14:textId="77777777" w:rsidR="00846C0A" w:rsidRPr="00142946" w:rsidRDefault="00846C0A" w:rsidP="00846C0A">
            <w:pPr>
              <w:rPr>
                <w:rFonts w:cs="Arial"/>
                <w:sz w:val="16"/>
                <w:szCs w:val="16"/>
              </w:rPr>
            </w:pPr>
          </w:p>
          <w:p w14:paraId="54DB76FD" w14:textId="77777777" w:rsidR="00846C0A" w:rsidRPr="00142946" w:rsidRDefault="00846C0A" w:rsidP="00846C0A">
            <w:pPr>
              <w:jc w:val="center"/>
              <w:rPr>
                <w:b/>
                <w:sz w:val="18"/>
                <w:szCs w:val="18"/>
              </w:rPr>
            </w:pPr>
            <w:r w:rsidRPr="00142946">
              <w:rPr>
                <w:rFonts w:cs="Arial"/>
                <w:sz w:val="16"/>
                <w:szCs w:val="16"/>
              </w:rPr>
              <w:t>□</w:t>
            </w:r>
          </w:p>
        </w:tc>
        <w:tc>
          <w:tcPr>
            <w:tcW w:w="578" w:type="dxa"/>
            <w:tcBorders>
              <w:top w:val="nil"/>
            </w:tcBorders>
          </w:tcPr>
          <w:p w14:paraId="02709D7B" w14:textId="77777777" w:rsidR="00846C0A" w:rsidRPr="00142946" w:rsidRDefault="00846C0A" w:rsidP="00846C0A">
            <w:pPr>
              <w:jc w:val="center"/>
              <w:rPr>
                <w:b/>
                <w:sz w:val="18"/>
                <w:szCs w:val="18"/>
              </w:rPr>
            </w:pPr>
          </w:p>
          <w:p w14:paraId="35563BCB" w14:textId="77777777" w:rsidR="00846C0A" w:rsidRPr="00142946" w:rsidRDefault="00846C0A" w:rsidP="00846C0A">
            <w:pPr>
              <w:jc w:val="center"/>
              <w:rPr>
                <w:b/>
                <w:sz w:val="18"/>
                <w:szCs w:val="18"/>
              </w:rPr>
            </w:pPr>
          </w:p>
          <w:p w14:paraId="4840B8DC" w14:textId="77777777" w:rsidR="00846C0A" w:rsidRPr="00142946" w:rsidRDefault="00846C0A" w:rsidP="00846C0A">
            <w:pPr>
              <w:rPr>
                <w:b/>
                <w:sz w:val="18"/>
                <w:szCs w:val="18"/>
              </w:rPr>
            </w:pPr>
          </w:p>
          <w:p w14:paraId="76009FCB" w14:textId="77777777" w:rsidR="00846C0A" w:rsidRPr="00142946" w:rsidRDefault="00846C0A" w:rsidP="00846C0A">
            <w:pPr>
              <w:jc w:val="center"/>
              <w:rPr>
                <w:b/>
                <w:sz w:val="18"/>
                <w:szCs w:val="18"/>
              </w:rPr>
            </w:pPr>
          </w:p>
          <w:p w14:paraId="10FF20B7" w14:textId="77777777" w:rsidR="00846C0A" w:rsidRPr="00142946" w:rsidRDefault="00846C0A" w:rsidP="00846C0A">
            <w:pPr>
              <w:jc w:val="center"/>
              <w:rPr>
                <w:rFonts w:cs="Arial"/>
                <w:sz w:val="16"/>
                <w:szCs w:val="16"/>
              </w:rPr>
            </w:pPr>
            <w:r w:rsidRPr="00142946">
              <w:rPr>
                <w:rFonts w:cs="Arial"/>
                <w:sz w:val="16"/>
                <w:szCs w:val="16"/>
              </w:rPr>
              <w:t>■</w:t>
            </w:r>
          </w:p>
          <w:p w14:paraId="2696CA99" w14:textId="77777777" w:rsidR="00846C0A" w:rsidRPr="00142946" w:rsidRDefault="00846C0A" w:rsidP="00846C0A">
            <w:pPr>
              <w:jc w:val="center"/>
              <w:rPr>
                <w:rFonts w:cs="Arial"/>
                <w:sz w:val="16"/>
                <w:szCs w:val="16"/>
              </w:rPr>
            </w:pPr>
          </w:p>
          <w:p w14:paraId="01E71951" w14:textId="77777777" w:rsidR="00846C0A" w:rsidRPr="00142946" w:rsidRDefault="00846C0A" w:rsidP="00846C0A">
            <w:pPr>
              <w:rPr>
                <w:rFonts w:cs="Arial"/>
                <w:sz w:val="16"/>
                <w:szCs w:val="16"/>
              </w:rPr>
            </w:pPr>
          </w:p>
          <w:p w14:paraId="19C2E1B7" w14:textId="77777777" w:rsidR="00846C0A" w:rsidRPr="00142946" w:rsidRDefault="00846C0A" w:rsidP="00846C0A">
            <w:pPr>
              <w:jc w:val="center"/>
              <w:rPr>
                <w:rFonts w:cs="Arial"/>
                <w:sz w:val="16"/>
                <w:szCs w:val="16"/>
              </w:rPr>
            </w:pPr>
            <w:r w:rsidRPr="00142946">
              <w:rPr>
                <w:rFonts w:cs="Arial"/>
                <w:sz w:val="16"/>
                <w:szCs w:val="16"/>
              </w:rPr>
              <w:t>■</w:t>
            </w:r>
          </w:p>
          <w:p w14:paraId="6459E02E" w14:textId="77777777" w:rsidR="00846C0A" w:rsidRPr="00142946" w:rsidRDefault="00846C0A" w:rsidP="00846C0A">
            <w:pPr>
              <w:jc w:val="center"/>
              <w:rPr>
                <w:rFonts w:cs="Arial"/>
                <w:sz w:val="16"/>
                <w:szCs w:val="16"/>
              </w:rPr>
            </w:pPr>
          </w:p>
          <w:p w14:paraId="66FA261E" w14:textId="77777777" w:rsidR="00846C0A" w:rsidRPr="00142946" w:rsidRDefault="00846C0A" w:rsidP="00846C0A">
            <w:pPr>
              <w:jc w:val="center"/>
              <w:rPr>
                <w:rFonts w:cs="Arial"/>
                <w:sz w:val="16"/>
                <w:szCs w:val="16"/>
              </w:rPr>
            </w:pPr>
          </w:p>
          <w:p w14:paraId="25952BD6" w14:textId="77777777" w:rsidR="00846C0A" w:rsidRPr="00142946" w:rsidRDefault="00846C0A" w:rsidP="00846C0A">
            <w:pPr>
              <w:jc w:val="center"/>
              <w:rPr>
                <w:rFonts w:cs="Arial"/>
                <w:sz w:val="16"/>
                <w:szCs w:val="16"/>
              </w:rPr>
            </w:pPr>
          </w:p>
          <w:p w14:paraId="66BF6989" w14:textId="77777777" w:rsidR="00846C0A" w:rsidRPr="00142946" w:rsidRDefault="00846C0A" w:rsidP="00846C0A">
            <w:pPr>
              <w:jc w:val="center"/>
              <w:rPr>
                <w:rFonts w:cs="Arial"/>
                <w:sz w:val="16"/>
                <w:szCs w:val="16"/>
              </w:rPr>
            </w:pPr>
            <w:r w:rsidRPr="00142946">
              <w:rPr>
                <w:rFonts w:cs="Arial"/>
                <w:sz w:val="16"/>
                <w:szCs w:val="16"/>
              </w:rPr>
              <w:t>■</w:t>
            </w:r>
          </w:p>
          <w:p w14:paraId="5840A0D5" w14:textId="77777777" w:rsidR="00846C0A" w:rsidRPr="00142946" w:rsidRDefault="00846C0A" w:rsidP="00846C0A">
            <w:pPr>
              <w:jc w:val="center"/>
              <w:rPr>
                <w:rFonts w:cs="Arial"/>
                <w:sz w:val="16"/>
                <w:szCs w:val="16"/>
              </w:rPr>
            </w:pPr>
          </w:p>
          <w:p w14:paraId="4266F314" w14:textId="77777777" w:rsidR="00846C0A" w:rsidRPr="00142946" w:rsidRDefault="00846C0A" w:rsidP="00846C0A">
            <w:pPr>
              <w:jc w:val="center"/>
              <w:rPr>
                <w:rFonts w:cs="Arial"/>
                <w:sz w:val="16"/>
                <w:szCs w:val="16"/>
              </w:rPr>
            </w:pPr>
          </w:p>
          <w:p w14:paraId="02882F18" w14:textId="77777777" w:rsidR="00846C0A" w:rsidRPr="00142946" w:rsidRDefault="00846C0A" w:rsidP="00846C0A">
            <w:pPr>
              <w:jc w:val="center"/>
              <w:rPr>
                <w:rFonts w:cs="Arial"/>
                <w:sz w:val="16"/>
                <w:szCs w:val="16"/>
              </w:rPr>
            </w:pPr>
          </w:p>
          <w:p w14:paraId="3D83639E" w14:textId="77777777" w:rsidR="00846C0A" w:rsidRPr="00142946" w:rsidRDefault="00846C0A" w:rsidP="00846C0A">
            <w:pPr>
              <w:jc w:val="center"/>
              <w:rPr>
                <w:rFonts w:cs="Arial"/>
                <w:sz w:val="16"/>
                <w:szCs w:val="16"/>
              </w:rPr>
            </w:pPr>
            <w:r w:rsidRPr="00142946">
              <w:rPr>
                <w:rFonts w:cs="Arial"/>
                <w:sz w:val="16"/>
                <w:szCs w:val="16"/>
              </w:rPr>
              <w:t>■</w:t>
            </w:r>
          </w:p>
          <w:p w14:paraId="74916B35" w14:textId="77777777" w:rsidR="00846C0A" w:rsidRPr="00142946" w:rsidRDefault="00846C0A" w:rsidP="00846C0A">
            <w:pPr>
              <w:jc w:val="center"/>
              <w:rPr>
                <w:b/>
                <w:sz w:val="18"/>
                <w:szCs w:val="18"/>
              </w:rPr>
            </w:pPr>
          </w:p>
        </w:tc>
        <w:tc>
          <w:tcPr>
            <w:tcW w:w="1023" w:type="dxa"/>
            <w:tcBorders>
              <w:top w:val="nil"/>
            </w:tcBorders>
          </w:tcPr>
          <w:p w14:paraId="09CAB3B0" w14:textId="77777777" w:rsidR="00846C0A" w:rsidRPr="00142946" w:rsidRDefault="00846C0A" w:rsidP="00846C0A">
            <w:pPr>
              <w:jc w:val="center"/>
              <w:rPr>
                <w:b/>
                <w:sz w:val="18"/>
                <w:szCs w:val="18"/>
              </w:rPr>
            </w:pPr>
          </w:p>
          <w:p w14:paraId="405C1BEA" w14:textId="77777777" w:rsidR="00846C0A" w:rsidRPr="00142946" w:rsidRDefault="00846C0A" w:rsidP="00846C0A">
            <w:pPr>
              <w:jc w:val="center"/>
              <w:rPr>
                <w:b/>
                <w:sz w:val="18"/>
                <w:szCs w:val="18"/>
              </w:rPr>
            </w:pPr>
          </w:p>
          <w:p w14:paraId="28A7A398" w14:textId="77777777" w:rsidR="00846C0A" w:rsidRPr="00142946" w:rsidRDefault="00846C0A" w:rsidP="00846C0A">
            <w:pPr>
              <w:rPr>
                <w:b/>
                <w:sz w:val="18"/>
                <w:szCs w:val="18"/>
              </w:rPr>
            </w:pPr>
          </w:p>
          <w:p w14:paraId="423BD1EA" w14:textId="77777777" w:rsidR="00846C0A" w:rsidRPr="00142946" w:rsidRDefault="00846C0A" w:rsidP="00846C0A">
            <w:pPr>
              <w:jc w:val="center"/>
              <w:rPr>
                <w:b/>
                <w:sz w:val="18"/>
                <w:szCs w:val="18"/>
              </w:rPr>
            </w:pPr>
          </w:p>
          <w:p w14:paraId="0BF0D3BB" w14:textId="77777777" w:rsidR="00846C0A" w:rsidRPr="00142946" w:rsidRDefault="00846C0A" w:rsidP="00846C0A">
            <w:pPr>
              <w:jc w:val="center"/>
              <w:rPr>
                <w:b/>
                <w:sz w:val="18"/>
                <w:szCs w:val="18"/>
              </w:rPr>
            </w:pPr>
            <w:r w:rsidRPr="00142946">
              <w:rPr>
                <w:b/>
                <w:sz w:val="18"/>
                <w:szCs w:val="18"/>
              </w:rPr>
              <w:t>SPD</w:t>
            </w:r>
          </w:p>
          <w:p w14:paraId="30F7589E" w14:textId="77777777" w:rsidR="00846C0A" w:rsidRPr="00142946" w:rsidRDefault="00846C0A" w:rsidP="00846C0A">
            <w:pPr>
              <w:jc w:val="center"/>
              <w:rPr>
                <w:b/>
                <w:sz w:val="18"/>
                <w:szCs w:val="18"/>
              </w:rPr>
            </w:pPr>
          </w:p>
          <w:p w14:paraId="1C0F7B45" w14:textId="77777777" w:rsidR="00846C0A" w:rsidRPr="00142946" w:rsidRDefault="00846C0A" w:rsidP="00846C0A">
            <w:pPr>
              <w:jc w:val="center"/>
              <w:rPr>
                <w:b/>
                <w:sz w:val="18"/>
                <w:szCs w:val="18"/>
              </w:rPr>
            </w:pPr>
          </w:p>
          <w:p w14:paraId="18F8BFB0" w14:textId="77777777" w:rsidR="00846C0A" w:rsidRPr="00142946" w:rsidRDefault="00846C0A" w:rsidP="00846C0A">
            <w:pPr>
              <w:jc w:val="center"/>
              <w:rPr>
                <w:b/>
                <w:sz w:val="18"/>
                <w:szCs w:val="18"/>
              </w:rPr>
            </w:pPr>
            <w:r w:rsidRPr="00142946">
              <w:rPr>
                <w:b/>
                <w:sz w:val="18"/>
                <w:szCs w:val="18"/>
              </w:rPr>
              <w:t>SPD</w:t>
            </w:r>
          </w:p>
          <w:p w14:paraId="19DE9091" w14:textId="77777777" w:rsidR="00846C0A" w:rsidRPr="00142946" w:rsidRDefault="00846C0A" w:rsidP="00846C0A">
            <w:pPr>
              <w:jc w:val="center"/>
              <w:rPr>
                <w:b/>
                <w:sz w:val="18"/>
                <w:szCs w:val="18"/>
              </w:rPr>
            </w:pPr>
          </w:p>
          <w:p w14:paraId="0A5CC50C" w14:textId="77777777" w:rsidR="00846C0A" w:rsidRPr="00142946" w:rsidRDefault="00846C0A" w:rsidP="00846C0A">
            <w:pPr>
              <w:jc w:val="center"/>
              <w:rPr>
                <w:b/>
                <w:sz w:val="18"/>
                <w:szCs w:val="18"/>
              </w:rPr>
            </w:pPr>
          </w:p>
          <w:p w14:paraId="0F86C83B" w14:textId="77777777" w:rsidR="008951CF" w:rsidRPr="00142946" w:rsidRDefault="008951CF" w:rsidP="00846C0A">
            <w:pPr>
              <w:jc w:val="center"/>
              <w:rPr>
                <w:b/>
                <w:sz w:val="18"/>
                <w:szCs w:val="18"/>
              </w:rPr>
            </w:pPr>
          </w:p>
          <w:p w14:paraId="240023F2" w14:textId="77777777" w:rsidR="00846C0A" w:rsidRPr="00142946" w:rsidRDefault="00846C0A" w:rsidP="00846C0A">
            <w:pPr>
              <w:jc w:val="center"/>
              <w:rPr>
                <w:b/>
                <w:sz w:val="18"/>
                <w:szCs w:val="18"/>
              </w:rPr>
            </w:pPr>
            <w:r w:rsidRPr="00142946">
              <w:rPr>
                <w:b/>
                <w:sz w:val="18"/>
                <w:szCs w:val="18"/>
              </w:rPr>
              <w:t>SPD+</w:t>
            </w:r>
          </w:p>
          <w:p w14:paraId="346FB270" w14:textId="77777777" w:rsidR="00846C0A" w:rsidRPr="00142946" w:rsidRDefault="00846C0A" w:rsidP="00846C0A">
            <w:pPr>
              <w:jc w:val="center"/>
              <w:rPr>
                <w:b/>
                <w:sz w:val="18"/>
                <w:szCs w:val="18"/>
              </w:rPr>
            </w:pPr>
          </w:p>
          <w:p w14:paraId="3C1D3D04" w14:textId="77777777" w:rsidR="00846C0A" w:rsidRPr="00142946" w:rsidRDefault="00846C0A" w:rsidP="00846C0A">
            <w:pPr>
              <w:jc w:val="center"/>
              <w:rPr>
                <w:b/>
                <w:sz w:val="18"/>
                <w:szCs w:val="18"/>
              </w:rPr>
            </w:pPr>
          </w:p>
          <w:p w14:paraId="48BAA37C" w14:textId="77777777" w:rsidR="00846C0A" w:rsidRPr="00142946" w:rsidRDefault="00846C0A" w:rsidP="00846C0A">
            <w:pPr>
              <w:jc w:val="center"/>
              <w:rPr>
                <w:b/>
                <w:sz w:val="18"/>
                <w:szCs w:val="18"/>
              </w:rPr>
            </w:pPr>
            <w:r w:rsidRPr="00142946">
              <w:rPr>
                <w:b/>
                <w:sz w:val="18"/>
                <w:szCs w:val="18"/>
              </w:rPr>
              <w:t>SPD+</w:t>
            </w:r>
          </w:p>
        </w:tc>
        <w:tc>
          <w:tcPr>
            <w:tcW w:w="392" w:type="dxa"/>
            <w:tcBorders>
              <w:top w:val="nil"/>
            </w:tcBorders>
          </w:tcPr>
          <w:p w14:paraId="3B1EAE81" w14:textId="77777777" w:rsidR="00846C0A" w:rsidRPr="00142946" w:rsidRDefault="00846C0A" w:rsidP="00846C0A">
            <w:pPr>
              <w:rPr>
                <w:sz w:val="18"/>
                <w:szCs w:val="18"/>
              </w:rPr>
            </w:pPr>
          </w:p>
        </w:tc>
        <w:tc>
          <w:tcPr>
            <w:tcW w:w="431" w:type="dxa"/>
            <w:tcBorders>
              <w:top w:val="nil"/>
            </w:tcBorders>
          </w:tcPr>
          <w:p w14:paraId="23195844" w14:textId="77777777" w:rsidR="00846C0A" w:rsidRPr="00142946" w:rsidRDefault="00846C0A" w:rsidP="00846C0A">
            <w:pPr>
              <w:rPr>
                <w:sz w:val="18"/>
                <w:szCs w:val="18"/>
              </w:rPr>
            </w:pPr>
          </w:p>
        </w:tc>
        <w:tc>
          <w:tcPr>
            <w:tcW w:w="416" w:type="dxa"/>
            <w:tcBorders>
              <w:top w:val="nil"/>
            </w:tcBorders>
          </w:tcPr>
          <w:p w14:paraId="1E5BF488" w14:textId="77777777" w:rsidR="00846C0A" w:rsidRPr="00142946" w:rsidRDefault="00846C0A" w:rsidP="00846C0A">
            <w:pPr>
              <w:rPr>
                <w:sz w:val="18"/>
                <w:szCs w:val="18"/>
              </w:rPr>
            </w:pPr>
          </w:p>
        </w:tc>
        <w:tc>
          <w:tcPr>
            <w:tcW w:w="416" w:type="dxa"/>
            <w:tcBorders>
              <w:top w:val="nil"/>
            </w:tcBorders>
          </w:tcPr>
          <w:p w14:paraId="48C0D85A" w14:textId="77777777" w:rsidR="00846C0A" w:rsidRPr="00142946" w:rsidRDefault="00846C0A" w:rsidP="00846C0A">
            <w:pPr>
              <w:rPr>
                <w:sz w:val="18"/>
                <w:szCs w:val="18"/>
              </w:rPr>
            </w:pPr>
          </w:p>
        </w:tc>
        <w:tc>
          <w:tcPr>
            <w:tcW w:w="483" w:type="dxa"/>
            <w:tcBorders>
              <w:top w:val="nil"/>
            </w:tcBorders>
          </w:tcPr>
          <w:p w14:paraId="2938D175" w14:textId="77777777" w:rsidR="00846C0A" w:rsidRPr="00142946" w:rsidRDefault="00846C0A" w:rsidP="00846C0A">
            <w:pPr>
              <w:rPr>
                <w:sz w:val="18"/>
                <w:szCs w:val="18"/>
              </w:rPr>
            </w:pPr>
          </w:p>
        </w:tc>
        <w:tc>
          <w:tcPr>
            <w:tcW w:w="483" w:type="dxa"/>
            <w:tcBorders>
              <w:top w:val="nil"/>
            </w:tcBorders>
          </w:tcPr>
          <w:p w14:paraId="03C84A67" w14:textId="77777777" w:rsidR="00846C0A" w:rsidRPr="00142946" w:rsidRDefault="00846C0A" w:rsidP="00846C0A">
            <w:pPr>
              <w:rPr>
                <w:sz w:val="18"/>
                <w:szCs w:val="18"/>
              </w:rPr>
            </w:pPr>
          </w:p>
        </w:tc>
      </w:tr>
      <w:tr w:rsidR="00846C0A" w:rsidRPr="00142946" w14:paraId="3BD4EAC7" w14:textId="77777777" w:rsidTr="0015643A">
        <w:tc>
          <w:tcPr>
            <w:tcW w:w="3940" w:type="dxa"/>
            <w:tcBorders>
              <w:top w:val="nil"/>
            </w:tcBorders>
          </w:tcPr>
          <w:p w14:paraId="2D2F842F" w14:textId="77777777" w:rsidR="00846C0A" w:rsidRPr="00142946" w:rsidRDefault="00846C0A" w:rsidP="00846C0A">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12EEDAF0" w14:textId="77777777" w:rsidR="00846C0A" w:rsidRPr="00142946" w:rsidRDefault="00846C0A" w:rsidP="00846C0A">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7051F72F" w14:textId="77777777" w:rsidR="00846C0A" w:rsidRPr="00142946" w:rsidRDefault="00846C0A" w:rsidP="00846C0A">
            <w:pPr>
              <w:tabs>
                <w:tab w:val="left" w:pos="340"/>
                <w:tab w:val="left" w:pos="454"/>
              </w:tabs>
              <w:rPr>
                <w:sz w:val="18"/>
                <w:szCs w:val="18"/>
              </w:rPr>
            </w:pPr>
          </w:p>
        </w:tc>
        <w:tc>
          <w:tcPr>
            <w:tcW w:w="1024" w:type="dxa"/>
            <w:tcBorders>
              <w:top w:val="nil"/>
            </w:tcBorders>
          </w:tcPr>
          <w:p w14:paraId="1384C9A7" w14:textId="77777777" w:rsidR="00846C0A" w:rsidRPr="00142946" w:rsidRDefault="00846C0A" w:rsidP="00846C0A">
            <w:pPr>
              <w:tabs>
                <w:tab w:val="left" w:pos="340"/>
                <w:tab w:val="left" w:pos="454"/>
              </w:tabs>
              <w:jc w:val="center"/>
              <w:rPr>
                <w:sz w:val="18"/>
                <w:szCs w:val="18"/>
              </w:rPr>
            </w:pPr>
          </w:p>
          <w:p w14:paraId="6838BDA5" w14:textId="77777777" w:rsidR="00846C0A" w:rsidRPr="00142946" w:rsidRDefault="00846C0A" w:rsidP="00846C0A">
            <w:pPr>
              <w:tabs>
                <w:tab w:val="left" w:pos="340"/>
                <w:tab w:val="left" w:pos="454"/>
              </w:tabs>
              <w:jc w:val="center"/>
              <w:rPr>
                <w:sz w:val="18"/>
                <w:szCs w:val="18"/>
              </w:rPr>
            </w:pPr>
          </w:p>
          <w:p w14:paraId="63D042B3" w14:textId="77777777" w:rsidR="00846C0A" w:rsidRPr="00142946" w:rsidRDefault="00846C0A" w:rsidP="00846C0A">
            <w:pPr>
              <w:tabs>
                <w:tab w:val="left" w:pos="340"/>
                <w:tab w:val="left" w:pos="454"/>
              </w:tabs>
              <w:jc w:val="center"/>
              <w:rPr>
                <w:sz w:val="18"/>
                <w:szCs w:val="18"/>
              </w:rPr>
            </w:pPr>
          </w:p>
          <w:p w14:paraId="479BAC1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A269B45" w14:textId="77777777" w:rsidR="00846C0A" w:rsidRPr="00142946" w:rsidRDefault="00FA39A9" w:rsidP="00846C0A">
            <w:pPr>
              <w:tabs>
                <w:tab w:val="left" w:pos="340"/>
                <w:tab w:val="left" w:pos="454"/>
              </w:tabs>
              <w:jc w:val="center"/>
              <w:rPr>
                <w:sz w:val="18"/>
                <w:szCs w:val="18"/>
              </w:rPr>
            </w:pPr>
            <w:r w:rsidRPr="00142946">
              <w:rPr>
                <w:sz w:val="18"/>
                <w:szCs w:val="18"/>
              </w:rPr>
              <w:t>MVAr</w:t>
            </w:r>
          </w:p>
        </w:tc>
        <w:tc>
          <w:tcPr>
            <w:tcW w:w="670" w:type="dxa"/>
            <w:tcBorders>
              <w:top w:val="nil"/>
            </w:tcBorders>
          </w:tcPr>
          <w:p w14:paraId="761F6B86" w14:textId="77777777" w:rsidR="00846C0A" w:rsidRPr="00142946" w:rsidRDefault="00846C0A" w:rsidP="00846C0A">
            <w:pPr>
              <w:tabs>
                <w:tab w:val="left" w:pos="340"/>
                <w:tab w:val="left" w:pos="454"/>
              </w:tabs>
              <w:jc w:val="center"/>
              <w:rPr>
                <w:b/>
                <w:sz w:val="18"/>
                <w:szCs w:val="18"/>
              </w:rPr>
            </w:pPr>
          </w:p>
          <w:p w14:paraId="2E6CDC22" w14:textId="77777777" w:rsidR="00846C0A" w:rsidRPr="00142946" w:rsidRDefault="00846C0A" w:rsidP="00846C0A">
            <w:pPr>
              <w:tabs>
                <w:tab w:val="left" w:pos="340"/>
                <w:tab w:val="left" w:pos="454"/>
              </w:tabs>
              <w:jc w:val="center"/>
              <w:rPr>
                <w:b/>
                <w:sz w:val="18"/>
                <w:szCs w:val="18"/>
              </w:rPr>
            </w:pPr>
          </w:p>
          <w:p w14:paraId="2145BFEC" w14:textId="77777777" w:rsidR="00846C0A" w:rsidRPr="00142946" w:rsidRDefault="00846C0A" w:rsidP="00846C0A">
            <w:pPr>
              <w:tabs>
                <w:tab w:val="left" w:pos="340"/>
                <w:tab w:val="left" w:pos="454"/>
              </w:tabs>
              <w:jc w:val="center"/>
              <w:rPr>
                <w:b/>
                <w:sz w:val="18"/>
                <w:szCs w:val="18"/>
              </w:rPr>
            </w:pPr>
          </w:p>
          <w:p w14:paraId="0BE083B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F2A1285"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4C1548A4" w14:textId="77777777" w:rsidR="00846C0A" w:rsidRPr="00142946" w:rsidRDefault="00846C0A" w:rsidP="00846C0A">
            <w:pPr>
              <w:tabs>
                <w:tab w:val="left" w:pos="340"/>
                <w:tab w:val="left" w:pos="454"/>
              </w:tabs>
              <w:jc w:val="center"/>
              <w:rPr>
                <w:b/>
                <w:sz w:val="18"/>
                <w:szCs w:val="18"/>
              </w:rPr>
            </w:pPr>
          </w:p>
          <w:p w14:paraId="67908AA0" w14:textId="77777777" w:rsidR="00846C0A" w:rsidRPr="00142946" w:rsidRDefault="00846C0A" w:rsidP="00846C0A">
            <w:pPr>
              <w:tabs>
                <w:tab w:val="left" w:pos="340"/>
                <w:tab w:val="left" w:pos="454"/>
              </w:tabs>
              <w:jc w:val="center"/>
              <w:rPr>
                <w:b/>
                <w:sz w:val="18"/>
                <w:szCs w:val="18"/>
              </w:rPr>
            </w:pPr>
          </w:p>
          <w:p w14:paraId="2F230E2B" w14:textId="77777777" w:rsidR="00846C0A" w:rsidRPr="00142946" w:rsidRDefault="00846C0A" w:rsidP="00846C0A">
            <w:pPr>
              <w:tabs>
                <w:tab w:val="left" w:pos="340"/>
                <w:tab w:val="left" w:pos="454"/>
              </w:tabs>
              <w:jc w:val="center"/>
              <w:rPr>
                <w:b/>
                <w:sz w:val="18"/>
                <w:szCs w:val="18"/>
              </w:rPr>
            </w:pPr>
          </w:p>
          <w:p w14:paraId="6EE34CA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0FFA17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9E332EC" w14:textId="77777777" w:rsidR="00846C0A" w:rsidRPr="00142946" w:rsidRDefault="00846C0A" w:rsidP="00846C0A">
            <w:pPr>
              <w:tabs>
                <w:tab w:val="left" w:pos="340"/>
                <w:tab w:val="left" w:pos="454"/>
              </w:tabs>
              <w:rPr>
                <w:b/>
                <w:sz w:val="18"/>
                <w:szCs w:val="18"/>
              </w:rPr>
            </w:pPr>
          </w:p>
        </w:tc>
        <w:tc>
          <w:tcPr>
            <w:tcW w:w="1023" w:type="dxa"/>
            <w:tcBorders>
              <w:top w:val="nil"/>
            </w:tcBorders>
          </w:tcPr>
          <w:p w14:paraId="6C253A89" w14:textId="77777777" w:rsidR="00846C0A" w:rsidRPr="00142946" w:rsidRDefault="00846C0A" w:rsidP="00846C0A">
            <w:pPr>
              <w:tabs>
                <w:tab w:val="left" w:pos="340"/>
                <w:tab w:val="left" w:pos="454"/>
              </w:tabs>
              <w:jc w:val="center"/>
              <w:rPr>
                <w:b/>
                <w:sz w:val="18"/>
                <w:szCs w:val="18"/>
              </w:rPr>
            </w:pPr>
          </w:p>
          <w:p w14:paraId="6B437973" w14:textId="77777777" w:rsidR="00846C0A" w:rsidRPr="00142946" w:rsidRDefault="00846C0A" w:rsidP="00846C0A">
            <w:pPr>
              <w:tabs>
                <w:tab w:val="left" w:pos="340"/>
                <w:tab w:val="left" w:pos="454"/>
              </w:tabs>
              <w:jc w:val="center"/>
              <w:rPr>
                <w:b/>
                <w:sz w:val="18"/>
                <w:szCs w:val="18"/>
              </w:rPr>
            </w:pPr>
          </w:p>
          <w:p w14:paraId="16972F56" w14:textId="77777777" w:rsidR="00846C0A" w:rsidRPr="00142946" w:rsidRDefault="00846C0A" w:rsidP="00846C0A">
            <w:pPr>
              <w:tabs>
                <w:tab w:val="left" w:pos="340"/>
                <w:tab w:val="left" w:pos="454"/>
              </w:tabs>
              <w:jc w:val="center"/>
              <w:rPr>
                <w:b/>
                <w:sz w:val="18"/>
                <w:szCs w:val="18"/>
              </w:rPr>
            </w:pPr>
          </w:p>
          <w:p w14:paraId="40FFA1C7"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29EE173A" w14:textId="77777777" w:rsidR="00846C0A" w:rsidRPr="00142946" w:rsidRDefault="00846C0A" w:rsidP="00846C0A">
            <w:pPr>
              <w:tabs>
                <w:tab w:val="left" w:pos="340"/>
                <w:tab w:val="left" w:pos="454"/>
              </w:tabs>
              <w:jc w:val="center"/>
              <w:rPr>
                <w:b/>
                <w:sz w:val="18"/>
                <w:szCs w:val="18"/>
              </w:rPr>
            </w:pPr>
            <w:r w:rsidRPr="00142946">
              <w:rPr>
                <w:b/>
                <w:sz w:val="18"/>
                <w:szCs w:val="18"/>
              </w:rPr>
              <w:t>SPD</w:t>
            </w:r>
          </w:p>
        </w:tc>
        <w:tc>
          <w:tcPr>
            <w:tcW w:w="392" w:type="dxa"/>
            <w:tcBorders>
              <w:top w:val="nil"/>
            </w:tcBorders>
          </w:tcPr>
          <w:p w14:paraId="2DFDCDEF" w14:textId="77777777" w:rsidR="00846C0A" w:rsidRPr="00142946" w:rsidRDefault="00846C0A" w:rsidP="00846C0A">
            <w:pPr>
              <w:rPr>
                <w:sz w:val="18"/>
                <w:szCs w:val="18"/>
              </w:rPr>
            </w:pPr>
          </w:p>
        </w:tc>
        <w:tc>
          <w:tcPr>
            <w:tcW w:w="431" w:type="dxa"/>
            <w:tcBorders>
              <w:top w:val="nil"/>
            </w:tcBorders>
          </w:tcPr>
          <w:p w14:paraId="7CD216B2" w14:textId="77777777" w:rsidR="00846C0A" w:rsidRPr="00142946" w:rsidRDefault="00846C0A" w:rsidP="00846C0A">
            <w:pPr>
              <w:rPr>
                <w:sz w:val="18"/>
                <w:szCs w:val="18"/>
              </w:rPr>
            </w:pPr>
          </w:p>
        </w:tc>
        <w:tc>
          <w:tcPr>
            <w:tcW w:w="416" w:type="dxa"/>
            <w:tcBorders>
              <w:top w:val="nil"/>
            </w:tcBorders>
          </w:tcPr>
          <w:p w14:paraId="22BDB8CE" w14:textId="77777777" w:rsidR="00846C0A" w:rsidRPr="00142946" w:rsidRDefault="00846C0A" w:rsidP="00846C0A">
            <w:pPr>
              <w:rPr>
                <w:sz w:val="18"/>
                <w:szCs w:val="18"/>
              </w:rPr>
            </w:pPr>
          </w:p>
        </w:tc>
        <w:tc>
          <w:tcPr>
            <w:tcW w:w="416" w:type="dxa"/>
            <w:tcBorders>
              <w:top w:val="nil"/>
            </w:tcBorders>
          </w:tcPr>
          <w:p w14:paraId="63678057" w14:textId="77777777" w:rsidR="00846C0A" w:rsidRPr="00142946" w:rsidRDefault="00846C0A" w:rsidP="00846C0A">
            <w:pPr>
              <w:rPr>
                <w:sz w:val="18"/>
                <w:szCs w:val="18"/>
              </w:rPr>
            </w:pPr>
          </w:p>
        </w:tc>
        <w:tc>
          <w:tcPr>
            <w:tcW w:w="483" w:type="dxa"/>
            <w:tcBorders>
              <w:top w:val="nil"/>
            </w:tcBorders>
          </w:tcPr>
          <w:p w14:paraId="14B36AB7" w14:textId="77777777" w:rsidR="00846C0A" w:rsidRPr="00142946" w:rsidRDefault="00846C0A" w:rsidP="00846C0A">
            <w:pPr>
              <w:rPr>
                <w:sz w:val="18"/>
                <w:szCs w:val="18"/>
              </w:rPr>
            </w:pPr>
          </w:p>
        </w:tc>
        <w:tc>
          <w:tcPr>
            <w:tcW w:w="483" w:type="dxa"/>
            <w:tcBorders>
              <w:top w:val="nil"/>
            </w:tcBorders>
          </w:tcPr>
          <w:p w14:paraId="4211B18B" w14:textId="77777777" w:rsidR="00846C0A" w:rsidRPr="00142946" w:rsidRDefault="00846C0A" w:rsidP="00846C0A">
            <w:pPr>
              <w:rPr>
                <w:sz w:val="18"/>
                <w:szCs w:val="18"/>
              </w:rPr>
            </w:pPr>
          </w:p>
        </w:tc>
      </w:tr>
      <w:tr w:rsidR="00846C0A" w:rsidRPr="00142946" w14:paraId="207CB46E" w14:textId="77777777" w:rsidTr="0015643A">
        <w:tc>
          <w:tcPr>
            <w:tcW w:w="3940" w:type="dxa"/>
          </w:tcPr>
          <w:p w14:paraId="723FA07E" w14:textId="77777777" w:rsidR="00846C0A" w:rsidRPr="00142946" w:rsidRDefault="00846C0A" w:rsidP="00846C0A">
            <w:pPr>
              <w:rPr>
                <w:sz w:val="18"/>
                <w:szCs w:val="18"/>
              </w:rPr>
            </w:pPr>
          </w:p>
          <w:p w14:paraId="0DFCF790"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3CB21778" w14:textId="77777777" w:rsidR="00846C0A" w:rsidRPr="00142946" w:rsidRDefault="00846C0A" w:rsidP="00846C0A">
            <w:pPr>
              <w:rPr>
                <w:sz w:val="18"/>
                <w:szCs w:val="18"/>
              </w:rPr>
            </w:pPr>
            <w:r w:rsidRPr="00142946">
              <w:rPr>
                <w:sz w:val="18"/>
                <w:szCs w:val="18"/>
              </w:rPr>
              <w:t xml:space="preserve"> (PC.A.5.4.3.1)</w:t>
            </w:r>
          </w:p>
          <w:p w14:paraId="173B2D5D" w14:textId="77777777" w:rsidR="00846C0A" w:rsidRPr="00142946" w:rsidRDefault="00846C0A" w:rsidP="00846C0A">
            <w:pPr>
              <w:rPr>
                <w:sz w:val="18"/>
                <w:szCs w:val="18"/>
              </w:rPr>
            </w:pPr>
          </w:p>
          <w:p w14:paraId="5448094C" w14:textId="77777777" w:rsidR="00846C0A" w:rsidRPr="00142946" w:rsidRDefault="00846C0A" w:rsidP="00846C0A">
            <w:pPr>
              <w:rPr>
                <w:sz w:val="18"/>
                <w:szCs w:val="18"/>
              </w:rPr>
            </w:pPr>
            <w:r w:rsidRPr="00142946">
              <w:rPr>
                <w:sz w:val="18"/>
                <w:szCs w:val="18"/>
              </w:rPr>
              <w:t>Rated MVA</w:t>
            </w:r>
          </w:p>
          <w:p w14:paraId="6A999182" w14:textId="77777777" w:rsidR="00846C0A" w:rsidRPr="00142946" w:rsidRDefault="00846C0A" w:rsidP="00846C0A">
            <w:pPr>
              <w:rPr>
                <w:sz w:val="18"/>
                <w:szCs w:val="18"/>
              </w:rPr>
            </w:pPr>
            <w:r w:rsidRPr="00142946">
              <w:rPr>
                <w:sz w:val="18"/>
                <w:szCs w:val="18"/>
              </w:rPr>
              <w:t>Winding arrangement</w:t>
            </w:r>
          </w:p>
          <w:p w14:paraId="20700D75" w14:textId="77777777" w:rsidR="00846C0A" w:rsidRPr="00142946" w:rsidRDefault="00846C0A" w:rsidP="00846C0A">
            <w:pPr>
              <w:rPr>
                <w:sz w:val="18"/>
                <w:szCs w:val="18"/>
              </w:rPr>
            </w:pPr>
            <w:r w:rsidRPr="00142946">
              <w:rPr>
                <w:sz w:val="18"/>
                <w:szCs w:val="18"/>
              </w:rPr>
              <w:t>Nominal primary voltage</w:t>
            </w:r>
          </w:p>
          <w:p w14:paraId="05C10432" w14:textId="77777777" w:rsidR="00846C0A" w:rsidRPr="00142946" w:rsidRDefault="00846C0A" w:rsidP="00846C0A">
            <w:pPr>
              <w:rPr>
                <w:sz w:val="18"/>
                <w:szCs w:val="18"/>
              </w:rPr>
            </w:pPr>
            <w:r w:rsidRPr="00142946">
              <w:rPr>
                <w:sz w:val="18"/>
                <w:szCs w:val="18"/>
              </w:rPr>
              <w:t>Nominal secondary (converter-side) voltage(s)</w:t>
            </w:r>
          </w:p>
          <w:p w14:paraId="58CA989A" w14:textId="77777777" w:rsidR="00846C0A" w:rsidRPr="00142946" w:rsidRDefault="00846C0A" w:rsidP="00846C0A">
            <w:pPr>
              <w:rPr>
                <w:sz w:val="18"/>
                <w:szCs w:val="18"/>
              </w:rPr>
            </w:pPr>
            <w:r w:rsidRPr="00142946">
              <w:rPr>
                <w:sz w:val="18"/>
                <w:szCs w:val="18"/>
              </w:rPr>
              <w:t>Positive sequence reactance</w:t>
            </w:r>
          </w:p>
          <w:p w14:paraId="6F4D2CC0" w14:textId="77777777" w:rsidR="00846C0A" w:rsidRPr="00142946" w:rsidRDefault="00846C0A" w:rsidP="00846C0A">
            <w:pPr>
              <w:rPr>
                <w:sz w:val="18"/>
                <w:szCs w:val="18"/>
              </w:rPr>
            </w:pPr>
            <w:r w:rsidRPr="00142946">
              <w:rPr>
                <w:sz w:val="18"/>
                <w:szCs w:val="18"/>
              </w:rPr>
              <w:tab/>
              <w:t>Maximum tap</w:t>
            </w:r>
          </w:p>
          <w:p w14:paraId="7EBAB5A9" w14:textId="77777777" w:rsidR="00846C0A" w:rsidRPr="00142946" w:rsidRDefault="00846C0A" w:rsidP="00846C0A">
            <w:pPr>
              <w:rPr>
                <w:sz w:val="18"/>
                <w:szCs w:val="18"/>
              </w:rPr>
            </w:pPr>
            <w:r w:rsidRPr="00142946">
              <w:rPr>
                <w:sz w:val="18"/>
                <w:szCs w:val="18"/>
              </w:rPr>
              <w:tab/>
              <w:t>Nominal tap</w:t>
            </w:r>
          </w:p>
          <w:p w14:paraId="5BD81498" w14:textId="77777777" w:rsidR="00846C0A" w:rsidRPr="00142946" w:rsidRDefault="00846C0A" w:rsidP="00846C0A">
            <w:pPr>
              <w:rPr>
                <w:sz w:val="18"/>
                <w:szCs w:val="18"/>
              </w:rPr>
            </w:pPr>
            <w:r w:rsidRPr="00142946">
              <w:rPr>
                <w:sz w:val="18"/>
                <w:szCs w:val="18"/>
              </w:rPr>
              <w:tab/>
              <w:t>Minimum tap</w:t>
            </w:r>
          </w:p>
          <w:p w14:paraId="0B9B0355" w14:textId="77777777" w:rsidR="00846C0A" w:rsidRPr="00142946" w:rsidRDefault="00846C0A" w:rsidP="00846C0A">
            <w:pPr>
              <w:rPr>
                <w:sz w:val="18"/>
                <w:szCs w:val="18"/>
              </w:rPr>
            </w:pPr>
            <w:r w:rsidRPr="00142946">
              <w:rPr>
                <w:sz w:val="18"/>
                <w:szCs w:val="18"/>
              </w:rPr>
              <w:t>Positive sequence resistance</w:t>
            </w:r>
          </w:p>
          <w:p w14:paraId="54DB8DDF" w14:textId="77777777" w:rsidR="00846C0A" w:rsidRPr="00142946" w:rsidRDefault="00846C0A" w:rsidP="00846C0A">
            <w:pPr>
              <w:rPr>
                <w:sz w:val="18"/>
                <w:szCs w:val="18"/>
              </w:rPr>
            </w:pPr>
            <w:r w:rsidRPr="00142946">
              <w:rPr>
                <w:sz w:val="18"/>
                <w:szCs w:val="18"/>
              </w:rPr>
              <w:tab/>
              <w:t>Maximum tap</w:t>
            </w:r>
          </w:p>
          <w:p w14:paraId="05DE947C" w14:textId="77777777" w:rsidR="00846C0A" w:rsidRPr="00142946" w:rsidRDefault="00846C0A" w:rsidP="00846C0A">
            <w:pPr>
              <w:rPr>
                <w:sz w:val="18"/>
                <w:szCs w:val="18"/>
              </w:rPr>
            </w:pPr>
            <w:r w:rsidRPr="00142946">
              <w:rPr>
                <w:sz w:val="18"/>
                <w:szCs w:val="18"/>
              </w:rPr>
              <w:tab/>
              <w:t>Nominal tap</w:t>
            </w:r>
          </w:p>
          <w:p w14:paraId="46F2FED0" w14:textId="77777777" w:rsidR="00846C0A" w:rsidRPr="00142946" w:rsidRDefault="00846C0A" w:rsidP="00846C0A">
            <w:pPr>
              <w:rPr>
                <w:sz w:val="18"/>
                <w:szCs w:val="18"/>
              </w:rPr>
            </w:pPr>
            <w:r w:rsidRPr="00142946">
              <w:rPr>
                <w:sz w:val="18"/>
                <w:szCs w:val="18"/>
              </w:rPr>
              <w:tab/>
              <w:t>Minimum tap</w:t>
            </w:r>
          </w:p>
          <w:p w14:paraId="73263A04" w14:textId="77777777" w:rsidR="00846C0A" w:rsidRPr="00142946" w:rsidRDefault="00846C0A" w:rsidP="00846C0A">
            <w:pPr>
              <w:rPr>
                <w:sz w:val="18"/>
                <w:szCs w:val="18"/>
              </w:rPr>
            </w:pPr>
            <w:r w:rsidRPr="00142946">
              <w:rPr>
                <w:sz w:val="18"/>
                <w:szCs w:val="18"/>
              </w:rPr>
              <w:t>Zero phase sequence reactance</w:t>
            </w:r>
          </w:p>
          <w:p w14:paraId="1C8C9E19" w14:textId="77777777" w:rsidR="00846C0A" w:rsidRPr="00142946" w:rsidRDefault="00846C0A" w:rsidP="00846C0A">
            <w:pPr>
              <w:rPr>
                <w:sz w:val="18"/>
                <w:szCs w:val="18"/>
              </w:rPr>
            </w:pPr>
            <w:r w:rsidRPr="00142946">
              <w:rPr>
                <w:sz w:val="18"/>
                <w:szCs w:val="18"/>
              </w:rPr>
              <w:t>Tap change range</w:t>
            </w:r>
          </w:p>
          <w:p w14:paraId="5999D542" w14:textId="77777777" w:rsidR="00846C0A" w:rsidRPr="00142946" w:rsidRDefault="00846C0A" w:rsidP="00846C0A">
            <w:pPr>
              <w:rPr>
                <w:sz w:val="18"/>
                <w:szCs w:val="18"/>
              </w:rPr>
            </w:pPr>
            <w:r w:rsidRPr="00142946">
              <w:rPr>
                <w:sz w:val="18"/>
                <w:szCs w:val="18"/>
              </w:rPr>
              <w:t>Number of steps</w:t>
            </w:r>
          </w:p>
          <w:p w14:paraId="7D973D4F" w14:textId="77777777" w:rsidR="00846C0A" w:rsidRPr="00142946" w:rsidRDefault="00846C0A" w:rsidP="00846C0A">
            <w:pPr>
              <w:rPr>
                <w:sz w:val="18"/>
                <w:szCs w:val="18"/>
              </w:rPr>
            </w:pPr>
          </w:p>
        </w:tc>
        <w:tc>
          <w:tcPr>
            <w:tcW w:w="1024" w:type="dxa"/>
          </w:tcPr>
          <w:p w14:paraId="2E17F4F7" w14:textId="77777777" w:rsidR="00846C0A" w:rsidRPr="00142946" w:rsidRDefault="00846C0A" w:rsidP="00846C0A">
            <w:pPr>
              <w:rPr>
                <w:sz w:val="18"/>
                <w:szCs w:val="18"/>
              </w:rPr>
            </w:pPr>
          </w:p>
          <w:p w14:paraId="681D658B" w14:textId="77777777" w:rsidR="00846C0A" w:rsidRPr="00142946" w:rsidRDefault="00846C0A" w:rsidP="00846C0A">
            <w:pPr>
              <w:rPr>
                <w:sz w:val="18"/>
                <w:szCs w:val="18"/>
              </w:rPr>
            </w:pPr>
          </w:p>
          <w:p w14:paraId="4ACD8014" w14:textId="77777777" w:rsidR="00846C0A" w:rsidRPr="00142946" w:rsidRDefault="00846C0A" w:rsidP="00846C0A">
            <w:pPr>
              <w:rPr>
                <w:sz w:val="18"/>
                <w:szCs w:val="18"/>
              </w:rPr>
            </w:pPr>
          </w:p>
          <w:p w14:paraId="48B75F66" w14:textId="77777777" w:rsidR="00846C0A" w:rsidRPr="00142946" w:rsidRDefault="00846C0A" w:rsidP="00846C0A">
            <w:pPr>
              <w:jc w:val="center"/>
              <w:rPr>
                <w:sz w:val="18"/>
                <w:szCs w:val="18"/>
              </w:rPr>
            </w:pPr>
          </w:p>
          <w:p w14:paraId="3DD3A79E" w14:textId="77777777" w:rsidR="00846C0A" w:rsidRPr="00142946" w:rsidRDefault="00846C0A" w:rsidP="00846C0A">
            <w:pPr>
              <w:jc w:val="center"/>
              <w:rPr>
                <w:sz w:val="18"/>
                <w:szCs w:val="18"/>
              </w:rPr>
            </w:pPr>
            <w:r w:rsidRPr="00142946">
              <w:rPr>
                <w:sz w:val="18"/>
                <w:szCs w:val="18"/>
              </w:rPr>
              <w:t>MVA</w:t>
            </w:r>
          </w:p>
          <w:p w14:paraId="7BD230E3" w14:textId="77777777" w:rsidR="00846C0A" w:rsidRPr="00142946" w:rsidRDefault="00846C0A" w:rsidP="00846C0A">
            <w:pPr>
              <w:jc w:val="center"/>
              <w:rPr>
                <w:sz w:val="18"/>
                <w:szCs w:val="18"/>
              </w:rPr>
            </w:pPr>
          </w:p>
          <w:p w14:paraId="49AA6229" w14:textId="77777777" w:rsidR="00846C0A" w:rsidRPr="00142946" w:rsidRDefault="00FA39A9" w:rsidP="00846C0A">
            <w:pPr>
              <w:jc w:val="center"/>
              <w:rPr>
                <w:sz w:val="18"/>
                <w:szCs w:val="18"/>
              </w:rPr>
            </w:pPr>
            <w:r w:rsidRPr="00142946">
              <w:rPr>
                <w:sz w:val="18"/>
                <w:szCs w:val="18"/>
              </w:rPr>
              <w:t>kV</w:t>
            </w:r>
          </w:p>
          <w:p w14:paraId="288495BD" w14:textId="77777777" w:rsidR="00846C0A" w:rsidRPr="00142946" w:rsidRDefault="00FA39A9" w:rsidP="00846C0A">
            <w:pPr>
              <w:jc w:val="center"/>
              <w:rPr>
                <w:sz w:val="18"/>
                <w:szCs w:val="18"/>
              </w:rPr>
            </w:pPr>
            <w:r w:rsidRPr="00142946">
              <w:rPr>
                <w:sz w:val="18"/>
                <w:szCs w:val="18"/>
              </w:rPr>
              <w:t>kV</w:t>
            </w:r>
          </w:p>
          <w:p w14:paraId="01713B25" w14:textId="77777777" w:rsidR="00846C0A" w:rsidRPr="00142946" w:rsidRDefault="00846C0A" w:rsidP="00846C0A">
            <w:pPr>
              <w:jc w:val="center"/>
              <w:rPr>
                <w:sz w:val="18"/>
                <w:szCs w:val="18"/>
              </w:rPr>
            </w:pPr>
          </w:p>
          <w:p w14:paraId="6FF6B8DB" w14:textId="77777777" w:rsidR="00846C0A" w:rsidRPr="00142946" w:rsidRDefault="00846C0A" w:rsidP="00846C0A">
            <w:pPr>
              <w:jc w:val="center"/>
              <w:rPr>
                <w:sz w:val="18"/>
                <w:szCs w:val="18"/>
              </w:rPr>
            </w:pPr>
            <w:r w:rsidRPr="00142946">
              <w:rPr>
                <w:sz w:val="18"/>
                <w:szCs w:val="18"/>
              </w:rPr>
              <w:t>% on MVA</w:t>
            </w:r>
          </w:p>
          <w:p w14:paraId="671E8F29" w14:textId="77777777" w:rsidR="00846C0A" w:rsidRPr="00142946" w:rsidRDefault="00846C0A" w:rsidP="00846C0A">
            <w:pPr>
              <w:jc w:val="center"/>
              <w:rPr>
                <w:sz w:val="18"/>
                <w:szCs w:val="18"/>
              </w:rPr>
            </w:pPr>
            <w:r w:rsidRPr="00142946">
              <w:rPr>
                <w:sz w:val="18"/>
                <w:szCs w:val="18"/>
              </w:rPr>
              <w:t>% on MVA</w:t>
            </w:r>
          </w:p>
          <w:p w14:paraId="1A6708F7" w14:textId="77777777" w:rsidR="00846C0A" w:rsidRPr="00142946" w:rsidRDefault="00846C0A" w:rsidP="00846C0A">
            <w:pPr>
              <w:jc w:val="center"/>
              <w:rPr>
                <w:sz w:val="18"/>
                <w:szCs w:val="18"/>
              </w:rPr>
            </w:pPr>
            <w:r w:rsidRPr="00142946">
              <w:rPr>
                <w:sz w:val="18"/>
                <w:szCs w:val="18"/>
              </w:rPr>
              <w:t>% on MVA</w:t>
            </w:r>
          </w:p>
          <w:p w14:paraId="7DCFA2E0" w14:textId="77777777" w:rsidR="00846C0A" w:rsidRPr="00142946" w:rsidRDefault="00846C0A" w:rsidP="00846C0A">
            <w:pPr>
              <w:jc w:val="center"/>
              <w:rPr>
                <w:sz w:val="18"/>
                <w:szCs w:val="18"/>
              </w:rPr>
            </w:pPr>
          </w:p>
          <w:p w14:paraId="21A85F97" w14:textId="77777777" w:rsidR="00846C0A" w:rsidRPr="00142946" w:rsidRDefault="00846C0A" w:rsidP="00846C0A">
            <w:pPr>
              <w:jc w:val="center"/>
              <w:rPr>
                <w:sz w:val="18"/>
                <w:szCs w:val="18"/>
              </w:rPr>
            </w:pPr>
            <w:r w:rsidRPr="00142946">
              <w:rPr>
                <w:sz w:val="18"/>
                <w:szCs w:val="18"/>
              </w:rPr>
              <w:t>% on MVA</w:t>
            </w:r>
          </w:p>
          <w:p w14:paraId="5367F334" w14:textId="77777777" w:rsidR="00846C0A" w:rsidRPr="00142946" w:rsidRDefault="00846C0A" w:rsidP="00846C0A">
            <w:pPr>
              <w:jc w:val="center"/>
              <w:rPr>
                <w:sz w:val="18"/>
                <w:szCs w:val="18"/>
              </w:rPr>
            </w:pPr>
            <w:r w:rsidRPr="00142946">
              <w:rPr>
                <w:sz w:val="18"/>
                <w:szCs w:val="18"/>
              </w:rPr>
              <w:t>% on MVA</w:t>
            </w:r>
          </w:p>
          <w:p w14:paraId="55E9F971" w14:textId="77777777" w:rsidR="00846C0A" w:rsidRPr="00142946" w:rsidRDefault="00846C0A" w:rsidP="00846C0A">
            <w:pPr>
              <w:jc w:val="center"/>
              <w:rPr>
                <w:sz w:val="18"/>
                <w:szCs w:val="18"/>
              </w:rPr>
            </w:pPr>
            <w:r w:rsidRPr="00142946">
              <w:rPr>
                <w:sz w:val="18"/>
                <w:szCs w:val="18"/>
              </w:rPr>
              <w:t>% on MVA</w:t>
            </w:r>
          </w:p>
          <w:p w14:paraId="0C133EF1" w14:textId="77777777" w:rsidR="00846C0A" w:rsidRPr="00142946" w:rsidRDefault="00846C0A" w:rsidP="00846C0A">
            <w:pPr>
              <w:jc w:val="center"/>
              <w:rPr>
                <w:sz w:val="18"/>
                <w:szCs w:val="18"/>
              </w:rPr>
            </w:pPr>
            <w:r w:rsidRPr="00142946">
              <w:rPr>
                <w:sz w:val="18"/>
                <w:szCs w:val="18"/>
              </w:rPr>
              <w:t>% on MVA</w:t>
            </w:r>
          </w:p>
          <w:p w14:paraId="596263B0" w14:textId="77777777" w:rsidR="00846C0A" w:rsidRPr="00142946" w:rsidRDefault="00846C0A" w:rsidP="00846C0A">
            <w:pPr>
              <w:jc w:val="center"/>
              <w:rPr>
                <w:sz w:val="18"/>
                <w:szCs w:val="18"/>
              </w:rPr>
            </w:pPr>
            <w:r w:rsidRPr="00142946">
              <w:rPr>
                <w:sz w:val="18"/>
                <w:szCs w:val="18"/>
              </w:rPr>
              <w:t>+% / -%</w:t>
            </w:r>
          </w:p>
          <w:p w14:paraId="2E97435C" w14:textId="77777777" w:rsidR="00846C0A" w:rsidRPr="00142946" w:rsidRDefault="00846C0A" w:rsidP="00846C0A">
            <w:pPr>
              <w:jc w:val="center"/>
              <w:rPr>
                <w:sz w:val="18"/>
                <w:szCs w:val="18"/>
              </w:rPr>
            </w:pPr>
          </w:p>
          <w:p w14:paraId="7BFFF3E3" w14:textId="77777777" w:rsidR="00846C0A" w:rsidRPr="00142946" w:rsidRDefault="00846C0A" w:rsidP="00846C0A">
            <w:pPr>
              <w:rPr>
                <w:sz w:val="18"/>
                <w:szCs w:val="18"/>
              </w:rPr>
            </w:pPr>
          </w:p>
        </w:tc>
        <w:tc>
          <w:tcPr>
            <w:tcW w:w="670" w:type="dxa"/>
          </w:tcPr>
          <w:p w14:paraId="253C5902" w14:textId="77777777" w:rsidR="00846C0A" w:rsidRPr="00142946" w:rsidRDefault="00846C0A" w:rsidP="00846C0A">
            <w:pPr>
              <w:jc w:val="center"/>
              <w:rPr>
                <w:b/>
                <w:sz w:val="18"/>
                <w:szCs w:val="18"/>
              </w:rPr>
            </w:pPr>
          </w:p>
          <w:p w14:paraId="172F59DA" w14:textId="77777777" w:rsidR="00846C0A" w:rsidRPr="00142946" w:rsidRDefault="00846C0A" w:rsidP="00846C0A">
            <w:pPr>
              <w:jc w:val="center"/>
              <w:rPr>
                <w:b/>
                <w:sz w:val="18"/>
                <w:szCs w:val="18"/>
              </w:rPr>
            </w:pPr>
          </w:p>
          <w:p w14:paraId="0E96B58C" w14:textId="77777777" w:rsidR="00846C0A" w:rsidRPr="00142946" w:rsidRDefault="00846C0A" w:rsidP="00846C0A">
            <w:pPr>
              <w:rPr>
                <w:b/>
                <w:sz w:val="18"/>
                <w:szCs w:val="18"/>
              </w:rPr>
            </w:pPr>
          </w:p>
          <w:p w14:paraId="46BF7BEC" w14:textId="77777777" w:rsidR="00846C0A" w:rsidRPr="00142946" w:rsidRDefault="00846C0A" w:rsidP="00846C0A">
            <w:pPr>
              <w:jc w:val="center"/>
              <w:rPr>
                <w:rFonts w:cs="Arial"/>
                <w:sz w:val="16"/>
                <w:szCs w:val="16"/>
              </w:rPr>
            </w:pPr>
          </w:p>
          <w:p w14:paraId="3B01F230" w14:textId="77777777" w:rsidR="00846C0A" w:rsidRPr="00142946" w:rsidRDefault="00846C0A" w:rsidP="00846C0A">
            <w:pPr>
              <w:jc w:val="center"/>
              <w:rPr>
                <w:rFonts w:cs="Arial"/>
                <w:sz w:val="16"/>
                <w:szCs w:val="16"/>
              </w:rPr>
            </w:pPr>
            <w:r w:rsidRPr="00142946">
              <w:rPr>
                <w:rFonts w:cs="Arial"/>
                <w:sz w:val="16"/>
                <w:szCs w:val="16"/>
              </w:rPr>
              <w:t>□</w:t>
            </w:r>
          </w:p>
          <w:p w14:paraId="54B4F307" w14:textId="77777777" w:rsidR="00846C0A" w:rsidRPr="00142946" w:rsidRDefault="00846C0A" w:rsidP="00846C0A">
            <w:pPr>
              <w:jc w:val="center"/>
              <w:rPr>
                <w:rFonts w:cs="Arial"/>
                <w:sz w:val="16"/>
                <w:szCs w:val="16"/>
              </w:rPr>
            </w:pPr>
          </w:p>
          <w:p w14:paraId="3CDC3A58" w14:textId="77777777" w:rsidR="00846C0A" w:rsidRPr="00142946" w:rsidRDefault="00846C0A" w:rsidP="00846C0A">
            <w:pPr>
              <w:jc w:val="center"/>
              <w:rPr>
                <w:rFonts w:cs="Arial"/>
                <w:sz w:val="16"/>
                <w:szCs w:val="16"/>
              </w:rPr>
            </w:pPr>
            <w:r w:rsidRPr="00142946">
              <w:rPr>
                <w:rFonts w:cs="Arial"/>
                <w:sz w:val="16"/>
                <w:szCs w:val="16"/>
              </w:rPr>
              <w:t>□</w:t>
            </w:r>
          </w:p>
          <w:p w14:paraId="67B723E6" w14:textId="77777777" w:rsidR="00846C0A" w:rsidRPr="00142946" w:rsidRDefault="00846C0A" w:rsidP="00846C0A">
            <w:pPr>
              <w:jc w:val="center"/>
              <w:rPr>
                <w:rFonts w:cs="Arial"/>
                <w:sz w:val="16"/>
                <w:szCs w:val="16"/>
              </w:rPr>
            </w:pPr>
            <w:r w:rsidRPr="00142946">
              <w:rPr>
                <w:rFonts w:cs="Arial"/>
                <w:sz w:val="16"/>
                <w:szCs w:val="16"/>
              </w:rPr>
              <w:t>□</w:t>
            </w:r>
          </w:p>
          <w:p w14:paraId="77E917E7" w14:textId="77777777" w:rsidR="00846C0A" w:rsidRPr="00142946" w:rsidRDefault="00846C0A" w:rsidP="00846C0A">
            <w:pPr>
              <w:jc w:val="center"/>
              <w:rPr>
                <w:rFonts w:cs="Arial"/>
                <w:sz w:val="16"/>
                <w:szCs w:val="16"/>
              </w:rPr>
            </w:pPr>
          </w:p>
          <w:p w14:paraId="4446E198" w14:textId="77777777" w:rsidR="00846C0A" w:rsidRPr="00142946" w:rsidRDefault="00846C0A" w:rsidP="00846C0A">
            <w:pPr>
              <w:jc w:val="center"/>
              <w:rPr>
                <w:rFonts w:cs="Arial"/>
                <w:sz w:val="16"/>
                <w:szCs w:val="16"/>
              </w:rPr>
            </w:pPr>
            <w:r w:rsidRPr="00142946">
              <w:rPr>
                <w:rFonts w:cs="Arial"/>
                <w:sz w:val="16"/>
                <w:szCs w:val="16"/>
              </w:rPr>
              <w:t>□</w:t>
            </w:r>
          </w:p>
          <w:p w14:paraId="6E49549D" w14:textId="77777777" w:rsidR="00846C0A" w:rsidRPr="00142946" w:rsidRDefault="00846C0A" w:rsidP="00846C0A">
            <w:pPr>
              <w:jc w:val="center"/>
              <w:rPr>
                <w:rFonts w:cs="Arial"/>
                <w:sz w:val="16"/>
                <w:szCs w:val="16"/>
              </w:rPr>
            </w:pPr>
            <w:r w:rsidRPr="00142946">
              <w:rPr>
                <w:rFonts w:cs="Arial"/>
                <w:sz w:val="16"/>
                <w:szCs w:val="16"/>
              </w:rPr>
              <w:t>□</w:t>
            </w:r>
          </w:p>
          <w:p w14:paraId="0E40076B" w14:textId="77777777" w:rsidR="00846C0A" w:rsidRPr="00142946" w:rsidRDefault="00846C0A" w:rsidP="00846C0A">
            <w:pPr>
              <w:jc w:val="center"/>
              <w:rPr>
                <w:rFonts w:cs="Arial"/>
                <w:sz w:val="16"/>
                <w:szCs w:val="16"/>
              </w:rPr>
            </w:pPr>
            <w:r w:rsidRPr="00142946">
              <w:rPr>
                <w:rFonts w:cs="Arial"/>
                <w:sz w:val="16"/>
                <w:szCs w:val="16"/>
              </w:rPr>
              <w:t>□</w:t>
            </w:r>
          </w:p>
          <w:p w14:paraId="49695B6D" w14:textId="77777777" w:rsidR="00846C0A" w:rsidRPr="00142946" w:rsidRDefault="00846C0A" w:rsidP="00846C0A">
            <w:pPr>
              <w:jc w:val="center"/>
              <w:rPr>
                <w:rFonts w:cs="Arial"/>
                <w:sz w:val="16"/>
                <w:szCs w:val="16"/>
              </w:rPr>
            </w:pPr>
          </w:p>
          <w:p w14:paraId="69E55058" w14:textId="77777777" w:rsidR="00846C0A" w:rsidRPr="00142946" w:rsidRDefault="00846C0A" w:rsidP="00846C0A">
            <w:pPr>
              <w:jc w:val="center"/>
              <w:rPr>
                <w:rFonts w:cs="Arial"/>
                <w:sz w:val="16"/>
                <w:szCs w:val="16"/>
              </w:rPr>
            </w:pPr>
          </w:p>
          <w:p w14:paraId="1D482174" w14:textId="77777777" w:rsidR="00846C0A" w:rsidRPr="00142946" w:rsidRDefault="00846C0A" w:rsidP="00846C0A">
            <w:pPr>
              <w:jc w:val="center"/>
              <w:rPr>
                <w:rFonts w:cs="Arial"/>
                <w:sz w:val="16"/>
                <w:szCs w:val="16"/>
              </w:rPr>
            </w:pPr>
            <w:r w:rsidRPr="00142946">
              <w:rPr>
                <w:rFonts w:cs="Arial"/>
                <w:sz w:val="16"/>
                <w:szCs w:val="16"/>
              </w:rPr>
              <w:t>□</w:t>
            </w:r>
          </w:p>
          <w:p w14:paraId="73381EAD" w14:textId="77777777" w:rsidR="00846C0A" w:rsidRPr="00142946" w:rsidRDefault="00846C0A" w:rsidP="00846C0A">
            <w:pPr>
              <w:jc w:val="center"/>
              <w:rPr>
                <w:rFonts w:cs="Arial"/>
                <w:sz w:val="16"/>
                <w:szCs w:val="16"/>
              </w:rPr>
            </w:pPr>
            <w:r w:rsidRPr="00142946">
              <w:rPr>
                <w:rFonts w:cs="Arial"/>
                <w:sz w:val="16"/>
                <w:szCs w:val="16"/>
              </w:rPr>
              <w:t>□</w:t>
            </w:r>
          </w:p>
          <w:p w14:paraId="4AFDD440" w14:textId="77777777" w:rsidR="00846C0A" w:rsidRPr="00142946" w:rsidRDefault="00846C0A" w:rsidP="00846C0A">
            <w:pPr>
              <w:jc w:val="center"/>
              <w:rPr>
                <w:rFonts w:cs="Arial"/>
                <w:sz w:val="16"/>
                <w:szCs w:val="16"/>
              </w:rPr>
            </w:pPr>
            <w:r w:rsidRPr="00142946">
              <w:rPr>
                <w:rFonts w:cs="Arial"/>
                <w:sz w:val="16"/>
                <w:szCs w:val="16"/>
              </w:rPr>
              <w:t>□</w:t>
            </w:r>
          </w:p>
          <w:p w14:paraId="06C46967" w14:textId="77777777" w:rsidR="00846C0A" w:rsidRPr="00142946" w:rsidRDefault="00846C0A" w:rsidP="00846C0A">
            <w:pPr>
              <w:jc w:val="center"/>
              <w:rPr>
                <w:rFonts w:cs="Arial"/>
                <w:sz w:val="16"/>
                <w:szCs w:val="16"/>
              </w:rPr>
            </w:pPr>
            <w:r w:rsidRPr="00142946">
              <w:rPr>
                <w:rFonts w:cs="Arial"/>
                <w:sz w:val="16"/>
                <w:szCs w:val="16"/>
              </w:rPr>
              <w:t>□</w:t>
            </w:r>
          </w:p>
          <w:p w14:paraId="380C5934" w14:textId="77777777" w:rsidR="00846C0A" w:rsidRPr="00142946" w:rsidRDefault="00846C0A" w:rsidP="00846C0A">
            <w:pPr>
              <w:jc w:val="center"/>
              <w:rPr>
                <w:rFonts w:cs="Arial"/>
                <w:sz w:val="16"/>
                <w:szCs w:val="16"/>
              </w:rPr>
            </w:pPr>
            <w:r w:rsidRPr="00142946">
              <w:rPr>
                <w:rFonts w:cs="Arial"/>
                <w:sz w:val="16"/>
                <w:szCs w:val="16"/>
              </w:rPr>
              <w:t>□</w:t>
            </w:r>
          </w:p>
          <w:p w14:paraId="4CC6EFFD" w14:textId="77777777" w:rsidR="00846C0A" w:rsidRPr="00142946" w:rsidRDefault="00846C0A" w:rsidP="00846C0A">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06F19D6C" w14:textId="77777777" w:rsidR="00846C0A" w:rsidRPr="00142946" w:rsidRDefault="00846C0A" w:rsidP="00846C0A">
            <w:pPr>
              <w:jc w:val="center"/>
              <w:rPr>
                <w:b/>
                <w:sz w:val="18"/>
                <w:szCs w:val="18"/>
              </w:rPr>
            </w:pPr>
          </w:p>
        </w:tc>
        <w:tc>
          <w:tcPr>
            <w:tcW w:w="1023" w:type="dxa"/>
          </w:tcPr>
          <w:p w14:paraId="7E30E9E9" w14:textId="77777777" w:rsidR="00846C0A" w:rsidRPr="00142946" w:rsidRDefault="00846C0A" w:rsidP="00846C0A">
            <w:pPr>
              <w:jc w:val="center"/>
              <w:rPr>
                <w:b/>
                <w:sz w:val="18"/>
                <w:szCs w:val="18"/>
              </w:rPr>
            </w:pPr>
          </w:p>
          <w:p w14:paraId="358A79E5" w14:textId="77777777" w:rsidR="00846C0A" w:rsidRPr="00142946" w:rsidRDefault="00846C0A" w:rsidP="00846C0A">
            <w:pPr>
              <w:rPr>
                <w:b/>
                <w:sz w:val="18"/>
                <w:szCs w:val="18"/>
              </w:rPr>
            </w:pPr>
          </w:p>
          <w:p w14:paraId="1C730F8C" w14:textId="77777777" w:rsidR="00846C0A" w:rsidRPr="00142946" w:rsidRDefault="00846C0A" w:rsidP="00846C0A">
            <w:pPr>
              <w:rPr>
                <w:b/>
                <w:sz w:val="18"/>
                <w:szCs w:val="18"/>
              </w:rPr>
            </w:pPr>
          </w:p>
          <w:p w14:paraId="05284109" w14:textId="77777777" w:rsidR="00846C0A" w:rsidRPr="00142946" w:rsidRDefault="00846C0A" w:rsidP="00846C0A">
            <w:pPr>
              <w:rPr>
                <w:b/>
                <w:sz w:val="18"/>
                <w:szCs w:val="18"/>
              </w:rPr>
            </w:pPr>
          </w:p>
          <w:p w14:paraId="74539B35" w14:textId="77777777" w:rsidR="00846C0A" w:rsidRPr="00142946" w:rsidRDefault="00846C0A" w:rsidP="00846C0A">
            <w:pPr>
              <w:jc w:val="center"/>
              <w:rPr>
                <w:b/>
                <w:sz w:val="18"/>
                <w:szCs w:val="18"/>
              </w:rPr>
            </w:pPr>
            <w:r w:rsidRPr="00142946">
              <w:rPr>
                <w:b/>
                <w:sz w:val="18"/>
                <w:szCs w:val="18"/>
              </w:rPr>
              <w:t>DPD II</w:t>
            </w:r>
          </w:p>
          <w:p w14:paraId="46762F26" w14:textId="77777777" w:rsidR="00846C0A" w:rsidRPr="00142946" w:rsidRDefault="00846C0A" w:rsidP="00846C0A">
            <w:pPr>
              <w:jc w:val="center"/>
              <w:rPr>
                <w:b/>
                <w:sz w:val="18"/>
                <w:szCs w:val="18"/>
              </w:rPr>
            </w:pPr>
          </w:p>
          <w:p w14:paraId="3EFB980D" w14:textId="77777777" w:rsidR="00846C0A" w:rsidRPr="00142946" w:rsidRDefault="00846C0A" w:rsidP="00846C0A">
            <w:pPr>
              <w:jc w:val="center"/>
              <w:rPr>
                <w:b/>
                <w:sz w:val="18"/>
                <w:szCs w:val="18"/>
              </w:rPr>
            </w:pPr>
            <w:r w:rsidRPr="00142946">
              <w:rPr>
                <w:b/>
                <w:sz w:val="18"/>
                <w:szCs w:val="18"/>
              </w:rPr>
              <w:t>DPD II</w:t>
            </w:r>
          </w:p>
          <w:p w14:paraId="5504FCFE" w14:textId="77777777" w:rsidR="00846C0A" w:rsidRPr="00142946" w:rsidRDefault="00846C0A" w:rsidP="00846C0A">
            <w:pPr>
              <w:jc w:val="center"/>
              <w:rPr>
                <w:b/>
                <w:sz w:val="18"/>
                <w:szCs w:val="18"/>
              </w:rPr>
            </w:pPr>
            <w:r w:rsidRPr="00142946">
              <w:rPr>
                <w:b/>
                <w:sz w:val="18"/>
                <w:szCs w:val="18"/>
              </w:rPr>
              <w:t>DPD II</w:t>
            </w:r>
          </w:p>
          <w:p w14:paraId="3B6A870C" w14:textId="77777777" w:rsidR="00846C0A" w:rsidRPr="00142946" w:rsidRDefault="00846C0A" w:rsidP="00846C0A">
            <w:pPr>
              <w:jc w:val="center"/>
              <w:rPr>
                <w:b/>
                <w:sz w:val="18"/>
                <w:szCs w:val="18"/>
              </w:rPr>
            </w:pPr>
          </w:p>
          <w:p w14:paraId="00CBAAFC" w14:textId="77777777" w:rsidR="00846C0A" w:rsidRPr="00142946" w:rsidRDefault="00846C0A" w:rsidP="00846C0A">
            <w:pPr>
              <w:jc w:val="center"/>
              <w:rPr>
                <w:b/>
                <w:sz w:val="18"/>
                <w:szCs w:val="18"/>
              </w:rPr>
            </w:pPr>
            <w:r w:rsidRPr="00142946">
              <w:rPr>
                <w:b/>
                <w:sz w:val="18"/>
                <w:szCs w:val="18"/>
              </w:rPr>
              <w:t>DPD II</w:t>
            </w:r>
          </w:p>
          <w:p w14:paraId="206B2DEF" w14:textId="77777777" w:rsidR="00846C0A" w:rsidRPr="00142946" w:rsidRDefault="00846C0A" w:rsidP="00846C0A">
            <w:pPr>
              <w:jc w:val="center"/>
              <w:rPr>
                <w:b/>
                <w:sz w:val="18"/>
                <w:szCs w:val="18"/>
              </w:rPr>
            </w:pPr>
            <w:r w:rsidRPr="00142946">
              <w:rPr>
                <w:b/>
                <w:sz w:val="18"/>
                <w:szCs w:val="18"/>
              </w:rPr>
              <w:t>DPD II</w:t>
            </w:r>
          </w:p>
          <w:p w14:paraId="4ACDFFFE" w14:textId="77777777" w:rsidR="00846C0A" w:rsidRPr="00142946" w:rsidRDefault="00846C0A" w:rsidP="00846C0A">
            <w:pPr>
              <w:jc w:val="center"/>
              <w:rPr>
                <w:b/>
                <w:sz w:val="18"/>
                <w:szCs w:val="18"/>
              </w:rPr>
            </w:pPr>
            <w:r w:rsidRPr="00142946">
              <w:rPr>
                <w:b/>
                <w:sz w:val="18"/>
                <w:szCs w:val="18"/>
              </w:rPr>
              <w:t>DPD II</w:t>
            </w:r>
          </w:p>
          <w:p w14:paraId="5BE29444" w14:textId="77777777" w:rsidR="00846C0A" w:rsidRPr="00142946" w:rsidRDefault="00846C0A" w:rsidP="00846C0A">
            <w:pPr>
              <w:jc w:val="center"/>
              <w:rPr>
                <w:b/>
                <w:sz w:val="18"/>
                <w:szCs w:val="18"/>
              </w:rPr>
            </w:pPr>
          </w:p>
          <w:p w14:paraId="1E5EE6E5" w14:textId="77777777" w:rsidR="00846C0A" w:rsidRPr="00142946" w:rsidRDefault="00846C0A" w:rsidP="00846C0A">
            <w:pPr>
              <w:jc w:val="center"/>
              <w:rPr>
                <w:b/>
                <w:sz w:val="18"/>
                <w:szCs w:val="18"/>
              </w:rPr>
            </w:pPr>
            <w:r w:rsidRPr="00142946">
              <w:rPr>
                <w:b/>
                <w:sz w:val="18"/>
                <w:szCs w:val="18"/>
              </w:rPr>
              <w:t>DPD II</w:t>
            </w:r>
          </w:p>
          <w:p w14:paraId="39CCB223" w14:textId="77777777" w:rsidR="00846C0A" w:rsidRPr="00142946" w:rsidRDefault="00846C0A" w:rsidP="00846C0A">
            <w:pPr>
              <w:jc w:val="center"/>
              <w:rPr>
                <w:b/>
                <w:sz w:val="18"/>
                <w:szCs w:val="18"/>
              </w:rPr>
            </w:pPr>
            <w:r w:rsidRPr="00142946">
              <w:rPr>
                <w:b/>
                <w:sz w:val="18"/>
                <w:szCs w:val="18"/>
              </w:rPr>
              <w:t>DPD II</w:t>
            </w:r>
          </w:p>
          <w:p w14:paraId="7CDAC579" w14:textId="77777777" w:rsidR="00846C0A" w:rsidRPr="00142946" w:rsidRDefault="00846C0A" w:rsidP="00846C0A">
            <w:pPr>
              <w:jc w:val="center"/>
              <w:rPr>
                <w:b/>
                <w:sz w:val="18"/>
                <w:szCs w:val="18"/>
              </w:rPr>
            </w:pPr>
            <w:r w:rsidRPr="00142946">
              <w:rPr>
                <w:b/>
                <w:sz w:val="18"/>
                <w:szCs w:val="18"/>
              </w:rPr>
              <w:t>DPD II</w:t>
            </w:r>
          </w:p>
          <w:p w14:paraId="6FD6AE36" w14:textId="77777777" w:rsidR="00846C0A" w:rsidRPr="00142946" w:rsidRDefault="00846C0A" w:rsidP="00846C0A">
            <w:pPr>
              <w:jc w:val="center"/>
              <w:rPr>
                <w:b/>
                <w:sz w:val="18"/>
                <w:szCs w:val="18"/>
              </w:rPr>
            </w:pPr>
            <w:r w:rsidRPr="00142946">
              <w:rPr>
                <w:b/>
                <w:sz w:val="18"/>
                <w:szCs w:val="18"/>
              </w:rPr>
              <w:t>DPD II</w:t>
            </w:r>
          </w:p>
          <w:p w14:paraId="19E6462E" w14:textId="77777777" w:rsidR="00846C0A" w:rsidRPr="00142946" w:rsidRDefault="00846C0A" w:rsidP="00846C0A">
            <w:pPr>
              <w:jc w:val="center"/>
              <w:rPr>
                <w:b/>
                <w:sz w:val="18"/>
                <w:szCs w:val="18"/>
              </w:rPr>
            </w:pPr>
            <w:r w:rsidRPr="00142946">
              <w:rPr>
                <w:b/>
                <w:sz w:val="18"/>
                <w:szCs w:val="18"/>
              </w:rPr>
              <w:t>DPD II</w:t>
            </w:r>
          </w:p>
          <w:p w14:paraId="321F103A" w14:textId="77777777" w:rsidR="00846C0A" w:rsidRPr="00142946" w:rsidRDefault="00846C0A" w:rsidP="00846C0A">
            <w:pPr>
              <w:jc w:val="center"/>
              <w:rPr>
                <w:b/>
                <w:sz w:val="18"/>
                <w:szCs w:val="18"/>
              </w:rPr>
            </w:pPr>
            <w:r w:rsidRPr="00142946">
              <w:rPr>
                <w:b/>
                <w:sz w:val="18"/>
                <w:szCs w:val="18"/>
              </w:rPr>
              <w:t>DPD II</w:t>
            </w:r>
          </w:p>
          <w:p w14:paraId="6CBE5FC7" w14:textId="77777777" w:rsidR="00846C0A" w:rsidRPr="00142946" w:rsidRDefault="00846C0A" w:rsidP="00846C0A">
            <w:pPr>
              <w:jc w:val="center"/>
              <w:rPr>
                <w:b/>
                <w:sz w:val="18"/>
                <w:szCs w:val="18"/>
              </w:rPr>
            </w:pPr>
          </w:p>
        </w:tc>
        <w:tc>
          <w:tcPr>
            <w:tcW w:w="392" w:type="dxa"/>
          </w:tcPr>
          <w:p w14:paraId="5E6D45E9" w14:textId="77777777" w:rsidR="00846C0A" w:rsidRPr="00142946" w:rsidRDefault="00846C0A" w:rsidP="00846C0A">
            <w:pPr>
              <w:rPr>
                <w:sz w:val="18"/>
                <w:szCs w:val="18"/>
              </w:rPr>
            </w:pPr>
          </w:p>
        </w:tc>
        <w:tc>
          <w:tcPr>
            <w:tcW w:w="431" w:type="dxa"/>
          </w:tcPr>
          <w:p w14:paraId="211FD5C9" w14:textId="77777777" w:rsidR="00846C0A" w:rsidRPr="00142946" w:rsidRDefault="00846C0A" w:rsidP="00846C0A">
            <w:pPr>
              <w:rPr>
                <w:sz w:val="18"/>
                <w:szCs w:val="18"/>
              </w:rPr>
            </w:pPr>
          </w:p>
        </w:tc>
        <w:tc>
          <w:tcPr>
            <w:tcW w:w="416" w:type="dxa"/>
          </w:tcPr>
          <w:p w14:paraId="5D594733" w14:textId="77777777" w:rsidR="00846C0A" w:rsidRPr="00142946" w:rsidRDefault="00846C0A" w:rsidP="00846C0A">
            <w:pPr>
              <w:rPr>
                <w:sz w:val="18"/>
                <w:szCs w:val="18"/>
              </w:rPr>
            </w:pPr>
          </w:p>
        </w:tc>
        <w:tc>
          <w:tcPr>
            <w:tcW w:w="416" w:type="dxa"/>
          </w:tcPr>
          <w:p w14:paraId="450D5ECC" w14:textId="77777777" w:rsidR="00846C0A" w:rsidRPr="00142946" w:rsidRDefault="00846C0A" w:rsidP="00846C0A">
            <w:pPr>
              <w:rPr>
                <w:sz w:val="18"/>
                <w:szCs w:val="18"/>
              </w:rPr>
            </w:pPr>
          </w:p>
        </w:tc>
        <w:tc>
          <w:tcPr>
            <w:tcW w:w="483" w:type="dxa"/>
          </w:tcPr>
          <w:p w14:paraId="2CFA87D6" w14:textId="77777777" w:rsidR="00846C0A" w:rsidRPr="00142946" w:rsidRDefault="00846C0A" w:rsidP="00846C0A">
            <w:pPr>
              <w:rPr>
                <w:sz w:val="18"/>
                <w:szCs w:val="18"/>
              </w:rPr>
            </w:pPr>
          </w:p>
        </w:tc>
        <w:tc>
          <w:tcPr>
            <w:tcW w:w="483" w:type="dxa"/>
          </w:tcPr>
          <w:p w14:paraId="2239DA69" w14:textId="77777777" w:rsidR="00846C0A" w:rsidRPr="00142946" w:rsidRDefault="00846C0A" w:rsidP="00846C0A">
            <w:pPr>
              <w:rPr>
                <w:sz w:val="18"/>
                <w:szCs w:val="18"/>
              </w:rPr>
            </w:pPr>
          </w:p>
        </w:tc>
      </w:tr>
    </w:tbl>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Transfer block diagram representation of the reactive power control at converter ends  for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DC Grid models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Special control features if applicable (</w:t>
            </w:r>
            <w:r w:rsidR="00E2331C" w:rsidRPr="00834DDC">
              <w:rPr>
                <w:rFonts w:cs="Arial"/>
                <w:color w:val="auto"/>
                <w:sz w:val="16"/>
                <w:szCs w:val="16"/>
              </w:rPr>
              <w:t>e.g.</w:t>
            </w:r>
            <w:r w:rsidRPr="00834DDC">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Multi terminal control,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5C33A236" w14:textId="17D94C0E" w:rsidR="0015643A" w:rsidRPr="00142946" w:rsidRDefault="0015643A" w:rsidP="0015643A">
      <w:pPr>
        <w:tabs>
          <w:tab w:val="left" w:pos="7515"/>
        </w:tabs>
        <w:rPr>
          <w:b/>
          <w:bCs/>
          <w:sz w:val="24"/>
          <w:szCs w:val="24"/>
        </w:rPr>
      </w:pPr>
      <w:r w:rsidRPr="00142946">
        <w:rPr>
          <w:b/>
          <w:bCs/>
          <w:sz w:val="24"/>
          <w:szCs w:val="24"/>
        </w:rPr>
        <w:tab/>
      </w: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207" w:name="_Toc503449347"/>
      <w:bookmarkStart w:id="208" w:name="_Toc442259653"/>
      <w:bookmarkStart w:id="209" w:name="_Toc5006572"/>
      <w:bookmarkStart w:id="210" w:name="_Toc80896777"/>
      <w:bookmarkStart w:id="211" w:name="_Toc164155508"/>
      <w:r w:rsidR="004605F8" w:rsidRPr="00142946">
        <w:rPr>
          <w:bCs/>
          <w:sz w:val="24"/>
          <w:szCs w:val="24"/>
        </w:rPr>
        <w:instrText>SCHEDULE 19 -</w:instrText>
      </w:r>
      <w:r w:rsidR="004605F8" w:rsidRPr="00142946">
        <w:rPr>
          <w:bCs/>
          <w:sz w:val="24"/>
        </w:rPr>
        <w:instrText xml:space="preserve"> USER DATA FILE STRUCTURE</w:instrText>
      </w:r>
      <w:bookmarkEnd w:id="207"/>
      <w:bookmarkEnd w:id="208"/>
      <w:bookmarkEnd w:id="209"/>
      <w:bookmarkEnd w:id="210"/>
      <w:bookmarkEnd w:id="211"/>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r w:rsidRPr="00142946">
              <w:rPr>
                <w:b/>
                <w:sz w:val="22"/>
              </w:rPr>
              <w:t>i.d.</w:t>
            </w:r>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Contact Details (fax, tel,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D82744">
              <w:rPr>
                <w:rStyle w:val="DeltaViewInsertion"/>
                <w:color w:val="auto"/>
                <w:sz w:val="22"/>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Special Automatic Facilities e.g. intertrip</w:t>
            </w:r>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r w:rsidR="00E2331C" w:rsidRPr="00142946">
              <w:rPr>
                <w:rStyle w:val="DeltaViewInsertion"/>
                <w:color w:val="auto"/>
                <w:sz w:val="22"/>
                <w:u w:val="none"/>
              </w:rPr>
              <w:t>e.g.</w:t>
            </w:r>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Bilateral Connections Agreement  Technical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212" w:name="_Hlk248202749"/>
            <w:r w:rsidRPr="00142946">
              <w:rPr>
                <w:rStyle w:val="DeltaViewInsertion"/>
                <w:b/>
                <w:color w:val="auto"/>
                <w:sz w:val="22"/>
                <w:u w:val="none"/>
              </w:rPr>
              <w:t>Part 4:  General DRC Schedules</w:t>
            </w:r>
          </w:p>
        </w:tc>
      </w:tr>
      <w:bookmarkEnd w:id="212"/>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(if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Protection Operation and Autoswitching</w:t>
            </w:r>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6EC10024" w:rsidR="00480115" w:rsidRPr="00AB1483" w:rsidRDefault="00480115" w:rsidP="00480115">
      <w:pPr>
        <w:jc w:val="center"/>
        <w:rPr>
          <w:rFonts w:cs="Arial"/>
          <w:b/>
          <w:bCs/>
        </w:rPr>
      </w:pPr>
      <w:r w:rsidRPr="00AB1483">
        <w:rPr>
          <w:rFonts w:cs="Arial"/>
          <w:b/>
          <w:bCs/>
        </w:rPr>
        <w:t>SCHEDULE 20 – GRID FORMING PLANT CAPABILITY DATA</w:t>
      </w:r>
      <w:r w:rsidRPr="00BB1D38">
        <w:rPr>
          <w:rFonts w:cs="Arial"/>
          <w:bCs/>
        </w:rPr>
        <w:fldChar w:fldCharType="begin"/>
      </w:r>
      <w:r w:rsidRPr="00BB1D38">
        <w:rPr>
          <w:rFonts w:cs="Arial"/>
          <w:bCs/>
        </w:rPr>
        <w:instrText xml:space="preserve"> TC "</w:instrText>
      </w:r>
      <w:bookmarkStart w:id="213" w:name="_Toc80896778"/>
      <w:bookmarkStart w:id="214" w:name="_Toc164155509"/>
      <w:r w:rsidRPr="00BB1D38">
        <w:rPr>
          <w:rFonts w:cs="Arial"/>
          <w:bCs/>
        </w:rPr>
        <w:instrText xml:space="preserve">SCHEDULE </w:instrText>
      </w:r>
      <w:r w:rsidR="00BB1D38" w:rsidRPr="00BB1D38">
        <w:rPr>
          <w:rFonts w:cs="Arial"/>
          <w:bCs/>
        </w:rPr>
        <w:instrText>20</w:instrText>
      </w:r>
      <w:r w:rsidRPr="00BB1D38">
        <w:rPr>
          <w:rFonts w:cs="Arial"/>
          <w:bCs/>
        </w:rPr>
        <w:instrText xml:space="preserve"> - </w:instrText>
      </w:r>
      <w:r w:rsidR="00BB1D38" w:rsidRPr="00BB1D38">
        <w:rPr>
          <w:rFonts w:cs="Arial"/>
          <w:bCs/>
        </w:rPr>
        <w:instrText>GRID FORMING PLANT CAPABILITY DATA</w:instrText>
      </w:r>
      <w:bookmarkEnd w:id="213"/>
      <w:bookmarkEnd w:id="214"/>
      <w:r w:rsidRPr="00BB1D38">
        <w:rPr>
          <w:rFonts w:cs="Arial"/>
          <w:bCs/>
        </w:rPr>
        <w:instrText xml:space="preserve">"\L 1 </w:instrText>
      </w:r>
      <w:r w:rsidRPr="00BB1D38">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GBGF-I  </w:t>
            </w:r>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r w:rsidRPr="00AB1483">
        <w:rPr>
          <w:rFonts w:cs="Arial"/>
          <w:color w:val="auto"/>
        </w:rPr>
        <w:t xml:space="preserve">In order to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pu.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Xin or Xts</w:t>
            </w:r>
          </w:p>
        </w:tc>
        <w:tc>
          <w:tcPr>
            <w:tcW w:w="3354" w:type="dxa"/>
          </w:tcPr>
          <w:p w14:paraId="13CCEE38"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pu,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r w:rsidRPr="00AB1483">
              <w:rPr>
                <w:rFonts w:cs="Arial"/>
                <w:color w:val="auto"/>
              </w:rPr>
              <w:t>X</w:t>
            </w:r>
            <w:r w:rsidRPr="00AB1483">
              <w:rPr>
                <w:rFonts w:cs="Arial"/>
                <w:color w:val="auto"/>
                <w:vertAlign w:val="subscript"/>
              </w:rPr>
              <w:t>tr</w:t>
            </w:r>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Voltage - pu</w:t>
            </w:r>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r w:rsidRPr="00AB1483">
        <w:rPr>
          <w:rFonts w:cs="Arial"/>
          <w:color w:val="auto"/>
        </w:rPr>
        <w:t xml:space="preserve">In order to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(where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(eg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Primary reactance Xin or Xts(see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t>Additional reactance X</w:t>
            </w:r>
            <w:r w:rsidRPr="00AB1483">
              <w:rPr>
                <w:rFonts w:cs="Arial"/>
                <w:color w:val="auto"/>
                <w:vertAlign w:val="subscript"/>
              </w:rPr>
              <w:t>tr</w:t>
            </w:r>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Short Term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worst case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(equation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 Installed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(equation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rFonts w:cs="Arial"/>
        </w:rPr>
      </w:pPr>
    </w:p>
    <w:p w14:paraId="23EDFCBA" w14:textId="77777777" w:rsidR="00366903" w:rsidRDefault="00366903" w:rsidP="002E0FF1">
      <w:pPr>
        <w:widowControl/>
        <w:rPr>
          <w:rFonts w:cs="Arial"/>
        </w:rPr>
      </w:pPr>
    </w:p>
    <w:p w14:paraId="6EF19996" w14:textId="77777777" w:rsidR="00366903" w:rsidRDefault="00366903" w:rsidP="002E0FF1">
      <w:pPr>
        <w:widowControl/>
        <w:rPr>
          <w:rFonts w:cs="Arial"/>
        </w:rPr>
      </w:pPr>
    </w:p>
    <w:p w14:paraId="575AA49F" w14:textId="77777777" w:rsidR="00366903" w:rsidRDefault="00366903" w:rsidP="002E0FF1">
      <w:pPr>
        <w:widowControl/>
        <w:rPr>
          <w:rFonts w:cs="Arial"/>
        </w:rPr>
      </w:pPr>
    </w:p>
    <w:p w14:paraId="4A76F3AC" w14:textId="77777777" w:rsidR="00366903" w:rsidRDefault="00366903" w:rsidP="002E0FF1">
      <w:pPr>
        <w:widowControl/>
        <w:rPr>
          <w:rFonts w:cs="Arial"/>
        </w:rPr>
      </w:pPr>
    </w:p>
    <w:p w14:paraId="49A48D36" w14:textId="77777777" w:rsidR="00366903" w:rsidRDefault="00366903" w:rsidP="002E0FF1">
      <w:pPr>
        <w:widowControl/>
        <w:rPr>
          <w:rFonts w:cs="Arial"/>
        </w:rPr>
      </w:pPr>
    </w:p>
    <w:p w14:paraId="1094A79E" w14:textId="77777777" w:rsidR="00366903" w:rsidRDefault="00366903" w:rsidP="002E0FF1">
      <w:pPr>
        <w:widowControl/>
        <w:rPr>
          <w:rFonts w:cs="Arial"/>
        </w:rPr>
      </w:pPr>
    </w:p>
    <w:p w14:paraId="3A204820" w14:textId="77777777" w:rsidR="00366903" w:rsidRDefault="00366903" w:rsidP="002E0FF1">
      <w:pPr>
        <w:widowControl/>
        <w:rPr>
          <w:rFonts w:cs="Arial"/>
        </w:rPr>
      </w:pPr>
    </w:p>
    <w:p w14:paraId="3FBCBD72" w14:textId="77777777" w:rsidR="00366903" w:rsidRDefault="00366903" w:rsidP="002E0FF1">
      <w:pPr>
        <w:widowControl/>
        <w:rPr>
          <w:rFonts w:cs="Arial"/>
        </w:rPr>
      </w:pPr>
    </w:p>
    <w:p w14:paraId="4BDC2AC7" w14:textId="77777777" w:rsidR="00366903" w:rsidRDefault="00366903" w:rsidP="002E0FF1">
      <w:pPr>
        <w:widowControl/>
        <w:rPr>
          <w:rFonts w:cs="Arial"/>
        </w:rPr>
      </w:pPr>
    </w:p>
    <w:p w14:paraId="3F558765" w14:textId="77777777" w:rsidR="00366903" w:rsidRDefault="00366903" w:rsidP="002E0FF1">
      <w:pPr>
        <w:widowControl/>
        <w:rPr>
          <w:rFonts w:cs="Arial"/>
        </w:rPr>
      </w:pPr>
    </w:p>
    <w:p w14:paraId="342996B5" w14:textId="77777777" w:rsidR="00366903" w:rsidRDefault="00366903" w:rsidP="002E0FF1">
      <w:pPr>
        <w:widowControl/>
        <w:rPr>
          <w:rFonts w:cs="Arial"/>
        </w:rPr>
      </w:pPr>
    </w:p>
    <w:p w14:paraId="793D7CD0" w14:textId="77777777" w:rsidR="00366903" w:rsidRDefault="00366903" w:rsidP="002E0FF1">
      <w:pPr>
        <w:widowControl/>
        <w:rPr>
          <w:rFonts w:cs="Arial"/>
        </w:rPr>
      </w:pPr>
    </w:p>
    <w:p w14:paraId="1EF7B395" w14:textId="77777777" w:rsidR="00366903" w:rsidRDefault="00366903" w:rsidP="002E0FF1">
      <w:pPr>
        <w:widowControl/>
        <w:rPr>
          <w:rFonts w:cs="Arial"/>
        </w:rPr>
      </w:pPr>
    </w:p>
    <w:p w14:paraId="6659442D" w14:textId="77777777" w:rsidR="00366903" w:rsidRDefault="00366903" w:rsidP="002E0FF1">
      <w:pPr>
        <w:widowControl/>
        <w:rPr>
          <w:rFonts w:cs="Arial"/>
        </w:rPr>
      </w:pPr>
    </w:p>
    <w:p w14:paraId="5DBB492E" w14:textId="77777777" w:rsidR="00366903" w:rsidRDefault="00366903" w:rsidP="002E0FF1">
      <w:pPr>
        <w:widowControl/>
        <w:rPr>
          <w:rFonts w:cs="Arial"/>
        </w:rPr>
      </w:pPr>
    </w:p>
    <w:p w14:paraId="348FDD18" w14:textId="77777777" w:rsidR="00366903" w:rsidRDefault="00366903" w:rsidP="002E0FF1">
      <w:pPr>
        <w:widowControl/>
        <w:rPr>
          <w:rFonts w:cs="Arial"/>
        </w:rPr>
      </w:pPr>
    </w:p>
    <w:p w14:paraId="3B70994D" w14:textId="77777777" w:rsidR="00366903" w:rsidRDefault="00366903" w:rsidP="002E0FF1">
      <w:pPr>
        <w:widowControl/>
        <w:rPr>
          <w:rFonts w:cs="Arial"/>
        </w:rPr>
      </w:pPr>
    </w:p>
    <w:p w14:paraId="14736C2C" w14:textId="2B0986A3" w:rsidR="002A733D" w:rsidRDefault="002A733D" w:rsidP="002E0FF1">
      <w:pPr>
        <w:widowControl/>
        <w:rPr>
          <w:rFonts w:cs="Arial"/>
        </w:rPr>
      </w:pPr>
    </w:p>
    <w:p w14:paraId="691A4B0F" w14:textId="525FB895" w:rsidR="002A733D" w:rsidRPr="00480115" w:rsidRDefault="00253739" w:rsidP="00366903">
      <w:pPr>
        <w:widowControl/>
        <w:jc w:val="center"/>
        <w:rPr>
          <w:rFonts w:cs="Arial"/>
        </w:rPr>
      </w:pPr>
      <w:r>
        <w:rPr>
          <w:rFonts w:cs="Arial"/>
        </w:rPr>
        <w:t>&lt;END OF D</w:t>
      </w:r>
      <w:r w:rsidR="00F55B4D">
        <w:rPr>
          <w:rFonts w:cs="Arial"/>
        </w:rPr>
        <w:t>ATA REGISTRATION CODE</w:t>
      </w:r>
      <w:r>
        <w:rPr>
          <w:rFonts w:cs="Arial"/>
        </w:rPr>
        <w:t>&gt;</w:t>
      </w:r>
    </w:p>
    <w:sectPr w:rsidR="002A733D" w:rsidRPr="00480115" w:rsidSect="001B50D1">
      <w:pgSz w:w="11909" w:h="16834"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54B3C0" w14:textId="77777777" w:rsidR="00905B72" w:rsidRDefault="00905B72">
      <w:r>
        <w:separator/>
      </w:r>
    </w:p>
  </w:endnote>
  <w:endnote w:type="continuationSeparator" w:id="0">
    <w:p w14:paraId="758D39B0" w14:textId="77777777" w:rsidR="00905B72" w:rsidRDefault="00905B72">
      <w:r>
        <w:continuationSeparator/>
      </w:r>
    </w:p>
  </w:endnote>
  <w:endnote w:type="continuationNotice" w:id="1">
    <w:p w14:paraId="6388FB00" w14:textId="77777777" w:rsidR="00905B72" w:rsidRDefault="00905B72" w:rsidP="00D827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3FA04924-32DD-4740-8F2B-BC1905220669}"/>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5BA7C0E7-EBBF-46F7-A435-0F7968A49067}"/>
    <w:embedBold r:id="rId3" w:fontKey="{A23807AF-3F43-4481-BD38-CFC875CFCD32}"/>
    <w:embedItalic r:id="rId4" w:fontKey="{DEAE31C4-5ED1-452F-A776-5315D0A8DD0E}"/>
    <w:embedBoldItalic r:id="rId5" w:fontKey="{61DF2C5F-ACD9-4FF9-85F1-CFEDFE6584DD}"/>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3E4CE088-E914-4759-BB78-B82A5E688DEF}"/>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swiss"/>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876E5" w14:textId="7CD62F31"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5F329C">
      <w:rPr>
        <w:sz w:val="16"/>
        <w:szCs w:val="16"/>
      </w:rPr>
      <w:t>2</w:t>
    </w:r>
    <w:r w:rsidR="000F5812">
      <w:rPr>
        <w:sz w:val="16"/>
        <w:szCs w:val="16"/>
      </w:rPr>
      <w:t>3</w:t>
    </w:r>
    <w:r>
      <w:rPr>
        <w:sz w:val="16"/>
        <w:szCs w:val="16"/>
      </w:rPr>
      <w:tab/>
      <w:t>DRC</w:t>
    </w:r>
    <w:r w:rsidRPr="00514EFC">
      <w:rPr>
        <w:sz w:val="16"/>
        <w:szCs w:val="16"/>
      </w:rPr>
      <w:tab/>
    </w:r>
    <w:r w:rsidR="000F5812">
      <w:rPr>
        <w:sz w:val="16"/>
        <w:szCs w:val="16"/>
      </w:rPr>
      <w:t>22</w:t>
    </w:r>
    <w:r>
      <w:rPr>
        <w:sz w:val="16"/>
        <w:szCs w:val="16"/>
      </w:rPr>
      <w:t xml:space="preserve"> </w:t>
    </w:r>
    <w:r w:rsidR="000F5812">
      <w:rPr>
        <w:sz w:val="16"/>
        <w:szCs w:val="16"/>
      </w:rPr>
      <w:t>April</w:t>
    </w:r>
    <w:r w:rsidR="00E46404">
      <w:rPr>
        <w:sz w:val="16"/>
        <w:szCs w:val="16"/>
      </w:rPr>
      <w:t xml:space="preserve"> </w:t>
    </w:r>
    <w:r>
      <w:rPr>
        <w:sz w:val="16"/>
        <w:szCs w:val="16"/>
      </w:rPr>
      <w:t>202</w:t>
    </w:r>
    <w:r w:rsidR="005F329C">
      <w:rPr>
        <w:sz w:val="16"/>
        <w:szCs w:val="16"/>
      </w:rPr>
      <w:t>4</w:t>
    </w:r>
    <w:r>
      <w:rPr>
        <w:sz w:val="16"/>
        <w:szCs w:val="16"/>
      </w:rPr>
      <w:t xml:space="preserve">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7682A" w14:textId="7BC00CD5" w:rsidR="00490210" w:rsidRDefault="00490210" w:rsidP="00490210">
    <w:pPr>
      <w:tabs>
        <w:tab w:val="center" w:pos="4820"/>
        <w:tab w:val="right" w:pos="9639"/>
      </w:tabs>
      <w:rPr>
        <w:sz w:val="16"/>
        <w:szCs w:val="16"/>
      </w:rPr>
    </w:pPr>
    <w:r>
      <w:rPr>
        <w:sz w:val="16"/>
        <w:szCs w:val="16"/>
      </w:rPr>
      <w:t>Issue 6 Revision 2</w:t>
    </w:r>
    <w:r w:rsidR="000F5812">
      <w:rPr>
        <w:sz w:val="16"/>
        <w:szCs w:val="16"/>
      </w:rPr>
      <w:t>3</w:t>
    </w:r>
    <w:r>
      <w:rPr>
        <w:sz w:val="16"/>
        <w:szCs w:val="16"/>
      </w:rPr>
      <w:tab/>
    </w:r>
    <w:r w:rsidR="000C7EBA">
      <w:rPr>
        <w:sz w:val="16"/>
        <w:szCs w:val="16"/>
      </w:rPr>
      <w:t>DRC</w:t>
    </w:r>
    <w:r w:rsidRPr="004C0D15">
      <w:rPr>
        <w:sz w:val="16"/>
        <w:szCs w:val="16"/>
      </w:rPr>
      <w:tab/>
    </w:r>
    <w:r w:rsidR="000F5812">
      <w:rPr>
        <w:sz w:val="16"/>
        <w:szCs w:val="16"/>
      </w:rPr>
      <w:t>22</w:t>
    </w:r>
    <w:r>
      <w:rPr>
        <w:sz w:val="16"/>
        <w:szCs w:val="16"/>
      </w:rPr>
      <w:t xml:space="preserve"> </w:t>
    </w:r>
    <w:r w:rsidR="000F5812">
      <w:rPr>
        <w:sz w:val="16"/>
        <w:szCs w:val="16"/>
      </w:rPr>
      <w:t>April</w:t>
    </w:r>
    <w:r>
      <w:rPr>
        <w:sz w:val="16"/>
        <w:szCs w:val="16"/>
      </w:rPr>
      <w:t xml:space="preserve"> 2024</w:t>
    </w:r>
  </w:p>
  <w:p w14:paraId="0A0EC7DA" w14:textId="274525C0"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of </w:t>
    </w:r>
    <w:r w:rsidR="000C7EBA">
      <w:rPr>
        <w:rStyle w:val="PageNumber"/>
        <w:sz w:val="16"/>
        <w:szCs w:val="16"/>
      </w:rPr>
      <w:t>1</w:t>
    </w:r>
    <w:r w:rsidR="000F5812">
      <w:rPr>
        <w:rStyle w:val="PageNumber"/>
        <w:sz w:val="16"/>
        <w:szCs w:val="16"/>
      </w:rPr>
      <w:t>3</w:t>
    </w:r>
    <w:r w:rsidR="004C0697">
      <w:rPr>
        <w:rStyle w:val="PageNumber"/>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25058E" w14:textId="77777777" w:rsidR="00905B72" w:rsidRDefault="00905B72">
      <w:r>
        <w:separator/>
      </w:r>
    </w:p>
  </w:footnote>
  <w:footnote w:type="continuationSeparator" w:id="0">
    <w:p w14:paraId="6FA3CBD6" w14:textId="77777777" w:rsidR="00905B72" w:rsidRDefault="00905B72">
      <w:r>
        <w:continuationSeparator/>
      </w:r>
    </w:p>
  </w:footnote>
  <w:footnote w:type="continuationNotice" w:id="1">
    <w:p w14:paraId="318D4852" w14:textId="77777777" w:rsidR="00905B72" w:rsidRDefault="00905B72" w:rsidP="00D8274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157A3BA0"/>
    <w:lvl w:ilvl="0" w:tplc="47CE3290">
      <w:start w:val="1"/>
      <w:numFmt w:val="decimal"/>
      <w:lvlText w:val="%1."/>
      <w:lvlJc w:val="left"/>
      <w:pPr>
        <w:tabs>
          <w:tab w:val="num" w:pos="473"/>
        </w:tabs>
        <w:ind w:left="473" w:hanging="360"/>
      </w:pPr>
      <w:rPr>
        <w:rFonts w:hint="default"/>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1184905247">
    <w:abstractNumId w:val="21"/>
  </w:num>
  <w:num w:numId="2" w16cid:durableId="180828027">
    <w:abstractNumId w:val="18"/>
  </w:num>
  <w:num w:numId="3" w16cid:durableId="1752892833">
    <w:abstractNumId w:val="23"/>
  </w:num>
  <w:num w:numId="4" w16cid:durableId="1346126834">
    <w:abstractNumId w:val="5"/>
  </w:num>
  <w:num w:numId="5" w16cid:durableId="2137285248">
    <w:abstractNumId w:val="12"/>
  </w:num>
  <w:num w:numId="6" w16cid:durableId="109008581">
    <w:abstractNumId w:val="14"/>
  </w:num>
  <w:num w:numId="7" w16cid:durableId="1923300085">
    <w:abstractNumId w:val="13"/>
  </w:num>
  <w:num w:numId="8" w16cid:durableId="810485884">
    <w:abstractNumId w:val="20"/>
  </w:num>
  <w:num w:numId="9" w16cid:durableId="93869248">
    <w:abstractNumId w:val="11"/>
  </w:num>
  <w:num w:numId="10" w16cid:durableId="484513221">
    <w:abstractNumId w:val="2"/>
  </w:num>
  <w:num w:numId="11" w16cid:durableId="656692529">
    <w:abstractNumId w:val="19"/>
  </w:num>
  <w:num w:numId="12" w16cid:durableId="1527399906">
    <w:abstractNumId w:val="17"/>
  </w:num>
  <w:num w:numId="13" w16cid:durableId="1272476284">
    <w:abstractNumId w:val="4"/>
  </w:num>
  <w:num w:numId="14" w16cid:durableId="1358771905">
    <w:abstractNumId w:val="1"/>
  </w:num>
  <w:num w:numId="15" w16cid:durableId="1371153584">
    <w:abstractNumId w:val="1"/>
  </w:num>
  <w:num w:numId="16" w16cid:durableId="2010517145">
    <w:abstractNumId w:val="7"/>
  </w:num>
  <w:num w:numId="17" w16cid:durableId="1937783746">
    <w:abstractNumId w:val="3"/>
  </w:num>
  <w:num w:numId="18" w16cid:durableId="1907648607">
    <w:abstractNumId w:val="15"/>
  </w:num>
  <w:num w:numId="19" w16cid:durableId="1740789318">
    <w:abstractNumId w:val="9"/>
  </w:num>
  <w:num w:numId="20" w16cid:durableId="656570786">
    <w:abstractNumId w:val="8"/>
  </w:num>
  <w:num w:numId="21" w16cid:durableId="506747688">
    <w:abstractNumId w:val="0"/>
  </w:num>
  <w:num w:numId="22" w16cid:durableId="547766099">
    <w:abstractNumId w:val="6"/>
  </w:num>
  <w:num w:numId="23" w16cid:durableId="493305127">
    <w:abstractNumId w:val="10"/>
  </w:num>
  <w:num w:numId="24" w16cid:durableId="390813893">
    <w:abstractNumId w:val="16"/>
  </w:num>
  <w:num w:numId="25" w16cid:durableId="203117613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comments="0" w:insDel="0" w:formatting="0" w:inkAnnotations="0"/>
  <w:trackRevisions/>
  <w:documentProtection w:edit="readOnly" w:enforcement="1" w:cryptProviderType="rsaAES" w:cryptAlgorithmClass="hash" w:cryptAlgorithmType="typeAny" w:cryptAlgorithmSid="14" w:cryptSpinCount="100000" w:hash="4fG1G4PuTGYacGH3OSPaVoBV+FoT9FHoBi9B3EgWbzD0pp6NUyYqsGV5ebgJ594q9soNDT7cr5nZ1qeKzomt7A==" w:salt="h4BEq2zBDK3kln5RIiWaUQ=="/>
  <w:defaultTabStop w:val="720"/>
  <w:hyphenationZone w:val="0"/>
  <w:doNotHyphenateCaps/>
  <w:displayHorizontalDrawingGridEvery w:val="0"/>
  <w:displayVerticalDrawingGridEvery w:val="0"/>
  <w:doNotUseMarginsForDrawingGridOrigin/>
  <w:doNotShadeFormData/>
  <w:noPunctuationKerning/>
  <w:characterSpacingControl w:val="doNotCompress"/>
  <w:savePreviewPicture/>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4C0A"/>
    <w:rsid w:val="00007B5E"/>
    <w:rsid w:val="000113E0"/>
    <w:rsid w:val="00011576"/>
    <w:rsid w:val="00011A9F"/>
    <w:rsid w:val="0001542F"/>
    <w:rsid w:val="0001679F"/>
    <w:rsid w:val="00016E94"/>
    <w:rsid w:val="0002082E"/>
    <w:rsid w:val="00020D35"/>
    <w:rsid w:val="000224FC"/>
    <w:rsid w:val="00022EAB"/>
    <w:rsid w:val="00023DEC"/>
    <w:rsid w:val="000242FE"/>
    <w:rsid w:val="00025D01"/>
    <w:rsid w:val="00027BB5"/>
    <w:rsid w:val="00030ACC"/>
    <w:rsid w:val="000313F1"/>
    <w:rsid w:val="00031ED0"/>
    <w:rsid w:val="00034BA9"/>
    <w:rsid w:val="00034D58"/>
    <w:rsid w:val="00035FAD"/>
    <w:rsid w:val="0003614F"/>
    <w:rsid w:val="00042396"/>
    <w:rsid w:val="000431A0"/>
    <w:rsid w:val="00043D61"/>
    <w:rsid w:val="00046208"/>
    <w:rsid w:val="00050817"/>
    <w:rsid w:val="00052515"/>
    <w:rsid w:val="00054541"/>
    <w:rsid w:val="00054C07"/>
    <w:rsid w:val="00055361"/>
    <w:rsid w:val="000570D9"/>
    <w:rsid w:val="000574C5"/>
    <w:rsid w:val="000575D7"/>
    <w:rsid w:val="00057C0C"/>
    <w:rsid w:val="00063686"/>
    <w:rsid w:val="00063740"/>
    <w:rsid w:val="00065928"/>
    <w:rsid w:val="00066287"/>
    <w:rsid w:val="000669D6"/>
    <w:rsid w:val="00070DF1"/>
    <w:rsid w:val="00071260"/>
    <w:rsid w:val="00072334"/>
    <w:rsid w:val="00076425"/>
    <w:rsid w:val="00076A55"/>
    <w:rsid w:val="00080C97"/>
    <w:rsid w:val="000829D9"/>
    <w:rsid w:val="00084521"/>
    <w:rsid w:val="0009180C"/>
    <w:rsid w:val="00094D3A"/>
    <w:rsid w:val="00094E9C"/>
    <w:rsid w:val="000955B2"/>
    <w:rsid w:val="00097B6A"/>
    <w:rsid w:val="000A043B"/>
    <w:rsid w:val="000A0581"/>
    <w:rsid w:val="000A1B16"/>
    <w:rsid w:val="000A1F0E"/>
    <w:rsid w:val="000A3A76"/>
    <w:rsid w:val="000A4426"/>
    <w:rsid w:val="000A4A81"/>
    <w:rsid w:val="000B3395"/>
    <w:rsid w:val="000B36C5"/>
    <w:rsid w:val="000B385C"/>
    <w:rsid w:val="000B5033"/>
    <w:rsid w:val="000B530B"/>
    <w:rsid w:val="000B67AD"/>
    <w:rsid w:val="000B6CCF"/>
    <w:rsid w:val="000C103E"/>
    <w:rsid w:val="000C2751"/>
    <w:rsid w:val="000C33A6"/>
    <w:rsid w:val="000C52A6"/>
    <w:rsid w:val="000C6DAB"/>
    <w:rsid w:val="000C7AC3"/>
    <w:rsid w:val="000C7EBA"/>
    <w:rsid w:val="000D3FD5"/>
    <w:rsid w:val="000D5331"/>
    <w:rsid w:val="000D6E0C"/>
    <w:rsid w:val="000D6FD9"/>
    <w:rsid w:val="000E1512"/>
    <w:rsid w:val="000E16A0"/>
    <w:rsid w:val="000E27EC"/>
    <w:rsid w:val="000E2AF4"/>
    <w:rsid w:val="000E3793"/>
    <w:rsid w:val="000E4F62"/>
    <w:rsid w:val="000E67AA"/>
    <w:rsid w:val="000E6FBE"/>
    <w:rsid w:val="000F0D6F"/>
    <w:rsid w:val="000F3BB7"/>
    <w:rsid w:val="000F43DE"/>
    <w:rsid w:val="000F5812"/>
    <w:rsid w:val="000F7DD5"/>
    <w:rsid w:val="000F7EF8"/>
    <w:rsid w:val="001000EA"/>
    <w:rsid w:val="001001B2"/>
    <w:rsid w:val="001025A7"/>
    <w:rsid w:val="00104921"/>
    <w:rsid w:val="00106636"/>
    <w:rsid w:val="00110267"/>
    <w:rsid w:val="001103C3"/>
    <w:rsid w:val="001106AF"/>
    <w:rsid w:val="001121B0"/>
    <w:rsid w:val="001122BB"/>
    <w:rsid w:val="00112FC3"/>
    <w:rsid w:val="00113205"/>
    <w:rsid w:val="001215C9"/>
    <w:rsid w:val="001239A2"/>
    <w:rsid w:val="0012454B"/>
    <w:rsid w:val="00127D14"/>
    <w:rsid w:val="00131398"/>
    <w:rsid w:val="0013164B"/>
    <w:rsid w:val="00133081"/>
    <w:rsid w:val="00134E41"/>
    <w:rsid w:val="00136A2C"/>
    <w:rsid w:val="0014027F"/>
    <w:rsid w:val="001406F7"/>
    <w:rsid w:val="00142313"/>
    <w:rsid w:val="00142946"/>
    <w:rsid w:val="00143465"/>
    <w:rsid w:val="001477ED"/>
    <w:rsid w:val="001509F0"/>
    <w:rsid w:val="00151475"/>
    <w:rsid w:val="0015185F"/>
    <w:rsid w:val="00152F65"/>
    <w:rsid w:val="00153055"/>
    <w:rsid w:val="001537FB"/>
    <w:rsid w:val="001560FB"/>
    <w:rsid w:val="0015643A"/>
    <w:rsid w:val="00157259"/>
    <w:rsid w:val="001631B1"/>
    <w:rsid w:val="00172020"/>
    <w:rsid w:val="001725AE"/>
    <w:rsid w:val="00175D09"/>
    <w:rsid w:val="001761B9"/>
    <w:rsid w:val="001770C4"/>
    <w:rsid w:val="0017740F"/>
    <w:rsid w:val="00180C02"/>
    <w:rsid w:val="00180C46"/>
    <w:rsid w:val="001826C2"/>
    <w:rsid w:val="0018282F"/>
    <w:rsid w:val="0018431D"/>
    <w:rsid w:val="00186A18"/>
    <w:rsid w:val="001872C5"/>
    <w:rsid w:val="00192C80"/>
    <w:rsid w:val="00193A52"/>
    <w:rsid w:val="0019444D"/>
    <w:rsid w:val="001A25EF"/>
    <w:rsid w:val="001A2BEF"/>
    <w:rsid w:val="001A317C"/>
    <w:rsid w:val="001A6D36"/>
    <w:rsid w:val="001B09A8"/>
    <w:rsid w:val="001B194E"/>
    <w:rsid w:val="001B50D1"/>
    <w:rsid w:val="001B74D6"/>
    <w:rsid w:val="001C1F16"/>
    <w:rsid w:val="001C2AD4"/>
    <w:rsid w:val="001C2BBD"/>
    <w:rsid w:val="001C31B3"/>
    <w:rsid w:val="001C4F0E"/>
    <w:rsid w:val="001C7931"/>
    <w:rsid w:val="001D0362"/>
    <w:rsid w:val="001D0FF9"/>
    <w:rsid w:val="001D5634"/>
    <w:rsid w:val="001D5A06"/>
    <w:rsid w:val="001D5BA6"/>
    <w:rsid w:val="001D7582"/>
    <w:rsid w:val="001E0D8A"/>
    <w:rsid w:val="001E1FF4"/>
    <w:rsid w:val="001E215A"/>
    <w:rsid w:val="001E46FF"/>
    <w:rsid w:val="001E64B9"/>
    <w:rsid w:val="001E7541"/>
    <w:rsid w:val="001E7BFB"/>
    <w:rsid w:val="001F0FEA"/>
    <w:rsid w:val="001F2D3C"/>
    <w:rsid w:val="001F3377"/>
    <w:rsid w:val="001F4E8A"/>
    <w:rsid w:val="001F6831"/>
    <w:rsid w:val="001F7EF1"/>
    <w:rsid w:val="002001BA"/>
    <w:rsid w:val="00200E9A"/>
    <w:rsid w:val="002023F9"/>
    <w:rsid w:val="002029DD"/>
    <w:rsid w:val="00203A62"/>
    <w:rsid w:val="00212CDA"/>
    <w:rsid w:val="0021588C"/>
    <w:rsid w:val="00215E86"/>
    <w:rsid w:val="002179B2"/>
    <w:rsid w:val="0022216F"/>
    <w:rsid w:val="00222647"/>
    <w:rsid w:val="00223CF4"/>
    <w:rsid w:val="00224640"/>
    <w:rsid w:val="00224A4A"/>
    <w:rsid w:val="00224CC3"/>
    <w:rsid w:val="00225A07"/>
    <w:rsid w:val="00226601"/>
    <w:rsid w:val="00230D9F"/>
    <w:rsid w:val="00232226"/>
    <w:rsid w:val="00233BE7"/>
    <w:rsid w:val="00234251"/>
    <w:rsid w:val="00236E91"/>
    <w:rsid w:val="002379F9"/>
    <w:rsid w:val="00237DE7"/>
    <w:rsid w:val="00242531"/>
    <w:rsid w:val="00243700"/>
    <w:rsid w:val="00243AD9"/>
    <w:rsid w:val="002458FD"/>
    <w:rsid w:val="00246BED"/>
    <w:rsid w:val="002470F5"/>
    <w:rsid w:val="002474EC"/>
    <w:rsid w:val="00251EB9"/>
    <w:rsid w:val="00253739"/>
    <w:rsid w:val="00253E62"/>
    <w:rsid w:val="002556CC"/>
    <w:rsid w:val="00255767"/>
    <w:rsid w:val="00255C8A"/>
    <w:rsid w:val="00256EA3"/>
    <w:rsid w:val="002576C7"/>
    <w:rsid w:val="00260AA1"/>
    <w:rsid w:val="002615A9"/>
    <w:rsid w:val="00261EC1"/>
    <w:rsid w:val="00262ED2"/>
    <w:rsid w:val="00264E74"/>
    <w:rsid w:val="00266B0E"/>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C1"/>
    <w:rsid w:val="002A46CA"/>
    <w:rsid w:val="002A5890"/>
    <w:rsid w:val="002A68DF"/>
    <w:rsid w:val="002A733D"/>
    <w:rsid w:val="002B0B2A"/>
    <w:rsid w:val="002B1701"/>
    <w:rsid w:val="002B3371"/>
    <w:rsid w:val="002B38C5"/>
    <w:rsid w:val="002B3A55"/>
    <w:rsid w:val="002B6767"/>
    <w:rsid w:val="002B7A12"/>
    <w:rsid w:val="002B7ECA"/>
    <w:rsid w:val="002C3BEC"/>
    <w:rsid w:val="002C4364"/>
    <w:rsid w:val="002C76EB"/>
    <w:rsid w:val="002C7D15"/>
    <w:rsid w:val="002C7EF7"/>
    <w:rsid w:val="002D12E0"/>
    <w:rsid w:val="002D24C5"/>
    <w:rsid w:val="002D2C83"/>
    <w:rsid w:val="002D59D3"/>
    <w:rsid w:val="002D61B9"/>
    <w:rsid w:val="002D6856"/>
    <w:rsid w:val="002E0FF1"/>
    <w:rsid w:val="002E3768"/>
    <w:rsid w:val="002E5010"/>
    <w:rsid w:val="002E5825"/>
    <w:rsid w:val="002F0BF5"/>
    <w:rsid w:val="002F1066"/>
    <w:rsid w:val="002F10C8"/>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5015F"/>
    <w:rsid w:val="00350438"/>
    <w:rsid w:val="00351988"/>
    <w:rsid w:val="003519E9"/>
    <w:rsid w:val="003544CC"/>
    <w:rsid w:val="00354F7E"/>
    <w:rsid w:val="00354FEC"/>
    <w:rsid w:val="00356011"/>
    <w:rsid w:val="00356738"/>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2157"/>
    <w:rsid w:val="003827CA"/>
    <w:rsid w:val="00382FA2"/>
    <w:rsid w:val="003832E0"/>
    <w:rsid w:val="003836F0"/>
    <w:rsid w:val="0038580B"/>
    <w:rsid w:val="0038635D"/>
    <w:rsid w:val="00387D22"/>
    <w:rsid w:val="00390FC2"/>
    <w:rsid w:val="00393BCA"/>
    <w:rsid w:val="00395C0C"/>
    <w:rsid w:val="00396062"/>
    <w:rsid w:val="003966D5"/>
    <w:rsid w:val="003A1678"/>
    <w:rsid w:val="003A1A2B"/>
    <w:rsid w:val="003A28D7"/>
    <w:rsid w:val="003A3393"/>
    <w:rsid w:val="003A4BDE"/>
    <w:rsid w:val="003A7362"/>
    <w:rsid w:val="003A7D1B"/>
    <w:rsid w:val="003B28AB"/>
    <w:rsid w:val="003B2CB7"/>
    <w:rsid w:val="003B76DD"/>
    <w:rsid w:val="003B7A9C"/>
    <w:rsid w:val="003C1EB3"/>
    <w:rsid w:val="003C317B"/>
    <w:rsid w:val="003C338D"/>
    <w:rsid w:val="003C40C6"/>
    <w:rsid w:val="003C48B8"/>
    <w:rsid w:val="003C5C3D"/>
    <w:rsid w:val="003C762E"/>
    <w:rsid w:val="003C7FB3"/>
    <w:rsid w:val="003D03B2"/>
    <w:rsid w:val="003D2C13"/>
    <w:rsid w:val="003D32B1"/>
    <w:rsid w:val="003D3CC6"/>
    <w:rsid w:val="003D4820"/>
    <w:rsid w:val="003D5DDA"/>
    <w:rsid w:val="003D68A9"/>
    <w:rsid w:val="003D71F3"/>
    <w:rsid w:val="003D72D2"/>
    <w:rsid w:val="003D749B"/>
    <w:rsid w:val="003E2241"/>
    <w:rsid w:val="003E240D"/>
    <w:rsid w:val="003E2E2C"/>
    <w:rsid w:val="003E42FC"/>
    <w:rsid w:val="003E4969"/>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7BCA"/>
    <w:rsid w:val="00412746"/>
    <w:rsid w:val="00412E01"/>
    <w:rsid w:val="004139CA"/>
    <w:rsid w:val="00414327"/>
    <w:rsid w:val="004162E4"/>
    <w:rsid w:val="004169C2"/>
    <w:rsid w:val="00420009"/>
    <w:rsid w:val="00421F6B"/>
    <w:rsid w:val="00422F15"/>
    <w:rsid w:val="00427266"/>
    <w:rsid w:val="00427D71"/>
    <w:rsid w:val="00430020"/>
    <w:rsid w:val="00431C45"/>
    <w:rsid w:val="00431E92"/>
    <w:rsid w:val="00433BC0"/>
    <w:rsid w:val="00434F99"/>
    <w:rsid w:val="004352D4"/>
    <w:rsid w:val="004379C2"/>
    <w:rsid w:val="00444C11"/>
    <w:rsid w:val="00444DA2"/>
    <w:rsid w:val="00447266"/>
    <w:rsid w:val="00450132"/>
    <w:rsid w:val="004518E0"/>
    <w:rsid w:val="004519C6"/>
    <w:rsid w:val="0045223E"/>
    <w:rsid w:val="00453B23"/>
    <w:rsid w:val="00454230"/>
    <w:rsid w:val="004605F8"/>
    <w:rsid w:val="00460C21"/>
    <w:rsid w:val="00460FC2"/>
    <w:rsid w:val="00462B2C"/>
    <w:rsid w:val="00463B59"/>
    <w:rsid w:val="00465F8D"/>
    <w:rsid w:val="00471711"/>
    <w:rsid w:val="00473062"/>
    <w:rsid w:val="00476D6F"/>
    <w:rsid w:val="00480115"/>
    <w:rsid w:val="00483942"/>
    <w:rsid w:val="0048460D"/>
    <w:rsid w:val="004849E5"/>
    <w:rsid w:val="00484F34"/>
    <w:rsid w:val="00484FD6"/>
    <w:rsid w:val="00486533"/>
    <w:rsid w:val="00487293"/>
    <w:rsid w:val="00490210"/>
    <w:rsid w:val="00490687"/>
    <w:rsid w:val="00491E5B"/>
    <w:rsid w:val="004923CC"/>
    <w:rsid w:val="004936B7"/>
    <w:rsid w:val="00496111"/>
    <w:rsid w:val="00496183"/>
    <w:rsid w:val="004966FA"/>
    <w:rsid w:val="004968EC"/>
    <w:rsid w:val="004A05C8"/>
    <w:rsid w:val="004A0A05"/>
    <w:rsid w:val="004A102A"/>
    <w:rsid w:val="004A19EB"/>
    <w:rsid w:val="004A1D75"/>
    <w:rsid w:val="004A1FA2"/>
    <w:rsid w:val="004A2AB6"/>
    <w:rsid w:val="004A46B6"/>
    <w:rsid w:val="004A7C39"/>
    <w:rsid w:val="004B1A75"/>
    <w:rsid w:val="004B2C8C"/>
    <w:rsid w:val="004B37E1"/>
    <w:rsid w:val="004B478E"/>
    <w:rsid w:val="004B773F"/>
    <w:rsid w:val="004C0697"/>
    <w:rsid w:val="004C393D"/>
    <w:rsid w:val="004C50B4"/>
    <w:rsid w:val="004C69D4"/>
    <w:rsid w:val="004D0C57"/>
    <w:rsid w:val="004D19B2"/>
    <w:rsid w:val="004D1F0D"/>
    <w:rsid w:val="004D38CC"/>
    <w:rsid w:val="004D4CA4"/>
    <w:rsid w:val="004D4CD3"/>
    <w:rsid w:val="004D4EC6"/>
    <w:rsid w:val="004E23EF"/>
    <w:rsid w:val="004E761B"/>
    <w:rsid w:val="004E7850"/>
    <w:rsid w:val="004F0880"/>
    <w:rsid w:val="004F0C73"/>
    <w:rsid w:val="004F1405"/>
    <w:rsid w:val="004F4019"/>
    <w:rsid w:val="004F52E1"/>
    <w:rsid w:val="004F6BE0"/>
    <w:rsid w:val="004F77A7"/>
    <w:rsid w:val="004F7F57"/>
    <w:rsid w:val="00501CDF"/>
    <w:rsid w:val="00502C54"/>
    <w:rsid w:val="00502CD8"/>
    <w:rsid w:val="005039AF"/>
    <w:rsid w:val="00504FC2"/>
    <w:rsid w:val="00505614"/>
    <w:rsid w:val="00506C30"/>
    <w:rsid w:val="00506EDB"/>
    <w:rsid w:val="005076D9"/>
    <w:rsid w:val="005109E4"/>
    <w:rsid w:val="00512727"/>
    <w:rsid w:val="00512FDC"/>
    <w:rsid w:val="0051404B"/>
    <w:rsid w:val="0051446B"/>
    <w:rsid w:val="005148F1"/>
    <w:rsid w:val="00514E20"/>
    <w:rsid w:val="00514EFC"/>
    <w:rsid w:val="00515638"/>
    <w:rsid w:val="00515EDB"/>
    <w:rsid w:val="00517308"/>
    <w:rsid w:val="00521303"/>
    <w:rsid w:val="005215D5"/>
    <w:rsid w:val="00523410"/>
    <w:rsid w:val="00523A2B"/>
    <w:rsid w:val="00530658"/>
    <w:rsid w:val="005306ED"/>
    <w:rsid w:val="0053110A"/>
    <w:rsid w:val="00531D7B"/>
    <w:rsid w:val="005348F3"/>
    <w:rsid w:val="00534CB0"/>
    <w:rsid w:val="0053529E"/>
    <w:rsid w:val="0053571B"/>
    <w:rsid w:val="00537C69"/>
    <w:rsid w:val="00541E26"/>
    <w:rsid w:val="00543112"/>
    <w:rsid w:val="005435EF"/>
    <w:rsid w:val="00544822"/>
    <w:rsid w:val="0054524F"/>
    <w:rsid w:val="00545F92"/>
    <w:rsid w:val="005523C0"/>
    <w:rsid w:val="00552BBC"/>
    <w:rsid w:val="00553B88"/>
    <w:rsid w:val="00556AB0"/>
    <w:rsid w:val="00556FD7"/>
    <w:rsid w:val="00560588"/>
    <w:rsid w:val="00561098"/>
    <w:rsid w:val="005642DB"/>
    <w:rsid w:val="00566282"/>
    <w:rsid w:val="00567670"/>
    <w:rsid w:val="00570BC6"/>
    <w:rsid w:val="0057158F"/>
    <w:rsid w:val="00575C31"/>
    <w:rsid w:val="00583330"/>
    <w:rsid w:val="00583480"/>
    <w:rsid w:val="00583C7A"/>
    <w:rsid w:val="0058637C"/>
    <w:rsid w:val="005878C7"/>
    <w:rsid w:val="0059053E"/>
    <w:rsid w:val="00591A2B"/>
    <w:rsid w:val="00591ADA"/>
    <w:rsid w:val="00592087"/>
    <w:rsid w:val="00592503"/>
    <w:rsid w:val="00594B59"/>
    <w:rsid w:val="005957A8"/>
    <w:rsid w:val="00596213"/>
    <w:rsid w:val="005A1A59"/>
    <w:rsid w:val="005A26FE"/>
    <w:rsid w:val="005A474D"/>
    <w:rsid w:val="005A49A2"/>
    <w:rsid w:val="005A65E1"/>
    <w:rsid w:val="005B0755"/>
    <w:rsid w:val="005B14A7"/>
    <w:rsid w:val="005B32F7"/>
    <w:rsid w:val="005B4741"/>
    <w:rsid w:val="005C1159"/>
    <w:rsid w:val="005C178E"/>
    <w:rsid w:val="005C2C8F"/>
    <w:rsid w:val="005C5030"/>
    <w:rsid w:val="005C66C0"/>
    <w:rsid w:val="005C6899"/>
    <w:rsid w:val="005C7D73"/>
    <w:rsid w:val="005C7EA5"/>
    <w:rsid w:val="005D01DB"/>
    <w:rsid w:val="005D02BA"/>
    <w:rsid w:val="005D079A"/>
    <w:rsid w:val="005D2D2B"/>
    <w:rsid w:val="005D53C6"/>
    <w:rsid w:val="005D6D1D"/>
    <w:rsid w:val="005E20EE"/>
    <w:rsid w:val="005E2DAC"/>
    <w:rsid w:val="005E311E"/>
    <w:rsid w:val="005E5363"/>
    <w:rsid w:val="005E6CEC"/>
    <w:rsid w:val="005E7321"/>
    <w:rsid w:val="005F1200"/>
    <w:rsid w:val="005F329C"/>
    <w:rsid w:val="005F3C62"/>
    <w:rsid w:val="005F4CBE"/>
    <w:rsid w:val="005F539C"/>
    <w:rsid w:val="005F6007"/>
    <w:rsid w:val="005F6021"/>
    <w:rsid w:val="005F6673"/>
    <w:rsid w:val="005F67B9"/>
    <w:rsid w:val="005F7C81"/>
    <w:rsid w:val="005F7CDE"/>
    <w:rsid w:val="00601365"/>
    <w:rsid w:val="00601906"/>
    <w:rsid w:val="0060373F"/>
    <w:rsid w:val="006043DC"/>
    <w:rsid w:val="00604664"/>
    <w:rsid w:val="00605FEE"/>
    <w:rsid w:val="00606D6F"/>
    <w:rsid w:val="00607248"/>
    <w:rsid w:val="0061043E"/>
    <w:rsid w:val="0061118E"/>
    <w:rsid w:val="00612003"/>
    <w:rsid w:val="006156CD"/>
    <w:rsid w:val="006162FE"/>
    <w:rsid w:val="006211C8"/>
    <w:rsid w:val="00621ACC"/>
    <w:rsid w:val="00621C96"/>
    <w:rsid w:val="00622492"/>
    <w:rsid w:val="0062327D"/>
    <w:rsid w:val="00623E9A"/>
    <w:rsid w:val="00624AD2"/>
    <w:rsid w:val="006265D5"/>
    <w:rsid w:val="006269E4"/>
    <w:rsid w:val="00626E38"/>
    <w:rsid w:val="00627B25"/>
    <w:rsid w:val="00631035"/>
    <w:rsid w:val="00631AC2"/>
    <w:rsid w:val="006323F9"/>
    <w:rsid w:val="0063261E"/>
    <w:rsid w:val="0063438D"/>
    <w:rsid w:val="00634A86"/>
    <w:rsid w:val="00635A0E"/>
    <w:rsid w:val="0064291A"/>
    <w:rsid w:val="00642C79"/>
    <w:rsid w:val="0064500C"/>
    <w:rsid w:val="00646B5F"/>
    <w:rsid w:val="00647DE0"/>
    <w:rsid w:val="0065256D"/>
    <w:rsid w:val="0065283F"/>
    <w:rsid w:val="00655E25"/>
    <w:rsid w:val="00660A3F"/>
    <w:rsid w:val="00660F74"/>
    <w:rsid w:val="006617DE"/>
    <w:rsid w:val="00664EBF"/>
    <w:rsid w:val="0066769A"/>
    <w:rsid w:val="00667AA0"/>
    <w:rsid w:val="00670163"/>
    <w:rsid w:val="006718B7"/>
    <w:rsid w:val="00672BCE"/>
    <w:rsid w:val="006755BA"/>
    <w:rsid w:val="00675CAF"/>
    <w:rsid w:val="00676AFE"/>
    <w:rsid w:val="00677A6B"/>
    <w:rsid w:val="00680167"/>
    <w:rsid w:val="00680547"/>
    <w:rsid w:val="006860E7"/>
    <w:rsid w:val="00686818"/>
    <w:rsid w:val="0068692C"/>
    <w:rsid w:val="006869A9"/>
    <w:rsid w:val="00686BE5"/>
    <w:rsid w:val="00691CE5"/>
    <w:rsid w:val="006926CE"/>
    <w:rsid w:val="00693C69"/>
    <w:rsid w:val="00694D8E"/>
    <w:rsid w:val="00695443"/>
    <w:rsid w:val="00695F83"/>
    <w:rsid w:val="006A09C0"/>
    <w:rsid w:val="006A20EB"/>
    <w:rsid w:val="006A236B"/>
    <w:rsid w:val="006A2376"/>
    <w:rsid w:val="006A4037"/>
    <w:rsid w:val="006A4B7C"/>
    <w:rsid w:val="006A4FCD"/>
    <w:rsid w:val="006A5D8C"/>
    <w:rsid w:val="006A759E"/>
    <w:rsid w:val="006A798A"/>
    <w:rsid w:val="006A7BC0"/>
    <w:rsid w:val="006B0304"/>
    <w:rsid w:val="006B5FFB"/>
    <w:rsid w:val="006C0998"/>
    <w:rsid w:val="006C1B94"/>
    <w:rsid w:val="006C1F6F"/>
    <w:rsid w:val="006C2815"/>
    <w:rsid w:val="006C34C7"/>
    <w:rsid w:val="006C36B2"/>
    <w:rsid w:val="006C451A"/>
    <w:rsid w:val="006D105F"/>
    <w:rsid w:val="006D1415"/>
    <w:rsid w:val="006D31AA"/>
    <w:rsid w:val="006D3D5F"/>
    <w:rsid w:val="006D3E0B"/>
    <w:rsid w:val="006D6A21"/>
    <w:rsid w:val="006D6ACC"/>
    <w:rsid w:val="006D784D"/>
    <w:rsid w:val="006D7B37"/>
    <w:rsid w:val="006E0494"/>
    <w:rsid w:val="006E4633"/>
    <w:rsid w:val="006E4C04"/>
    <w:rsid w:val="006E52E3"/>
    <w:rsid w:val="006E7EA5"/>
    <w:rsid w:val="006F0A09"/>
    <w:rsid w:val="006F158C"/>
    <w:rsid w:val="006F1D09"/>
    <w:rsid w:val="006F1D9D"/>
    <w:rsid w:val="006F33B0"/>
    <w:rsid w:val="006F5C89"/>
    <w:rsid w:val="006F5F0E"/>
    <w:rsid w:val="006F636A"/>
    <w:rsid w:val="006F6ED6"/>
    <w:rsid w:val="00703DA9"/>
    <w:rsid w:val="00705D67"/>
    <w:rsid w:val="00706690"/>
    <w:rsid w:val="00706A20"/>
    <w:rsid w:val="007070C2"/>
    <w:rsid w:val="007071C3"/>
    <w:rsid w:val="0071081D"/>
    <w:rsid w:val="0071550A"/>
    <w:rsid w:val="0071566B"/>
    <w:rsid w:val="00715AA6"/>
    <w:rsid w:val="0071692F"/>
    <w:rsid w:val="00716D51"/>
    <w:rsid w:val="007200FE"/>
    <w:rsid w:val="007209D0"/>
    <w:rsid w:val="007221E7"/>
    <w:rsid w:val="0072250B"/>
    <w:rsid w:val="007241EE"/>
    <w:rsid w:val="00725F31"/>
    <w:rsid w:val="00726CA9"/>
    <w:rsid w:val="0072720B"/>
    <w:rsid w:val="007274ED"/>
    <w:rsid w:val="00731947"/>
    <w:rsid w:val="00731CE5"/>
    <w:rsid w:val="00733D55"/>
    <w:rsid w:val="007344F7"/>
    <w:rsid w:val="00734A35"/>
    <w:rsid w:val="00735ECB"/>
    <w:rsid w:val="00736EBE"/>
    <w:rsid w:val="00741D75"/>
    <w:rsid w:val="00741FA2"/>
    <w:rsid w:val="007422E1"/>
    <w:rsid w:val="00742A04"/>
    <w:rsid w:val="00743195"/>
    <w:rsid w:val="00743AC5"/>
    <w:rsid w:val="00743B16"/>
    <w:rsid w:val="00743D7D"/>
    <w:rsid w:val="007462AF"/>
    <w:rsid w:val="00750502"/>
    <w:rsid w:val="007519F7"/>
    <w:rsid w:val="00752809"/>
    <w:rsid w:val="00753904"/>
    <w:rsid w:val="00760F41"/>
    <w:rsid w:val="00761294"/>
    <w:rsid w:val="00761DF4"/>
    <w:rsid w:val="00762AFD"/>
    <w:rsid w:val="00763082"/>
    <w:rsid w:val="007638CB"/>
    <w:rsid w:val="00763EAB"/>
    <w:rsid w:val="00764C7C"/>
    <w:rsid w:val="00765E94"/>
    <w:rsid w:val="00766616"/>
    <w:rsid w:val="00770640"/>
    <w:rsid w:val="00770641"/>
    <w:rsid w:val="007707E2"/>
    <w:rsid w:val="00771B2B"/>
    <w:rsid w:val="007727C0"/>
    <w:rsid w:val="007734E1"/>
    <w:rsid w:val="007755ED"/>
    <w:rsid w:val="00776374"/>
    <w:rsid w:val="0077648D"/>
    <w:rsid w:val="00780BBF"/>
    <w:rsid w:val="007814F6"/>
    <w:rsid w:val="00781D38"/>
    <w:rsid w:val="00783DC9"/>
    <w:rsid w:val="007844B9"/>
    <w:rsid w:val="00785A6A"/>
    <w:rsid w:val="007870E7"/>
    <w:rsid w:val="007876F7"/>
    <w:rsid w:val="00787E4E"/>
    <w:rsid w:val="007905A1"/>
    <w:rsid w:val="00790828"/>
    <w:rsid w:val="00791825"/>
    <w:rsid w:val="007921DC"/>
    <w:rsid w:val="00792545"/>
    <w:rsid w:val="00792870"/>
    <w:rsid w:val="007929DE"/>
    <w:rsid w:val="0079438A"/>
    <w:rsid w:val="0079596E"/>
    <w:rsid w:val="00797DE7"/>
    <w:rsid w:val="007A1B3E"/>
    <w:rsid w:val="007A4732"/>
    <w:rsid w:val="007A6B13"/>
    <w:rsid w:val="007B11DF"/>
    <w:rsid w:val="007B1D60"/>
    <w:rsid w:val="007B1EB3"/>
    <w:rsid w:val="007B1F16"/>
    <w:rsid w:val="007B24A2"/>
    <w:rsid w:val="007B4768"/>
    <w:rsid w:val="007B60F4"/>
    <w:rsid w:val="007B641F"/>
    <w:rsid w:val="007B6827"/>
    <w:rsid w:val="007B68DA"/>
    <w:rsid w:val="007B6F43"/>
    <w:rsid w:val="007C0026"/>
    <w:rsid w:val="007C0E15"/>
    <w:rsid w:val="007C2E9E"/>
    <w:rsid w:val="007D03AF"/>
    <w:rsid w:val="007D0DDC"/>
    <w:rsid w:val="007D1B65"/>
    <w:rsid w:val="007E095C"/>
    <w:rsid w:val="007E1A37"/>
    <w:rsid w:val="007E39A9"/>
    <w:rsid w:val="007E3B88"/>
    <w:rsid w:val="007E3BB3"/>
    <w:rsid w:val="007E3E0E"/>
    <w:rsid w:val="007E4970"/>
    <w:rsid w:val="007E6EDC"/>
    <w:rsid w:val="007E716C"/>
    <w:rsid w:val="007F0FA4"/>
    <w:rsid w:val="007F1302"/>
    <w:rsid w:val="007F1621"/>
    <w:rsid w:val="007F1639"/>
    <w:rsid w:val="007F2518"/>
    <w:rsid w:val="007F2C8C"/>
    <w:rsid w:val="007F4C0F"/>
    <w:rsid w:val="007F5398"/>
    <w:rsid w:val="007F53BF"/>
    <w:rsid w:val="007F7175"/>
    <w:rsid w:val="008009F0"/>
    <w:rsid w:val="00800C20"/>
    <w:rsid w:val="00802183"/>
    <w:rsid w:val="00802ED5"/>
    <w:rsid w:val="008048E4"/>
    <w:rsid w:val="00805AB0"/>
    <w:rsid w:val="00810285"/>
    <w:rsid w:val="0081192A"/>
    <w:rsid w:val="00812535"/>
    <w:rsid w:val="0082108F"/>
    <w:rsid w:val="0082129E"/>
    <w:rsid w:val="00824BAE"/>
    <w:rsid w:val="00826095"/>
    <w:rsid w:val="0082779F"/>
    <w:rsid w:val="00830D52"/>
    <w:rsid w:val="008320A2"/>
    <w:rsid w:val="008335A3"/>
    <w:rsid w:val="0083493F"/>
    <w:rsid w:val="00834DDC"/>
    <w:rsid w:val="00837A61"/>
    <w:rsid w:val="00840C49"/>
    <w:rsid w:val="00841466"/>
    <w:rsid w:val="008449C3"/>
    <w:rsid w:val="00844BDB"/>
    <w:rsid w:val="00845B90"/>
    <w:rsid w:val="00846C0A"/>
    <w:rsid w:val="0085176F"/>
    <w:rsid w:val="00852311"/>
    <w:rsid w:val="0085388E"/>
    <w:rsid w:val="00855BC9"/>
    <w:rsid w:val="00855E31"/>
    <w:rsid w:val="00857F41"/>
    <w:rsid w:val="00860451"/>
    <w:rsid w:val="0086151D"/>
    <w:rsid w:val="00862B9E"/>
    <w:rsid w:val="00865FE9"/>
    <w:rsid w:val="00866A96"/>
    <w:rsid w:val="0086763F"/>
    <w:rsid w:val="008716D4"/>
    <w:rsid w:val="00871FD2"/>
    <w:rsid w:val="00873CC0"/>
    <w:rsid w:val="00874095"/>
    <w:rsid w:val="008753F2"/>
    <w:rsid w:val="008763DC"/>
    <w:rsid w:val="00876946"/>
    <w:rsid w:val="00876BBF"/>
    <w:rsid w:val="00876D90"/>
    <w:rsid w:val="00877C15"/>
    <w:rsid w:val="00880E84"/>
    <w:rsid w:val="008812E8"/>
    <w:rsid w:val="00884842"/>
    <w:rsid w:val="008849AF"/>
    <w:rsid w:val="00885E65"/>
    <w:rsid w:val="008861E9"/>
    <w:rsid w:val="00886471"/>
    <w:rsid w:val="00886D09"/>
    <w:rsid w:val="00887DC9"/>
    <w:rsid w:val="0089131B"/>
    <w:rsid w:val="008925BE"/>
    <w:rsid w:val="00893D58"/>
    <w:rsid w:val="008951CF"/>
    <w:rsid w:val="00896DD8"/>
    <w:rsid w:val="008A2ACA"/>
    <w:rsid w:val="008A4892"/>
    <w:rsid w:val="008B171A"/>
    <w:rsid w:val="008B3826"/>
    <w:rsid w:val="008B39AF"/>
    <w:rsid w:val="008B4031"/>
    <w:rsid w:val="008B5F4C"/>
    <w:rsid w:val="008B72F9"/>
    <w:rsid w:val="008B7BB4"/>
    <w:rsid w:val="008C06ED"/>
    <w:rsid w:val="008C63A3"/>
    <w:rsid w:val="008C7185"/>
    <w:rsid w:val="008C73C7"/>
    <w:rsid w:val="008D19F5"/>
    <w:rsid w:val="008D22AE"/>
    <w:rsid w:val="008D3045"/>
    <w:rsid w:val="008D435B"/>
    <w:rsid w:val="008E19DB"/>
    <w:rsid w:val="008E22AB"/>
    <w:rsid w:val="008E2854"/>
    <w:rsid w:val="008E42AB"/>
    <w:rsid w:val="008E4331"/>
    <w:rsid w:val="008E4A2C"/>
    <w:rsid w:val="008F31B6"/>
    <w:rsid w:val="008F3289"/>
    <w:rsid w:val="008F3A4C"/>
    <w:rsid w:val="008F3B7B"/>
    <w:rsid w:val="008F5586"/>
    <w:rsid w:val="008F5633"/>
    <w:rsid w:val="008F56C5"/>
    <w:rsid w:val="008F5D4C"/>
    <w:rsid w:val="008F65B0"/>
    <w:rsid w:val="008F7C5A"/>
    <w:rsid w:val="00900CB7"/>
    <w:rsid w:val="00901232"/>
    <w:rsid w:val="0090256D"/>
    <w:rsid w:val="00905B72"/>
    <w:rsid w:val="009100AA"/>
    <w:rsid w:val="009107A8"/>
    <w:rsid w:val="009112F2"/>
    <w:rsid w:val="0091172D"/>
    <w:rsid w:val="00911935"/>
    <w:rsid w:val="0091308D"/>
    <w:rsid w:val="00915F53"/>
    <w:rsid w:val="00916B30"/>
    <w:rsid w:val="00916BCC"/>
    <w:rsid w:val="00917586"/>
    <w:rsid w:val="009205EA"/>
    <w:rsid w:val="0092218E"/>
    <w:rsid w:val="0092222E"/>
    <w:rsid w:val="00922FDC"/>
    <w:rsid w:val="009248EC"/>
    <w:rsid w:val="009250D4"/>
    <w:rsid w:val="00926435"/>
    <w:rsid w:val="009276F9"/>
    <w:rsid w:val="00931290"/>
    <w:rsid w:val="00931EDA"/>
    <w:rsid w:val="00933747"/>
    <w:rsid w:val="00933776"/>
    <w:rsid w:val="009346CA"/>
    <w:rsid w:val="0093479F"/>
    <w:rsid w:val="009369B7"/>
    <w:rsid w:val="00936C07"/>
    <w:rsid w:val="0093733D"/>
    <w:rsid w:val="00941406"/>
    <w:rsid w:val="00941CD0"/>
    <w:rsid w:val="0094309F"/>
    <w:rsid w:val="009433D4"/>
    <w:rsid w:val="0094374D"/>
    <w:rsid w:val="00945359"/>
    <w:rsid w:val="00951658"/>
    <w:rsid w:val="009516F8"/>
    <w:rsid w:val="00953A85"/>
    <w:rsid w:val="00954E39"/>
    <w:rsid w:val="009555E6"/>
    <w:rsid w:val="00956225"/>
    <w:rsid w:val="009606BB"/>
    <w:rsid w:val="009611AC"/>
    <w:rsid w:val="00962CFE"/>
    <w:rsid w:val="00963A97"/>
    <w:rsid w:val="009653C3"/>
    <w:rsid w:val="0096546A"/>
    <w:rsid w:val="00965EF6"/>
    <w:rsid w:val="00967B66"/>
    <w:rsid w:val="00972492"/>
    <w:rsid w:val="00973060"/>
    <w:rsid w:val="00973360"/>
    <w:rsid w:val="00973374"/>
    <w:rsid w:val="00973568"/>
    <w:rsid w:val="009736C6"/>
    <w:rsid w:val="0097724E"/>
    <w:rsid w:val="00980DCB"/>
    <w:rsid w:val="00981007"/>
    <w:rsid w:val="0098181B"/>
    <w:rsid w:val="00982E13"/>
    <w:rsid w:val="00982F86"/>
    <w:rsid w:val="00983547"/>
    <w:rsid w:val="00983B75"/>
    <w:rsid w:val="00985944"/>
    <w:rsid w:val="009871BC"/>
    <w:rsid w:val="0099009A"/>
    <w:rsid w:val="009904F5"/>
    <w:rsid w:val="00990564"/>
    <w:rsid w:val="0099060E"/>
    <w:rsid w:val="009913C5"/>
    <w:rsid w:val="00991EDA"/>
    <w:rsid w:val="0099205D"/>
    <w:rsid w:val="00992A76"/>
    <w:rsid w:val="009933EA"/>
    <w:rsid w:val="00993AED"/>
    <w:rsid w:val="00994874"/>
    <w:rsid w:val="0099738A"/>
    <w:rsid w:val="009976F5"/>
    <w:rsid w:val="00997D16"/>
    <w:rsid w:val="009A06E9"/>
    <w:rsid w:val="009A0973"/>
    <w:rsid w:val="009A2FA6"/>
    <w:rsid w:val="009A30A9"/>
    <w:rsid w:val="009A5332"/>
    <w:rsid w:val="009A535E"/>
    <w:rsid w:val="009A5B52"/>
    <w:rsid w:val="009A75B8"/>
    <w:rsid w:val="009A79A7"/>
    <w:rsid w:val="009B13A6"/>
    <w:rsid w:val="009B4641"/>
    <w:rsid w:val="009B60AB"/>
    <w:rsid w:val="009B66F8"/>
    <w:rsid w:val="009B744B"/>
    <w:rsid w:val="009C0983"/>
    <w:rsid w:val="009C1841"/>
    <w:rsid w:val="009C2257"/>
    <w:rsid w:val="009C2726"/>
    <w:rsid w:val="009C2F0B"/>
    <w:rsid w:val="009C3985"/>
    <w:rsid w:val="009C4359"/>
    <w:rsid w:val="009C4770"/>
    <w:rsid w:val="009D1FFF"/>
    <w:rsid w:val="009D3017"/>
    <w:rsid w:val="009D395A"/>
    <w:rsid w:val="009D3A7B"/>
    <w:rsid w:val="009D48BE"/>
    <w:rsid w:val="009D53AD"/>
    <w:rsid w:val="009D565A"/>
    <w:rsid w:val="009D5BB7"/>
    <w:rsid w:val="009D5BF6"/>
    <w:rsid w:val="009D7FBB"/>
    <w:rsid w:val="009E21A5"/>
    <w:rsid w:val="009E5EB9"/>
    <w:rsid w:val="009F14F0"/>
    <w:rsid w:val="009F1737"/>
    <w:rsid w:val="009F5E28"/>
    <w:rsid w:val="009F621B"/>
    <w:rsid w:val="009F67F1"/>
    <w:rsid w:val="00A01142"/>
    <w:rsid w:val="00A0223E"/>
    <w:rsid w:val="00A02F0B"/>
    <w:rsid w:val="00A03F2E"/>
    <w:rsid w:val="00A065C9"/>
    <w:rsid w:val="00A07086"/>
    <w:rsid w:val="00A07F08"/>
    <w:rsid w:val="00A11F68"/>
    <w:rsid w:val="00A150D5"/>
    <w:rsid w:val="00A206E5"/>
    <w:rsid w:val="00A210B0"/>
    <w:rsid w:val="00A222C5"/>
    <w:rsid w:val="00A27A70"/>
    <w:rsid w:val="00A3164D"/>
    <w:rsid w:val="00A33C16"/>
    <w:rsid w:val="00A3448E"/>
    <w:rsid w:val="00A37775"/>
    <w:rsid w:val="00A37DB1"/>
    <w:rsid w:val="00A37DD5"/>
    <w:rsid w:val="00A4132A"/>
    <w:rsid w:val="00A426C5"/>
    <w:rsid w:val="00A42BEC"/>
    <w:rsid w:val="00A4586E"/>
    <w:rsid w:val="00A50893"/>
    <w:rsid w:val="00A5265E"/>
    <w:rsid w:val="00A531F2"/>
    <w:rsid w:val="00A53679"/>
    <w:rsid w:val="00A537B9"/>
    <w:rsid w:val="00A57BA0"/>
    <w:rsid w:val="00A60BD5"/>
    <w:rsid w:val="00A6515F"/>
    <w:rsid w:val="00A65928"/>
    <w:rsid w:val="00A71718"/>
    <w:rsid w:val="00A730B2"/>
    <w:rsid w:val="00A7383A"/>
    <w:rsid w:val="00A74619"/>
    <w:rsid w:val="00A77575"/>
    <w:rsid w:val="00A8014A"/>
    <w:rsid w:val="00A82FA2"/>
    <w:rsid w:val="00A83088"/>
    <w:rsid w:val="00A8436A"/>
    <w:rsid w:val="00A85E81"/>
    <w:rsid w:val="00A86D1C"/>
    <w:rsid w:val="00A87BFD"/>
    <w:rsid w:val="00A87C47"/>
    <w:rsid w:val="00A9253E"/>
    <w:rsid w:val="00A938F6"/>
    <w:rsid w:val="00A9430A"/>
    <w:rsid w:val="00A94FBD"/>
    <w:rsid w:val="00AA0AA6"/>
    <w:rsid w:val="00AA26D4"/>
    <w:rsid w:val="00AA3921"/>
    <w:rsid w:val="00AA3B5D"/>
    <w:rsid w:val="00AA4DC7"/>
    <w:rsid w:val="00AA52A0"/>
    <w:rsid w:val="00AA53AE"/>
    <w:rsid w:val="00AA58CB"/>
    <w:rsid w:val="00AA7502"/>
    <w:rsid w:val="00AA7615"/>
    <w:rsid w:val="00AB1483"/>
    <w:rsid w:val="00AB1D5D"/>
    <w:rsid w:val="00AB5CC1"/>
    <w:rsid w:val="00AB75B7"/>
    <w:rsid w:val="00AC0249"/>
    <w:rsid w:val="00AC0B7C"/>
    <w:rsid w:val="00AC0D06"/>
    <w:rsid w:val="00AC1E6F"/>
    <w:rsid w:val="00AC4EEB"/>
    <w:rsid w:val="00AC6A90"/>
    <w:rsid w:val="00AD0DA8"/>
    <w:rsid w:val="00AD11A4"/>
    <w:rsid w:val="00AD2D7E"/>
    <w:rsid w:val="00AD2F96"/>
    <w:rsid w:val="00AD43F0"/>
    <w:rsid w:val="00AD7EF0"/>
    <w:rsid w:val="00AE1DD8"/>
    <w:rsid w:val="00AE2096"/>
    <w:rsid w:val="00AE2437"/>
    <w:rsid w:val="00AE3389"/>
    <w:rsid w:val="00AE3AD9"/>
    <w:rsid w:val="00AE6376"/>
    <w:rsid w:val="00AF13EA"/>
    <w:rsid w:val="00AF1AE5"/>
    <w:rsid w:val="00AF457B"/>
    <w:rsid w:val="00AF5F2E"/>
    <w:rsid w:val="00AF6408"/>
    <w:rsid w:val="00AF6514"/>
    <w:rsid w:val="00AF7CEA"/>
    <w:rsid w:val="00B0017B"/>
    <w:rsid w:val="00B0251E"/>
    <w:rsid w:val="00B02A48"/>
    <w:rsid w:val="00B02EE5"/>
    <w:rsid w:val="00B03429"/>
    <w:rsid w:val="00B04A5D"/>
    <w:rsid w:val="00B07151"/>
    <w:rsid w:val="00B072EA"/>
    <w:rsid w:val="00B07C92"/>
    <w:rsid w:val="00B16DE2"/>
    <w:rsid w:val="00B20BBF"/>
    <w:rsid w:val="00B20DF6"/>
    <w:rsid w:val="00B218B5"/>
    <w:rsid w:val="00B220CC"/>
    <w:rsid w:val="00B244DB"/>
    <w:rsid w:val="00B24857"/>
    <w:rsid w:val="00B2597A"/>
    <w:rsid w:val="00B2641D"/>
    <w:rsid w:val="00B26EBC"/>
    <w:rsid w:val="00B301AF"/>
    <w:rsid w:val="00B31FCD"/>
    <w:rsid w:val="00B324CA"/>
    <w:rsid w:val="00B3569A"/>
    <w:rsid w:val="00B37851"/>
    <w:rsid w:val="00B379B0"/>
    <w:rsid w:val="00B441CA"/>
    <w:rsid w:val="00B4483E"/>
    <w:rsid w:val="00B458B2"/>
    <w:rsid w:val="00B45E93"/>
    <w:rsid w:val="00B4705F"/>
    <w:rsid w:val="00B51678"/>
    <w:rsid w:val="00B520CD"/>
    <w:rsid w:val="00B54391"/>
    <w:rsid w:val="00B57788"/>
    <w:rsid w:val="00B57A8C"/>
    <w:rsid w:val="00B643EA"/>
    <w:rsid w:val="00B65749"/>
    <w:rsid w:val="00B717E6"/>
    <w:rsid w:val="00B72252"/>
    <w:rsid w:val="00B74CFC"/>
    <w:rsid w:val="00B767A2"/>
    <w:rsid w:val="00B82310"/>
    <w:rsid w:val="00B83486"/>
    <w:rsid w:val="00B851E9"/>
    <w:rsid w:val="00B854DE"/>
    <w:rsid w:val="00B87384"/>
    <w:rsid w:val="00B87937"/>
    <w:rsid w:val="00B87EEB"/>
    <w:rsid w:val="00B87F03"/>
    <w:rsid w:val="00B90E60"/>
    <w:rsid w:val="00B94C42"/>
    <w:rsid w:val="00B957BD"/>
    <w:rsid w:val="00B95EAF"/>
    <w:rsid w:val="00B966B4"/>
    <w:rsid w:val="00BA10C6"/>
    <w:rsid w:val="00BA4E19"/>
    <w:rsid w:val="00BA7B1E"/>
    <w:rsid w:val="00BB1D38"/>
    <w:rsid w:val="00BB2A1C"/>
    <w:rsid w:val="00BB5BAF"/>
    <w:rsid w:val="00BC04AC"/>
    <w:rsid w:val="00BC19C0"/>
    <w:rsid w:val="00BC2613"/>
    <w:rsid w:val="00BC3E22"/>
    <w:rsid w:val="00BC51EC"/>
    <w:rsid w:val="00BC5CDB"/>
    <w:rsid w:val="00BC65CB"/>
    <w:rsid w:val="00BC697C"/>
    <w:rsid w:val="00BC6C54"/>
    <w:rsid w:val="00BC7DDB"/>
    <w:rsid w:val="00BD026F"/>
    <w:rsid w:val="00BD13FF"/>
    <w:rsid w:val="00BD3140"/>
    <w:rsid w:val="00BD33B6"/>
    <w:rsid w:val="00BE010B"/>
    <w:rsid w:val="00BE03E0"/>
    <w:rsid w:val="00BE04AC"/>
    <w:rsid w:val="00BE1F64"/>
    <w:rsid w:val="00BE2388"/>
    <w:rsid w:val="00BE48C3"/>
    <w:rsid w:val="00BE4BA8"/>
    <w:rsid w:val="00BE5AFC"/>
    <w:rsid w:val="00BE6911"/>
    <w:rsid w:val="00BE6F98"/>
    <w:rsid w:val="00BE7A25"/>
    <w:rsid w:val="00BF06FA"/>
    <w:rsid w:val="00BF0789"/>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24A3C"/>
    <w:rsid w:val="00C25A09"/>
    <w:rsid w:val="00C26502"/>
    <w:rsid w:val="00C26839"/>
    <w:rsid w:val="00C27986"/>
    <w:rsid w:val="00C31416"/>
    <w:rsid w:val="00C31987"/>
    <w:rsid w:val="00C31E4D"/>
    <w:rsid w:val="00C32703"/>
    <w:rsid w:val="00C33D2A"/>
    <w:rsid w:val="00C3481C"/>
    <w:rsid w:val="00C34B54"/>
    <w:rsid w:val="00C372DF"/>
    <w:rsid w:val="00C37B60"/>
    <w:rsid w:val="00C430D4"/>
    <w:rsid w:val="00C44730"/>
    <w:rsid w:val="00C45451"/>
    <w:rsid w:val="00C45BFC"/>
    <w:rsid w:val="00C51902"/>
    <w:rsid w:val="00C51C28"/>
    <w:rsid w:val="00C52010"/>
    <w:rsid w:val="00C521D8"/>
    <w:rsid w:val="00C522CF"/>
    <w:rsid w:val="00C52442"/>
    <w:rsid w:val="00C53975"/>
    <w:rsid w:val="00C54B7B"/>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CB5"/>
    <w:rsid w:val="00C81B52"/>
    <w:rsid w:val="00C835BD"/>
    <w:rsid w:val="00C8388C"/>
    <w:rsid w:val="00C843A9"/>
    <w:rsid w:val="00C84771"/>
    <w:rsid w:val="00C85899"/>
    <w:rsid w:val="00C8593E"/>
    <w:rsid w:val="00C8662B"/>
    <w:rsid w:val="00C86D97"/>
    <w:rsid w:val="00C877AE"/>
    <w:rsid w:val="00C9079C"/>
    <w:rsid w:val="00C92A17"/>
    <w:rsid w:val="00C9343E"/>
    <w:rsid w:val="00C953BA"/>
    <w:rsid w:val="00C962DA"/>
    <w:rsid w:val="00C971D9"/>
    <w:rsid w:val="00C977BD"/>
    <w:rsid w:val="00CA1C9C"/>
    <w:rsid w:val="00CA7209"/>
    <w:rsid w:val="00CB035A"/>
    <w:rsid w:val="00CB2B4D"/>
    <w:rsid w:val="00CB3ECD"/>
    <w:rsid w:val="00CB6EA1"/>
    <w:rsid w:val="00CC39E9"/>
    <w:rsid w:val="00CC43A5"/>
    <w:rsid w:val="00CC4974"/>
    <w:rsid w:val="00CC6226"/>
    <w:rsid w:val="00CC78A2"/>
    <w:rsid w:val="00CD0A2E"/>
    <w:rsid w:val="00CD2F26"/>
    <w:rsid w:val="00CD546D"/>
    <w:rsid w:val="00CD5C23"/>
    <w:rsid w:val="00CD5DE3"/>
    <w:rsid w:val="00CE0A86"/>
    <w:rsid w:val="00CE0BA7"/>
    <w:rsid w:val="00CE2A7F"/>
    <w:rsid w:val="00CE4F1C"/>
    <w:rsid w:val="00CE73B8"/>
    <w:rsid w:val="00CE762C"/>
    <w:rsid w:val="00CF11C7"/>
    <w:rsid w:val="00CF43EA"/>
    <w:rsid w:val="00CF4AAE"/>
    <w:rsid w:val="00CF5BDB"/>
    <w:rsid w:val="00D00C32"/>
    <w:rsid w:val="00D013CC"/>
    <w:rsid w:val="00D0186F"/>
    <w:rsid w:val="00D0219E"/>
    <w:rsid w:val="00D0255A"/>
    <w:rsid w:val="00D029F7"/>
    <w:rsid w:val="00D02BBB"/>
    <w:rsid w:val="00D02BF6"/>
    <w:rsid w:val="00D02C06"/>
    <w:rsid w:val="00D049FA"/>
    <w:rsid w:val="00D078E7"/>
    <w:rsid w:val="00D07A92"/>
    <w:rsid w:val="00D100C6"/>
    <w:rsid w:val="00D1165E"/>
    <w:rsid w:val="00D11DB3"/>
    <w:rsid w:val="00D12432"/>
    <w:rsid w:val="00D131F3"/>
    <w:rsid w:val="00D132E7"/>
    <w:rsid w:val="00D139A3"/>
    <w:rsid w:val="00D157FD"/>
    <w:rsid w:val="00D1599B"/>
    <w:rsid w:val="00D16638"/>
    <w:rsid w:val="00D16902"/>
    <w:rsid w:val="00D201F2"/>
    <w:rsid w:val="00D218E6"/>
    <w:rsid w:val="00D22D68"/>
    <w:rsid w:val="00D26183"/>
    <w:rsid w:val="00D262C6"/>
    <w:rsid w:val="00D30389"/>
    <w:rsid w:val="00D31819"/>
    <w:rsid w:val="00D31897"/>
    <w:rsid w:val="00D31EBB"/>
    <w:rsid w:val="00D329F4"/>
    <w:rsid w:val="00D34B53"/>
    <w:rsid w:val="00D35023"/>
    <w:rsid w:val="00D36790"/>
    <w:rsid w:val="00D3735B"/>
    <w:rsid w:val="00D4165B"/>
    <w:rsid w:val="00D4226C"/>
    <w:rsid w:val="00D44F6E"/>
    <w:rsid w:val="00D456DB"/>
    <w:rsid w:val="00D46936"/>
    <w:rsid w:val="00D50098"/>
    <w:rsid w:val="00D510F7"/>
    <w:rsid w:val="00D51FCB"/>
    <w:rsid w:val="00D549F0"/>
    <w:rsid w:val="00D54C51"/>
    <w:rsid w:val="00D556B9"/>
    <w:rsid w:val="00D563EF"/>
    <w:rsid w:val="00D62254"/>
    <w:rsid w:val="00D63CF9"/>
    <w:rsid w:val="00D63EE9"/>
    <w:rsid w:val="00D65D8A"/>
    <w:rsid w:val="00D668FB"/>
    <w:rsid w:val="00D66A12"/>
    <w:rsid w:val="00D724E8"/>
    <w:rsid w:val="00D72E6A"/>
    <w:rsid w:val="00D73E2B"/>
    <w:rsid w:val="00D7415B"/>
    <w:rsid w:val="00D746E5"/>
    <w:rsid w:val="00D74A63"/>
    <w:rsid w:val="00D7608E"/>
    <w:rsid w:val="00D77CF8"/>
    <w:rsid w:val="00D8015D"/>
    <w:rsid w:val="00D80A83"/>
    <w:rsid w:val="00D80ECA"/>
    <w:rsid w:val="00D813D6"/>
    <w:rsid w:val="00D82744"/>
    <w:rsid w:val="00D846B9"/>
    <w:rsid w:val="00D86C41"/>
    <w:rsid w:val="00D87BBC"/>
    <w:rsid w:val="00D90048"/>
    <w:rsid w:val="00D90754"/>
    <w:rsid w:val="00D90813"/>
    <w:rsid w:val="00D90A2D"/>
    <w:rsid w:val="00D919B7"/>
    <w:rsid w:val="00D92C07"/>
    <w:rsid w:val="00D936AC"/>
    <w:rsid w:val="00D93829"/>
    <w:rsid w:val="00D947E2"/>
    <w:rsid w:val="00D951E7"/>
    <w:rsid w:val="00D9534D"/>
    <w:rsid w:val="00D95E37"/>
    <w:rsid w:val="00D97181"/>
    <w:rsid w:val="00D97357"/>
    <w:rsid w:val="00DA05C5"/>
    <w:rsid w:val="00DA190A"/>
    <w:rsid w:val="00DA19C4"/>
    <w:rsid w:val="00DA23E7"/>
    <w:rsid w:val="00DB0767"/>
    <w:rsid w:val="00DB10E7"/>
    <w:rsid w:val="00DB231A"/>
    <w:rsid w:val="00DB43F9"/>
    <w:rsid w:val="00DB4609"/>
    <w:rsid w:val="00DB5461"/>
    <w:rsid w:val="00DB5593"/>
    <w:rsid w:val="00DB7E86"/>
    <w:rsid w:val="00DC1FD2"/>
    <w:rsid w:val="00DC2EF4"/>
    <w:rsid w:val="00DC4908"/>
    <w:rsid w:val="00DC62F9"/>
    <w:rsid w:val="00DC6CC1"/>
    <w:rsid w:val="00DC7510"/>
    <w:rsid w:val="00DC786B"/>
    <w:rsid w:val="00DD1727"/>
    <w:rsid w:val="00DD3E72"/>
    <w:rsid w:val="00DD4DB3"/>
    <w:rsid w:val="00DD6178"/>
    <w:rsid w:val="00DD687D"/>
    <w:rsid w:val="00DD6904"/>
    <w:rsid w:val="00DE2578"/>
    <w:rsid w:val="00DE2980"/>
    <w:rsid w:val="00DE7DF4"/>
    <w:rsid w:val="00DF0032"/>
    <w:rsid w:val="00DF0D52"/>
    <w:rsid w:val="00DF12F3"/>
    <w:rsid w:val="00DF4EDE"/>
    <w:rsid w:val="00DF56D8"/>
    <w:rsid w:val="00DF762B"/>
    <w:rsid w:val="00E00D90"/>
    <w:rsid w:val="00E030C0"/>
    <w:rsid w:val="00E0730D"/>
    <w:rsid w:val="00E10611"/>
    <w:rsid w:val="00E145DB"/>
    <w:rsid w:val="00E15ECC"/>
    <w:rsid w:val="00E16522"/>
    <w:rsid w:val="00E21B81"/>
    <w:rsid w:val="00E22571"/>
    <w:rsid w:val="00E2331C"/>
    <w:rsid w:val="00E270E0"/>
    <w:rsid w:val="00E277E4"/>
    <w:rsid w:val="00E30C47"/>
    <w:rsid w:val="00E30F57"/>
    <w:rsid w:val="00E3114B"/>
    <w:rsid w:val="00E31F55"/>
    <w:rsid w:val="00E345B8"/>
    <w:rsid w:val="00E3489D"/>
    <w:rsid w:val="00E35860"/>
    <w:rsid w:val="00E37604"/>
    <w:rsid w:val="00E37A0D"/>
    <w:rsid w:val="00E4209F"/>
    <w:rsid w:val="00E424B1"/>
    <w:rsid w:val="00E449FF"/>
    <w:rsid w:val="00E4581A"/>
    <w:rsid w:val="00E46404"/>
    <w:rsid w:val="00E50B3A"/>
    <w:rsid w:val="00E51E47"/>
    <w:rsid w:val="00E54664"/>
    <w:rsid w:val="00E55AE5"/>
    <w:rsid w:val="00E56231"/>
    <w:rsid w:val="00E577FE"/>
    <w:rsid w:val="00E57C16"/>
    <w:rsid w:val="00E6526B"/>
    <w:rsid w:val="00E67482"/>
    <w:rsid w:val="00E73572"/>
    <w:rsid w:val="00E76847"/>
    <w:rsid w:val="00E8189C"/>
    <w:rsid w:val="00E83100"/>
    <w:rsid w:val="00E83C93"/>
    <w:rsid w:val="00E85050"/>
    <w:rsid w:val="00E866C1"/>
    <w:rsid w:val="00E91C90"/>
    <w:rsid w:val="00E92897"/>
    <w:rsid w:val="00E92F8F"/>
    <w:rsid w:val="00E938D2"/>
    <w:rsid w:val="00E93B4B"/>
    <w:rsid w:val="00E94DD8"/>
    <w:rsid w:val="00E96768"/>
    <w:rsid w:val="00EA0FD6"/>
    <w:rsid w:val="00EA13C0"/>
    <w:rsid w:val="00EA194B"/>
    <w:rsid w:val="00EA2577"/>
    <w:rsid w:val="00EA55A1"/>
    <w:rsid w:val="00EB032C"/>
    <w:rsid w:val="00EB052B"/>
    <w:rsid w:val="00EB1363"/>
    <w:rsid w:val="00EB2B0F"/>
    <w:rsid w:val="00EB5BDB"/>
    <w:rsid w:val="00EB7B08"/>
    <w:rsid w:val="00EB7F6C"/>
    <w:rsid w:val="00EC03DF"/>
    <w:rsid w:val="00EC047F"/>
    <w:rsid w:val="00EC0685"/>
    <w:rsid w:val="00EC178C"/>
    <w:rsid w:val="00EC4C50"/>
    <w:rsid w:val="00EC6F92"/>
    <w:rsid w:val="00EC798B"/>
    <w:rsid w:val="00ED01EC"/>
    <w:rsid w:val="00ED09DF"/>
    <w:rsid w:val="00ED1B86"/>
    <w:rsid w:val="00ED3A06"/>
    <w:rsid w:val="00ED3E7A"/>
    <w:rsid w:val="00ED4743"/>
    <w:rsid w:val="00ED5401"/>
    <w:rsid w:val="00ED5D66"/>
    <w:rsid w:val="00ED5F1F"/>
    <w:rsid w:val="00EE0E84"/>
    <w:rsid w:val="00EE2A2C"/>
    <w:rsid w:val="00EE4141"/>
    <w:rsid w:val="00EE462D"/>
    <w:rsid w:val="00EE4C8B"/>
    <w:rsid w:val="00EE76FA"/>
    <w:rsid w:val="00EF044D"/>
    <w:rsid w:val="00EF052A"/>
    <w:rsid w:val="00EF0A3F"/>
    <w:rsid w:val="00EF10AF"/>
    <w:rsid w:val="00EF1F34"/>
    <w:rsid w:val="00EF42D1"/>
    <w:rsid w:val="00EF46F9"/>
    <w:rsid w:val="00EF55FE"/>
    <w:rsid w:val="00EF5787"/>
    <w:rsid w:val="00EF5C8D"/>
    <w:rsid w:val="00EF617A"/>
    <w:rsid w:val="00EF717C"/>
    <w:rsid w:val="00F010CA"/>
    <w:rsid w:val="00F0170B"/>
    <w:rsid w:val="00F03F76"/>
    <w:rsid w:val="00F0493F"/>
    <w:rsid w:val="00F05AA5"/>
    <w:rsid w:val="00F117B5"/>
    <w:rsid w:val="00F119DD"/>
    <w:rsid w:val="00F12D0E"/>
    <w:rsid w:val="00F13081"/>
    <w:rsid w:val="00F1391D"/>
    <w:rsid w:val="00F13D7A"/>
    <w:rsid w:val="00F14804"/>
    <w:rsid w:val="00F20875"/>
    <w:rsid w:val="00F20C20"/>
    <w:rsid w:val="00F2260C"/>
    <w:rsid w:val="00F23127"/>
    <w:rsid w:val="00F23F7D"/>
    <w:rsid w:val="00F24B66"/>
    <w:rsid w:val="00F25F17"/>
    <w:rsid w:val="00F3046C"/>
    <w:rsid w:val="00F315F9"/>
    <w:rsid w:val="00F336AD"/>
    <w:rsid w:val="00F34CD8"/>
    <w:rsid w:val="00F35507"/>
    <w:rsid w:val="00F35CDB"/>
    <w:rsid w:val="00F401D5"/>
    <w:rsid w:val="00F407C6"/>
    <w:rsid w:val="00F413F2"/>
    <w:rsid w:val="00F41637"/>
    <w:rsid w:val="00F420D8"/>
    <w:rsid w:val="00F4327E"/>
    <w:rsid w:val="00F43AAD"/>
    <w:rsid w:val="00F47F30"/>
    <w:rsid w:val="00F50505"/>
    <w:rsid w:val="00F513AC"/>
    <w:rsid w:val="00F547AE"/>
    <w:rsid w:val="00F549D5"/>
    <w:rsid w:val="00F5570B"/>
    <w:rsid w:val="00F55B4D"/>
    <w:rsid w:val="00F55C21"/>
    <w:rsid w:val="00F55EED"/>
    <w:rsid w:val="00F6163D"/>
    <w:rsid w:val="00F61C7B"/>
    <w:rsid w:val="00F6302B"/>
    <w:rsid w:val="00F63805"/>
    <w:rsid w:val="00F64E37"/>
    <w:rsid w:val="00F65C0E"/>
    <w:rsid w:val="00F66A51"/>
    <w:rsid w:val="00F66DD0"/>
    <w:rsid w:val="00F700F3"/>
    <w:rsid w:val="00F7066C"/>
    <w:rsid w:val="00F70AC8"/>
    <w:rsid w:val="00F720CD"/>
    <w:rsid w:val="00F7537C"/>
    <w:rsid w:val="00F76ECC"/>
    <w:rsid w:val="00F76FD0"/>
    <w:rsid w:val="00F77927"/>
    <w:rsid w:val="00F77E72"/>
    <w:rsid w:val="00F81B99"/>
    <w:rsid w:val="00F822DC"/>
    <w:rsid w:val="00F82559"/>
    <w:rsid w:val="00F82E9D"/>
    <w:rsid w:val="00F838D4"/>
    <w:rsid w:val="00F8686C"/>
    <w:rsid w:val="00F8720F"/>
    <w:rsid w:val="00F87EC6"/>
    <w:rsid w:val="00F9068F"/>
    <w:rsid w:val="00F91132"/>
    <w:rsid w:val="00F9280F"/>
    <w:rsid w:val="00F92BCD"/>
    <w:rsid w:val="00F92F9C"/>
    <w:rsid w:val="00F9300A"/>
    <w:rsid w:val="00F93462"/>
    <w:rsid w:val="00F936BA"/>
    <w:rsid w:val="00F93FBB"/>
    <w:rsid w:val="00F95F10"/>
    <w:rsid w:val="00F973FE"/>
    <w:rsid w:val="00F9759D"/>
    <w:rsid w:val="00FA1267"/>
    <w:rsid w:val="00FA2855"/>
    <w:rsid w:val="00FA3837"/>
    <w:rsid w:val="00FA39A9"/>
    <w:rsid w:val="00FA4677"/>
    <w:rsid w:val="00FA57AA"/>
    <w:rsid w:val="00FA59E8"/>
    <w:rsid w:val="00FA756A"/>
    <w:rsid w:val="00FB04FC"/>
    <w:rsid w:val="00FB08F7"/>
    <w:rsid w:val="00FB0BE0"/>
    <w:rsid w:val="00FB0F43"/>
    <w:rsid w:val="00FB4B83"/>
    <w:rsid w:val="00FB6091"/>
    <w:rsid w:val="00FB6C39"/>
    <w:rsid w:val="00FB714C"/>
    <w:rsid w:val="00FC1116"/>
    <w:rsid w:val="00FC329A"/>
    <w:rsid w:val="00FC699D"/>
    <w:rsid w:val="00FC7116"/>
    <w:rsid w:val="00FD0287"/>
    <w:rsid w:val="00FD191D"/>
    <w:rsid w:val="00FD2071"/>
    <w:rsid w:val="00FD50D1"/>
    <w:rsid w:val="00FD7CD1"/>
    <w:rsid w:val="00FE1E8A"/>
    <w:rsid w:val="00FE24E4"/>
    <w:rsid w:val="00FE2DEF"/>
    <w:rsid w:val="00FE6CAC"/>
    <w:rsid w:val="00FE7305"/>
    <w:rsid w:val="00FE7613"/>
    <w:rsid w:val="00FE7F99"/>
    <w:rsid w:val="00FF0D72"/>
    <w:rsid w:val="00FF4E87"/>
    <w:rsid w:val="00FF51A5"/>
    <w:rsid w:val="00FF5882"/>
    <w:rsid w:val="00FF5F11"/>
    <w:rsid w:val="00FF7ECA"/>
    <w:rsid w:val="227DF6A2"/>
    <w:rsid w:val="642DD64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CCBD4D-DA8A-4009-B596-3F7E09045A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3.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4.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29139</Words>
  <Characters>166096</Characters>
  <Application>Microsoft Office Word</Application>
  <DocSecurity>8</DocSecurity>
  <Lines>1384</Lines>
  <Paragraphs>389</Paragraphs>
  <ScaleCrop>false</ScaleCrop>
  <HeadingPairs>
    <vt:vector size="2" baseType="variant">
      <vt:variant>
        <vt:lpstr>Title</vt:lpstr>
      </vt:variant>
      <vt:variant>
        <vt:i4>1</vt:i4>
      </vt:variant>
    </vt:vector>
  </HeadingPairs>
  <TitlesOfParts>
    <vt:vector size="1" baseType="lpstr">
      <vt:lpstr>BETTA DRC</vt:lpstr>
    </vt:vector>
  </TitlesOfParts>
  <LinksUpToDate>false</LinksUpToDate>
  <CharactersWithSpaces>194846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
  <cp:keywords/>
  <cp:lastModifiedBy/>
  <cp:revision>1</cp:revision>
  <cp:lastPrinted>2014-08-15T02:48:00Z</cp:lastPrinted>
  <dcterms:created xsi:type="dcterms:W3CDTF">2024-06-11T10:33:00Z</dcterms:created>
  <dcterms:modified xsi:type="dcterms:W3CDTF">2024-06-19T09:31:00Z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