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1C389A" w:rsidRDefault="0055008D" w:rsidP="00585FAB">
      <w:pPr>
        <w:tabs>
          <w:tab w:val="right" w:pos="8647"/>
        </w:tabs>
        <w:rPr>
          <w:rFonts w:cs="Arial"/>
          <w:sz w:val="20"/>
        </w:rPr>
      </w:pPr>
      <w:r w:rsidRPr="001C389A">
        <w:rPr>
          <w:rFonts w:cs="Arial"/>
          <w:sz w:val="20"/>
        </w:rPr>
        <w:t>Paragraph No/Title</w:t>
      </w:r>
      <w:r w:rsidRPr="001C389A">
        <w:rPr>
          <w:rFonts w:cs="Arial"/>
          <w:sz w:val="20"/>
        </w:rPr>
        <w:tab/>
        <w:t>Page No</w:t>
      </w:r>
    </w:p>
    <w:p w14:paraId="0461FDC1" w14:textId="77777777" w:rsidR="0055008D" w:rsidRPr="001C389A" w:rsidRDefault="0055008D" w:rsidP="0055008D">
      <w:pPr>
        <w:rPr>
          <w:rFonts w:cs="Arial"/>
          <w:sz w:val="20"/>
        </w:rPr>
      </w:pPr>
    </w:p>
    <w:p w14:paraId="11A45705" w14:textId="153EC0AA" w:rsidR="003177AF" w:rsidRDefault="0055008D" w:rsidP="00B81092">
      <w:pPr>
        <w:pStyle w:val="TOC1"/>
        <w:rPr>
          <w:rFonts w:asciiTheme="minorHAnsi" w:eastAsiaTheme="minorEastAsia" w:hAnsiTheme="minorHAnsi" w:cstheme="minorBidi"/>
          <w:noProof/>
          <w:snapToGrid/>
          <w:szCs w:val="22"/>
          <w:lang w:eastAsia="en-GB"/>
        </w:rPr>
      </w:pPr>
      <w:r w:rsidRPr="001C389A">
        <w:rPr>
          <w:rFonts w:cs="Arial"/>
          <w:sz w:val="20"/>
        </w:rPr>
        <w:fldChar w:fldCharType="begin"/>
      </w:r>
      <w:r w:rsidRPr="001C389A">
        <w:rPr>
          <w:rFonts w:cs="Arial"/>
          <w:sz w:val="20"/>
        </w:rPr>
        <w:instrText xml:space="preserve"> TOC \o "1-2" \h \z \u </w:instrText>
      </w:r>
      <w:r w:rsidRPr="001C389A">
        <w:rPr>
          <w:rFonts w:cs="Arial"/>
          <w:sz w:val="20"/>
        </w:rPr>
        <w:fldChar w:fldCharType="separate"/>
      </w:r>
      <w:hyperlink w:anchor="_Toc123822806" w:history="1">
        <w:r w:rsidR="003177AF" w:rsidRPr="00316895">
          <w:rPr>
            <w:rStyle w:val="Hyperlink"/>
            <w:rFonts w:cs="Arial"/>
            <w:noProof/>
          </w:rPr>
          <w:t>ECP.1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INTRODUCTION</w:t>
        </w:r>
        <w:r w:rsidR="003177AF">
          <w:rPr>
            <w:noProof/>
            <w:webHidden/>
          </w:rPr>
          <w:tab/>
        </w:r>
        <w:r w:rsidR="003177AF">
          <w:rPr>
            <w:noProof/>
            <w:webHidden/>
          </w:rPr>
          <w:fldChar w:fldCharType="begin"/>
        </w:r>
        <w:r w:rsidR="003177AF">
          <w:rPr>
            <w:noProof/>
            <w:webHidden/>
          </w:rPr>
          <w:instrText xml:space="preserve"> PAGEREF _Toc123822806 \h </w:instrText>
        </w:r>
        <w:r w:rsidR="003177AF">
          <w:rPr>
            <w:noProof/>
            <w:webHidden/>
          </w:rPr>
        </w:r>
        <w:r w:rsidR="003177AF">
          <w:rPr>
            <w:noProof/>
            <w:webHidden/>
          </w:rPr>
          <w:fldChar w:fldCharType="separate"/>
        </w:r>
        <w:r w:rsidR="00925402">
          <w:rPr>
            <w:noProof/>
            <w:webHidden/>
          </w:rPr>
          <w:t>3</w:t>
        </w:r>
        <w:r w:rsidR="003177AF">
          <w:rPr>
            <w:noProof/>
            <w:webHidden/>
          </w:rPr>
          <w:fldChar w:fldCharType="end"/>
        </w:r>
      </w:hyperlink>
    </w:p>
    <w:p w14:paraId="68AB1004" w14:textId="6436CD83" w:rsidR="003177AF" w:rsidRDefault="00000000" w:rsidP="00B81092">
      <w:pPr>
        <w:pStyle w:val="TOC1"/>
        <w:rPr>
          <w:rFonts w:asciiTheme="minorHAnsi" w:eastAsiaTheme="minorEastAsia" w:hAnsiTheme="minorHAnsi" w:cstheme="minorBidi"/>
          <w:noProof/>
          <w:snapToGrid/>
          <w:szCs w:val="22"/>
          <w:lang w:eastAsia="en-GB"/>
        </w:rPr>
      </w:pPr>
      <w:hyperlink w:anchor="_Toc123822807" w:history="1">
        <w:r w:rsidR="003177AF" w:rsidRPr="00316895">
          <w:rPr>
            <w:rStyle w:val="Hyperlink"/>
            <w:rFonts w:cs="Arial"/>
            <w:noProof/>
          </w:rPr>
          <w:t>ECP.2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OBJECTIVE</w:t>
        </w:r>
        <w:r w:rsidR="003177AF">
          <w:rPr>
            <w:noProof/>
            <w:webHidden/>
          </w:rPr>
          <w:tab/>
        </w:r>
        <w:r w:rsidR="003177AF">
          <w:rPr>
            <w:noProof/>
            <w:webHidden/>
          </w:rPr>
          <w:fldChar w:fldCharType="begin"/>
        </w:r>
        <w:r w:rsidR="003177AF">
          <w:rPr>
            <w:noProof/>
            <w:webHidden/>
          </w:rPr>
          <w:instrText xml:space="preserve"> PAGEREF _Toc123822807 \h </w:instrText>
        </w:r>
        <w:r w:rsidR="003177AF">
          <w:rPr>
            <w:noProof/>
            <w:webHidden/>
          </w:rPr>
        </w:r>
        <w:r w:rsidR="003177AF">
          <w:rPr>
            <w:noProof/>
            <w:webHidden/>
          </w:rPr>
          <w:fldChar w:fldCharType="separate"/>
        </w:r>
        <w:r w:rsidR="00925402">
          <w:rPr>
            <w:noProof/>
            <w:webHidden/>
          </w:rPr>
          <w:t>4</w:t>
        </w:r>
        <w:r w:rsidR="003177AF">
          <w:rPr>
            <w:noProof/>
            <w:webHidden/>
          </w:rPr>
          <w:fldChar w:fldCharType="end"/>
        </w:r>
      </w:hyperlink>
    </w:p>
    <w:p w14:paraId="059258F3" w14:textId="609185DD" w:rsidR="003177AF" w:rsidRDefault="00000000" w:rsidP="00B81092">
      <w:pPr>
        <w:pStyle w:val="TOC1"/>
        <w:rPr>
          <w:rFonts w:asciiTheme="minorHAnsi" w:eastAsiaTheme="minorEastAsia" w:hAnsiTheme="minorHAnsi" w:cstheme="minorBidi"/>
          <w:noProof/>
          <w:snapToGrid/>
          <w:szCs w:val="22"/>
          <w:lang w:eastAsia="en-GB"/>
        </w:rPr>
      </w:pPr>
      <w:hyperlink w:anchor="_Toc123822808" w:history="1">
        <w:r w:rsidR="003177AF" w:rsidRPr="00316895">
          <w:rPr>
            <w:rStyle w:val="Hyperlink"/>
            <w:rFonts w:cs="Arial"/>
            <w:noProof/>
          </w:rPr>
          <w:t>ECP.3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SCOPE</w:t>
        </w:r>
        <w:r w:rsidR="003177AF">
          <w:rPr>
            <w:noProof/>
            <w:webHidden/>
          </w:rPr>
          <w:tab/>
        </w:r>
        <w:r w:rsidR="003177AF">
          <w:rPr>
            <w:noProof/>
            <w:webHidden/>
          </w:rPr>
          <w:fldChar w:fldCharType="begin"/>
        </w:r>
        <w:r w:rsidR="003177AF">
          <w:rPr>
            <w:noProof/>
            <w:webHidden/>
          </w:rPr>
          <w:instrText xml:space="preserve"> PAGEREF _Toc123822808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6B208B" w14:textId="4B407433" w:rsidR="003177AF" w:rsidRDefault="00000000" w:rsidP="00B81092">
      <w:pPr>
        <w:pStyle w:val="TOC1"/>
        <w:rPr>
          <w:rFonts w:asciiTheme="minorHAnsi" w:eastAsiaTheme="minorEastAsia" w:hAnsiTheme="minorHAnsi" w:cstheme="minorBidi"/>
          <w:noProof/>
          <w:snapToGrid/>
          <w:szCs w:val="22"/>
          <w:lang w:eastAsia="en-GB"/>
        </w:rPr>
      </w:pPr>
      <w:hyperlink w:anchor="_Toc123822809" w:history="1">
        <w:r w:rsidR="003177AF" w:rsidRPr="00316895">
          <w:rPr>
            <w:rStyle w:val="Hyperlink"/>
            <w:rFonts w:cs="Arial"/>
            <w:noProof/>
          </w:rPr>
          <w:t>ECP.4</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CONNECTION PROCESS</w:t>
        </w:r>
        <w:r w:rsidR="003177AF">
          <w:rPr>
            <w:noProof/>
            <w:webHidden/>
          </w:rPr>
          <w:tab/>
        </w:r>
        <w:r w:rsidR="003177AF">
          <w:rPr>
            <w:noProof/>
            <w:webHidden/>
          </w:rPr>
          <w:fldChar w:fldCharType="begin"/>
        </w:r>
        <w:r w:rsidR="003177AF">
          <w:rPr>
            <w:noProof/>
            <w:webHidden/>
          </w:rPr>
          <w:instrText xml:space="preserve"> PAGEREF _Toc123822809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CC4C29" w14:textId="351ACF54" w:rsidR="003177AF" w:rsidRDefault="00000000" w:rsidP="00B81092">
      <w:pPr>
        <w:pStyle w:val="TOC1"/>
        <w:rPr>
          <w:rFonts w:asciiTheme="minorHAnsi" w:eastAsiaTheme="minorEastAsia" w:hAnsiTheme="minorHAnsi" w:cstheme="minorBidi"/>
          <w:noProof/>
          <w:snapToGrid/>
          <w:szCs w:val="22"/>
          <w:lang w:eastAsia="en-GB"/>
        </w:rPr>
      </w:pPr>
      <w:hyperlink w:anchor="_Toc123822810" w:history="1">
        <w:r w:rsidR="003177AF" w:rsidRPr="00316895">
          <w:rPr>
            <w:rStyle w:val="Hyperlink"/>
            <w:rFonts w:cs="Arial"/>
            <w:noProof/>
          </w:rPr>
          <w:t>ECP.5</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ENERGISATION OPERATIONAL NOTIFICATION</w:t>
        </w:r>
        <w:r w:rsidR="003177AF">
          <w:rPr>
            <w:noProof/>
            <w:webHidden/>
          </w:rPr>
          <w:tab/>
        </w:r>
        <w:r w:rsidR="003177AF">
          <w:rPr>
            <w:noProof/>
            <w:webHidden/>
          </w:rPr>
          <w:fldChar w:fldCharType="begin"/>
        </w:r>
        <w:r w:rsidR="003177AF">
          <w:rPr>
            <w:noProof/>
            <w:webHidden/>
          </w:rPr>
          <w:instrText xml:space="preserve"> PAGEREF _Toc123822810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6A92AEAA" w14:textId="25B2BB70" w:rsidR="003177AF" w:rsidRDefault="00000000" w:rsidP="00B81092">
      <w:pPr>
        <w:pStyle w:val="TOC1"/>
        <w:rPr>
          <w:rFonts w:asciiTheme="minorHAnsi" w:eastAsiaTheme="minorEastAsia" w:hAnsiTheme="minorHAnsi" w:cstheme="minorBidi"/>
          <w:noProof/>
          <w:snapToGrid/>
          <w:szCs w:val="22"/>
          <w:lang w:eastAsia="en-GB"/>
        </w:rPr>
      </w:pPr>
      <w:hyperlink w:anchor="_Toc123822811" w:history="1">
        <w:r w:rsidR="003177AF" w:rsidRPr="00316895">
          <w:rPr>
            <w:rStyle w:val="Hyperlink"/>
            <w:rFonts w:cs="Arial"/>
            <w:noProof/>
          </w:rPr>
          <w:t>ECP.6</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PROCESSES</w:t>
        </w:r>
        <w:r w:rsidR="003177AF">
          <w:rPr>
            <w:noProof/>
            <w:webHidden/>
          </w:rPr>
          <w:tab/>
        </w:r>
        <w:r w:rsidR="003177AF">
          <w:rPr>
            <w:noProof/>
            <w:webHidden/>
          </w:rPr>
          <w:fldChar w:fldCharType="begin"/>
        </w:r>
        <w:r w:rsidR="003177AF">
          <w:rPr>
            <w:noProof/>
            <w:webHidden/>
          </w:rPr>
          <w:instrText xml:space="preserve"> PAGEREF _Toc123822811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18438D92" w14:textId="6921AA15" w:rsidR="003177AF" w:rsidRDefault="00000000" w:rsidP="00B81092">
      <w:pPr>
        <w:pStyle w:val="TOC1"/>
        <w:rPr>
          <w:rFonts w:asciiTheme="minorHAnsi" w:eastAsiaTheme="minorEastAsia" w:hAnsiTheme="minorHAnsi" w:cstheme="minorBidi"/>
          <w:noProof/>
          <w:snapToGrid/>
          <w:szCs w:val="22"/>
          <w:lang w:eastAsia="en-GB"/>
        </w:rPr>
      </w:pPr>
      <w:hyperlink w:anchor="_Toc123822812" w:history="1">
        <w:r w:rsidR="003177AF" w:rsidRPr="00316895">
          <w:rPr>
            <w:rStyle w:val="Hyperlink"/>
            <w:rFonts w:cs="Arial"/>
            <w:noProof/>
          </w:rPr>
          <w:t>ECP.6.1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 (Type A)</w:t>
        </w:r>
        <w:r w:rsidR="003177AF">
          <w:rPr>
            <w:noProof/>
            <w:webHidden/>
          </w:rPr>
          <w:tab/>
        </w:r>
        <w:r w:rsidR="003177AF">
          <w:rPr>
            <w:noProof/>
            <w:webHidden/>
          </w:rPr>
          <w:fldChar w:fldCharType="begin"/>
        </w:r>
        <w:r w:rsidR="003177AF">
          <w:rPr>
            <w:noProof/>
            <w:webHidden/>
          </w:rPr>
          <w:instrText xml:space="preserve"> PAGEREF _Toc123822812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729ADD66" w14:textId="0CAA5F68" w:rsidR="003177AF" w:rsidRDefault="00000000" w:rsidP="00B81092">
      <w:pPr>
        <w:pStyle w:val="TOC1"/>
        <w:rPr>
          <w:rFonts w:asciiTheme="minorHAnsi" w:eastAsiaTheme="minorEastAsia" w:hAnsiTheme="minorHAnsi" w:cstheme="minorBidi"/>
          <w:noProof/>
          <w:snapToGrid/>
          <w:szCs w:val="22"/>
          <w:lang w:eastAsia="en-GB"/>
        </w:rPr>
      </w:pPr>
      <w:hyperlink w:anchor="_Toc123822813" w:history="1">
        <w:r w:rsidR="003177AF" w:rsidRPr="00316895">
          <w:rPr>
            <w:rStyle w:val="Hyperlink"/>
            <w:rFonts w:cs="Arial"/>
            <w:noProof/>
          </w:rPr>
          <w:t>ECP.6.2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B and Type C)</w:t>
        </w:r>
        <w:r w:rsidR="003177AF">
          <w:rPr>
            <w:noProof/>
            <w:webHidden/>
          </w:rPr>
          <w:tab/>
        </w:r>
        <w:r w:rsidR="003177AF">
          <w:rPr>
            <w:noProof/>
            <w:webHidden/>
          </w:rPr>
          <w:fldChar w:fldCharType="begin"/>
        </w:r>
        <w:r w:rsidR="003177AF">
          <w:rPr>
            <w:noProof/>
            <w:webHidden/>
          </w:rPr>
          <w:instrText xml:space="preserve"> PAGEREF _Toc123822813 \h </w:instrText>
        </w:r>
        <w:r w:rsidR="003177AF">
          <w:rPr>
            <w:noProof/>
            <w:webHidden/>
          </w:rPr>
        </w:r>
        <w:r w:rsidR="003177AF">
          <w:rPr>
            <w:noProof/>
            <w:webHidden/>
          </w:rPr>
          <w:fldChar w:fldCharType="separate"/>
        </w:r>
        <w:r w:rsidR="00925402">
          <w:rPr>
            <w:noProof/>
            <w:webHidden/>
          </w:rPr>
          <w:t>9</w:t>
        </w:r>
        <w:r w:rsidR="003177AF">
          <w:rPr>
            <w:noProof/>
            <w:webHidden/>
          </w:rPr>
          <w:fldChar w:fldCharType="end"/>
        </w:r>
      </w:hyperlink>
    </w:p>
    <w:p w14:paraId="3A2C7735" w14:textId="41E713FA" w:rsidR="003177AF" w:rsidRDefault="00000000" w:rsidP="00B81092">
      <w:pPr>
        <w:pStyle w:val="TOC1"/>
        <w:rPr>
          <w:rFonts w:asciiTheme="minorHAnsi" w:eastAsiaTheme="minorEastAsia" w:hAnsiTheme="minorHAnsi" w:cstheme="minorBidi"/>
          <w:noProof/>
          <w:snapToGrid/>
          <w:szCs w:val="22"/>
          <w:lang w:eastAsia="en-GB"/>
        </w:rPr>
      </w:pPr>
      <w:hyperlink w:anchor="_Toc123822814" w:history="1">
        <w:r w:rsidR="003177AF" w:rsidRPr="00316895">
          <w:rPr>
            <w:rStyle w:val="Hyperlink"/>
            <w:rFonts w:cs="Arial"/>
            <w:noProof/>
          </w:rPr>
          <w:t>ECP.6.3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D and HVDC Equipment)</w:t>
        </w:r>
        <w:r w:rsidR="003177AF">
          <w:rPr>
            <w:noProof/>
            <w:webHidden/>
          </w:rPr>
          <w:tab/>
        </w:r>
        <w:r w:rsidR="003177AF">
          <w:rPr>
            <w:noProof/>
            <w:webHidden/>
          </w:rPr>
          <w:fldChar w:fldCharType="begin"/>
        </w:r>
        <w:r w:rsidR="003177AF">
          <w:rPr>
            <w:noProof/>
            <w:webHidden/>
          </w:rPr>
          <w:instrText xml:space="preserve"> PAGEREF _Toc123822814 \h </w:instrText>
        </w:r>
        <w:r w:rsidR="003177AF">
          <w:rPr>
            <w:noProof/>
            <w:webHidden/>
          </w:rPr>
        </w:r>
        <w:r w:rsidR="003177AF">
          <w:rPr>
            <w:noProof/>
            <w:webHidden/>
          </w:rPr>
          <w:fldChar w:fldCharType="separate"/>
        </w:r>
        <w:r w:rsidR="00925402">
          <w:rPr>
            <w:noProof/>
            <w:webHidden/>
          </w:rPr>
          <w:t>12</w:t>
        </w:r>
        <w:r w:rsidR="003177AF">
          <w:rPr>
            <w:noProof/>
            <w:webHidden/>
          </w:rPr>
          <w:fldChar w:fldCharType="end"/>
        </w:r>
      </w:hyperlink>
    </w:p>
    <w:p w14:paraId="56E60E7C" w14:textId="784F253C" w:rsidR="003177AF" w:rsidRDefault="00000000" w:rsidP="00B81092">
      <w:pPr>
        <w:pStyle w:val="TOC1"/>
        <w:rPr>
          <w:rFonts w:asciiTheme="minorHAnsi" w:eastAsiaTheme="minorEastAsia" w:hAnsiTheme="minorHAnsi" w:cstheme="minorBidi"/>
          <w:noProof/>
          <w:snapToGrid/>
          <w:szCs w:val="22"/>
          <w:lang w:eastAsia="en-GB"/>
        </w:rPr>
      </w:pPr>
      <w:hyperlink w:anchor="_Toc123822815" w:history="1">
        <w:r w:rsidR="003177AF" w:rsidRPr="00316895">
          <w:rPr>
            <w:rStyle w:val="Hyperlink"/>
            <w:noProof/>
          </w:rPr>
          <w:t>ECP.6.4</w:t>
        </w:r>
        <w:r w:rsidR="003177AF">
          <w:rPr>
            <w:rFonts w:asciiTheme="minorHAnsi" w:eastAsiaTheme="minorEastAsia" w:hAnsiTheme="minorHAnsi" w:cstheme="minorBidi"/>
            <w:noProof/>
            <w:snapToGrid/>
            <w:szCs w:val="22"/>
            <w:lang w:eastAsia="en-GB"/>
          </w:rPr>
          <w:tab/>
        </w:r>
        <w:r w:rsidR="003177AF" w:rsidRPr="00316895">
          <w:rPr>
            <w:rStyle w:val="Hyperlink"/>
            <w:noProof/>
          </w:rPr>
          <w:t>INTERIM OPERATIONAL NOTIFICATION (Network Operator’s or Non-Embedded Customer’s Plant and Apparatus)</w:t>
        </w:r>
        <w:r w:rsidR="003177AF">
          <w:rPr>
            <w:noProof/>
            <w:webHidden/>
          </w:rPr>
          <w:tab/>
        </w:r>
        <w:r w:rsidR="003177AF">
          <w:rPr>
            <w:noProof/>
            <w:webHidden/>
          </w:rPr>
          <w:fldChar w:fldCharType="begin"/>
        </w:r>
        <w:r w:rsidR="003177AF">
          <w:rPr>
            <w:noProof/>
            <w:webHidden/>
          </w:rPr>
          <w:instrText xml:space="preserve"> PAGEREF _Toc123822815 \h </w:instrText>
        </w:r>
        <w:r w:rsidR="003177AF">
          <w:rPr>
            <w:noProof/>
            <w:webHidden/>
          </w:rPr>
        </w:r>
        <w:r w:rsidR="003177AF">
          <w:rPr>
            <w:noProof/>
            <w:webHidden/>
          </w:rPr>
          <w:fldChar w:fldCharType="separate"/>
        </w:r>
        <w:r w:rsidR="00925402">
          <w:rPr>
            <w:noProof/>
            <w:webHidden/>
          </w:rPr>
          <w:t>16</w:t>
        </w:r>
        <w:r w:rsidR="003177AF">
          <w:rPr>
            <w:noProof/>
            <w:webHidden/>
          </w:rPr>
          <w:fldChar w:fldCharType="end"/>
        </w:r>
      </w:hyperlink>
    </w:p>
    <w:p w14:paraId="52C689E8" w14:textId="36D6D1DE" w:rsidR="003177AF" w:rsidRDefault="00000000" w:rsidP="00B81092">
      <w:pPr>
        <w:pStyle w:val="TOC1"/>
        <w:rPr>
          <w:rFonts w:asciiTheme="minorHAnsi" w:eastAsiaTheme="minorEastAsia" w:hAnsiTheme="minorHAnsi" w:cstheme="minorBidi"/>
          <w:noProof/>
          <w:snapToGrid/>
          <w:szCs w:val="22"/>
          <w:lang w:eastAsia="en-GB"/>
        </w:rPr>
      </w:pPr>
      <w:hyperlink w:anchor="_Toc123822816" w:history="1">
        <w:r w:rsidR="003177AF" w:rsidRPr="00316895">
          <w:rPr>
            <w:rStyle w:val="Hyperlink"/>
            <w:rFonts w:cs="Arial"/>
            <w:noProof/>
          </w:rPr>
          <w:t>ECP.7</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FINAL OPERATIONAL NOTIFICATION</w:t>
        </w:r>
        <w:r w:rsidR="003177AF">
          <w:rPr>
            <w:noProof/>
            <w:webHidden/>
          </w:rPr>
          <w:tab/>
        </w:r>
        <w:r w:rsidR="003177AF">
          <w:rPr>
            <w:noProof/>
            <w:webHidden/>
          </w:rPr>
          <w:fldChar w:fldCharType="begin"/>
        </w:r>
        <w:r w:rsidR="003177AF">
          <w:rPr>
            <w:noProof/>
            <w:webHidden/>
          </w:rPr>
          <w:instrText xml:space="preserve"> PAGEREF _Toc123822816 \h </w:instrText>
        </w:r>
        <w:r w:rsidR="003177AF">
          <w:rPr>
            <w:noProof/>
            <w:webHidden/>
          </w:rPr>
        </w:r>
        <w:r w:rsidR="003177AF">
          <w:rPr>
            <w:noProof/>
            <w:webHidden/>
          </w:rPr>
          <w:fldChar w:fldCharType="separate"/>
        </w:r>
        <w:r w:rsidR="00925402">
          <w:rPr>
            <w:noProof/>
            <w:webHidden/>
          </w:rPr>
          <w:t>18</w:t>
        </w:r>
        <w:r w:rsidR="003177AF">
          <w:rPr>
            <w:noProof/>
            <w:webHidden/>
          </w:rPr>
          <w:fldChar w:fldCharType="end"/>
        </w:r>
      </w:hyperlink>
    </w:p>
    <w:p w14:paraId="25A56179" w14:textId="66578E18" w:rsidR="003177AF" w:rsidRDefault="00000000" w:rsidP="00B81092">
      <w:pPr>
        <w:pStyle w:val="TOC1"/>
        <w:rPr>
          <w:rFonts w:asciiTheme="minorHAnsi" w:eastAsiaTheme="minorEastAsia" w:hAnsiTheme="minorHAnsi" w:cstheme="minorBidi"/>
          <w:noProof/>
          <w:snapToGrid/>
          <w:szCs w:val="22"/>
          <w:lang w:eastAsia="en-GB"/>
        </w:rPr>
      </w:pPr>
      <w:hyperlink w:anchor="_Toc123822817" w:history="1">
        <w:r w:rsidR="003177AF" w:rsidRPr="00316895">
          <w:rPr>
            <w:rStyle w:val="Hyperlink"/>
            <w:bCs/>
            <w:noProof/>
          </w:rPr>
          <w:t>ECP.8</w:t>
        </w:r>
        <w:r w:rsidR="003177AF">
          <w:rPr>
            <w:rFonts w:asciiTheme="minorHAnsi" w:eastAsiaTheme="minorEastAsia" w:hAnsiTheme="minorHAnsi" w:cstheme="minorBidi"/>
            <w:noProof/>
            <w:snapToGrid/>
            <w:szCs w:val="22"/>
            <w:lang w:eastAsia="en-GB"/>
          </w:rPr>
          <w:tab/>
        </w:r>
        <w:r w:rsidR="003177AF" w:rsidRPr="00316895">
          <w:rPr>
            <w:rStyle w:val="Hyperlink"/>
            <w:bCs/>
            <w:noProof/>
          </w:rPr>
          <w:t>COMPLIANCE REPEAT PLAN</w:t>
        </w:r>
        <w:r w:rsidR="003177AF">
          <w:rPr>
            <w:noProof/>
            <w:webHidden/>
          </w:rPr>
          <w:tab/>
        </w:r>
        <w:r w:rsidR="003177AF">
          <w:rPr>
            <w:noProof/>
            <w:webHidden/>
          </w:rPr>
          <w:fldChar w:fldCharType="begin"/>
        </w:r>
        <w:r w:rsidR="003177AF">
          <w:rPr>
            <w:noProof/>
            <w:webHidden/>
          </w:rPr>
          <w:instrText xml:space="preserve"> PAGEREF _Toc123822817 \h </w:instrText>
        </w:r>
        <w:r w:rsidR="003177AF">
          <w:rPr>
            <w:noProof/>
            <w:webHidden/>
          </w:rPr>
        </w:r>
        <w:r w:rsidR="003177AF">
          <w:rPr>
            <w:noProof/>
            <w:webHidden/>
          </w:rPr>
          <w:fldChar w:fldCharType="separate"/>
        </w:r>
        <w:r w:rsidR="00925402">
          <w:rPr>
            <w:noProof/>
            <w:webHidden/>
          </w:rPr>
          <w:t>21</w:t>
        </w:r>
        <w:r w:rsidR="003177AF">
          <w:rPr>
            <w:noProof/>
            <w:webHidden/>
          </w:rPr>
          <w:fldChar w:fldCharType="end"/>
        </w:r>
      </w:hyperlink>
    </w:p>
    <w:p w14:paraId="549930C7" w14:textId="52FDB7B7" w:rsidR="003177AF" w:rsidRDefault="00000000" w:rsidP="00B81092">
      <w:pPr>
        <w:pStyle w:val="TOC1"/>
        <w:rPr>
          <w:rFonts w:asciiTheme="minorHAnsi" w:eastAsiaTheme="minorEastAsia" w:hAnsiTheme="minorHAnsi" w:cstheme="minorBidi"/>
          <w:noProof/>
          <w:snapToGrid/>
          <w:szCs w:val="22"/>
          <w:lang w:eastAsia="en-GB"/>
        </w:rPr>
      </w:pPr>
      <w:hyperlink w:anchor="_Toc123822818" w:history="1">
        <w:r w:rsidR="003177AF" w:rsidRPr="00316895">
          <w:rPr>
            <w:rStyle w:val="Hyperlink"/>
            <w:rFonts w:cs="Arial"/>
            <w:noProof/>
          </w:rPr>
          <w:t>ECP.9</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LIMITED OPERATIONAL NOTIFICATION</w:t>
        </w:r>
        <w:r w:rsidR="003177AF">
          <w:rPr>
            <w:noProof/>
            <w:webHidden/>
          </w:rPr>
          <w:tab/>
        </w:r>
        <w:r w:rsidR="003177AF">
          <w:rPr>
            <w:noProof/>
            <w:webHidden/>
          </w:rPr>
          <w:fldChar w:fldCharType="begin"/>
        </w:r>
        <w:r w:rsidR="003177AF">
          <w:rPr>
            <w:noProof/>
            <w:webHidden/>
          </w:rPr>
          <w:instrText xml:space="preserve"> PAGEREF _Toc123822818 \h </w:instrText>
        </w:r>
        <w:r w:rsidR="003177AF">
          <w:rPr>
            <w:noProof/>
            <w:webHidden/>
          </w:rPr>
        </w:r>
        <w:r w:rsidR="003177AF">
          <w:rPr>
            <w:noProof/>
            <w:webHidden/>
          </w:rPr>
          <w:fldChar w:fldCharType="separate"/>
        </w:r>
        <w:r w:rsidR="00925402">
          <w:rPr>
            <w:noProof/>
            <w:webHidden/>
          </w:rPr>
          <w:t>22</w:t>
        </w:r>
        <w:r w:rsidR="003177AF">
          <w:rPr>
            <w:noProof/>
            <w:webHidden/>
          </w:rPr>
          <w:fldChar w:fldCharType="end"/>
        </w:r>
      </w:hyperlink>
    </w:p>
    <w:p w14:paraId="13F1299F" w14:textId="7423A755" w:rsidR="003177AF" w:rsidRDefault="00000000" w:rsidP="00B81092">
      <w:pPr>
        <w:pStyle w:val="TOC1"/>
        <w:rPr>
          <w:rFonts w:asciiTheme="minorHAnsi" w:eastAsiaTheme="minorEastAsia" w:hAnsiTheme="minorHAnsi" w:cstheme="minorBidi"/>
          <w:noProof/>
          <w:snapToGrid/>
          <w:szCs w:val="22"/>
          <w:lang w:eastAsia="en-GB"/>
        </w:rPr>
      </w:pPr>
      <w:hyperlink w:anchor="_Toc123822819" w:history="1">
        <w:r w:rsidR="003177AF" w:rsidRPr="00316895">
          <w:rPr>
            <w:rStyle w:val="Hyperlink"/>
            <w:rFonts w:cs="Arial"/>
            <w:noProof/>
          </w:rPr>
          <w:t>ECP.10</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PROCESSES RELATING TO DEROGATIONS</w:t>
        </w:r>
        <w:r w:rsidR="003177AF">
          <w:rPr>
            <w:noProof/>
            <w:webHidden/>
          </w:rPr>
          <w:tab/>
        </w:r>
        <w:r w:rsidR="003177AF">
          <w:rPr>
            <w:noProof/>
            <w:webHidden/>
          </w:rPr>
          <w:fldChar w:fldCharType="begin"/>
        </w:r>
        <w:r w:rsidR="003177AF">
          <w:rPr>
            <w:noProof/>
            <w:webHidden/>
          </w:rPr>
          <w:instrText xml:space="preserve"> PAGEREF _Toc123822819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25D67EBF" w14:textId="5CF80B08" w:rsidR="003177AF" w:rsidRDefault="00000000" w:rsidP="00B81092">
      <w:pPr>
        <w:pStyle w:val="TOC1"/>
        <w:rPr>
          <w:rFonts w:asciiTheme="minorHAnsi" w:eastAsiaTheme="minorEastAsia" w:hAnsiTheme="minorHAnsi" w:cstheme="minorBidi"/>
          <w:noProof/>
          <w:snapToGrid/>
          <w:szCs w:val="22"/>
          <w:lang w:eastAsia="en-GB"/>
        </w:rPr>
      </w:pPr>
      <w:hyperlink w:anchor="_Toc123822820" w:history="1">
        <w:r w:rsidR="003177AF" w:rsidRPr="00316895">
          <w:rPr>
            <w:rStyle w:val="Hyperlink"/>
            <w:rFonts w:cs="Arial"/>
            <w:noProof/>
          </w:rPr>
          <w:t>ECP.11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MANUFACTURER’S DATA &amp; PERFORMANCE REPORT</w:t>
        </w:r>
        <w:r w:rsidR="003177AF">
          <w:rPr>
            <w:noProof/>
            <w:webHidden/>
          </w:rPr>
          <w:tab/>
        </w:r>
        <w:r w:rsidR="003177AF">
          <w:rPr>
            <w:noProof/>
            <w:webHidden/>
          </w:rPr>
          <w:fldChar w:fldCharType="begin"/>
        </w:r>
        <w:r w:rsidR="003177AF">
          <w:rPr>
            <w:noProof/>
            <w:webHidden/>
          </w:rPr>
          <w:instrText xml:space="preserve"> PAGEREF _Toc123822820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30C931E4" w14:textId="5C18EB75" w:rsidR="003177AF" w:rsidRDefault="00000000" w:rsidP="00B81092">
      <w:pPr>
        <w:pStyle w:val="TOC1"/>
        <w:rPr>
          <w:rFonts w:asciiTheme="minorHAnsi" w:eastAsiaTheme="minorEastAsia" w:hAnsiTheme="minorHAnsi" w:cstheme="minorBidi"/>
          <w:noProof/>
          <w:snapToGrid/>
          <w:szCs w:val="22"/>
          <w:lang w:eastAsia="en-GB"/>
        </w:rPr>
      </w:pPr>
      <w:hyperlink w:anchor="_Toc123822821" w:history="1">
        <w:r w:rsidR="003177AF" w:rsidRPr="00316895">
          <w:rPr>
            <w:rStyle w:val="Hyperlink"/>
            <w:rFonts w:cs="Arial"/>
            <w:noProof/>
          </w:rPr>
          <w:t>APPENDIX 1</w:t>
        </w:r>
        <w:r w:rsidR="003177AF">
          <w:rPr>
            <w:noProof/>
            <w:webHidden/>
          </w:rPr>
          <w:tab/>
        </w:r>
        <w:r w:rsidR="003177AF">
          <w:rPr>
            <w:noProof/>
            <w:webHidden/>
          </w:rPr>
          <w:fldChar w:fldCharType="begin"/>
        </w:r>
        <w:r w:rsidR="003177AF">
          <w:rPr>
            <w:noProof/>
            <w:webHidden/>
          </w:rPr>
          <w:instrText xml:space="preserve"> PAGEREF _Toc123822821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318BBCC3" w14:textId="052057B8" w:rsidR="003177AF" w:rsidRDefault="00000000" w:rsidP="00B81092">
      <w:pPr>
        <w:pStyle w:val="TOC1"/>
        <w:rPr>
          <w:rFonts w:asciiTheme="minorHAnsi" w:eastAsiaTheme="minorEastAsia" w:hAnsiTheme="minorHAnsi" w:cstheme="minorBidi"/>
          <w:noProof/>
          <w:snapToGrid/>
          <w:szCs w:val="22"/>
          <w:lang w:eastAsia="en-GB"/>
        </w:rPr>
      </w:pPr>
      <w:hyperlink w:anchor="_Toc123822822" w:history="1">
        <w:r w:rsidR="003177AF" w:rsidRPr="00316895">
          <w:rPr>
            <w:rStyle w:val="Hyperlink"/>
            <w:rFonts w:cs="Arial"/>
            <w:noProof/>
          </w:rPr>
          <w:t>NOT USED</w:t>
        </w:r>
        <w:r w:rsidR="003177AF">
          <w:rPr>
            <w:noProof/>
            <w:webHidden/>
          </w:rPr>
          <w:tab/>
        </w:r>
        <w:r w:rsidR="003177AF">
          <w:rPr>
            <w:noProof/>
            <w:webHidden/>
          </w:rPr>
          <w:fldChar w:fldCharType="begin"/>
        </w:r>
        <w:r w:rsidR="003177AF">
          <w:rPr>
            <w:noProof/>
            <w:webHidden/>
          </w:rPr>
          <w:instrText xml:space="preserve"> PAGEREF _Toc123822822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58D562E0" w14:textId="40C10F5A" w:rsidR="003177AF" w:rsidRDefault="00000000" w:rsidP="00B81092">
      <w:pPr>
        <w:pStyle w:val="TOC1"/>
        <w:rPr>
          <w:rFonts w:asciiTheme="minorHAnsi" w:eastAsiaTheme="minorEastAsia" w:hAnsiTheme="minorHAnsi" w:cstheme="minorBidi"/>
          <w:noProof/>
          <w:snapToGrid/>
          <w:szCs w:val="22"/>
          <w:lang w:eastAsia="en-GB"/>
        </w:rPr>
      </w:pPr>
      <w:hyperlink w:anchor="_Toc123822823" w:history="1">
        <w:r w:rsidR="003177AF" w:rsidRPr="00316895">
          <w:rPr>
            <w:rStyle w:val="Hyperlink"/>
            <w:rFonts w:cs="Arial"/>
            <w:noProof/>
          </w:rPr>
          <w:t>APPENDIX 2</w:t>
        </w:r>
        <w:r w:rsidR="003177AF">
          <w:rPr>
            <w:noProof/>
            <w:webHidden/>
          </w:rPr>
          <w:tab/>
        </w:r>
        <w:r w:rsidR="003177AF">
          <w:rPr>
            <w:noProof/>
            <w:webHidden/>
          </w:rPr>
          <w:fldChar w:fldCharType="begin"/>
        </w:r>
        <w:r w:rsidR="003177AF">
          <w:rPr>
            <w:noProof/>
            <w:webHidden/>
          </w:rPr>
          <w:instrText xml:space="preserve"> PAGEREF _Toc123822823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0D3F03A5" w14:textId="6D213E4F" w:rsidR="003177AF" w:rsidRDefault="00000000" w:rsidP="00B81092">
      <w:pPr>
        <w:pStyle w:val="TOC1"/>
        <w:rPr>
          <w:rFonts w:asciiTheme="minorHAnsi" w:eastAsiaTheme="minorEastAsia" w:hAnsiTheme="minorHAnsi" w:cstheme="minorBidi"/>
          <w:noProof/>
          <w:snapToGrid/>
          <w:szCs w:val="22"/>
          <w:lang w:eastAsia="en-GB"/>
        </w:rPr>
      </w:pPr>
      <w:hyperlink w:anchor="_Toc123822824" w:history="1">
        <w:r w:rsidR="003177AF" w:rsidRPr="00316895">
          <w:rPr>
            <w:rStyle w:val="Hyperlink"/>
            <w:rFonts w:cs="Arial"/>
            <w:noProof/>
          </w:rPr>
          <w:t>USER SELF CERTIFICATION OF COMPLIANCE (Interim/Final)</w:t>
        </w:r>
        <w:r w:rsidR="003177AF">
          <w:rPr>
            <w:noProof/>
            <w:webHidden/>
          </w:rPr>
          <w:tab/>
        </w:r>
        <w:r w:rsidR="003177AF">
          <w:rPr>
            <w:noProof/>
            <w:webHidden/>
          </w:rPr>
          <w:fldChar w:fldCharType="begin"/>
        </w:r>
        <w:r w:rsidR="003177AF">
          <w:rPr>
            <w:noProof/>
            <w:webHidden/>
          </w:rPr>
          <w:instrText xml:space="preserve"> PAGEREF _Toc123822824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457B835E" w14:textId="1E2983A2" w:rsidR="003177AF" w:rsidRDefault="00000000" w:rsidP="00B81092">
      <w:pPr>
        <w:pStyle w:val="TOC1"/>
        <w:rPr>
          <w:rFonts w:asciiTheme="minorHAnsi" w:eastAsiaTheme="minorEastAsia" w:hAnsiTheme="minorHAnsi" w:cstheme="minorBidi"/>
          <w:noProof/>
          <w:snapToGrid/>
          <w:szCs w:val="22"/>
          <w:lang w:eastAsia="en-GB"/>
        </w:rPr>
      </w:pPr>
      <w:hyperlink w:anchor="_Toc123822825" w:history="1">
        <w:r w:rsidR="003177AF" w:rsidRPr="00316895">
          <w:rPr>
            <w:rStyle w:val="Hyperlink"/>
            <w:rFonts w:cs="Arial"/>
            <w:noProof/>
          </w:rPr>
          <w:t>APPENDIX 3</w:t>
        </w:r>
        <w:r w:rsidR="003177AF">
          <w:rPr>
            <w:noProof/>
            <w:webHidden/>
          </w:rPr>
          <w:tab/>
        </w:r>
        <w:r w:rsidR="003177AF">
          <w:rPr>
            <w:noProof/>
            <w:webHidden/>
          </w:rPr>
          <w:fldChar w:fldCharType="begin"/>
        </w:r>
        <w:r w:rsidR="003177AF">
          <w:rPr>
            <w:noProof/>
            <w:webHidden/>
          </w:rPr>
          <w:instrText xml:space="preserve"> PAGEREF _Toc123822825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2E6B905B" w14:textId="05663B87" w:rsidR="003177AF" w:rsidRDefault="00000000" w:rsidP="00B81092">
      <w:pPr>
        <w:pStyle w:val="TOC1"/>
        <w:rPr>
          <w:rFonts w:asciiTheme="minorHAnsi" w:eastAsiaTheme="minorEastAsia" w:hAnsiTheme="minorHAnsi" w:cstheme="minorBidi"/>
          <w:noProof/>
          <w:snapToGrid/>
          <w:szCs w:val="22"/>
          <w:lang w:eastAsia="en-GB"/>
        </w:rPr>
      </w:pPr>
      <w:hyperlink w:anchor="_Toc123822826" w:history="1">
        <w:r w:rsidR="003177AF" w:rsidRPr="00316895">
          <w:rPr>
            <w:rStyle w:val="Hyperlink"/>
            <w:rFonts w:cs="Arial"/>
            <w:noProof/>
          </w:rPr>
          <w:t>SIMULATION STUDIES</w:t>
        </w:r>
        <w:r w:rsidR="003177AF">
          <w:rPr>
            <w:noProof/>
            <w:webHidden/>
          </w:rPr>
          <w:tab/>
        </w:r>
        <w:r w:rsidR="003177AF">
          <w:rPr>
            <w:noProof/>
            <w:webHidden/>
          </w:rPr>
          <w:fldChar w:fldCharType="begin"/>
        </w:r>
        <w:r w:rsidR="003177AF">
          <w:rPr>
            <w:noProof/>
            <w:webHidden/>
          </w:rPr>
          <w:instrText xml:space="preserve"> PAGEREF _Toc123822826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6F8DB96A" w14:textId="054FD0CF" w:rsidR="003177AF" w:rsidRDefault="00000000" w:rsidP="00B81092">
      <w:pPr>
        <w:pStyle w:val="TOC1"/>
        <w:rPr>
          <w:rFonts w:asciiTheme="minorHAnsi" w:eastAsiaTheme="minorEastAsia" w:hAnsiTheme="minorHAnsi" w:cstheme="minorBidi"/>
          <w:noProof/>
          <w:snapToGrid/>
          <w:szCs w:val="22"/>
          <w:lang w:eastAsia="en-GB"/>
        </w:rPr>
      </w:pPr>
      <w:hyperlink w:anchor="_Toc123822827" w:history="1">
        <w:r w:rsidR="003177AF" w:rsidRPr="00316895">
          <w:rPr>
            <w:rStyle w:val="Hyperlink"/>
            <w:rFonts w:cs="Arial"/>
            <w:noProof/>
          </w:rPr>
          <w:t>APPENDIX 4</w:t>
        </w:r>
        <w:r w:rsidR="003177AF">
          <w:rPr>
            <w:noProof/>
            <w:webHidden/>
          </w:rPr>
          <w:tab/>
        </w:r>
        <w:r w:rsidR="003177AF">
          <w:rPr>
            <w:noProof/>
            <w:webHidden/>
          </w:rPr>
          <w:fldChar w:fldCharType="begin"/>
        </w:r>
        <w:r w:rsidR="003177AF">
          <w:rPr>
            <w:noProof/>
            <w:webHidden/>
          </w:rPr>
          <w:instrText xml:space="preserve"> PAGEREF _Toc123822827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2B0F06DA" w14:textId="5D064BA4" w:rsidR="003177AF" w:rsidRDefault="00000000" w:rsidP="00B81092">
      <w:pPr>
        <w:pStyle w:val="TOC1"/>
        <w:rPr>
          <w:rFonts w:asciiTheme="minorHAnsi" w:eastAsiaTheme="minorEastAsia" w:hAnsiTheme="minorHAnsi" w:cstheme="minorBidi"/>
          <w:noProof/>
          <w:snapToGrid/>
          <w:szCs w:val="22"/>
          <w:lang w:eastAsia="en-GB"/>
        </w:rPr>
      </w:pPr>
      <w:hyperlink w:anchor="_Toc123822828" w:history="1">
        <w:r w:rsidR="003177AF" w:rsidRPr="00316895">
          <w:rPr>
            <w:rStyle w:val="Hyperlink"/>
            <w:rFonts w:cs="Arial"/>
            <w:noProof/>
          </w:rPr>
          <w:t>ONSITE SIGNAL PROVISION FOR WITNESSING TESTS</w:t>
        </w:r>
        <w:r w:rsidR="003177AF">
          <w:rPr>
            <w:noProof/>
            <w:webHidden/>
          </w:rPr>
          <w:tab/>
        </w:r>
        <w:r w:rsidR="003177AF">
          <w:rPr>
            <w:noProof/>
            <w:webHidden/>
          </w:rPr>
          <w:fldChar w:fldCharType="begin"/>
        </w:r>
        <w:r w:rsidR="003177AF">
          <w:rPr>
            <w:noProof/>
            <w:webHidden/>
          </w:rPr>
          <w:instrText xml:space="preserve"> PAGEREF _Toc123822828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7A86B009" w14:textId="5590C8E4" w:rsidR="003177AF" w:rsidRDefault="00000000" w:rsidP="00B81092">
      <w:pPr>
        <w:pStyle w:val="TOC1"/>
        <w:rPr>
          <w:rFonts w:asciiTheme="minorHAnsi" w:eastAsiaTheme="minorEastAsia" w:hAnsiTheme="minorHAnsi" w:cstheme="minorBidi"/>
          <w:noProof/>
          <w:snapToGrid/>
          <w:szCs w:val="22"/>
          <w:lang w:eastAsia="en-GB"/>
        </w:rPr>
      </w:pPr>
      <w:hyperlink w:anchor="_Toc123822829" w:history="1">
        <w:r w:rsidR="003177AF" w:rsidRPr="00316895">
          <w:rPr>
            <w:rStyle w:val="Hyperlink"/>
            <w:rFonts w:cs="Arial"/>
            <w:noProof/>
          </w:rPr>
          <w:t>APPENDIX 5</w:t>
        </w:r>
        <w:r w:rsidR="003177AF">
          <w:rPr>
            <w:noProof/>
            <w:webHidden/>
          </w:rPr>
          <w:tab/>
        </w:r>
        <w:r w:rsidR="003177AF">
          <w:rPr>
            <w:noProof/>
            <w:webHidden/>
          </w:rPr>
          <w:fldChar w:fldCharType="begin"/>
        </w:r>
        <w:r w:rsidR="003177AF">
          <w:rPr>
            <w:noProof/>
            <w:webHidden/>
          </w:rPr>
          <w:instrText xml:space="preserve"> PAGEREF _Toc123822829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1C1C371E" w14:textId="2E77A567" w:rsidR="003177AF" w:rsidRDefault="00000000" w:rsidP="00B81092">
      <w:pPr>
        <w:pStyle w:val="TOC1"/>
        <w:rPr>
          <w:rFonts w:asciiTheme="minorHAnsi" w:eastAsiaTheme="minorEastAsia" w:hAnsiTheme="minorHAnsi" w:cstheme="minorBidi"/>
          <w:noProof/>
          <w:snapToGrid/>
          <w:szCs w:val="22"/>
          <w:lang w:eastAsia="en-GB"/>
        </w:rPr>
      </w:pPr>
      <w:hyperlink w:anchor="_Toc123822830" w:history="1">
        <w:r w:rsidR="003177AF" w:rsidRPr="00316895">
          <w:rPr>
            <w:rStyle w:val="Hyperlink"/>
            <w:rFonts w:cs="Arial"/>
            <w:noProof/>
          </w:rPr>
          <w:t>COMPLIANCE TESTING OF SYNCHRONOUS POWER GENERATING MODULES</w:t>
        </w:r>
        <w:r w:rsidR="003177AF">
          <w:rPr>
            <w:noProof/>
            <w:webHidden/>
          </w:rPr>
          <w:tab/>
        </w:r>
        <w:r w:rsidR="003177AF">
          <w:rPr>
            <w:noProof/>
            <w:webHidden/>
          </w:rPr>
          <w:fldChar w:fldCharType="begin"/>
        </w:r>
        <w:r w:rsidR="003177AF">
          <w:rPr>
            <w:noProof/>
            <w:webHidden/>
          </w:rPr>
          <w:instrText xml:space="preserve"> PAGEREF _Toc123822830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017B3878" w14:textId="3F111A57" w:rsidR="003177AF" w:rsidRDefault="00000000">
      <w:pPr>
        <w:pStyle w:val="TOC2"/>
        <w:rPr>
          <w:rFonts w:asciiTheme="minorHAnsi" w:eastAsiaTheme="minorEastAsia" w:hAnsiTheme="minorHAnsi" w:cstheme="minorBidi"/>
          <w:snapToGrid/>
          <w:szCs w:val="22"/>
          <w:lang w:eastAsia="en-GB"/>
        </w:rPr>
      </w:pPr>
      <w:hyperlink w:anchor="_Toc123822831" w:history="1">
        <w:r w:rsidR="003177AF" w:rsidRPr="00316895">
          <w:rPr>
            <w:rStyle w:val="Hyperlink"/>
            <w:rFonts w:cs="Arial"/>
          </w:rPr>
          <w:t>ECP.A.5.2</w:t>
        </w:r>
        <w:r w:rsidR="003177AF">
          <w:rPr>
            <w:rFonts w:asciiTheme="minorHAnsi" w:eastAsiaTheme="minorEastAsia" w:hAnsiTheme="minorHAnsi" w:cstheme="minorBidi"/>
            <w:snapToGrid/>
            <w:szCs w:val="22"/>
            <w:lang w:eastAsia="en-GB"/>
          </w:rPr>
          <w:tab/>
        </w:r>
        <w:r w:rsidR="003177AF" w:rsidRPr="00316895">
          <w:rPr>
            <w:rStyle w:val="Hyperlink"/>
            <w:rFonts w:cs="Arial"/>
          </w:rPr>
          <w:t>Excitation System Open Circuit Step Response Tests</w:t>
        </w:r>
        <w:r w:rsidR="003177AF">
          <w:rPr>
            <w:webHidden/>
          </w:rPr>
          <w:tab/>
        </w:r>
        <w:r w:rsidR="003177AF">
          <w:rPr>
            <w:webHidden/>
          </w:rPr>
          <w:fldChar w:fldCharType="begin"/>
        </w:r>
        <w:r w:rsidR="003177AF">
          <w:rPr>
            <w:webHidden/>
          </w:rPr>
          <w:instrText xml:space="preserve"> PAGEREF _Toc123822831 \h </w:instrText>
        </w:r>
        <w:r w:rsidR="003177AF">
          <w:rPr>
            <w:webHidden/>
          </w:rPr>
        </w:r>
        <w:r w:rsidR="003177AF">
          <w:rPr>
            <w:webHidden/>
          </w:rPr>
          <w:fldChar w:fldCharType="separate"/>
        </w:r>
        <w:r w:rsidR="00925402">
          <w:rPr>
            <w:webHidden/>
          </w:rPr>
          <w:t>58</w:t>
        </w:r>
        <w:r w:rsidR="003177AF">
          <w:rPr>
            <w:webHidden/>
          </w:rPr>
          <w:fldChar w:fldCharType="end"/>
        </w:r>
      </w:hyperlink>
    </w:p>
    <w:p w14:paraId="6F31FA67" w14:textId="0E2C3EBF" w:rsidR="003177AF" w:rsidRDefault="00000000">
      <w:pPr>
        <w:pStyle w:val="TOC2"/>
        <w:rPr>
          <w:rFonts w:asciiTheme="minorHAnsi" w:eastAsiaTheme="minorEastAsia" w:hAnsiTheme="minorHAnsi" w:cstheme="minorBidi"/>
          <w:snapToGrid/>
          <w:szCs w:val="22"/>
          <w:lang w:eastAsia="en-GB"/>
        </w:rPr>
      </w:pPr>
      <w:hyperlink w:anchor="_Toc123822832" w:history="1">
        <w:r w:rsidR="003177AF" w:rsidRPr="00316895">
          <w:rPr>
            <w:rStyle w:val="Hyperlink"/>
            <w:rFonts w:cs="Arial"/>
          </w:rPr>
          <w:t>ECP.A.5.3</w:t>
        </w:r>
        <w:r w:rsidR="003177AF">
          <w:rPr>
            <w:rFonts w:asciiTheme="minorHAnsi" w:eastAsiaTheme="minorEastAsia" w:hAnsiTheme="minorHAnsi" w:cstheme="minorBidi"/>
            <w:snapToGrid/>
            <w:szCs w:val="22"/>
            <w:lang w:eastAsia="en-GB"/>
          </w:rPr>
          <w:tab/>
        </w:r>
        <w:r w:rsidR="003177AF" w:rsidRPr="00316895">
          <w:rPr>
            <w:rStyle w:val="Hyperlink"/>
            <w:rFonts w:cs="Arial"/>
          </w:rPr>
          <w:t xml:space="preserve"> Open &amp; Short Circuit Saturation Characteristics</w:t>
        </w:r>
        <w:r w:rsidR="003177AF">
          <w:rPr>
            <w:webHidden/>
          </w:rPr>
          <w:tab/>
        </w:r>
        <w:r w:rsidR="003177AF">
          <w:rPr>
            <w:webHidden/>
          </w:rPr>
          <w:fldChar w:fldCharType="begin"/>
        </w:r>
        <w:r w:rsidR="003177AF">
          <w:rPr>
            <w:webHidden/>
          </w:rPr>
          <w:instrText xml:space="preserve"> PAGEREF _Toc123822832 \h </w:instrText>
        </w:r>
        <w:r w:rsidR="003177AF">
          <w:rPr>
            <w:webHidden/>
          </w:rPr>
        </w:r>
        <w:r w:rsidR="003177AF">
          <w:rPr>
            <w:webHidden/>
          </w:rPr>
          <w:fldChar w:fldCharType="separate"/>
        </w:r>
        <w:r w:rsidR="00925402">
          <w:rPr>
            <w:webHidden/>
          </w:rPr>
          <w:t>58</w:t>
        </w:r>
        <w:r w:rsidR="003177AF">
          <w:rPr>
            <w:webHidden/>
          </w:rPr>
          <w:fldChar w:fldCharType="end"/>
        </w:r>
      </w:hyperlink>
    </w:p>
    <w:p w14:paraId="6B604511" w14:textId="526FCF45" w:rsidR="003177AF" w:rsidRDefault="00000000">
      <w:pPr>
        <w:pStyle w:val="TOC2"/>
        <w:rPr>
          <w:rFonts w:asciiTheme="minorHAnsi" w:eastAsiaTheme="minorEastAsia" w:hAnsiTheme="minorHAnsi" w:cstheme="minorBidi"/>
          <w:snapToGrid/>
          <w:szCs w:val="22"/>
          <w:lang w:eastAsia="en-GB"/>
        </w:rPr>
      </w:pPr>
      <w:hyperlink w:anchor="_Toc123822833" w:history="1">
        <w:r w:rsidR="003177AF" w:rsidRPr="00316895">
          <w:rPr>
            <w:rStyle w:val="Hyperlink"/>
            <w:rFonts w:cs="Arial"/>
          </w:rPr>
          <w:t>ECP.A.5.6</w:t>
        </w:r>
        <w:r w:rsidR="003177AF">
          <w:rPr>
            <w:rFonts w:asciiTheme="minorHAnsi" w:eastAsiaTheme="minorEastAsia" w:hAnsiTheme="minorHAnsi" w:cstheme="minorBidi"/>
            <w:snapToGrid/>
            <w:szCs w:val="22"/>
            <w:lang w:eastAsia="en-GB"/>
          </w:rPr>
          <w:tab/>
        </w:r>
        <w:r w:rsidR="003177AF" w:rsidRPr="00316895">
          <w:rPr>
            <w:rStyle w:val="Hyperlink"/>
            <w:rFonts w:cs="Arial"/>
          </w:rPr>
          <w:t>Over-excitation Limiter Performance Test</w:t>
        </w:r>
        <w:r w:rsidR="003177AF">
          <w:rPr>
            <w:webHidden/>
          </w:rPr>
          <w:tab/>
        </w:r>
        <w:r w:rsidR="003177AF">
          <w:rPr>
            <w:webHidden/>
          </w:rPr>
          <w:fldChar w:fldCharType="begin"/>
        </w:r>
        <w:r w:rsidR="003177AF">
          <w:rPr>
            <w:webHidden/>
          </w:rPr>
          <w:instrText xml:space="preserve"> PAGEREF _Toc123822833 \h </w:instrText>
        </w:r>
        <w:r w:rsidR="003177AF">
          <w:rPr>
            <w:webHidden/>
          </w:rPr>
        </w:r>
        <w:r w:rsidR="003177AF">
          <w:rPr>
            <w:webHidden/>
          </w:rPr>
          <w:fldChar w:fldCharType="separate"/>
        </w:r>
        <w:r w:rsidR="00925402">
          <w:rPr>
            <w:webHidden/>
          </w:rPr>
          <w:t>61</w:t>
        </w:r>
        <w:r w:rsidR="003177AF">
          <w:rPr>
            <w:webHidden/>
          </w:rPr>
          <w:fldChar w:fldCharType="end"/>
        </w:r>
      </w:hyperlink>
    </w:p>
    <w:p w14:paraId="67468819" w14:textId="266F7883" w:rsidR="003177AF" w:rsidRDefault="00000000">
      <w:pPr>
        <w:pStyle w:val="TOC2"/>
        <w:rPr>
          <w:rFonts w:asciiTheme="minorHAnsi" w:eastAsiaTheme="minorEastAsia" w:hAnsiTheme="minorHAnsi" w:cstheme="minorBidi"/>
          <w:snapToGrid/>
          <w:szCs w:val="22"/>
          <w:lang w:eastAsia="en-GB"/>
        </w:rPr>
      </w:pPr>
      <w:hyperlink w:anchor="_Toc123822834" w:history="1">
        <w:r w:rsidR="003177AF" w:rsidRPr="00316895">
          <w:rPr>
            <w:rStyle w:val="Hyperlink"/>
            <w:rFonts w:cs="Arial"/>
          </w:rPr>
          <w:t>ECP.A.5.8</w:t>
        </w:r>
        <w:r w:rsidR="003177AF">
          <w:rPr>
            <w:rFonts w:asciiTheme="minorHAnsi" w:eastAsiaTheme="minorEastAsia" w:hAnsiTheme="minorHAnsi" w:cstheme="minorBidi"/>
            <w:snapToGrid/>
            <w:szCs w:val="22"/>
            <w:lang w:eastAsia="en-GB"/>
          </w:rPr>
          <w:tab/>
        </w:r>
        <w:r w:rsidR="003177AF" w:rsidRPr="00316895">
          <w:rPr>
            <w:rStyle w:val="Hyperlink"/>
            <w:rFonts w:cs="Arial"/>
          </w:rPr>
          <w:t>Governor and Load Controller Response Performance</w:t>
        </w:r>
        <w:r w:rsidR="003177AF">
          <w:rPr>
            <w:webHidden/>
          </w:rPr>
          <w:tab/>
        </w:r>
        <w:r w:rsidR="003177AF">
          <w:rPr>
            <w:webHidden/>
          </w:rPr>
          <w:fldChar w:fldCharType="begin"/>
        </w:r>
        <w:r w:rsidR="003177AF">
          <w:rPr>
            <w:webHidden/>
          </w:rPr>
          <w:instrText xml:space="preserve"> PAGEREF _Toc123822834 \h </w:instrText>
        </w:r>
        <w:r w:rsidR="003177AF">
          <w:rPr>
            <w:webHidden/>
          </w:rPr>
        </w:r>
        <w:r w:rsidR="003177AF">
          <w:rPr>
            <w:webHidden/>
          </w:rPr>
          <w:fldChar w:fldCharType="separate"/>
        </w:r>
        <w:r w:rsidR="00925402">
          <w:rPr>
            <w:webHidden/>
          </w:rPr>
          <w:t>62</w:t>
        </w:r>
        <w:r w:rsidR="003177AF">
          <w:rPr>
            <w:webHidden/>
          </w:rPr>
          <w:fldChar w:fldCharType="end"/>
        </w:r>
      </w:hyperlink>
    </w:p>
    <w:p w14:paraId="17E008B7" w14:textId="1D6F0964" w:rsidR="003177AF" w:rsidRDefault="00000000">
      <w:pPr>
        <w:pStyle w:val="TOC2"/>
        <w:rPr>
          <w:rFonts w:asciiTheme="minorHAnsi" w:eastAsiaTheme="minorEastAsia" w:hAnsiTheme="minorHAnsi" w:cstheme="minorBidi"/>
          <w:snapToGrid/>
          <w:szCs w:val="22"/>
          <w:lang w:eastAsia="en-GB"/>
        </w:rPr>
      </w:pPr>
      <w:hyperlink w:anchor="_Toc123822835" w:history="1">
        <w:r w:rsidR="003177AF" w:rsidRPr="00316895">
          <w:rPr>
            <w:rStyle w:val="Hyperlink"/>
            <w:rFonts w:cs="Arial"/>
          </w:rPr>
          <w:t>ECP.A.5.9</w:t>
        </w:r>
        <w:r w:rsidR="003177AF">
          <w:rPr>
            <w:rFonts w:asciiTheme="minorHAnsi" w:eastAsiaTheme="minorEastAsia" w:hAnsiTheme="minorHAnsi" w:cstheme="minorBidi"/>
            <w:snapToGrid/>
            <w:szCs w:val="22"/>
            <w:lang w:eastAsia="en-GB"/>
          </w:rPr>
          <w:tab/>
        </w:r>
        <w:r w:rsidR="003177AF" w:rsidRPr="00316895">
          <w:rPr>
            <w:rStyle w:val="Hyperlink"/>
            <w:rFonts w:cs="Arial"/>
          </w:rPr>
          <w:t>Compliance with ECC.6.3.3 Functionality Test</w:t>
        </w:r>
        <w:r w:rsidR="003177AF">
          <w:rPr>
            <w:webHidden/>
          </w:rPr>
          <w:tab/>
        </w:r>
        <w:r w:rsidR="003177AF">
          <w:rPr>
            <w:webHidden/>
          </w:rPr>
          <w:fldChar w:fldCharType="begin"/>
        </w:r>
        <w:r w:rsidR="003177AF">
          <w:rPr>
            <w:webHidden/>
          </w:rPr>
          <w:instrText xml:space="preserve"> PAGEREF _Toc123822835 \h </w:instrText>
        </w:r>
        <w:r w:rsidR="003177AF">
          <w:rPr>
            <w:webHidden/>
          </w:rPr>
        </w:r>
        <w:r w:rsidR="003177AF">
          <w:rPr>
            <w:webHidden/>
          </w:rPr>
          <w:fldChar w:fldCharType="separate"/>
        </w:r>
        <w:r w:rsidR="00925402">
          <w:rPr>
            <w:webHidden/>
          </w:rPr>
          <w:t>67</w:t>
        </w:r>
        <w:r w:rsidR="003177AF">
          <w:rPr>
            <w:webHidden/>
          </w:rPr>
          <w:fldChar w:fldCharType="end"/>
        </w:r>
      </w:hyperlink>
    </w:p>
    <w:p w14:paraId="08BB21F6" w14:textId="47C805F6" w:rsidR="003177AF" w:rsidRDefault="00000000" w:rsidP="00B81092">
      <w:pPr>
        <w:pStyle w:val="TOC1"/>
        <w:rPr>
          <w:rFonts w:asciiTheme="minorHAnsi" w:eastAsiaTheme="minorEastAsia" w:hAnsiTheme="minorHAnsi" w:cstheme="minorBidi"/>
          <w:noProof/>
          <w:snapToGrid/>
          <w:szCs w:val="22"/>
          <w:lang w:eastAsia="en-GB"/>
        </w:rPr>
      </w:pPr>
      <w:hyperlink w:anchor="_Toc123822836" w:history="1">
        <w:r w:rsidR="003177AF" w:rsidRPr="00316895">
          <w:rPr>
            <w:rStyle w:val="Hyperlink"/>
            <w:rFonts w:cs="Arial"/>
            <w:noProof/>
          </w:rPr>
          <w:t>APPENDIX 6</w:t>
        </w:r>
        <w:r w:rsidR="003177AF">
          <w:rPr>
            <w:noProof/>
            <w:webHidden/>
          </w:rPr>
          <w:tab/>
        </w:r>
        <w:r w:rsidR="003177AF">
          <w:rPr>
            <w:noProof/>
            <w:webHidden/>
          </w:rPr>
          <w:fldChar w:fldCharType="begin"/>
        </w:r>
        <w:r w:rsidR="003177AF">
          <w:rPr>
            <w:noProof/>
            <w:webHidden/>
          </w:rPr>
          <w:instrText xml:space="preserve"> PAGEREF _Toc123822836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0E1286CE" w14:textId="5F9996E4" w:rsidR="003177AF" w:rsidRDefault="00000000" w:rsidP="00B81092">
      <w:pPr>
        <w:pStyle w:val="TOC1"/>
        <w:rPr>
          <w:rFonts w:asciiTheme="minorHAnsi" w:eastAsiaTheme="minorEastAsia" w:hAnsiTheme="minorHAnsi" w:cstheme="minorBidi"/>
          <w:noProof/>
          <w:snapToGrid/>
          <w:szCs w:val="22"/>
          <w:lang w:eastAsia="en-GB"/>
        </w:rPr>
      </w:pPr>
      <w:hyperlink w:anchor="_Toc123822837" w:history="1">
        <w:r w:rsidR="003177AF" w:rsidRPr="00316895">
          <w:rPr>
            <w:rStyle w:val="Hyperlink"/>
            <w:rFonts w:cs="Arial"/>
            <w:noProof/>
          </w:rPr>
          <w:t>COMPLIANCE TESTING OF POWER PARK MODULES</w:t>
        </w:r>
        <w:r w:rsidR="003177AF">
          <w:rPr>
            <w:noProof/>
            <w:webHidden/>
          </w:rPr>
          <w:tab/>
        </w:r>
        <w:r w:rsidR="003177AF">
          <w:rPr>
            <w:noProof/>
            <w:webHidden/>
          </w:rPr>
          <w:fldChar w:fldCharType="begin"/>
        </w:r>
        <w:r w:rsidR="003177AF">
          <w:rPr>
            <w:noProof/>
            <w:webHidden/>
          </w:rPr>
          <w:instrText xml:space="preserve"> PAGEREF _Toc123822837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77CA354B" w14:textId="223E9194" w:rsidR="003177AF" w:rsidRDefault="00000000" w:rsidP="00B81092">
      <w:pPr>
        <w:pStyle w:val="TOC1"/>
        <w:rPr>
          <w:rFonts w:asciiTheme="minorHAnsi" w:eastAsiaTheme="minorEastAsia" w:hAnsiTheme="minorHAnsi" w:cstheme="minorBidi"/>
          <w:noProof/>
          <w:snapToGrid/>
          <w:szCs w:val="22"/>
          <w:lang w:eastAsia="en-GB"/>
        </w:rPr>
      </w:pPr>
      <w:hyperlink w:anchor="_Toc123822838" w:history="1">
        <w:r w:rsidR="003177AF" w:rsidRPr="00316895">
          <w:rPr>
            <w:rStyle w:val="Hyperlink"/>
            <w:rFonts w:cs="Arial"/>
            <w:noProof/>
          </w:rPr>
          <w:t>APPENDIX 7</w:t>
        </w:r>
        <w:r w:rsidR="003177AF">
          <w:rPr>
            <w:noProof/>
            <w:webHidden/>
          </w:rPr>
          <w:tab/>
        </w:r>
        <w:r w:rsidR="003177AF">
          <w:rPr>
            <w:noProof/>
            <w:webHidden/>
          </w:rPr>
          <w:fldChar w:fldCharType="begin"/>
        </w:r>
        <w:r w:rsidR="003177AF">
          <w:rPr>
            <w:noProof/>
            <w:webHidden/>
          </w:rPr>
          <w:instrText xml:space="preserve"> PAGEREF _Toc123822838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236B81BF" w14:textId="5563B20E" w:rsidR="003177AF" w:rsidRDefault="00000000" w:rsidP="00B81092">
      <w:pPr>
        <w:pStyle w:val="TOC1"/>
        <w:rPr>
          <w:rFonts w:asciiTheme="minorHAnsi" w:eastAsiaTheme="minorEastAsia" w:hAnsiTheme="minorHAnsi" w:cstheme="minorBidi"/>
          <w:noProof/>
          <w:snapToGrid/>
          <w:szCs w:val="22"/>
          <w:lang w:eastAsia="en-GB"/>
        </w:rPr>
      </w:pPr>
      <w:hyperlink w:anchor="_Toc123822839" w:history="1">
        <w:r w:rsidR="003177AF" w:rsidRPr="00316895">
          <w:rPr>
            <w:rStyle w:val="Hyperlink"/>
            <w:rFonts w:cs="Arial"/>
            <w:noProof/>
          </w:rPr>
          <w:t>COMPLIANCE TESTING FOR HVDC EQUIPMENT</w:t>
        </w:r>
        <w:r w:rsidR="003177AF">
          <w:rPr>
            <w:noProof/>
            <w:webHidden/>
          </w:rPr>
          <w:tab/>
        </w:r>
        <w:r w:rsidR="003177AF">
          <w:rPr>
            <w:noProof/>
            <w:webHidden/>
          </w:rPr>
          <w:fldChar w:fldCharType="begin"/>
        </w:r>
        <w:r w:rsidR="003177AF">
          <w:rPr>
            <w:noProof/>
            <w:webHidden/>
          </w:rPr>
          <w:instrText xml:space="preserve"> PAGEREF _Toc123822839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6E5D4DD5" w14:textId="6CB2B460" w:rsidR="003177AF" w:rsidRDefault="00000000" w:rsidP="00B81092">
      <w:pPr>
        <w:pStyle w:val="TOC1"/>
        <w:rPr>
          <w:rFonts w:asciiTheme="minorHAnsi" w:eastAsiaTheme="minorEastAsia" w:hAnsiTheme="minorHAnsi" w:cstheme="minorBidi"/>
          <w:noProof/>
          <w:snapToGrid/>
          <w:szCs w:val="22"/>
          <w:lang w:eastAsia="en-GB"/>
        </w:rPr>
      </w:pPr>
      <w:hyperlink w:anchor="_Toc123822840" w:history="1">
        <w:r w:rsidR="003177AF" w:rsidRPr="00316895">
          <w:rPr>
            <w:rStyle w:val="Hyperlink"/>
            <w:noProof/>
          </w:rPr>
          <w:t>APPENDIX 8</w:t>
        </w:r>
        <w:r w:rsidR="003177AF">
          <w:rPr>
            <w:noProof/>
            <w:webHidden/>
          </w:rPr>
          <w:tab/>
        </w:r>
        <w:r w:rsidR="003177AF">
          <w:rPr>
            <w:noProof/>
            <w:webHidden/>
          </w:rPr>
          <w:fldChar w:fldCharType="begin"/>
        </w:r>
        <w:r w:rsidR="003177AF">
          <w:rPr>
            <w:noProof/>
            <w:webHidden/>
          </w:rPr>
          <w:instrText xml:space="preserve"> PAGEREF _Toc123822840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0C7FCF3B" w14:textId="1EBEB94B" w:rsidR="003177AF" w:rsidRDefault="00000000" w:rsidP="00B81092">
      <w:pPr>
        <w:pStyle w:val="TOC1"/>
        <w:rPr>
          <w:rFonts w:asciiTheme="minorHAnsi" w:eastAsiaTheme="minorEastAsia" w:hAnsiTheme="minorHAnsi" w:cstheme="minorBidi"/>
          <w:noProof/>
          <w:snapToGrid/>
          <w:szCs w:val="22"/>
          <w:lang w:eastAsia="en-GB"/>
        </w:rPr>
      </w:pPr>
      <w:hyperlink w:anchor="_Toc123822841" w:history="1">
        <w:r w:rsidR="003177AF" w:rsidRPr="00316895">
          <w:rPr>
            <w:rStyle w:val="Hyperlink"/>
            <w:noProof/>
          </w:rPr>
          <w:t>SIMULATION STUDIES AND COMPLIANCE TESTING FOR NETWORK OPERATORS AND NON-EMBEDDED CUSTOMERS PLANT AND APPARATUS</w:t>
        </w:r>
        <w:r w:rsidR="003177AF">
          <w:rPr>
            <w:noProof/>
            <w:webHidden/>
          </w:rPr>
          <w:tab/>
        </w:r>
        <w:r w:rsidR="003177AF">
          <w:rPr>
            <w:noProof/>
            <w:webHidden/>
          </w:rPr>
          <w:fldChar w:fldCharType="begin"/>
        </w:r>
        <w:r w:rsidR="003177AF">
          <w:rPr>
            <w:noProof/>
            <w:webHidden/>
          </w:rPr>
          <w:instrText xml:space="preserve"> PAGEREF _Toc123822841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179101FC" w14:textId="1E3DBED0" w:rsidR="00E57D21" w:rsidRPr="001C389A" w:rsidRDefault="0055008D" w:rsidP="00E57D21">
      <w:pPr>
        <w:pStyle w:val="Heading1"/>
        <w:rPr>
          <w:rFonts w:cs="Arial"/>
          <w:sz w:val="20"/>
        </w:rPr>
      </w:pPr>
      <w:r w:rsidRPr="001C389A">
        <w:rPr>
          <w:rFonts w:cs="Arial"/>
          <w:sz w:val="20"/>
        </w:rPr>
        <w:fldChar w:fldCharType="end"/>
      </w:r>
    </w:p>
    <w:p w14:paraId="3105CCD5" w14:textId="77777777" w:rsidR="0055008D" w:rsidRPr="001C389A" w:rsidRDefault="0055008D" w:rsidP="0043524F">
      <w:pPr>
        <w:pStyle w:val="Header"/>
        <w:jc w:val="center"/>
        <w:rPr>
          <w:rFonts w:cs="Arial"/>
          <w:b/>
          <w:sz w:val="20"/>
          <w:u w:val="single"/>
        </w:rPr>
      </w:pPr>
      <w:r w:rsidRPr="001C389A">
        <w:rPr>
          <w:rFonts w:cs="Arial"/>
          <w:b/>
          <w:sz w:val="20"/>
        </w:rPr>
        <w:br w:type="page"/>
      </w:r>
      <w:r w:rsidR="006B17F7" w:rsidRPr="001C389A">
        <w:rPr>
          <w:rFonts w:cs="Arial"/>
          <w:b/>
          <w:sz w:val="20"/>
          <w:u w:val="single"/>
        </w:rPr>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23822806"/>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13A18E92" w:rsidR="00B23E46" w:rsidRPr="005804D1" w:rsidRDefault="002F5F51" w:rsidP="00B23E46">
      <w:pPr>
        <w:tabs>
          <w:tab w:val="left" w:pos="1566"/>
          <w:tab w:val="left" w:pos="2736"/>
          <w:tab w:val="left" w:pos="3600"/>
          <w:tab w:val="left" w:pos="4608"/>
          <w:tab w:val="left" w:pos="5904"/>
        </w:tabs>
        <w:ind w:left="1440" w:hanging="1440"/>
        <w:rPr>
          <w:rStyle w:val="DeltaViewInsertion"/>
          <w:b/>
          <w:color w:val="auto"/>
          <w:sz w:val="20"/>
          <w:u w:val="none"/>
        </w:rPr>
      </w:pPr>
      <w:r w:rsidRPr="001C389A">
        <w:rPr>
          <w:rFonts w:cs="Arial"/>
          <w:sz w:val="20"/>
        </w:rPr>
        <w:t>ECP</w:t>
      </w:r>
      <w:r w:rsidR="000C41A7" w:rsidRPr="001C389A">
        <w:rPr>
          <w:rFonts w:cs="Arial"/>
          <w:sz w:val="20"/>
        </w:rPr>
        <w:t>.1.1</w:t>
      </w:r>
      <w:r w:rsidR="000C41A7" w:rsidRPr="001C389A">
        <w:rPr>
          <w:rFonts w:cs="Arial"/>
          <w:sz w:val="20"/>
        </w:rPr>
        <w:tab/>
      </w:r>
      <w:r w:rsidR="000C41A7" w:rsidRPr="00F17BB9">
        <w:rPr>
          <w:rFonts w:cs="Arial"/>
          <w:sz w:val="20"/>
        </w:rPr>
        <w:t xml:space="preserve">The </w:t>
      </w:r>
      <w:r w:rsidR="0049324E" w:rsidRPr="00F17BB9">
        <w:rPr>
          <w:rFonts w:cs="Arial"/>
          <w:b/>
          <w:sz w:val="20"/>
        </w:rPr>
        <w:t>European</w:t>
      </w:r>
      <w:r w:rsidR="0049324E" w:rsidRPr="00F17BB9">
        <w:rPr>
          <w:rFonts w:cs="Arial"/>
          <w:sz w:val="20"/>
        </w:rPr>
        <w:t xml:space="preserve"> </w:t>
      </w:r>
      <w:r w:rsidR="00E94D6D" w:rsidRPr="00F17BB9">
        <w:rPr>
          <w:rFonts w:cs="Arial"/>
          <w:b/>
          <w:sz w:val="20"/>
        </w:rPr>
        <w:t>Compliance Proces</w:t>
      </w:r>
      <w:r w:rsidR="000C41A7" w:rsidRPr="00F17BB9">
        <w:rPr>
          <w:rFonts w:cs="Arial"/>
          <w:b/>
          <w:sz w:val="20"/>
        </w:rPr>
        <w:t>s</w:t>
      </w:r>
      <w:r w:rsidR="00FC180B" w:rsidRPr="00F17BB9">
        <w:rPr>
          <w:rFonts w:cs="Arial"/>
          <w:b/>
          <w:sz w:val="20"/>
        </w:rPr>
        <w:t>es</w:t>
      </w:r>
      <w:r w:rsidR="000C41A7" w:rsidRPr="00F17BB9">
        <w:rPr>
          <w:rFonts w:cs="Arial"/>
          <w:sz w:val="20"/>
        </w:rPr>
        <w:t xml:space="preserve"> ("</w:t>
      </w:r>
      <w:r w:rsidRPr="00F17BB9">
        <w:rPr>
          <w:rFonts w:cs="Arial"/>
          <w:b/>
          <w:sz w:val="20"/>
        </w:rPr>
        <w:t>ECP</w:t>
      </w:r>
      <w:r w:rsidR="00E94D6D" w:rsidRPr="00F17BB9">
        <w:rPr>
          <w:rFonts w:cs="Arial"/>
          <w:sz w:val="20"/>
        </w:rPr>
        <w:t>") specifie</w:t>
      </w:r>
      <w:r w:rsidR="00E60B54" w:rsidRPr="00F17BB9">
        <w:rPr>
          <w:rFonts w:cs="Arial"/>
          <w:sz w:val="20"/>
        </w:rPr>
        <w:t>s</w:t>
      </w:r>
      <w:r w:rsidR="00CB7B02" w:rsidRPr="00F17BB9">
        <w:rPr>
          <w:rFonts w:cs="Arial"/>
          <w:sz w:val="20"/>
        </w:rPr>
        <w:t xml:space="preserve"> the complian</w:t>
      </w:r>
      <w:r w:rsidR="00B23E46" w:rsidRPr="00F17BB9">
        <w:rPr>
          <w:rFonts w:cs="Arial"/>
          <w:sz w:val="20"/>
        </w:rPr>
        <w:t>c</w:t>
      </w:r>
      <w:r w:rsidR="00CB7B02" w:rsidRPr="00F17BB9">
        <w:rPr>
          <w:rFonts w:cs="Arial"/>
          <w:sz w:val="20"/>
        </w:rPr>
        <w:t>e process</w:t>
      </w:r>
      <w:r w:rsidR="005D4FBF" w:rsidRPr="00F17BB9">
        <w:rPr>
          <w:rFonts w:cs="Arial"/>
          <w:sz w:val="20"/>
        </w:rPr>
        <w:t xml:space="preserve"> in relation to</w:t>
      </w:r>
      <w:r w:rsidR="00D71C7E" w:rsidRPr="00F17BB9">
        <w:rPr>
          <w:rFonts w:cs="Arial"/>
          <w:sz w:val="20"/>
        </w:rPr>
        <w:t xml:space="preserve"> directly connected</w:t>
      </w:r>
      <w:r w:rsidR="001F007B" w:rsidRPr="00F17BB9">
        <w:rPr>
          <w:rFonts w:cs="Arial"/>
          <w:sz w:val="20"/>
        </w:rPr>
        <w:t xml:space="preserve"> and </w:t>
      </w:r>
      <w:r w:rsidR="001F007B" w:rsidRPr="00F17BB9">
        <w:rPr>
          <w:rFonts w:cs="Arial"/>
          <w:b/>
          <w:sz w:val="20"/>
        </w:rPr>
        <w:t>Embedded Power Stations</w:t>
      </w:r>
      <w:r w:rsidR="001F007B" w:rsidRPr="00F17BB9">
        <w:rPr>
          <w:rFonts w:cs="Arial"/>
          <w:sz w:val="20"/>
        </w:rPr>
        <w:t xml:space="preserve"> (subject to a </w:t>
      </w:r>
      <w:r w:rsidR="001F007B" w:rsidRPr="00F17BB9">
        <w:rPr>
          <w:rFonts w:cs="Arial"/>
          <w:b/>
          <w:sz w:val="20"/>
        </w:rPr>
        <w:t>Bilateral Agreement</w:t>
      </w:r>
      <w:r w:rsidR="001F007B" w:rsidRPr="00F17BB9">
        <w:rPr>
          <w:rFonts w:cs="Arial"/>
          <w:sz w:val="20"/>
        </w:rPr>
        <w:t>)</w:t>
      </w:r>
      <w:r w:rsidR="00B23E46" w:rsidRPr="00F17BB9">
        <w:rPr>
          <w:rFonts w:cs="Arial"/>
          <w:sz w:val="20"/>
        </w:rPr>
        <w:t>,</w:t>
      </w:r>
      <w:r w:rsidR="001F007B" w:rsidRPr="00F17BB9">
        <w:rPr>
          <w:rFonts w:cs="Arial"/>
          <w:sz w:val="20"/>
        </w:rPr>
        <w:t xml:space="preserve"> </w:t>
      </w:r>
      <w:r w:rsidR="001F007B" w:rsidRPr="00F17BB9">
        <w:rPr>
          <w:rFonts w:cs="Arial"/>
          <w:b/>
          <w:sz w:val="20"/>
        </w:rPr>
        <w:t>HVDC Systems</w:t>
      </w:r>
      <w:r w:rsidR="00B23E46" w:rsidRPr="002A5442">
        <w:rPr>
          <w:rFonts w:cs="Arial"/>
          <w:sz w:val="20"/>
        </w:rPr>
        <w:t>,</w:t>
      </w:r>
      <w:r w:rsidR="00FE0304">
        <w:rPr>
          <w:rFonts w:cs="Arial"/>
          <w:sz w:val="20"/>
        </w:rPr>
        <w:t xml:space="preserve"> </w:t>
      </w:r>
      <w:r w:rsidR="00FE0304" w:rsidRPr="00584A36">
        <w:rPr>
          <w:rStyle w:val="DeltaViewInsertion"/>
          <w:b/>
          <w:color w:val="auto"/>
          <w:sz w:val="20"/>
          <w:u w:val="none"/>
        </w:rPr>
        <w:t>Grid Forming Plant</w:t>
      </w:r>
      <w:r w:rsidR="00B23E46" w:rsidRPr="003568DE">
        <w:rPr>
          <w:rFonts w:cs="Arial"/>
          <w:sz w:val="20"/>
        </w:rPr>
        <w:t xml:space="preserve"> </w:t>
      </w:r>
      <w:r w:rsidR="00B23E46" w:rsidRPr="002A5442">
        <w:rPr>
          <w:rFonts w:cs="Arial"/>
          <w:sz w:val="20"/>
        </w:rPr>
        <w:t xml:space="preserve">and </w:t>
      </w:r>
      <w:r w:rsidR="00B23E46" w:rsidRPr="00F17BB9">
        <w:rPr>
          <w:rStyle w:val="DeltaViewInsertion"/>
          <w:b/>
          <w:color w:val="auto"/>
          <w:sz w:val="20"/>
          <w:u w:val="none"/>
        </w:rPr>
        <w:t>Network Operator’s</w:t>
      </w:r>
      <w:r w:rsidR="00B23E46" w:rsidRPr="00F17BB9">
        <w:rPr>
          <w:rStyle w:val="DeltaViewInsertion"/>
          <w:color w:val="auto"/>
          <w:sz w:val="20"/>
          <w:u w:val="none"/>
        </w:rPr>
        <w:t xml:space="preserve"> or </w:t>
      </w:r>
      <w:r w:rsidR="00B23E46" w:rsidRPr="00F17BB9">
        <w:rPr>
          <w:rStyle w:val="DeltaViewInsertion"/>
          <w:b/>
          <w:color w:val="auto"/>
          <w:sz w:val="20"/>
          <w:u w:val="none"/>
        </w:rPr>
        <w:t>Non-Embedded Customer’s</w:t>
      </w:r>
      <w:r w:rsidR="00B23E46" w:rsidRPr="00F17BB9">
        <w:rPr>
          <w:rStyle w:val="DeltaViewInsertion"/>
          <w:color w:val="auto"/>
          <w:sz w:val="20"/>
          <w:u w:val="none"/>
        </w:rPr>
        <w:t xml:space="preserve"> </w:t>
      </w:r>
      <w:r w:rsidR="00B23E46" w:rsidRPr="00F17BB9">
        <w:rPr>
          <w:rStyle w:val="DeltaViewInsertion"/>
          <w:b/>
          <w:color w:val="auto"/>
          <w:sz w:val="20"/>
          <w:u w:val="none"/>
        </w:rPr>
        <w:t>Plant</w:t>
      </w:r>
      <w:r w:rsidR="00B23E46" w:rsidRPr="00F17BB9">
        <w:rPr>
          <w:rStyle w:val="DeltaViewInsertion"/>
          <w:color w:val="auto"/>
          <w:sz w:val="20"/>
          <w:u w:val="none"/>
        </w:rPr>
        <w:t xml:space="preserve"> and </w:t>
      </w:r>
      <w:r w:rsidR="00B23E46" w:rsidRPr="00F17BB9">
        <w:rPr>
          <w:rStyle w:val="DeltaViewInsertion"/>
          <w:b/>
          <w:color w:val="auto"/>
          <w:sz w:val="20"/>
          <w:u w:val="none"/>
        </w:rPr>
        <w:t xml:space="preserve">Apparatus.  </w:t>
      </w:r>
      <w:r w:rsidR="00B23E46" w:rsidRPr="00F17BB9">
        <w:rPr>
          <w:rStyle w:val="DeltaViewInsertion"/>
          <w:color w:val="auto"/>
          <w:sz w:val="20"/>
          <w:u w:val="none"/>
        </w:rPr>
        <w:t>For the avoidance of doubt, the requirements of the</w:t>
      </w:r>
      <w:r w:rsidR="00B23E46" w:rsidRPr="00F17BB9">
        <w:rPr>
          <w:rStyle w:val="DeltaViewInsertion"/>
          <w:b/>
          <w:color w:val="auto"/>
          <w:sz w:val="20"/>
          <w:u w:val="none"/>
        </w:rPr>
        <w:t xml:space="preserve"> European Compliance Processes </w:t>
      </w:r>
      <w:r w:rsidR="00B23E46" w:rsidRPr="00F17BB9">
        <w:rPr>
          <w:rStyle w:val="DeltaViewInsertion"/>
          <w:color w:val="auto"/>
          <w:sz w:val="20"/>
          <w:u w:val="none"/>
        </w:rPr>
        <w:t>do not apply to</w:t>
      </w:r>
      <w:r w:rsidR="00B23E46" w:rsidRPr="00F17BB9">
        <w:rPr>
          <w:rStyle w:val="DeltaViewInsertion"/>
          <w:b/>
          <w:color w:val="auto"/>
          <w:sz w:val="20"/>
          <w:u w:val="none"/>
        </w:rPr>
        <w:t xml:space="preserve"> Demand Response Providers </w:t>
      </w:r>
      <w:r w:rsidR="00B23E46" w:rsidRPr="00F17BB9">
        <w:rPr>
          <w:rStyle w:val="DeltaViewInsertion"/>
          <w:color w:val="auto"/>
          <w:sz w:val="20"/>
          <w:u w:val="none"/>
        </w:rPr>
        <w:t xml:space="preserve">unless they are also an </w:t>
      </w:r>
      <w:r w:rsidR="00B23E46" w:rsidRPr="00F17BB9">
        <w:rPr>
          <w:rStyle w:val="DeltaViewInsertion"/>
          <w:b/>
          <w:color w:val="auto"/>
          <w:sz w:val="20"/>
          <w:u w:val="none"/>
        </w:rPr>
        <w:t xml:space="preserve">EU Code User </w:t>
      </w:r>
      <w:r w:rsidR="00B23E46" w:rsidRPr="00F17BB9">
        <w:rPr>
          <w:rStyle w:val="DeltaViewInsertion"/>
          <w:color w:val="auto"/>
          <w:sz w:val="20"/>
          <w:u w:val="none"/>
        </w:rPr>
        <w:t xml:space="preserve">and have </w:t>
      </w:r>
      <w:proofErr w:type="gramStart"/>
      <w:r w:rsidR="00B23E46" w:rsidRPr="00F17BB9">
        <w:rPr>
          <w:rStyle w:val="DeltaViewInsertion"/>
          <w:color w:val="auto"/>
          <w:sz w:val="20"/>
          <w:u w:val="none"/>
        </w:rPr>
        <w:t>entered into</w:t>
      </w:r>
      <w:proofErr w:type="gramEnd"/>
      <w:r w:rsidR="00B23E46" w:rsidRPr="00F17BB9">
        <w:rPr>
          <w:rStyle w:val="DeltaViewInsertion"/>
          <w:color w:val="auto"/>
          <w:sz w:val="20"/>
          <w:u w:val="none"/>
        </w:rPr>
        <w:t xml:space="preserve"> a</w:t>
      </w:r>
      <w:r w:rsidR="00B23E46" w:rsidRPr="00F17BB9">
        <w:rPr>
          <w:rStyle w:val="DeltaViewInsertion"/>
          <w:b/>
          <w:color w:val="auto"/>
          <w:sz w:val="20"/>
          <w:u w:val="none"/>
        </w:rPr>
        <w:t xml:space="preserve"> CUSC Contract </w:t>
      </w:r>
      <w:r w:rsidR="00B23E46" w:rsidRPr="00F17BB9">
        <w:rPr>
          <w:rStyle w:val="DeltaViewInsertion"/>
          <w:color w:val="auto"/>
          <w:sz w:val="20"/>
          <w:u w:val="none"/>
        </w:rPr>
        <w:t>with</w:t>
      </w:r>
      <w:r w:rsidR="00B23E46" w:rsidRPr="00F17BB9">
        <w:rPr>
          <w:rStyle w:val="DeltaViewInsertion"/>
          <w:b/>
          <w:color w:val="auto"/>
          <w:sz w:val="20"/>
          <w:u w:val="none"/>
        </w:rPr>
        <w:t xml:space="preserve"> </w:t>
      </w:r>
      <w:r w:rsidR="006A4E1A" w:rsidRPr="00B72DB1">
        <w:rPr>
          <w:rFonts w:cs="Arial"/>
          <w:b/>
          <w:sz w:val="20"/>
        </w:rPr>
        <w:t>The Company</w:t>
      </w:r>
      <w:r w:rsidR="00961057">
        <w:rPr>
          <w:rStyle w:val="DeltaViewInsertion"/>
          <w:color w:val="auto"/>
          <w:sz w:val="20"/>
          <w:u w:val="none"/>
        </w:rPr>
        <w:t xml:space="preserve">. </w:t>
      </w:r>
      <w:r w:rsidR="005804D1" w:rsidRPr="00167BF6">
        <w:rPr>
          <w:b/>
          <w:bCs/>
          <w:sz w:val="20"/>
        </w:rPr>
        <w:t>Generators</w:t>
      </w:r>
      <w:r w:rsidR="005804D1" w:rsidRPr="00424FD8">
        <w:rPr>
          <w:sz w:val="20"/>
        </w:rPr>
        <w:t xml:space="preserve"> in respect of </w:t>
      </w:r>
      <w:r w:rsidR="005804D1" w:rsidRPr="00424FD8">
        <w:rPr>
          <w:b/>
          <w:bCs/>
          <w:sz w:val="20"/>
        </w:rPr>
        <w:t>Electricity Storage Modules</w:t>
      </w:r>
      <w:r w:rsidR="005804D1" w:rsidRPr="00424FD8">
        <w:rPr>
          <w:sz w:val="20"/>
        </w:rPr>
        <w:t xml:space="preserve"> are required to meet the requirements of this </w:t>
      </w:r>
      <w:r w:rsidR="005804D1" w:rsidRPr="00424FD8">
        <w:rPr>
          <w:b/>
          <w:bCs/>
          <w:sz w:val="20"/>
        </w:rPr>
        <w:t>ECC</w:t>
      </w:r>
      <w:r w:rsidR="005804D1" w:rsidRPr="00424FD8">
        <w:rPr>
          <w:sz w:val="20"/>
        </w:rPr>
        <w:t xml:space="preserve"> but are not required to satisfy the requirements of </w:t>
      </w:r>
      <w:r w:rsidR="009D5F5A" w:rsidRPr="009D5F5A">
        <w:rPr>
          <w:b/>
          <w:sz w:val="20"/>
        </w:rPr>
        <w:t>Retained EU Law</w:t>
      </w:r>
      <w:r w:rsidR="009D5F5A" w:rsidRPr="009D5F5A">
        <w:rPr>
          <w:sz w:val="20"/>
        </w:rPr>
        <w:t xml:space="preserve"> (Commission</w:t>
      </w:r>
      <w:r w:rsidR="009D5F5A" w:rsidRPr="009D5F5A">
        <w:rPr>
          <w:b/>
          <w:sz w:val="20"/>
        </w:rPr>
        <w:t xml:space="preserve"> </w:t>
      </w:r>
      <w:r w:rsidR="009D5F5A" w:rsidRPr="009D5F5A">
        <w:rPr>
          <w:sz w:val="20"/>
        </w:rPr>
        <w:t>Regulation (EU) 2016/631, Commission Regulation (EU) 2016/1388 or Commission Regulation (EU) 2016/1485).</w:t>
      </w:r>
      <w:r w:rsidR="005804D1" w:rsidRPr="009D5F5A">
        <w:rPr>
          <w:sz w:val="20"/>
        </w:rPr>
        <w:t xml:space="preserve"> Any derogation </w:t>
      </w:r>
      <w:r w:rsidR="005804D1" w:rsidRPr="00424FD8">
        <w:rPr>
          <w:sz w:val="20"/>
        </w:rPr>
        <w:t xml:space="preserve">in respect of </w:t>
      </w:r>
      <w:r w:rsidR="005804D1" w:rsidRPr="00424FD8">
        <w:rPr>
          <w:b/>
          <w:bCs/>
          <w:sz w:val="20"/>
        </w:rPr>
        <w:t>Electricity Storage Modules</w:t>
      </w:r>
      <w:r w:rsidR="005804D1" w:rsidRPr="00424FD8">
        <w:rPr>
          <w:sz w:val="20"/>
        </w:rPr>
        <w:t xml:space="preserve"> would therefore be against the GB Grid Code as the requirements applicable to </w:t>
      </w:r>
      <w:r w:rsidR="005804D1" w:rsidRPr="00424FD8">
        <w:rPr>
          <w:b/>
          <w:bCs/>
          <w:sz w:val="20"/>
        </w:rPr>
        <w:t>Electricity Storage Modules</w:t>
      </w:r>
      <w:r w:rsidR="005804D1" w:rsidRPr="00424FD8">
        <w:rPr>
          <w:sz w:val="20"/>
        </w:rPr>
        <w:t xml:space="preserve"> are not enforceable by EU Law</w:t>
      </w:r>
      <w:r w:rsidR="005804D1" w:rsidRPr="00212047">
        <w:rPr>
          <w:sz w:val="20"/>
        </w:rPr>
        <w:t>:</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w:t>
      </w:r>
      <w:proofErr w:type="spellStart"/>
      <w:r w:rsidRPr="00F17BB9">
        <w:rPr>
          <w:rFonts w:cs="Arial"/>
          <w:sz w:val="20"/>
        </w:rPr>
        <w:t>i</w:t>
      </w:r>
      <w:proofErr w:type="spellEnd"/>
      <w:r w:rsidRPr="00F17BB9">
        <w:rPr>
          <w:rFonts w:cs="Arial"/>
          <w:sz w:val="20"/>
        </w:rPr>
        <w:t xml:space="preserve">)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xml:space="preserve">.  This process shall be followed prior to and </w:t>
      </w:r>
      <w:proofErr w:type="gramStart"/>
      <w:r w:rsidRPr="00F17BB9">
        <w:rPr>
          <w:rStyle w:val="DeltaViewInsertion"/>
          <w:rFonts w:cs="Arial"/>
          <w:color w:val="auto"/>
          <w:sz w:val="20"/>
          <w:u w:val="none"/>
        </w:rPr>
        <w:t>during the course of</w:t>
      </w:r>
      <w:proofErr w:type="gramEnd"/>
      <w:r w:rsidRPr="00F17BB9">
        <w:rPr>
          <w:rStyle w:val="DeltaViewInsertion"/>
          <w:rFonts w:cs="Arial"/>
          <w:color w:val="auto"/>
          <w:sz w:val="20"/>
          <w:u w:val="none"/>
        </w:rPr>
        <w:t xml:space="preserve">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This process shall be followed prior to and </w:t>
      </w:r>
      <w:proofErr w:type="gramStart"/>
      <w:r w:rsidRPr="00F17BB9">
        <w:rPr>
          <w:rStyle w:val="DeltaViewInsertion"/>
          <w:color w:val="auto"/>
          <w:sz w:val="20"/>
          <w:u w:val="none"/>
        </w:rPr>
        <w:t>during the course of</w:t>
      </w:r>
      <w:proofErr w:type="gramEnd"/>
      <w:r w:rsidRPr="00F17BB9">
        <w:rPr>
          <w:rStyle w:val="DeltaViewInsertion"/>
          <w:color w:val="auto"/>
          <w:sz w:val="20"/>
          <w:u w:val="none"/>
        </w:rPr>
        <w:t xml:space="preserve">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w:t>
      </w:r>
      <w:proofErr w:type="spellStart"/>
      <w:proofErr w:type="gramStart"/>
      <w:r w:rsidRPr="00424FD8">
        <w:rPr>
          <w:sz w:val="20"/>
        </w:rPr>
        <w:t>eg</w:t>
      </w:r>
      <w:proofErr w:type="spellEnd"/>
      <w:proofErr w:type="gramEnd"/>
      <w:r w:rsidRPr="00424FD8">
        <w:rPr>
          <w:sz w:val="20"/>
        </w:rPr>
        <w:t xml:space="preserve">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23822807"/>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1170EC78" w:rsidR="000C41A7" w:rsidRPr="00FD783D" w:rsidRDefault="002F5F51" w:rsidP="00736FDE">
      <w:pPr>
        <w:tabs>
          <w:tab w:val="left" w:pos="1566"/>
          <w:tab w:val="left" w:pos="2376"/>
          <w:tab w:val="left" w:pos="3600"/>
          <w:tab w:val="left" w:pos="4608"/>
          <w:tab w:val="left" w:pos="5904"/>
        </w:tabs>
        <w:ind w:left="1566" w:hanging="1566"/>
        <w:rPr>
          <w:rFonts w:cs="Arial"/>
          <w:sz w:val="18"/>
        </w:rPr>
      </w:pPr>
      <w:r w:rsidRPr="001C389A">
        <w:rPr>
          <w:rFonts w:cs="Arial"/>
          <w:sz w:val="20"/>
        </w:rPr>
        <w:t>ECP</w:t>
      </w:r>
      <w:r w:rsidR="00736FDE" w:rsidRPr="001C389A">
        <w:rPr>
          <w:rFonts w:cs="Arial"/>
          <w:sz w:val="20"/>
        </w:rPr>
        <w:t>.2.1</w:t>
      </w:r>
      <w:r w:rsidR="00736FDE" w:rsidRPr="001C389A">
        <w:rPr>
          <w:rFonts w:cs="Arial"/>
          <w:sz w:val="20"/>
        </w:rPr>
        <w:tab/>
      </w:r>
      <w:r w:rsidR="0097419C" w:rsidRPr="001C389A">
        <w:rPr>
          <w:rFonts w:cs="Arial"/>
          <w:sz w:val="20"/>
        </w:rPr>
        <w:t xml:space="preserve">The objective of the </w:t>
      </w:r>
      <w:r w:rsidRPr="001C389A">
        <w:rPr>
          <w:rFonts w:cs="Arial"/>
          <w:b/>
          <w:sz w:val="20"/>
        </w:rPr>
        <w:t>ECP</w:t>
      </w:r>
      <w:r w:rsidR="0097419C" w:rsidRPr="001C389A">
        <w:rPr>
          <w:rFonts w:cs="Arial"/>
          <w:sz w:val="20"/>
        </w:rPr>
        <w:t xml:space="preserve"> is to ensure that there is a clear and consistent process for demonstration of compliance by </w:t>
      </w:r>
      <w:r w:rsidR="00D91CD5" w:rsidRPr="001C389A">
        <w:rPr>
          <w:rFonts w:cs="Arial"/>
          <w:b/>
          <w:sz w:val="20"/>
        </w:rPr>
        <w:t>User</w:t>
      </w:r>
      <w:r w:rsidR="0097419C" w:rsidRPr="001C389A">
        <w:rPr>
          <w:rFonts w:cs="Arial"/>
          <w:b/>
          <w:sz w:val="20"/>
        </w:rPr>
        <w:t>s</w:t>
      </w:r>
      <w:r w:rsidR="0097419C" w:rsidRPr="001C389A">
        <w:rPr>
          <w:rFonts w:cs="Arial"/>
          <w:sz w:val="20"/>
        </w:rPr>
        <w:t xml:space="preserve"> with the </w:t>
      </w:r>
      <w:r w:rsidR="00D91CD5" w:rsidRPr="001C389A">
        <w:rPr>
          <w:rFonts w:cs="Arial"/>
          <w:b/>
          <w:sz w:val="20"/>
        </w:rPr>
        <w:t>European</w:t>
      </w:r>
      <w:r w:rsidR="00D91CD5" w:rsidRPr="001C389A">
        <w:rPr>
          <w:rFonts w:cs="Arial"/>
          <w:sz w:val="20"/>
        </w:rPr>
        <w:t xml:space="preserve"> </w:t>
      </w:r>
      <w:r w:rsidR="0097419C" w:rsidRPr="001C389A">
        <w:rPr>
          <w:rFonts w:cs="Arial"/>
          <w:b/>
          <w:sz w:val="20"/>
        </w:rPr>
        <w:t>Connection Conditions</w:t>
      </w:r>
      <w:r w:rsidR="0097419C" w:rsidRPr="001C389A">
        <w:rPr>
          <w:rFonts w:cs="Arial"/>
          <w:sz w:val="20"/>
        </w:rPr>
        <w:t xml:space="preserve"> and </w:t>
      </w:r>
      <w:r w:rsidR="0097419C" w:rsidRPr="001C389A">
        <w:rPr>
          <w:rFonts w:cs="Arial"/>
          <w:b/>
          <w:sz w:val="20"/>
        </w:rPr>
        <w:t>Bilateral Agreement</w:t>
      </w:r>
      <w:r w:rsidR="0097419C" w:rsidRPr="001C389A">
        <w:rPr>
          <w:rFonts w:cs="Arial"/>
          <w:sz w:val="20"/>
        </w:rPr>
        <w:t xml:space="preserve"> </w:t>
      </w:r>
      <w:r w:rsidR="000C41A7" w:rsidRPr="001C389A">
        <w:rPr>
          <w:rFonts w:cs="Arial"/>
          <w:sz w:val="20"/>
        </w:rPr>
        <w:t xml:space="preserve">and will enable </w:t>
      </w:r>
      <w:r w:rsidR="00072B13">
        <w:rPr>
          <w:rFonts w:cs="Arial"/>
          <w:b/>
          <w:sz w:val="20"/>
        </w:rPr>
        <w:t>The Company</w:t>
      </w:r>
      <w:r w:rsidR="000C41A7" w:rsidRPr="001C389A">
        <w:rPr>
          <w:rFonts w:cs="Arial"/>
          <w:sz w:val="20"/>
        </w:rPr>
        <w:t xml:space="preserve"> to comply with its statutory and </w:t>
      </w:r>
      <w:r w:rsidR="000C41A7" w:rsidRPr="001C389A">
        <w:rPr>
          <w:rFonts w:cs="Arial"/>
          <w:b/>
          <w:sz w:val="20"/>
        </w:rPr>
        <w:t>Transmission Licence</w:t>
      </w:r>
      <w:r w:rsidR="000C41A7" w:rsidRPr="001C389A">
        <w:rPr>
          <w:rFonts w:cs="Arial"/>
          <w:sz w:val="20"/>
        </w:rPr>
        <w:t xml:space="preserve"> obligations.</w:t>
      </w:r>
      <w:r w:rsidR="00B23E46">
        <w:rPr>
          <w:rFonts w:cs="Arial"/>
          <w:sz w:val="20"/>
        </w:rPr>
        <w:t xml:space="preserve"> </w:t>
      </w:r>
      <w:r w:rsidR="00B23E46" w:rsidRPr="00FD783D">
        <w:rPr>
          <w:rStyle w:val="DeltaViewInsertion"/>
          <w:color w:val="auto"/>
          <w:sz w:val="20"/>
          <w:szCs w:val="22"/>
          <w:u w:val="none"/>
        </w:rPr>
        <w:t>For the avoidance of doubt, the requirements of the</w:t>
      </w:r>
      <w:r w:rsidR="00B23E46" w:rsidRPr="00FD783D">
        <w:rPr>
          <w:rStyle w:val="DeltaViewInsertion"/>
          <w:b/>
          <w:color w:val="auto"/>
          <w:sz w:val="20"/>
          <w:szCs w:val="22"/>
          <w:u w:val="none"/>
        </w:rPr>
        <w:t xml:space="preserve"> European Compliance Processes </w:t>
      </w:r>
      <w:r w:rsidR="00B23E46" w:rsidRPr="00FD783D">
        <w:rPr>
          <w:rStyle w:val="DeltaViewInsertion"/>
          <w:color w:val="auto"/>
          <w:sz w:val="20"/>
          <w:szCs w:val="22"/>
          <w:u w:val="none"/>
        </w:rPr>
        <w:t>do not apply to</w:t>
      </w:r>
      <w:r w:rsidR="00B23E46" w:rsidRPr="00FD783D">
        <w:rPr>
          <w:rStyle w:val="DeltaViewInsertion"/>
          <w:b/>
          <w:color w:val="auto"/>
          <w:sz w:val="20"/>
          <w:szCs w:val="22"/>
          <w:u w:val="none"/>
        </w:rPr>
        <w:t xml:space="preserve"> Demand Response Providers </w:t>
      </w:r>
      <w:r w:rsidR="00B23E46" w:rsidRPr="00FD783D">
        <w:rPr>
          <w:rStyle w:val="DeltaViewInsertion"/>
          <w:color w:val="auto"/>
          <w:sz w:val="20"/>
          <w:szCs w:val="22"/>
          <w:u w:val="none"/>
        </w:rPr>
        <w:t>unless they are also an</w:t>
      </w:r>
      <w:r w:rsidR="00B23E46" w:rsidRPr="00FD783D">
        <w:rPr>
          <w:rStyle w:val="DeltaViewInsertion"/>
          <w:b/>
          <w:color w:val="auto"/>
          <w:sz w:val="20"/>
          <w:szCs w:val="22"/>
          <w:u w:val="none"/>
        </w:rPr>
        <w:t xml:space="preserve"> EU Code User </w:t>
      </w:r>
      <w:r w:rsidR="00B23E46" w:rsidRPr="00FD783D">
        <w:rPr>
          <w:rStyle w:val="DeltaViewInsertion"/>
          <w:color w:val="auto"/>
          <w:sz w:val="20"/>
          <w:szCs w:val="22"/>
          <w:u w:val="none"/>
        </w:rPr>
        <w:t xml:space="preserve">and have </w:t>
      </w:r>
      <w:proofErr w:type="gramStart"/>
      <w:r w:rsidR="00B23E46" w:rsidRPr="00FD783D">
        <w:rPr>
          <w:rStyle w:val="DeltaViewInsertion"/>
          <w:color w:val="auto"/>
          <w:sz w:val="20"/>
          <w:szCs w:val="22"/>
          <w:u w:val="none"/>
        </w:rPr>
        <w:t>entered into</w:t>
      </w:r>
      <w:proofErr w:type="gramEnd"/>
      <w:r w:rsidR="00B23E46" w:rsidRPr="00FD783D">
        <w:rPr>
          <w:rStyle w:val="DeltaViewInsertion"/>
          <w:color w:val="auto"/>
          <w:sz w:val="20"/>
          <w:szCs w:val="22"/>
          <w:u w:val="none"/>
        </w:rPr>
        <w:t xml:space="preserve"> a</w:t>
      </w:r>
      <w:r w:rsidR="00B23E46" w:rsidRPr="00FD783D">
        <w:rPr>
          <w:rStyle w:val="DeltaViewInsertion"/>
          <w:b/>
          <w:color w:val="auto"/>
          <w:sz w:val="20"/>
          <w:szCs w:val="22"/>
          <w:u w:val="none"/>
        </w:rPr>
        <w:t xml:space="preserve"> CUSC Contract </w:t>
      </w:r>
      <w:r w:rsidR="00B23E46" w:rsidRPr="00FD783D">
        <w:rPr>
          <w:rStyle w:val="DeltaViewInsertion"/>
          <w:color w:val="auto"/>
          <w:sz w:val="20"/>
          <w:szCs w:val="22"/>
          <w:u w:val="none"/>
        </w:rPr>
        <w:t>with</w:t>
      </w:r>
      <w:r w:rsidR="00B23E46" w:rsidRPr="00FD783D">
        <w:rPr>
          <w:rStyle w:val="DeltaViewInsertion"/>
          <w:b/>
          <w:color w:val="auto"/>
          <w:sz w:val="20"/>
          <w:szCs w:val="22"/>
          <w:u w:val="none"/>
        </w:rPr>
        <w:t xml:space="preserve"> </w:t>
      </w:r>
      <w:r w:rsidR="006A4E1A" w:rsidRPr="00B72DB1">
        <w:rPr>
          <w:rFonts w:cs="Arial"/>
          <w:b/>
          <w:sz w:val="20"/>
        </w:rPr>
        <w:t>The Company</w:t>
      </w:r>
      <w:r w:rsidR="00B23E46" w:rsidRPr="00B72DB1">
        <w:rPr>
          <w:rStyle w:val="DeltaViewInsertion"/>
          <w:b/>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w:t>
      </w:r>
      <w:proofErr w:type="gramStart"/>
      <w:r w:rsidR="003E3BA9" w:rsidRPr="001C389A">
        <w:rPr>
          <w:rFonts w:cs="Arial"/>
          <w:sz w:val="20"/>
        </w:rPr>
        <w:t>particular case</w:t>
      </w:r>
      <w:proofErr w:type="gramEnd"/>
      <w:r w:rsidR="003E3BA9" w:rsidRPr="001C389A">
        <w:rPr>
          <w:rFonts w:cs="Arial"/>
          <w:sz w:val="20"/>
        </w:rPr>
        <w:t xml:space="preserv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23822808"/>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w:t>
      </w:r>
      <w:proofErr w:type="gramStart"/>
      <w:r w:rsidR="000C382F" w:rsidRPr="001C389A">
        <w:rPr>
          <w:rFonts w:cs="Arial"/>
          <w:sz w:val="20"/>
        </w:rPr>
        <w:t>supplying</w:t>
      </w:r>
      <w:proofErr w:type="gramEnd"/>
      <w:r w:rsidR="000C382F" w:rsidRPr="001C389A">
        <w:rPr>
          <w:rFonts w:cs="Arial"/>
          <w:sz w:val="20"/>
        </w:rPr>
        <w:t xml:space="preserve">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23822809"/>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 xml:space="preserve">and </w:t>
      </w:r>
      <w:proofErr w:type="gramStart"/>
      <w:r w:rsidR="0079550F" w:rsidRPr="001C389A">
        <w:rPr>
          <w:rStyle w:val="DeltaViewInsertion"/>
          <w:rFonts w:cs="Arial"/>
          <w:color w:val="auto"/>
          <w:sz w:val="20"/>
          <w:u w:val="none"/>
        </w:rPr>
        <w:t>during the course of</w:t>
      </w:r>
      <w:proofErr w:type="gramEnd"/>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w:t>
      </w:r>
      <w:proofErr w:type="gramStart"/>
      <w:r w:rsidR="000D0FAA" w:rsidRPr="001C389A">
        <w:rPr>
          <w:rStyle w:val="DeltaViewInsertion"/>
          <w:rFonts w:cs="Arial"/>
          <w:color w:val="auto"/>
          <w:sz w:val="20"/>
          <w:u w:val="none"/>
        </w:rPr>
        <w:t>in order for</w:t>
      </w:r>
      <w:proofErr w:type="gramEnd"/>
      <w:r w:rsidR="000D0FAA" w:rsidRPr="001C389A">
        <w:rPr>
          <w:rStyle w:val="DeltaViewInsertion"/>
          <w:rFonts w:cs="Arial"/>
          <w:color w:val="auto"/>
          <w:sz w:val="20"/>
          <w:u w:val="none"/>
        </w:rPr>
        <w:t xml:space="preserve">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23822810"/>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w:t>
      </w:r>
      <w:proofErr w:type="spellStart"/>
      <w:r w:rsidR="006D53DF" w:rsidRPr="001C389A">
        <w:rPr>
          <w:rStyle w:val="DeltaViewInsertion"/>
          <w:rFonts w:cs="Arial"/>
          <w:color w:val="auto"/>
          <w:sz w:val="20"/>
          <w:u w:val="none"/>
        </w:rPr>
        <w:t>Statcoms</w:t>
      </w:r>
      <w:proofErr w:type="spellEnd"/>
      <w:r w:rsidR="006D53DF" w:rsidRPr="001C389A">
        <w:rPr>
          <w:rStyle w:val="DeltaViewInsertion"/>
          <w:rFonts w:cs="Arial"/>
          <w:color w:val="auto"/>
          <w:sz w:val="20"/>
          <w:u w:val="none"/>
        </w:rPr>
        <w:t xml:space="preserve">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23822811"/>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23822812"/>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23822813"/>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Default="00AD51E2" w:rsidP="00AD51E2">
      <w:pPr>
        <w:tabs>
          <w:tab w:val="left" w:pos="1566"/>
          <w:tab w:val="left" w:pos="2286"/>
          <w:tab w:val="left" w:pos="2736"/>
          <w:tab w:val="left" w:pos="3600"/>
          <w:tab w:val="left" w:pos="4608"/>
          <w:tab w:val="left" w:pos="5904"/>
        </w:tabs>
        <w:ind w:left="1560" w:hanging="1560"/>
        <w:rPr>
          <w:ins w:id="26" w:author="Creighton, Alan (Northern Powergrid)" w:date="2024-05-24T14:09:00Z"/>
          <w:rFonts w:cs="Arial"/>
          <w:sz w:val="20"/>
        </w:rPr>
      </w:pPr>
    </w:p>
    <w:p w14:paraId="54418B8F" w14:textId="77777777" w:rsidR="00B81092" w:rsidRPr="001C389A" w:rsidRDefault="00B81092" w:rsidP="00AD51E2">
      <w:pPr>
        <w:tabs>
          <w:tab w:val="left" w:pos="1566"/>
          <w:tab w:val="left" w:pos="2286"/>
          <w:tab w:val="left" w:pos="2736"/>
          <w:tab w:val="left" w:pos="3600"/>
          <w:tab w:val="left" w:pos="4608"/>
          <w:tab w:val="left" w:pos="5904"/>
        </w:tabs>
        <w:ind w:left="1560" w:hanging="1560"/>
        <w:rPr>
          <w:rFonts w:cs="Arial"/>
          <w:sz w:val="20"/>
        </w:rPr>
      </w:pPr>
    </w:p>
    <w:p w14:paraId="09A70281" w14:textId="10F89E3E" w:rsidR="007527D0" w:rsidRPr="00A67988" w:rsidRDefault="002F5F51" w:rsidP="00A67988">
      <w:pPr>
        <w:tabs>
          <w:tab w:val="left" w:pos="1566"/>
          <w:tab w:val="left" w:pos="2286"/>
          <w:tab w:val="left" w:pos="2736"/>
          <w:tab w:val="left" w:pos="3600"/>
          <w:tab w:val="left" w:pos="4608"/>
          <w:tab w:val="left" w:pos="5904"/>
        </w:tabs>
        <w:ind w:left="1560" w:hanging="1560"/>
        <w:rPr>
          <w:ins w:id="27" w:author="David Halford (ESO)" w:date="2024-05-28T15:25:00Z"/>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0E57A1">
        <w:rPr>
          <w:sz w:val="20"/>
        </w:rPr>
        <w:t>.</w:t>
      </w:r>
      <w:ins w:id="28" w:author="David Halford (ESO)" w:date="2024-05-30T11:05:00Z">
        <w:r w:rsidR="002D43AB">
          <w:rPr>
            <w:sz w:val="20"/>
          </w:rPr>
          <w:t xml:space="preserve"> In the case of </w:t>
        </w:r>
        <w:r w:rsidR="00A763EB" w:rsidRPr="00955FD2">
          <w:rPr>
            <w:b/>
            <w:sz w:val="20"/>
          </w:rPr>
          <w:t>Generators</w:t>
        </w:r>
        <w:r w:rsidR="00A763EB">
          <w:rPr>
            <w:sz w:val="20"/>
          </w:rPr>
          <w:t xml:space="preserve"> in respect of</w:t>
        </w:r>
      </w:ins>
      <w:ins w:id="29" w:author="David Halford (ESO)" w:date="2024-05-30T14:57:00Z">
        <w:r w:rsidR="000E57A1" w:rsidRPr="000E57A1">
          <w:t xml:space="preserve"> </w:t>
        </w:r>
        <w:r w:rsidR="000E57A1" w:rsidRPr="000E57A1">
          <w:rPr>
            <w:sz w:val="20"/>
          </w:rPr>
          <w:t>Embedded</w:t>
        </w:r>
      </w:ins>
      <w:ins w:id="30" w:author="Tanmay Kadam (ESO)" w:date="2024-05-30T10:52:00Z">
        <w:r w:rsidR="000E57A1" w:rsidRPr="00955FD2">
          <w:rPr>
            <w:b/>
            <w:bCs/>
            <w:sz w:val="20"/>
          </w:rPr>
          <w:t xml:space="preserve"> Small Power Stations</w:t>
        </w:r>
        <w:r w:rsidR="000E57A1" w:rsidRPr="000E57A1">
          <w:rPr>
            <w:sz w:val="20"/>
          </w:rPr>
          <w:t xml:space="preserve"> with a </w:t>
        </w:r>
        <w:r w:rsidR="000E57A1" w:rsidRPr="00955FD2">
          <w:rPr>
            <w:b/>
            <w:bCs/>
            <w:sz w:val="20"/>
          </w:rPr>
          <w:t>Bilateral Embedded Generation Agreement</w:t>
        </w:r>
        <w:r w:rsidR="000E57A1" w:rsidRPr="000E57A1">
          <w:rPr>
            <w:sz w:val="20"/>
          </w:rPr>
          <w:t xml:space="preserve">, and a </w:t>
        </w:r>
        <w:r w:rsidR="000E57A1" w:rsidRPr="00123211">
          <w:rPr>
            <w:b/>
            <w:bCs/>
            <w:sz w:val="20"/>
          </w:rPr>
          <w:t>Completion Date</w:t>
        </w:r>
        <w:r w:rsidR="000E57A1" w:rsidRPr="000E57A1">
          <w:rPr>
            <w:sz w:val="20"/>
          </w:rPr>
          <w:t xml:space="preserve"> on or after DD-MM-YYY </w:t>
        </w:r>
        <w:r w:rsidR="000E57A1" w:rsidRPr="005741FD">
          <w:rPr>
            <w:sz w:val="20"/>
            <w:highlight w:val="yellow"/>
          </w:rPr>
          <w:t>[DD-MM-YYY, this being the Implementation Date]</w:t>
        </w:r>
        <w:r w:rsidR="000E57A1" w:rsidRPr="000E57A1">
          <w:rPr>
            <w:sz w:val="20"/>
          </w:rPr>
          <w:t xml:space="preserve">, </w:t>
        </w:r>
      </w:ins>
      <w:ins w:id="31" w:author="David Halford (ESO)" w:date="2024-05-30T11:06:00Z">
        <w:r w:rsidR="00F316AC">
          <w:rPr>
            <w:sz w:val="20"/>
          </w:rPr>
          <w:t xml:space="preserve">only </w:t>
        </w:r>
      </w:ins>
      <w:ins w:id="32" w:author="Tanmay Kadam (ESO)" w:date="2024-05-30T10:52:00Z">
        <w:r w:rsidR="000E57A1" w:rsidRPr="000E57A1">
          <w:rPr>
            <w:sz w:val="20"/>
          </w:rPr>
          <w:t>the requirements of ECP.6.2.10 shall apply.</w:t>
        </w:r>
        <w:r w:rsidR="000E57A1">
          <w:rPr>
            <w:sz w:val="20"/>
          </w:rPr>
          <w:t xml:space="preserve"> </w:t>
        </w:r>
      </w:ins>
    </w:p>
    <w:p w14:paraId="10F58EF5" w14:textId="6717CD0D" w:rsidR="007527D0" w:rsidRPr="001C389A" w:rsidRDefault="007527D0" w:rsidP="00AD51E2">
      <w:pPr>
        <w:tabs>
          <w:tab w:val="left" w:pos="1566"/>
          <w:tab w:val="left" w:pos="2286"/>
          <w:tab w:val="left" w:pos="2736"/>
          <w:tab w:val="left" w:pos="3600"/>
          <w:tab w:val="left" w:pos="4608"/>
          <w:tab w:val="left" w:pos="5904"/>
        </w:tabs>
        <w:ind w:left="1560" w:hanging="1560"/>
        <w:rPr>
          <w:rFonts w:cs="Arial"/>
          <w:b/>
          <w:sz w:val="20"/>
        </w:rPr>
      </w:pP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 xml:space="preserve">simulation </w:t>
      </w:r>
      <w:proofErr w:type="gramStart"/>
      <w:r w:rsidRPr="001C389A">
        <w:rPr>
          <w:rStyle w:val="DeltaViewInsertion"/>
          <w:rFonts w:cs="Arial"/>
          <w:color w:val="auto"/>
          <w:sz w:val="20"/>
          <w:u w:val="none"/>
        </w:rPr>
        <w:t>models;</w:t>
      </w:r>
      <w:proofErr w:type="gramEnd"/>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w:t>
      </w:r>
      <w:proofErr w:type="gramStart"/>
      <w:r w:rsidR="00B1586F" w:rsidRPr="001C389A">
        <w:rPr>
          <w:rStyle w:val="DeltaViewInsertion"/>
          <w:rFonts w:cs="Arial"/>
          <w:color w:val="auto"/>
          <w:sz w:val="20"/>
          <w:u w:val="none"/>
        </w:rPr>
        <w:t>applicable</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proofErr w:type="gramStart"/>
      <w:r w:rsidR="00610AB2" w:rsidRPr="001C389A">
        <w:rPr>
          <w:rFonts w:cs="Arial"/>
          <w:sz w:val="20"/>
        </w:rPr>
        <w:t>)</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53DE0CA1" w14:textId="1F939865" w:rsidR="00B6323C"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ins w:id="33" w:author="David Halford (ESO)" w:date="2024-04-08T12:00:00Z"/>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ins w:id="34" w:author="David Halford (ESO)" w:date="2024-04-08T12:00:00Z"/>
          <w:rStyle w:val="DeltaViewInsertion"/>
          <w:rFonts w:cs="Arial"/>
          <w:color w:val="auto"/>
          <w:sz w:val="20"/>
          <w:u w:val="none"/>
        </w:rPr>
      </w:pPr>
    </w:p>
    <w:p w14:paraId="588A67C2" w14:textId="343AB34B" w:rsidR="00534419" w:rsidRDefault="005B6CBC" w:rsidP="00534419">
      <w:pPr>
        <w:tabs>
          <w:tab w:val="left" w:pos="1566"/>
          <w:tab w:val="left" w:pos="2286"/>
          <w:tab w:val="left" w:pos="2736"/>
          <w:tab w:val="left" w:pos="3600"/>
          <w:tab w:val="left" w:pos="4608"/>
          <w:tab w:val="left" w:pos="5904"/>
        </w:tabs>
        <w:ind w:left="1560" w:hanging="1560"/>
        <w:rPr>
          <w:ins w:id="35" w:author="David Halford (ESO)" w:date="2024-04-08T12:09:00Z"/>
          <w:rFonts w:cs="Arial"/>
          <w:sz w:val="20"/>
        </w:rPr>
      </w:pPr>
      <w:ins w:id="36" w:author="David Halford (ESO)" w:date="2024-04-08T12:01:00Z">
        <w:r>
          <w:rPr>
            <w:rStyle w:val="DeltaViewInsertion"/>
            <w:rFonts w:cs="Arial"/>
            <w:color w:val="auto"/>
            <w:sz w:val="20"/>
            <w:u w:val="none"/>
          </w:rPr>
          <w:t>ECP.6.2.10</w:t>
        </w:r>
        <w:r>
          <w:rPr>
            <w:rStyle w:val="DeltaViewInsertion"/>
            <w:rFonts w:cs="Arial"/>
            <w:color w:val="auto"/>
            <w:sz w:val="20"/>
            <w:u w:val="none"/>
          </w:rPr>
          <w:tab/>
        </w:r>
      </w:ins>
      <w:ins w:id="37" w:author="David Halford (ESO)" w:date="2024-04-08T12:02:00Z">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r w:rsidR="006202AB" w:rsidRPr="00D204D2">
          <w:rPr>
            <w:rFonts w:cs="Arial"/>
            <w:b/>
            <w:bCs/>
            <w:sz w:val="20"/>
          </w:rPr>
          <w:t>Bilateral Embedded Generation Agreement</w:t>
        </w:r>
      </w:ins>
      <w:ins w:id="38" w:author="Tanmay Kadam (ESO)" w:date="2024-04-24T11:28:00Z">
        <w:r w:rsidR="005611E8" w:rsidRPr="00203D32">
          <w:rPr>
            <w:rFonts w:cs="Arial"/>
            <w:sz w:val="20"/>
          </w:rPr>
          <w:t>,</w:t>
        </w:r>
      </w:ins>
      <w:ins w:id="39" w:author="David Halford (ESO)" w:date="2024-05-09T16:16:00Z">
        <w:r w:rsidR="006022AC">
          <w:rPr>
            <w:rFonts w:cs="Arial"/>
            <w:b/>
            <w:bCs/>
            <w:sz w:val="20"/>
          </w:rPr>
          <w:t xml:space="preserve"> </w:t>
        </w:r>
      </w:ins>
      <w:ins w:id="40" w:author="David Halford (ESO)" w:date="2024-05-09T16:17:00Z">
        <w:r w:rsidR="006022AC">
          <w:rPr>
            <w:rFonts w:cs="Arial"/>
            <w:sz w:val="20"/>
          </w:rPr>
          <w:t xml:space="preserve">and a </w:t>
        </w:r>
        <w:r w:rsidR="006022AC">
          <w:rPr>
            <w:rFonts w:cs="Arial"/>
            <w:b/>
            <w:bCs/>
            <w:sz w:val="20"/>
          </w:rPr>
          <w:t>Completion Date</w:t>
        </w:r>
        <w:r w:rsidR="00882D0A">
          <w:rPr>
            <w:rFonts w:cs="Arial"/>
            <w:b/>
            <w:bCs/>
            <w:sz w:val="20"/>
          </w:rPr>
          <w:t xml:space="preserve"> </w:t>
        </w:r>
        <w:r w:rsidR="00882D0A">
          <w:rPr>
            <w:rFonts w:cs="Arial"/>
            <w:sz w:val="20"/>
          </w:rPr>
          <w:t>on or after DD-MM-YYY</w:t>
        </w:r>
      </w:ins>
      <w:ins w:id="41" w:author="David Halford (ESO)" w:date="2024-05-16T16:26:00Z">
        <w:r w:rsidR="0074520F">
          <w:rPr>
            <w:rFonts w:cs="Arial"/>
            <w:sz w:val="20"/>
          </w:rPr>
          <w:t xml:space="preserve"> </w:t>
        </w:r>
        <w:r w:rsidR="0074520F" w:rsidRPr="00B235EC">
          <w:rPr>
            <w:rFonts w:cs="Arial"/>
            <w:highlight w:val="yellow"/>
          </w:rPr>
          <w:t>[DD-MM-YYY,</w:t>
        </w:r>
        <w:r w:rsidR="0074520F">
          <w:rPr>
            <w:rFonts w:cs="Arial"/>
            <w:highlight w:val="yellow"/>
          </w:rPr>
          <w:t xml:space="preserve"> </w:t>
        </w:r>
        <w:r w:rsidR="0074520F" w:rsidRPr="006D228A">
          <w:rPr>
            <w:rStyle w:val="ui-provider"/>
            <w:i/>
            <w:iCs/>
            <w:highlight w:val="yellow"/>
          </w:rPr>
          <w:t xml:space="preserve">this being the Implementation </w:t>
        </w:r>
        <w:r w:rsidR="0074520F" w:rsidRPr="006D228A">
          <w:rPr>
            <w:rStyle w:val="ui-provider"/>
            <w:rFonts w:eastAsia="Calibri"/>
            <w:i/>
            <w:iCs/>
            <w:highlight w:val="yellow"/>
          </w:rPr>
          <w:t>Date</w:t>
        </w:r>
        <w:r w:rsidR="0074520F" w:rsidRPr="00C35984">
          <w:rPr>
            <w:rFonts w:cs="Arial"/>
            <w:highlight w:val="yellow"/>
          </w:rPr>
          <w:t>]</w:t>
        </w:r>
      </w:ins>
      <w:ins w:id="42" w:author="David Halford (ESO)" w:date="2024-05-09T16:17:00Z">
        <w:r w:rsidR="00882D0A">
          <w:rPr>
            <w:rFonts w:cs="Arial"/>
            <w:sz w:val="20"/>
          </w:rPr>
          <w:t>,</w:t>
        </w:r>
      </w:ins>
      <w:ins w:id="43" w:author="David Halford (ESO)" w:date="2024-04-08T12:02:00Z">
        <w:r w:rsidR="006202AB" w:rsidRPr="006202AB">
          <w:rPr>
            <w:rFonts w:cs="Arial"/>
            <w:sz w:val="20"/>
          </w:rPr>
          <w:t xml:space="preserve"> </w:t>
        </w:r>
      </w:ins>
      <w:ins w:id="44" w:author="Antony Johnson (ESO)" w:date="2024-05-17T14:55:00Z">
        <w:r w:rsidR="00485050">
          <w:rPr>
            <w:rFonts w:cs="Arial"/>
            <w:sz w:val="20"/>
          </w:rPr>
          <w:t>p</w:t>
        </w:r>
      </w:ins>
      <w:ins w:id="45" w:author="David Halford (ESO)" w:date="2024-04-08T12:02:00Z">
        <w:r w:rsidR="006202AB" w:rsidRPr="006202AB">
          <w:rPr>
            <w:rFonts w:cs="Arial"/>
            <w:sz w:val="20"/>
          </w:rPr>
          <w:t>rior to</w:t>
        </w:r>
      </w:ins>
      <w:ins w:id="46" w:author="David Halford (ESO)" w:date="2024-05-16T16:28:00Z">
        <w:r w:rsidR="00BA5B05">
          <w:rPr>
            <w:rFonts w:cs="Arial"/>
            <w:sz w:val="20"/>
          </w:rPr>
          <w:t xml:space="preserve"> </w:t>
        </w:r>
        <w:r w:rsidR="00BA5B05">
          <w:rPr>
            <w:rFonts w:cs="Arial"/>
            <w:b/>
            <w:bCs/>
            <w:sz w:val="20"/>
          </w:rPr>
          <w:t>The Company</w:t>
        </w:r>
      </w:ins>
      <w:ins w:id="47" w:author="David Halford (ESO)" w:date="2024-04-08T12:02:00Z">
        <w:r w:rsidR="006202AB" w:rsidRPr="006202AB">
          <w:rPr>
            <w:rFonts w:cs="Arial"/>
            <w:sz w:val="20"/>
          </w:rPr>
          <w:t xml:space="preserve"> issuing an </w:t>
        </w:r>
        <w:r w:rsidR="006202AB" w:rsidRPr="00D204D2">
          <w:rPr>
            <w:rFonts w:cs="Arial"/>
            <w:b/>
            <w:bCs/>
            <w:sz w:val="20"/>
          </w:rPr>
          <w:t>Interim-Balancing Compliance Notification</w:t>
        </w:r>
        <w:r w:rsidR="006202AB" w:rsidRPr="00B81092">
          <w:rPr>
            <w:rFonts w:cs="Arial"/>
            <w:sz w:val="20"/>
          </w:rPr>
          <w:t>,</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submit to </w:t>
        </w:r>
        <w:r w:rsidR="006202AB" w:rsidRPr="00D204D2">
          <w:rPr>
            <w:rFonts w:cs="Arial"/>
            <w:b/>
            <w:bCs/>
            <w:sz w:val="20"/>
          </w:rPr>
          <w:t>The Company</w:t>
        </w:r>
        <w:r w:rsidR="006202AB" w:rsidRPr="006202AB">
          <w:rPr>
            <w:rFonts w:cs="Arial"/>
            <w:sz w:val="20"/>
          </w:rPr>
          <w:t xml:space="preserve"> </w:t>
        </w:r>
      </w:ins>
      <w:ins w:id="48" w:author="Tanmay Kadam (ESO)" w:date="2024-04-24T11:26:00Z">
        <w:r w:rsidR="00F61DB2">
          <w:rPr>
            <w:rFonts w:cs="Arial"/>
            <w:sz w:val="20"/>
          </w:rPr>
          <w:t xml:space="preserve">the </w:t>
        </w:r>
      </w:ins>
      <w:ins w:id="49" w:author="David Halford (ESO)" w:date="2024-04-08T12:02:00Z">
        <w:r w:rsidR="006202AB" w:rsidRPr="006202AB">
          <w:rPr>
            <w:rFonts w:cs="Arial"/>
            <w:sz w:val="20"/>
          </w:rPr>
          <w:t>following documents</w:t>
        </w:r>
      </w:ins>
      <w:ins w:id="50" w:author="David Halford (ESO)" w:date="2024-04-08T12:09:00Z">
        <w:r w:rsidR="00534419">
          <w:rPr>
            <w:rFonts w:cs="Arial"/>
            <w:sz w:val="20"/>
          </w:rPr>
          <w:t>:</w:t>
        </w:r>
      </w:ins>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ins w:id="51" w:author="David Halford (ESO)" w:date="2024-04-08T12:02:00Z"/>
          <w:rFonts w:cs="Arial"/>
          <w:sz w:val="20"/>
        </w:rPr>
      </w:pPr>
    </w:p>
    <w:p w14:paraId="264CE664" w14:textId="1F607710"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ins w:id="52" w:author="David Halford (ESO)" w:date="2024-04-08T12:03:00Z"/>
          <w:rFonts w:cs="Arial"/>
          <w:sz w:val="20"/>
        </w:rPr>
      </w:pPr>
      <w:ins w:id="53" w:author="Tanmay Kadam (ESO)" w:date="2024-04-24T11:32:00Z">
        <w:r>
          <w:rPr>
            <w:rFonts w:cs="Arial"/>
            <w:sz w:val="20"/>
          </w:rPr>
          <w:t>A</w:t>
        </w:r>
        <w:r w:rsidR="003E0A73">
          <w:rPr>
            <w:rFonts w:cs="Arial"/>
            <w:b/>
            <w:bCs/>
            <w:sz w:val="20"/>
          </w:rPr>
          <w:t xml:space="preserve"> </w:t>
        </w:r>
      </w:ins>
      <w:ins w:id="54" w:author="David Halford (ESO)" w:date="2024-05-28T15:38:00Z">
        <w:r w:rsidR="003106AB">
          <w:rPr>
            <w:rFonts w:cs="Arial"/>
            <w:sz w:val="20"/>
          </w:rPr>
          <w:t>f</w:t>
        </w:r>
      </w:ins>
      <w:ins w:id="55" w:author="Creighton, Alan (Northern Powergrid)" w:date="2024-05-24T14:14:00Z">
        <w:r w:rsidR="00B81092" w:rsidRPr="00B81092">
          <w:rPr>
            <w:rFonts w:cs="Arial"/>
            <w:sz w:val="20"/>
          </w:rPr>
          <w:t xml:space="preserve">inal </w:t>
        </w:r>
      </w:ins>
      <w:ins w:id="56" w:author="David Halford (ESO)" w:date="2024-05-28T15:38:00Z">
        <w:r w:rsidR="003106AB">
          <w:rPr>
            <w:rFonts w:cs="Arial"/>
            <w:sz w:val="20"/>
          </w:rPr>
          <w:t>o</w:t>
        </w:r>
      </w:ins>
      <w:ins w:id="57" w:author="Creighton, Alan (Northern Powergrid)" w:date="2024-05-24T14:14:00Z">
        <w:r w:rsidR="00B81092" w:rsidRPr="00B81092">
          <w:rPr>
            <w:rFonts w:cs="Arial"/>
            <w:sz w:val="20"/>
          </w:rPr>
          <w:t xml:space="preserve">perational </w:t>
        </w:r>
      </w:ins>
      <w:ins w:id="58" w:author="David Halford (ESO)" w:date="2024-05-28T15:38:00Z">
        <w:r w:rsidR="003106AB">
          <w:rPr>
            <w:rFonts w:cs="Arial"/>
            <w:sz w:val="20"/>
          </w:rPr>
          <w:t>n</w:t>
        </w:r>
      </w:ins>
      <w:ins w:id="59" w:author="Creighton, Alan (Northern Powergrid)" w:date="2024-05-24T14:14:00Z">
        <w:r w:rsidR="00B81092" w:rsidRPr="00B81092">
          <w:rPr>
            <w:rFonts w:cs="Arial"/>
            <w:sz w:val="20"/>
          </w:rPr>
          <w:t>otification</w:t>
        </w:r>
      </w:ins>
      <w:ins w:id="60" w:author="David Halford (ESO)" w:date="2024-04-08T12:02:00Z">
        <w:r w:rsidR="006202AB" w:rsidRPr="00B81092">
          <w:rPr>
            <w:rFonts w:cs="Arial"/>
            <w:sz w:val="20"/>
          </w:rPr>
          <w:t xml:space="preserve"> </w:t>
        </w:r>
        <w:r w:rsidR="006202AB" w:rsidRPr="00D204D2">
          <w:rPr>
            <w:rFonts w:cs="Arial"/>
            <w:sz w:val="20"/>
          </w:rPr>
          <w:t>from</w:t>
        </w:r>
      </w:ins>
      <w:ins w:id="61" w:author="David Halford (ESO)" w:date="2024-05-09T16:18:00Z">
        <w:r w:rsidR="00D94F38">
          <w:rPr>
            <w:rFonts w:cs="Arial"/>
            <w:sz w:val="20"/>
          </w:rPr>
          <w:t xml:space="preserve"> the</w:t>
        </w:r>
      </w:ins>
      <w:ins w:id="62" w:author="David Halford (ESO)" w:date="2024-04-08T12:02:00Z">
        <w:r w:rsidR="006202AB" w:rsidRPr="00D204D2">
          <w:rPr>
            <w:rFonts w:cs="Arial"/>
            <w:sz w:val="20"/>
          </w:rPr>
          <w:t xml:space="preserve"> relevant </w:t>
        </w:r>
        <w:r w:rsidR="006202AB" w:rsidRPr="00D204D2">
          <w:rPr>
            <w:rFonts w:cs="Arial"/>
            <w:b/>
            <w:bCs/>
            <w:sz w:val="20"/>
          </w:rPr>
          <w:t>Network Operator</w:t>
        </w:r>
        <w:r w:rsidR="006202AB" w:rsidRPr="00D204D2">
          <w:rPr>
            <w:rFonts w:cs="Arial"/>
            <w:sz w:val="20"/>
          </w:rPr>
          <w:t xml:space="preserve"> (as applicable)</w:t>
        </w:r>
      </w:ins>
      <w:ins w:id="63" w:author="David Halford (ESO)" w:date="2024-04-08T12:03:00Z">
        <w:r w:rsidR="00DC7120" w:rsidRPr="00D204D2">
          <w:rPr>
            <w:rFonts w:cs="Arial"/>
            <w:sz w:val="20"/>
          </w:rPr>
          <w:t>.</w:t>
        </w:r>
      </w:ins>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ins w:id="64" w:author="David Halford (ESO)" w:date="2024-04-08T12:03:00Z"/>
          <w:rFonts w:cs="Arial"/>
          <w:sz w:val="20"/>
        </w:rPr>
      </w:pPr>
    </w:p>
    <w:p w14:paraId="731E780D" w14:textId="4D8A7C58" w:rsidR="00DC7120" w:rsidRPr="00D204D2" w:rsidRDefault="00F91B6A" w:rsidP="00D204D2">
      <w:pPr>
        <w:pStyle w:val="ListParagraph"/>
        <w:numPr>
          <w:ilvl w:val="0"/>
          <w:numId w:val="84"/>
        </w:numPr>
        <w:tabs>
          <w:tab w:val="left" w:pos="1566"/>
          <w:tab w:val="left" w:pos="2286"/>
          <w:tab w:val="left" w:pos="2736"/>
          <w:tab w:val="left" w:pos="3600"/>
          <w:tab w:val="left" w:pos="4608"/>
          <w:tab w:val="left" w:pos="5904"/>
        </w:tabs>
        <w:rPr>
          <w:ins w:id="65" w:author="David Halford (ESO)" w:date="2024-04-08T12:03:00Z"/>
          <w:rFonts w:cs="Arial"/>
          <w:sz w:val="20"/>
        </w:rPr>
      </w:pPr>
      <w:ins w:id="66" w:author="Lizzie Timmins (ESO)" w:date="2024-06-03T12:45:00Z">
        <w:r>
          <w:rPr>
            <w:rFonts w:cs="Arial"/>
            <w:sz w:val="20"/>
          </w:rPr>
          <w:t>A</w:t>
        </w:r>
        <w:r w:rsidRPr="00D204D2">
          <w:rPr>
            <w:rFonts w:cs="Arial"/>
            <w:sz w:val="20"/>
          </w:rPr>
          <w:t xml:space="preserve"> </w:t>
        </w:r>
      </w:ins>
      <w:ins w:id="67" w:author="David Halford (ESO)" w:date="2024-04-08T12:03:00Z">
        <w:r w:rsidR="00DC7120" w:rsidRPr="00D204D2">
          <w:rPr>
            <w:rFonts w:cs="Arial"/>
            <w:sz w:val="20"/>
          </w:rPr>
          <w:t xml:space="preserve">copy of </w:t>
        </w:r>
      </w:ins>
      <w:ins w:id="68" w:author="Tanmay Kadam (ESO)" w:date="2024-04-24T11:31:00Z">
        <w:r w:rsidR="003E0A73">
          <w:rPr>
            <w:rFonts w:cs="Arial"/>
            <w:sz w:val="20"/>
          </w:rPr>
          <w:t xml:space="preserve">the </w:t>
        </w:r>
      </w:ins>
      <w:ins w:id="69" w:author="David Halford (ESO)" w:date="2024-04-08T12:03:00Z">
        <w:r w:rsidR="00DC7120" w:rsidRPr="00D204D2">
          <w:rPr>
            <w:rFonts w:cs="Arial"/>
            <w:b/>
            <w:bCs/>
            <w:sz w:val="20"/>
          </w:rPr>
          <w:t>Power-Generating Module Document</w:t>
        </w:r>
      </w:ins>
      <w:ins w:id="70" w:author="David Halford (ESO)" w:date="2024-05-09T16:20:00Z">
        <w:r w:rsidR="00A96CC0">
          <w:rPr>
            <w:rFonts w:cs="Arial"/>
            <w:b/>
            <w:bCs/>
            <w:sz w:val="20"/>
          </w:rPr>
          <w:t xml:space="preserve"> </w:t>
        </w:r>
        <w:r w:rsidR="00A96CC0">
          <w:rPr>
            <w:rFonts w:cs="Arial"/>
            <w:sz w:val="20"/>
          </w:rPr>
          <w:t>along with the confirmation</w:t>
        </w:r>
        <w:r w:rsidR="00C119DB">
          <w:rPr>
            <w:rFonts w:cs="Arial"/>
            <w:sz w:val="20"/>
          </w:rPr>
          <w:t xml:space="preserve"> </w:t>
        </w:r>
      </w:ins>
      <w:ins w:id="71" w:author="David Halford (ESO)" w:date="2024-04-08T12:03:00Z">
        <w:r w:rsidR="00DC7120" w:rsidRPr="00D204D2">
          <w:rPr>
            <w:rFonts w:cs="Arial"/>
            <w:sz w:val="20"/>
          </w:rPr>
          <w:t xml:space="preserve">from the relevant </w:t>
        </w:r>
        <w:r w:rsidR="00DC7120" w:rsidRPr="00D204D2">
          <w:rPr>
            <w:rFonts w:cs="Arial"/>
            <w:b/>
            <w:bCs/>
            <w:sz w:val="20"/>
          </w:rPr>
          <w:t>Network Operator</w:t>
        </w:r>
      </w:ins>
      <w:ins w:id="72" w:author="David Halford (ESO)" w:date="2024-05-09T16:21:00Z">
        <w:r w:rsidR="00C119DB">
          <w:rPr>
            <w:rFonts w:cs="Arial"/>
            <w:b/>
            <w:bCs/>
            <w:sz w:val="20"/>
          </w:rPr>
          <w:t xml:space="preserve"> </w:t>
        </w:r>
        <w:r w:rsidR="00C119DB" w:rsidRPr="00203D32">
          <w:rPr>
            <w:rFonts w:cs="Arial"/>
            <w:sz w:val="20"/>
          </w:rPr>
          <w:t>on the</w:t>
        </w:r>
        <w:r w:rsidR="00F02FBE">
          <w:rPr>
            <w:rFonts w:cs="Arial"/>
            <w:b/>
            <w:bCs/>
            <w:sz w:val="20"/>
          </w:rPr>
          <w:t xml:space="preserve"> </w:t>
        </w:r>
        <w:r w:rsidR="00F02FBE" w:rsidRPr="00203D32">
          <w:rPr>
            <w:rFonts w:cs="Arial"/>
            <w:sz w:val="20"/>
          </w:rPr>
          <w:t>compliance</w:t>
        </w:r>
      </w:ins>
      <w:ins w:id="73" w:author="David Halford (ESO)" w:date="2024-04-08T12:03:00Z">
        <w:r w:rsidR="00DC7120" w:rsidRPr="00D204D2">
          <w:rPr>
            <w:rFonts w:cs="Arial"/>
            <w:sz w:val="20"/>
          </w:rPr>
          <w:t xml:space="preserve"> </w:t>
        </w:r>
      </w:ins>
      <w:ins w:id="74" w:author="David Halford (ESO)" w:date="2024-05-09T16:21:00Z">
        <w:r w:rsidR="00F02FBE">
          <w:rPr>
            <w:rFonts w:cs="Arial"/>
            <w:sz w:val="20"/>
          </w:rPr>
          <w:t xml:space="preserve">status of the </w:t>
        </w:r>
      </w:ins>
      <w:ins w:id="75" w:author="David Halford (ESO)" w:date="2024-05-09T16:22:00Z">
        <w:r w:rsidR="00B50373">
          <w:rPr>
            <w:rFonts w:cs="Arial"/>
            <w:b/>
            <w:bCs/>
            <w:sz w:val="20"/>
          </w:rPr>
          <w:t xml:space="preserve">Generator’s Power-Generating </w:t>
        </w:r>
        <w:r w:rsidR="002533D1">
          <w:rPr>
            <w:rFonts w:cs="Arial"/>
            <w:b/>
            <w:bCs/>
            <w:sz w:val="20"/>
          </w:rPr>
          <w:t xml:space="preserve">Module Document </w:t>
        </w:r>
      </w:ins>
      <w:ins w:id="76" w:author="David Halford (ESO)" w:date="2024-05-09T16:23:00Z">
        <w:r w:rsidR="002533D1">
          <w:rPr>
            <w:rFonts w:cs="Arial"/>
            <w:sz w:val="20"/>
          </w:rPr>
          <w:t xml:space="preserve">in </w:t>
        </w:r>
        <w:r w:rsidR="00C115BB">
          <w:rPr>
            <w:rFonts w:cs="Arial"/>
            <w:sz w:val="20"/>
          </w:rPr>
          <w:t>accordance with</w:t>
        </w:r>
      </w:ins>
      <w:ins w:id="77" w:author="Tanmay Kadam (ESO)" w:date="2024-04-24T11:35:00Z">
        <w:r w:rsidR="007B0709">
          <w:rPr>
            <w:rFonts w:cs="Arial"/>
            <w:sz w:val="20"/>
          </w:rPr>
          <w:t xml:space="preserve"> </w:t>
        </w:r>
      </w:ins>
      <w:ins w:id="78" w:author="David Halford (ESO)" w:date="2024-04-08T12:03:00Z">
        <w:r w:rsidR="00DC7120" w:rsidRPr="00D204D2">
          <w:rPr>
            <w:rFonts w:cs="Arial"/>
            <w:b/>
            <w:bCs/>
            <w:sz w:val="20"/>
          </w:rPr>
          <w:t xml:space="preserve">Engineering Recommendation </w:t>
        </w:r>
        <w:r w:rsidR="00DC7120" w:rsidRPr="00D204D2">
          <w:rPr>
            <w:rFonts w:cs="Arial"/>
            <w:sz w:val="20"/>
          </w:rPr>
          <w:t>G99.</w:t>
        </w:r>
      </w:ins>
    </w:p>
    <w:p w14:paraId="5B3ACF7A" w14:textId="77777777" w:rsidR="00DC7120" w:rsidRPr="00D204D2" w:rsidRDefault="00DC7120" w:rsidP="00D204D2">
      <w:pPr>
        <w:tabs>
          <w:tab w:val="left" w:pos="1566"/>
          <w:tab w:val="left" w:pos="2286"/>
          <w:tab w:val="left" w:pos="2736"/>
          <w:tab w:val="left" w:pos="3600"/>
          <w:tab w:val="left" w:pos="4608"/>
          <w:tab w:val="left" w:pos="5904"/>
        </w:tabs>
        <w:rPr>
          <w:ins w:id="79" w:author="David Halford (ESO)" w:date="2024-04-08T12:03:00Z"/>
          <w:rFonts w:cs="Arial"/>
          <w:sz w:val="20"/>
        </w:rPr>
      </w:pPr>
    </w:p>
    <w:p w14:paraId="6391AA05" w14:textId="17B7EACB" w:rsidR="00CC5CC0" w:rsidRDefault="00C32649" w:rsidP="00D204D2">
      <w:pPr>
        <w:pStyle w:val="ListParagraph"/>
        <w:numPr>
          <w:ilvl w:val="0"/>
          <w:numId w:val="84"/>
        </w:numPr>
        <w:tabs>
          <w:tab w:val="left" w:pos="1566"/>
          <w:tab w:val="left" w:pos="2286"/>
          <w:tab w:val="left" w:pos="2736"/>
          <w:tab w:val="left" w:pos="3600"/>
          <w:tab w:val="left" w:pos="4608"/>
          <w:tab w:val="left" w:pos="5904"/>
        </w:tabs>
        <w:rPr>
          <w:ins w:id="80" w:author="David Halford (ESO)" w:date="2024-05-16T16:30:00Z"/>
          <w:rFonts w:cs="Arial"/>
          <w:sz w:val="20"/>
        </w:rPr>
      </w:pPr>
      <w:ins w:id="81" w:author="Tanmay Kadam (ESO)" w:date="2024-04-24T11:32:00Z">
        <w:r>
          <w:rPr>
            <w:rFonts w:cs="Arial"/>
            <w:sz w:val="20"/>
          </w:rPr>
          <w:t>D</w:t>
        </w:r>
      </w:ins>
      <w:ins w:id="82" w:author="David Halford (ESO)" w:date="2024-04-08T12:03:00Z">
        <w:r w:rsidR="00DC7120" w:rsidRPr="006202AB">
          <w:rPr>
            <w:rFonts w:cs="Arial"/>
            <w:sz w:val="20"/>
          </w:rPr>
          <w:t xml:space="preserve">ocument(s) </w:t>
        </w:r>
      </w:ins>
      <w:ins w:id="83" w:author="David Halford (ESO)" w:date="2024-05-15T09:13:00Z">
        <w:r w:rsidR="007C2316">
          <w:rPr>
            <w:rFonts w:cs="Arial"/>
            <w:sz w:val="20"/>
          </w:rPr>
          <w:t>demonstrating</w:t>
        </w:r>
      </w:ins>
      <w:ins w:id="84" w:author="David Halford (ESO)" w:date="2024-05-15T09:12:00Z">
        <w:r w:rsidR="00D27A8F">
          <w:rPr>
            <w:rFonts w:cs="Arial"/>
            <w:sz w:val="20"/>
          </w:rPr>
          <w:t xml:space="preserve"> </w:t>
        </w:r>
        <w:r w:rsidR="007C2316">
          <w:rPr>
            <w:rFonts w:cs="Arial"/>
            <w:sz w:val="20"/>
          </w:rPr>
          <w:t xml:space="preserve">compliance with </w:t>
        </w:r>
      </w:ins>
      <w:ins w:id="85" w:author="David Halford (ESO)" w:date="2024-04-08T12:03:00Z">
        <w:r w:rsidR="00DC7120" w:rsidRPr="006202AB">
          <w:rPr>
            <w:rFonts w:cs="Arial"/>
            <w:sz w:val="20"/>
          </w:rPr>
          <w:t>ECC.6.5</w:t>
        </w:r>
      </w:ins>
      <w:ins w:id="86" w:author="David Halford (ESO)" w:date="2024-05-09T16:23:00Z">
        <w:r w:rsidR="00CA34D8">
          <w:rPr>
            <w:rFonts w:cs="Arial"/>
            <w:sz w:val="20"/>
          </w:rPr>
          <w:t>, ECC.7.9</w:t>
        </w:r>
      </w:ins>
      <w:ins w:id="87" w:author="David Halford (ESO)" w:date="2024-05-09T16:24:00Z">
        <w:r w:rsidR="00CA34D8">
          <w:rPr>
            <w:rFonts w:cs="Arial"/>
            <w:sz w:val="20"/>
          </w:rPr>
          <w:t>, ECC</w:t>
        </w:r>
        <w:r w:rsidR="002229DB">
          <w:rPr>
            <w:rFonts w:cs="Arial"/>
            <w:sz w:val="20"/>
          </w:rPr>
          <w:t xml:space="preserve">.7.10 and ECC.7.11 of the Grid Code </w:t>
        </w:r>
        <w:r w:rsidR="00B13071">
          <w:rPr>
            <w:rFonts w:cs="Arial"/>
            <w:sz w:val="20"/>
          </w:rPr>
          <w:t xml:space="preserve">and </w:t>
        </w:r>
        <w:r w:rsidR="00B13071" w:rsidRPr="00203D32">
          <w:rPr>
            <w:rFonts w:cs="Arial"/>
            <w:b/>
            <w:sz w:val="20"/>
          </w:rPr>
          <w:t xml:space="preserve">Bilateral </w:t>
        </w:r>
      </w:ins>
      <w:ins w:id="88" w:author="Creighton, Alan (Northern Powergrid)" w:date="2024-05-24T14:15:00Z">
        <w:r w:rsidR="005F2896" w:rsidRPr="00D204D2">
          <w:rPr>
            <w:rFonts w:cs="Arial"/>
            <w:b/>
            <w:bCs/>
            <w:sz w:val="20"/>
          </w:rPr>
          <w:t xml:space="preserve">Embedded Generation </w:t>
        </w:r>
      </w:ins>
      <w:ins w:id="89" w:author="David Halford (ESO)" w:date="2024-05-09T16:24:00Z">
        <w:r w:rsidR="00B13071" w:rsidRPr="00203D32">
          <w:rPr>
            <w:rFonts w:cs="Arial"/>
            <w:b/>
            <w:sz w:val="20"/>
          </w:rPr>
          <w:t>A</w:t>
        </w:r>
      </w:ins>
      <w:ins w:id="90" w:author="David Halford (ESO)" w:date="2024-05-09T16:25:00Z">
        <w:r w:rsidR="00B13071" w:rsidRPr="00203D32">
          <w:rPr>
            <w:rFonts w:cs="Arial"/>
            <w:b/>
            <w:sz w:val="20"/>
          </w:rPr>
          <w:t>greement</w:t>
        </w:r>
        <w:r w:rsidR="00B13071">
          <w:rPr>
            <w:rFonts w:cs="Arial"/>
            <w:sz w:val="20"/>
          </w:rPr>
          <w:t>.</w:t>
        </w:r>
      </w:ins>
    </w:p>
    <w:p w14:paraId="66347414" w14:textId="77777777" w:rsidR="00CC5CC0" w:rsidRPr="00203D32" w:rsidRDefault="00CC5CC0" w:rsidP="00203D32">
      <w:pPr>
        <w:pStyle w:val="ListParagraph"/>
        <w:rPr>
          <w:ins w:id="91" w:author="David Halford (ESO)" w:date="2024-05-16T16:30:00Z"/>
          <w:rFonts w:cs="Arial"/>
          <w:sz w:val="20"/>
        </w:rPr>
      </w:pPr>
    </w:p>
    <w:p w14:paraId="34569E31" w14:textId="1DA81956" w:rsidR="00DC7120" w:rsidRPr="001A79C8" w:rsidRDefault="00CC5CC0" w:rsidP="00203D32">
      <w:pPr>
        <w:tabs>
          <w:tab w:val="left" w:pos="1566"/>
          <w:tab w:val="left" w:pos="2286"/>
          <w:tab w:val="left" w:pos="2736"/>
          <w:tab w:val="left" w:pos="3600"/>
          <w:tab w:val="left" w:pos="4608"/>
          <w:tab w:val="left" w:pos="5904"/>
        </w:tabs>
        <w:rPr>
          <w:ins w:id="92" w:author="David Halford (ESO)" w:date="2024-05-16T16:29:00Z"/>
          <w:rFonts w:cs="Arial"/>
          <w:sz w:val="20"/>
        </w:rPr>
      </w:pPr>
      <w:ins w:id="93" w:author="David Halford (ESO)" w:date="2024-05-16T16:31:00Z">
        <w:r>
          <w:rPr>
            <w:rFonts w:cs="Arial"/>
            <w:sz w:val="20"/>
          </w:rPr>
          <w:tab/>
        </w:r>
      </w:ins>
      <w:ins w:id="94" w:author="David Halford (ESO)" w:date="2024-05-16T16:30:00Z">
        <w:r w:rsidRPr="00203D32">
          <w:rPr>
            <w:rFonts w:cs="Arial"/>
            <w:sz w:val="20"/>
          </w:rPr>
          <w:t xml:space="preserve">which shall be to </w:t>
        </w:r>
        <w:r w:rsidRPr="00203D32">
          <w:rPr>
            <w:rFonts w:cs="Arial"/>
            <w:b/>
            <w:bCs/>
            <w:sz w:val="20"/>
          </w:rPr>
          <w:t>The Company</w:t>
        </w:r>
        <w:r w:rsidRPr="00203D32">
          <w:rPr>
            <w:rFonts w:cs="Arial"/>
            <w:sz w:val="20"/>
          </w:rPr>
          <w:t>’s satisfaction</w:t>
        </w:r>
      </w:ins>
      <w:ins w:id="95" w:author="Antony Johnson (ESO)" w:date="2024-05-17T14:56:00Z">
        <w:r w:rsidR="00485050">
          <w:rPr>
            <w:rFonts w:cs="Arial"/>
            <w:sz w:val="20"/>
          </w:rPr>
          <w:t>.</w:t>
        </w:r>
      </w:ins>
      <w:ins w:id="96" w:author="David Halford (ESO)" w:date="2024-04-08T12:03:00Z">
        <w:r w:rsidR="00DC7120" w:rsidRPr="00203D32">
          <w:rPr>
            <w:rFonts w:cs="Arial"/>
            <w:sz w:val="20"/>
          </w:rPr>
          <w:t xml:space="preserve"> </w:t>
        </w:r>
      </w:ins>
    </w:p>
    <w:p w14:paraId="3CCF2518" w14:textId="77777777" w:rsidR="00AA18CB" w:rsidRPr="00203D32" w:rsidRDefault="00AA18CB" w:rsidP="00203D32">
      <w:pPr>
        <w:pStyle w:val="ListParagraph"/>
        <w:rPr>
          <w:ins w:id="97" w:author="David Halford (ESO)" w:date="2024-05-16T16:29:00Z"/>
          <w:rFonts w:cs="Arial"/>
          <w:sz w:val="20"/>
        </w:rPr>
      </w:pPr>
    </w:p>
    <w:p w14:paraId="682DB6EA" w14:textId="77777777" w:rsidR="00AA18CB" w:rsidRPr="00203D32" w:rsidRDefault="00AA18CB" w:rsidP="00203D32">
      <w:pPr>
        <w:tabs>
          <w:tab w:val="left" w:pos="1566"/>
          <w:tab w:val="left" w:pos="2286"/>
          <w:tab w:val="left" w:pos="2736"/>
          <w:tab w:val="left" w:pos="3600"/>
          <w:tab w:val="left" w:pos="4608"/>
          <w:tab w:val="left" w:pos="5904"/>
        </w:tabs>
        <w:rPr>
          <w:ins w:id="98" w:author="David Halford (ESO)" w:date="2024-05-16T16:29:00Z"/>
          <w:rFonts w:cs="Arial"/>
          <w:sz w:val="20"/>
        </w:rPr>
      </w:pPr>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99"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100" w:name="_Toc123822814"/>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99"/>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100"/>
    </w:p>
    <w:p w14:paraId="558B2051" w14:textId="77777777" w:rsidR="005F2896" w:rsidRPr="001C389A" w:rsidRDefault="005F2896" w:rsidP="000C41A7">
      <w:pPr>
        <w:tabs>
          <w:tab w:val="left" w:pos="1566"/>
          <w:tab w:val="left" w:pos="2286"/>
          <w:tab w:val="left" w:pos="2736"/>
          <w:tab w:val="left" w:pos="3600"/>
          <w:tab w:val="left" w:pos="4608"/>
          <w:tab w:val="left" w:pos="5904"/>
        </w:tabs>
        <w:ind w:left="1560" w:hanging="1560"/>
        <w:rPr>
          <w:rFonts w:cs="Arial"/>
          <w:sz w:val="20"/>
        </w:rPr>
      </w:pPr>
    </w:p>
    <w:p w14:paraId="6FDBECDC" w14:textId="772FFF62"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ins w:id="101" w:author="Tanmay Kadam (ESO)" w:date="2024-05-30T10:51:00Z">
        <w:r w:rsidR="00BC4D1E">
          <w:rPr>
            <w:sz w:val="20"/>
          </w:rPr>
          <w:t xml:space="preserve">  </w:t>
        </w:r>
      </w:ins>
      <w:ins w:id="102" w:author="Antony Johnson (ESO)" w:date="2024-05-30T10:58:00Z">
        <w:r w:rsidR="00FE4F47">
          <w:rPr>
            <w:sz w:val="20"/>
          </w:rPr>
          <w:t xml:space="preserve">In the case of </w:t>
        </w:r>
        <w:r w:rsidR="0093480E" w:rsidRPr="000E6BA1">
          <w:rPr>
            <w:b/>
            <w:bCs/>
            <w:sz w:val="20"/>
          </w:rPr>
          <w:t>Generators</w:t>
        </w:r>
        <w:r w:rsidR="0093480E">
          <w:rPr>
            <w:sz w:val="20"/>
          </w:rPr>
          <w:t xml:space="preserve"> in respect of</w:t>
        </w:r>
      </w:ins>
      <w:ins w:id="103" w:author="Tanmay Kadam (ESO)" w:date="2024-05-30T10:51:00Z">
        <w:r w:rsidR="00BC4D1E" w:rsidRPr="00BC4D1E">
          <w:rPr>
            <w:sz w:val="20"/>
          </w:rPr>
          <w:t xml:space="preserve"> </w:t>
        </w:r>
        <w:r w:rsidR="00BC4D1E" w:rsidRPr="000E6BA1">
          <w:rPr>
            <w:b/>
            <w:sz w:val="20"/>
          </w:rPr>
          <w:t>Embedded Small Power Stations</w:t>
        </w:r>
        <w:r w:rsidR="00BC4D1E" w:rsidRPr="00BC4D1E">
          <w:rPr>
            <w:sz w:val="20"/>
          </w:rPr>
          <w:t xml:space="preserve"> with a </w:t>
        </w:r>
        <w:r w:rsidR="00BC4D1E" w:rsidRPr="000E6BA1">
          <w:rPr>
            <w:b/>
            <w:sz w:val="20"/>
          </w:rPr>
          <w:t>Bilateral Embedded Generation Agreement</w:t>
        </w:r>
        <w:r w:rsidR="00BC4D1E" w:rsidRPr="00BC4D1E">
          <w:rPr>
            <w:sz w:val="20"/>
          </w:rPr>
          <w:t xml:space="preserve">, and a </w:t>
        </w:r>
        <w:r w:rsidR="00BC4D1E" w:rsidRPr="000E6BA1">
          <w:rPr>
            <w:b/>
            <w:sz w:val="20"/>
          </w:rPr>
          <w:t>Completion Date</w:t>
        </w:r>
        <w:r w:rsidR="00BC4D1E" w:rsidRPr="00BC4D1E">
          <w:rPr>
            <w:sz w:val="20"/>
          </w:rPr>
          <w:t xml:space="preserve"> on or after DD-MM-YY </w:t>
        </w:r>
        <w:r w:rsidR="00BC4D1E" w:rsidRPr="005741FD">
          <w:rPr>
            <w:sz w:val="20"/>
            <w:highlight w:val="yellow"/>
          </w:rPr>
          <w:t>[DD-MM-YYY, this being the Implementation Date]</w:t>
        </w:r>
        <w:r w:rsidR="00BC4D1E" w:rsidRPr="00BC4D1E">
          <w:rPr>
            <w:sz w:val="20"/>
          </w:rPr>
          <w:t xml:space="preserve">, </w:t>
        </w:r>
      </w:ins>
      <w:ins w:id="104" w:author="Antony Johnson (ESO)" w:date="2024-05-30T10:57:00Z">
        <w:r w:rsidR="00F125E6">
          <w:rPr>
            <w:sz w:val="20"/>
          </w:rPr>
          <w:t xml:space="preserve">only </w:t>
        </w:r>
      </w:ins>
      <w:ins w:id="105" w:author="Tanmay Kadam (ESO)" w:date="2024-05-30T10:51:00Z">
        <w:r w:rsidR="00BC4D1E" w:rsidRPr="00BC4D1E">
          <w:rPr>
            <w:sz w:val="20"/>
          </w:rPr>
          <w:t>the requirements of ECP.6.3.10 shall apply.</w:t>
        </w:r>
      </w:ins>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06"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106"/>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107"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08" w:name="_DV_C177"/>
      <w:bookmarkEnd w:id="107"/>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08"/>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109"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10" w:name="_DV_C179"/>
      <w:bookmarkEnd w:id="109"/>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110"/>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111"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12" w:name="_DV_C368"/>
      <w:bookmarkEnd w:id="111"/>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113" w:name="OLE_LINK1"/>
      <w:bookmarkStart w:id="114"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13"/>
      <w:bookmarkEnd w:id="114"/>
      <w:r w:rsidR="00AF3F4A" w:rsidRPr="001C389A">
        <w:rPr>
          <w:rStyle w:val="DeltaViewInsertion"/>
          <w:rFonts w:cs="Arial"/>
          <w:color w:val="auto"/>
          <w:sz w:val="20"/>
          <w:u w:val="none"/>
        </w:rPr>
        <w:t>:</w:t>
      </w:r>
      <w:bookmarkEnd w:id="112"/>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115"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bookmarkEnd w:id="115"/>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116"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w:t>
      </w:r>
      <w:proofErr w:type="gramStart"/>
      <w:r w:rsidRPr="001C389A">
        <w:rPr>
          <w:rStyle w:val="DeltaViewInsertion"/>
          <w:rFonts w:cs="Arial"/>
          <w:color w:val="auto"/>
          <w:sz w:val="20"/>
          <w:u w:val="none"/>
        </w:rPr>
        <w:t>schemes;</w:t>
      </w:r>
      <w:proofErr w:type="gramEnd"/>
      <w:r w:rsidRPr="001C389A">
        <w:rPr>
          <w:rStyle w:val="DeltaViewInsertion"/>
          <w:rFonts w:cs="Arial"/>
          <w:color w:val="auto"/>
          <w:sz w:val="20"/>
          <w:u w:val="none"/>
        </w:rPr>
        <w:t xml:space="preserve"> </w:t>
      </w:r>
      <w:bookmarkEnd w:id="116"/>
    </w:p>
    <w:p w14:paraId="0E4C4FA2" w14:textId="77777777" w:rsidR="00AF3F4A" w:rsidRPr="001C389A" w:rsidRDefault="00AF3F4A" w:rsidP="00AF3F4A">
      <w:pPr>
        <w:ind w:left="1985" w:hanging="425"/>
        <w:rPr>
          <w:rFonts w:cs="Arial"/>
          <w:sz w:val="20"/>
        </w:rPr>
      </w:pPr>
      <w:bookmarkStart w:id="117"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118" w:name="_DV_C372"/>
      <w:bookmarkEnd w:id="117"/>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118"/>
      <w:proofErr w:type="gramEnd"/>
    </w:p>
    <w:p w14:paraId="768519D0" w14:textId="77777777" w:rsidR="00AF3F4A" w:rsidRPr="001C389A" w:rsidRDefault="00AF3F4A" w:rsidP="00AF3F4A">
      <w:pPr>
        <w:ind w:left="1620"/>
        <w:rPr>
          <w:rFonts w:cs="Arial"/>
          <w:sz w:val="20"/>
        </w:rPr>
      </w:pPr>
      <w:bookmarkStart w:id="119" w:name="_DV_C373"/>
    </w:p>
    <w:p w14:paraId="6B3C3B98" w14:textId="77777777" w:rsidR="00AF3F4A" w:rsidRPr="001C389A" w:rsidRDefault="008224FD" w:rsidP="008224FD">
      <w:pPr>
        <w:autoSpaceDE w:val="0"/>
        <w:autoSpaceDN w:val="0"/>
        <w:adjustRightInd w:val="0"/>
        <w:ind w:left="2268" w:hanging="648"/>
        <w:rPr>
          <w:rFonts w:cs="Arial"/>
          <w:sz w:val="20"/>
        </w:rPr>
      </w:pPr>
      <w:bookmarkStart w:id="120" w:name="_DV_C374"/>
      <w:bookmarkEnd w:id="119"/>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120"/>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121" w:name="_DV_C375"/>
      <w:r w:rsidRPr="001C389A">
        <w:rPr>
          <w:rStyle w:val="DeltaViewInsertion"/>
          <w:rFonts w:cs="Arial"/>
          <w:color w:val="auto"/>
          <w:sz w:val="20"/>
          <w:u w:val="none"/>
          <w:lang w:val="it-IT"/>
        </w:rPr>
        <w:t>PC.A.5.4.2</w:t>
      </w:r>
      <w:bookmarkEnd w:id="121"/>
    </w:p>
    <w:p w14:paraId="0B7DB518" w14:textId="77777777" w:rsidR="00AF3F4A" w:rsidRPr="001C389A" w:rsidRDefault="00AF3F4A" w:rsidP="00AF3F4A">
      <w:pPr>
        <w:ind w:left="1985" w:firstLine="355"/>
        <w:rPr>
          <w:rFonts w:cs="Arial"/>
          <w:sz w:val="20"/>
          <w:lang w:val="it-IT"/>
        </w:rPr>
      </w:pPr>
      <w:bookmarkStart w:id="122" w:name="_DV_C376"/>
      <w:r w:rsidRPr="001C389A">
        <w:rPr>
          <w:rStyle w:val="DeltaViewInsertion"/>
          <w:rFonts w:cs="Arial"/>
          <w:color w:val="auto"/>
          <w:sz w:val="20"/>
          <w:u w:val="none"/>
          <w:lang w:val="it-IT"/>
        </w:rPr>
        <w:t>PC.A.5.4.3.2,</w:t>
      </w:r>
      <w:bookmarkEnd w:id="122"/>
    </w:p>
    <w:p w14:paraId="70991416" w14:textId="77777777" w:rsidR="00AF3F4A" w:rsidRPr="001C389A" w:rsidRDefault="00890380" w:rsidP="00AF3F4A">
      <w:pPr>
        <w:ind w:left="1985" w:firstLine="355"/>
        <w:rPr>
          <w:rFonts w:cs="Arial"/>
          <w:sz w:val="20"/>
          <w:lang w:val="it-IT"/>
        </w:rPr>
      </w:pPr>
      <w:bookmarkStart w:id="123"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123"/>
    </w:p>
    <w:p w14:paraId="3BA47CF0" w14:textId="77777777" w:rsidR="00AF3F4A" w:rsidRPr="001C389A" w:rsidRDefault="00890380" w:rsidP="00AF3F4A">
      <w:pPr>
        <w:ind w:left="1985" w:firstLine="355"/>
        <w:rPr>
          <w:rFonts w:cs="Arial"/>
          <w:sz w:val="20"/>
          <w:lang w:val="it-IT"/>
        </w:rPr>
      </w:pPr>
      <w:bookmarkStart w:id="124"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124"/>
    </w:p>
    <w:p w14:paraId="3059E139" w14:textId="77777777" w:rsidR="00AF3F4A" w:rsidRPr="001C389A" w:rsidRDefault="00890380" w:rsidP="00AF3F4A">
      <w:pPr>
        <w:ind w:left="1985" w:firstLine="355"/>
        <w:rPr>
          <w:rFonts w:cs="Arial"/>
          <w:sz w:val="20"/>
        </w:rPr>
      </w:pPr>
      <w:bookmarkStart w:id="125"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125"/>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126"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126"/>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127"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127"/>
    </w:p>
    <w:p w14:paraId="7A71D38A" w14:textId="77777777" w:rsidR="00AF3F4A" w:rsidRPr="001C389A" w:rsidRDefault="00AF3F4A" w:rsidP="00AF3F4A">
      <w:pPr>
        <w:ind w:left="1985" w:hanging="425"/>
        <w:rPr>
          <w:rFonts w:cs="Arial"/>
          <w:sz w:val="20"/>
        </w:rPr>
      </w:pPr>
      <w:bookmarkStart w:id="128" w:name="_DV_C382"/>
    </w:p>
    <w:p w14:paraId="7BCD5303" w14:textId="718924DB" w:rsidR="00AF3F4A" w:rsidRPr="001C389A" w:rsidRDefault="008224FD" w:rsidP="008224FD">
      <w:pPr>
        <w:autoSpaceDE w:val="0"/>
        <w:autoSpaceDN w:val="0"/>
        <w:adjustRightInd w:val="0"/>
        <w:ind w:left="2268" w:hanging="648"/>
        <w:rPr>
          <w:rFonts w:cs="Arial"/>
          <w:sz w:val="20"/>
        </w:rPr>
      </w:pPr>
      <w:bookmarkStart w:id="129" w:name="_DV_C383"/>
      <w:bookmarkEnd w:id="128"/>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130" w:name="_DV_C384"/>
      <w:bookmarkStart w:id="131" w:name="OLE_LINK11"/>
      <w:bookmarkStart w:id="132" w:name="OLE_LINK12"/>
      <w:bookmarkEnd w:id="129"/>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130"/>
      <w:bookmarkEnd w:id="131"/>
      <w:bookmarkEnd w:id="132"/>
    </w:p>
    <w:p w14:paraId="0EF68577" w14:textId="77777777" w:rsidR="00AF3F4A" w:rsidRPr="001C389A" w:rsidRDefault="00AF3F4A" w:rsidP="00AF3F4A">
      <w:pPr>
        <w:ind w:left="1620"/>
        <w:rPr>
          <w:rFonts w:cs="Arial"/>
          <w:sz w:val="20"/>
        </w:rPr>
      </w:pPr>
      <w:bookmarkStart w:id="133" w:name="_DV_C385"/>
    </w:p>
    <w:p w14:paraId="226AE4F3" w14:textId="77777777" w:rsidR="00AF3F4A" w:rsidRPr="001C389A" w:rsidRDefault="008224FD" w:rsidP="008224FD">
      <w:pPr>
        <w:autoSpaceDE w:val="0"/>
        <w:autoSpaceDN w:val="0"/>
        <w:adjustRightInd w:val="0"/>
        <w:ind w:left="2268" w:hanging="648"/>
        <w:rPr>
          <w:rFonts w:cs="Arial"/>
          <w:sz w:val="20"/>
        </w:rPr>
      </w:pPr>
      <w:bookmarkStart w:id="134" w:name="_DV_C386"/>
      <w:bookmarkEnd w:id="133"/>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134"/>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135"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135"/>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136"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137" w:name="_DV_C181"/>
      <w:bookmarkEnd w:id="136"/>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137"/>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38" w:name="_DV_C182"/>
    </w:p>
    <w:bookmarkEnd w:id="138"/>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139"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139"/>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40"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141"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proofErr w:type="gramStart"/>
      <w:r w:rsidRPr="001C389A">
        <w:rPr>
          <w:rStyle w:val="DeltaViewInsertion"/>
          <w:rFonts w:cs="Arial"/>
          <w:b/>
          <w:color w:val="auto"/>
          <w:sz w:val="20"/>
          <w:u w:val="none"/>
        </w:rPr>
        <w:t>Embedded</w:t>
      </w:r>
      <w:proofErr w:type="gramEnd"/>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41"/>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142" w:name="_DV_C185"/>
      <w:bookmarkEnd w:id="140"/>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143" w:name="_DV_C208"/>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143"/>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144"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145" w:name="_DV_C210"/>
      <w:bookmarkEnd w:id="144"/>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145"/>
      <w:r w:rsidR="000C41A7" w:rsidRPr="001C389A">
        <w:rPr>
          <w:rStyle w:val="DeltaViewInsertion"/>
          <w:rFonts w:cs="Arial"/>
          <w:color w:val="auto"/>
          <w:sz w:val="20"/>
          <w:u w:val="none"/>
        </w:rPr>
        <w:t xml:space="preserve">  </w:t>
      </w:r>
      <w:bookmarkEnd w:id="142"/>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146"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146"/>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147"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147"/>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148"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149" w:name="_DV_C214"/>
      <w:bookmarkEnd w:id="148"/>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150" w:name="_DV_C215"/>
      <w:bookmarkEnd w:id="149"/>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150"/>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151"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152" w:name="_DV_C217"/>
      <w:bookmarkEnd w:id="151"/>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ins w:id="153" w:author="David Halford (ESO)" w:date="2024-04-08T12:05: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152"/>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154"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 xml:space="preserve">will be time </w:t>
      </w:r>
      <w:proofErr w:type="gramStart"/>
      <w:r w:rsidR="000C41A7" w:rsidRPr="001C389A">
        <w:rPr>
          <w:rStyle w:val="DeltaViewInsertion"/>
          <w:rFonts w:cs="Arial"/>
          <w:color w:val="auto"/>
          <w:sz w:val="20"/>
          <w:u w:val="none"/>
        </w:rPr>
        <w:t>limited,</w:t>
      </w:r>
      <w:proofErr w:type="gramEnd"/>
      <w:r w:rsidR="000C41A7" w:rsidRPr="001C389A">
        <w:rPr>
          <w:rStyle w:val="DeltaViewInsertion"/>
          <w:rFonts w:cs="Arial"/>
          <w:color w:val="auto"/>
          <w:sz w:val="20"/>
          <w:u w:val="none"/>
        </w:rPr>
        <w:t xml:space="preserve">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154"/>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155"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155"/>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156"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156"/>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157"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157"/>
    </w:p>
    <w:p w14:paraId="782C50F6" w14:textId="77777777" w:rsidR="000C41A7" w:rsidRPr="001C389A" w:rsidRDefault="000C41A7" w:rsidP="000C41A7">
      <w:pPr>
        <w:ind w:left="1866" w:hanging="1146"/>
        <w:rPr>
          <w:rFonts w:cs="Arial"/>
          <w:sz w:val="20"/>
        </w:rPr>
      </w:pPr>
      <w:bookmarkStart w:id="158"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159" w:name="_DV_C223"/>
      <w:bookmarkEnd w:id="158"/>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159"/>
    </w:p>
    <w:p w14:paraId="217EF31A" w14:textId="77777777" w:rsidR="000C41A7" w:rsidRPr="001C389A" w:rsidRDefault="000C41A7" w:rsidP="00034352">
      <w:pPr>
        <w:ind w:left="1860" w:hanging="453"/>
        <w:rPr>
          <w:rFonts w:cs="Arial"/>
          <w:sz w:val="20"/>
        </w:rPr>
      </w:pPr>
      <w:bookmarkStart w:id="160"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161" w:name="_DV_C225"/>
      <w:bookmarkEnd w:id="160"/>
      <w:r w:rsidRPr="001C389A">
        <w:rPr>
          <w:rStyle w:val="DeltaViewInsertion"/>
          <w:rFonts w:cs="Arial"/>
          <w:color w:val="auto"/>
          <w:sz w:val="20"/>
          <w:u w:val="none"/>
        </w:rPr>
        <w:t>50MW</w:t>
      </w:r>
      <w:r w:rsidRPr="001C389A">
        <w:rPr>
          <w:rStyle w:val="DeltaViewInsertion"/>
          <w:rFonts w:cs="Arial"/>
          <w:color w:val="auto"/>
          <w:sz w:val="20"/>
          <w:u w:val="none"/>
        </w:rPr>
        <w:tab/>
      </w:r>
      <w:bookmarkEnd w:id="161"/>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162"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162"/>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163"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163"/>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4"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164"/>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5"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65"/>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66"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166"/>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ins w:id="167" w:author="David Halford (ESO)" w:date="2024-04-08T12:08:00Z"/>
          <w:rStyle w:val="DeltaViewInsertion"/>
          <w:rFonts w:cs="Arial"/>
          <w:color w:val="auto"/>
          <w:sz w:val="20"/>
          <w:u w:val="none"/>
        </w:rPr>
      </w:pPr>
      <w:bookmarkStart w:id="168"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68"/>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ins w:id="169" w:author="David Halford (ESO)" w:date="2024-04-08T12:08:00Z"/>
          <w:rStyle w:val="DeltaViewInsertion"/>
          <w:rFonts w:cs="Arial"/>
          <w:color w:val="auto"/>
          <w:sz w:val="20"/>
          <w:u w:val="none"/>
        </w:rPr>
      </w:pPr>
    </w:p>
    <w:p w14:paraId="6F60C04C" w14:textId="415555A1" w:rsidR="005E498A" w:rsidRDefault="005E498A" w:rsidP="005E498A">
      <w:pPr>
        <w:tabs>
          <w:tab w:val="left" w:pos="1566"/>
          <w:tab w:val="left" w:pos="2286"/>
          <w:tab w:val="left" w:pos="2736"/>
          <w:tab w:val="left" w:pos="3600"/>
          <w:tab w:val="left" w:pos="4608"/>
          <w:tab w:val="left" w:pos="5904"/>
        </w:tabs>
        <w:ind w:left="1560" w:hanging="1560"/>
        <w:rPr>
          <w:ins w:id="170" w:author="David Halford (ESO)" w:date="2024-04-08T12:09:00Z"/>
          <w:rStyle w:val="DeltaViewInsertion"/>
          <w:rFonts w:cs="Arial"/>
          <w:color w:val="auto"/>
          <w:sz w:val="20"/>
          <w:u w:val="none"/>
        </w:rPr>
      </w:pPr>
      <w:ins w:id="171" w:author="David Halford (ESO)" w:date="2024-04-08T12:08:00Z">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Embedded Small Power Station</w:t>
        </w:r>
        <w:r w:rsidRPr="005E498A">
          <w:rPr>
            <w:rStyle w:val="DeltaViewInsertion"/>
            <w:rFonts w:cs="Arial"/>
            <w:color w:val="auto"/>
            <w:sz w:val="20"/>
            <w:u w:val="none"/>
          </w:rPr>
          <w:t xml:space="preserve"> with a </w:t>
        </w:r>
        <w:r w:rsidRPr="00D204D2">
          <w:rPr>
            <w:rStyle w:val="DeltaViewInsertion"/>
            <w:rFonts w:cs="Arial"/>
            <w:b/>
            <w:bCs/>
            <w:color w:val="auto"/>
            <w:sz w:val="20"/>
            <w:u w:val="none"/>
          </w:rPr>
          <w:t>Bilateral Embedded Generation Agreement</w:t>
        </w:r>
      </w:ins>
      <w:ins w:id="172" w:author="David Halford (ESO)" w:date="2024-05-09T16:33:00Z">
        <w:r w:rsidR="004D2FB3">
          <w:rPr>
            <w:rStyle w:val="DeltaViewInsertion"/>
            <w:rFonts w:cs="Arial"/>
            <w:b/>
            <w:bCs/>
            <w:color w:val="auto"/>
            <w:sz w:val="20"/>
            <w:u w:val="none"/>
          </w:rPr>
          <w:t xml:space="preserve"> </w:t>
        </w:r>
        <w:r w:rsidR="004D2FB3">
          <w:rPr>
            <w:rStyle w:val="DeltaViewInsertion"/>
            <w:rFonts w:cs="Arial"/>
            <w:color w:val="auto"/>
            <w:sz w:val="20"/>
            <w:u w:val="none"/>
          </w:rPr>
          <w:t xml:space="preserve">and a </w:t>
        </w:r>
        <w:r w:rsidR="004D2FB3">
          <w:rPr>
            <w:rStyle w:val="DeltaViewInsertion"/>
            <w:rFonts w:cs="Arial"/>
            <w:b/>
            <w:bCs/>
            <w:color w:val="auto"/>
            <w:sz w:val="20"/>
            <w:u w:val="none"/>
          </w:rPr>
          <w:t>Completion Date</w:t>
        </w:r>
      </w:ins>
      <w:ins w:id="173" w:author="David Halford (ESO)" w:date="2024-05-09T16:34:00Z">
        <w:r w:rsidR="004D1FF5">
          <w:rPr>
            <w:rStyle w:val="DeltaViewInsertion"/>
            <w:rFonts w:cs="Arial"/>
            <w:color w:val="auto"/>
            <w:sz w:val="20"/>
            <w:u w:val="none"/>
          </w:rPr>
          <w:t xml:space="preserve"> on or after </w:t>
        </w:r>
      </w:ins>
      <w:ins w:id="174" w:author="David Halford (ESO)" w:date="2024-05-09T16:38:00Z">
        <w:r w:rsidR="002A5199">
          <w:rPr>
            <w:rStyle w:val="DeltaViewInsertion"/>
            <w:rFonts w:cs="Arial"/>
            <w:color w:val="auto"/>
            <w:sz w:val="20"/>
            <w:u w:val="none"/>
          </w:rPr>
          <w:t>DD-MM-YYYY</w:t>
        </w:r>
      </w:ins>
      <w:ins w:id="175" w:author="David Halford (ESO)" w:date="2024-05-16T16:33:00Z">
        <w:r w:rsidR="005D5BBD" w:rsidRPr="005D5BBD">
          <w:rPr>
            <w:rFonts w:cs="Arial"/>
            <w:highlight w:val="yellow"/>
          </w:rPr>
          <w:t xml:space="preserve"> </w:t>
        </w:r>
        <w:r w:rsidR="005D5BBD" w:rsidRPr="00B235EC">
          <w:rPr>
            <w:rFonts w:cs="Arial"/>
            <w:highlight w:val="yellow"/>
          </w:rPr>
          <w:t>[DD-MM-YYY,</w:t>
        </w:r>
        <w:r w:rsidR="005D5BBD">
          <w:rPr>
            <w:rFonts w:cs="Arial"/>
            <w:highlight w:val="yellow"/>
          </w:rPr>
          <w:t xml:space="preserve"> </w:t>
        </w:r>
        <w:r w:rsidR="005D5BBD" w:rsidRPr="006D228A">
          <w:rPr>
            <w:rStyle w:val="ui-provider"/>
            <w:i/>
            <w:iCs/>
            <w:highlight w:val="yellow"/>
          </w:rPr>
          <w:t xml:space="preserve">this being the Implementation </w:t>
        </w:r>
        <w:r w:rsidR="005D5BBD" w:rsidRPr="006D228A">
          <w:rPr>
            <w:rStyle w:val="ui-provider"/>
            <w:rFonts w:eastAsia="Calibri"/>
            <w:i/>
            <w:iCs/>
            <w:highlight w:val="yellow"/>
          </w:rPr>
          <w:t>Date</w:t>
        </w:r>
      </w:ins>
      <w:ins w:id="176" w:author="David Halford (ESO)" w:date="2024-05-16T16:34:00Z">
        <w:r w:rsidR="001F0BED" w:rsidRPr="00C35984">
          <w:rPr>
            <w:rFonts w:cs="Arial"/>
            <w:highlight w:val="yellow"/>
          </w:rPr>
          <w:t>]</w:t>
        </w:r>
        <w:r w:rsidR="001F0BED">
          <w:rPr>
            <w:rFonts w:cs="Arial"/>
            <w:sz w:val="20"/>
          </w:rPr>
          <w:t>,</w:t>
        </w:r>
        <w:r w:rsidR="001F0BED" w:rsidRPr="006202AB">
          <w:rPr>
            <w:rFonts w:cs="Arial"/>
            <w:sz w:val="20"/>
          </w:rPr>
          <w:t xml:space="preserve"> </w:t>
        </w:r>
      </w:ins>
      <w:ins w:id="177" w:author="Antony Johnson (ESO)" w:date="2024-05-17T14:57:00Z">
        <w:r w:rsidR="00E35257">
          <w:rPr>
            <w:rStyle w:val="DeltaViewInsertion"/>
            <w:rFonts w:cs="Arial"/>
            <w:color w:val="auto"/>
            <w:sz w:val="20"/>
            <w:u w:val="none"/>
          </w:rPr>
          <w:t>p</w:t>
        </w:r>
      </w:ins>
      <w:ins w:id="178" w:author="David Halford (ESO)" w:date="2024-05-16T16:34:00Z">
        <w:r w:rsidR="001F0BED">
          <w:rPr>
            <w:rStyle w:val="DeltaViewInsertion"/>
            <w:rFonts w:cs="Arial"/>
            <w:color w:val="auto"/>
            <w:sz w:val="20"/>
            <w:u w:val="none"/>
          </w:rPr>
          <w:t>rior</w:t>
        </w:r>
      </w:ins>
      <w:ins w:id="179" w:author="David Halford (ESO)" w:date="2024-04-08T12:08:00Z">
        <w:r w:rsidRPr="005E498A">
          <w:rPr>
            <w:rStyle w:val="DeltaViewInsertion"/>
            <w:rFonts w:cs="Arial"/>
            <w:color w:val="auto"/>
            <w:sz w:val="20"/>
            <w:u w:val="none"/>
          </w:rPr>
          <w:t xml:space="preserve"> to</w:t>
        </w:r>
      </w:ins>
      <w:ins w:id="180" w:author="David Halford (ESO)" w:date="2024-05-16T16:33:00Z">
        <w:r w:rsidR="00983138">
          <w:rPr>
            <w:rStyle w:val="DeltaViewInsertion"/>
            <w:rFonts w:cs="Arial"/>
            <w:color w:val="auto"/>
            <w:sz w:val="20"/>
            <w:u w:val="none"/>
          </w:rPr>
          <w:t xml:space="preserve"> </w:t>
        </w:r>
        <w:r w:rsidR="00983138">
          <w:rPr>
            <w:rStyle w:val="DeltaViewInsertion"/>
            <w:rFonts w:cs="Arial"/>
            <w:b/>
            <w:bCs/>
            <w:color w:val="auto"/>
            <w:sz w:val="20"/>
            <w:u w:val="none"/>
          </w:rPr>
          <w:t>The Company</w:t>
        </w:r>
      </w:ins>
      <w:ins w:id="181" w:author="David Halford (ESO)" w:date="2024-04-08T12:08:00Z">
        <w:r w:rsidRPr="005E498A">
          <w:rPr>
            <w:rStyle w:val="DeltaViewInsertion"/>
            <w:rFonts w:cs="Arial"/>
            <w:color w:val="auto"/>
            <w:sz w:val="20"/>
            <w:u w:val="none"/>
          </w:rPr>
          <w:t xml:space="preserve">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ins>
      <w:ins w:id="182" w:author="Tanmay Kadam (ESO)" w:date="2024-04-24T11:40:00Z">
        <w:r w:rsidR="005921DA">
          <w:rPr>
            <w:rStyle w:val="DeltaViewInsertion"/>
            <w:rFonts w:cs="Arial"/>
            <w:color w:val="auto"/>
            <w:sz w:val="20"/>
            <w:u w:val="none"/>
          </w:rPr>
          <w:t xml:space="preserve">the </w:t>
        </w:r>
      </w:ins>
      <w:ins w:id="183" w:author="David Halford (ESO)" w:date="2024-04-08T12:08:00Z">
        <w:r w:rsidRPr="005E498A">
          <w:rPr>
            <w:rStyle w:val="DeltaViewInsertion"/>
            <w:rFonts w:cs="Arial"/>
            <w:color w:val="auto"/>
            <w:sz w:val="20"/>
            <w:u w:val="none"/>
          </w:rPr>
          <w:t>following documents:</w:t>
        </w:r>
      </w:ins>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ins w:id="184" w:author="David Halford (ESO)" w:date="2024-04-08T12:09:00Z"/>
          <w:rStyle w:val="DeltaViewInsertion"/>
          <w:rFonts w:cs="Arial"/>
          <w:color w:val="auto"/>
          <w:sz w:val="20"/>
          <w:u w:val="none"/>
        </w:rPr>
      </w:pPr>
    </w:p>
    <w:p w14:paraId="6DBE0CCE" w14:textId="251D2752"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ins w:id="185" w:author="David Halford (ESO)" w:date="2024-04-08T12:09:00Z"/>
          <w:rStyle w:val="DeltaViewInsertion"/>
          <w:rFonts w:cs="Arial"/>
          <w:color w:val="auto"/>
          <w:sz w:val="20"/>
          <w:u w:val="none"/>
        </w:rPr>
      </w:pPr>
      <w:ins w:id="186" w:author="Tanmay Kadam (ESO)" w:date="2024-04-24T11:39:00Z">
        <w:r>
          <w:rPr>
            <w:rStyle w:val="DeltaViewInsertion"/>
            <w:rFonts w:cs="Arial"/>
            <w:b/>
            <w:bCs/>
            <w:color w:val="auto"/>
            <w:sz w:val="20"/>
            <w:u w:val="none"/>
          </w:rPr>
          <w:t xml:space="preserve">A </w:t>
        </w:r>
      </w:ins>
      <w:ins w:id="187" w:author="David Halford (ESO)" w:date="2024-05-28T15:40:00Z">
        <w:r w:rsidR="002D6A24">
          <w:rPr>
            <w:rStyle w:val="DeltaViewInsertion"/>
            <w:rFonts w:cs="Arial"/>
            <w:color w:val="auto"/>
            <w:sz w:val="20"/>
            <w:u w:val="none"/>
          </w:rPr>
          <w:t>f</w:t>
        </w:r>
      </w:ins>
      <w:ins w:id="188" w:author="Creighton, Alan (Northern Powergrid)" w:date="2024-05-24T14:18:00Z">
        <w:r w:rsidR="005F2896" w:rsidRPr="005F2896">
          <w:rPr>
            <w:rStyle w:val="DeltaViewInsertion"/>
            <w:rFonts w:cs="Arial"/>
            <w:color w:val="auto"/>
            <w:sz w:val="20"/>
            <w:u w:val="none"/>
          </w:rPr>
          <w:t xml:space="preserve">inal </w:t>
        </w:r>
      </w:ins>
      <w:ins w:id="189" w:author="David Halford (ESO)" w:date="2024-05-28T15:40:00Z">
        <w:r w:rsidR="002D6A24">
          <w:rPr>
            <w:rStyle w:val="DeltaViewInsertion"/>
            <w:rFonts w:cs="Arial"/>
            <w:color w:val="auto"/>
            <w:sz w:val="20"/>
            <w:u w:val="none"/>
          </w:rPr>
          <w:t>o</w:t>
        </w:r>
      </w:ins>
      <w:ins w:id="190" w:author="Creighton, Alan (Northern Powergrid)" w:date="2024-05-24T14:18:00Z">
        <w:r w:rsidR="005F2896" w:rsidRPr="005F2896">
          <w:rPr>
            <w:rStyle w:val="DeltaViewInsertion"/>
            <w:rFonts w:cs="Arial"/>
            <w:color w:val="auto"/>
            <w:sz w:val="20"/>
            <w:u w:val="none"/>
          </w:rPr>
          <w:t xml:space="preserve">perational </w:t>
        </w:r>
      </w:ins>
      <w:ins w:id="191" w:author="David Halford (ESO)" w:date="2024-05-28T15:40:00Z">
        <w:r w:rsidR="002D6A24">
          <w:rPr>
            <w:rStyle w:val="DeltaViewInsertion"/>
            <w:rFonts w:cs="Arial"/>
            <w:color w:val="auto"/>
            <w:sz w:val="20"/>
            <w:u w:val="none"/>
          </w:rPr>
          <w:t>n</w:t>
        </w:r>
      </w:ins>
      <w:ins w:id="192" w:author="Creighton, Alan (Northern Powergrid)" w:date="2024-05-24T14:18:00Z">
        <w:r w:rsidR="005F2896" w:rsidRPr="005F2896">
          <w:rPr>
            <w:rStyle w:val="DeltaViewInsertion"/>
            <w:rFonts w:cs="Arial"/>
            <w:color w:val="auto"/>
            <w:sz w:val="20"/>
            <w:u w:val="none"/>
          </w:rPr>
          <w:t>otification or a</w:t>
        </w:r>
      </w:ins>
      <w:ins w:id="193" w:author="Creighton, Alan (Northern Powergrid)" w:date="2024-05-24T14:19:00Z">
        <w:r w:rsidR="005F2896">
          <w:rPr>
            <w:rStyle w:val="DeltaViewInsertion"/>
            <w:rFonts w:cs="Arial"/>
            <w:color w:val="auto"/>
            <w:sz w:val="20"/>
            <w:u w:val="none"/>
          </w:rPr>
          <w:t>n</w:t>
        </w:r>
      </w:ins>
      <w:ins w:id="194" w:author="Creighton, Alan (Northern Powergrid)" w:date="2024-05-24T14:18:00Z">
        <w:r w:rsidR="005F2896" w:rsidRPr="005F2896">
          <w:rPr>
            <w:rStyle w:val="DeltaViewInsertion"/>
            <w:rFonts w:cs="Arial"/>
            <w:color w:val="auto"/>
            <w:sz w:val="20"/>
            <w:u w:val="none"/>
          </w:rPr>
          <w:t xml:space="preserve"> Interim Operational Notification</w:t>
        </w:r>
        <w:r w:rsidR="005F2896">
          <w:rPr>
            <w:rStyle w:val="DeltaViewInsertion"/>
            <w:rFonts w:cs="Arial"/>
            <w:b/>
            <w:bCs/>
            <w:color w:val="auto"/>
            <w:sz w:val="20"/>
            <w:u w:val="none"/>
          </w:rPr>
          <w:t xml:space="preserve"> </w:t>
        </w:r>
      </w:ins>
      <w:ins w:id="195" w:author="David Halford (ESO)" w:date="2024-04-08T12:08:00Z">
        <w:r w:rsidR="005E498A" w:rsidRPr="009A187B">
          <w:rPr>
            <w:rStyle w:val="DeltaViewInsertion"/>
            <w:rFonts w:cs="Arial"/>
            <w:color w:val="auto"/>
            <w:sz w:val="20"/>
            <w:u w:val="none"/>
          </w:rPr>
          <w:t xml:space="preserve">from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ins>
      <w:ins w:id="196" w:author="David Halford (ESO)" w:date="2024-04-08T12:09:00Z">
        <w:r w:rsidR="00534419" w:rsidRPr="009A187B">
          <w:rPr>
            <w:rStyle w:val="DeltaViewInsertion"/>
            <w:rFonts w:cs="Arial"/>
            <w:color w:val="auto"/>
            <w:sz w:val="20"/>
            <w:u w:val="none"/>
          </w:rPr>
          <w:t>.</w:t>
        </w:r>
      </w:ins>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ins w:id="197" w:author="David Halford (ESO)" w:date="2024-04-08T12:09:00Z"/>
          <w:rStyle w:val="DeltaViewInsertion"/>
          <w:rFonts w:cs="Arial"/>
          <w:color w:val="auto"/>
          <w:sz w:val="20"/>
          <w:u w:val="none"/>
        </w:rPr>
      </w:pPr>
    </w:p>
    <w:p w14:paraId="5B960E24" w14:textId="1AE23E02" w:rsidR="00534419" w:rsidRPr="00D204D2" w:rsidRDefault="00DE78D3" w:rsidP="00D204D2">
      <w:pPr>
        <w:pStyle w:val="ListParagraph"/>
        <w:numPr>
          <w:ilvl w:val="0"/>
          <w:numId w:val="85"/>
        </w:numPr>
        <w:tabs>
          <w:tab w:val="left" w:pos="1566"/>
          <w:tab w:val="left" w:pos="2286"/>
          <w:tab w:val="left" w:pos="2736"/>
          <w:tab w:val="left" w:pos="3600"/>
          <w:tab w:val="left" w:pos="4608"/>
          <w:tab w:val="left" w:pos="5904"/>
        </w:tabs>
        <w:rPr>
          <w:ins w:id="198" w:author="David Halford (ESO)" w:date="2024-04-08T12:10:00Z"/>
          <w:rFonts w:cs="Arial"/>
          <w:sz w:val="20"/>
        </w:rPr>
      </w:pPr>
      <w:ins w:id="199" w:author="Tanmay Kadam (ESO)" w:date="2024-04-24T11:39:00Z">
        <w:r>
          <w:rPr>
            <w:rFonts w:cs="Arial"/>
            <w:sz w:val="20"/>
          </w:rPr>
          <w:t>A</w:t>
        </w:r>
      </w:ins>
      <w:ins w:id="200" w:author="David Halford (ESO)" w:date="2024-04-08T12:09:00Z">
        <w:r w:rsidR="00534419" w:rsidRPr="00D204D2">
          <w:rPr>
            <w:rFonts w:cs="Arial"/>
            <w:sz w:val="20"/>
          </w:rPr>
          <w:t xml:space="preserve"> copy of </w:t>
        </w:r>
        <w:r w:rsidR="00534419" w:rsidRPr="00D204D2">
          <w:rPr>
            <w:rFonts w:cs="Arial"/>
            <w:b/>
            <w:bCs/>
            <w:sz w:val="20"/>
          </w:rPr>
          <w:t>Power-Generating Module Document</w:t>
        </w:r>
      </w:ins>
      <w:ins w:id="201" w:author="David Halford (ESO)" w:date="2024-05-09T16:34:00Z">
        <w:r w:rsidR="00847B70">
          <w:rPr>
            <w:rFonts w:cs="Arial"/>
            <w:b/>
            <w:bCs/>
            <w:sz w:val="20"/>
          </w:rPr>
          <w:t xml:space="preserve"> </w:t>
        </w:r>
      </w:ins>
      <w:ins w:id="202" w:author="David Halford (ESO)" w:date="2024-05-09T16:35:00Z">
        <w:r w:rsidR="00B3458C">
          <w:rPr>
            <w:rFonts w:cs="Arial"/>
            <w:sz w:val="20"/>
          </w:rPr>
          <w:t xml:space="preserve">along with confirmation </w:t>
        </w:r>
      </w:ins>
      <w:ins w:id="203" w:author="David Halford (ESO)" w:date="2024-04-08T12:09:00Z">
        <w:r w:rsidR="00534419" w:rsidRPr="00D204D2">
          <w:rPr>
            <w:rFonts w:cs="Arial"/>
            <w:sz w:val="20"/>
          </w:rPr>
          <w:t xml:space="preserve">from the relevant </w:t>
        </w:r>
        <w:r w:rsidR="00534419" w:rsidRPr="00D204D2">
          <w:rPr>
            <w:rFonts w:cs="Arial"/>
            <w:b/>
            <w:bCs/>
            <w:sz w:val="20"/>
          </w:rPr>
          <w:t>Network Operator</w:t>
        </w:r>
      </w:ins>
      <w:ins w:id="204" w:author="David Halford (ESO)" w:date="2024-05-09T16:35:00Z">
        <w:r w:rsidR="00B3458C">
          <w:rPr>
            <w:rFonts w:cs="Arial"/>
            <w:b/>
            <w:bCs/>
            <w:sz w:val="20"/>
          </w:rPr>
          <w:t xml:space="preserve"> </w:t>
        </w:r>
        <w:r w:rsidR="00B3458C">
          <w:rPr>
            <w:rFonts w:cs="Arial"/>
            <w:sz w:val="20"/>
          </w:rPr>
          <w:t xml:space="preserve">on the </w:t>
        </w:r>
        <w:r w:rsidR="002908F2">
          <w:rPr>
            <w:rFonts w:cs="Arial"/>
            <w:sz w:val="20"/>
          </w:rPr>
          <w:t>compliance stat</w:t>
        </w:r>
      </w:ins>
      <w:ins w:id="205" w:author="David Halford (ESO)" w:date="2024-05-09T16:36:00Z">
        <w:r w:rsidR="002908F2">
          <w:rPr>
            <w:rFonts w:cs="Arial"/>
            <w:sz w:val="20"/>
          </w:rPr>
          <w:t xml:space="preserve">us of the </w:t>
        </w:r>
        <w:r w:rsidR="002908F2">
          <w:rPr>
            <w:rFonts w:cs="Arial"/>
            <w:b/>
            <w:bCs/>
            <w:sz w:val="20"/>
          </w:rPr>
          <w:t>Generator’s Power-Generating Module Document</w:t>
        </w:r>
        <w:r w:rsidR="002908F2">
          <w:rPr>
            <w:rFonts w:cs="Arial"/>
            <w:sz w:val="20"/>
          </w:rPr>
          <w:t xml:space="preserve"> in accordance </w:t>
        </w:r>
        <w:r w:rsidR="00B36BBC">
          <w:rPr>
            <w:rFonts w:cs="Arial"/>
            <w:sz w:val="20"/>
          </w:rPr>
          <w:t xml:space="preserve">with </w:t>
        </w:r>
      </w:ins>
      <w:ins w:id="206" w:author="David Halford (ESO)" w:date="2024-04-08T12:09:00Z">
        <w:r w:rsidR="00534419" w:rsidRPr="00D204D2">
          <w:rPr>
            <w:rFonts w:cs="Arial"/>
            <w:b/>
            <w:bCs/>
            <w:sz w:val="20"/>
          </w:rPr>
          <w:t>Engineering Recommendation</w:t>
        </w:r>
        <w:r w:rsidR="00534419" w:rsidRPr="00D204D2">
          <w:rPr>
            <w:rFonts w:cs="Arial"/>
            <w:sz w:val="20"/>
          </w:rPr>
          <w:t xml:space="preserve"> G99.</w:t>
        </w:r>
      </w:ins>
    </w:p>
    <w:p w14:paraId="08D0D626" w14:textId="77777777" w:rsidR="00534419" w:rsidRPr="00534419" w:rsidRDefault="00534419" w:rsidP="00D204D2">
      <w:pPr>
        <w:pStyle w:val="ListParagraph"/>
        <w:rPr>
          <w:ins w:id="207" w:author="David Halford (ESO)" w:date="2024-04-08T12:10:00Z"/>
          <w:rStyle w:val="DeltaViewInsertion"/>
          <w:rFonts w:cs="Arial"/>
          <w:color w:val="auto"/>
          <w:sz w:val="20"/>
          <w:u w:val="none"/>
        </w:rPr>
      </w:pPr>
    </w:p>
    <w:p w14:paraId="629853B9" w14:textId="1B18850C" w:rsidR="00534419" w:rsidRDefault="00DE78D3" w:rsidP="00D204D2">
      <w:pPr>
        <w:pStyle w:val="ListParagraph"/>
        <w:numPr>
          <w:ilvl w:val="0"/>
          <w:numId w:val="85"/>
        </w:numPr>
        <w:tabs>
          <w:tab w:val="left" w:pos="1566"/>
          <w:tab w:val="left" w:pos="2286"/>
          <w:tab w:val="left" w:pos="2736"/>
          <w:tab w:val="left" w:pos="3600"/>
          <w:tab w:val="left" w:pos="4608"/>
          <w:tab w:val="left" w:pos="5904"/>
        </w:tabs>
        <w:rPr>
          <w:ins w:id="208" w:author="David Halford (ESO)" w:date="2024-05-16T16:34:00Z"/>
          <w:rStyle w:val="DeltaViewInsertion"/>
          <w:rFonts w:cs="Arial"/>
          <w:color w:val="auto"/>
          <w:sz w:val="20"/>
          <w:u w:val="none"/>
        </w:rPr>
      </w:pPr>
      <w:ins w:id="209" w:author="Tanmay Kadam (ESO)" w:date="2024-04-24T11:39:00Z">
        <w:r>
          <w:rPr>
            <w:rStyle w:val="DeltaViewInsertion"/>
            <w:rFonts w:cs="Arial"/>
            <w:color w:val="auto"/>
            <w:sz w:val="20"/>
            <w:u w:val="none"/>
          </w:rPr>
          <w:t>D</w:t>
        </w:r>
      </w:ins>
      <w:ins w:id="210" w:author="David Halford (ESO)" w:date="2024-04-08T12:10:00Z">
        <w:r w:rsidR="00534419" w:rsidRPr="005E498A">
          <w:rPr>
            <w:rStyle w:val="DeltaViewInsertion"/>
            <w:rFonts w:cs="Arial"/>
            <w:color w:val="auto"/>
            <w:sz w:val="20"/>
            <w:u w:val="none"/>
          </w:rPr>
          <w:t xml:space="preserve">ocument(s) </w:t>
        </w:r>
      </w:ins>
      <w:ins w:id="211" w:author="David Halford (ESO)" w:date="2024-05-15T09:14:00Z">
        <w:r w:rsidR="00573C33">
          <w:rPr>
            <w:rStyle w:val="DeltaViewInsertion"/>
            <w:rFonts w:cs="Arial"/>
            <w:color w:val="auto"/>
            <w:sz w:val="20"/>
            <w:u w:val="none"/>
          </w:rPr>
          <w:t xml:space="preserve">demonstrating compliance with </w:t>
        </w:r>
      </w:ins>
      <w:ins w:id="212" w:author="David Halford (ESO)" w:date="2024-04-08T12:10:00Z">
        <w:r w:rsidR="00534419" w:rsidRPr="005E498A">
          <w:rPr>
            <w:rStyle w:val="DeltaViewInsertion"/>
            <w:rFonts w:cs="Arial"/>
            <w:color w:val="auto"/>
            <w:sz w:val="20"/>
            <w:u w:val="none"/>
          </w:rPr>
          <w:t>ECC.6.5</w:t>
        </w:r>
      </w:ins>
      <w:ins w:id="213" w:author="David Halford (ESO)" w:date="2024-05-09T16:37:00Z">
        <w:r w:rsidR="00B36BBC">
          <w:rPr>
            <w:rStyle w:val="DeltaViewInsertion"/>
            <w:rFonts w:cs="Arial"/>
            <w:color w:val="auto"/>
            <w:sz w:val="20"/>
            <w:u w:val="none"/>
          </w:rPr>
          <w:t>, ECC.</w:t>
        </w:r>
        <w:r w:rsidR="007874A7">
          <w:rPr>
            <w:rStyle w:val="DeltaViewInsertion"/>
            <w:rFonts w:cs="Arial"/>
            <w:color w:val="auto"/>
            <w:sz w:val="20"/>
            <w:u w:val="none"/>
          </w:rPr>
          <w:t xml:space="preserve">7.9, ECC.7.10 and ECC.7.11 of the Grid Code and </w:t>
        </w:r>
        <w:r w:rsidR="007874A7" w:rsidRPr="0043392D">
          <w:rPr>
            <w:rStyle w:val="DeltaViewInsertion"/>
            <w:rFonts w:cs="Arial"/>
            <w:b/>
            <w:bCs/>
            <w:color w:val="auto"/>
            <w:sz w:val="20"/>
            <w:u w:val="none"/>
          </w:rPr>
          <w:t>Bil</w:t>
        </w:r>
        <w:r w:rsidR="00BB269A" w:rsidRPr="0043392D">
          <w:rPr>
            <w:rStyle w:val="DeltaViewInsertion"/>
            <w:rFonts w:cs="Arial"/>
            <w:b/>
            <w:bCs/>
            <w:color w:val="auto"/>
            <w:sz w:val="20"/>
            <w:u w:val="none"/>
          </w:rPr>
          <w:t>ateral</w:t>
        </w:r>
        <w:r w:rsidR="00BB269A">
          <w:rPr>
            <w:rStyle w:val="DeltaViewInsertion"/>
            <w:rFonts w:cs="Arial"/>
            <w:color w:val="auto"/>
            <w:sz w:val="20"/>
            <w:u w:val="none"/>
          </w:rPr>
          <w:t xml:space="preserve"> </w:t>
        </w:r>
      </w:ins>
      <w:ins w:id="214" w:author="Creighton, Alan (Northern Powergrid)" w:date="2024-05-24T14:17:00Z">
        <w:r w:rsidR="005F2896" w:rsidRPr="00D204D2">
          <w:rPr>
            <w:rStyle w:val="DeltaViewInsertion"/>
            <w:rFonts w:cs="Arial"/>
            <w:b/>
            <w:bCs/>
            <w:color w:val="auto"/>
            <w:sz w:val="20"/>
            <w:u w:val="none"/>
          </w:rPr>
          <w:t xml:space="preserve">Embedded Generation </w:t>
        </w:r>
      </w:ins>
      <w:ins w:id="215" w:author="David Halford (ESO)" w:date="2024-05-09T16:37:00Z">
        <w:r w:rsidR="00BB269A" w:rsidRPr="0043392D">
          <w:rPr>
            <w:rStyle w:val="DeltaViewInsertion"/>
            <w:rFonts w:cs="Arial"/>
            <w:b/>
            <w:bCs/>
            <w:color w:val="auto"/>
            <w:sz w:val="20"/>
            <w:u w:val="none"/>
          </w:rPr>
          <w:t>Agreement</w:t>
        </w:r>
        <w:r w:rsidR="00BB269A">
          <w:rPr>
            <w:rStyle w:val="DeltaViewInsertion"/>
            <w:rFonts w:cs="Arial"/>
            <w:color w:val="auto"/>
            <w:sz w:val="20"/>
            <w:u w:val="none"/>
          </w:rPr>
          <w:t>.</w:t>
        </w:r>
      </w:ins>
      <w:ins w:id="216" w:author="David Halford (ESO)" w:date="2024-04-08T12:10:00Z">
        <w:r w:rsidR="00534419" w:rsidRPr="005E498A">
          <w:rPr>
            <w:rStyle w:val="DeltaViewInsertion"/>
            <w:rFonts w:cs="Arial"/>
            <w:color w:val="auto"/>
            <w:sz w:val="20"/>
            <w:u w:val="none"/>
          </w:rPr>
          <w:t xml:space="preserve"> </w:t>
        </w:r>
      </w:ins>
    </w:p>
    <w:p w14:paraId="753BA08F" w14:textId="77777777" w:rsidR="00ED6366" w:rsidRPr="00ED6366" w:rsidRDefault="00ED6366" w:rsidP="00203D32">
      <w:pPr>
        <w:pStyle w:val="ListParagraph"/>
        <w:rPr>
          <w:ins w:id="217" w:author="David Halford (ESO)" w:date="2024-05-16T16:34:00Z"/>
          <w:rStyle w:val="DeltaViewInsertion"/>
          <w:rFonts w:cs="Arial"/>
          <w:color w:val="auto"/>
          <w:sz w:val="20"/>
          <w:u w:val="none"/>
        </w:rPr>
      </w:pPr>
    </w:p>
    <w:p w14:paraId="5C990402" w14:textId="0501597C" w:rsidR="00ED6366" w:rsidRPr="00ED6366" w:rsidRDefault="00ED6366" w:rsidP="00203D32">
      <w:pPr>
        <w:tabs>
          <w:tab w:val="left" w:pos="1566"/>
          <w:tab w:val="left" w:pos="2286"/>
          <w:tab w:val="left" w:pos="2736"/>
          <w:tab w:val="left" w:pos="3600"/>
          <w:tab w:val="left" w:pos="4608"/>
          <w:tab w:val="left" w:pos="5904"/>
        </w:tabs>
        <w:rPr>
          <w:ins w:id="218" w:author="David Halford (ESO)" w:date="2024-04-08T12:08:00Z"/>
          <w:rStyle w:val="DeltaViewInsertion"/>
          <w:rFonts w:cs="Arial"/>
          <w:color w:val="auto"/>
          <w:sz w:val="20"/>
          <w:u w:val="none"/>
        </w:rPr>
      </w:pPr>
      <w:ins w:id="219" w:author="David Halford (ESO)" w:date="2024-05-16T16:34:00Z">
        <w:r>
          <w:rPr>
            <w:rStyle w:val="DeltaViewInsertion"/>
            <w:rFonts w:cs="Arial"/>
            <w:color w:val="auto"/>
            <w:sz w:val="20"/>
            <w:u w:val="none"/>
          </w:rPr>
          <w:tab/>
        </w:r>
        <w:r w:rsidR="001F0BED">
          <w:rPr>
            <w:rStyle w:val="DeltaViewInsertion"/>
            <w:rFonts w:cs="Arial"/>
            <w:color w:val="auto"/>
            <w:sz w:val="20"/>
            <w:u w:val="none"/>
          </w:rPr>
          <w:t>w</w:t>
        </w:r>
        <w:r>
          <w:rPr>
            <w:rStyle w:val="DeltaViewInsertion"/>
            <w:rFonts w:cs="Arial"/>
            <w:color w:val="auto"/>
            <w:sz w:val="20"/>
            <w:u w:val="none"/>
          </w:rPr>
          <w:t xml:space="preserve">hich shall be to </w:t>
        </w:r>
        <w:r>
          <w:rPr>
            <w:rStyle w:val="DeltaViewInsertion"/>
            <w:rFonts w:cs="Arial"/>
            <w:b/>
            <w:bCs/>
            <w:color w:val="auto"/>
            <w:sz w:val="20"/>
            <w:u w:val="none"/>
          </w:rPr>
          <w:t>The Company</w:t>
        </w:r>
        <w:r w:rsidR="001F0BED">
          <w:rPr>
            <w:rStyle w:val="DeltaViewInsertion"/>
            <w:rFonts w:cs="Arial"/>
            <w:b/>
            <w:bCs/>
            <w:color w:val="auto"/>
            <w:sz w:val="20"/>
            <w:u w:val="none"/>
          </w:rPr>
          <w:t xml:space="preserve">’s </w:t>
        </w:r>
        <w:r w:rsidR="001F0BED">
          <w:rPr>
            <w:rStyle w:val="DeltaViewInsertion"/>
            <w:rFonts w:cs="Arial"/>
            <w:color w:val="auto"/>
            <w:sz w:val="20"/>
            <w:u w:val="none"/>
          </w:rPr>
          <w:t>satisfaction.</w:t>
        </w:r>
        <w:r>
          <w:rPr>
            <w:rStyle w:val="DeltaViewInsertion"/>
            <w:rFonts w:cs="Arial"/>
            <w:color w:val="auto"/>
            <w:sz w:val="20"/>
            <w:u w:val="none"/>
          </w:rPr>
          <w:t xml:space="preserve"> </w:t>
        </w:r>
      </w:ins>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220" w:name="_Toc511041287"/>
      <w:bookmarkStart w:id="221" w:name="_Toc123822815"/>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220"/>
      <w:bookmarkEnd w:id="221"/>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proofErr w:type="gramStart"/>
      <w:r w:rsidRPr="000F5E0D">
        <w:rPr>
          <w:rStyle w:val="DeltaViewInsertion"/>
          <w:b/>
          <w:color w:val="auto"/>
          <w:sz w:val="20"/>
          <w:u w:val="none"/>
        </w:rPr>
        <w:t>Demand;</w:t>
      </w:r>
      <w:proofErr w:type="gramEnd"/>
      <w:r w:rsidRPr="000F5E0D">
        <w:rPr>
          <w:rStyle w:val="DeltaViewInsertion"/>
          <w:b/>
          <w:color w:val="auto"/>
          <w:sz w:val="20"/>
          <w:u w:val="none"/>
        </w:rPr>
        <w:t xml:space="preserve">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 xml:space="preserve">details of any special protection as </w:t>
      </w:r>
      <w:proofErr w:type="gramStart"/>
      <w:r w:rsidRPr="000F5E0D">
        <w:rPr>
          <w:rStyle w:val="DeltaViewInsertion"/>
          <w:color w:val="auto"/>
          <w:sz w:val="20"/>
          <w:u w:val="none"/>
        </w:rPr>
        <w:t>applicable;</w:t>
      </w:r>
      <w:proofErr w:type="gramEnd"/>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 xml:space="preserve">any items required by ECP.5.2, updated as </w:t>
      </w:r>
      <w:proofErr w:type="gramStart"/>
      <w:r w:rsidRPr="000F5E0D">
        <w:rPr>
          <w:rStyle w:val="DeltaViewInsertion"/>
          <w:color w:val="auto"/>
          <w:sz w:val="20"/>
          <w:u w:val="none"/>
        </w:rPr>
        <w:t>necessary;</w:t>
      </w:r>
      <w:proofErr w:type="gramEnd"/>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 xml:space="preserve">The </w:t>
      </w:r>
      <w:proofErr w:type="gramStart"/>
      <w:r w:rsidR="006A4E1A" w:rsidRPr="00B72DB1">
        <w:rPr>
          <w:rFonts w:cs="Arial"/>
          <w:b/>
          <w:sz w:val="20"/>
        </w:rPr>
        <w:t>Company</w:t>
      </w:r>
      <w:r w:rsidRPr="000F5E0D">
        <w:rPr>
          <w:rStyle w:val="DeltaViewInsertion"/>
          <w:color w:val="auto"/>
          <w:sz w:val="20"/>
          <w:u w:val="none"/>
        </w:rPr>
        <w:t>;</w:t>
      </w:r>
      <w:proofErr w:type="gramEnd"/>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w:t>
      </w:r>
      <w:proofErr w:type="gramStart"/>
      <w:r w:rsidRPr="000F5E0D">
        <w:rPr>
          <w:rStyle w:val="DeltaViewInsertion"/>
          <w:color w:val="auto"/>
          <w:sz w:val="20"/>
          <w:u w:val="none"/>
        </w:rPr>
        <w:t>limited,</w:t>
      </w:r>
      <w:proofErr w:type="gramEnd"/>
      <w:r w:rsidRPr="000F5E0D">
        <w:rPr>
          <w:rStyle w:val="DeltaViewInsertion"/>
          <w:color w:val="auto"/>
          <w:sz w:val="20"/>
          <w:u w:val="none"/>
        </w:rPr>
        <w:t xml:space="preserve">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w:t>
      </w:r>
      <w:proofErr w:type="gramStart"/>
      <w:r w:rsidRPr="000F5E0D">
        <w:rPr>
          <w:rStyle w:val="DeltaViewInsertion"/>
          <w:color w:val="auto"/>
          <w:sz w:val="20"/>
          <w:u w:val="none"/>
        </w:rPr>
        <w:t>tests, unless</w:t>
      </w:r>
      <w:proofErr w:type="gramEnd"/>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222" w:name="_DV_C232"/>
      <w:bookmarkStart w:id="223" w:name="_Toc123822816"/>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222"/>
      <w:bookmarkEnd w:id="223"/>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24"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224"/>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25"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225"/>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26"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226"/>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227" w:name="_DV_C398"/>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227"/>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228"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228"/>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229"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229"/>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230"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230"/>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231"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231"/>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232"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232"/>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233"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233"/>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234" w:name="_DV_C404"/>
      <w:bookmarkStart w:id="235"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234"/>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235"/>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236"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236"/>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237"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237"/>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238"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238"/>
      <w:proofErr w:type="gramEnd"/>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239"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 xml:space="preserve">here these are relied upon as part of the evidence of </w:t>
      </w:r>
      <w:proofErr w:type="gramStart"/>
      <w:r w:rsidRPr="001C389A">
        <w:rPr>
          <w:rStyle w:val="DeltaViewInsertion"/>
          <w:rFonts w:cs="Arial"/>
          <w:color w:val="auto"/>
          <w:sz w:val="20"/>
          <w:u w:val="none"/>
        </w:rPr>
        <w:t>compliance;</w:t>
      </w:r>
      <w:proofErr w:type="gramEnd"/>
    </w:p>
    <w:bookmarkEnd w:id="239"/>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240"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240"/>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241"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 xml:space="preserve">User Self Certification </w:t>
      </w:r>
      <w:proofErr w:type="gramStart"/>
      <w:r w:rsidRPr="001C389A">
        <w:rPr>
          <w:rStyle w:val="DeltaViewInsertion"/>
          <w:rFonts w:cs="Arial"/>
          <w:b/>
          <w:color w:val="auto"/>
          <w:sz w:val="20"/>
          <w:u w:val="none"/>
        </w:rPr>
        <w:t>of  Compliance</w:t>
      </w:r>
      <w:proofErr w:type="gramEnd"/>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241"/>
    </w:p>
    <w:p w14:paraId="2E2B6379" w14:textId="77777777" w:rsidR="00AF3F4A" w:rsidRPr="001C389A" w:rsidRDefault="00AF3F4A" w:rsidP="00AF3F4A">
      <w:pPr>
        <w:rPr>
          <w:rFonts w:cs="Arial"/>
          <w:sz w:val="20"/>
        </w:rPr>
      </w:pPr>
    </w:p>
    <w:p w14:paraId="5193DCC4" w14:textId="77777777" w:rsidR="00AF3F4A" w:rsidRDefault="002F5F51" w:rsidP="00AF3F4A">
      <w:pPr>
        <w:ind w:left="1560" w:hanging="1560"/>
        <w:rPr>
          <w:ins w:id="242" w:author="Creighton, Alan (Northern Powergrid)" w:date="2024-05-24T14:20:00Z"/>
          <w:rStyle w:val="DeltaViewInsertion"/>
          <w:rFonts w:cs="Arial"/>
          <w:b/>
          <w:color w:val="auto"/>
          <w:sz w:val="20"/>
          <w:u w:val="none"/>
        </w:rPr>
      </w:pPr>
      <w:bookmarkStart w:id="243"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243"/>
    </w:p>
    <w:p w14:paraId="4EA97B77" w14:textId="77777777" w:rsidR="005F2896" w:rsidRPr="001C389A" w:rsidRDefault="005F2896" w:rsidP="00AF3F4A">
      <w:pPr>
        <w:ind w:left="1560" w:hanging="1560"/>
        <w:rPr>
          <w:rStyle w:val="DeltaViewInsertion"/>
          <w:rFonts w:cs="Arial"/>
          <w:b/>
          <w:color w:val="auto"/>
          <w:sz w:val="20"/>
          <w:u w:val="none"/>
        </w:rPr>
      </w:pPr>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ins w:id="244" w:author="Creighton, Alan (Northern Powergrid)" w:date="2024-05-24T14:22:00Z"/>
          <w:sz w:val="20"/>
        </w:rPr>
      </w:pPr>
      <w:bookmarkStart w:id="245"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245"/>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663D9F36" w14:textId="77777777" w:rsidR="005F2896" w:rsidRDefault="005F2896" w:rsidP="004E6DF8">
      <w:pPr>
        <w:tabs>
          <w:tab w:val="left" w:pos="1560"/>
          <w:tab w:val="left" w:pos="2286"/>
          <w:tab w:val="left" w:pos="2736"/>
          <w:tab w:val="left" w:pos="3600"/>
          <w:tab w:val="left" w:pos="4608"/>
          <w:tab w:val="left" w:pos="5904"/>
        </w:tabs>
        <w:ind w:left="1560" w:hanging="1560"/>
        <w:rPr>
          <w:ins w:id="246" w:author="David Halford (ESO)" w:date="2024-05-16T15:39:00Z"/>
          <w:sz w:val="20"/>
        </w:rPr>
      </w:pPr>
    </w:p>
    <w:p w14:paraId="273E0CFA" w14:textId="0C7BB17B" w:rsidR="00992488" w:rsidRDefault="00992488" w:rsidP="00992488">
      <w:pPr>
        <w:tabs>
          <w:tab w:val="left" w:pos="1566"/>
          <w:tab w:val="left" w:pos="2286"/>
          <w:tab w:val="left" w:pos="2736"/>
          <w:tab w:val="left" w:pos="3600"/>
          <w:tab w:val="left" w:pos="4608"/>
          <w:tab w:val="left" w:pos="5904"/>
        </w:tabs>
        <w:ind w:left="1560" w:hanging="1560"/>
        <w:rPr>
          <w:ins w:id="247" w:author="David Halford (ESO)" w:date="2024-05-16T15:39:00Z"/>
          <w:rStyle w:val="DeltaViewInsertion"/>
          <w:color w:val="auto"/>
          <w:sz w:val="20"/>
          <w:szCs w:val="22"/>
          <w:u w:val="none"/>
        </w:rPr>
      </w:pPr>
      <w:ins w:id="248" w:author="David Halford (ESO)" w:date="2024-05-16T15:39:00Z">
        <w:r>
          <w:rPr>
            <w:rStyle w:val="DeltaViewInsertion"/>
            <w:rFonts w:cs="Arial"/>
            <w:color w:val="auto"/>
            <w:sz w:val="20"/>
            <w:u w:val="none"/>
          </w:rPr>
          <w:tab/>
        </w:r>
        <w:r w:rsidRPr="00C96BFB">
          <w:rPr>
            <w:rStyle w:val="DeltaViewInsertion"/>
            <w:color w:val="auto"/>
            <w:sz w:val="20"/>
            <w:szCs w:val="22"/>
            <w:u w:val="none"/>
          </w:rPr>
          <w:t xml:space="preserve">In relation to a </w:t>
        </w:r>
        <w:r w:rsidRPr="00D204D2">
          <w:rPr>
            <w:rStyle w:val="DeltaViewInsertion"/>
            <w:b/>
            <w:bCs/>
            <w:color w:val="auto"/>
            <w:sz w:val="20"/>
            <w:szCs w:val="22"/>
            <w:u w:val="none"/>
          </w:rPr>
          <w:t>Generator</w:t>
        </w:r>
        <w:r w:rsidRPr="00C96BFB">
          <w:rPr>
            <w:rStyle w:val="DeltaViewInsertion"/>
            <w:color w:val="auto"/>
            <w:sz w:val="20"/>
            <w:szCs w:val="22"/>
            <w:u w:val="none"/>
          </w:rPr>
          <w:t xml:space="preserve"> in respect of an </w:t>
        </w:r>
        <w:r w:rsidRPr="00D204D2">
          <w:rPr>
            <w:rStyle w:val="DeltaViewInsertion"/>
            <w:b/>
            <w:bCs/>
            <w:color w:val="auto"/>
            <w:sz w:val="20"/>
            <w:szCs w:val="22"/>
            <w:u w:val="none"/>
          </w:rPr>
          <w:t>Embedded Small Power Station</w:t>
        </w:r>
        <w:r w:rsidRPr="00C96BFB">
          <w:rPr>
            <w:rStyle w:val="DeltaViewInsertion"/>
            <w:color w:val="auto"/>
            <w:sz w:val="20"/>
            <w:szCs w:val="22"/>
            <w:u w:val="none"/>
          </w:rPr>
          <w:t xml:space="preserve"> with a </w:t>
        </w:r>
        <w:r w:rsidRPr="00D204D2">
          <w:rPr>
            <w:rStyle w:val="DeltaViewInsertion"/>
            <w:b/>
            <w:bCs/>
            <w:color w:val="auto"/>
            <w:sz w:val="20"/>
            <w:szCs w:val="22"/>
            <w:u w:val="none"/>
          </w:rPr>
          <w:t>Bilateral Embedded Generation</w:t>
        </w:r>
        <w:r>
          <w:rPr>
            <w:rStyle w:val="DeltaViewInsertion"/>
            <w:b/>
            <w:bCs/>
            <w:color w:val="auto"/>
            <w:sz w:val="20"/>
            <w:szCs w:val="22"/>
            <w:u w:val="none"/>
          </w:rPr>
          <w:t xml:space="preserve"> Agreement </w:t>
        </w:r>
        <w:r>
          <w:rPr>
            <w:rStyle w:val="DeltaViewInsertion"/>
            <w:color w:val="auto"/>
            <w:sz w:val="20"/>
            <w:szCs w:val="22"/>
            <w:u w:val="none"/>
          </w:rPr>
          <w:t xml:space="preserve">and a </w:t>
        </w:r>
        <w:r>
          <w:rPr>
            <w:rStyle w:val="DeltaViewInsertion"/>
            <w:b/>
            <w:bCs/>
            <w:color w:val="auto"/>
            <w:sz w:val="20"/>
            <w:szCs w:val="22"/>
            <w:u w:val="none"/>
          </w:rPr>
          <w:t>Completion Date</w:t>
        </w:r>
        <w:r>
          <w:rPr>
            <w:rStyle w:val="DeltaViewInsertion"/>
            <w:color w:val="auto"/>
            <w:sz w:val="20"/>
            <w:szCs w:val="22"/>
            <w:u w:val="none"/>
          </w:rPr>
          <w:t xml:space="preserve"> on or after DD-MM-YYY</w:t>
        </w:r>
      </w:ins>
      <w:ins w:id="249" w:author="David Halford (ESO)" w:date="2024-05-16T16:35:00Z">
        <w:r w:rsidR="00EE627F">
          <w:rPr>
            <w:rStyle w:val="DeltaViewInsertion"/>
            <w:color w:val="auto"/>
            <w:sz w:val="20"/>
            <w:szCs w:val="22"/>
            <w:u w:val="none"/>
          </w:rPr>
          <w:t xml:space="preserve"> </w:t>
        </w:r>
        <w:r w:rsidR="00EE627F" w:rsidRPr="00543228">
          <w:rPr>
            <w:rFonts w:cs="Arial"/>
            <w:highlight w:val="yellow"/>
          </w:rPr>
          <w:t>[</w:t>
        </w:r>
        <w:r w:rsidR="00EE627F" w:rsidRPr="00B235EC">
          <w:rPr>
            <w:rFonts w:cs="Arial"/>
            <w:highlight w:val="yellow"/>
          </w:rPr>
          <w:t>DD-MM-YYY,</w:t>
        </w:r>
        <w:r w:rsidR="00EE627F">
          <w:rPr>
            <w:rFonts w:cs="Arial"/>
            <w:highlight w:val="yellow"/>
          </w:rPr>
          <w:t xml:space="preserve"> </w:t>
        </w:r>
        <w:r w:rsidR="00EE627F" w:rsidRPr="006D228A">
          <w:rPr>
            <w:rStyle w:val="ui-provider"/>
            <w:i/>
            <w:iCs/>
            <w:highlight w:val="yellow"/>
          </w:rPr>
          <w:t xml:space="preserve">this being the Implementation </w:t>
        </w:r>
        <w:r w:rsidR="00EE627F" w:rsidRPr="006D228A">
          <w:rPr>
            <w:rStyle w:val="ui-provider"/>
            <w:rFonts w:eastAsia="Calibri"/>
            <w:i/>
            <w:iCs/>
            <w:highlight w:val="yellow"/>
          </w:rPr>
          <w:t>Date</w:t>
        </w:r>
        <w:r w:rsidR="00EE627F" w:rsidRPr="00C35984">
          <w:rPr>
            <w:rFonts w:cs="Arial"/>
            <w:highlight w:val="yellow"/>
          </w:rPr>
          <w:t>]</w:t>
        </w:r>
        <w:r w:rsidR="00EE627F">
          <w:rPr>
            <w:rFonts w:cs="Arial"/>
            <w:sz w:val="20"/>
          </w:rPr>
          <w:t>,</w:t>
        </w:r>
      </w:ins>
      <w:ins w:id="250" w:author="David Halford (ESO)" w:date="2024-05-16T15:39:00Z">
        <w:r w:rsidRPr="00C96BFB">
          <w:rPr>
            <w:rStyle w:val="DeltaViewInsertion"/>
            <w:color w:val="auto"/>
            <w:sz w:val="20"/>
            <w:szCs w:val="22"/>
            <w:u w:val="none"/>
          </w:rPr>
          <w:t xml:space="preserve"> </w:t>
        </w:r>
        <w:r w:rsidRPr="00D204D2">
          <w:rPr>
            <w:rStyle w:val="DeltaViewInsertion"/>
            <w:b/>
            <w:bCs/>
            <w:color w:val="auto"/>
            <w:sz w:val="20"/>
            <w:szCs w:val="22"/>
            <w:u w:val="none"/>
          </w:rPr>
          <w:t>The Company</w:t>
        </w:r>
        <w:r>
          <w:rPr>
            <w:rStyle w:val="DeltaViewInsertion"/>
            <w:color w:val="auto"/>
            <w:sz w:val="20"/>
            <w:szCs w:val="22"/>
            <w:u w:val="none"/>
          </w:rPr>
          <w:t xml:space="preserve"> </w:t>
        </w:r>
        <w:r w:rsidRPr="00B235EC">
          <w:rPr>
            <w:rStyle w:val="DeltaViewInsertion"/>
            <w:color w:val="auto"/>
            <w:sz w:val="20"/>
            <w:szCs w:val="22"/>
            <w:u w:val="none"/>
          </w:rPr>
          <w:t xml:space="preserve">shall issue </w:t>
        </w:r>
        <w:r>
          <w:rPr>
            <w:rStyle w:val="DeltaViewInsertion"/>
            <w:b/>
            <w:bCs/>
            <w:color w:val="auto"/>
            <w:sz w:val="20"/>
            <w:szCs w:val="22"/>
            <w:u w:val="none"/>
          </w:rPr>
          <w:t>a</w:t>
        </w:r>
        <w:r w:rsidRPr="00C96BFB">
          <w:rPr>
            <w:rStyle w:val="DeltaViewInsertion"/>
            <w:color w:val="auto"/>
            <w:sz w:val="20"/>
            <w:szCs w:val="22"/>
            <w:u w:val="none"/>
          </w:rPr>
          <w:t xml:space="preserve"> </w:t>
        </w:r>
        <w:r w:rsidRPr="00D204D2">
          <w:rPr>
            <w:rStyle w:val="DeltaViewInsertion"/>
            <w:b/>
            <w:bCs/>
            <w:color w:val="auto"/>
            <w:sz w:val="20"/>
            <w:szCs w:val="22"/>
            <w:u w:val="none"/>
          </w:rPr>
          <w:t>Final-Balancing Compliance Notification</w:t>
        </w:r>
        <w:r w:rsidRPr="00C96BFB">
          <w:rPr>
            <w:rStyle w:val="DeltaViewInsertion"/>
            <w:color w:val="auto"/>
            <w:sz w:val="20"/>
            <w:szCs w:val="22"/>
            <w:u w:val="none"/>
          </w:rPr>
          <w:t xml:space="preserve"> provided the following requirements are fulfilled:</w:t>
        </w:r>
      </w:ins>
    </w:p>
    <w:p w14:paraId="1284A638" w14:textId="77777777" w:rsidR="00992488" w:rsidRPr="00C96BFB" w:rsidRDefault="00992488" w:rsidP="00992488">
      <w:pPr>
        <w:tabs>
          <w:tab w:val="left" w:pos="1566"/>
          <w:tab w:val="left" w:pos="2286"/>
          <w:tab w:val="left" w:pos="2736"/>
          <w:tab w:val="left" w:pos="3600"/>
          <w:tab w:val="left" w:pos="4608"/>
          <w:tab w:val="left" w:pos="5904"/>
        </w:tabs>
        <w:ind w:left="1560" w:hanging="1560"/>
        <w:rPr>
          <w:ins w:id="251" w:author="David Halford (ESO)" w:date="2024-05-16T15:39:00Z"/>
          <w:rStyle w:val="DeltaViewInsertion"/>
          <w:color w:val="auto"/>
          <w:sz w:val="20"/>
          <w:szCs w:val="22"/>
          <w:u w:val="none"/>
        </w:rPr>
      </w:pPr>
    </w:p>
    <w:p w14:paraId="05E96C31" w14:textId="2932F478"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ins w:id="252" w:author="David Halford (ESO)" w:date="2024-05-16T15:39:00Z"/>
          <w:rStyle w:val="DeltaViewInsertion"/>
          <w:color w:val="auto"/>
          <w:sz w:val="20"/>
          <w:szCs w:val="22"/>
          <w:u w:val="none"/>
        </w:rPr>
      </w:pPr>
      <w:ins w:id="253" w:author="David Halford (ESO)" w:date="2024-05-16T15:39:00Z">
        <w:r w:rsidRPr="005D7288">
          <w:rPr>
            <w:rStyle w:val="DeltaViewInsertion"/>
            <w:color w:val="auto"/>
            <w:sz w:val="20"/>
            <w:szCs w:val="22"/>
            <w:u w:val="none"/>
          </w:rPr>
          <w:t xml:space="preserve">The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r>
          <w:rPr>
            <w:rStyle w:val="DeltaViewInsertion"/>
            <w:color w:val="auto"/>
            <w:sz w:val="20"/>
            <w:szCs w:val="22"/>
            <w:u w:val="none"/>
          </w:rPr>
          <w:t>has issued a</w:t>
        </w:r>
        <w:r w:rsidRPr="005D7288">
          <w:rPr>
            <w:rStyle w:val="DeltaViewInsertion"/>
            <w:color w:val="auto"/>
            <w:sz w:val="20"/>
            <w:szCs w:val="22"/>
            <w:u w:val="none"/>
          </w:rPr>
          <w:t xml:space="preserve"> </w:t>
        </w:r>
      </w:ins>
      <w:ins w:id="254" w:author="David Halford (ESO)" w:date="2024-05-28T15:40:00Z">
        <w:r w:rsidR="004613E8">
          <w:rPr>
            <w:rStyle w:val="DeltaViewInsertion"/>
            <w:color w:val="auto"/>
            <w:sz w:val="20"/>
            <w:szCs w:val="22"/>
            <w:u w:val="none"/>
          </w:rPr>
          <w:t>f</w:t>
        </w:r>
      </w:ins>
      <w:ins w:id="255" w:author="David Halford (ESO)" w:date="2024-05-16T15:39:00Z">
        <w:r w:rsidRPr="00A509B0">
          <w:rPr>
            <w:rStyle w:val="DeltaViewInsertion"/>
            <w:color w:val="auto"/>
            <w:sz w:val="20"/>
            <w:szCs w:val="22"/>
            <w:u w:val="none"/>
          </w:rPr>
          <w:t xml:space="preserve">inal </w:t>
        </w:r>
      </w:ins>
      <w:ins w:id="256" w:author="David Halford (ESO)" w:date="2024-05-28T15:40:00Z">
        <w:r w:rsidR="004613E8">
          <w:rPr>
            <w:rStyle w:val="DeltaViewInsertion"/>
            <w:color w:val="auto"/>
            <w:sz w:val="20"/>
            <w:szCs w:val="22"/>
            <w:u w:val="none"/>
          </w:rPr>
          <w:t>o</w:t>
        </w:r>
      </w:ins>
      <w:ins w:id="257" w:author="David Halford (ESO)" w:date="2024-05-16T15:39:00Z">
        <w:r w:rsidRPr="00A509B0">
          <w:rPr>
            <w:rStyle w:val="DeltaViewInsertion"/>
            <w:color w:val="auto"/>
            <w:sz w:val="20"/>
            <w:szCs w:val="22"/>
            <w:u w:val="none"/>
          </w:rPr>
          <w:t xml:space="preserve">perational </w:t>
        </w:r>
      </w:ins>
      <w:ins w:id="258" w:author="David Halford (ESO)" w:date="2024-05-28T15:40:00Z">
        <w:r w:rsidR="004613E8">
          <w:rPr>
            <w:rStyle w:val="DeltaViewInsertion"/>
            <w:color w:val="auto"/>
            <w:sz w:val="20"/>
            <w:szCs w:val="22"/>
            <w:u w:val="none"/>
          </w:rPr>
          <w:t>n</w:t>
        </w:r>
      </w:ins>
      <w:ins w:id="259" w:author="David Halford (ESO)" w:date="2024-05-16T15:39:00Z">
        <w:r w:rsidRPr="00A509B0">
          <w:rPr>
            <w:rStyle w:val="DeltaViewInsertion"/>
            <w:color w:val="auto"/>
            <w:sz w:val="20"/>
            <w:szCs w:val="22"/>
            <w:u w:val="none"/>
          </w:rPr>
          <w:t>otification</w:t>
        </w:r>
        <w:r>
          <w:rPr>
            <w:rStyle w:val="DeltaViewInsertion"/>
            <w:color w:val="auto"/>
            <w:sz w:val="20"/>
            <w:szCs w:val="22"/>
            <w:u w:val="none"/>
          </w:rPr>
          <w:t>; and</w:t>
        </w:r>
      </w:ins>
    </w:p>
    <w:p w14:paraId="66E84FF7" w14:textId="77777777" w:rsidR="00992488" w:rsidRDefault="00992488" w:rsidP="00992488">
      <w:pPr>
        <w:pStyle w:val="ListParagraph"/>
        <w:numPr>
          <w:ilvl w:val="0"/>
          <w:numId w:val="86"/>
        </w:numPr>
        <w:tabs>
          <w:tab w:val="left" w:pos="1566"/>
          <w:tab w:val="left" w:pos="2286"/>
          <w:tab w:val="left" w:pos="2736"/>
          <w:tab w:val="left" w:pos="3600"/>
          <w:tab w:val="left" w:pos="4608"/>
          <w:tab w:val="left" w:pos="5904"/>
        </w:tabs>
        <w:rPr>
          <w:ins w:id="260" w:author="David Halford (ESO)" w:date="2024-05-16T15:39:00Z"/>
          <w:rStyle w:val="DeltaViewInsertion"/>
          <w:color w:val="auto"/>
          <w:sz w:val="20"/>
          <w:szCs w:val="22"/>
          <w:u w:val="none"/>
        </w:rPr>
      </w:pPr>
      <w:ins w:id="261" w:author="David Halford (ESO)" w:date="2024-05-16T15:39:00Z">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Interim-Balancing Compliance</w:t>
        </w:r>
        <w:r w:rsidRPr="005D7288">
          <w:rPr>
            <w:rStyle w:val="DeltaViewInsertion"/>
            <w:color w:val="auto"/>
            <w:sz w:val="20"/>
            <w:szCs w:val="22"/>
            <w:u w:val="none"/>
          </w:rPr>
          <w:t xml:space="preserve"> </w:t>
        </w:r>
        <w:r w:rsidRPr="00B235EC">
          <w:rPr>
            <w:rStyle w:val="DeltaViewInsertion"/>
            <w:b/>
            <w:bCs/>
            <w:color w:val="auto"/>
            <w:sz w:val="20"/>
            <w:szCs w:val="22"/>
            <w:u w:val="none"/>
          </w:rPr>
          <w:t>Notification</w:t>
        </w:r>
        <w:r w:rsidRPr="005D7288">
          <w:rPr>
            <w:rStyle w:val="DeltaViewInsertion"/>
            <w:color w:val="auto"/>
            <w:sz w:val="20"/>
            <w:szCs w:val="22"/>
            <w:u w:val="none"/>
          </w:rPr>
          <w:t xml:space="preserve"> 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r>
          <w:rPr>
            <w:rStyle w:val="DeltaViewInsertion"/>
            <w:color w:val="auto"/>
            <w:sz w:val="20"/>
            <w:szCs w:val="22"/>
            <w:u w:val="none"/>
          </w:rPr>
          <w:t>.</w:t>
        </w:r>
      </w:ins>
    </w:p>
    <w:p w14:paraId="308933CE" w14:textId="0FCDEF6D" w:rsidR="005A107E" w:rsidRPr="001C389A" w:rsidRDefault="005A107E" w:rsidP="00BD03C1">
      <w:pPr>
        <w:tabs>
          <w:tab w:val="left" w:pos="2286"/>
          <w:tab w:val="left" w:pos="2736"/>
          <w:tab w:val="left" w:pos="3600"/>
          <w:tab w:val="left" w:pos="4608"/>
          <w:tab w:val="left" w:pos="5904"/>
        </w:tabs>
        <w:spacing w:before="240"/>
        <w:rPr>
          <w:rFonts w:cs="Arial"/>
          <w:sz w:val="20"/>
        </w:rPr>
      </w:pP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ins w:id="262" w:author="David Halford (ESO)" w:date="2024-04-08T12:11:00Z"/>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283199C9" w14:textId="6F5320B1"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proofErr w:type="gramStart"/>
      <w:r w:rsidRPr="002673C5">
        <w:rPr>
          <w:rStyle w:val="DeltaViewInsertion"/>
          <w:b/>
          <w:color w:val="auto"/>
          <w:sz w:val="20"/>
          <w:szCs w:val="22"/>
          <w:u w:val="none"/>
        </w:rPr>
        <w:t>Demand</w:t>
      </w:r>
      <w:r w:rsidRPr="002673C5">
        <w:rPr>
          <w:rStyle w:val="DeltaViewInsertion"/>
          <w:color w:val="auto"/>
          <w:sz w:val="20"/>
          <w:szCs w:val="22"/>
          <w:u w:val="none"/>
        </w:rPr>
        <w:t>;</w:t>
      </w:r>
      <w:proofErr w:type="gramEnd"/>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w:t>
      </w:r>
      <w:proofErr w:type="gramStart"/>
      <w:r w:rsidRPr="002673C5">
        <w:rPr>
          <w:rStyle w:val="DeltaViewInsertion"/>
          <w:color w:val="auto"/>
          <w:sz w:val="20"/>
          <w:szCs w:val="22"/>
          <w:u w:val="none"/>
        </w:rPr>
        <w:t>necessary;</w:t>
      </w:r>
      <w:proofErr w:type="gramEnd"/>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proofErr w:type="gramStart"/>
      <w:r w:rsidRPr="002673C5">
        <w:rPr>
          <w:rStyle w:val="DeltaViewInsertion"/>
          <w:b/>
          <w:color w:val="auto"/>
          <w:sz w:val="20"/>
          <w:szCs w:val="22"/>
          <w:u w:val="none"/>
        </w:rPr>
        <w:t>Apparatus</w:t>
      </w:r>
      <w:r w:rsidRPr="002673C5">
        <w:rPr>
          <w:rStyle w:val="DeltaViewInsertion"/>
          <w:color w:val="auto"/>
          <w:sz w:val="20"/>
          <w:szCs w:val="22"/>
          <w:u w:val="none"/>
        </w:rPr>
        <w:t>;</w:t>
      </w:r>
      <w:proofErr w:type="gramEnd"/>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w:t>
      </w:r>
      <w:proofErr w:type="gramStart"/>
      <w:r w:rsidRPr="002673C5">
        <w:rPr>
          <w:rStyle w:val="DeltaViewInsertion"/>
          <w:color w:val="auto"/>
          <w:sz w:val="20"/>
          <w:szCs w:val="22"/>
          <w:u w:val="none"/>
        </w:rPr>
        <w:t>compliance;</w:t>
      </w:r>
      <w:proofErr w:type="gramEnd"/>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263" w:name="_Toc123822817"/>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263"/>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w:t>
      </w:r>
      <w:proofErr w:type="gramStart"/>
      <w:r>
        <w:rPr>
          <w:sz w:val="20"/>
        </w:rPr>
        <w:t xml:space="preserve">or  </w:t>
      </w:r>
      <w:r>
        <w:rPr>
          <w:b/>
          <w:bCs/>
          <w:sz w:val="20"/>
        </w:rPr>
        <w:t>HVDC</w:t>
      </w:r>
      <w:proofErr w:type="gramEnd"/>
      <w:r>
        <w:rPr>
          <w:b/>
          <w:bCs/>
          <w:sz w:val="20"/>
        </w:rPr>
        <w:t xml:space="preserve">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264" w:name="_Toc123822818"/>
      <w:bookmarkStart w:id="265"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264"/>
      <w:r w:rsidR="00D43D90" w:rsidRPr="001C389A">
        <w:rPr>
          <w:rStyle w:val="DeltaViewInsertion"/>
          <w:rFonts w:cs="Arial"/>
          <w:color w:val="auto"/>
          <w:sz w:val="20"/>
          <w:u w:val="none"/>
        </w:rPr>
        <w:t xml:space="preserve"> </w:t>
      </w:r>
      <w:bookmarkEnd w:id="265"/>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266" w:name="_DV_C237"/>
    </w:p>
    <w:p w14:paraId="332EAE29" w14:textId="13C02069"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ins w:id="267" w:author="David Halford (ESO)" w:date="2024-05-28T15:44:00Z">
        <w:r w:rsidR="009073AE">
          <w:rPr>
            <w:rStyle w:val="DeltaViewInsertion"/>
            <w:rFonts w:cs="Arial"/>
            <w:b/>
            <w:color w:val="auto"/>
            <w:sz w:val="20"/>
            <w:u w:val="none"/>
          </w:rPr>
          <w:t xml:space="preserve"> </w:t>
        </w:r>
        <w:r w:rsidR="009073AE" w:rsidRPr="0052614F">
          <w:rPr>
            <w:rStyle w:val="DeltaViewInsertion"/>
            <w:rFonts w:cs="Arial"/>
            <w:bCs/>
            <w:color w:val="auto"/>
            <w:sz w:val="20"/>
            <w:u w:val="none"/>
          </w:rPr>
          <w:t>(</w:t>
        </w:r>
        <w:r w:rsidR="00845C91" w:rsidRPr="0052614F">
          <w:rPr>
            <w:rStyle w:val="DeltaViewInsertion"/>
            <w:rFonts w:cs="Arial"/>
            <w:bCs/>
            <w:color w:val="auto"/>
            <w:sz w:val="20"/>
            <w:u w:val="none"/>
          </w:rPr>
          <w:t>or</w:t>
        </w:r>
        <w:r w:rsidR="00845C91">
          <w:rPr>
            <w:rStyle w:val="DeltaViewInsertion"/>
            <w:rFonts w:cs="Arial"/>
            <w:b/>
            <w:color w:val="auto"/>
            <w:sz w:val="20"/>
            <w:u w:val="none"/>
          </w:rPr>
          <w:t xml:space="preserve"> Final-Balancing </w:t>
        </w:r>
        <w:r w:rsidR="00A40173">
          <w:rPr>
            <w:rStyle w:val="DeltaViewInsertion"/>
            <w:rFonts w:cs="Arial"/>
            <w:b/>
            <w:color w:val="auto"/>
            <w:sz w:val="20"/>
            <w:u w:val="none"/>
          </w:rPr>
          <w:t>Compliance</w:t>
        </w:r>
        <w:r w:rsidR="007343B4">
          <w:rPr>
            <w:rStyle w:val="DeltaViewInsertion"/>
            <w:rFonts w:cs="Arial"/>
            <w:b/>
            <w:color w:val="auto"/>
            <w:sz w:val="20"/>
            <w:u w:val="none"/>
          </w:rPr>
          <w:t xml:space="preserve"> Notification</w:t>
        </w:r>
        <w:r w:rsidR="00A40173" w:rsidRPr="0052614F">
          <w:rPr>
            <w:rStyle w:val="DeltaViewInsertion"/>
            <w:rFonts w:cs="Arial"/>
            <w:bCs/>
            <w:color w:val="auto"/>
            <w:sz w:val="20"/>
            <w:u w:val="none"/>
          </w:rPr>
          <w:t>)</w:t>
        </w:r>
      </w:ins>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266"/>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ins w:id="268" w:author="David Halford (ESO)" w:date="2024-04-08T13:33:00Z"/>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ins w:id="269" w:author="David Halford (ESO)" w:date="2024-04-08T13:33:00Z"/>
          <w:rFonts w:cs="Arial"/>
          <w:snapToGrid/>
          <w:color w:val="000000"/>
          <w:sz w:val="20"/>
          <w:szCs w:val="22"/>
          <w:lang w:eastAsia="en-GB"/>
        </w:rPr>
      </w:pPr>
    </w:p>
    <w:p w14:paraId="5B070821" w14:textId="52B29489" w:rsidR="006E1961" w:rsidRDefault="00B612A4" w:rsidP="006E1961">
      <w:pPr>
        <w:pStyle w:val="ListParagraph"/>
        <w:numPr>
          <w:ilvl w:val="0"/>
          <w:numId w:val="48"/>
        </w:numPr>
        <w:tabs>
          <w:tab w:val="left" w:pos="2286"/>
          <w:tab w:val="left" w:pos="3600"/>
          <w:tab w:val="left" w:pos="4608"/>
          <w:tab w:val="left" w:pos="5904"/>
        </w:tabs>
        <w:ind w:left="2268" w:hanging="708"/>
        <w:rPr>
          <w:ins w:id="270" w:author="David Halford (ESO)" w:date="2024-04-08T13:34:00Z"/>
          <w:rStyle w:val="DeltaViewInsertion"/>
          <w:rFonts w:cs="Arial"/>
          <w:snapToGrid/>
          <w:color w:val="000000"/>
          <w:sz w:val="20"/>
          <w:szCs w:val="22"/>
          <w:u w:val="none"/>
          <w:lang w:eastAsia="en-GB"/>
        </w:rPr>
      </w:pPr>
      <w:ins w:id="271" w:author="David Halford (ESO)" w:date="2024-05-16T16:39:00Z">
        <w:r w:rsidRPr="00203D32">
          <w:rPr>
            <w:rStyle w:val="DeltaViewInsertion"/>
            <w:rFonts w:cs="Arial"/>
            <w:b/>
            <w:bCs/>
            <w:snapToGrid/>
            <w:color w:val="000000"/>
            <w:sz w:val="20"/>
            <w:szCs w:val="22"/>
            <w:u w:val="none"/>
            <w:lang w:eastAsia="en-GB"/>
          </w:rPr>
          <w:t>The Company</w:t>
        </w:r>
        <w:r>
          <w:rPr>
            <w:rStyle w:val="DeltaViewInsertion"/>
            <w:rFonts w:cs="Arial"/>
            <w:snapToGrid/>
            <w:color w:val="000000"/>
            <w:sz w:val="20"/>
            <w:szCs w:val="22"/>
            <w:u w:val="none"/>
            <w:lang w:eastAsia="en-GB"/>
          </w:rPr>
          <w:t xml:space="preserve"> becomes aw</w:t>
        </w:r>
      </w:ins>
      <w:ins w:id="272" w:author="David Halford (ESO)" w:date="2024-05-16T16:40:00Z">
        <w:r>
          <w:rPr>
            <w:rStyle w:val="DeltaViewInsertion"/>
            <w:rFonts w:cs="Arial"/>
            <w:snapToGrid/>
            <w:color w:val="000000"/>
            <w:sz w:val="20"/>
            <w:szCs w:val="22"/>
            <w:u w:val="none"/>
            <w:lang w:eastAsia="en-GB"/>
          </w:rPr>
          <w:t xml:space="preserve">are that a </w:t>
        </w:r>
        <w:r>
          <w:rPr>
            <w:rStyle w:val="DeltaViewInsertion"/>
            <w:rFonts w:cs="Arial"/>
            <w:b/>
            <w:bCs/>
            <w:snapToGrid/>
            <w:color w:val="000000"/>
            <w:sz w:val="20"/>
            <w:szCs w:val="22"/>
            <w:u w:val="none"/>
            <w:lang w:eastAsia="en-GB"/>
          </w:rPr>
          <w:t>Generator’s</w:t>
        </w:r>
        <w:r w:rsidR="000229D2">
          <w:rPr>
            <w:rStyle w:val="DeltaViewInsertion"/>
            <w:rFonts w:cs="Arial"/>
            <w:b/>
            <w:bCs/>
            <w:snapToGrid/>
            <w:color w:val="000000"/>
            <w:sz w:val="20"/>
            <w:szCs w:val="22"/>
            <w:u w:val="none"/>
            <w:lang w:eastAsia="en-GB"/>
          </w:rPr>
          <w:t xml:space="preserve"> </w:t>
        </w:r>
        <w:r w:rsidR="000229D2">
          <w:rPr>
            <w:rStyle w:val="DeltaViewInsertion"/>
            <w:rFonts w:cs="Arial"/>
            <w:snapToGrid/>
            <w:color w:val="000000"/>
            <w:sz w:val="20"/>
            <w:szCs w:val="22"/>
            <w:u w:val="none"/>
            <w:lang w:eastAsia="en-GB"/>
          </w:rPr>
          <w:t xml:space="preserve">ability in respect of an </w:t>
        </w:r>
      </w:ins>
      <w:ins w:id="273" w:author="David Halford (ESO)" w:date="2024-04-08T13:33:00Z">
        <w:r w:rsidR="006E1961" w:rsidRPr="00D204D2">
          <w:rPr>
            <w:rStyle w:val="DeltaViewInsertion"/>
            <w:rFonts w:cs="Arial"/>
            <w:b/>
            <w:bCs/>
            <w:snapToGrid/>
            <w:color w:val="000000"/>
            <w:sz w:val="20"/>
            <w:szCs w:val="22"/>
            <w:u w:val="none"/>
            <w:lang w:eastAsia="en-GB"/>
          </w:rPr>
          <w:t xml:space="preserve">Embedded Small Power Station </w:t>
        </w:r>
        <w:r w:rsidR="006E1961" w:rsidRPr="006E1961">
          <w:rPr>
            <w:rStyle w:val="DeltaViewInsertion"/>
            <w:rFonts w:cs="Arial"/>
            <w:snapToGrid/>
            <w:color w:val="000000"/>
            <w:sz w:val="20"/>
            <w:szCs w:val="22"/>
            <w:u w:val="none"/>
            <w:lang w:eastAsia="en-GB"/>
          </w:rPr>
          <w:t xml:space="preserve">with a </w:t>
        </w:r>
        <w:r w:rsidR="006E1961" w:rsidRPr="00D204D2">
          <w:rPr>
            <w:rStyle w:val="DeltaViewInsertion"/>
            <w:rFonts w:cs="Arial"/>
            <w:b/>
            <w:bCs/>
            <w:snapToGrid/>
            <w:color w:val="000000"/>
            <w:sz w:val="20"/>
            <w:szCs w:val="22"/>
            <w:u w:val="none"/>
            <w:lang w:eastAsia="en-GB"/>
          </w:rPr>
          <w:t>Bilateral Embedded Generation Agreement</w:t>
        </w:r>
      </w:ins>
      <w:ins w:id="274" w:author="David Halford (ESO)" w:date="2024-05-09T16:43:00Z">
        <w:r w:rsidR="005639D8">
          <w:rPr>
            <w:rStyle w:val="DeltaViewInsertion"/>
            <w:rFonts w:cs="Arial"/>
            <w:b/>
            <w:bCs/>
            <w:snapToGrid/>
            <w:color w:val="000000"/>
            <w:sz w:val="20"/>
            <w:szCs w:val="22"/>
            <w:u w:val="none"/>
            <w:lang w:eastAsia="en-GB"/>
          </w:rPr>
          <w:t xml:space="preserve"> </w:t>
        </w:r>
        <w:r w:rsidR="005639D8">
          <w:rPr>
            <w:rStyle w:val="DeltaViewInsertion"/>
            <w:rFonts w:cs="Arial"/>
            <w:snapToGrid/>
            <w:color w:val="000000"/>
            <w:sz w:val="20"/>
            <w:szCs w:val="22"/>
            <w:u w:val="none"/>
            <w:lang w:eastAsia="en-GB"/>
          </w:rPr>
          <w:t xml:space="preserve">and a </w:t>
        </w:r>
        <w:r w:rsidR="005639D8">
          <w:rPr>
            <w:rStyle w:val="DeltaViewInsertion"/>
            <w:rFonts w:cs="Arial"/>
            <w:b/>
            <w:bCs/>
            <w:snapToGrid/>
            <w:color w:val="000000"/>
            <w:sz w:val="20"/>
            <w:szCs w:val="22"/>
            <w:u w:val="none"/>
            <w:lang w:eastAsia="en-GB"/>
          </w:rPr>
          <w:t>Completion Date</w:t>
        </w:r>
      </w:ins>
      <w:ins w:id="275" w:author="David Halford (ESO)" w:date="2024-05-09T16:44:00Z">
        <w:r w:rsidR="005639D8">
          <w:rPr>
            <w:rStyle w:val="DeltaViewInsertion"/>
            <w:rFonts w:cs="Arial"/>
            <w:snapToGrid/>
            <w:color w:val="000000"/>
            <w:sz w:val="20"/>
            <w:szCs w:val="22"/>
            <w:u w:val="none"/>
            <w:lang w:eastAsia="en-GB"/>
          </w:rPr>
          <w:t xml:space="preserve"> on or after DD-MM-YYY</w:t>
        </w:r>
      </w:ins>
      <w:ins w:id="276" w:author="David Halford (ESO)" w:date="2024-05-16T16:41:00Z">
        <w:r w:rsidR="00850379">
          <w:rPr>
            <w:rStyle w:val="DeltaViewInsertion"/>
            <w:rFonts w:cs="Arial"/>
            <w:snapToGrid/>
            <w:color w:val="000000"/>
            <w:sz w:val="20"/>
            <w:szCs w:val="22"/>
            <w:u w:val="none"/>
            <w:lang w:eastAsia="en-GB"/>
          </w:rPr>
          <w:t xml:space="preserve">Y </w:t>
        </w:r>
        <w:r w:rsidR="00850379" w:rsidRPr="00B235EC">
          <w:rPr>
            <w:rFonts w:cs="Arial"/>
            <w:highlight w:val="yellow"/>
          </w:rPr>
          <w:t>[DD-MM-YYY,</w:t>
        </w:r>
        <w:r w:rsidR="00850379">
          <w:rPr>
            <w:rFonts w:cs="Arial"/>
            <w:highlight w:val="yellow"/>
          </w:rPr>
          <w:t xml:space="preserve"> </w:t>
        </w:r>
        <w:r w:rsidR="00850379" w:rsidRPr="006D228A">
          <w:rPr>
            <w:rStyle w:val="ui-provider"/>
            <w:i/>
            <w:iCs/>
            <w:highlight w:val="yellow"/>
          </w:rPr>
          <w:t xml:space="preserve">this being the Implementation </w:t>
        </w:r>
        <w:r w:rsidR="00850379" w:rsidRPr="006D228A">
          <w:rPr>
            <w:rStyle w:val="ui-provider"/>
            <w:rFonts w:eastAsia="Calibri"/>
            <w:i/>
            <w:iCs/>
            <w:highlight w:val="yellow"/>
          </w:rPr>
          <w:t>Date</w:t>
        </w:r>
        <w:r w:rsidR="00850379" w:rsidRPr="00C35984">
          <w:rPr>
            <w:rFonts w:cs="Arial"/>
            <w:highlight w:val="yellow"/>
          </w:rPr>
          <w:t>]</w:t>
        </w:r>
        <w:r w:rsidR="00850379">
          <w:rPr>
            <w:rFonts w:cs="Arial"/>
            <w:sz w:val="20"/>
          </w:rPr>
          <w:t>,</w:t>
        </w:r>
        <w:r w:rsidR="00850379" w:rsidRPr="006202AB">
          <w:rPr>
            <w:rFonts w:cs="Arial"/>
            <w:sz w:val="20"/>
          </w:rPr>
          <w:t xml:space="preserve"> </w:t>
        </w:r>
        <w:r w:rsidR="00816F75">
          <w:rPr>
            <w:rFonts w:cs="Arial"/>
            <w:sz w:val="20"/>
          </w:rPr>
          <w:t xml:space="preserve">to meet </w:t>
        </w:r>
      </w:ins>
      <w:ins w:id="277" w:author="David Halford (ESO)" w:date="2024-05-16T16:42:00Z">
        <w:r w:rsidR="00816F75">
          <w:rPr>
            <w:rFonts w:cs="Arial"/>
            <w:sz w:val="20"/>
          </w:rPr>
          <w:t xml:space="preserve">any provisions of the </w:t>
        </w:r>
        <w:r w:rsidR="00816F75">
          <w:rPr>
            <w:rFonts w:cs="Arial"/>
            <w:b/>
            <w:bCs/>
            <w:sz w:val="20"/>
          </w:rPr>
          <w:t>Grid Code</w:t>
        </w:r>
        <w:r w:rsidR="00816F75" w:rsidRPr="00203D32">
          <w:rPr>
            <w:rFonts w:cs="Arial"/>
            <w:sz w:val="20"/>
          </w:rPr>
          <w:t>,</w:t>
        </w:r>
        <w:r w:rsidR="00816F75">
          <w:rPr>
            <w:rFonts w:cs="Arial"/>
            <w:b/>
            <w:bCs/>
            <w:sz w:val="20"/>
          </w:rPr>
          <w:t xml:space="preserve"> </w:t>
        </w:r>
        <w:r w:rsidR="00816F75">
          <w:rPr>
            <w:rFonts w:cs="Arial"/>
            <w:sz w:val="20"/>
          </w:rPr>
          <w:t>or where</w:t>
        </w:r>
        <w:r w:rsidR="009623E6">
          <w:rPr>
            <w:rFonts w:cs="Arial"/>
            <w:sz w:val="20"/>
          </w:rPr>
          <w:t xml:space="preserve"> applicable the </w:t>
        </w:r>
        <w:r w:rsidR="009623E6">
          <w:rPr>
            <w:rFonts w:cs="Arial"/>
            <w:b/>
            <w:bCs/>
            <w:sz w:val="20"/>
          </w:rPr>
          <w:t xml:space="preserve">Bilateral Agreement </w:t>
        </w:r>
        <w:r w:rsidR="009623E6">
          <w:rPr>
            <w:rFonts w:cs="Arial"/>
            <w:sz w:val="20"/>
          </w:rPr>
          <w:t>is not fully available</w:t>
        </w:r>
      </w:ins>
      <w:ins w:id="278" w:author="Tanmay Kadam (ESO)" w:date="2024-05-17T15:41:00Z">
        <w:r w:rsidR="00B34E95">
          <w:rPr>
            <w:rFonts w:cs="Arial"/>
            <w:sz w:val="20"/>
          </w:rPr>
          <w:t>,</w:t>
        </w:r>
      </w:ins>
      <w:ins w:id="279" w:author="David Halford (ESO)" w:date="2024-05-16T16:42:00Z">
        <w:r w:rsidR="009623E6">
          <w:rPr>
            <w:rFonts w:cs="Arial"/>
            <w:sz w:val="20"/>
          </w:rPr>
          <w:t xml:space="preserve"> </w:t>
        </w:r>
      </w:ins>
      <w:ins w:id="280" w:author="David Halford (ESO)" w:date="2024-05-16T16:43:00Z">
        <w:r w:rsidR="00825228">
          <w:rPr>
            <w:rFonts w:cs="Arial"/>
            <w:sz w:val="20"/>
          </w:rPr>
          <w:t xml:space="preserve">then </w:t>
        </w:r>
      </w:ins>
      <w:ins w:id="281" w:author="David Halford (ESO)" w:date="2024-04-08T13:33:00Z">
        <w:r w:rsidR="006E1961" w:rsidRPr="00D204D2">
          <w:rPr>
            <w:rStyle w:val="DeltaViewInsertion"/>
            <w:rFonts w:cs="Arial"/>
            <w:b/>
            <w:bCs/>
            <w:snapToGrid/>
            <w:color w:val="000000"/>
            <w:sz w:val="20"/>
            <w:szCs w:val="22"/>
            <w:u w:val="none"/>
            <w:lang w:eastAsia="en-GB"/>
          </w:rPr>
          <w:t>The Company</w:t>
        </w:r>
      </w:ins>
      <w:ins w:id="282" w:author="Tanmay Kadam (ESO)" w:date="2024-04-24T11:49:00Z">
        <w:r w:rsidR="00DE1C0A">
          <w:rPr>
            <w:rStyle w:val="DeltaViewInsertion"/>
            <w:rFonts w:cs="Arial"/>
            <w:b/>
            <w:bCs/>
            <w:snapToGrid/>
            <w:color w:val="000000"/>
            <w:sz w:val="20"/>
            <w:szCs w:val="22"/>
            <w:u w:val="none"/>
            <w:lang w:eastAsia="en-GB"/>
          </w:rPr>
          <w:t xml:space="preserve"> </w:t>
        </w:r>
        <w:r w:rsidR="00DE1C0A" w:rsidRPr="00203D32">
          <w:rPr>
            <w:rStyle w:val="DeltaViewInsertion"/>
            <w:rFonts w:cs="Arial"/>
            <w:snapToGrid/>
            <w:color w:val="000000"/>
            <w:sz w:val="20"/>
            <w:szCs w:val="22"/>
            <w:u w:val="none"/>
            <w:lang w:eastAsia="en-GB"/>
          </w:rPr>
          <w:t>shall issue</w:t>
        </w:r>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ins>
      <w:ins w:id="283" w:author="David Halford (ESO)" w:date="2024-04-08T13:33:00Z">
        <w:r w:rsidR="006E1961" w:rsidRPr="006E1961">
          <w:rPr>
            <w:rStyle w:val="DeltaViewInsertion"/>
            <w:rFonts w:cs="Arial"/>
            <w:snapToGrid/>
            <w:color w:val="000000"/>
            <w:sz w:val="20"/>
            <w:szCs w:val="22"/>
            <w:u w:val="none"/>
            <w:lang w:eastAsia="en-GB"/>
          </w:rPr>
          <w:t xml:space="preserve"> </w:t>
        </w:r>
        <w:r w:rsidR="006E1961" w:rsidRPr="00D204D2">
          <w:rPr>
            <w:rStyle w:val="DeltaViewInsertion"/>
            <w:rFonts w:cs="Arial"/>
            <w:b/>
            <w:bCs/>
            <w:snapToGrid/>
            <w:color w:val="000000"/>
            <w:sz w:val="20"/>
            <w:szCs w:val="22"/>
            <w:u w:val="none"/>
            <w:lang w:eastAsia="en-GB"/>
          </w:rPr>
          <w:t>Limited-Balancing Compliance Notification</w:t>
        </w:r>
      </w:ins>
      <w:ins w:id="284" w:author="Tanmay Kadam (ESO)" w:date="2024-04-24T11:49:00Z">
        <w:r w:rsidR="00280494" w:rsidRPr="00203D32">
          <w:rPr>
            <w:rStyle w:val="DeltaViewInsertion"/>
            <w:rFonts w:cs="Arial"/>
            <w:snapToGrid/>
            <w:color w:val="000000"/>
            <w:sz w:val="20"/>
            <w:szCs w:val="22"/>
            <w:u w:val="none"/>
            <w:lang w:eastAsia="en-GB"/>
          </w:rPr>
          <w:t>.</w:t>
        </w:r>
      </w:ins>
      <w:ins w:id="285" w:author="David Halford (ESO)" w:date="2024-04-08T13:33:00Z">
        <w:r w:rsidR="006E1961" w:rsidRPr="006E1961">
          <w:rPr>
            <w:rStyle w:val="DeltaViewInsertion"/>
            <w:rFonts w:cs="Arial"/>
            <w:snapToGrid/>
            <w:color w:val="000000"/>
            <w:sz w:val="20"/>
            <w:szCs w:val="22"/>
            <w:u w:val="none"/>
            <w:lang w:eastAsia="en-GB"/>
          </w:rPr>
          <w:t xml:space="preserve"> </w:t>
        </w:r>
      </w:ins>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286" w:name="_DV_C242"/>
      <w:bookmarkStart w:id="287"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 xml:space="preserve">Additional details of any operating restrictions or changes in applicable data arising from the potential non-compliance and an indication of the date from when the restrictions will be </w:t>
      </w:r>
      <w:proofErr w:type="gramStart"/>
      <w:r w:rsidR="00A46183" w:rsidRPr="001C389A">
        <w:rPr>
          <w:rStyle w:val="DeltaViewInsertion"/>
          <w:rFonts w:cs="Arial"/>
          <w:color w:val="auto"/>
          <w:sz w:val="20"/>
          <w:u w:val="none"/>
        </w:rPr>
        <w:t>removed</w:t>
      </w:r>
      <w:proofErr w:type="gramEnd"/>
      <w:r w:rsidR="00A46183" w:rsidRPr="001C389A">
        <w:rPr>
          <w:rStyle w:val="DeltaViewInsertion"/>
          <w:rFonts w:cs="Arial"/>
          <w:color w:val="auto"/>
          <w:sz w:val="20"/>
          <w:u w:val="none"/>
        </w:rPr>
        <w:t xml:space="preserve"> and full compliance demonstrated shall be provided as soon as reasonably practical</w:t>
      </w:r>
      <w:r w:rsidR="009033AA" w:rsidRPr="001C389A">
        <w:rPr>
          <w:rStyle w:val="DeltaViewInsertion"/>
          <w:rFonts w:cs="Arial"/>
          <w:color w:val="auto"/>
          <w:sz w:val="20"/>
          <w:u w:val="none"/>
        </w:rPr>
        <w:t>.</w:t>
      </w:r>
      <w:bookmarkEnd w:id="286"/>
    </w:p>
    <w:bookmarkEnd w:id="287"/>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288"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288"/>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289"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289"/>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290"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290"/>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291"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291"/>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292"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w:t>
      </w:r>
      <w:proofErr w:type="gramStart"/>
      <w:r w:rsidR="000C41A7" w:rsidRPr="001C389A">
        <w:rPr>
          <w:rStyle w:val="DeltaViewInsertion"/>
          <w:rFonts w:cs="Arial"/>
          <w:color w:val="auto"/>
          <w:sz w:val="20"/>
          <w:u w:val="none"/>
        </w:rPr>
        <w:t>56 day</w:t>
      </w:r>
      <w:proofErr w:type="gramEnd"/>
      <w:r w:rsidR="000C41A7" w:rsidRPr="001C389A">
        <w:rPr>
          <w:rStyle w:val="DeltaViewInsertion"/>
          <w:rFonts w:cs="Arial"/>
          <w:color w:val="auto"/>
          <w:sz w:val="20"/>
          <w:u w:val="none"/>
        </w:rPr>
        <w:t xml:space="preserve">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292"/>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293"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293"/>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294"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295" w:name="_DV_C255"/>
      <w:bookmarkEnd w:id="294"/>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296" w:name="_DV_C259"/>
      <w:bookmarkStart w:id="297" w:name="OLE_LINK7"/>
      <w:bookmarkStart w:id="298" w:name="OLE_LINK8"/>
      <w:bookmarkEnd w:id="295"/>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proofErr w:type="gramStart"/>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proofErr w:type="gramEnd"/>
      <w:r w:rsidR="005E48F6">
        <w:rPr>
          <w:rStyle w:val="DeltaViewInsertion"/>
          <w:rFonts w:cs="Arial"/>
          <w:b/>
          <w:color w:val="auto"/>
          <w:sz w:val="20"/>
          <w:u w:val="none"/>
        </w:rPr>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296"/>
      <w:bookmarkEnd w:id="297"/>
      <w:bookmarkEnd w:id="298"/>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w:t>
      </w:r>
      <w:proofErr w:type="gramStart"/>
      <w:r w:rsidR="00306228" w:rsidRPr="001C389A">
        <w:rPr>
          <w:rStyle w:val="DeltaViewInsertion"/>
          <w:rFonts w:cs="Arial"/>
          <w:color w:val="auto"/>
          <w:sz w:val="20"/>
          <w:u w:val="none"/>
        </w:rPr>
        <w:t>time period</w:t>
      </w:r>
      <w:proofErr w:type="gramEnd"/>
      <w:r w:rsidR="00306228" w:rsidRPr="001C389A">
        <w:rPr>
          <w:rStyle w:val="DeltaViewInsertion"/>
          <w:rFonts w:cs="Arial"/>
          <w:color w:val="auto"/>
          <w:sz w:val="20"/>
          <w:u w:val="none"/>
        </w:rPr>
        <w:t xml:space="preserve">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proofErr w:type="gramStart"/>
      <w:r w:rsidRPr="001C389A">
        <w:rPr>
          <w:rStyle w:val="DeltaViewInsertion"/>
          <w:rFonts w:cs="Arial"/>
          <w:color w:val="auto"/>
          <w:sz w:val="20"/>
          <w:u w:val="none"/>
        </w:rPr>
        <w:t>)</w:t>
      </w:r>
      <w:r w:rsidRPr="005B43BA">
        <w:rPr>
          <w:rStyle w:val="DeltaViewInsertion"/>
          <w:color w:val="auto"/>
          <w:sz w:val="20"/>
          <w:u w:val="none"/>
        </w:rPr>
        <w:t>;</w:t>
      </w:r>
      <w:proofErr w:type="gramEnd"/>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proofErr w:type="gramStart"/>
      <w:r w:rsidRPr="00212047">
        <w:rPr>
          <w:rStyle w:val="DeltaViewInsertion"/>
          <w:color w:val="auto"/>
          <w:sz w:val="20"/>
          <w:u w:val="none"/>
        </w:rPr>
        <w:t>will;</w:t>
      </w:r>
      <w:proofErr w:type="gramEnd"/>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proofErr w:type="gramStart"/>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w:t>
      </w:r>
      <w:proofErr w:type="gramEnd"/>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299"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proofErr w:type="spellStart"/>
      <w:r w:rsidR="00E30D18" w:rsidRPr="001C389A">
        <w:rPr>
          <w:rStyle w:val="DeltaViewInsertion"/>
          <w:rFonts w:cs="Arial"/>
          <w:color w:val="auto"/>
          <w:sz w:val="20"/>
          <w:u w:val="none"/>
        </w:rPr>
        <w:t>as</w:t>
      </w:r>
      <w:proofErr w:type="spellEnd"/>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t>
      </w:r>
      <w:proofErr w:type="gramStart"/>
      <w:r w:rsidR="00985216" w:rsidRPr="001C389A">
        <w:rPr>
          <w:rStyle w:val="DeltaViewInsertion"/>
          <w:rFonts w:cs="Arial"/>
          <w:color w:val="auto"/>
          <w:sz w:val="20"/>
          <w:u w:val="none"/>
        </w:rPr>
        <w:t>where</w:t>
      </w:r>
      <w:proofErr w:type="gramEnd"/>
      <w:r w:rsidR="00985216" w:rsidRPr="001C389A">
        <w:rPr>
          <w:rStyle w:val="DeltaViewInsertion"/>
          <w:rFonts w:cs="Arial"/>
          <w:color w:val="auto"/>
          <w:sz w:val="20"/>
          <w:u w:val="none"/>
        </w:rPr>
        <w:t xml:space="preserv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300" w:name="_Toc123822819"/>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300"/>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299"/>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301"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302" w:name="_DV_C264"/>
      <w:bookmarkEnd w:id="301"/>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303" w:name="_DV_C265"/>
      <w:bookmarkEnd w:id="302"/>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304" w:name="_DV_C266"/>
      <w:bookmarkStart w:id="305" w:name="OLE_LINK3"/>
      <w:bookmarkEnd w:id="303"/>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306" w:name="_DV_C268"/>
      <w:bookmarkEnd w:id="304"/>
      <w:bookmarkEnd w:id="305"/>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307"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307"/>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proofErr w:type="gramEnd"/>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306"/>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308"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308"/>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309" w:name="_DV_C270"/>
      <w:bookmarkStart w:id="310" w:name="_Toc123822820"/>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309"/>
      <w:bookmarkEnd w:id="310"/>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11"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311"/>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12"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312"/>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13"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313"/>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14"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314"/>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15"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315"/>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316"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317" w:name="_DV_C277"/>
      <w:bookmarkEnd w:id="316"/>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317"/>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318"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319" w:name="_DV_C285"/>
      <w:bookmarkEnd w:id="318"/>
      <w:r w:rsidRPr="001C389A">
        <w:rPr>
          <w:rStyle w:val="DeltaViewInsertion"/>
          <w:rFonts w:cs="Arial"/>
          <w:color w:val="auto"/>
          <w:sz w:val="20"/>
          <w:u w:val="none"/>
        </w:rPr>
        <w:t>Power Park Module mathematical model PC.A.5.4.2</w:t>
      </w:r>
      <w:bookmarkEnd w:id="319"/>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320"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in </w:t>
      </w:r>
      <w:proofErr w:type="gramStart"/>
      <w:r w:rsidR="000C41A7" w:rsidRPr="001C389A">
        <w:rPr>
          <w:rStyle w:val="DeltaViewInsertion"/>
          <w:rFonts w:cs="Arial"/>
          <w:color w:val="auto"/>
          <w:sz w:val="20"/>
          <w:u w:val="none"/>
        </w:rPr>
        <w:t>a</w:t>
      </w:r>
      <w:proofErr w:type="gramEnd"/>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320"/>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321"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321"/>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322"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323" w:name="_DV_C291"/>
      <w:bookmarkEnd w:id="322"/>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324" w:name="_DV_C293"/>
      <w:bookmarkEnd w:id="323"/>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324"/>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325"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326" w:name="_DV_C304"/>
      <w:bookmarkEnd w:id="325"/>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follows</w:t>
      </w:r>
      <w:r w:rsidR="000C41A7" w:rsidRPr="001C389A">
        <w:rPr>
          <w:rStyle w:val="DeltaViewInsertion"/>
          <w:rFonts w:cs="Arial"/>
          <w:color w:val="auto"/>
          <w:sz w:val="20"/>
          <w:u w:val="none"/>
        </w:rPr>
        <w:t>;</w:t>
      </w:r>
      <w:proofErr w:type="gramEnd"/>
      <w:r w:rsidR="000C41A7" w:rsidRPr="001C389A">
        <w:rPr>
          <w:rStyle w:val="DeltaViewInsertion"/>
          <w:rFonts w:cs="Arial"/>
          <w:color w:val="auto"/>
          <w:sz w:val="20"/>
          <w:u w:val="none"/>
        </w:rPr>
        <w:t xml:space="preserve"> </w:t>
      </w:r>
      <w:bookmarkEnd w:id="326"/>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327"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328" w:name="_DV_C311"/>
      <w:bookmarkEnd w:id="327"/>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329" w:name="_DV_C312"/>
      <w:bookmarkEnd w:id="328"/>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329"/>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330"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w:t>
      </w:r>
      <w:proofErr w:type="gramStart"/>
      <w:r w:rsidR="00B80163" w:rsidRPr="001C389A">
        <w:rPr>
          <w:rStyle w:val="DeltaViewInsertion"/>
          <w:rFonts w:cs="Arial"/>
          <w:color w:val="auto"/>
          <w:sz w:val="20"/>
          <w:u w:val="none"/>
        </w:rPr>
        <w:t xml:space="preserve">all </w:t>
      </w:r>
      <w:r w:rsidR="000C41A7" w:rsidRPr="001C389A">
        <w:rPr>
          <w:rStyle w:val="DeltaViewInsertion"/>
          <w:rFonts w:cs="Arial"/>
          <w:color w:val="auto"/>
          <w:sz w:val="20"/>
          <w:u w:val="none"/>
        </w:rPr>
        <w:t>of</w:t>
      </w:r>
      <w:proofErr w:type="gramEnd"/>
      <w:r w:rsidR="000C41A7" w:rsidRPr="001C389A">
        <w:rPr>
          <w:rStyle w:val="DeltaViewInsertion"/>
          <w:rFonts w:cs="Arial"/>
          <w:color w:val="auto"/>
          <w:sz w:val="20"/>
          <w:u w:val="none"/>
        </w:rPr>
        <w:t xml:space="preserve">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330"/>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w:t>
      </w:r>
      <w:proofErr w:type="gramStart"/>
      <w:r w:rsidRPr="00424FD8">
        <w:rPr>
          <w:sz w:val="20"/>
        </w:rPr>
        <w:t>service</w:t>
      </w:r>
      <w:proofErr w:type="gramEnd"/>
      <w:r w:rsidRPr="00424FD8">
        <w:rPr>
          <w:sz w:val="20"/>
        </w:rPr>
        <w:t xml:space="preserv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77777777" w:rsidR="00C76648" w:rsidRDefault="00C76648" w:rsidP="00C76648">
      <w:pPr>
        <w:pStyle w:val="Heading1"/>
        <w:tabs>
          <w:tab w:val="clear" w:pos="90"/>
        </w:tabs>
        <w:ind w:left="0"/>
        <w:rPr>
          <w:rStyle w:val="DeltaViewInsertion"/>
          <w:rFonts w:cs="Arial"/>
          <w:b w:val="0"/>
          <w:color w:val="auto"/>
          <w:sz w:val="20"/>
          <w:u w:val="none"/>
        </w:rPr>
      </w:pPr>
      <w:bookmarkStart w:id="331" w:name="_Toc499651111"/>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52866671" w:rsidR="00D519E0" w:rsidRPr="001C389A" w:rsidRDefault="00954E30" w:rsidP="00C76648">
      <w:pPr>
        <w:pStyle w:val="Heading1"/>
        <w:tabs>
          <w:tab w:val="clear" w:pos="90"/>
        </w:tabs>
        <w:ind w:left="3600"/>
        <w:rPr>
          <w:rStyle w:val="DeltaViewInsertion"/>
          <w:rFonts w:cs="Arial"/>
          <w:b w:val="0"/>
          <w:color w:val="auto"/>
          <w:sz w:val="20"/>
          <w:u w:val="single"/>
        </w:rPr>
      </w:pPr>
      <w:bookmarkStart w:id="332" w:name="_Toc123822821"/>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331"/>
      <w:bookmarkEnd w:id="332"/>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333" w:name="_Toc123822822"/>
      <w:r w:rsidRPr="001C389A">
        <w:rPr>
          <w:rFonts w:cs="Arial"/>
          <w:b w:val="0"/>
          <w:sz w:val="20"/>
          <w:u w:val="single"/>
        </w:rPr>
        <w:t>NOT USED</w:t>
      </w:r>
      <w:bookmarkEnd w:id="333"/>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334" w:name="_MON_1352274355"/>
      <w:bookmarkStart w:id="335" w:name="_MON_1352274379"/>
      <w:bookmarkStart w:id="336" w:name="_MON_1358081761"/>
      <w:bookmarkEnd w:id="334"/>
      <w:bookmarkEnd w:id="335"/>
      <w:bookmarkEnd w:id="336"/>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337" w:name="_MON_1345365239"/>
      <w:bookmarkStart w:id="338" w:name="_MON_1345369216"/>
      <w:bookmarkStart w:id="339" w:name="_MON_1345370966"/>
      <w:bookmarkStart w:id="340" w:name="_MON_1345370974"/>
      <w:bookmarkStart w:id="341" w:name="_MON_1345372761"/>
      <w:bookmarkStart w:id="342" w:name="_MON_1345375714"/>
      <w:bookmarkStart w:id="343" w:name="_MON_1345375790"/>
      <w:bookmarkStart w:id="344" w:name="_MON_1345376025"/>
      <w:bookmarkStart w:id="345" w:name="_MON_1352272708"/>
      <w:bookmarkStart w:id="346" w:name="_MON_1352272777"/>
      <w:bookmarkStart w:id="347" w:name="_MON_1352272812"/>
      <w:bookmarkStart w:id="348" w:name="_MON_1352273990"/>
      <w:bookmarkStart w:id="349" w:name="_MON_1358081708"/>
      <w:bookmarkStart w:id="350" w:name="_MON_1345450203"/>
      <w:bookmarkStart w:id="351" w:name="_MON_1345457989"/>
      <w:bookmarkStart w:id="352" w:name="_MON_1345458476"/>
      <w:bookmarkStart w:id="353" w:name="_MON_1352271657"/>
      <w:bookmarkStart w:id="354" w:name="_MON_1352272292"/>
      <w:bookmarkStart w:id="355" w:name="_MON_1352272317"/>
      <w:bookmarkStart w:id="356" w:name="_MON_1352272356"/>
      <w:bookmarkStart w:id="357" w:name="_MON_1352272367"/>
      <w:bookmarkStart w:id="358" w:name="_MON_1352272412"/>
      <w:bookmarkStart w:id="359" w:name="_MON_1352272447"/>
      <w:bookmarkStart w:id="360" w:name="_MON_1352272621"/>
      <w:bookmarkStart w:id="361" w:name="_MON_1379504737"/>
      <w:bookmarkStart w:id="362" w:name="_MON_1379504874"/>
      <w:bookmarkStart w:id="363" w:name="_MON_1379504878"/>
      <w:bookmarkStart w:id="364" w:name="_MON_1379506039"/>
      <w:bookmarkStart w:id="365" w:name="_MON_1345379053"/>
      <w:bookmarkStart w:id="366" w:name="_MON_1345441465"/>
      <w:bookmarkStart w:id="367" w:name="_MON_1345445404"/>
      <w:bookmarkStart w:id="368" w:name="_MON_1345445528"/>
      <w:bookmarkStart w:id="369" w:name="_MON_1345445767"/>
      <w:bookmarkStart w:id="370" w:name="_MON_1345446389"/>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p>
    <w:p w14:paraId="2DDCAB82" w14:textId="77777777" w:rsidR="00954E30" w:rsidRPr="001C389A" w:rsidRDefault="00BD1E63" w:rsidP="00E30D18">
      <w:pPr>
        <w:pStyle w:val="Heading1"/>
        <w:jc w:val="center"/>
        <w:rPr>
          <w:rFonts w:cs="Arial"/>
          <w:sz w:val="20"/>
        </w:rPr>
      </w:pPr>
      <w:bookmarkStart w:id="371" w:name="_MON_1345457717"/>
      <w:bookmarkStart w:id="372" w:name="_MON_1345458077"/>
      <w:bookmarkStart w:id="373" w:name="_MON_1345458489"/>
      <w:bookmarkStart w:id="374" w:name="_MON_1352272475"/>
      <w:bookmarkStart w:id="375" w:name="_MON_1345446834"/>
      <w:bookmarkStart w:id="376" w:name="_MON_1345447048"/>
      <w:bookmarkStart w:id="377" w:name="_MON_1345448652"/>
      <w:bookmarkStart w:id="378" w:name="_MON_1345450018"/>
      <w:bookmarkStart w:id="379" w:name="_MON_1345450193"/>
      <w:bookmarkStart w:id="380" w:name="_MON_1345456209"/>
      <w:bookmarkStart w:id="381" w:name="_DV_C548"/>
      <w:bookmarkStart w:id="382" w:name="_Toc499651113"/>
      <w:bookmarkStart w:id="383" w:name="_Toc123822823"/>
      <w:bookmarkEnd w:id="371"/>
      <w:bookmarkEnd w:id="372"/>
      <w:bookmarkEnd w:id="373"/>
      <w:bookmarkEnd w:id="374"/>
      <w:bookmarkEnd w:id="375"/>
      <w:bookmarkEnd w:id="376"/>
      <w:bookmarkEnd w:id="377"/>
      <w:bookmarkEnd w:id="378"/>
      <w:bookmarkEnd w:id="379"/>
      <w:bookmarkEnd w:id="380"/>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381"/>
      <w:bookmarkEnd w:id="382"/>
      <w:bookmarkEnd w:id="383"/>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384" w:name="_DV_C549"/>
      <w:bookmarkStart w:id="385" w:name="_Toc123822824"/>
      <w:r w:rsidRPr="001C389A">
        <w:rPr>
          <w:rStyle w:val="DeltaViewInsertion"/>
          <w:rFonts w:cs="Arial"/>
          <w:color w:val="auto"/>
          <w:sz w:val="20"/>
          <w:u w:val="none"/>
        </w:rPr>
        <w:t>USER SELF CERTIFICATION OF COMPLIANCE (Interim/Final)</w:t>
      </w:r>
      <w:bookmarkEnd w:id="384"/>
      <w:bookmarkEnd w:id="3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386"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386"/>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387" w:name="_DV_C551"/>
            <w:r w:rsidRPr="001C389A">
              <w:rPr>
                <w:rStyle w:val="DeltaViewInsertion"/>
                <w:rFonts w:ascii="Arial" w:hAnsi="Arial" w:cs="Arial"/>
                <w:color w:val="auto"/>
                <w:u w:val="none"/>
              </w:rPr>
              <w:t>[Name of Connection Site/site of connection]</w:t>
            </w:r>
            <w:bookmarkEnd w:id="387"/>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388" w:name="_DV_C552"/>
            <w:r w:rsidRPr="001C389A">
              <w:rPr>
                <w:rStyle w:val="DeltaViewInsertion"/>
                <w:rFonts w:ascii="Arial" w:hAnsi="Arial" w:cs="Arial"/>
                <w:color w:val="auto"/>
                <w:sz w:val="20"/>
                <w:u w:val="none"/>
              </w:rPr>
              <w:t>User:</w:t>
            </w:r>
            <w:bookmarkEnd w:id="388"/>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389" w:name="_DV_C553"/>
            <w:r w:rsidRPr="001C389A">
              <w:rPr>
                <w:rStyle w:val="DeltaViewInsertion"/>
                <w:rFonts w:ascii="Arial" w:hAnsi="Arial" w:cs="Arial"/>
                <w:color w:val="auto"/>
                <w:u w:val="none"/>
              </w:rPr>
              <w:t xml:space="preserve">[Full </w:t>
            </w:r>
            <w:proofErr w:type="gramStart"/>
            <w:r w:rsidRPr="001C389A">
              <w:rPr>
                <w:rStyle w:val="DeltaViewInsertion"/>
                <w:rFonts w:ascii="Arial" w:hAnsi="Arial" w:cs="Arial"/>
                <w:color w:val="auto"/>
                <w:u w:val="none"/>
              </w:rPr>
              <w:t>User name</w:t>
            </w:r>
            <w:proofErr w:type="gramEnd"/>
            <w:r w:rsidRPr="001C389A">
              <w:rPr>
                <w:rStyle w:val="DeltaViewInsertion"/>
                <w:rFonts w:ascii="Arial" w:hAnsi="Arial" w:cs="Arial"/>
                <w:color w:val="auto"/>
                <w:u w:val="none"/>
              </w:rPr>
              <w:t>]</w:t>
            </w:r>
            <w:bookmarkEnd w:id="389"/>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390"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390"/>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391"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w:t>
      </w:r>
      <w:proofErr w:type="gramStart"/>
      <w:r w:rsidRPr="001C389A">
        <w:rPr>
          <w:rStyle w:val="DeltaViewInsertion"/>
          <w:rFonts w:ascii="Arial" w:hAnsi="Arial" w:cs="Arial"/>
          <w:color w:val="auto"/>
          <w:u w:val="none"/>
        </w:rPr>
        <w:t>[  ]</w:t>
      </w:r>
      <w:proofErr w:type="gramEnd"/>
      <w:r w:rsidRPr="001C389A">
        <w:rPr>
          <w:rStyle w:val="DeltaViewInsertion"/>
          <w:rFonts w:ascii="Arial" w:hAnsi="Arial" w:cs="Arial"/>
          <w:color w:val="auto"/>
          <w:u w:val="none"/>
        </w:rPr>
        <w:t xml:space="preserve">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391"/>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392"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w:t>
      </w:r>
      <w:proofErr w:type="gramStart"/>
      <w:r w:rsidRPr="001C389A">
        <w:rPr>
          <w:rStyle w:val="DeltaViewInsertion"/>
          <w:rFonts w:ascii="Arial" w:hAnsi="Arial" w:cs="Arial"/>
          <w:color w:val="auto"/>
          <w:u w:val="none"/>
        </w:rPr>
        <w:t>appropriate, and</w:t>
      </w:r>
      <w:proofErr w:type="gramEnd"/>
      <w:r w:rsidRPr="001C389A">
        <w:rPr>
          <w:rStyle w:val="DeltaViewInsertion"/>
          <w:rFonts w:ascii="Arial" w:hAnsi="Arial" w:cs="Arial"/>
          <w:color w:val="auto"/>
          <w:u w:val="none"/>
        </w:rPr>
        <w:t xml:space="preserve">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392"/>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393"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393"/>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394"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394"/>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395" w:name="_DV_C559"/>
            <w:r w:rsidRPr="001C389A">
              <w:rPr>
                <w:rStyle w:val="DeltaViewInsertion"/>
                <w:rFonts w:ascii="Arial" w:hAnsi="Arial" w:cs="Arial"/>
                <w:color w:val="auto"/>
                <w:sz w:val="20"/>
                <w:u w:val="none"/>
              </w:rPr>
              <w:t>Connection Condition</w:t>
            </w:r>
            <w:bookmarkEnd w:id="395"/>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396" w:name="_DV_C560"/>
            <w:r w:rsidRPr="001C389A">
              <w:rPr>
                <w:rStyle w:val="DeltaViewInsertion"/>
                <w:rFonts w:ascii="Arial" w:hAnsi="Arial" w:cs="Arial"/>
                <w:color w:val="auto"/>
                <w:sz w:val="20"/>
                <w:u w:val="none"/>
              </w:rPr>
              <w:t>Requirement</w:t>
            </w:r>
            <w:bookmarkEnd w:id="396"/>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397" w:name="_DV_C561"/>
            <w:r w:rsidRPr="001C389A">
              <w:rPr>
                <w:rStyle w:val="DeltaViewInsertion"/>
                <w:rFonts w:ascii="Arial" w:hAnsi="Arial" w:cs="Arial"/>
                <w:color w:val="auto"/>
                <w:sz w:val="20"/>
                <w:u w:val="none"/>
              </w:rPr>
              <w:t>Ref:</w:t>
            </w:r>
            <w:bookmarkEnd w:id="397"/>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398" w:name="_DV_C562"/>
            <w:r w:rsidRPr="001C389A">
              <w:rPr>
                <w:rStyle w:val="DeltaViewInsertion"/>
                <w:rFonts w:ascii="Arial" w:hAnsi="Arial" w:cs="Arial"/>
                <w:color w:val="auto"/>
                <w:sz w:val="20"/>
                <w:u w:val="none"/>
              </w:rPr>
              <w:t>Issue</w:t>
            </w:r>
            <w:bookmarkEnd w:id="398"/>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399"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399"/>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400" w:name="_DV_C564"/>
            <w:r w:rsidRPr="001C389A">
              <w:rPr>
                <w:rStyle w:val="DeltaViewInsertion"/>
                <w:rFonts w:ascii="Arial" w:hAnsi="Arial" w:cs="Arial"/>
                <w:color w:val="auto"/>
                <w:u w:val="none"/>
              </w:rPr>
              <w:t>Name:</w:t>
            </w:r>
            <w:bookmarkEnd w:id="400"/>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401" w:name="_DV_C565"/>
            <w:r w:rsidRPr="001C389A">
              <w:rPr>
                <w:rStyle w:val="DeltaViewInsertion"/>
                <w:rFonts w:ascii="Arial" w:hAnsi="Arial" w:cs="Arial"/>
                <w:color w:val="auto"/>
                <w:u w:val="none"/>
              </w:rPr>
              <w:t>Title:</w:t>
            </w:r>
            <w:bookmarkEnd w:id="401"/>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402" w:name="_DV_C566"/>
            <w:r w:rsidRPr="001C389A">
              <w:rPr>
                <w:rStyle w:val="DeltaViewInsertion"/>
                <w:rFonts w:ascii="Arial" w:hAnsi="Arial" w:cs="Arial"/>
                <w:color w:val="auto"/>
                <w:u w:val="none"/>
              </w:rPr>
              <w:t>[PERSON]</w:t>
            </w:r>
            <w:bookmarkEnd w:id="402"/>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403" w:name="_DV_C567"/>
            <w:r w:rsidRPr="001C389A">
              <w:rPr>
                <w:rStyle w:val="DeltaViewInsertion"/>
                <w:rFonts w:ascii="Arial" w:hAnsi="Arial" w:cs="Arial"/>
                <w:color w:val="auto"/>
                <w:u w:val="none"/>
              </w:rPr>
              <w:t>[PERSON DESIGNATION]</w:t>
            </w:r>
            <w:bookmarkEnd w:id="403"/>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404" w:name="_DV_C568"/>
            <w:r w:rsidRPr="001C389A">
              <w:rPr>
                <w:rStyle w:val="DeltaViewInsertion"/>
                <w:rFonts w:ascii="Arial" w:hAnsi="Arial" w:cs="Arial"/>
                <w:color w:val="auto"/>
                <w:u w:val="none"/>
              </w:rPr>
              <w:t>Signature:</w:t>
            </w:r>
            <w:bookmarkEnd w:id="404"/>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405" w:name="_DV_C569"/>
            <w:r w:rsidRPr="001C389A">
              <w:rPr>
                <w:rStyle w:val="DeltaViewInsertion"/>
                <w:rFonts w:ascii="Arial" w:hAnsi="Arial" w:cs="Arial"/>
                <w:color w:val="auto"/>
                <w:u w:val="none"/>
              </w:rPr>
              <w:t>Of</w:t>
            </w:r>
            <w:bookmarkEnd w:id="405"/>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406" w:name="_DV_C570"/>
            <w:r w:rsidRPr="001C389A">
              <w:rPr>
                <w:rStyle w:val="DeltaViewInsertion"/>
                <w:rFonts w:ascii="Arial" w:hAnsi="Arial" w:cs="Arial"/>
                <w:color w:val="auto"/>
                <w:u w:val="none"/>
              </w:rPr>
              <w:t>[PERSON]</w:t>
            </w:r>
            <w:bookmarkEnd w:id="406"/>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407" w:name="_DV_C571"/>
            <w:r w:rsidRPr="001C389A">
              <w:rPr>
                <w:rStyle w:val="DeltaViewInsertion"/>
                <w:rFonts w:ascii="Arial" w:hAnsi="Arial" w:cs="Arial"/>
                <w:color w:val="auto"/>
                <w:u w:val="none"/>
              </w:rPr>
              <w:t>[User details]</w:t>
            </w:r>
            <w:bookmarkEnd w:id="407"/>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408" w:name="_DV_C572"/>
            <w:r w:rsidRPr="001C389A">
              <w:rPr>
                <w:rStyle w:val="DeltaViewInsertion"/>
                <w:rFonts w:ascii="Arial" w:hAnsi="Arial" w:cs="Arial"/>
                <w:color w:val="auto"/>
                <w:u w:val="none"/>
              </w:rPr>
              <w:t>Date:</w:t>
            </w:r>
            <w:bookmarkEnd w:id="408"/>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409"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409"/>
    </w:p>
    <w:p w14:paraId="1EE48DF7" w14:textId="77777777" w:rsidR="00954E30" w:rsidRPr="001C389A" w:rsidRDefault="00954E30" w:rsidP="00954E30">
      <w:pPr>
        <w:pStyle w:val="Title"/>
        <w:jc w:val="left"/>
        <w:rPr>
          <w:rFonts w:cs="Arial"/>
          <w:b w:val="0"/>
          <w:sz w:val="20"/>
        </w:rPr>
      </w:pPr>
      <w:bookmarkStart w:id="410"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410"/>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7777777"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411" w:name="_Toc499651115"/>
      <w:bookmarkStart w:id="412" w:name="_Toc123822825"/>
      <w:r w:rsidR="00BD1E63" w:rsidRPr="001C389A">
        <w:rPr>
          <w:rStyle w:val="DeltaViewInsertion"/>
          <w:rFonts w:cs="Arial"/>
          <w:b w:val="0"/>
          <w:color w:val="auto"/>
          <w:sz w:val="20"/>
          <w:u w:val="single"/>
        </w:rPr>
        <w:t>APPENDIX</w:t>
      </w:r>
      <w:r w:rsidR="00306476" w:rsidRPr="001C389A">
        <w:rPr>
          <w:rStyle w:val="DeltaViewInsertion"/>
          <w:rFonts w:cs="Arial"/>
          <w:b w:val="0"/>
          <w:color w:val="auto"/>
          <w:sz w:val="20"/>
          <w:u w:val="single"/>
        </w:rPr>
        <w:t xml:space="preserve"> 3</w:t>
      </w:r>
      <w:bookmarkEnd w:id="411"/>
      <w:bookmarkEnd w:id="412"/>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413" w:name="_Toc123822826"/>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413"/>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414"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t>
      </w:r>
      <w:proofErr w:type="gramStart"/>
      <w:r w:rsidR="00563FF9" w:rsidRPr="001C389A">
        <w:rPr>
          <w:rStyle w:val="DeltaViewInsertion"/>
          <w:rFonts w:cs="Arial"/>
          <w:color w:val="auto"/>
          <w:sz w:val="20"/>
          <w:u w:val="none"/>
        </w:rPr>
        <w:t>with regard to</w:t>
      </w:r>
      <w:proofErr w:type="gramEnd"/>
      <w:r w:rsidR="00563FF9" w:rsidRPr="001C389A">
        <w:rPr>
          <w:rStyle w:val="DeltaViewInsertion"/>
          <w:rFonts w:cs="Arial"/>
          <w:color w:val="auto"/>
          <w:sz w:val="20"/>
          <w:u w:val="none"/>
        </w:rPr>
        <w:t xml:space="preserve">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414"/>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415"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415"/>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w:t>
      </w:r>
      <w:proofErr w:type="gramStart"/>
      <w:r w:rsidR="0036094C" w:rsidRPr="001C389A">
        <w:rPr>
          <w:rStyle w:val="DeltaViewInsertion"/>
          <w:rFonts w:cs="Arial"/>
          <w:color w:val="auto"/>
          <w:sz w:val="20"/>
          <w:u w:val="none"/>
        </w:rPr>
        <w:t>time period</w:t>
      </w:r>
      <w:proofErr w:type="gramEnd"/>
      <w:r w:rsidR="0036094C" w:rsidRPr="001C389A">
        <w:rPr>
          <w:rStyle w:val="DeltaViewInsertion"/>
          <w:rFonts w:cs="Arial"/>
          <w:color w:val="auto"/>
          <w:sz w:val="20"/>
          <w:u w:val="none"/>
        </w:rPr>
        <w:t xml:space="preserve">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 xml:space="preserve">simulation </w:t>
      </w:r>
      <w:proofErr w:type="gramStart"/>
      <w:r w:rsidR="005176C7" w:rsidRPr="001C389A">
        <w:rPr>
          <w:rFonts w:cs="Arial"/>
          <w:sz w:val="20"/>
        </w:rPr>
        <w:t>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w:t>
      </w:r>
      <w:proofErr w:type="gramEnd"/>
      <w:r w:rsidR="005176C7" w:rsidRPr="001C389A">
        <w:rPr>
          <w:rStyle w:val="DeltaViewInsertion"/>
          <w:rFonts w:cs="Arial"/>
          <w:color w:val="auto"/>
          <w:sz w:val="20"/>
          <w:u w:val="none"/>
        </w:rPr>
        <w:t xml:space="preserv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Grid 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416"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phase</w:t>
      </w:r>
      <w:proofErr w:type="gramEnd"/>
      <w:r w:rsidRPr="001C389A">
        <w:rPr>
          <w:rStyle w:val="DeltaViewMoveDestination"/>
          <w:rFonts w:cs="Arial"/>
          <w:color w:val="auto"/>
          <w:sz w:val="20"/>
          <w:u w:val="none"/>
        </w:rPr>
        <w:t xml:space="preserv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 xml:space="preserve">Active </w:t>
      </w:r>
      <w:proofErr w:type="gramStart"/>
      <w:r w:rsidRPr="001C389A">
        <w:rPr>
          <w:rStyle w:val="DeltaViewMoveDestination"/>
          <w:rFonts w:cs="Arial"/>
          <w:b/>
          <w:color w:val="auto"/>
          <w:sz w:val="20"/>
          <w:u w:val="none"/>
        </w:rPr>
        <w:t>Power</w:t>
      </w:r>
      <w:proofErr w:type="gramEnd"/>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proofErr w:type="gramStart"/>
      <w:r w:rsidR="00731875" w:rsidRPr="00362E56">
        <w:rPr>
          <w:rStyle w:val="normaltextrun"/>
          <w:rFonts w:cs="Arial"/>
          <w:sz w:val="20"/>
          <w:shd w:val="clear" w:color="auto" w:fill="FFFFFF"/>
        </w:rPr>
        <w:t>e.g</w:t>
      </w:r>
      <w:r w:rsidR="008D3913">
        <w:rPr>
          <w:rStyle w:val="normaltextrun"/>
          <w:rFonts w:cs="Arial"/>
          <w:sz w:val="20"/>
          <w:shd w:val="clear" w:color="auto" w:fill="FFFFFF"/>
        </w:rPr>
        <w:t>.</w:t>
      </w:r>
      <w:proofErr w:type="gramEnd"/>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 phase</w:t>
      </w:r>
      <w:proofErr w:type="gramEnd"/>
      <w:r w:rsidRPr="001C389A">
        <w:rPr>
          <w:rStyle w:val="DeltaViewMoveDestination"/>
          <w:rFonts w:cs="Arial"/>
          <w:color w:val="auto"/>
          <w:sz w:val="20"/>
          <w:u w:val="none"/>
        </w:rPr>
        <w:t xml:space="preserv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417" w:name="_DV_C476"/>
      <w:bookmarkEnd w:id="416"/>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417"/>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418"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proofErr w:type="gramStart"/>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w:t>
      </w:r>
      <w:proofErr w:type="gramEnd"/>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418"/>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419" w:name="_DV_C478"/>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xml:space="preserve">)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419"/>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420"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420"/>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421"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w:t>
      </w:r>
      <w:proofErr w:type="gramStart"/>
      <w:r w:rsidR="00563FF9" w:rsidRPr="001C389A">
        <w:rPr>
          <w:rStyle w:val="DeltaViewInsertion"/>
          <w:rFonts w:cs="Arial"/>
          <w:color w:val="auto"/>
          <w:sz w:val="20"/>
          <w:u w:val="none"/>
        </w:rPr>
        <w:t>e.g.</w:t>
      </w:r>
      <w:proofErr w:type="gramEnd"/>
      <w:r w:rsidR="00563FF9" w:rsidRPr="001C389A">
        <w:rPr>
          <w:rStyle w:val="DeltaViewInsertion"/>
          <w:rFonts w:cs="Arial"/>
          <w:color w:val="auto"/>
          <w:sz w:val="20"/>
          <w:u w:val="none"/>
        </w:rPr>
        <w:t xml:space="preserve">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421"/>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422"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422"/>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423"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423"/>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424" w:name="_DV_C483"/>
      <w:r w:rsidRPr="001C389A">
        <w:rPr>
          <w:rStyle w:val="DeltaViewInsertion"/>
          <w:rFonts w:cs="Arial"/>
          <w:color w:val="auto"/>
          <w:sz w:val="20"/>
          <w:u w:val="none"/>
        </w:rPr>
        <w:t>(</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xml:space="preserve">)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424"/>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425"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425"/>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426"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426"/>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427"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427"/>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428"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428"/>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429"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430" w:name="_DV_C490"/>
      <w:bookmarkEnd w:id="429"/>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430"/>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431"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431"/>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432"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432"/>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433"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433"/>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434" w:name="_DV_C494"/>
      <w:r w:rsidRPr="001C389A">
        <w:rPr>
          <w:rStyle w:val="DeltaViewInsertion"/>
          <w:rFonts w:cs="Arial"/>
          <w:color w:val="auto"/>
          <w:sz w:val="20"/>
          <w:u w:val="none"/>
        </w:rPr>
        <w:t xml:space="preserve">1. a </w:t>
      </w:r>
      <w:proofErr w:type="gramStart"/>
      <w:r w:rsidRPr="001C389A">
        <w:rPr>
          <w:rStyle w:val="DeltaViewInsertion"/>
          <w:rFonts w:cs="Arial"/>
          <w:color w:val="auto"/>
          <w:sz w:val="20"/>
          <w:u w:val="none"/>
        </w:rPr>
        <w:t>phase to phase</w:t>
      </w:r>
      <w:proofErr w:type="gramEnd"/>
      <w:r w:rsidRPr="001C389A">
        <w:rPr>
          <w:rStyle w:val="DeltaViewInsertion"/>
          <w:rFonts w:cs="Arial"/>
          <w:color w:val="auto"/>
          <w:sz w:val="20"/>
          <w:u w:val="none"/>
        </w:rPr>
        <w:t xml:space="preserve"> fault</w:t>
      </w:r>
      <w:bookmarkEnd w:id="434"/>
    </w:p>
    <w:p w14:paraId="465DF2BC" w14:textId="77777777" w:rsidR="00563FF9" w:rsidRPr="001C389A" w:rsidRDefault="00563FF9" w:rsidP="00563FF9">
      <w:pPr>
        <w:ind w:left="2160" w:firstLine="720"/>
        <w:rPr>
          <w:rFonts w:cs="Arial"/>
          <w:sz w:val="20"/>
        </w:rPr>
      </w:pPr>
      <w:bookmarkStart w:id="435" w:name="_DV_C495"/>
      <w:r w:rsidRPr="001C389A">
        <w:rPr>
          <w:rStyle w:val="DeltaViewInsertion"/>
          <w:rFonts w:cs="Arial"/>
          <w:color w:val="auto"/>
          <w:sz w:val="20"/>
          <w:u w:val="none"/>
        </w:rPr>
        <w:t>2. a two phase to earth fault</w:t>
      </w:r>
      <w:bookmarkEnd w:id="435"/>
    </w:p>
    <w:p w14:paraId="1D35E8DF" w14:textId="77777777" w:rsidR="00563FF9" w:rsidRPr="001C389A" w:rsidRDefault="00563FF9" w:rsidP="00563FF9">
      <w:pPr>
        <w:ind w:left="2880"/>
        <w:rPr>
          <w:rStyle w:val="DeltaViewInsertion"/>
          <w:rFonts w:cs="Arial"/>
          <w:color w:val="auto"/>
          <w:sz w:val="20"/>
          <w:u w:val="none"/>
        </w:rPr>
      </w:pPr>
      <w:bookmarkStart w:id="436" w:name="_DV_C496"/>
      <w:r w:rsidRPr="001C389A">
        <w:rPr>
          <w:rStyle w:val="DeltaViewInsertion"/>
          <w:rFonts w:cs="Arial"/>
          <w:color w:val="auto"/>
          <w:sz w:val="20"/>
          <w:u w:val="none"/>
        </w:rPr>
        <w:t xml:space="preserve">3. a single phase to earth fault. </w:t>
      </w:r>
      <w:bookmarkEnd w:id="436"/>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437"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the </w:t>
      </w:r>
      <w:proofErr w:type="spellStart"/>
      <w:r w:rsidR="0034221E" w:rsidRPr="001C389A">
        <w:rPr>
          <w:rStyle w:val="DeltaViewInsertion"/>
          <w:rFonts w:cs="Arial"/>
          <w:b/>
          <w:color w:val="auto"/>
          <w:sz w:val="20"/>
          <w:u w:val="none"/>
        </w:rPr>
        <w:t>Supergrid</w:t>
      </w:r>
      <w:proofErr w:type="spellEnd"/>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437"/>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438" w:name="_DV_C498"/>
      <w:r w:rsidRPr="009C42E5">
        <w:rPr>
          <w:rStyle w:val="DeltaViewInsertion"/>
          <w:rFonts w:cs="Arial"/>
          <w:color w:val="auto"/>
          <w:sz w:val="20"/>
          <w:u w:val="none"/>
        </w:rPr>
        <w:t xml:space="preserve">time series simulation studies of balanced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proofErr w:type="spellStart"/>
      <w:r w:rsidRPr="009C42E5">
        <w:rPr>
          <w:rStyle w:val="DeltaViewInsertion"/>
          <w:rFonts w:cs="Arial"/>
          <w:b/>
          <w:color w:val="auto"/>
          <w:sz w:val="20"/>
          <w:u w:val="none"/>
        </w:rPr>
        <w:t>Supergrid</w:t>
      </w:r>
      <w:proofErr w:type="spellEnd"/>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438"/>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439" w:name="_DV_C499"/>
      <w:r w:rsidRPr="001C389A">
        <w:rPr>
          <w:rStyle w:val="DeltaViewInsertion"/>
          <w:rFonts w:cs="Arial"/>
          <w:color w:val="auto"/>
          <w:sz w:val="20"/>
          <w:u w:val="none"/>
        </w:rPr>
        <w:t>1. 30% retained voltage lasting 0.384 seconds</w:t>
      </w:r>
      <w:bookmarkEnd w:id="439"/>
    </w:p>
    <w:p w14:paraId="55807DA7" w14:textId="77777777" w:rsidR="00563FF9" w:rsidRPr="001C389A" w:rsidRDefault="00563FF9" w:rsidP="00563FF9">
      <w:pPr>
        <w:ind w:left="2160" w:firstLine="720"/>
        <w:rPr>
          <w:rFonts w:cs="Arial"/>
          <w:sz w:val="20"/>
        </w:rPr>
      </w:pPr>
      <w:bookmarkStart w:id="440" w:name="_DV_C500"/>
      <w:r w:rsidRPr="001C389A">
        <w:rPr>
          <w:rStyle w:val="DeltaViewInsertion"/>
          <w:rFonts w:cs="Arial"/>
          <w:color w:val="auto"/>
          <w:sz w:val="20"/>
          <w:u w:val="none"/>
        </w:rPr>
        <w:t>2. 50% retained voltage lasting 0.71 seconds</w:t>
      </w:r>
      <w:bookmarkEnd w:id="440"/>
    </w:p>
    <w:p w14:paraId="3D6144DD" w14:textId="77777777" w:rsidR="00563FF9" w:rsidRPr="001C389A" w:rsidRDefault="00563FF9" w:rsidP="00563FF9">
      <w:pPr>
        <w:ind w:left="2160" w:firstLine="720"/>
        <w:rPr>
          <w:rFonts w:cs="Arial"/>
          <w:sz w:val="20"/>
        </w:rPr>
      </w:pPr>
      <w:bookmarkStart w:id="441" w:name="_DV_C501"/>
      <w:r w:rsidRPr="001C389A">
        <w:rPr>
          <w:rStyle w:val="DeltaViewInsertion"/>
          <w:rFonts w:cs="Arial"/>
          <w:color w:val="auto"/>
          <w:sz w:val="20"/>
          <w:u w:val="none"/>
        </w:rPr>
        <w:t>3. 80% retained voltage lasting 2.5 seconds</w:t>
      </w:r>
      <w:bookmarkEnd w:id="441"/>
    </w:p>
    <w:p w14:paraId="579B99EA" w14:textId="77777777" w:rsidR="00563FF9" w:rsidRPr="001C389A" w:rsidRDefault="00563FF9" w:rsidP="00563FF9">
      <w:pPr>
        <w:ind w:left="2160" w:firstLine="720"/>
        <w:rPr>
          <w:rFonts w:cs="Arial"/>
          <w:sz w:val="20"/>
        </w:rPr>
      </w:pPr>
      <w:bookmarkStart w:id="442" w:name="_DV_C502"/>
      <w:r w:rsidRPr="001C389A">
        <w:rPr>
          <w:rStyle w:val="DeltaViewInsertion"/>
          <w:rFonts w:cs="Arial"/>
          <w:color w:val="auto"/>
          <w:sz w:val="20"/>
          <w:u w:val="none"/>
        </w:rPr>
        <w:t xml:space="preserve">4. 85% retained voltage lasting 180 seconds. </w:t>
      </w:r>
      <w:bookmarkEnd w:id="442"/>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443"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proofErr w:type="spellStart"/>
      <w:r w:rsidRPr="001C389A">
        <w:rPr>
          <w:rStyle w:val="DeltaViewInsertion"/>
          <w:rFonts w:cs="Arial"/>
          <w:b/>
          <w:color w:val="auto"/>
          <w:sz w:val="20"/>
          <w:u w:val="none"/>
        </w:rPr>
        <w:t>Supergrid</w:t>
      </w:r>
      <w:proofErr w:type="spellEnd"/>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443"/>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proofErr w:type="spellStart"/>
      <w:r w:rsidRPr="00595ECD">
        <w:rPr>
          <w:rStyle w:val="normaltextrun"/>
          <w:rFonts w:ascii="Arial" w:hAnsi="Arial" w:cs="Arial"/>
          <w:b/>
          <w:bCs/>
          <w:sz w:val="20"/>
          <w:szCs w:val="20"/>
        </w:rPr>
        <w:t>Supergrid</w:t>
      </w:r>
      <w:proofErr w:type="spellEnd"/>
      <w:r w:rsidRPr="00595ECD">
        <w:rPr>
          <w:rStyle w:val="normaltextrun"/>
          <w:rFonts w:ascii="Arial" w:hAnsi="Arial" w:cs="Arial"/>
          <w:b/>
          <w:bCs/>
          <w:sz w:val="20"/>
          <w:szCs w:val="20"/>
        </w:rPr>
        <w:t xml:space="preserve"> HV</w:t>
      </w:r>
      <w:r w:rsidRPr="00595ECD">
        <w:rPr>
          <w:rStyle w:val="normaltextrun"/>
          <w:rFonts w:ascii="Arial" w:hAnsi="Arial" w:cs="Arial"/>
          <w:sz w:val="20"/>
          <w:szCs w:val="20"/>
        </w:rPr>
        <w:t xml:space="preserve"> 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444"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444"/>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445"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445"/>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w:t>
      </w:r>
      <w:proofErr w:type="gramStart"/>
      <w:r w:rsidR="00563FF9" w:rsidRPr="001C389A">
        <w:rPr>
          <w:rFonts w:cs="Arial"/>
          <w:sz w:val="20"/>
        </w:rPr>
        <w:t>should</w:t>
      </w:r>
      <w:proofErr w:type="gramEnd"/>
      <w:r w:rsidR="00563FF9" w:rsidRPr="001C389A">
        <w:rPr>
          <w:rFonts w:cs="Arial"/>
          <w:sz w:val="20"/>
        </w:rPr>
        <w:t xml:space="preserve">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1">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w:t>
      </w:r>
      <w:proofErr w:type="gramStart"/>
      <w:r w:rsidRPr="00FB008C">
        <w:rPr>
          <w:rFonts w:cs="Arial"/>
          <w:sz w:val="20"/>
        </w:rPr>
        <w:t>apply</w:t>
      </w:r>
      <w:proofErr w:type="gramEnd"/>
      <w:r w:rsidRPr="00FB008C">
        <w:rPr>
          <w:rFonts w:cs="Arial"/>
          <w:sz w:val="20"/>
        </w:rPr>
        <w:t xml:space="preserve">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 xml:space="preserve">Maximum Import </w:t>
      </w:r>
      <w:proofErr w:type="gramStart"/>
      <w:r w:rsidRPr="00FB008C">
        <w:rPr>
          <w:rFonts w:cs="Arial"/>
          <w:b/>
          <w:bCs/>
          <w:sz w:val="20"/>
        </w:rPr>
        <w:t>Power</w:t>
      </w:r>
      <w:r w:rsidRPr="00FB008C">
        <w:rPr>
          <w:rFonts w:cs="Arial"/>
          <w:sz w:val="20"/>
        </w:rPr>
        <w:t>, unless</w:t>
      </w:r>
      <w:proofErr w:type="gramEnd"/>
      <w:r w:rsidRPr="00FB008C">
        <w:rPr>
          <w:rFonts w:cs="Arial"/>
          <w:sz w:val="20"/>
        </w:rPr>
        <w:t xml:space="preserve">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w:t>
      </w:r>
      <w:proofErr w:type="spellStart"/>
      <w:r w:rsidRPr="001C389A">
        <w:rPr>
          <w:rStyle w:val="DeltaViewInsertion"/>
          <w:rFonts w:cs="Arial"/>
          <w:color w:val="auto"/>
          <w:sz w:val="20"/>
          <w:u w:val="none"/>
        </w:rPr>
        <w:t>i</w:t>
      </w:r>
      <w:proofErr w:type="spellEnd"/>
      <w:r w:rsidRPr="001C389A">
        <w:rPr>
          <w:rStyle w:val="DeltaViewInsertion"/>
          <w:rFonts w:cs="Arial"/>
          <w:color w:val="auto"/>
          <w:sz w:val="20"/>
          <w:u w:val="none"/>
        </w:rPr>
        <w:t>)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446" w:name="_MON_1567319181"/>
    <w:bookmarkEnd w:id="446"/>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6pt;height:172.5pt" o:ole="">
            <v:imagedata r:id="rId13" o:title=""/>
          </v:shape>
          <o:OLEObject Type="Embed" ProgID="Word.Picture.8" ShapeID="_x0000_i1025" DrawAspect="Content" ObjectID="_1778924810" r:id="rId14"/>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deload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that:-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The simulation studies shall comprise:-</w:t>
      </w:r>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of  </w:t>
      </w:r>
      <w:r w:rsidRPr="00CD63EE">
        <w:rPr>
          <w:rFonts w:cs="Arial"/>
          <w:color w:val="auto"/>
          <w:lang w:val="en-GB"/>
        </w:rPr>
        <w:t>ECC.6.3.7.2.3.1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comprise:-</w:t>
      </w:r>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of  </w:t>
      </w:r>
      <w:r w:rsidRPr="00CD63EE">
        <w:rPr>
          <w:rFonts w:cs="Arial"/>
          <w:color w:val="auto"/>
          <w:lang w:val="en-GB"/>
        </w:rPr>
        <w:t>ECC.6.3.7.2.3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447"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447"/>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448"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448"/>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449"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449"/>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450"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450"/>
    </w:p>
    <w:p w14:paraId="5AFB7D0D" w14:textId="77777777" w:rsidR="00563FF9" w:rsidRPr="001C389A" w:rsidRDefault="00563FF9" w:rsidP="00563FF9">
      <w:pPr>
        <w:ind w:left="1985" w:hanging="567"/>
        <w:rPr>
          <w:rFonts w:cs="Arial"/>
          <w:sz w:val="20"/>
        </w:rPr>
      </w:pPr>
      <w:bookmarkStart w:id="451"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451"/>
    </w:p>
    <w:p w14:paraId="7CF939C1" w14:textId="77777777" w:rsidR="00563FF9" w:rsidRPr="001C389A" w:rsidRDefault="00563FF9" w:rsidP="00563FF9">
      <w:pPr>
        <w:ind w:left="1985" w:hanging="567"/>
        <w:rPr>
          <w:rFonts w:cs="Arial"/>
          <w:sz w:val="20"/>
        </w:rPr>
      </w:pPr>
      <w:bookmarkStart w:id="452"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452"/>
    </w:p>
    <w:p w14:paraId="00299FBF" w14:textId="77777777" w:rsidR="00563FF9" w:rsidRPr="001C389A" w:rsidRDefault="00563FF9" w:rsidP="00563FF9">
      <w:pPr>
        <w:ind w:left="1985" w:hanging="567"/>
        <w:rPr>
          <w:rFonts w:cs="Arial"/>
          <w:sz w:val="20"/>
        </w:rPr>
      </w:pPr>
      <w:bookmarkStart w:id="453"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453"/>
    </w:p>
    <w:bookmarkStart w:id="454" w:name="_1344759597"/>
    <w:bookmarkStart w:id="455" w:name="_1344760107"/>
    <w:bookmarkStart w:id="456" w:name="_1344759605"/>
    <w:bookmarkStart w:id="457" w:name="_MON_1344759523"/>
    <w:bookmarkStart w:id="458" w:name="_MON_1344759578"/>
    <w:bookmarkStart w:id="459" w:name="_MON_1344759496"/>
    <w:bookmarkStart w:id="460" w:name="_1344759631"/>
    <w:bookmarkStart w:id="461" w:name="_MON_1344758579"/>
    <w:bookmarkStart w:id="462" w:name="_MON_1344759162"/>
    <w:bookmarkEnd w:id="454"/>
    <w:bookmarkEnd w:id="455"/>
    <w:bookmarkEnd w:id="456"/>
    <w:bookmarkEnd w:id="457"/>
    <w:bookmarkEnd w:id="458"/>
    <w:bookmarkEnd w:id="459"/>
    <w:bookmarkEnd w:id="460"/>
    <w:bookmarkEnd w:id="461"/>
    <w:bookmarkEnd w:id="462"/>
    <w:bookmarkStart w:id="463" w:name="_MON_1344759473"/>
    <w:bookmarkEnd w:id="463"/>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6pt;height:172.5pt" o:ole="">
            <v:imagedata r:id="rId18" o:title=""/>
          </v:shape>
          <o:OLEObject Type="Embed" ProgID="Word.Picture.8" ShapeID="_x0000_i1026" DrawAspect="Content" ObjectID="_1778924811" r:id="rId19"/>
        </w:object>
      </w:r>
    </w:p>
    <w:p w14:paraId="174B1283" w14:textId="77777777" w:rsidR="00CD1423" w:rsidRPr="001C389A" w:rsidRDefault="00CD1423" w:rsidP="00CD1423">
      <w:pPr>
        <w:ind w:left="1985" w:hanging="567"/>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464"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464"/>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465"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465"/>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466"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466"/>
    </w:p>
    <w:p w14:paraId="7DB7547E" w14:textId="791E5ADA" w:rsidR="00563FF9" w:rsidRPr="001C389A" w:rsidRDefault="00563FF9" w:rsidP="00563FF9">
      <w:pPr>
        <w:ind w:left="1985" w:hanging="567"/>
        <w:rPr>
          <w:rFonts w:cs="Arial"/>
          <w:sz w:val="20"/>
        </w:rPr>
      </w:pPr>
      <w:bookmarkStart w:id="467"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467"/>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468"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468"/>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469"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469"/>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470"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470"/>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471"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471"/>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472"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472"/>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473"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473"/>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474"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474"/>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475"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475"/>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GBGF-I  Plant</w:t>
      </w:r>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476" w:name="_Hlk64890388"/>
      <w:r w:rsidRPr="00584A36">
        <w:rPr>
          <w:rFonts w:cs="Arial"/>
          <w:sz w:val="20"/>
        </w:rPr>
        <w:t>ECP.A.3.9.4</w:t>
      </w:r>
      <w:bookmarkEnd w:id="476"/>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its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1">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the </w:t>
      </w:r>
      <w:r w:rsidRPr="00584A36">
        <w:rPr>
          <w:rFonts w:cs="Arial"/>
          <w:b/>
          <w:bCs/>
          <w:sz w:val="20"/>
        </w:rPr>
        <w:t xml:space="preserve"> GBGF-I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 xml:space="preserve">GBGF-I </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and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477" w:name="_Toc499651117"/>
      <w:bookmarkStart w:id="478" w:name="_Toc123822827"/>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477"/>
      <w:bookmarkEnd w:id="478"/>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479" w:name="_Toc123822828"/>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479"/>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 xml:space="preserve">Efd-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Ifd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Finj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Fsys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r w:rsidRPr="001C389A">
              <w:rPr>
                <w:rStyle w:val="DeltaViewInsertion"/>
                <w:rFonts w:cs="Arial"/>
                <w:color w:val="auto"/>
                <w:sz w:val="20"/>
                <w:u w:val="none"/>
              </w:rPr>
              <w:t>Finj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(e.g.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either;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.3.3 (ii) and (iii) will only be available on condition that;</w:t>
      </w:r>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242E10">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242E1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242E10">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242E10">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242E1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242E10">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242E10">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242E10">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242E10">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r w:rsidRPr="00493478">
        <w:rPr>
          <w:b/>
          <w:color w:val="000000"/>
          <w:sz w:val="20"/>
        </w:rPr>
        <w:t>The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r w:rsidRPr="00FF6D3C">
        <w:rPr>
          <w:b/>
          <w:color w:val="000000"/>
          <w:sz w:val="20"/>
        </w:rPr>
        <w:t>The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Columns may be left blank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Columns may be left blank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r w:rsidRPr="004F3944">
              <w:rPr>
                <w:sz w:val="20"/>
              </w:rPr>
              <w:t xml:space="preserve">Statcom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but are relied upon as evidence of the compliance they should be accompanied by a logsheet.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Time and Date of test;</w:t>
      </w:r>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if applicable</w:t>
      </w:r>
      <w:r>
        <w:rPr>
          <w:rFonts w:eastAsia="Arial"/>
          <w:snapToGrid/>
          <w:color w:val="454545"/>
          <w:sz w:val="20"/>
        </w:rPr>
        <w:t>;</w:t>
      </w:r>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Name of Test engineer(s) and company name;</w:t>
      </w:r>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name;</w:t>
      </w:r>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Type of testing being undertake eg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Ambient conditions eg.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Controller settings, eg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Start time of each test step;</w:t>
      </w:r>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Active Power;</w:t>
      </w:r>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Reactive Power;</w:t>
      </w:r>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Connection voltage;</w:t>
      </w:r>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Voltage Control Setpoint, if applicable or changed;</w:t>
      </w:r>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Voltage Control Slope, if applicable or changed;</w:t>
      </w:r>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Terminal Voltage if applicable;</w:t>
      </w:r>
    </w:p>
    <w:p w14:paraId="0381B8BB" w14:textId="77777777" w:rsidR="00B252A2" w:rsidRPr="00D036FB" w:rsidRDefault="00B252A2" w:rsidP="00D036FB">
      <w:pPr>
        <w:numPr>
          <w:ilvl w:val="2"/>
          <w:numId w:val="0"/>
        </w:numPr>
        <w:spacing w:after="120"/>
        <w:ind w:left="1701"/>
        <w:jc w:val="left"/>
        <w:rPr>
          <w:sz w:val="20"/>
        </w:rPr>
      </w:pPr>
      <w:r w:rsidRPr="00D036FB">
        <w:rPr>
          <w:sz w:val="20"/>
        </w:rPr>
        <w:t>Generator transformer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r w:rsidRPr="004F3944">
        <w:rPr>
          <w:sz w:val="20"/>
        </w:rPr>
        <w:tab/>
      </w:r>
      <w:r w:rsidR="00266337">
        <w:rPr>
          <w:sz w:val="20"/>
        </w:rPr>
        <w:t xml:space="preserve">  </w:t>
      </w:r>
      <w:r w:rsidRPr="004F3944">
        <w:rPr>
          <w:sz w:val="20"/>
        </w:rPr>
        <w:t>Reactive Power Capability Tests</w:t>
      </w:r>
    </w:p>
    <w:p w14:paraId="5B0E7CC2" w14:textId="77777777" w:rsidR="00B252A2" w:rsidRPr="00D036FB" w:rsidRDefault="00B252A2" w:rsidP="00B252A2">
      <w:pPr>
        <w:spacing w:after="120"/>
        <w:ind w:left="852" w:firstLine="849"/>
        <w:jc w:val="left"/>
        <w:rPr>
          <w:sz w:val="20"/>
        </w:rPr>
      </w:pPr>
      <w:r w:rsidRPr="00D036FB">
        <w:rPr>
          <w:sz w:val="20"/>
        </w:rPr>
        <w:t>Start time of test;</w:t>
      </w:r>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Active Power;</w:t>
      </w:r>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Reactive Power;</w:t>
      </w:r>
    </w:p>
    <w:p w14:paraId="3E40F0C9" w14:textId="77777777" w:rsidR="00B252A2" w:rsidRPr="003A636E" w:rsidRDefault="00B252A2" w:rsidP="00B252A2">
      <w:pPr>
        <w:spacing w:after="120"/>
        <w:ind w:left="852" w:firstLine="849"/>
        <w:jc w:val="left"/>
        <w:rPr>
          <w:sz w:val="20"/>
        </w:rPr>
      </w:pPr>
      <w:r w:rsidRPr="003A636E">
        <w:rPr>
          <w:sz w:val="20"/>
        </w:rPr>
        <w:t>Connection Voltage;</w:t>
      </w:r>
    </w:p>
    <w:p w14:paraId="5C6223C3" w14:textId="77777777" w:rsidR="00B252A2" w:rsidRPr="003A636E" w:rsidRDefault="00B252A2" w:rsidP="00B252A2">
      <w:pPr>
        <w:spacing w:after="120"/>
        <w:ind w:left="852" w:firstLine="849"/>
        <w:jc w:val="left"/>
        <w:rPr>
          <w:sz w:val="20"/>
        </w:rPr>
      </w:pPr>
      <w:r w:rsidRPr="003A636E">
        <w:rPr>
          <w:sz w:val="20"/>
        </w:rPr>
        <w:t>Terminal Voltage if applicable;</w:t>
      </w:r>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transformer tap position or grid transformer tap position as applicable;</w:t>
      </w:r>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Start time of test;</w:t>
      </w:r>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Active Power;</w:t>
      </w:r>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t>System Frequency</w:t>
      </w:r>
      <w:r>
        <w:rPr>
          <w:rFonts w:eastAsia="Arial"/>
          <w:snapToGrid/>
          <w:color w:val="454545"/>
          <w:sz w:val="20"/>
        </w:rPr>
        <w:t>;</w:t>
      </w:r>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
    <w:p w14:paraId="59B256ED" w14:textId="77777777" w:rsidR="00B252A2" w:rsidRPr="003A636E" w:rsidRDefault="00B252A2" w:rsidP="00B252A2">
      <w:pPr>
        <w:spacing w:after="120"/>
        <w:ind w:left="852" w:firstLine="849"/>
        <w:jc w:val="left"/>
        <w:rPr>
          <w:sz w:val="20"/>
        </w:rPr>
      </w:pPr>
      <w:r w:rsidRPr="003A636E">
        <w:rPr>
          <w:sz w:val="20"/>
        </w:rPr>
        <w:t>For boiler plant, HP steam pressure;</w:t>
      </w:r>
    </w:p>
    <w:p w14:paraId="29BDB8B6" w14:textId="77777777" w:rsidR="00B252A2" w:rsidRPr="003A636E" w:rsidRDefault="00B252A2" w:rsidP="00B252A2">
      <w:pPr>
        <w:spacing w:after="120"/>
        <w:ind w:left="852" w:firstLine="849"/>
        <w:jc w:val="left"/>
        <w:rPr>
          <w:sz w:val="20"/>
        </w:rPr>
      </w:pPr>
      <w:r w:rsidRPr="003A636E">
        <w:rPr>
          <w:sz w:val="20"/>
        </w:rPr>
        <w:t>Droop setting of controller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e.g. </w:t>
      </w:r>
      <w:r w:rsidRPr="009B14EB">
        <w:rPr>
          <w:b/>
          <w:color w:val="000000"/>
          <w:sz w:val="20"/>
        </w:rPr>
        <w:t>Generating Unit</w:t>
      </w:r>
      <w:r w:rsidRPr="004F3944">
        <w:rPr>
          <w:color w:val="000000"/>
          <w:sz w:val="20"/>
        </w:rPr>
        <w:t xml:space="preserve">s tripping / starting, changes to tapchange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77777777" w:rsidR="00B36730" w:rsidRPr="001C389A" w:rsidRDefault="00B36730" w:rsidP="00E30D18">
      <w:pPr>
        <w:pStyle w:val="Heading1"/>
        <w:ind w:left="0"/>
        <w:jc w:val="center"/>
        <w:rPr>
          <w:rFonts w:cs="Arial"/>
          <w:sz w:val="20"/>
        </w:rPr>
      </w:pPr>
      <w:r w:rsidRPr="001C389A">
        <w:rPr>
          <w:rFonts w:cs="Arial"/>
          <w:sz w:val="20"/>
        </w:rPr>
        <w:br w:type="page"/>
      </w:r>
      <w:bookmarkStart w:id="480" w:name="_Toc499651119"/>
      <w:bookmarkStart w:id="481" w:name="_Toc123822829"/>
      <w:r w:rsidR="00B76822" w:rsidRPr="001C389A">
        <w:rPr>
          <w:rStyle w:val="DeltaViewInsertion"/>
          <w:rFonts w:cs="Arial"/>
          <w:b w:val="0"/>
          <w:color w:val="auto"/>
          <w:sz w:val="20"/>
          <w:u w:val="single"/>
        </w:rPr>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480"/>
      <w:bookmarkEnd w:id="481"/>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482" w:name="_Toc123822830"/>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482"/>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service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483" w:name="_Toc496003173"/>
      <w:bookmarkStart w:id="484" w:name="_Toc496003250"/>
      <w:bookmarkStart w:id="485" w:name="_Toc499651121"/>
      <w:bookmarkStart w:id="486" w:name="_Toc123822831"/>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483"/>
      <w:bookmarkEnd w:id="484"/>
      <w:bookmarkEnd w:id="485"/>
      <w:bookmarkEnd w:id="486"/>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Efd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Ifd-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487" w:name="_Toc496003174"/>
      <w:bookmarkStart w:id="488" w:name="_Toc496003251"/>
      <w:bookmarkStart w:id="489" w:name="_Toc499651122"/>
      <w:bookmarkStart w:id="490" w:name="_Toc123822832"/>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487"/>
      <w:bookmarkEnd w:id="488"/>
      <w:bookmarkEnd w:id="489"/>
      <w:bookmarkEnd w:id="490"/>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is 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491" w:name="_Toc496003175"/>
      <w:bookmarkStart w:id="492" w:name="_Toc496003252"/>
      <w:bookmarkStart w:id="493" w:name="_Toc499651123"/>
      <w:bookmarkStart w:id="494" w:name="_Toc123822833"/>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491"/>
      <w:bookmarkEnd w:id="492"/>
      <w:bookmarkEnd w:id="493"/>
      <w:bookmarkEnd w:id="494"/>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site specific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495" w:name="_DV_C695"/>
      <w:r w:rsidRPr="001C389A">
        <w:rPr>
          <w:rStyle w:val="DeltaViewInsertion"/>
          <w:rFonts w:cs="Arial"/>
          <w:color w:val="auto"/>
          <w:sz w:val="20"/>
          <w:u w:val="none"/>
        </w:rPr>
        <w:t xml:space="preserve"> </w:t>
      </w:r>
      <w:bookmarkEnd w:id="495"/>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496" w:name="_Toc205352544"/>
      <w:bookmarkStart w:id="497" w:name="_Toc156972999"/>
      <w:bookmarkStart w:id="498"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r w:rsidR="009F4228" w:rsidRPr="001C389A">
        <w:rPr>
          <w:rStyle w:val="DeltaViewInsertion"/>
          <w:rFonts w:cs="Arial"/>
          <w:color w:val="auto"/>
          <w:sz w:val="20"/>
          <w:u w:val="none"/>
        </w:rPr>
        <w:t xml:space="preserve">tapchanger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499" w:name="_Toc496003176"/>
      <w:bookmarkStart w:id="500" w:name="_Toc496003253"/>
      <w:bookmarkStart w:id="501" w:name="_Toc499651124"/>
      <w:bookmarkStart w:id="502" w:name="_Toc123822834"/>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499"/>
      <w:bookmarkEnd w:id="500"/>
      <w:bookmarkEnd w:id="501"/>
      <w:bookmarkEnd w:id="502"/>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simultaneous injection into all gas turbines, steam turbine governors and module controllers is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.8.6 for demonstrating performance on the alternative fuel.  This includes the case where a main fuel is supplemented by bio-fuel.</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496"/>
    <w:bookmarkEnd w:id="497"/>
    <w:bookmarkEnd w:id="498"/>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as a stepchange</w:t>
            </w:r>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as a stepchange</w:t>
            </w:r>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503"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503"/>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504"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504"/>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505" w:name="_DV_C754"/>
            <w:r w:rsidRPr="001C389A">
              <w:rPr>
                <w:rStyle w:val="DeltaViewInsertion"/>
                <w:rFonts w:ascii="Arial" w:hAnsi="Arial" w:cs="Arial"/>
                <w:color w:val="auto"/>
                <w:sz w:val="20"/>
                <w:u w:val="none"/>
              </w:rPr>
              <w:t>100% MEL</w:t>
            </w:r>
            <w:bookmarkEnd w:id="505"/>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506" w:name="_DV_C755"/>
            <w:r w:rsidRPr="001C389A">
              <w:rPr>
                <w:rStyle w:val="DeltaViewInsertion"/>
                <w:rFonts w:ascii="Arial" w:hAnsi="Arial" w:cs="Arial"/>
                <w:color w:val="auto"/>
                <w:sz w:val="20"/>
                <w:u w:val="none"/>
              </w:rPr>
              <w:t>Module Load Point 5</w:t>
            </w:r>
            <w:bookmarkEnd w:id="506"/>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507" w:name="_DV_C756"/>
            <w:r w:rsidRPr="001C389A">
              <w:rPr>
                <w:rStyle w:val="DeltaViewInsertion"/>
                <w:rFonts w:ascii="Arial" w:hAnsi="Arial" w:cs="Arial"/>
                <w:color w:val="auto"/>
                <w:sz w:val="20"/>
                <w:u w:val="none"/>
              </w:rPr>
              <w:t>95% MEL</w:t>
            </w:r>
            <w:bookmarkEnd w:id="507"/>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508"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508"/>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509" w:name="_DV_C759"/>
            <w:r w:rsidRPr="001C389A">
              <w:rPr>
                <w:rStyle w:val="DeltaViewInsertion"/>
                <w:rFonts w:ascii="Arial" w:hAnsi="Arial" w:cs="Arial"/>
                <w:color w:val="auto"/>
                <w:sz w:val="20"/>
                <w:u w:val="none"/>
              </w:rPr>
              <w:t>80% MEL</w:t>
            </w:r>
            <w:bookmarkEnd w:id="509"/>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510" w:name="_DV_C760"/>
            <w:r w:rsidRPr="001C389A">
              <w:rPr>
                <w:rStyle w:val="DeltaViewInsertion"/>
                <w:rFonts w:ascii="Arial" w:hAnsi="Arial" w:cs="Arial"/>
                <w:color w:val="auto"/>
                <w:sz w:val="20"/>
                <w:u w:val="none"/>
              </w:rPr>
              <w:t>Module Load Point 3</w:t>
            </w:r>
            <w:bookmarkEnd w:id="510"/>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511" w:name="_DV_C761"/>
            <w:r w:rsidRPr="001C389A">
              <w:rPr>
                <w:rStyle w:val="DeltaViewInsertion"/>
                <w:rFonts w:ascii="Arial" w:hAnsi="Arial" w:cs="Arial"/>
                <w:color w:val="auto"/>
                <w:sz w:val="20"/>
                <w:u w:val="none"/>
              </w:rPr>
              <w:t>70% MEL</w:t>
            </w:r>
            <w:bookmarkEnd w:id="511"/>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512"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512"/>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513"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513"/>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514"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The tests are divided into the following three types;</w:t>
      </w:r>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514"/>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15pt;height:374.3pt" o:ole="">
            <v:imagedata r:id="rId25" o:title="" cropleft="1786f" cropright="8381f"/>
          </v:shape>
          <o:OLEObject Type="Embed" ProgID="PowerPoint.Slide.8" ShapeID="_x0000_i1027" DrawAspect="Content" ObjectID="_1778924812" r:id="rId26"/>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515"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515"/>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516"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tests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2B0C0A84">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517" w:name="_Toc496003177"/>
      <w:bookmarkStart w:id="518" w:name="_Toc496003254"/>
      <w:bookmarkStart w:id="519" w:name="_Toc499651125"/>
      <w:bookmarkStart w:id="520" w:name="_Toc123822835"/>
      <w:bookmarkStart w:id="521" w:name="_Toc205352546"/>
      <w:bookmarkStart w:id="522" w:name="_Ref172003073"/>
      <w:bookmarkStart w:id="523" w:name="_Toc156973002"/>
      <w:bookmarkStart w:id="524" w:name="_DV_C783"/>
      <w:bookmarkEnd w:id="516"/>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517"/>
      <w:bookmarkEnd w:id="518"/>
      <w:bookmarkEnd w:id="519"/>
      <w:bookmarkEnd w:id="520"/>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(e.g.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521"/>
    <w:bookmarkEnd w:id="522"/>
    <w:bookmarkEnd w:id="523"/>
    <w:bookmarkEnd w:id="524"/>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525" w:name="_Toc52400391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525"/>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seconds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77777777"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526" w:name="_Toc499651126"/>
      <w:bookmarkStart w:id="527" w:name="_Toc123822836"/>
      <w:r w:rsidRPr="001C389A">
        <w:rPr>
          <w:rStyle w:val="DeltaViewInsertion"/>
          <w:rFonts w:cs="Arial"/>
          <w:b w:val="0"/>
          <w:color w:val="auto"/>
          <w:sz w:val="20"/>
          <w:u w:val="single"/>
        </w:rPr>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526"/>
      <w:bookmarkEnd w:id="527"/>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528" w:name="_Toc123822837"/>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528"/>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All relevant transformer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service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Offshore Transmission Licencee</w:t>
      </w:r>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set-point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.5.3  </w:t>
      </w:r>
      <w:r w:rsidR="003473D3">
        <w:rPr>
          <w:rStyle w:val="DeltaViewInsertion"/>
          <w:rFonts w:cs="Arial"/>
          <w:color w:val="auto"/>
          <w:sz w:val="20"/>
          <w:u w:val="none"/>
        </w:rPr>
        <w:tab/>
      </w:r>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.5.4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.5.5  </w:t>
      </w:r>
      <w:r w:rsidR="00D445B0">
        <w:rPr>
          <w:rStyle w:val="DeltaViewInsertion"/>
          <w:rFonts w:cs="Arial"/>
          <w:color w:val="auto"/>
          <w:sz w:val="20"/>
          <w:u w:val="none"/>
        </w:rPr>
        <w:tab/>
      </w:r>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 xml:space="preserve">(eg.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529" w:name="_MON_1617691108"/>
      <w:bookmarkEnd w:id="529"/>
      <w:r w:rsidRPr="00B66816">
        <w:object w:dxaOrig="6817" w:dyaOrig="2866" w14:anchorId="7DE1BD93">
          <v:shape id="_x0000_i1028" type="#_x0000_t75" style="width:340.5pt;height:143.3pt" o:ole="">
            <v:imagedata r:id="rId28" o:title=""/>
          </v:shape>
          <o:OLEObject Type="Embed" ProgID="Word.Picture.8" ShapeID="_x0000_i1028" DrawAspect="Content" ObjectID="_1778924813" r:id="rId29"/>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as a stepchange</w:t>
            </w:r>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as a stepchange</w:t>
            </w:r>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 xml:space="preserve">The recorded results (e.g. Finj,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The tests are divided into the following two types;</w:t>
      </w:r>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4.2pt;height:386.3pt" o:ole="">
            <v:imagedata r:id="rId25" o:title="" cropleft="1786f" cropright="8381f"/>
          </v:shape>
          <o:OLEObject Type="Embed" ProgID="PowerPoint.Slide.8" ShapeID="_x0000_i1029" DrawAspect="Content" ObjectID="_1778924814" r:id="rId30"/>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Frequency to be injected = (0.65-0.20)x0.04x50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0994C311">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seconds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(e.g.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.8.2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77777777"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530" w:name="_Toc123822838"/>
      <w:r w:rsidR="009232DC" w:rsidRPr="001C389A">
        <w:rPr>
          <w:rStyle w:val="DeltaViewInsertion"/>
          <w:rFonts w:cs="Arial"/>
          <w:b w:val="0"/>
          <w:color w:val="auto"/>
          <w:sz w:val="20"/>
          <w:u w:val="single"/>
        </w:rPr>
        <w:t>APPENDIX</w:t>
      </w:r>
      <w:r w:rsidR="002132D7" w:rsidRPr="001C389A">
        <w:rPr>
          <w:rStyle w:val="DeltaViewInsertion"/>
          <w:rFonts w:cs="Arial"/>
          <w:b w:val="0"/>
          <w:color w:val="auto"/>
          <w:sz w:val="20"/>
          <w:u w:val="single"/>
        </w:rPr>
        <w:t xml:space="preserve"> 7</w:t>
      </w:r>
      <w:bookmarkEnd w:id="530"/>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531" w:name="_Toc123822839"/>
      <w:r w:rsidRPr="001C389A">
        <w:rPr>
          <w:rStyle w:val="DeltaViewInsertion"/>
          <w:rFonts w:cs="Arial"/>
          <w:b w:val="0"/>
          <w:color w:val="auto"/>
          <w:sz w:val="20"/>
          <w:u w:val="single"/>
        </w:rPr>
        <w:t>COMPLIANCE TESTING FOR HVDC EQUIPMENT</w:t>
      </w:r>
      <w:bookmarkEnd w:id="531"/>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subsynchronous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All relevant transformer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on site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ECP.A.7.2.1  </w:t>
      </w:r>
      <w:r w:rsidR="00867508">
        <w:rPr>
          <w:rStyle w:val="DeltaViewInsertion"/>
          <w:rFonts w:cs="Arial"/>
          <w:color w:val="auto"/>
          <w:sz w:val="20"/>
          <w:u w:val="none"/>
        </w:rPr>
        <w:tab/>
      </w:r>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are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set-point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ECP.A.7.2.3  </w:t>
      </w:r>
      <w:r w:rsidR="00867508">
        <w:rPr>
          <w:rStyle w:val="DeltaViewInsertion"/>
          <w:rFonts w:cs="Arial"/>
          <w:color w:val="auto"/>
          <w:sz w:val="20"/>
          <w:u w:val="none"/>
        </w:rPr>
        <w:tab/>
      </w:r>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ECP.A.7.2.4  </w:t>
      </w:r>
      <w:r w:rsidR="000E6BAE">
        <w:rPr>
          <w:rStyle w:val="DeltaViewInsertion"/>
          <w:rFonts w:cs="Arial"/>
          <w:color w:val="auto"/>
          <w:sz w:val="20"/>
          <w:u w:val="none"/>
        </w:rPr>
        <w:tab/>
      </w:r>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 xml:space="preserve">ECP.A.7.4.1  </w:t>
      </w:r>
      <w:r w:rsidR="00AF111B">
        <w:rPr>
          <w:rStyle w:val="DeltaViewInsertion"/>
          <w:rFonts w:ascii="Arial" w:hAnsi="Arial" w:cs="Arial"/>
          <w:color w:val="auto"/>
          <w:u w:val="none"/>
        </w:rPr>
        <w:tab/>
      </w:r>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ECP.A.7.4.2  </w:t>
      </w:r>
      <w:r w:rsidR="00AF111B">
        <w:rPr>
          <w:rStyle w:val="DeltaViewInsertion"/>
          <w:rFonts w:cs="Arial"/>
          <w:color w:val="auto"/>
          <w:sz w:val="20"/>
          <w:u w:val="none"/>
        </w:rPr>
        <w:tab/>
      </w:r>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 xml:space="preserve">ECP.A.7.4.3  </w:t>
      </w:r>
      <w:r w:rsidR="00AF111B">
        <w:rPr>
          <w:rStyle w:val="DeltaViewInsertion"/>
          <w:rFonts w:cs="Arial"/>
          <w:color w:val="auto"/>
          <w:sz w:val="20"/>
          <w:u w:val="none"/>
        </w:rPr>
        <w:tab/>
      </w:r>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ECP.A.7.4.4  </w:t>
      </w:r>
      <w:r w:rsidR="00AF111B">
        <w:rPr>
          <w:rStyle w:val="DeltaViewInsertion"/>
          <w:rFonts w:cs="Arial"/>
          <w:color w:val="auto"/>
          <w:sz w:val="20"/>
          <w:u w:val="none"/>
        </w:rPr>
        <w:tab/>
      </w:r>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ECP.A.7.4.5  </w:t>
      </w:r>
      <w:r w:rsidR="00AF111B">
        <w:rPr>
          <w:rStyle w:val="DeltaViewInsertion"/>
          <w:rFonts w:cs="Arial"/>
          <w:color w:val="auto"/>
          <w:sz w:val="20"/>
          <w:u w:val="none"/>
        </w:rPr>
        <w:tab/>
      </w:r>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15pt;height:143.3pt" o:ole="">
            <v:imagedata r:id="rId28" o:title=""/>
          </v:shape>
          <o:OLEObject Type="Embed" ProgID="Word.Picture.8" ShapeID="_x0000_i1030" DrawAspect="Content" ObjectID="_1778924815" r:id="rId32"/>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ECP.A.7.5.2  </w:t>
      </w:r>
      <w:r w:rsidR="00AF111B">
        <w:rPr>
          <w:rStyle w:val="DeltaViewInsertion"/>
          <w:rFonts w:cs="Arial"/>
          <w:color w:val="auto"/>
          <w:sz w:val="20"/>
          <w:u w:val="none"/>
        </w:rPr>
        <w:tab/>
      </w:r>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as a stepchange</w:t>
            </w:r>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as a stepchange</w:t>
            </w:r>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stepchange</w:t>
            </w:r>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 xml:space="preserve">The recorded results (e.g. Finj,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r w:rsidRPr="00221528">
              <w:rPr>
                <w:rStyle w:val="DeltaViewInsertion"/>
                <w:rFonts w:ascii="Arial" w:hAnsi="Arial" w:cs="Arial"/>
                <w:color w:val="auto"/>
                <w:sz w:val="20"/>
                <w:u w:val="none"/>
              </w:rPr>
              <w:t>–</w:t>
            </w: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t>ECP.A.7.5.7</w:t>
      </w:r>
      <w:r w:rsidRPr="001C389A">
        <w:rPr>
          <w:rStyle w:val="DeltaViewInsertion"/>
          <w:rFonts w:ascii="Arial" w:hAnsi="Arial" w:cs="Arial"/>
          <w:color w:val="auto"/>
          <w:sz w:val="20"/>
          <w:u w:val="none"/>
        </w:rPr>
        <w:tab/>
        <w:t>The tests are divided into the following two types;</w:t>
      </w:r>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r w:rsidRPr="001C389A">
        <w:rPr>
          <w:rFonts w:ascii="Arial" w:hAnsi="Arial" w:cs="Arial"/>
          <w:sz w:val="20"/>
        </w:rPr>
        <w:t xml:space="preserve">Fig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example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(0.65-0.20)x0.04x50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tests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4AD28713">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77777777" w:rsidR="004501CD" w:rsidRPr="005B43BA" w:rsidRDefault="004501CD" w:rsidP="004501CD">
      <w:pPr>
        <w:pStyle w:val="Heading1"/>
        <w:tabs>
          <w:tab w:val="clear" w:pos="90"/>
        </w:tabs>
        <w:ind w:left="0"/>
        <w:jc w:val="center"/>
        <w:rPr>
          <w:rStyle w:val="DeltaViewInsertion"/>
          <w:b w:val="0"/>
          <w:color w:val="auto"/>
          <w:sz w:val="20"/>
          <w:u w:val="single"/>
        </w:rPr>
      </w:pPr>
      <w:bookmarkStart w:id="532" w:name="_Toc511041311"/>
      <w:bookmarkStart w:id="533" w:name="_Toc123822840"/>
      <w:r w:rsidRPr="005B43BA">
        <w:rPr>
          <w:rStyle w:val="DeltaViewInsertion"/>
          <w:b w:val="0"/>
          <w:color w:val="auto"/>
          <w:sz w:val="20"/>
          <w:u w:val="single"/>
        </w:rPr>
        <w:t>APPENDIX 8</w:t>
      </w:r>
      <w:bookmarkEnd w:id="532"/>
      <w:bookmarkEnd w:id="533"/>
    </w:p>
    <w:p w14:paraId="6CD9F52D" w14:textId="77777777" w:rsidR="004501CD" w:rsidRPr="005B43BA" w:rsidRDefault="004501CD" w:rsidP="004501CD">
      <w:pPr>
        <w:pStyle w:val="Heading1"/>
        <w:tabs>
          <w:tab w:val="clear" w:pos="90"/>
        </w:tabs>
        <w:ind w:left="0"/>
        <w:jc w:val="center"/>
        <w:rPr>
          <w:b w:val="0"/>
          <w:sz w:val="20"/>
        </w:rPr>
      </w:pPr>
      <w:bookmarkStart w:id="534" w:name="_Toc511041312"/>
      <w:bookmarkStart w:id="535" w:name="_Toc123822841"/>
      <w:r w:rsidRPr="005B43BA">
        <w:rPr>
          <w:b w:val="0"/>
          <w:sz w:val="20"/>
          <w:u w:val="single"/>
        </w:rPr>
        <w:t>SIMULATION STUDIES AND COMPLIANCE TESTING FOR NETWORK OPERATORS AND NON-EMBEDDED CUSTOMERS PLANT AND APPARATUS</w:t>
      </w:r>
      <w:bookmarkEnd w:id="534"/>
      <w:bookmarkEnd w:id="535"/>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Demand disconnection schemes;</w:t>
      </w:r>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low frequency demand disconnection;</w:t>
      </w:r>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Demand disconnection schemes;</w:t>
      </w:r>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low frequency demand disconnection;</w:t>
      </w:r>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The Company</w:t>
      </w:r>
      <w:r w:rsidRPr="005B43BA">
        <w:rPr>
          <w:rFonts w:cs="Arial"/>
          <w:sz w:val="20"/>
        </w:rPr>
        <w:t>.</w:t>
      </w:r>
      <w:r w:rsidRPr="005B43BA">
        <w:rPr>
          <w:rStyle w:val="DeltaViewInsertion"/>
          <w:rFonts w:cs="Arial"/>
          <w:color w:val="auto"/>
          <w:sz w:val="20"/>
          <w:u w:val="none"/>
        </w:rPr>
        <w:t>ECP.A.8.5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EU Grid Supply Point</w:t>
      </w:r>
      <w:r w:rsidRPr="005B43BA">
        <w:rPr>
          <w:rFonts w:cs="Arial"/>
          <w:sz w:val="20"/>
        </w:rPr>
        <w:t>;</w:t>
      </w:r>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shall be entitled to:-</w:t>
      </w:r>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0C66DFAF" w:rsidR="00F97824" w:rsidRPr="00584A36" w:rsidRDefault="00F97824" w:rsidP="00F97824">
      <w:pPr>
        <w:jc w:val="center"/>
        <w:rPr>
          <w:rFonts w:cs="Arial"/>
          <w:sz w:val="20"/>
        </w:rPr>
      </w:pPr>
      <w:r w:rsidRPr="00584A36">
        <w:rPr>
          <w:rFonts w:cs="Arial"/>
          <w:sz w:val="20"/>
        </w:rPr>
        <w:t>APPENDIX 9</w:t>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All relevant transformer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System Frequency</w:t>
      </w:r>
      <w:r w:rsidRPr="00584A36">
        <w:rPr>
          <w:rFonts w:cs="Arial"/>
          <w:sz w:val="20"/>
        </w:rPr>
        <w:t xml:space="preserve"> and time in (ms).</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voltage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voltage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 at its agreed deloaded point</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parameters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xml:space="preserve">) as shown in Figure ECP.A.3.9.6(a) or Figure ECP.A.3.9.6(b)  as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criteria:-</w:t>
      </w:r>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Pr="001C389A" w:rsidRDefault="0043236F" w:rsidP="00584A36">
      <w:pPr>
        <w:jc w:val="center"/>
        <w:rPr>
          <w:rFonts w:cs="Arial"/>
          <w:sz w:val="20"/>
        </w:rPr>
      </w:pPr>
      <w:r>
        <w:rPr>
          <w:rFonts w:cs="Arial"/>
          <w:sz w:val="20"/>
        </w:rPr>
        <w:t>&lt;END OF ECP&gt;</w:t>
      </w:r>
    </w:p>
    <w:sectPr w:rsidR="0043236F" w:rsidRPr="001C389A" w:rsidSect="00453910">
      <w:headerReference w:type="even" r:id="rId36"/>
      <w:headerReference w:type="default" r:id="rId37"/>
      <w:footerReference w:type="even" r:id="rId38"/>
      <w:footerReference w:type="default" r:id="rId39"/>
      <w:headerReference w:type="first" r:id="rId40"/>
      <w:footerReference w:type="first" r:id="rId41"/>
      <w:pgSz w:w="11906" w:h="16838"/>
      <w:pgMar w:top="1440" w:right="1797" w:bottom="1440" w:left="1797"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F6E06D" w14:textId="77777777" w:rsidR="00944830" w:rsidRDefault="00944830">
      <w:r>
        <w:separator/>
      </w:r>
    </w:p>
  </w:endnote>
  <w:endnote w:type="continuationSeparator" w:id="0">
    <w:p w14:paraId="2FA29077" w14:textId="77777777" w:rsidR="00944830" w:rsidRDefault="00944830">
      <w:r>
        <w:continuationSeparator/>
      </w:r>
    </w:p>
  </w:endnote>
  <w:endnote w:type="continuationNotice" w:id="1">
    <w:p w14:paraId="5BA403EB" w14:textId="77777777" w:rsidR="00944830" w:rsidRDefault="009448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Default="009B510F">
            <w:pPr>
              <w:pStyle w:val="Footer"/>
              <w:jc w:val="center"/>
            </w:pPr>
            <w:r>
              <w:t>ECP</w:t>
            </w:r>
          </w:p>
          <w:p w14:paraId="202C3627" w14:textId="020A0ECB" w:rsidR="009B510F" w:rsidRDefault="009B510F">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52FBFAB0" w14:textId="6B8B3C0B" w:rsidR="009B510F" w:rsidRPr="00E37032" w:rsidRDefault="009B510F" w:rsidP="00D22AD1">
    <w:pPr>
      <w:pStyle w:val="Footer"/>
      <w:tabs>
        <w:tab w:val="clear" w:pos="4153"/>
        <w:tab w:val="clear" w:pos="8306"/>
        <w:tab w:val="left" w:pos="7088"/>
      </w:tabs>
      <w:rPr>
        <w:sz w:val="16"/>
        <w:szCs w:val="16"/>
      </w:rPr>
    </w:pPr>
    <w:r w:rsidRPr="00E37032">
      <w:rPr>
        <w:sz w:val="16"/>
        <w:szCs w:val="16"/>
      </w:rPr>
      <w:t>Issue 6 Revision 1</w:t>
    </w:r>
    <w:r w:rsidR="00230A30">
      <w:rPr>
        <w:sz w:val="16"/>
        <w:szCs w:val="16"/>
      </w:rPr>
      <w:t xml:space="preserve">7                                                                                                                              </w:t>
    </w:r>
    <w:r w:rsidR="00D22AD1">
      <w:rPr>
        <w:sz w:val="16"/>
        <w:szCs w:val="16"/>
      </w:rPr>
      <w:t>0</w:t>
    </w:r>
    <w:r w:rsidR="00230A30">
      <w:rPr>
        <w:sz w:val="16"/>
        <w:szCs w:val="16"/>
      </w:rPr>
      <w:t>4</w:t>
    </w:r>
    <w:r w:rsidRPr="00E37032">
      <w:rPr>
        <w:sz w:val="16"/>
        <w:szCs w:val="16"/>
      </w:rPr>
      <w:t xml:space="preserve"> </w:t>
    </w:r>
    <w:r w:rsidR="00230A30">
      <w:rPr>
        <w:sz w:val="16"/>
        <w:szCs w:val="16"/>
      </w:rPr>
      <w:t>September</w:t>
    </w:r>
    <w:r w:rsidRPr="00E37032">
      <w:rPr>
        <w:sz w:val="16"/>
        <w:szCs w:val="16"/>
      </w:rPr>
      <w:t xml:space="preserve"> 202</w:t>
    </w:r>
    <w:r w:rsidR="00D22AD1">
      <w:rPr>
        <w:sz w:val="16"/>
        <w:szCs w:val="16"/>
      </w:rPr>
      <w:t>3</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Default="00E9268E">
            <w:pPr>
              <w:pStyle w:val="Footer"/>
              <w:jc w:val="center"/>
            </w:pPr>
            <w:r>
              <w:t>ECP</w:t>
            </w:r>
          </w:p>
          <w:p w14:paraId="407F12C5" w14:textId="0E5CCE72" w:rsidR="00146059" w:rsidRDefault="00146059">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1F0C9B4B" w14:textId="547F8BA5" w:rsidR="00FE399B" w:rsidRPr="00E37032" w:rsidRDefault="00146059" w:rsidP="00D22AD1">
    <w:pPr>
      <w:pStyle w:val="Footer"/>
      <w:tabs>
        <w:tab w:val="clear" w:pos="4153"/>
        <w:tab w:val="clear" w:pos="8306"/>
        <w:tab w:val="left" w:pos="7088"/>
      </w:tabs>
      <w:rPr>
        <w:sz w:val="16"/>
        <w:szCs w:val="16"/>
      </w:rPr>
    </w:pPr>
    <w:r w:rsidRPr="00E37032">
      <w:rPr>
        <w:sz w:val="16"/>
        <w:szCs w:val="16"/>
      </w:rPr>
      <w:t>Issue 6 Revision 1</w:t>
    </w:r>
    <w:r w:rsidR="00753DD6">
      <w:rPr>
        <w:sz w:val="16"/>
        <w:szCs w:val="16"/>
      </w:rPr>
      <w:t>7</w:t>
    </w:r>
    <w:r w:rsidR="00230A30">
      <w:rPr>
        <w:sz w:val="16"/>
        <w:szCs w:val="16"/>
      </w:rPr>
      <w:t xml:space="preserve">                                                                                                                              </w:t>
    </w:r>
    <w:r w:rsidR="00022BF8">
      <w:rPr>
        <w:sz w:val="16"/>
        <w:szCs w:val="16"/>
      </w:rPr>
      <w:t>0</w:t>
    </w:r>
    <w:r w:rsidR="0047312B">
      <w:rPr>
        <w:sz w:val="16"/>
        <w:szCs w:val="16"/>
      </w:rPr>
      <w:t>4</w:t>
    </w:r>
    <w:r w:rsidRPr="00E37032">
      <w:rPr>
        <w:sz w:val="16"/>
        <w:szCs w:val="16"/>
      </w:rPr>
      <w:t xml:space="preserve"> </w:t>
    </w:r>
    <w:r w:rsidR="0047312B">
      <w:rPr>
        <w:sz w:val="16"/>
        <w:szCs w:val="16"/>
      </w:rPr>
      <w:t>Septe</w:t>
    </w:r>
    <w:r w:rsidR="00230A30">
      <w:rPr>
        <w:sz w:val="16"/>
        <w:szCs w:val="16"/>
      </w:rPr>
      <w:t>m</w:t>
    </w:r>
    <w:r w:rsidR="0047312B">
      <w:rPr>
        <w:sz w:val="16"/>
        <w:szCs w:val="16"/>
      </w:rPr>
      <w:t>ber</w:t>
    </w:r>
    <w:r w:rsidRPr="00E37032">
      <w:rPr>
        <w:sz w:val="16"/>
        <w:szCs w:val="16"/>
      </w:rPr>
      <w:t xml:space="preserve"> 202</w:t>
    </w:r>
    <w:r w:rsidR="00BC03A8">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DCFF3" w14:textId="77777777" w:rsidR="0014407C" w:rsidRDefault="001440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F0823C" w14:textId="77777777" w:rsidR="00944830" w:rsidRDefault="00944830">
      <w:r>
        <w:separator/>
      </w:r>
    </w:p>
  </w:footnote>
  <w:footnote w:type="continuationSeparator" w:id="0">
    <w:p w14:paraId="043949A3" w14:textId="77777777" w:rsidR="00944830" w:rsidRDefault="00944830">
      <w:r>
        <w:continuationSeparator/>
      </w:r>
    </w:p>
  </w:footnote>
  <w:footnote w:type="continuationNotice" w:id="1">
    <w:p w14:paraId="0B82DD27" w14:textId="77777777" w:rsidR="00944830" w:rsidRDefault="009448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75907" w14:textId="77777777" w:rsidR="0014407C" w:rsidRDefault="001440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50811" w14:textId="77777777" w:rsidR="0014407C" w:rsidRDefault="0014407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A4F34" w14:textId="77777777" w:rsidR="0014407C" w:rsidRDefault="001440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reighton, Alan (Northern Powergrid)">
    <w15:presenceInfo w15:providerId="AD" w15:userId="S::Alan.Creighton@northernpowergrid.com::255eb25e-e221-41cd-b20f-ccd106ec3c87"/>
  </w15:person>
  <w15:person w15:author="David Halford (ESO)">
    <w15:presenceInfo w15:providerId="AD" w15:userId="S::david.halford@uk.nationalgrid.com::c573fcee-f74c-4413-b2d4-2ec31e0f4c71"/>
  </w15:person>
  <w15:person w15:author="Tanmay Kadam (ESO)">
    <w15:presenceInfo w15:providerId="AD" w15:userId="S::Tanmay.Kadam@uk.nationalgrid.com::bd0b8041-88f6-46c1-92f8-c181d7416866"/>
  </w15:person>
  <w15:person w15:author="Antony Johnson (ESO)">
    <w15:presenceInfo w15:providerId="AD" w15:userId="S::Antony.Johnson@uk.nationalgrid.com::ea3158fb-3b36-4d33-b3dc-8adf0fb14d86"/>
  </w15:person>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xt91AlpBKdbGoHMPi/4BpBJzv/s0BEaSJroCWVrQx/89JEB9OI9wCkbm2C5TkZuBry8wQ3CRyzwR6X6R/GRZ9A==" w:salt="rmFCnPQRA6crxKVcds+2xA=="/>
  <w:defaultTabStop w:val="720"/>
  <w:evenAndOddHeaders/>
  <w:drawingGridHorizontalSpacing w:val="120"/>
  <w:displayHorizontalDrawingGridEvery w:val="2"/>
  <w:displayVerticalDrawingGridEvery w:val="2"/>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9D2"/>
    <w:rsid w:val="00022BF8"/>
    <w:rsid w:val="00025DF8"/>
    <w:rsid w:val="00027B10"/>
    <w:rsid w:val="0003165D"/>
    <w:rsid w:val="00031F46"/>
    <w:rsid w:val="0003374C"/>
    <w:rsid w:val="000340D4"/>
    <w:rsid w:val="00034352"/>
    <w:rsid w:val="0004197F"/>
    <w:rsid w:val="000444BC"/>
    <w:rsid w:val="0004621C"/>
    <w:rsid w:val="000474EC"/>
    <w:rsid w:val="00050132"/>
    <w:rsid w:val="00050365"/>
    <w:rsid w:val="00050509"/>
    <w:rsid w:val="00052F24"/>
    <w:rsid w:val="0005351D"/>
    <w:rsid w:val="00053C30"/>
    <w:rsid w:val="00055194"/>
    <w:rsid w:val="00057216"/>
    <w:rsid w:val="00057E99"/>
    <w:rsid w:val="000609D7"/>
    <w:rsid w:val="0006564B"/>
    <w:rsid w:val="00067985"/>
    <w:rsid w:val="0007026A"/>
    <w:rsid w:val="000703F0"/>
    <w:rsid w:val="00070CED"/>
    <w:rsid w:val="00071819"/>
    <w:rsid w:val="000723CA"/>
    <w:rsid w:val="000729A4"/>
    <w:rsid w:val="00072B13"/>
    <w:rsid w:val="000731C1"/>
    <w:rsid w:val="00073B76"/>
    <w:rsid w:val="0007554D"/>
    <w:rsid w:val="000761C7"/>
    <w:rsid w:val="00077538"/>
    <w:rsid w:val="000812BF"/>
    <w:rsid w:val="000824A3"/>
    <w:rsid w:val="0008270E"/>
    <w:rsid w:val="000869DC"/>
    <w:rsid w:val="00087066"/>
    <w:rsid w:val="0008745F"/>
    <w:rsid w:val="00087A64"/>
    <w:rsid w:val="0009104D"/>
    <w:rsid w:val="00091A49"/>
    <w:rsid w:val="00094B5E"/>
    <w:rsid w:val="00094DB0"/>
    <w:rsid w:val="0009608F"/>
    <w:rsid w:val="000A1A77"/>
    <w:rsid w:val="000A2897"/>
    <w:rsid w:val="000A2C76"/>
    <w:rsid w:val="000A326F"/>
    <w:rsid w:val="000A3D3A"/>
    <w:rsid w:val="000A3FDB"/>
    <w:rsid w:val="000A4188"/>
    <w:rsid w:val="000A46B0"/>
    <w:rsid w:val="000A6644"/>
    <w:rsid w:val="000A6885"/>
    <w:rsid w:val="000B008A"/>
    <w:rsid w:val="000B09CC"/>
    <w:rsid w:val="000B1206"/>
    <w:rsid w:val="000B1A4F"/>
    <w:rsid w:val="000B44B4"/>
    <w:rsid w:val="000B46E0"/>
    <w:rsid w:val="000C08F7"/>
    <w:rsid w:val="000C382F"/>
    <w:rsid w:val="000C41A7"/>
    <w:rsid w:val="000C5A19"/>
    <w:rsid w:val="000D0FAA"/>
    <w:rsid w:val="000D2129"/>
    <w:rsid w:val="000D2936"/>
    <w:rsid w:val="000D4B39"/>
    <w:rsid w:val="000D4DAA"/>
    <w:rsid w:val="000D4DED"/>
    <w:rsid w:val="000D5E0E"/>
    <w:rsid w:val="000E3133"/>
    <w:rsid w:val="000E3901"/>
    <w:rsid w:val="000E3E21"/>
    <w:rsid w:val="000E47F3"/>
    <w:rsid w:val="000E4890"/>
    <w:rsid w:val="000E57A1"/>
    <w:rsid w:val="000E6BA1"/>
    <w:rsid w:val="000E6BAE"/>
    <w:rsid w:val="000F0695"/>
    <w:rsid w:val="000F09DD"/>
    <w:rsid w:val="000F0B76"/>
    <w:rsid w:val="000F244C"/>
    <w:rsid w:val="000F4024"/>
    <w:rsid w:val="000F445A"/>
    <w:rsid w:val="000F59E9"/>
    <w:rsid w:val="000F5E0D"/>
    <w:rsid w:val="00101F98"/>
    <w:rsid w:val="0010357F"/>
    <w:rsid w:val="00104162"/>
    <w:rsid w:val="001043BD"/>
    <w:rsid w:val="00105F09"/>
    <w:rsid w:val="00107D9B"/>
    <w:rsid w:val="00111569"/>
    <w:rsid w:val="00111B6C"/>
    <w:rsid w:val="0011417A"/>
    <w:rsid w:val="0011544B"/>
    <w:rsid w:val="00115ABB"/>
    <w:rsid w:val="00115F65"/>
    <w:rsid w:val="00116560"/>
    <w:rsid w:val="001169EE"/>
    <w:rsid w:val="00116C1D"/>
    <w:rsid w:val="001175A0"/>
    <w:rsid w:val="00121AEE"/>
    <w:rsid w:val="00123211"/>
    <w:rsid w:val="0012394A"/>
    <w:rsid w:val="00126435"/>
    <w:rsid w:val="00126708"/>
    <w:rsid w:val="00127708"/>
    <w:rsid w:val="0012771C"/>
    <w:rsid w:val="001300A5"/>
    <w:rsid w:val="00136D6A"/>
    <w:rsid w:val="00137855"/>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7AB5"/>
    <w:rsid w:val="0016042E"/>
    <w:rsid w:val="00160476"/>
    <w:rsid w:val="00161220"/>
    <w:rsid w:val="00161A68"/>
    <w:rsid w:val="0016480D"/>
    <w:rsid w:val="00164C1E"/>
    <w:rsid w:val="00166822"/>
    <w:rsid w:val="00166896"/>
    <w:rsid w:val="00166A0E"/>
    <w:rsid w:val="00167BF6"/>
    <w:rsid w:val="001704D7"/>
    <w:rsid w:val="00170608"/>
    <w:rsid w:val="00170F0B"/>
    <w:rsid w:val="0017321A"/>
    <w:rsid w:val="00174B2A"/>
    <w:rsid w:val="00176100"/>
    <w:rsid w:val="00180A0F"/>
    <w:rsid w:val="001828A7"/>
    <w:rsid w:val="00182C5C"/>
    <w:rsid w:val="00183411"/>
    <w:rsid w:val="00187767"/>
    <w:rsid w:val="001878A6"/>
    <w:rsid w:val="0019035C"/>
    <w:rsid w:val="001940C8"/>
    <w:rsid w:val="0019633F"/>
    <w:rsid w:val="00196A94"/>
    <w:rsid w:val="001A0E61"/>
    <w:rsid w:val="001A0F0E"/>
    <w:rsid w:val="001A12D5"/>
    <w:rsid w:val="001A3214"/>
    <w:rsid w:val="001A3D18"/>
    <w:rsid w:val="001A48E3"/>
    <w:rsid w:val="001A4AFA"/>
    <w:rsid w:val="001A6B8D"/>
    <w:rsid w:val="001A79C8"/>
    <w:rsid w:val="001B0EB1"/>
    <w:rsid w:val="001B1887"/>
    <w:rsid w:val="001B1B67"/>
    <w:rsid w:val="001B1E3D"/>
    <w:rsid w:val="001B40DD"/>
    <w:rsid w:val="001B7B79"/>
    <w:rsid w:val="001B7BFA"/>
    <w:rsid w:val="001C082E"/>
    <w:rsid w:val="001C206C"/>
    <w:rsid w:val="001C2FD9"/>
    <w:rsid w:val="001C389A"/>
    <w:rsid w:val="001C6C9E"/>
    <w:rsid w:val="001C7E3B"/>
    <w:rsid w:val="001D0905"/>
    <w:rsid w:val="001D246F"/>
    <w:rsid w:val="001D31D5"/>
    <w:rsid w:val="001D596C"/>
    <w:rsid w:val="001E003A"/>
    <w:rsid w:val="001E08A4"/>
    <w:rsid w:val="001E3799"/>
    <w:rsid w:val="001E39C6"/>
    <w:rsid w:val="001E3B9A"/>
    <w:rsid w:val="001E48ED"/>
    <w:rsid w:val="001E79F5"/>
    <w:rsid w:val="001F007B"/>
    <w:rsid w:val="001F0BED"/>
    <w:rsid w:val="001F25D0"/>
    <w:rsid w:val="001F4044"/>
    <w:rsid w:val="001F4A4E"/>
    <w:rsid w:val="001F6C71"/>
    <w:rsid w:val="00202E5E"/>
    <w:rsid w:val="00203D19"/>
    <w:rsid w:val="00203D32"/>
    <w:rsid w:val="002051F0"/>
    <w:rsid w:val="00210343"/>
    <w:rsid w:val="00210350"/>
    <w:rsid w:val="00210FBC"/>
    <w:rsid w:val="002110C2"/>
    <w:rsid w:val="00212047"/>
    <w:rsid w:val="002126BE"/>
    <w:rsid w:val="002132D7"/>
    <w:rsid w:val="00216F6B"/>
    <w:rsid w:val="00216FC4"/>
    <w:rsid w:val="00217FC3"/>
    <w:rsid w:val="00221E62"/>
    <w:rsid w:val="00222856"/>
    <w:rsid w:val="002229DB"/>
    <w:rsid w:val="00225B92"/>
    <w:rsid w:val="00230838"/>
    <w:rsid w:val="00230A30"/>
    <w:rsid w:val="002317F5"/>
    <w:rsid w:val="00235EBF"/>
    <w:rsid w:val="002362BA"/>
    <w:rsid w:val="00236660"/>
    <w:rsid w:val="002375B0"/>
    <w:rsid w:val="00241801"/>
    <w:rsid w:val="00241A4B"/>
    <w:rsid w:val="00242E10"/>
    <w:rsid w:val="0024373A"/>
    <w:rsid w:val="00246690"/>
    <w:rsid w:val="0024730B"/>
    <w:rsid w:val="00247321"/>
    <w:rsid w:val="002517CA"/>
    <w:rsid w:val="00251EED"/>
    <w:rsid w:val="00252F8E"/>
    <w:rsid w:val="00253306"/>
    <w:rsid w:val="002533D1"/>
    <w:rsid w:val="002542ED"/>
    <w:rsid w:val="00255088"/>
    <w:rsid w:val="00255CA6"/>
    <w:rsid w:val="002560C8"/>
    <w:rsid w:val="00257FF0"/>
    <w:rsid w:val="002611C8"/>
    <w:rsid w:val="0026120E"/>
    <w:rsid w:val="0026221F"/>
    <w:rsid w:val="00264C80"/>
    <w:rsid w:val="00266337"/>
    <w:rsid w:val="002673C5"/>
    <w:rsid w:val="00267F8D"/>
    <w:rsid w:val="002711DC"/>
    <w:rsid w:val="00271A3D"/>
    <w:rsid w:val="00272072"/>
    <w:rsid w:val="00277C1E"/>
    <w:rsid w:val="00280494"/>
    <w:rsid w:val="00280BFA"/>
    <w:rsid w:val="00281E25"/>
    <w:rsid w:val="002841EB"/>
    <w:rsid w:val="002908F2"/>
    <w:rsid w:val="00294669"/>
    <w:rsid w:val="002949E8"/>
    <w:rsid w:val="00294F38"/>
    <w:rsid w:val="00296B92"/>
    <w:rsid w:val="002A0DAB"/>
    <w:rsid w:val="002A28C7"/>
    <w:rsid w:val="002A29CE"/>
    <w:rsid w:val="002A2AA5"/>
    <w:rsid w:val="002A3F05"/>
    <w:rsid w:val="002A4E76"/>
    <w:rsid w:val="002A5199"/>
    <w:rsid w:val="002A5442"/>
    <w:rsid w:val="002A582E"/>
    <w:rsid w:val="002A7831"/>
    <w:rsid w:val="002A7B47"/>
    <w:rsid w:val="002B2B38"/>
    <w:rsid w:val="002B51F5"/>
    <w:rsid w:val="002B6683"/>
    <w:rsid w:val="002B78B4"/>
    <w:rsid w:val="002B78C3"/>
    <w:rsid w:val="002B7D8C"/>
    <w:rsid w:val="002B7F1F"/>
    <w:rsid w:val="002C2CB6"/>
    <w:rsid w:val="002C4955"/>
    <w:rsid w:val="002C728D"/>
    <w:rsid w:val="002D0211"/>
    <w:rsid w:val="002D1F64"/>
    <w:rsid w:val="002D2562"/>
    <w:rsid w:val="002D32AB"/>
    <w:rsid w:val="002D43AB"/>
    <w:rsid w:val="002D6091"/>
    <w:rsid w:val="002D6A24"/>
    <w:rsid w:val="002D7329"/>
    <w:rsid w:val="002E0737"/>
    <w:rsid w:val="002E0EBF"/>
    <w:rsid w:val="002E1BDF"/>
    <w:rsid w:val="002E3F0F"/>
    <w:rsid w:val="002E5038"/>
    <w:rsid w:val="002E5445"/>
    <w:rsid w:val="002E64FF"/>
    <w:rsid w:val="002E69CE"/>
    <w:rsid w:val="002F1571"/>
    <w:rsid w:val="002F3D0E"/>
    <w:rsid w:val="002F495A"/>
    <w:rsid w:val="002F5712"/>
    <w:rsid w:val="002F580B"/>
    <w:rsid w:val="002F5F51"/>
    <w:rsid w:val="00300446"/>
    <w:rsid w:val="00300557"/>
    <w:rsid w:val="00300704"/>
    <w:rsid w:val="00302EF7"/>
    <w:rsid w:val="0030359F"/>
    <w:rsid w:val="00306022"/>
    <w:rsid w:val="00306228"/>
    <w:rsid w:val="00306476"/>
    <w:rsid w:val="00307531"/>
    <w:rsid w:val="0031036F"/>
    <w:rsid w:val="00310665"/>
    <w:rsid w:val="003106AB"/>
    <w:rsid w:val="00310754"/>
    <w:rsid w:val="00311739"/>
    <w:rsid w:val="003129C6"/>
    <w:rsid w:val="00313069"/>
    <w:rsid w:val="0031557F"/>
    <w:rsid w:val="00316EF9"/>
    <w:rsid w:val="003177AF"/>
    <w:rsid w:val="00317C71"/>
    <w:rsid w:val="00321904"/>
    <w:rsid w:val="00325A38"/>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3A0D"/>
    <w:rsid w:val="003649D6"/>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0B55"/>
    <w:rsid w:val="00391169"/>
    <w:rsid w:val="003911B1"/>
    <w:rsid w:val="003931F0"/>
    <w:rsid w:val="00393B91"/>
    <w:rsid w:val="0039648F"/>
    <w:rsid w:val="003A06DD"/>
    <w:rsid w:val="003A1BC1"/>
    <w:rsid w:val="003A374F"/>
    <w:rsid w:val="003A3822"/>
    <w:rsid w:val="003A636E"/>
    <w:rsid w:val="003A6A8C"/>
    <w:rsid w:val="003B038E"/>
    <w:rsid w:val="003B08BA"/>
    <w:rsid w:val="003B16B2"/>
    <w:rsid w:val="003B2319"/>
    <w:rsid w:val="003B288C"/>
    <w:rsid w:val="003B49D4"/>
    <w:rsid w:val="003B5BF0"/>
    <w:rsid w:val="003B6D22"/>
    <w:rsid w:val="003C0D38"/>
    <w:rsid w:val="003C1C1D"/>
    <w:rsid w:val="003C4685"/>
    <w:rsid w:val="003C75E9"/>
    <w:rsid w:val="003D139F"/>
    <w:rsid w:val="003D256A"/>
    <w:rsid w:val="003D2FBF"/>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2BEE"/>
    <w:rsid w:val="003F3408"/>
    <w:rsid w:val="003F4438"/>
    <w:rsid w:val="003F470E"/>
    <w:rsid w:val="003F580D"/>
    <w:rsid w:val="00400EC3"/>
    <w:rsid w:val="00401304"/>
    <w:rsid w:val="00402040"/>
    <w:rsid w:val="00402EBA"/>
    <w:rsid w:val="00404283"/>
    <w:rsid w:val="00406C4D"/>
    <w:rsid w:val="00410D21"/>
    <w:rsid w:val="004110F3"/>
    <w:rsid w:val="00412B5F"/>
    <w:rsid w:val="00413501"/>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392D"/>
    <w:rsid w:val="0043413A"/>
    <w:rsid w:val="00434669"/>
    <w:rsid w:val="004351A0"/>
    <w:rsid w:val="0043524F"/>
    <w:rsid w:val="004353E6"/>
    <w:rsid w:val="00435504"/>
    <w:rsid w:val="00436976"/>
    <w:rsid w:val="004402F5"/>
    <w:rsid w:val="00441B30"/>
    <w:rsid w:val="00441E26"/>
    <w:rsid w:val="0044355C"/>
    <w:rsid w:val="00445FA3"/>
    <w:rsid w:val="004501CD"/>
    <w:rsid w:val="004511F2"/>
    <w:rsid w:val="00453910"/>
    <w:rsid w:val="00453F13"/>
    <w:rsid w:val="004548C3"/>
    <w:rsid w:val="00456E9D"/>
    <w:rsid w:val="00457B24"/>
    <w:rsid w:val="004613E8"/>
    <w:rsid w:val="00461AEF"/>
    <w:rsid w:val="00461B76"/>
    <w:rsid w:val="00470DE6"/>
    <w:rsid w:val="00471362"/>
    <w:rsid w:val="0047312B"/>
    <w:rsid w:val="0047373A"/>
    <w:rsid w:val="00480FC4"/>
    <w:rsid w:val="00483792"/>
    <w:rsid w:val="00483EA0"/>
    <w:rsid w:val="004840AD"/>
    <w:rsid w:val="00484218"/>
    <w:rsid w:val="0048488B"/>
    <w:rsid w:val="00485050"/>
    <w:rsid w:val="004865EC"/>
    <w:rsid w:val="00487F91"/>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5DD3"/>
    <w:rsid w:val="004C0048"/>
    <w:rsid w:val="004C0D82"/>
    <w:rsid w:val="004C2954"/>
    <w:rsid w:val="004C2CB5"/>
    <w:rsid w:val="004C729F"/>
    <w:rsid w:val="004D05A1"/>
    <w:rsid w:val="004D0A06"/>
    <w:rsid w:val="004D1529"/>
    <w:rsid w:val="004D1FF5"/>
    <w:rsid w:val="004D2FB3"/>
    <w:rsid w:val="004D5743"/>
    <w:rsid w:val="004D63E6"/>
    <w:rsid w:val="004D646A"/>
    <w:rsid w:val="004D688F"/>
    <w:rsid w:val="004E299B"/>
    <w:rsid w:val="004E317F"/>
    <w:rsid w:val="004E4D4C"/>
    <w:rsid w:val="004E650D"/>
    <w:rsid w:val="004E6DF8"/>
    <w:rsid w:val="004E7837"/>
    <w:rsid w:val="004E78CD"/>
    <w:rsid w:val="004F0A2B"/>
    <w:rsid w:val="004F14EC"/>
    <w:rsid w:val="004F27D1"/>
    <w:rsid w:val="004F5F94"/>
    <w:rsid w:val="005006F8"/>
    <w:rsid w:val="005029C0"/>
    <w:rsid w:val="00502B26"/>
    <w:rsid w:val="00503078"/>
    <w:rsid w:val="00504D22"/>
    <w:rsid w:val="005050FF"/>
    <w:rsid w:val="00505B9C"/>
    <w:rsid w:val="00505CE2"/>
    <w:rsid w:val="00511B45"/>
    <w:rsid w:val="00515136"/>
    <w:rsid w:val="005161BD"/>
    <w:rsid w:val="00516316"/>
    <w:rsid w:val="005176C7"/>
    <w:rsid w:val="00517749"/>
    <w:rsid w:val="00525816"/>
    <w:rsid w:val="0052614F"/>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228"/>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1CB9"/>
    <w:rsid w:val="005639D8"/>
    <w:rsid w:val="00563D81"/>
    <w:rsid w:val="00563FF9"/>
    <w:rsid w:val="00564326"/>
    <w:rsid w:val="00567425"/>
    <w:rsid w:val="00571571"/>
    <w:rsid w:val="00571DCE"/>
    <w:rsid w:val="00572676"/>
    <w:rsid w:val="00573A3B"/>
    <w:rsid w:val="00573C33"/>
    <w:rsid w:val="005741FD"/>
    <w:rsid w:val="005749AE"/>
    <w:rsid w:val="0057661E"/>
    <w:rsid w:val="005804D1"/>
    <w:rsid w:val="00584A36"/>
    <w:rsid w:val="00585705"/>
    <w:rsid w:val="00585BEC"/>
    <w:rsid w:val="00585FAB"/>
    <w:rsid w:val="005864C3"/>
    <w:rsid w:val="00587718"/>
    <w:rsid w:val="00587759"/>
    <w:rsid w:val="00591504"/>
    <w:rsid w:val="005921DA"/>
    <w:rsid w:val="00592273"/>
    <w:rsid w:val="005954B0"/>
    <w:rsid w:val="00595ECD"/>
    <w:rsid w:val="00596288"/>
    <w:rsid w:val="005A107E"/>
    <w:rsid w:val="005A2140"/>
    <w:rsid w:val="005A22AB"/>
    <w:rsid w:val="005A22AC"/>
    <w:rsid w:val="005A25FC"/>
    <w:rsid w:val="005A6F33"/>
    <w:rsid w:val="005A708B"/>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BBD"/>
    <w:rsid w:val="005D5E9E"/>
    <w:rsid w:val="005D617B"/>
    <w:rsid w:val="005D7288"/>
    <w:rsid w:val="005E04A2"/>
    <w:rsid w:val="005E1655"/>
    <w:rsid w:val="005E35A1"/>
    <w:rsid w:val="005E41E0"/>
    <w:rsid w:val="005E4833"/>
    <w:rsid w:val="005E48F6"/>
    <w:rsid w:val="005E498A"/>
    <w:rsid w:val="005E5327"/>
    <w:rsid w:val="005E55EA"/>
    <w:rsid w:val="005E7200"/>
    <w:rsid w:val="005E78B1"/>
    <w:rsid w:val="005F08FA"/>
    <w:rsid w:val="005F1C0E"/>
    <w:rsid w:val="005F2896"/>
    <w:rsid w:val="005F45AF"/>
    <w:rsid w:val="005F6992"/>
    <w:rsid w:val="0060064A"/>
    <w:rsid w:val="00601DAB"/>
    <w:rsid w:val="006022AC"/>
    <w:rsid w:val="0060272F"/>
    <w:rsid w:val="006027EE"/>
    <w:rsid w:val="0060283B"/>
    <w:rsid w:val="006029FD"/>
    <w:rsid w:val="00603C37"/>
    <w:rsid w:val="0060404B"/>
    <w:rsid w:val="00604123"/>
    <w:rsid w:val="0060553A"/>
    <w:rsid w:val="006055B4"/>
    <w:rsid w:val="00605B9C"/>
    <w:rsid w:val="006070DB"/>
    <w:rsid w:val="0060719B"/>
    <w:rsid w:val="00607416"/>
    <w:rsid w:val="006101A0"/>
    <w:rsid w:val="006106E8"/>
    <w:rsid w:val="00610AB2"/>
    <w:rsid w:val="00610C6D"/>
    <w:rsid w:val="0061172B"/>
    <w:rsid w:val="006136E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0EC6"/>
    <w:rsid w:val="0064249D"/>
    <w:rsid w:val="006447DD"/>
    <w:rsid w:val="00645263"/>
    <w:rsid w:val="0064643C"/>
    <w:rsid w:val="006472C1"/>
    <w:rsid w:val="00647DE4"/>
    <w:rsid w:val="00647E5E"/>
    <w:rsid w:val="006512FA"/>
    <w:rsid w:val="00652A4A"/>
    <w:rsid w:val="0065764C"/>
    <w:rsid w:val="00660728"/>
    <w:rsid w:val="00662B01"/>
    <w:rsid w:val="00662BAA"/>
    <w:rsid w:val="006641EC"/>
    <w:rsid w:val="00672D6E"/>
    <w:rsid w:val="006746BA"/>
    <w:rsid w:val="00676919"/>
    <w:rsid w:val="00676A05"/>
    <w:rsid w:val="00680B08"/>
    <w:rsid w:val="0068190A"/>
    <w:rsid w:val="00681928"/>
    <w:rsid w:val="00682C54"/>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24E"/>
    <w:rsid w:val="006B798B"/>
    <w:rsid w:val="006C2528"/>
    <w:rsid w:val="006C3674"/>
    <w:rsid w:val="006C4D33"/>
    <w:rsid w:val="006C705E"/>
    <w:rsid w:val="006C7318"/>
    <w:rsid w:val="006D0262"/>
    <w:rsid w:val="006D08BF"/>
    <w:rsid w:val="006D0977"/>
    <w:rsid w:val="006D10FB"/>
    <w:rsid w:val="006D1636"/>
    <w:rsid w:val="006D38A1"/>
    <w:rsid w:val="006D46D5"/>
    <w:rsid w:val="006D53DF"/>
    <w:rsid w:val="006D71C4"/>
    <w:rsid w:val="006E0D7E"/>
    <w:rsid w:val="006E1961"/>
    <w:rsid w:val="006E1D10"/>
    <w:rsid w:val="006E2A9D"/>
    <w:rsid w:val="006E4C8C"/>
    <w:rsid w:val="006E644F"/>
    <w:rsid w:val="006E681B"/>
    <w:rsid w:val="006E7CC6"/>
    <w:rsid w:val="006F2895"/>
    <w:rsid w:val="006F38AF"/>
    <w:rsid w:val="006F5CD7"/>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B4"/>
    <w:rsid w:val="007343D0"/>
    <w:rsid w:val="00735BC7"/>
    <w:rsid w:val="00736FDE"/>
    <w:rsid w:val="00737C6A"/>
    <w:rsid w:val="00741857"/>
    <w:rsid w:val="007419F8"/>
    <w:rsid w:val="00742DCD"/>
    <w:rsid w:val="00743554"/>
    <w:rsid w:val="00744CDA"/>
    <w:rsid w:val="0074520F"/>
    <w:rsid w:val="00747333"/>
    <w:rsid w:val="007503C3"/>
    <w:rsid w:val="00751CD8"/>
    <w:rsid w:val="007527D0"/>
    <w:rsid w:val="00753DD6"/>
    <w:rsid w:val="00754FFA"/>
    <w:rsid w:val="00756888"/>
    <w:rsid w:val="0076214E"/>
    <w:rsid w:val="00762189"/>
    <w:rsid w:val="0076436E"/>
    <w:rsid w:val="00765426"/>
    <w:rsid w:val="007655FE"/>
    <w:rsid w:val="00765A45"/>
    <w:rsid w:val="00766B2A"/>
    <w:rsid w:val="00767402"/>
    <w:rsid w:val="00767797"/>
    <w:rsid w:val="00767DC2"/>
    <w:rsid w:val="00774046"/>
    <w:rsid w:val="007778DA"/>
    <w:rsid w:val="00783320"/>
    <w:rsid w:val="007839C9"/>
    <w:rsid w:val="00785DFB"/>
    <w:rsid w:val="007874A7"/>
    <w:rsid w:val="00791012"/>
    <w:rsid w:val="007917C7"/>
    <w:rsid w:val="007919E1"/>
    <w:rsid w:val="00791A64"/>
    <w:rsid w:val="007936CE"/>
    <w:rsid w:val="00794A3C"/>
    <w:rsid w:val="0079550F"/>
    <w:rsid w:val="00795AB0"/>
    <w:rsid w:val="0079712F"/>
    <w:rsid w:val="00797B9C"/>
    <w:rsid w:val="007A1120"/>
    <w:rsid w:val="007A1F96"/>
    <w:rsid w:val="007A3579"/>
    <w:rsid w:val="007A35BE"/>
    <w:rsid w:val="007A4C4E"/>
    <w:rsid w:val="007A5510"/>
    <w:rsid w:val="007A6C44"/>
    <w:rsid w:val="007A719D"/>
    <w:rsid w:val="007A74C3"/>
    <w:rsid w:val="007A7910"/>
    <w:rsid w:val="007B048B"/>
    <w:rsid w:val="007B0709"/>
    <w:rsid w:val="007C03CE"/>
    <w:rsid w:val="007C1A86"/>
    <w:rsid w:val="007C2316"/>
    <w:rsid w:val="007C249E"/>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4C94"/>
    <w:rsid w:val="007F50EA"/>
    <w:rsid w:val="007F5773"/>
    <w:rsid w:val="007F5BDF"/>
    <w:rsid w:val="007F7F70"/>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6F75"/>
    <w:rsid w:val="00817029"/>
    <w:rsid w:val="0081716D"/>
    <w:rsid w:val="00821B2C"/>
    <w:rsid w:val="00822285"/>
    <w:rsid w:val="008224FD"/>
    <w:rsid w:val="00823974"/>
    <w:rsid w:val="00825228"/>
    <w:rsid w:val="00825269"/>
    <w:rsid w:val="00825556"/>
    <w:rsid w:val="008257D9"/>
    <w:rsid w:val="00830279"/>
    <w:rsid w:val="0083306D"/>
    <w:rsid w:val="0083307A"/>
    <w:rsid w:val="00833BBF"/>
    <w:rsid w:val="00836A05"/>
    <w:rsid w:val="00840F08"/>
    <w:rsid w:val="0084131C"/>
    <w:rsid w:val="00841CC3"/>
    <w:rsid w:val="00843AA8"/>
    <w:rsid w:val="00844FE8"/>
    <w:rsid w:val="00845C91"/>
    <w:rsid w:val="00847B70"/>
    <w:rsid w:val="00850379"/>
    <w:rsid w:val="00850D80"/>
    <w:rsid w:val="00852731"/>
    <w:rsid w:val="00852F4F"/>
    <w:rsid w:val="0085311D"/>
    <w:rsid w:val="00854027"/>
    <w:rsid w:val="008560DA"/>
    <w:rsid w:val="008567D1"/>
    <w:rsid w:val="008572EB"/>
    <w:rsid w:val="00860BB6"/>
    <w:rsid w:val="00862619"/>
    <w:rsid w:val="008643A9"/>
    <w:rsid w:val="00864EF2"/>
    <w:rsid w:val="00866770"/>
    <w:rsid w:val="00866BCF"/>
    <w:rsid w:val="00867508"/>
    <w:rsid w:val="00872371"/>
    <w:rsid w:val="00872A15"/>
    <w:rsid w:val="008731F0"/>
    <w:rsid w:val="00876956"/>
    <w:rsid w:val="00876DC2"/>
    <w:rsid w:val="00882D0A"/>
    <w:rsid w:val="00884232"/>
    <w:rsid w:val="00886B72"/>
    <w:rsid w:val="00890380"/>
    <w:rsid w:val="008907EF"/>
    <w:rsid w:val="00891B1F"/>
    <w:rsid w:val="0089556E"/>
    <w:rsid w:val="00896ED3"/>
    <w:rsid w:val="008978D3"/>
    <w:rsid w:val="00897D4C"/>
    <w:rsid w:val="008A1944"/>
    <w:rsid w:val="008A2745"/>
    <w:rsid w:val="008B022B"/>
    <w:rsid w:val="008B0D28"/>
    <w:rsid w:val="008B1257"/>
    <w:rsid w:val="008B3B44"/>
    <w:rsid w:val="008B4FDA"/>
    <w:rsid w:val="008B6D3F"/>
    <w:rsid w:val="008B780C"/>
    <w:rsid w:val="008C2897"/>
    <w:rsid w:val="008C39C2"/>
    <w:rsid w:val="008C4D78"/>
    <w:rsid w:val="008C6A22"/>
    <w:rsid w:val="008C6C69"/>
    <w:rsid w:val="008D10BF"/>
    <w:rsid w:val="008D3913"/>
    <w:rsid w:val="008D4019"/>
    <w:rsid w:val="008D56DD"/>
    <w:rsid w:val="008D685B"/>
    <w:rsid w:val="008D72E5"/>
    <w:rsid w:val="008E01B8"/>
    <w:rsid w:val="008E0ADF"/>
    <w:rsid w:val="008E0F25"/>
    <w:rsid w:val="008E1B43"/>
    <w:rsid w:val="008E510A"/>
    <w:rsid w:val="008F270E"/>
    <w:rsid w:val="008F2B10"/>
    <w:rsid w:val="008F440D"/>
    <w:rsid w:val="00900983"/>
    <w:rsid w:val="00901FB7"/>
    <w:rsid w:val="00903310"/>
    <w:rsid w:val="009033AA"/>
    <w:rsid w:val="00904BD8"/>
    <w:rsid w:val="00904D0E"/>
    <w:rsid w:val="009073AE"/>
    <w:rsid w:val="00907D0B"/>
    <w:rsid w:val="00912317"/>
    <w:rsid w:val="009127B5"/>
    <w:rsid w:val="0091616B"/>
    <w:rsid w:val="009167C7"/>
    <w:rsid w:val="00917A17"/>
    <w:rsid w:val="00921062"/>
    <w:rsid w:val="00921E42"/>
    <w:rsid w:val="0092304A"/>
    <w:rsid w:val="009232DC"/>
    <w:rsid w:val="00925402"/>
    <w:rsid w:val="009278B3"/>
    <w:rsid w:val="0093030E"/>
    <w:rsid w:val="00930CF6"/>
    <w:rsid w:val="009331BD"/>
    <w:rsid w:val="0093480E"/>
    <w:rsid w:val="0093667F"/>
    <w:rsid w:val="0093708F"/>
    <w:rsid w:val="009378AF"/>
    <w:rsid w:val="009409B8"/>
    <w:rsid w:val="009434AE"/>
    <w:rsid w:val="00944797"/>
    <w:rsid w:val="00944830"/>
    <w:rsid w:val="00944ACB"/>
    <w:rsid w:val="00947D40"/>
    <w:rsid w:val="00950C77"/>
    <w:rsid w:val="00951560"/>
    <w:rsid w:val="009532DC"/>
    <w:rsid w:val="0095350C"/>
    <w:rsid w:val="009545D3"/>
    <w:rsid w:val="00954E30"/>
    <w:rsid w:val="00955C03"/>
    <w:rsid w:val="00955EAD"/>
    <w:rsid w:val="00955FD2"/>
    <w:rsid w:val="00961057"/>
    <w:rsid w:val="00961887"/>
    <w:rsid w:val="00961C86"/>
    <w:rsid w:val="009623E6"/>
    <w:rsid w:val="009627DA"/>
    <w:rsid w:val="00962F16"/>
    <w:rsid w:val="009630F5"/>
    <w:rsid w:val="00966159"/>
    <w:rsid w:val="009673FB"/>
    <w:rsid w:val="0096778A"/>
    <w:rsid w:val="00971085"/>
    <w:rsid w:val="0097168F"/>
    <w:rsid w:val="00971BE4"/>
    <w:rsid w:val="00971C95"/>
    <w:rsid w:val="00973CDC"/>
    <w:rsid w:val="0097419C"/>
    <w:rsid w:val="009749D0"/>
    <w:rsid w:val="00974BEA"/>
    <w:rsid w:val="00976375"/>
    <w:rsid w:val="009778E1"/>
    <w:rsid w:val="009805D1"/>
    <w:rsid w:val="00980ED1"/>
    <w:rsid w:val="009824CD"/>
    <w:rsid w:val="00983138"/>
    <w:rsid w:val="00983572"/>
    <w:rsid w:val="009847DC"/>
    <w:rsid w:val="00985059"/>
    <w:rsid w:val="00985216"/>
    <w:rsid w:val="00987A84"/>
    <w:rsid w:val="00991EC8"/>
    <w:rsid w:val="009923C9"/>
    <w:rsid w:val="00992488"/>
    <w:rsid w:val="00994216"/>
    <w:rsid w:val="00997F9D"/>
    <w:rsid w:val="009A0B10"/>
    <w:rsid w:val="009A187B"/>
    <w:rsid w:val="009A1C83"/>
    <w:rsid w:val="009A2DA2"/>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4E90"/>
    <w:rsid w:val="009D53F6"/>
    <w:rsid w:val="009D559D"/>
    <w:rsid w:val="009D5F5A"/>
    <w:rsid w:val="009D7C70"/>
    <w:rsid w:val="009D7FD8"/>
    <w:rsid w:val="009E0C94"/>
    <w:rsid w:val="009E1449"/>
    <w:rsid w:val="009E14D3"/>
    <w:rsid w:val="009E25FA"/>
    <w:rsid w:val="009E30B2"/>
    <w:rsid w:val="009E439C"/>
    <w:rsid w:val="009E4CEF"/>
    <w:rsid w:val="009E4F8E"/>
    <w:rsid w:val="009E6427"/>
    <w:rsid w:val="009F0232"/>
    <w:rsid w:val="009F4228"/>
    <w:rsid w:val="009F5991"/>
    <w:rsid w:val="009F6410"/>
    <w:rsid w:val="009F7E6D"/>
    <w:rsid w:val="00A00826"/>
    <w:rsid w:val="00A040EF"/>
    <w:rsid w:val="00A04134"/>
    <w:rsid w:val="00A0523B"/>
    <w:rsid w:val="00A064CB"/>
    <w:rsid w:val="00A11B5B"/>
    <w:rsid w:val="00A1201F"/>
    <w:rsid w:val="00A122BA"/>
    <w:rsid w:val="00A12956"/>
    <w:rsid w:val="00A12DA1"/>
    <w:rsid w:val="00A2040F"/>
    <w:rsid w:val="00A23421"/>
    <w:rsid w:val="00A23FAD"/>
    <w:rsid w:val="00A25BF4"/>
    <w:rsid w:val="00A25D3E"/>
    <w:rsid w:val="00A2651F"/>
    <w:rsid w:val="00A27421"/>
    <w:rsid w:val="00A33D04"/>
    <w:rsid w:val="00A33F90"/>
    <w:rsid w:val="00A35011"/>
    <w:rsid w:val="00A3597B"/>
    <w:rsid w:val="00A40173"/>
    <w:rsid w:val="00A40221"/>
    <w:rsid w:val="00A406C6"/>
    <w:rsid w:val="00A41CB5"/>
    <w:rsid w:val="00A41EB2"/>
    <w:rsid w:val="00A450E2"/>
    <w:rsid w:val="00A45559"/>
    <w:rsid w:val="00A4557E"/>
    <w:rsid w:val="00A45DEA"/>
    <w:rsid w:val="00A46183"/>
    <w:rsid w:val="00A509B0"/>
    <w:rsid w:val="00A50DD3"/>
    <w:rsid w:val="00A516F4"/>
    <w:rsid w:val="00A53B04"/>
    <w:rsid w:val="00A5452E"/>
    <w:rsid w:val="00A66794"/>
    <w:rsid w:val="00A66D66"/>
    <w:rsid w:val="00A67988"/>
    <w:rsid w:val="00A67F39"/>
    <w:rsid w:val="00A70B73"/>
    <w:rsid w:val="00A72660"/>
    <w:rsid w:val="00A750DC"/>
    <w:rsid w:val="00A763EB"/>
    <w:rsid w:val="00A76AC6"/>
    <w:rsid w:val="00A77D62"/>
    <w:rsid w:val="00A77F91"/>
    <w:rsid w:val="00A8060A"/>
    <w:rsid w:val="00A81727"/>
    <w:rsid w:val="00A83022"/>
    <w:rsid w:val="00A85B39"/>
    <w:rsid w:val="00A8611E"/>
    <w:rsid w:val="00A86ACB"/>
    <w:rsid w:val="00A87365"/>
    <w:rsid w:val="00A916FA"/>
    <w:rsid w:val="00A941FA"/>
    <w:rsid w:val="00A94FC9"/>
    <w:rsid w:val="00A96CC0"/>
    <w:rsid w:val="00A971B4"/>
    <w:rsid w:val="00A977BE"/>
    <w:rsid w:val="00AA0D7A"/>
    <w:rsid w:val="00AA1092"/>
    <w:rsid w:val="00AA18CB"/>
    <w:rsid w:val="00AA1E37"/>
    <w:rsid w:val="00AA5AC0"/>
    <w:rsid w:val="00AA66DD"/>
    <w:rsid w:val="00AA6F58"/>
    <w:rsid w:val="00AA7032"/>
    <w:rsid w:val="00AA73D0"/>
    <w:rsid w:val="00AA73E1"/>
    <w:rsid w:val="00AB2638"/>
    <w:rsid w:val="00AB35D9"/>
    <w:rsid w:val="00AB43D8"/>
    <w:rsid w:val="00AB60C4"/>
    <w:rsid w:val="00AB7E4E"/>
    <w:rsid w:val="00AC187C"/>
    <w:rsid w:val="00AC3D95"/>
    <w:rsid w:val="00AD18C1"/>
    <w:rsid w:val="00AD1B31"/>
    <w:rsid w:val="00AD2FCE"/>
    <w:rsid w:val="00AD3A22"/>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42DA"/>
    <w:rsid w:val="00AE5EA9"/>
    <w:rsid w:val="00AE5EE6"/>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071"/>
    <w:rsid w:val="00B13A68"/>
    <w:rsid w:val="00B1586F"/>
    <w:rsid w:val="00B16834"/>
    <w:rsid w:val="00B229BB"/>
    <w:rsid w:val="00B23E46"/>
    <w:rsid w:val="00B252A2"/>
    <w:rsid w:val="00B27C7A"/>
    <w:rsid w:val="00B341BB"/>
    <w:rsid w:val="00B3458C"/>
    <w:rsid w:val="00B34E95"/>
    <w:rsid w:val="00B361C1"/>
    <w:rsid w:val="00B36730"/>
    <w:rsid w:val="00B36BBC"/>
    <w:rsid w:val="00B3789B"/>
    <w:rsid w:val="00B401D0"/>
    <w:rsid w:val="00B40376"/>
    <w:rsid w:val="00B40C5A"/>
    <w:rsid w:val="00B47EB8"/>
    <w:rsid w:val="00B47F8C"/>
    <w:rsid w:val="00B50373"/>
    <w:rsid w:val="00B50EA0"/>
    <w:rsid w:val="00B5299F"/>
    <w:rsid w:val="00B52B0B"/>
    <w:rsid w:val="00B5373A"/>
    <w:rsid w:val="00B54411"/>
    <w:rsid w:val="00B55C32"/>
    <w:rsid w:val="00B55C39"/>
    <w:rsid w:val="00B601FD"/>
    <w:rsid w:val="00B612A4"/>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092"/>
    <w:rsid w:val="00B816BF"/>
    <w:rsid w:val="00B82E46"/>
    <w:rsid w:val="00B84F00"/>
    <w:rsid w:val="00B84FD7"/>
    <w:rsid w:val="00B85185"/>
    <w:rsid w:val="00B92193"/>
    <w:rsid w:val="00B92A40"/>
    <w:rsid w:val="00B94442"/>
    <w:rsid w:val="00B944EA"/>
    <w:rsid w:val="00B96020"/>
    <w:rsid w:val="00B97D3C"/>
    <w:rsid w:val="00B97E80"/>
    <w:rsid w:val="00BA1694"/>
    <w:rsid w:val="00BA2798"/>
    <w:rsid w:val="00BA2F7E"/>
    <w:rsid w:val="00BA3912"/>
    <w:rsid w:val="00BA456C"/>
    <w:rsid w:val="00BA5B05"/>
    <w:rsid w:val="00BA6DDF"/>
    <w:rsid w:val="00BB269A"/>
    <w:rsid w:val="00BB2751"/>
    <w:rsid w:val="00BC03A8"/>
    <w:rsid w:val="00BC3190"/>
    <w:rsid w:val="00BC33B7"/>
    <w:rsid w:val="00BC3A9F"/>
    <w:rsid w:val="00BC3E0A"/>
    <w:rsid w:val="00BC4700"/>
    <w:rsid w:val="00BC492F"/>
    <w:rsid w:val="00BC4D1E"/>
    <w:rsid w:val="00BC74E7"/>
    <w:rsid w:val="00BC7E13"/>
    <w:rsid w:val="00BD03C1"/>
    <w:rsid w:val="00BD11E2"/>
    <w:rsid w:val="00BD1E63"/>
    <w:rsid w:val="00BE099B"/>
    <w:rsid w:val="00BE113E"/>
    <w:rsid w:val="00BE20DB"/>
    <w:rsid w:val="00BE28FF"/>
    <w:rsid w:val="00BE34CB"/>
    <w:rsid w:val="00BE3BA8"/>
    <w:rsid w:val="00BE5E02"/>
    <w:rsid w:val="00BE70DB"/>
    <w:rsid w:val="00BE7813"/>
    <w:rsid w:val="00BF04B5"/>
    <w:rsid w:val="00BF394C"/>
    <w:rsid w:val="00BF431F"/>
    <w:rsid w:val="00BF5F42"/>
    <w:rsid w:val="00BF7330"/>
    <w:rsid w:val="00BF7815"/>
    <w:rsid w:val="00C010EA"/>
    <w:rsid w:val="00C01E6D"/>
    <w:rsid w:val="00C02CEC"/>
    <w:rsid w:val="00C02DA0"/>
    <w:rsid w:val="00C04F34"/>
    <w:rsid w:val="00C05A3C"/>
    <w:rsid w:val="00C10BBE"/>
    <w:rsid w:val="00C115BB"/>
    <w:rsid w:val="00C119DB"/>
    <w:rsid w:val="00C11D82"/>
    <w:rsid w:val="00C12A3C"/>
    <w:rsid w:val="00C14E29"/>
    <w:rsid w:val="00C1507D"/>
    <w:rsid w:val="00C150BF"/>
    <w:rsid w:val="00C1525A"/>
    <w:rsid w:val="00C1613C"/>
    <w:rsid w:val="00C1623D"/>
    <w:rsid w:val="00C17A8C"/>
    <w:rsid w:val="00C22F42"/>
    <w:rsid w:val="00C23E0E"/>
    <w:rsid w:val="00C23E31"/>
    <w:rsid w:val="00C2499F"/>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97C"/>
    <w:rsid w:val="00C77D9F"/>
    <w:rsid w:val="00C81515"/>
    <w:rsid w:val="00C82C61"/>
    <w:rsid w:val="00C839B7"/>
    <w:rsid w:val="00C84D17"/>
    <w:rsid w:val="00C855CB"/>
    <w:rsid w:val="00C85B88"/>
    <w:rsid w:val="00C919C2"/>
    <w:rsid w:val="00C93F3F"/>
    <w:rsid w:val="00C96BFB"/>
    <w:rsid w:val="00CA18C7"/>
    <w:rsid w:val="00CA2A82"/>
    <w:rsid w:val="00CA34D8"/>
    <w:rsid w:val="00CA3E80"/>
    <w:rsid w:val="00CA5C76"/>
    <w:rsid w:val="00CA6FFF"/>
    <w:rsid w:val="00CA7384"/>
    <w:rsid w:val="00CA7905"/>
    <w:rsid w:val="00CB0CD1"/>
    <w:rsid w:val="00CB2CCD"/>
    <w:rsid w:val="00CB35B2"/>
    <w:rsid w:val="00CB37D2"/>
    <w:rsid w:val="00CB3A97"/>
    <w:rsid w:val="00CB42BB"/>
    <w:rsid w:val="00CB502C"/>
    <w:rsid w:val="00CB589A"/>
    <w:rsid w:val="00CB5C8B"/>
    <w:rsid w:val="00CB6598"/>
    <w:rsid w:val="00CB6E42"/>
    <w:rsid w:val="00CB7B02"/>
    <w:rsid w:val="00CC2638"/>
    <w:rsid w:val="00CC2993"/>
    <w:rsid w:val="00CC5CC0"/>
    <w:rsid w:val="00CC5D6A"/>
    <w:rsid w:val="00CC6526"/>
    <w:rsid w:val="00CD1423"/>
    <w:rsid w:val="00CD4C08"/>
    <w:rsid w:val="00CD63EE"/>
    <w:rsid w:val="00CE03C7"/>
    <w:rsid w:val="00CE0C43"/>
    <w:rsid w:val="00CE114B"/>
    <w:rsid w:val="00CE2AA5"/>
    <w:rsid w:val="00CE6AA6"/>
    <w:rsid w:val="00CE6FE5"/>
    <w:rsid w:val="00CE7D27"/>
    <w:rsid w:val="00CF094F"/>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0566"/>
    <w:rsid w:val="00D22AD1"/>
    <w:rsid w:val="00D237DD"/>
    <w:rsid w:val="00D24144"/>
    <w:rsid w:val="00D24390"/>
    <w:rsid w:val="00D2673A"/>
    <w:rsid w:val="00D26F9C"/>
    <w:rsid w:val="00D27A8F"/>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50ED"/>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261E"/>
    <w:rsid w:val="00D75DC7"/>
    <w:rsid w:val="00D75EFA"/>
    <w:rsid w:val="00D76193"/>
    <w:rsid w:val="00D76EFA"/>
    <w:rsid w:val="00D776C9"/>
    <w:rsid w:val="00D77D3C"/>
    <w:rsid w:val="00D8002A"/>
    <w:rsid w:val="00D80180"/>
    <w:rsid w:val="00D80610"/>
    <w:rsid w:val="00D807F4"/>
    <w:rsid w:val="00D83820"/>
    <w:rsid w:val="00D84667"/>
    <w:rsid w:val="00D901F2"/>
    <w:rsid w:val="00D91095"/>
    <w:rsid w:val="00D911A2"/>
    <w:rsid w:val="00D91A0B"/>
    <w:rsid w:val="00D91CD5"/>
    <w:rsid w:val="00D929CD"/>
    <w:rsid w:val="00D93625"/>
    <w:rsid w:val="00D94F38"/>
    <w:rsid w:val="00D94F59"/>
    <w:rsid w:val="00D9685C"/>
    <w:rsid w:val="00D976EE"/>
    <w:rsid w:val="00DA186A"/>
    <w:rsid w:val="00DA2015"/>
    <w:rsid w:val="00DA2C67"/>
    <w:rsid w:val="00DA5664"/>
    <w:rsid w:val="00DA5DC5"/>
    <w:rsid w:val="00DA5EA1"/>
    <w:rsid w:val="00DA79DF"/>
    <w:rsid w:val="00DA7E06"/>
    <w:rsid w:val="00DB0B5D"/>
    <w:rsid w:val="00DB2DBB"/>
    <w:rsid w:val="00DB3567"/>
    <w:rsid w:val="00DB3D45"/>
    <w:rsid w:val="00DB4C1B"/>
    <w:rsid w:val="00DB61BC"/>
    <w:rsid w:val="00DC3E9B"/>
    <w:rsid w:val="00DC5AB0"/>
    <w:rsid w:val="00DC64E0"/>
    <w:rsid w:val="00DC7120"/>
    <w:rsid w:val="00DD1F63"/>
    <w:rsid w:val="00DD4AA8"/>
    <w:rsid w:val="00DD7274"/>
    <w:rsid w:val="00DD79EE"/>
    <w:rsid w:val="00DE1922"/>
    <w:rsid w:val="00DE1C0A"/>
    <w:rsid w:val="00DE2AEC"/>
    <w:rsid w:val="00DE2FCD"/>
    <w:rsid w:val="00DE78D3"/>
    <w:rsid w:val="00DF0BBE"/>
    <w:rsid w:val="00DF32CC"/>
    <w:rsid w:val="00DF3377"/>
    <w:rsid w:val="00DF3D8D"/>
    <w:rsid w:val="00DF4A7B"/>
    <w:rsid w:val="00E02718"/>
    <w:rsid w:val="00E04BE4"/>
    <w:rsid w:val="00E05ECC"/>
    <w:rsid w:val="00E06B3D"/>
    <w:rsid w:val="00E11391"/>
    <w:rsid w:val="00E11532"/>
    <w:rsid w:val="00E1173C"/>
    <w:rsid w:val="00E120F9"/>
    <w:rsid w:val="00E15395"/>
    <w:rsid w:val="00E15D47"/>
    <w:rsid w:val="00E16F83"/>
    <w:rsid w:val="00E170F6"/>
    <w:rsid w:val="00E206F1"/>
    <w:rsid w:val="00E21C09"/>
    <w:rsid w:val="00E22B59"/>
    <w:rsid w:val="00E22E71"/>
    <w:rsid w:val="00E23DC9"/>
    <w:rsid w:val="00E23EB4"/>
    <w:rsid w:val="00E243DF"/>
    <w:rsid w:val="00E27480"/>
    <w:rsid w:val="00E2771F"/>
    <w:rsid w:val="00E30083"/>
    <w:rsid w:val="00E30D18"/>
    <w:rsid w:val="00E31B94"/>
    <w:rsid w:val="00E326F2"/>
    <w:rsid w:val="00E32A00"/>
    <w:rsid w:val="00E32E00"/>
    <w:rsid w:val="00E3427B"/>
    <w:rsid w:val="00E348FC"/>
    <w:rsid w:val="00E35257"/>
    <w:rsid w:val="00E35D33"/>
    <w:rsid w:val="00E36070"/>
    <w:rsid w:val="00E37032"/>
    <w:rsid w:val="00E5011D"/>
    <w:rsid w:val="00E51455"/>
    <w:rsid w:val="00E51FAE"/>
    <w:rsid w:val="00E52F1B"/>
    <w:rsid w:val="00E53F47"/>
    <w:rsid w:val="00E57797"/>
    <w:rsid w:val="00E57D21"/>
    <w:rsid w:val="00E60B54"/>
    <w:rsid w:val="00E6135F"/>
    <w:rsid w:val="00E622C4"/>
    <w:rsid w:val="00E62FE2"/>
    <w:rsid w:val="00E638E2"/>
    <w:rsid w:val="00E6557D"/>
    <w:rsid w:val="00E677FF"/>
    <w:rsid w:val="00E74EFA"/>
    <w:rsid w:val="00E75CD9"/>
    <w:rsid w:val="00E77A8C"/>
    <w:rsid w:val="00E77C8A"/>
    <w:rsid w:val="00E80987"/>
    <w:rsid w:val="00E812D4"/>
    <w:rsid w:val="00E829AA"/>
    <w:rsid w:val="00E82CE9"/>
    <w:rsid w:val="00E8301C"/>
    <w:rsid w:val="00E834F0"/>
    <w:rsid w:val="00E853C8"/>
    <w:rsid w:val="00E86724"/>
    <w:rsid w:val="00E86891"/>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1A3A"/>
    <w:rsid w:val="00EB2013"/>
    <w:rsid w:val="00EB38CD"/>
    <w:rsid w:val="00EB3A22"/>
    <w:rsid w:val="00EB3D0A"/>
    <w:rsid w:val="00EB5391"/>
    <w:rsid w:val="00EC0E12"/>
    <w:rsid w:val="00EC1F02"/>
    <w:rsid w:val="00EC2C1B"/>
    <w:rsid w:val="00EC2EAE"/>
    <w:rsid w:val="00EC5408"/>
    <w:rsid w:val="00EC6A19"/>
    <w:rsid w:val="00EC7605"/>
    <w:rsid w:val="00EC7820"/>
    <w:rsid w:val="00ED3510"/>
    <w:rsid w:val="00ED6366"/>
    <w:rsid w:val="00ED7528"/>
    <w:rsid w:val="00EE1405"/>
    <w:rsid w:val="00EE2947"/>
    <w:rsid w:val="00EE2F02"/>
    <w:rsid w:val="00EE40C8"/>
    <w:rsid w:val="00EE627F"/>
    <w:rsid w:val="00EE715C"/>
    <w:rsid w:val="00EF0E99"/>
    <w:rsid w:val="00EF0FC2"/>
    <w:rsid w:val="00EF126D"/>
    <w:rsid w:val="00EF30C3"/>
    <w:rsid w:val="00EF34E5"/>
    <w:rsid w:val="00EF3D03"/>
    <w:rsid w:val="00EF4605"/>
    <w:rsid w:val="00EF46E7"/>
    <w:rsid w:val="00EF5B58"/>
    <w:rsid w:val="00EF7890"/>
    <w:rsid w:val="00EF78D0"/>
    <w:rsid w:val="00EF7D8B"/>
    <w:rsid w:val="00F00681"/>
    <w:rsid w:val="00F018CA"/>
    <w:rsid w:val="00F02FBE"/>
    <w:rsid w:val="00F046A5"/>
    <w:rsid w:val="00F064D2"/>
    <w:rsid w:val="00F0718A"/>
    <w:rsid w:val="00F106A1"/>
    <w:rsid w:val="00F10ACE"/>
    <w:rsid w:val="00F125E6"/>
    <w:rsid w:val="00F13C5C"/>
    <w:rsid w:val="00F15D1C"/>
    <w:rsid w:val="00F15D2F"/>
    <w:rsid w:val="00F15F5D"/>
    <w:rsid w:val="00F162BF"/>
    <w:rsid w:val="00F17BB9"/>
    <w:rsid w:val="00F22123"/>
    <w:rsid w:val="00F226DE"/>
    <w:rsid w:val="00F22972"/>
    <w:rsid w:val="00F23373"/>
    <w:rsid w:val="00F23912"/>
    <w:rsid w:val="00F250BE"/>
    <w:rsid w:val="00F30193"/>
    <w:rsid w:val="00F302EC"/>
    <w:rsid w:val="00F316A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3E3A"/>
    <w:rsid w:val="00F54174"/>
    <w:rsid w:val="00F54538"/>
    <w:rsid w:val="00F576A3"/>
    <w:rsid w:val="00F60868"/>
    <w:rsid w:val="00F61AE7"/>
    <w:rsid w:val="00F61DB2"/>
    <w:rsid w:val="00F67873"/>
    <w:rsid w:val="00F67F25"/>
    <w:rsid w:val="00F70B90"/>
    <w:rsid w:val="00F73408"/>
    <w:rsid w:val="00F749CA"/>
    <w:rsid w:val="00F74BAB"/>
    <w:rsid w:val="00F74DBE"/>
    <w:rsid w:val="00F750CC"/>
    <w:rsid w:val="00F768C7"/>
    <w:rsid w:val="00F77DED"/>
    <w:rsid w:val="00F77E79"/>
    <w:rsid w:val="00F87482"/>
    <w:rsid w:val="00F91B6A"/>
    <w:rsid w:val="00F91EC5"/>
    <w:rsid w:val="00F92999"/>
    <w:rsid w:val="00F9699A"/>
    <w:rsid w:val="00F97824"/>
    <w:rsid w:val="00FA1B24"/>
    <w:rsid w:val="00FA36DD"/>
    <w:rsid w:val="00FA46A5"/>
    <w:rsid w:val="00FA4E8B"/>
    <w:rsid w:val="00FA6759"/>
    <w:rsid w:val="00FB00A1"/>
    <w:rsid w:val="00FB2E11"/>
    <w:rsid w:val="00FB33F8"/>
    <w:rsid w:val="00FB475A"/>
    <w:rsid w:val="00FB4864"/>
    <w:rsid w:val="00FB56D2"/>
    <w:rsid w:val="00FB7FB6"/>
    <w:rsid w:val="00FC1598"/>
    <w:rsid w:val="00FC180B"/>
    <w:rsid w:val="00FC1D66"/>
    <w:rsid w:val="00FC2212"/>
    <w:rsid w:val="00FC3D78"/>
    <w:rsid w:val="00FC705F"/>
    <w:rsid w:val="00FC7E2D"/>
    <w:rsid w:val="00FD14F7"/>
    <w:rsid w:val="00FD173A"/>
    <w:rsid w:val="00FD3627"/>
    <w:rsid w:val="00FD371C"/>
    <w:rsid w:val="00FD783D"/>
    <w:rsid w:val="00FD7AD7"/>
    <w:rsid w:val="00FE0304"/>
    <w:rsid w:val="00FE1BF6"/>
    <w:rsid w:val="00FE214A"/>
    <w:rsid w:val="00FE27D4"/>
    <w:rsid w:val="00FE399B"/>
    <w:rsid w:val="00FE47A1"/>
    <w:rsid w:val="00FE4F47"/>
    <w:rsid w:val="00FE7AD5"/>
    <w:rsid w:val="00FF16A0"/>
    <w:rsid w:val="00FF21C6"/>
    <w:rsid w:val="00FF22B9"/>
    <w:rsid w:val="00FF369E"/>
    <w:rsid w:val="00FF42C7"/>
    <w:rsid w:val="00FF4846"/>
    <w:rsid w:val="00FF5AC9"/>
    <w:rsid w:val="00FF72DD"/>
    <w:rsid w:val="00FF7722"/>
    <w:rsid w:val="085A707A"/>
    <w:rsid w:val="0C1C831C"/>
    <w:rsid w:val="16335865"/>
    <w:rsid w:val="17C886D6"/>
    <w:rsid w:val="2C41D3A9"/>
    <w:rsid w:val="2DAD59A4"/>
    <w:rsid w:val="2EDCF710"/>
    <w:rsid w:val="3641FEAB"/>
    <w:rsid w:val="37B539D8"/>
    <w:rsid w:val="48BDEC1D"/>
    <w:rsid w:val="50B0C5C9"/>
    <w:rsid w:val="592DD73D"/>
    <w:rsid w:val="5969B489"/>
    <w:rsid w:val="61715A26"/>
    <w:rsid w:val="6741B1AC"/>
    <w:rsid w:val="67D4F72F"/>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5564BDC7-F497-46DA-AE2B-5B795D7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B81092"/>
    <w:pPr>
      <w:tabs>
        <w:tab w:val="right" w:leader="dot" w:pos="8647"/>
      </w:tabs>
      <w:spacing w:before="120" w:after="120"/>
      <w:ind w:left="1418" w:right="-335" w:hanging="1418"/>
      <w:jc w:val="left"/>
    </w:pPr>
  </w:style>
  <w:style w:type="paragraph" w:styleId="TOC2">
    <w:name w:val="toc 2"/>
    <w:basedOn w:val="Normal"/>
    <w:next w:val="Normal"/>
    <w:autoRedefine/>
    <w:uiPriority w:val="39"/>
    <w:rsid w:val="00F17BB9"/>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 w:type="character" w:customStyle="1" w:styleId="ui-provider">
    <w:name w:val="ui-provider"/>
    <w:basedOn w:val="DefaultParagraphFont"/>
    <w:rsid w:val="008D68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emf"/><Relationship Id="rId26" Type="http://schemas.openxmlformats.org/officeDocument/2006/relationships/oleObject" Target="embeddings/oleObject3.bin"/><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g"/><Relationship Id="rId34" Type="http://schemas.openxmlformats.org/officeDocument/2006/relationships/image" Target="media/image18.png"/><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7.emf"/><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jpg"/><Relationship Id="rId29" Type="http://schemas.openxmlformats.org/officeDocument/2006/relationships/oleObject" Target="embeddings/oleObject4.bin"/><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wmf"/><Relationship Id="rId32" Type="http://schemas.openxmlformats.org/officeDocument/2006/relationships/oleObject" Target="embeddings/oleObject6.bin"/><Relationship Id="rId37" Type="http://schemas.openxmlformats.org/officeDocument/2006/relationships/header" Target="header2.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oleObject" Target="embeddings/oleObject2.bin"/><Relationship Id="rId31" Type="http://schemas.openxmlformats.org/officeDocument/2006/relationships/image" Target="media/image16.emf"/><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oleObject" Target="embeddings/oleObject5.bin"/><Relationship Id="rId35" Type="http://schemas.openxmlformats.org/officeDocument/2006/relationships/image" Target="media/image19.png"/><Relationship Id="rId43"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2.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3.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4.xml><?xml version="1.0" encoding="utf-8"?>
<ds:datastoreItem xmlns:ds="http://schemas.openxmlformats.org/officeDocument/2006/customXml" ds:itemID="{972C8E8D-27EB-489F-BEE4-A03A155B34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119</TotalTime>
  <Pages>7</Pages>
  <Words>35244</Words>
  <Characters>200891</Characters>
  <Application>Microsoft Office Word</Application>
  <DocSecurity>8</DocSecurity>
  <Lines>1674</Lines>
  <Paragraphs>471</Paragraphs>
  <ScaleCrop>false</ScaleCrop>
  <HeadingPairs>
    <vt:vector size="2" baseType="variant">
      <vt:variant>
        <vt:lpstr>Title</vt:lpstr>
      </vt:variant>
      <vt:variant>
        <vt:i4>1</vt:i4>
      </vt:variant>
    </vt:vector>
  </HeadingPairs>
  <TitlesOfParts>
    <vt:vector size="1" baseType="lpstr">
      <vt:lpstr>Draft of new CP (No LEEMPS post gen build OT)</vt:lpstr>
    </vt:vector>
  </TitlesOfParts>
  <Company>National Grid</Company>
  <LinksUpToDate>false</LinksUpToDate>
  <CharactersWithSpaces>235664</CharactersWithSpaces>
  <SharedDoc>false</SharedDoc>
  <HLinks>
    <vt:vector size="216" baseType="variant">
      <vt:variant>
        <vt:i4>1769528</vt:i4>
      </vt:variant>
      <vt:variant>
        <vt:i4>212</vt:i4>
      </vt:variant>
      <vt:variant>
        <vt:i4>0</vt:i4>
      </vt:variant>
      <vt:variant>
        <vt:i4>5</vt:i4>
      </vt:variant>
      <vt:variant>
        <vt:lpwstr/>
      </vt:variant>
      <vt:variant>
        <vt:lpwstr>_Toc123822841</vt:lpwstr>
      </vt:variant>
      <vt:variant>
        <vt:i4>1769528</vt:i4>
      </vt:variant>
      <vt:variant>
        <vt:i4>206</vt:i4>
      </vt:variant>
      <vt:variant>
        <vt:i4>0</vt:i4>
      </vt:variant>
      <vt:variant>
        <vt:i4>5</vt:i4>
      </vt:variant>
      <vt:variant>
        <vt:lpwstr/>
      </vt:variant>
      <vt:variant>
        <vt:lpwstr>_Toc123822840</vt:lpwstr>
      </vt:variant>
      <vt:variant>
        <vt:i4>1835064</vt:i4>
      </vt:variant>
      <vt:variant>
        <vt:i4>200</vt:i4>
      </vt:variant>
      <vt:variant>
        <vt:i4>0</vt:i4>
      </vt:variant>
      <vt:variant>
        <vt:i4>5</vt:i4>
      </vt:variant>
      <vt:variant>
        <vt:lpwstr/>
      </vt:variant>
      <vt:variant>
        <vt:lpwstr>_Toc123822839</vt:lpwstr>
      </vt:variant>
      <vt:variant>
        <vt:i4>1835064</vt:i4>
      </vt:variant>
      <vt:variant>
        <vt:i4>194</vt:i4>
      </vt:variant>
      <vt:variant>
        <vt:i4>0</vt:i4>
      </vt:variant>
      <vt:variant>
        <vt:i4>5</vt:i4>
      </vt:variant>
      <vt:variant>
        <vt:lpwstr/>
      </vt:variant>
      <vt:variant>
        <vt:lpwstr>_Toc123822838</vt:lpwstr>
      </vt:variant>
      <vt:variant>
        <vt:i4>1835064</vt:i4>
      </vt:variant>
      <vt:variant>
        <vt:i4>188</vt:i4>
      </vt:variant>
      <vt:variant>
        <vt:i4>0</vt:i4>
      </vt:variant>
      <vt:variant>
        <vt:i4>5</vt:i4>
      </vt:variant>
      <vt:variant>
        <vt:lpwstr/>
      </vt:variant>
      <vt:variant>
        <vt:lpwstr>_Toc123822837</vt:lpwstr>
      </vt:variant>
      <vt:variant>
        <vt:i4>1835064</vt:i4>
      </vt:variant>
      <vt:variant>
        <vt:i4>182</vt:i4>
      </vt:variant>
      <vt:variant>
        <vt:i4>0</vt:i4>
      </vt:variant>
      <vt:variant>
        <vt:i4>5</vt:i4>
      </vt:variant>
      <vt:variant>
        <vt:lpwstr/>
      </vt:variant>
      <vt:variant>
        <vt:lpwstr>_Toc123822836</vt:lpwstr>
      </vt:variant>
      <vt:variant>
        <vt:i4>1835064</vt:i4>
      </vt:variant>
      <vt:variant>
        <vt:i4>176</vt:i4>
      </vt:variant>
      <vt:variant>
        <vt:i4>0</vt:i4>
      </vt:variant>
      <vt:variant>
        <vt:i4>5</vt:i4>
      </vt:variant>
      <vt:variant>
        <vt:lpwstr/>
      </vt:variant>
      <vt:variant>
        <vt:lpwstr>_Toc123822835</vt:lpwstr>
      </vt:variant>
      <vt:variant>
        <vt:i4>1835064</vt:i4>
      </vt:variant>
      <vt:variant>
        <vt:i4>170</vt:i4>
      </vt:variant>
      <vt:variant>
        <vt:i4>0</vt:i4>
      </vt:variant>
      <vt:variant>
        <vt:i4>5</vt:i4>
      </vt:variant>
      <vt:variant>
        <vt:lpwstr/>
      </vt:variant>
      <vt:variant>
        <vt:lpwstr>_Toc123822834</vt:lpwstr>
      </vt:variant>
      <vt:variant>
        <vt:i4>1835064</vt:i4>
      </vt:variant>
      <vt:variant>
        <vt:i4>164</vt:i4>
      </vt:variant>
      <vt:variant>
        <vt:i4>0</vt:i4>
      </vt:variant>
      <vt:variant>
        <vt:i4>5</vt:i4>
      </vt:variant>
      <vt:variant>
        <vt:lpwstr/>
      </vt:variant>
      <vt:variant>
        <vt:lpwstr>_Toc123822833</vt:lpwstr>
      </vt:variant>
      <vt:variant>
        <vt:i4>1835064</vt:i4>
      </vt:variant>
      <vt:variant>
        <vt:i4>158</vt:i4>
      </vt:variant>
      <vt:variant>
        <vt:i4>0</vt:i4>
      </vt:variant>
      <vt:variant>
        <vt:i4>5</vt:i4>
      </vt:variant>
      <vt:variant>
        <vt:lpwstr/>
      </vt:variant>
      <vt:variant>
        <vt:lpwstr>_Toc123822832</vt:lpwstr>
      </vt:variant>
      <vt:variant>
        <vt:i4>1835064</vt:i4>
      </vt:variant>
      <vt:variant>
        <vt:i4>152</vt:i4>
      </vt:variant>
      <vt:variant>
        <vt:i4>0</vt:i4>
      </vt:variant>
      <vt:variant>
        <vt:i4>5</vt:i4>
      </vt:variant>
      <vt:variant>
        <vt:lpwstr/>
      </vt:variant>
      <vt:variant>
        <vt:lpwstr>_Toc123822831</vt:lpwstr>
      </vt:variant>
      <vt:variant>
        <vt:i4>1835064</vt:i4>
      </vt:variant>
      <vt:variant>
        <vt:i4>146</vt:i4>
      </vt:variant>
      <vt:variant>
        <vt:i4>0</vt:i4>
      </vt:variant>
      <vt:variant>
        <vt:i4>5</vt:i4>
      </vt:variant>
      <vt:variant>
        <vt:lpwstr/>
      </vt:variant>
      <vt:variant>
        <vt:lpwstr>_Toc123822830</vt:lpwstr>
      </vt:variant>
      <vt:variant>
        <vt:i4>1900600</vt:i4>
      </vt:variant>
      <vt:variant>
        <vt:i4>140</vt:i4>
      </vt:variant>
      <vt:variant>
        <vt:i4>0</vt:i4>
      </vt:variant>
      <vt:variant>
        <vt:i4>5</vt:i4>
      </vt:variant>
      <vt:variant>
        <vt:lpwstr/>
      </vt:variant>
      <vt:variant>
        <vt:lpwstr>_Toc123822829</vt:lpwstr>
      </vt:variant>
      <vt:variant>
        <vt:i4>1900600</vt:i4>
      </vt:variant>
      <vt:variant>
        <vt:i4>134</vt:i4>
      </vt:variant>
      <vt:variant>
        <vt:i4>0</vt:i4>
      </vt:variant>
      <vt:variant>
        <vt:i4>5</vt:i4>
      </vt:variant>
      <vt:variant>
        <vt:lpwstr/>
      </vt:variant>
      <vt:variant>
        <vt:lpwstr>_Toc123822828</vt:lpwstr>
      </vt:variant>
      <vt:variant>
        <vt:i4>1900600</vt:i4>
      </vt:variant>
      <vt:variant>
        <vt:i4>128</vt:i4>
      </vt:variant>
      <vt:variant>
        <vt:i4>0</vt:i4>
      </vt:variant>
      <vt:variant>
        <vt:i4>5</vt:i4>
      </vt:variant>
      <vt:variant>
        <vt:lpwstr/>
      </vt:variant>
      <vt:variant>
        <vt:lpwstr>_Toc123822827</vt:lpwstr>
      </vt:variant>
      <vt:variant>
        <vt:i4>1900600</vt:i4>
      </vt:variant>
      <vt:variant>
        <vt:i4>122</vt:i4>
      </vt:variant>
      <vt:variant>
        <vt:i4>0</vt:i4>
      </vt:variant>
      <vt:variant>
        <vt:i4>5</vt:i4>
      </vt:variant>
      <vt:variant>
        <vt:lpwstr/>
      </vt:variant>
      <vt:variant>
        <vt:lpwstr>_Toc123822826</vt:lpwstr>
      </vt:variant>
      <vt:variant>
        <vt:i4>1900600</vt:i4>
      </vt:variant>
      <vt:variant>
        <vt:i4>116</vt:i4>
      </vt:variant>
      <vt:variant>
        <vt:i4>0</vt:i4>
      </vt:variant>
      <vt:variant>
        <vt:i4>5</vt:i4>
      </vt:variant>
      <vt:variant>
        <vt:lpwstr/>
      </vt:variant>
      <vt:variant>
        <vt:lpwstr>_Toc123822825</vt:lpwstr>
      </vt:variant>
      <vt:variant>
        <vt:i4>1900600</vt:i4>
      </vt:variant>
      <vt:variant>
        <vt:i4>110</vt:i4>
      </vt:variant>
      <vt:variant>
        <vt:i4>0</vt:i4>
      </vt:variant>
      <vt:variant>
        <vt:i4>5</vt:i4>
      </vt:variant>
      <vt:variant>
        <vt:lpwstr/>
      </vt:variant>
      <vt:variant>
        <vt:lpwstr>_Toc123822824</vt:lpwstr>
      </vt:variant>
      <vt:variant>
        <vt:i4>1900600</vt:i4>
      </vt:variant>
      <vt:variant>
        <vt:i4>104</vt:i4>
      </vt:variant>
      <vt:variant>
        <vt:i4>0</vt:i4>
      </vt:variant>
      <vt:variant>
        <vt:i4>5</vt:i4>
      </vt:variant>
      <vt:variant>
        <vt:lpwstr/>
      </vt:variant>
      <vt:variant>
        <vt:lpwstr>_Toc123822823</vt:lpwstr>
      </vt:variant>
      <vt:variant>
        <vt:i4>1900600</vt:i4>
      </vt:variant>
      <vt:variant>
        <vt:i4>98</vt:i4>
      </vt:variant>
      <vt:variant>
        <vt:i4>0</vt:i4>
      </vt:variant>
      <vt:variant>
        <vt:i4>5</vt:i4>
      </vt:variant>
      <vt:variant>
        <vt:lpwstr/>
      </vt:variant>
      <vt:variant>
        <vt:lpwstr>_Toc123822822</vt:lpwstr>
      </vt:variant>
      <vt:variant>
        <vt:i4>1900600</vt:i4>
      </vt:variant>
      <vt:variant>
        <vt:i4>92</vt:i4>
      </vt:variant>
      <vt:variant>
        <vt:i4>0</vt:i4>
      </vt:variant>
      <vt:variant>
        <vt:i4>5</vt:i4>
      </vt:variant>
      <vt:variant>
        <vt:lpwstr/>
      </vt:variant>
      <vt:variant>
        <vt:lpwstr>_Toc123822821</vt:lpwstr>
      </vt:variant>
      <vt:variant>
        <vt:i4>1900600</vt:i4>
      </vt:variant>
      <vt:variant>
        <vt:i4>86</vt:i4>
      </vt:variant>
      <vt:variant>
        <vt:i4>0</vt:i4>
      </vt:variant>
      <vt:variant>
        <vt:i4>5</vt:i4>
      </vt:variant>
      <vt:variant>
        <vt:lpwstr/>
      </vt:variant>
      <vt:variant>
        <vt:lpwstr>_Toc123822820</vt:lpwstr>
      </vt:variant>
      <vt:variant>
        <vt:i4>1966136</vt:i4>
      </vt:variant>
      <vt:variant>
        <vt:i4>80</vt:i4>
      </vt:variant>
      <vt:variant>
        <vt:i4>0</vt:i4>
      </vt:variant>
      <vt:variant>
        <vt:i4>5</vt:i4>
      </vt:variant>
      <vt:variant>
        <vt:lpwstr/>
      </vt:variant>
      <vt:variant>
        <vt:lpwstr>_Toc123822819</vt:lpwstr>
      </vt:variant>
      <vt:variant>
        <vt:i4>1966136</vt:i4>
      </vt:variant>
      <vt:variant>
        <vt:i4>74</vt:i4>
      </vt:variant>
      <vt:variant>
        <vt:i4>0</vt:i4>
      </vt:variant>
      <vt:variant>
        <vt:i4>5</vt:i4>
      </vt:variant>
      <vt:variant>
        <vt:lpwstr/>
      </vt:variant>
      <vt:variant>
        <vt:lpwstr>_Toc123822818</vt:lpwstr>
      </vt:variant>
      <vt:variant>
        <vt:i4>1966136</vt:i4>
      </vt:variant>
      <vt:variant>
        <vt:i4>68</vt:i4>
      </vt:variant>
      <vt:variant>
        <vt:i4>0</vt:i4>
      </vt:variant>
      <vt:variant>
        <vt:i4>5</vt:i4>
      </vt:variant>
      <vt:variant>
        <vt:lpwstr/>
      </vt:variant>
      <vt:variant>
        <vt:lpwstr>_Toc123822817</vt:lpwstr>
      </vt:variant>
      <vt:variant>
        <vt:i4>1966136</vt:i4>
      </vt:variant>
      <vt:variant>
        <vt:i4>62</vt:i4>
      </vt:variant>
      <vt:variant>
        <vt:i4>0</vt:i4>
      </vt:variant>
      <vt:variant>
        <vt:i4>5</vt:i4>
      </vt:variant>
      <vt:variant>
        <vt:lpwstr/>
      </vt:variant>
      <vt:variant>
        <vt:lpwstr>_Toc123822816</vt:lpwstr>
      </vt:variant>
      <vt:variant>
        <vt:i4>1966136</vt:i4>
      </vt:variant>
      <vt:variant>
        <vt:i4>56</vt:i4>
      </vt:variant>
      <vt:variant>
        <vt:i4>0</vt:i4>
      </vt:variant>
      <vt:variant>
        <vt:i4>5</vt:i4>
      </vt:variant>
      <vt:variant>
        <vt:lpwstr/>
      </vt:variant>
      <vt:variant>
        <vt:lpwstr>_Toc123822815</vt:lpwstr>
      </vt:variant>
      <vt:variant>
        <vt:i4>1966136</vt:i4>
      </vt:variant>
      <vt:variant>
        <vt:i4>50</vt:i4>
      </vt:variant>
      <vt:variant>
        <vt:i4>0</vt:i4>
      </vt:variant>
      <vt:variant>
        <vt:i4>5</vt:i4>
      </vt:variant>
      <vt:variant>
        <vt:lpwstr/>
      </vt:variant>
      <vt:variant>
        <vt:lpwstr>_Toc123822814</vt:lpwstr>
      </vt:variant>
      <vt:variant>
        <vt:i4>1966136</vt:i4>
      </vt:variant>
      <vt:variant>
        <vt:i4>44</vt:i4>
      </vt:variant>
      <vt:variant>
        <vt:i4>0</vt:i4>
      </vt:variant>
      <vt:variant>
        <vt:i4>5</vt:i4>
      </vt:variant>
      <vt:variant>
        <vt:lpwstr/>
      </vt:variant>
      <vt:variant>
        <vt:lpwstr>_Toc123822813</vt:lpwstr>
      </vt:variant>
      <vt:variant>
        <vt:i4>1966136</vt:i4>
      </vt:variant>
      <vt:variant>
        <vt:i4>38</vt:i4>
      </vt:variant>
      <vt:variant>
        <vt:i4>0</vt:i4>
      </vt:variant>
      <vt:variant>
        <vt:i4>5</vt:i4>
      </vt:variant>
      <vt:variant>
        <vt:lpwstr/>
      </vt:variant>
      <vt:variant>
        <vt:lpwstr>_Toc123822812</vt:lpwstr>
      </vt:variant>
      <vt:variant>
        <vt:i4>1966136</vt:i4>
      </vt:variant>
      <vt:variant>
        <vt:i4>32</vt:i4>
      </vt:variant>
      <vt:variant>
        <vt:i4>0</vt:i4>
      </vt:variant>
      <vt:variant>
        <vt:i4>5</vt:i4>
      </vt:variant>
      <vt:variant>
        <vt:lpwstr/>
      </vt:variant>
      <vt:variant>
        <vt:lpwstr>_Toc123822811</vt:lpwstr>
      </vt:variant>
      <vt:variant>
        <vt:i4>1966136</vt:i4>
      </vt:variant>
      <vt:variant>
        <vt:i4>26</vt:i4>
      </vt:variant>
      <vt:variant>
        <vt:i4>0</vt:i4>
      </vt:variant>
      <vt:variant>
        <vt:i4>5</vt:i4>
      </vt:variant>
      <vt:variant>
        <vt:lpwstr/>
      </vt:variant>
      <vt:variant>
        <vt:lpwstr>_Toc123822810</vt:lpwstr>
      </vt:variant>
      <vt:variant>
        <vt:i4>2031672</vt:i4>
      </vt:variant>
      <vt:variant>
        <vt:i4>20</vt:i4>
      </vt:variant>
      <vt:variant>
        <vt:i4>0</vt:i4>
      </vt:variant>
      <vt:variant>
        <vt:i4>5</vt:i4>
      </vt:variant>
      <vt:variant>
        <vt:lpwstr/>
      </vt:variant>
      <vt:variant>
        <vt:lpwstr>_Toc123822809</vt:lpwstr>
      </vt:variant>
      <vt:variant>
        <vt:i4>2031672</vt:i4>
      </vt:variant>
      <vt:variant>
        <vt:i4>14</vt:i4>
      </vt:variant>
      <vt:variant>
        <vt:i4>0</vt:i4>
      </vt:variant>
      <vt:variant>
        <vt:i4>5</vt:i4>
      </vt:variant>
      <vt:variant>
        <vt:lpwstr/>
      </vt:variant>
      <vt:variant>
        <vt:lpwstr>_Toc123822808</vt:lpwstr>
      </vt:variant>
      <vt:variant>
        <vt:i4>2031672</vt:i4>
      </vt:variant>
      <vt:variant>
        <vt:i4>8</vt:i4>
      </vt:variant>
      <vt:variant>
        <vt:i4>0</vt:i4>
      </vt:variant>
      <vt:variant>
        <vt:i4>5</vt:i4>
      </vt:variant>
      <vt:variant>
        <vt:lpwstr/>
      </vt:variant>
      <vt:variant>
        <vt:lpwstr>_Toc123822807</vt:lpwstr>
      </vt:variant>
      <vt:variant>
        <vt:i4>2031672</vt:i4>
      </vt:variant>
      <vt:variant>
        <vt:i4>2</vt:i4>
      </vt:variant>
      <vt:variant>
        <vt:i4>0</vt:i4>
      </vt:variant>
      <vt:variant>
        <vt:i4>5</vt:i4>
      </vt:variant>
      <vt:variant>
        <vt:lpwstr/>
      </vt:variant>
      <vt:variant>
        <vt:lpwstr>_Toc123822806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Lizzie Timmins (ESO)</cp:lastModifiedBy>
  <cp:revision>61</cp:revision>
  <cp:lastPrinted>2023-08-24T01:46:00Z</cp:lastPrinted>
  <dcterms:created xsi:type="dcterms:W3CDTF">2024-05-21T23:37:00Z</dcterms:created>
  <dcterms:modified xsi:type="dcterms:W3CDTF">2024-06-03T11:59:00Z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0x010100D9EBF54656C6004FB7ECF09128CBF7CC</vt:lpwstr>
  </property>
  <property fmtid="{D5CDD505-2E9C-101B-9397-08002B2CF9AE}" pid="19" name="MediaServiceImageTags">
    <vt:lpwstr/>
  </property>
</Properties>
</file>