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0" w:name="_Toc65491551"/>
      <w:bookmarkStart w:id="31"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0"/>
      <w:bookmarkEnd w:id="31"/>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5" w:name="_Toc211581631"/>
      <w:bookmarkStart w:id="36" w:name="_Toc332703358"/>
      <w:bookmarkStart w:id="37" w:name="_Toc332821282"/>
      <w:bookmarkStart w:id="38" w:name="_Toc332899804"/>
      <w:bookmarkStart w:id="39" w:name="_Toc65491554"/>
      <w:bookmarkStart w:id="40" w:name="_Toc164089169"/>
      <w:r w:rsidR="004610C4" w:rsidRPr="004610C4">
        <w:rPr>
          <w:bCs/>
          <w:sz w:val="28"/>
        </w:rPr>
        <w:instrText>A</w:instrText>
      </w:r>
      <w:r w:rsidR="004610C4">
        <w:rPr>
          <w:bCs/>
          <w:sz w:val="28"/>
        </w:rPr>
        <w:instrText>NNEX TO THE GENERAL CONDITIONS</w:instrText>
      </w:r>
      <w:bookmarkEnd w:id="35"/>
      <w:bookmarkEnd w:id="36"/>
      <w:bookmarkEnd w:id="37"/>
      <w:bookmarkEnd w:id="38"/>
      <w:bookmarkEnd w:id="39"/>
      <w:bookmarkEnd w:id="4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03BF2B1C"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TBA</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1" w:name="_Toc65491555"/>
      <w:bookmarkStart w:id="42" w:name="_Toc164089170"/>
      <w:r w:rsidR="004610C4">
        <w:rPr>
          <w:bCs/>
          <w:sz w:val="28"/>
        </w:rPr>
        <w:instrText>APPENDIX</w:instrText>
      </w:r>
      <w:r w:rsidR="004610C4" w:rsidRPr="004610C4">
        <w:rPr>
          <w:bCs/>
          <w:sz w:val="28"/>
        </w:rPr>
        <w:instrText xml:space="preserve"> TO THE GENERAL CONDITIONS</w:instrText>
      </w:r>
      <w:bookmarkEnd w:id="41"/>
      <w:bookmarkEnd w:id="4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0E29707A"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43" w:author="Author">
        <w:r w:rsidR="00CA5A5E" w:rsidRPr="00F80241" w:rsidDel="00645359">
          <w:rPr>
            <w:b/>
          </w:rPr>
          <w:delText>Licencees</w:delText>
        </w:r>
        <w:r w:rsidR="00CA5A5E" w:rsidDel="00645359">
          <w:delText xml:space="preserve"> </w:delText>
        </w:r>
      </w:del>
      <w:ins w:id="44" w:author="Author">
        <w:r w:rsidR="00645359">
          <w:rPr>
            <w:b/>
          </w:rPr>
          <w:t>Licensees</w:t>
        </w:r>
        <w:r w:rsidR="00645359">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proofErr w:type="gramStart"/>
      <w:r w:rsidRPr="00D857D1">
        <w:rPr>
          <w:u w:val="single"/>
        </w:rPr>
        <w:t>Cut-over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4AE03" w14:textId="77777777" w:rsidR="00EE13C8" w:rsidRDefault="00EE13C8">
      <w:r>
        <w:separator/>
      </w:r>
    </w:p>
  </w:endnote>
  <w:endnote w:type="continuationSeparator" w:id="0">
    <w:p w14:paraId="7B2A06F1" w14:textId="77777777" w:rsidR="00EE13C8" w:rsidRDefault="00EE13C8">
      <w:r>
        <w:continuationSeparator/>
      </w:r>
    </w:p>
  </w:endnote>
  <w:endnote w:type="continuationNotice" w:id="1">
    <w:p w14:paraId="7A76FFF6" w14:textId="77777777" w:rsidR="00EE13C8" w:rsidRDefault="00EE13C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2413900-4206-40D3-ADE6-52404B6014EA}"/>
    <w:embedBold r:id="rId2" w:fontKey="{E2284FC4-3CFE-4FA8-8222-35D0E53120C7}"/>
    <w:embedItalic r:id="rId3" w:fontKey="{3704A9E4-87A6-488A-8FF8-550DF373AD8E}"/>
    <w:embedBoldItalic r:id="rId4" w:fontKey="{A22E0BFE-5595-4F55-9C93-7E0A43E359AF}"/>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7D55BE9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425160">
      <w:rPr>
        <w:sz w:val="16"/>
        <w:szCs w:val="16"/>
      </w:rPr>
      <w:t xml:space="preserve"> </w:t>
    </w:r>
    <w:r w:rsidR="00C53093">
      <w:rPr>
        <w:sz w:val="16"/>
        <w:szCs w:val="16"/>
      </w:rPr>
      <w:t>April</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28F9BF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A13AB2">
      <w:rPr>
        <w:sz w:val="16"/>
        <w:szCs w:val="16"/>
      </w:rPr>
      <w:t xml:space="preserve"> </w:t>
    </w:r>
    <w:r w:rsidR="00C53093">
      <w:rPr>
        <w:sz w:val="16"/>
        <w:szCs w:val="16"/>
      </w:rPr>
      <w:t>April</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2CF3F8" w14:textId="77777777" w:rsidR="00EE13C8" w:rsidRDefault="00EE13C8">
      <w:r>
        <w:separator/>
      </w:r>
    </w:p>
  </w:footnote>
  <w:footnote w:type="continuationSeparator" w:id="0">
    <w:p w14:paraId="11A5E7E1" w14:textId="77777777" w:rsidR="00EE13C8" w:rsidRDefault="00EE13C8">
      <w:r>
        <w:continuationSeparator/>
      </w:r>
    </w:p>
  </w:footnote>
  <w:footnote w:type="continuationNotice" w:id="1">
    <w:p w14:paraId="0E5F30A1" w14:textId="77777777" w:rsidR="00EE13C8" w:rsidRDefault="00EE13C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24oI/bczAv5EQHMXnbozn6fzaslGDNdkcJAbvkb5Wy5QrTdKT3USf29AvsRPzcVRa16dB5ha+iGqCOtMtbNzzA==" w:salt="WBtuEiX2bySc4vhVfPxCs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45359"/>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7F6D"/>
    <w:rsid w:val="00AB00AE"/>
    <w:rsid w:val="00AB28AC"/>
    <w:rsid w:val="00AB36BE"/>
    <w:rsid w:val="00AB4557"/>
    <w:rsid w:val="00AB682C"/>
    <w:rsid w:val="00AC3326"/>
    <w:rsid w:val="00AC4250"/>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E13C8"/>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5677"/>
    <w:rsid w:val="00FB003C"/>
    <w:rsid w:val="00FB089E"/>
    <w:rsid w:val="00FB0BCA"/>
    <w:rsid w:val="00FB635F"/>
    <w:rsid w:val="00FC0F96"/>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F123352F-1E8C-41ED-AF9E-4DD261EB4A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A21A7F6-3EBC-41C3-AF2D-7F524500C52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7539</Words>
  <Characters>42977</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50416</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2024-03-20T06:39:00Z</dcterms:created>
  <dcterms:modified xsi:type="dcterms:W3CDTF">2024-04-25T08:09:00Z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