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85DF4B" w14:textId="142435E6" w:rsidR="004B58C1" w:rsidRPr="00313C68" w:rsidRDefault="00BE59EC" w:rsidP="008B5908">
      <w:pPr>
        <w:jc w:val="center"/>
        <w:rPr>
          <w:rFonts w:cs="Arial"/>
          <w:b/>
          <w:color w:val="000000" w:themeColor="text1"/>
          <w:sz w:val="28"/>
          <w:szCs w:val="28"/>
        </w:rPr>
      </w:pPr>
      <w:r>
        <w:rPr>
          <w:rFonts w:cs="Arial"/>
          <w:b/>
          <w:color w:val="000000" w:themeColor="text1"/>
          <w:sz w:val="28"/>
          <w:szCs w:val="28"/>
        </w:rPr>
        <w:t>P</w:t>
      </w:r>
      <w:r w:rsidR="004B58C1" w:rsidRPr="00313C68">
        <w:rPr>
          <w:rFonts w:cs="Arial"/>
          <w:b/>
          <w:color w:val="000000" w:themeColor="text1"/>
          <w:sz w:val="28"/>
          <w:szCs w:val="28"/>
        </w:rPr>
        <w:t>LANNING CODE</w:t>
      </w:r>
    </w:p>
    <w:p w14:paraId="4BD40D7F" w14:textId="51846C75" w:rsidR="004B58C1" w:rsidRDefault="00A311DF" w:rsidP="008B5908">
      <w:pPr>
        <w:jc w:val="center"/>
        <w:rPr>
          <w:rFonts w:cs="Arial"/>
          <w:b/>
          <w:color w:val="000000" w:themeColor="text1"/>
        </w:rPr>
      </w:pPr>
      <w:r w:rsidRPr="00313C68">
        <w:rPr>
          <w:rFonts w:cs="Arial"/>
          <w:b/>
          <w:color w:val="000000" w:themeColor="text1"/>
        </w:rPr>
        <w:t>(PC)</w:t>
      </w:r>
    </w:p>
    <w:p w14:paraId="2116A565" w14:textId="32A1260E" w:rsidR="00A311DF" w:rsidRPr="00750619" w:rsidRDefault="00BC3F9A" w:rsidP="00750619">
      <w:pPr>
        <w:pStyle w:val="Level1Text"/>
        <w:rPr>
          <w:color w:val="auto"/>
        </w:rPr>
      </w:pPr>
      <w:r w:rsidRPr="00A425D6">
        <w:rPr>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6CCDCCBA" w14:textId="1E23B11A" w:rsidR="00B40FD4" w:rsidRDefault="007230EE">
      <w:pPr>
        <w:pStyle w:val="TOC1"/>
        <w:rPr>
          <w:rFonts w:asciiTheme="minorHAnsi" w:eastAsiaTheme="minorEastAsia" w:hAnsiTheme="minorHAnsi" w:cstheme="minorBidi"/>
          <w:noProof/>
          <w:snapToGrid/>
          <w:sz w:val="22"/>
          <w:szCs w:val="22"/>
          <w:lang w:eastAsia="en-GB"/>
        </w:rPr>
      </w:pPr>
      <w:r w:rsidRPr="00313C68">
        <w:fldChar w:fldCharType="begin"/>
      </w:r>
      <w:r w:rsidRPr="00313C68">
        <w:instrText xml:space="preserve"> TOC \f </w:instrText>
      </w:r>
      <w:r w:rsidRPr="00313C68">
        <w:fldChar w:fldCharType="separate"/>
      </w:r>
      <w:r w:rsidR="00B40FD4" w:rsidRPr="004F6C66">
        <w:rPr>
          <w:rFonts w:cs="Arial"/>
          <w:noProof/>
          <w:color w:val="000000" w:themeColor="text1"/>
        </w:rPr>
        <w:t>PC.1   INTRODUCTION</w:t>
      </w:r>
      <w:r w:rsidR="00B40FD4">
        <w:rPr>
          <w:noProof/>
        </w:rPr>
        <w:tab/>
      </w:r>
      <w:r w:rsidR="00B40FD4">
        <w:rPr>
          <w:noProof/>
        </w:rPr>
        <w:fldChar w:fldCharType="begin"/>
      </w:r>
      <w:r w:rsidR="00B40FD4">
        <w:rPr>
          <w:noProof/>
        </w:rPr>
        <w:instrText xml:space="preserve"> PAGEREF _Toc164075891 \h </w:instrText>
      </w:r>
      <w:r w:rsidR="00B40FD4">
        <w:rPr>
          <w:noProof/>
        </w:rPr>
      </w:r>
      <w:r w:rsidR="00B40FD4">
        <w:rPr>
          <w:noProof/>
        </w:rPr>
        <w:fldChar w:fldCharType="separate"/>
      </w:r>
      <w:r w:rsidR="00A735EA">
        <w:rPr>
          <w:noProof/>
        </w:rPr>
        <w:t>2</w:t>
      </w:r>
      <w:r w:rsidR="00B40FD4">
        <w:rPr>
          <w:noProof/>
        </w:rPr>
        <w:fldChar w:fldCharType="end"/>
      </w:r>
    </w:p>
    <w:p w14:paraId="2E33FC3A" w14:textId="7D79B25D"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PC.2   OBJECTIVE</w:t>
      </w:r>
      <w:r>
        <w:rPr>
          <w:noProof/>
        </w:rPr>
        <w:tab/>
      </w:r>
      <w:r>
        <w:rPr>
          <w:noProof/>
        </w:rPr>
        <w:fldChar w:fldCharType="begin"/>
      </w:r>
      <w:r>
        <w:rPr>
          <w:noProof/>
        </w:rPr>
        <w:instrText xml:space="preserve"> PAGEREF _Toc164075892 \h </w:instrText>
      </w:r>
      <w:r>
        <w:rPr>
          <w:noProof/>
        </w:rPr>
      </w:r>
      <w:r>
        <w:rPr>
          <w:noProof/>
        </w:rPr>
        <w:fldChar w:fldCharType="separate"/>
      </w:r>
      <w:r w:rsidR="00A735EA">
        <w:rPr>
          <w:noProof/>
        </w:rPr>
        <w:t>3</w:t>
      </w:r>
      <w:r>
        <w:rPr>
          <w:noProof/>
        </w:rPr>
        <w:fldChar w:fldCharType="end"/>
      </w:r>
    </w:p>
    <w:p w14:paraId="1B5FF771" w14:textId="1CF6A179"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PC.3   SCOPE</w:t>
      </w:r>
      <w:r>
        <w:rPr>
          <w:noProof/>
        </w:rPr>
        <w:tab/>
      </w:r>
      <w:r>
        <w:rPr>
          <w:noProof/>
        </w:rPr>
        <w:fldChar w:fldCharType="begin"/>
      </w:r>
      <w:r>
        <w:rPr>
          <w:noProof/>
        </w:rPr>
        <w:instrText xml:space="preserve"> PAGEREF _Toc164075893 \h </w:instrText>
      </w:r>
      <w:r>
        <w:rPr>
          <w:noProof/>
        </w:rPr>
      </w:r>
      <w:r>
        <w:rPr>
          <w:noProof/>
        </w:rPr>
        <w:fldChar w:fldCharType="separate"/>
      </w:r>
      <w:r w:rsidR="00A735EA">
        <w:rPr>
          <w:noProof/>
        </w:rPr>
        <w:t>4</w:t>
      </w:r>
      <w:r>
        <w:rPr>
          <w:noProof/>
        </w:rPr>
        <w:fldChar w:fldCharType="end"/>
      </w:r>
    </w:p>
    <w:p w14:paraId="4BA470A2" w14:textId="7B369512"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PC.4   PLANNING PROCEDURES</w:t>
      </w:r>
      <w:r>
        <w:rPr>
          <w:noProof/>
        </w:rPr>
        <w:tab/>
      </w:r>
      <w:r>
        <w:rPr>
          <w:noProof/>
        </w:rPr>
        <w:fldChar w:fldCharType="begin"/>
      </w:r>
      <w:r>
        <w:rPr>
          <w:noProof/>
        </w:rPr>
        <w:instrText xml:space="preserve"> PAGEREF _Toc164075894 \h </w:instrText>
      </w:r>
      <w:r>
        <w:rPr>
          <w:noProof/>
        </w:rPr>
      </w:r>
      <w:r>
        <w:rPr>
          <w:noProof/>
        </w:rPr>
        <w:fldChar w:fldCharType="separate"/>
      </w:r>
      <w:r w:rsidR="00A735EA">
        <w:rPr>
          <w:noProof/>
        </w:rPr>
        <w:t>7</w:t>
      </w:r>
      <w:r>
        <w:rPr>
          <w:noProof/>
        </w:rPr>
        <w:fldChar w:fldCharType="end"/>
      </w:r>
    </w:p>
    <w:p w14:paraId="7E81D4BC" w14:textId="76B52DE8"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PC.5   PLANNING DATA</w:t>
      </w:r>
      <w:r>
        <w:rPr>
          <w:noProof/>
        </w:rPr>
        <w:tab/>
      </w:r>
      <w:r>
        <w:rPr>
          <w:noProof/>
        </w:rPr>
        <w:fldChar w:fldCharType="begin"/>
      </w:r>
      <w:r>
        <w:rPr>
          <w:noProof/>
        </w:rPr>
        <w:instrText xml:space="preserve"> PAGEREF _Toc164075895 \h </w:instrText>
      </w:r>
      <w:r>
        <w:rPr>
          <w:noProof/>
        </w:rPr>
      </w:r>
      <w:r>
        <w:rPr>
          <w:noProof/>
        </w:rPr>
        <w:fldChar w:fldCharType="separate"/>
      </w:r>
      <w:r w:rsidR="00A735EA">
        <w:rPr>
          <w:noProof/>
        </w:rPr>
        <w:t>10</w:t>
      </w:r>
      <w:r>
        <w:rPr>
          <w:noProof/>
        </w:rPr>
        <w:fldChar w:fldCharType="end"/>
      </w:r>
    </w:p>
    <w:p w14:paraId="55CB20FD" w14:textId="1A1C860A"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PC.6   PLANNING STANDARDS</w:t>
      </w:r>
      <w:r>
        <w:rPr>
          <w:noProof/>
        </w:rPr>
        <w:tab/>
      </w:r>
      <w:r>
        <w:rPr>
          <w:noProof/>
        </w:rPr>
        <w:fldChar w:fldCharType="begin"/>
      </w:r>
      <w:r>
        <w:rPr>
          <w:noProof/>
        </w:rPr>
        <w:instrText xml:space="preserve"> PAGEREF _Toc164075896 \h </w:instrText>
      </w:r>
      <w:r>
        <w:rPr>
          <w:noProof/>
        </w:rPr>
      </w:r>
      <w:r>
        <w:rPr>
          <w:noProof/>
        </w:rPr>
        <w:fldChar w:fldCharType="separate"/>
      </w:r>
      <w:r w:rsidR="00A735EA">
        <w:rPr>
          <w:noProof/>
        </w:rPr>
        <w:t>13</w:t>
      </w:r>
      <w:r>
        <w:rPr>
          <w:noProof/>
        </w:rPr>
        <w:fldChar w:fldCharType="end"/>
      </w:r>
    </w:p>
    <w:p w14:paraId="6CBD6AF1" w14:textId="17D6360A"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PC.7   PLANNING LIAISON</w:t>
      </w:r>
      <w:r>
        <w:rPr>
          <w:noProof/>
        </w:rPr>
        <w:tab/>
      </w:r>
      <w:r>
        <w:rPr>
          <w:noProof/>
        </w:rPr>
        <w:fldChar w:fldCharType="begin"/>
      </w:r>
      <w:r>
        <w:rPr>
          <w:noProof/>
        </w:rPr>
        <w:instrText xml:space="preserve"> PAGEREF _Toc164075897 \h </w:instrText>
      </w:r>
      <w:r>
        <w:rPr>
          <w:noProof/>
        </w:rPr>
      </w:r>
      <w:r>
        <w:rPr>
          <w:noProof/>
        </w:rPr>
        <w:fldChar w:fldCharType="separate"/>
      </w:r>
      <w:r w:rsidR="00A735EA">
        <w:rPr>
          <w:noProof/>
        </w:rPr>
        <w:t>14</w:t>
      </w:r>
      <w:r>
        <w:rPr>
          <w:noProof/>
        </w:rPr>
        <w:fldChar w:fldCharType="end"/>
      </w:r>
    </w:p>
    <w:p w14:paraId="39BC8202" w14:textId="34553444"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PC.8   OTSDUW PLANNING LIAISION</w:t>
      </w:r>
      <w:r>
        <w:rPr>
          <w:noProof/>
        </w:rPr>
        <w:tab/>
      </w:r>
      <w:r>
        <w:rPr>
          <w:noProof/>
        </w:rPr>
        <w:fldChar w:fldCharType="begin"/>
      </w:r>
      <w:r>
        <w:rPr>
          <w:noProof/>
        </w:rPr>
        <w:instrText xml:space="preserve"> PAGEREF _Toc164075898 \h </w:instrText>
      </w:r>
      <w:r>
        <w:rPr>
          <w:noProof/>
        </w:rPr>
      </w:r>
      <w:r>
        <w:rPr>
          <w:noProof/>
        </w:rPr>
        <w:fldChar w:fldCharType="separate"/>
      </w:r>
      <w:r w:rsidR="00A735EA">
        <w:rPr>
          <w:noProof/>
        </w:rPr>
        <w:t>15</w:t>
      </w:r>
      <w:r>
        <w:rPr>
          <w:noProof/>
        </w:rPr>
        <w:fldChar w:fldCharType="end"/>
      </w:r>
    </w:p>
    <w:p w14:paraId="0FD45448" w14:textId="23F36DF6"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A - PLANNING DATA REQUIREMENTS</w:t>
      </w:r>
      <w:r>
        <w:rPr>
          <w:noProof/>
        </w:rPr>
        <w:tab/>
      </w:r>
      <w:r>
        <w:rPr>
          <w:noProof/>
        </w:rPr>
        <w:fldChar w:fldCharType="begin"/>
      </w:r>
      <w:r>
        <w:rPr>
          <w:noProof/>
        </w:rPr>
        <w:instrText xml:space="preserve"> PAGEREF _Toc164075899 \h </w:instrText>
      </w:r>
      <w:r>
        <w:rPr>
          <w:noProof/>
        </w:rPr>
      </w:r>
      <w:r>
        <w:rPr>
          <w:noProof/>
        </w:rPr>
        <w:fldChar w:fldCharType="separate"/>
      </w:r>
      <w:r w:rsidR="00A735EA">
        <w:rPr>
          <w:noProof/>
        </w:rPr>
        <w:t>16</w:t>
      </w:r>
      <w:r>
        <w:rPr>
          <w:noProof/>
        </w:rPr>
        <w:fldChar w:fldCharType="end"/>
      </w:r>
    </w:p>
    <w:p w14:paraId="5FB2018E" w14:textId="1E24DE41"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1 - STANDARD PLANNING DATA</w:t>
      </w:r>
      <w:r>
        <w:tab/>
      </w:r>
      <w:r>
        <w:fldChar w:fldCharType="begin"/>
      </w:r>
      <w:r>
        <w:instrText xml:space="preserve"> PAGEREF _Toc164075900 \h </w:instrText>
      </w:r>
      <w:r>
        <w:fldChar w:fldCharType="separate"/>
      </w:r>
      <w:r w:rsidR="00A735EA">
        <w:t>20</w:t>
      </w:r>
      <w:r>
        <w:fldChar w:fldCharType="end"/>
      </w:r>
    </w:p>
    <w:p w14:paraId="4AF295A7" w14:textId="4BB040B5"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PC.A.2   USER’S SYSTEM (AND OTSUA) DATA</w:t>
      </w:r>
      <w:r>
        <w:rPr>
          <w:noProof/>
        </w:rPr>
        <w:tab/>
      </w:r>
      <w:r>
        <w:rPr>
          <w:noProof/>
        </w:rPr>
        <w:fldChar w:fldCharType="begin"/>
      </w:r>
      <w:r>
        <w:rPr>
          <w:noProof/>
        </w:rPr>
        <w:instrText xml:space="preserve"> PAGEREF _Toc164075901 \h </w:instrText>
      </w:r>
      <w:r>
        <w:rPr>
          <w:noProof/>
        </w:rPr>
      </w:r>
      <w:r>
        <w:rPr>
          <w:noProof/>
        </w:rPr>
        <w:fldChar w:fldCharType="separate"/>
      </w:r>
      <w:r w:rsidR="00A735EA">
        <w:rPr>
          <w:noProof/>
        </w:rPr>
        <w:t>20</w:t>
      </w:r>
      <w:r>
        <w:rPr>
          <w:noProof/>
        </w:rPr>
        <w:fldChar w:fldCharType="end"/>
      </w:r>
    </w:p>
    <w:p w14:paraId="5764052D" w14:textId="3677946A"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PC.A.3   GENERATING UNIT AND DC CONVERTER DATA</w:t>
      </w:r>
      <w:r>
        <w:rPr>
          <w:noProof/>
        </w:rPr>
        <w:tab/>
      </w:r>
      <w:r>
        <w:rPr>
          <w:noProof/>
        </w:rPr>
        <w:fldChar w:fldCharType="begin"/>
      </w:r>
      <w:r>
        <w:rPr>
          <w:noProof/>
        </w:rPr>
        <w:instrText xml:space="preserve"> PAGEREF _Toc164075902 \h </w:instrText>
      </w:r>
      <w:r>
        <w:rPr>
          <w:noProof/>
        </w:rPr>
      </w:r>
      <w:r>
        <w:rPr>
          <w:noProof/>
        </w:rPr>
        <w:fldChar w:fldCharType="separate"/>
      </w:r>
      <w:r w:rsidR="00A735EA">
        <w:rPr>
          <w:noProof/>
        </w:rPr>
        <w:t>29</w:t>
      </w:r>
      <w:r>
        <w:rPr>
          <w:noProof/>
        </w:rPr>
        <w:fldChar w:fldCharType="end"/>
      </w:r>
    </w:p>
    <w:p w14:paraId="33278390" w14:textId="2F99D384"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PC.A.4   DEMAND AND ACTIVE ENERGY DATA</w:t>
      </w:r>
      <w:r>
        <w:rPr>
          <w:noProof/>
        </w:rPr>
        <w:tab/>
      </w:r>
      <w:r>
        <w:rPr>
          <w:noProof/>
        </w:rPr>
        <w:fldChar w:fldCharType="begin"/>
      </w:r>
      <w:r>
        <w:rPr>
          <w:noProof/>
        </w:rPr>
        <w:instrText xml:space="preserve"> PAGEREF _Toc164075903 \h </w:instrText>
      </w:r>
      <w:r>
        <w:rPr>
          <w:noProof/>
        </w:rPr>
      </w:r>
      <w:r>
        <w:rPr>
          <w:noProof/>
        </w:rPr>
        <w:fldChar w:fldCharType="separate"/>
      </w:r>
      <w:r w:rsidR="00A735EA">
        <w:rPr>
          <w:noProof/>
        </w:rPr>
        <w:t>38</w:t>
      </w:r>
      <w:r>
        <w:rPr>
          <w:noProof/>
        </w:rPr>
        <w:fldChar w:fldCharType="end"/>
      </w:r>
    </w:p>
    <w:p w14:paraId="0DEEFA97" w14:textId="28E1634B"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2 - DETAILED PLANNING DATA</w:t>
      </w:r>
      <w:r>
        <w:tab/>
      </w:r>
      <w:r>
        <w:fldChar w:fldCharType="begin"/>
      </w:r>
      <w:r>
        <w:instrText xml:space="preserve"> PAGEREF _Toc164075904 \h </w:instrText>
      </w:r>
      <w:r>
        <w:fldChar w:fldCharType="separate"/>
      </w:r>
      <w:r w:rsidR="00A735EA">
        <w:t>44</w:t>
      </w:r>
      <w:r>
        <w:fldChar w:fldCharType="end"/>
      </w:r>
    </w:p>
    <w:p w14:paraId="24102D14" w14:textId="6125E0B9"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PC.A.5   GENERATING UNIT, POWER PARK MODULE, DC CONVERTER AND OTSDUW PLANT AND APPARATUS DATA</w:t>
      </w:r>
      <w:r>
        <w:rPr>
          <w:noProof/>
        </w:rPr>
        <w:tab/>
      </w:r>
      <w:r>
        <w:rPr>
          <w:noProof/>
        </w:rPr>
        <w:fldChar w:fldCharType="begin"/>
      </w:r>
      <w:r>
        <w:rPr>
          <w:noProof/>
        </w:rPr>
        <w:instrText xml:space="preserve"> PAGEREF _Toc164075905 \h </w:instrText>
      </w:r>
      <w:r>
        <w:rPr>
          <w:noProof/>
        </w:rPr>
      </w:r>
      <w:r>
        <w:rPr>
          <w:noProof/>
        </w:rPr>
        <w:fldChar w:fldCharType="separate"/>
      </w:r>
      <w:r w:rsidR="00A735EA">
        <w:rPr>
          <w:noProof/>
        </w:rPr>
        <w:t>44</w:t>
      </w:r>
      <w:r>
        <w:rPr>
          <w:noProof/>
        </w:rPr>
        <w:fldChar w:fldCharType="end"/>
      </w:r>
    </w:p>
    <w:p w14:paraId="1B9E10EA" w14:textId="608C0D8C"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PC.A.6   USERS’ SYSTEM DATA</w:t>
      </w:r>
      <w:r>
        <w:rPr>
          <w:noProof/>
        </w:rPr>
        <w:tab/>
      </w:r>
      <w:r>
        <w:rPr>
          <w:noProof/>
        </w:rPr>
        <w:fldChar w:fldCharType="begin"/>
      </w:r>
      <w:r>
        <w:rPr>
          <w:noProof/>
        </w:rPr>
        <w:instrText xml:space="preserve"> PAGEREF _Toc164075906 \h </w:instrText>
      </w:r>
      <w:r>
        <w:rPr>
          <w:noProof/>
        </w:rPr>
      </w:r>
      <w:r>
        <w:rPr>
          <w:noProof/>
        </w:rPr>
        <w:fldChar w:fldCharType="separate"/>
      </w:r>
      <w:r w:rsidR="00A735EA">
        <w:rPr>
          <w:noProof/>
        </w:rPr>
        <w:t>67</w:t>
      </w:r>
      <w:r>
        <w:rPr>
          <w:noProof/>
        </w:rPr>
        <w:fldChar w:fldCharType="end"/>
      </w:r>
    </w:p>
    <w:p w14:paraId="19FBA0C6" w14:textId="67ABC1D2"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PC.A.7   ADDITIONAL DATA FOR NEW TYPES OF POWER STATIONS, DC CONVERTER STATIONS, OTSUA AND CONFIGURATIONS</w:t>
      </w:r>
      <w:r>
        <w:rPr>
          <w:noProof/>
        </w:rPr>
        <w:tab/>
      </w:r>
      <w:r>
        <w:rPr>
          <w:noProof/>
        </w:rPr>
        <w:fldChar w:fldCharType="begin"/>
      </w:r>
      <w:r>
        <w:rPr>
          <w:noProof/>
        </w:rPr>
        <w:instrText xml:space="preserve"> PAGEREF _Toc164075907 \h </w:instrText>
      </w:r>
      <w:r>
        <w:rPr>
          <w:noProof/>
        </w:rPr>
      </w:r>
      <w:r>
        <w:rPr>
          <w:noProof/>
        </w:rPr>
        <w:fldChar w:fldCharType="separate"/>
      </w:r>
      <w:r w:rsidR="00A735EA">
        <w:rPr>
          <w:noProof/>
        </w:rPr>
        <w:t>72</w:t>
      </w:r>
      <w:r>
        <w:rPr>
          <w:noProof/>
        </w:rPr>
        <w:fldChar w:fldCharType="end"/>
      </w:r>
    </w:p>
    <w:p w14:paraId="65539582" w14:textId="4224C5D9"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3 – DETAILED PLANNING DATA</w:t>
      </w:r>
      <w:r>
        <w:tab/>
      </w:r>
      <w:r>
        <w:fldChar w:fldCharType="begin"/>
      </w:r>
      <w:r>
        <w:instrText xml:space="preserve"> PAGEREF _Toc164075908 \h </w:instrText>
      </w:r>
      <w:r>
        <w:fldChar w:fldCharType="separate"/>
      </w:r>
      <w:r w:rsidR="00A735EA">
        <w:t>73</w:t>
      </w:r>
      <w:r>
        <w:fldChar w:fldCharType="end"/>
      </w:r>
    </w:p>
    <w:p w14:paraId="529B844D" w14:textId="4607E99B"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B - SINGLE LINE DIAGRAMS</w:t>
      </w:r>
      <w:r>
        <w:rPr>
          <w:noProof/>
        </w:rPr>
        <w:tab/>
      </w:r>
      <w:r>
        <w:rPr>
          <w:noProof/>
        </w:rPr>
        <w:fldChar w:fldCharType="begin"/>
      </w:r>
      <w:r>
        <w:rPr>
          <w:noProof/>
        </w:rPr>
        <w:instrText xml:space="preserve"> PAGEREF _Toc164075909 \h </w:instrText>
      </w:r>
      <w:r>
        <w:rPr>
          <w:noProof/>
        </w:rPr>
      </w:r>
      <w:r>
        <w:rPr>
          <w:noProof/>
        </w:rPr>
        <w:fldChar w:fldCharType="separate"/>
      </w:r>
      <w:r w:rsidR="00A735EA">
        <w:rPr>
          <w:noProof/>
        </w:rPr>
        <w:t>82</w:t>
      </w:r>
      <w:r>
        <w:rPr>
          <w:noProof/>
        </w:rPr>
        <w:fldChar w:fldCharType="end"/>
      </w:r>
    </w:p>
    <w:p w14:paraId="332F6347" w14:textId="7AA60C64"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C - TECHNICAL AND DESIGN CRITERIA</w:t>
      </w:r>
      <w:r>
        <w:rPr>
          <w:noProof/>
        </w:rPr>
        <w:tab/>
      </w:r>
      <w:r>
        <w:rPr>
          <w:noProof/>
        </w:rPr>
        <w:fldChar w:fldCharType="begin"/>
      </w:r>
      <w:r>
        <w:rPr>
          <w:noProof/>
        </w:rPr>
        <w:instrText xml:space="preserve"> PAGEREF _Toc164075910 \h </w:instrText>
      </w:r>
      <w:r>
        <w:rPr>
          <w:noProof/>
        </w:rPr>
      </w:r>
      <w:r>
        <w:rPr>
          <w:noProof/>
        </w:rPr>
        <w:fldChar w:fldCharType="separate"/>
      </w:r>
      <w:r w:rsidR="00A735EA">
        <w:rPr>
          <w:noProof/>
        </w:rPr>
        <w:t>85</w:t>
      </w:r>
      <w:r>
        <w:rPr>
          <w:noProof/>
        </w:rPr>
        <w:fldChar w:fldCharType="end"/>
      </w:r>
    </w:p>
    <w:p w14:paraId="3C006473" w14:textId="703D4A30"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1 – SHETL’s TECHNICAL AND DESIGN CRITERIA</w:t>
      </w:r>
      <w:r>
        <w:tab/>
      </w:r>
      <w:r>
        <w:fldChar w:fldCharType="begin"/>
      </w:r>
      <w:r>
        <w:instrText xml:space="preserve"> PAGEREF _Toc164075911 \h </w:instrText>
      </w:r>
      <w:r>
        <w:fldChar w:fldCharType="separate"/>
      </w:r>
      <w:r w:rsidR="00A735EA">
        <w:t>85</w:t>
      </w:r>
      <w:r>
        <w:fldChar w:fldCharType="end"/>
      </w:r>
    </w:p>
    <w:p w14:paraId="761A5874" w14:textId="063A6FA3"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2 - SPT's TECHNICAL AND DESIGN CRITERIA</w:t>
      </w:r>
      <w:r>
        <w:tab/>
      </w:r>
      <w:r>
        <w:fldChar w:fldCharType="begin"/>
      </w:r>
      <w:r>
        <w:instrText xml:space="preserve"> PAGEREF _Toc164075912 \h </w:instrText>
      </w:r>
      <w:r>
        <w:fldChar w:fldCharType="separate"/>
      </w:r>
      <w:r w:rsidR="00A735EA">
        <w:t>87</w:t>
      </w:r>
      <w:r>
        <w:fldChar w:fldCharType="end"/>
      </w:r>
    </w:p>
    <w:p w14:paraId="6BC061AF" w14:textId="53719C63"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D - DATA NOT DISCLOSED TO A RELEVANT TRANSMISSION LICENSEE</w:t>
      </w:r>
      <w:r>
        <w:rPr>
          <w:noProof/>
        </w:rPr>
        <w:tab/>
      </w:r>
      <w:r>
        <w:rPr>
          <w:noProof/>
        </w:rPr>
        <w:fldChar w:fldCharType="begin"/>
      </w:r>
      <w:r>
        <w:rPr>
          <w:noProof/>
        </w:rPr>
        <w:instrText xml:space="preserve"> PAGEREF _Toc164075913 \h </w:instrText>
      </w:r>
      <w:r>
        <w:rPr>
          <w:noProof/>
        </w:rPr>
      </w:r>
      <w:r>
        <w:rPr>
          <w:noProof/>
        </w:rPr>
        <w:fldChar w:fldCharType="separate"/>
      </w:r>
      <w:r w:rsidR="00A735EA">
        <w:rPr>
          <w:noProof/>
        </w:rPr>
        <w:t>88</w:t>
      </w:r>
      <w:r>
        <w:rPr>
          <w:noProof/>
        </w:rPr>
        <w:fldChar w:fldCharType="end"/>
      </w:r>
    </w:p>
    <w:p w14:paraId="4E70670B" w14:textId="57A80A1D"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E - OFFSHORE TRANSMISSION SYSTEM AND OTSDUW PLANT AND APPARATUS TECHNICAL AND DESIGN CRITERIA</w:t>
      </w:r>
      <w:r>
        <w:rPr>
          <w:noProof/>
        </w:rPr>
        <w:tab/>
      </w:r>
      <w:r>
        <w:rPr>
          <w:noProof/>
        </w:rPr>
        <w:fldChar w:fldCharType="begin"/>
      </w:r>
      <w:r>
        <w:rPr>
          <w:noProof/>
        </w:rPr>
        <w:instrText xml:space="preserve"> PAGEREF _Toc164075914 \h </w:instrText>
      </w:r>
      <w:r>
        <w:rPr>
          <w:noProof/>
        </w:rPr>
      </w:r>
      <w:r>
        <w:rPr>
          <w:noProof/>
        </w:rPr>
        <w:fldChar w:fldCharType="separate"/>
      </w:r>
      <w:r w:rsidR="00A735EA">
        <w:rPr>
          <w:noProof/>
        </w:rPr>
        <w:t>91</w:t>
      </w:r>
      <w:r>
        <w:rPr>
          <w:noProof/>
        </w:rPr>
        <w:fldChar w:fldCharType="end"/>
      </w:r>
    </w:p>
    <w:p w14:paraId="492DDD33" w14:textId="54ED45FF"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F - OTSDUW DATA AND INFORMATION AND OTSDUW NETWORK DATA AND INFORMATION</w:t>
      </w:r>
      <w:r>
        <w:rPr>
          <w:noProof/>
        </w:rPr>
        <w:tab/>
      </w:r>
      <w:r>
        <w:rPr>
          <w:noProof/>
        </w:rPr>
        <w:fldChar w:fldCharType="begin"/>
      </w:r>
      <w:r>
        <w:rPr>
          <w:noProof/>
        </w:rPr>
        <w:instrText xml:space="preserve"> PAGEREF _Toc164075915 \h </w:instrText>
      </w:r>
      <w:r>
        <w:rPr>
          <w:noProof/>
        </w:rPr>
      </w:r>
      <w:r>
        <w:rPr>
          <w:noProof/>
        </w:rPr>
        <w:fldChar w:fldCharType="separate"/>
      </w:r>
      <w:r w:rsidR="00A735EA">
        <w:rPr>
          <w:noProof/>
        </w:rPr>
        <w:t>92</w:t>
      </w:r>
      <w:r>
        <w:rPr>
          <w:noProof/>
        </w:rPr>
        <w:fldChar w:fldCharType="end"/>
      </w:r>
    </w:p>
    <w:p w14:paraId="02004E12" w14:textId="7F8BBCF3" w:rsidR="00731DEE" w:rsidRPr="00313C68" w:rsidRDefault="007230EE" w:rsidP="004A373D">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sectPr w:rsidR="00410299" w:rsidRPr="00313C68" w:rsidSect="001A5CFF">
          <w:footerReference w:type="default" r:id="rId11"/>
          <w:endnotePr>
            <w:numFmt w:val="decimal"/>
          </w:endnotePr>
          <w:type w:val="continuous"/>
          <w:pgSz w:w="11906" w:h="16838" w:code="9"/>
          <w:pgMar w:top="851" w:right="851" w:bottom="851" w:left="1418" w:header="567" w:footer="567" w:gutter="0"/>
          <w:pgNumType w:fmt="lowerRoman" w:start="1"/>
          <w:cols w:space="720"/>
          <w:noEndnote/>
        </w:sectPr>
      </w:pPr>
    </w:p>
    <w:p w14:paraId="60BFC00F" w14:textId="1F913956" w:rsidR="00731DEE" w:rsidRPr="00313C68" w:rsidRDefault="00731DEE" w:rsidP="00BD7D8E">
      <w:pPr>
        <w:pStyle w:val="Level1Text"/>
        <w:tabs>
          <w:tab w:val="clear" w:pos="1418"/>
          <w:tab w:val="left" w:pos="1335"/>
          <w:tab w:val="left" w:pos="8800"/>
          <w:tab w:val="right" w:pos="9637"/>
        </w:tabs>
        <w:rPr>
          <w:rFonts w:cs="Arial"/>
          <w:color w:val="000000" w:themeColor="text1"/>
        </w:rPr>
      </w:pPr>
      <w:r w:rsidRPr="00313C68">
        <w:rPr>
          <w:rFonts w:cs="Arial"/>
          <w:color w:val="000000" w:themeColor="text1"/>
        </w:rPr>
        <w:tab/>
      </w:r>
      <w:r w:rsidR="00D00C75">
        <w:rPr>
          <w:rFonts w:cs="Arial"/>
          <w:color w:val="000000" w:themeColor="text1"/>
        </w:rPr>
        <w:tab/>
      </w:r>
      <w:r w:rsidR="00D00C75">
        <w:rPr>
          <w:rFonts w:cs="Arial"/>
          <w:color w:val="000000" w:themeColor="text1"/>
        </w:rPr>
        <w:tab/>
      </w:r>
      <w:r w:rsidR="00BD7D8E">
        <w:rPr>
          <w:rFonts w:cs="Arial"/>
          <w:color w:val="000000" w:themeColor="text1"/>
        </w:rPr>
        <w:tab/>
      </w:r>
    </w:p>
    <w:p w14:paraId="1D42C269" w14:textId="6273E76D" w:rsidR="00731DEE" w:rsidRPr="00313C68" w:rsidRDefault="00731DEE" w:rsidP="00AC6616">
      <w:pPr>
        <w:pStyle w:val="Level1Text"/>
        <w:rPr>
          <w:color w:val="000000" w:themeColor="text1"/>
        </w:rPr>
      </w:pP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0" w:name="_Toc491743917"/>
      <w:bookmarkStart w:id="1" w:name="_Toc516563382"/>
      <w:bookmarkStart w:id="2" w:name="_Toc516565251"/>
      <w:bookmarkStart w:id="3" w:name="_Toc516566309"/>
      <w:bookmarkStart w:id="4" w:name="_Toc516642418"/>
      <w:bookmarkStart w:id="5" w:name="_Toc516980098"/>
      <w:bookmarkStart w:id="6" w:name="_Toc211581620"/>
      <w:bookmarkStart w:id="7" w:name="_Toc503430244"/>
      <w:bookmarkStart w:id="8" w:name="_Toc441610246"/>
      <w:bookmarkStart w:id="9" w:name="_Toc164075891"/>
      <w:r w:rsidRPr="00313C68">
        <w:rPr>
          <w:rFonts w:cs="Arial"/>
          <w:color w:val="000000" w:themeColor="text1"/>
        </w:rPr>
        <w:instrText>PC.1   INTRODUCTION</w:instrText>
      </w:r>
      <w:bookmarkEnd w:id="0"/>
      <w:bookmarkEnd w:id="1"/>
      <w:bookmarkEnd w:id="2"/>
      <w:bookmarkEnd w:id="3"/>
      <w:bookmarkEnd w:id="4"/>
      <w:bookmarkEnd w:id="5"/>
      <w:bookmarkEnd w:id="6"/>
      <w:bookmarkEnd w:id="7"/>
      <w:bookmarkEnd w:id="8"/>
      <w:bookmarkEnd w:id="9"/>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w:t>
      </w:r>
      <w:proofErr w:type="gramStart"/>
      <w:r w:rsidRPr="00313C68">
        <w:rPr>
          <w:rFonts w:cs="Arial"/>
          <w:color w:val="000000" w:themeColor="text1"/>
        </w:rPr>
        <w:t>taken into account</w:t>
      </w:r>
      <w:proofErr w:type="gramEnd"/>
      <w:r w:rsidRPr="00313C68">
        <w:rPr>
          <w:rFonts w:cs="Arial"/>
          <w:color w:val="000000" w:themeColor="text1"/>
        </w:rPr>
        <w:t xml:space="preserve">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xml:space="preserve">) unless the context otherwise </w:t>
      </w:r>
      <w:proofErr w:type="gramStart"/>
      <w:r w:rsidRPr="00313C68">
        <w:rPr>
          <w:rFonts w:cs="Arial"/>
          <w:color w:val="000000" w:themeColor="text1"/>
        </w:rPr>
        <w:t>requires;</w:t>
      </w:r>
      <w:proofErr w:type="gramEnd"/>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involving its reinforcement or extension, will arise for </w:t>
      </w:r>
      <w:proofErr w:type="gramStart"/>
      <w:r w:rsidRPr="00313C68">
        <w:rPr>
          <w:rFonts w:cs="Arial"/>
          <w:color w:val="000000" w:themeColor="text1"/>
        </w:rPr>
        <w:t>a number of</w:t>
      </w:r>
      <w:proofErr w:type="gramEnd"/>
      <w:r w:rsidRPr="00313C68">
        <w:rPr>
          <w:rFonts w:cs="Arial"/>
          <w:color w:val="000000" w:themeColor="text1"/>
        </w:rPr>
        <w:t xml:space="preserve">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w:t>
      </w:r>
      <w:proofErr w:type="gramStart"/>
      <w:r w:rsidRPr="00313C68">
        <w:rPr>
          <w:rFonts w:cs="Arial"/>
          <w:color w:val="000000" w:themeColor="text1"/>
        </w:rPr>
        <w:t>a number of</w:t>
      </w:r>
      <w:proofErr w:type="gramEnd"/>
      <w:r w:rsidRPr="00313C68">
        <w:rPr>
          <w:rFonts w:cs="Arial"/>
          <w:color w:val="000000" w:themeColor="text1"/>
        </w:rPr>
        <w:t xml:space="preserve">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proofErr w:type="gramStart"/>
      <w:r w:rsidR="003F566A" w:rsidRPr="00313C68">
        <w:rPr>
          <w:rFonts w:cs="Arial"/>
          <w:color w:val="000000" w:themeColor="text1"/>
        </w:rPr>
        <w:t>);</w:t>
      </w:r>
      <w:proofErr w:type="gramEnd"/>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r>
      <w:proofErr w:type="gramStart"/>
      <w:r w:rsidRPr="00393832">
        <w:rPr>
          <w:rFonts w:cs="Arial"/>
          <w:color w:val="000000" w:themeColor="text1"/>
        </w:rPr>
        <w:t>As  defined</w:t>
      </w:r>
      <w:proofErr w:type="gramEnd"/>
      <w:r w:rsidRPr="00393832">
        <w:rPr>
          <w:rFonts w:cs="Arial"/>
          <w:color w:val="000000" w:themeColor="text1"/>
        </w:rPr>
        <w:t xml:space="preserve">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 xml:space="preserve">Storage  </w:t>
      </w:r>
      <w:proofErr w:type="spellStart"/>
      <w:r w:rsidRPr="00141BC4">
        <w:rPr>
          <w:rFonts w:cs="Arial"/>
          <w:b/>
          <w:color w:val="000000" w:themeColor="text1"/>
        </w:rPr>
        <w:t>User’s</w:t>
      </w:r>
      <w:proofErr w:type="spellEnd"/>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proofErr w:type="gramStart"/>
      <w:r w:rsidRPr="00393832">
        <w:rPr>
          <w:rFonts w:cs="Arial"/>
          <w:color w:val="000000" w:themeColor="text1"/>
        </w:rPr>
        <w:t>who  own</w:t>
      </w:r>
      <w:proofErr w:type="gramEnd"/>
      <w:r w:rsidRPr="00393832">
        <w:rPr>
          <w:rFonts w:cs="Arial"/>
          <w:color w:val="000000" w:themeColor="text1"/>
        </w:rPr>
        <w:t xml:space="preserve">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xml:space="preserve">. In general, and </w:t>
      </w:r>
      <w:proofErr w:type="spellStart"/>
      <w:r w:rsidRPr="00393832">
        <w:rPr>
          <w:rFonts w:cs="Arial"/>
          <w:color w:val="000000" w:themeColor="text1"/>
        </w:rPr>
        <w:t>not</w:t>
      </w:r>
      <w:r w:rsidR="00141BC4">
        <w:rPr>
          <w:rFonts w:cs="Arial"/>
          <w:color w:val="000000" w:themeColor="text1"/>
        </w:rPr>
        <w:t xml:space="preserve"> </w:t>
      </w:r>
      <w:r w:rsidRPr="00393832">
        <w:rPr>
          <w:rFonts w:cs="Arial"/>
          <w:color w:val="000000" w:themeColor="text1"/>
        </w:rPr>
        <w:t>withstanding</w:t>
      </w:r>
      <w:proofErr w:type="spellEnd"/>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0" w:name="_Toc211581621"/>
      <w:bookmarkStart w:id="11" w:name="_Toc441610247"/>
      <w:bookmarkStart w:id="12" w:name="_Toc503430245"/>
      <w:bookmarkStart w:id="13" w:name="_Toc164075892"/>
      <w:r w:rsidR="00AC6616" w:rsidRPr="00562C4E">
        <w:rPr>
          <w:rFonts w:cs="Arial"/>
          <w:color w:val="000000" w:themeColor="text1"/>
        </w:rPr>
        <w:instrText>PC.2   OBJECTIVE</w:instrText>
      </w:r>
      <w:bookmarkEnd w:id="10"/>
      <w:bookmarkEnd w:id="11"/>
      <w:bookmarkEnd w:id="12"/>
      <w:bookmarkEnd w:id="13"/>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w:t>
      </w:r>
      <w:proofErr w:type="gramStart"/>
      <w:r w:rsidR="004B58C1" w:rsidRPr="00562C4E">
        <w:rPr>
          <w:rFonts w:cs="Arial"/>
          <w:b/>
          <w:color w:val="000000" w:themeColor="text1"/>
        </w:rPr>
        <w:t>System</w:t>
      </w:r>
      <w:r w:rsidR="004B58C1" w:rsidRPr="00562C4E">
        <w:rPr>
          <w:rFonts w:cs="Arial"/>
          <w:color w:val="000000" w:themeColor="text1"/>
        </w:rPr>
        <w:t>;</w:t>
      </w:r>
      <w:proofErr w:type="gramEnd"/>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w:t>
      </w:r>
      <w:proofErr w:type="gramStart"/>
      <w:r w:rsidR="004B58C1" w:rsidRPr="00562C4E">
        <w:rPr>
          <w:rFonts w:cs="Arial"/>
          <w:color w:val="000000" w:themeColor="text1"/>
        </w:rPr>
        <w:t>planning</w:t>
      </w:r>
      <w:proofErr w:type="gramEnd"/>
      <w:r w:rsidR="004B58C1" w:rsidRPr="00562C4E">
        <w:rPr>
          <w:rFonts w:cs="Arial"/>
          <w:color w:val="000000" w:themeColor="text1"/>
        </w:rPr>
        <w:t xml:space="preserve">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proofErr w:type="spellStart"/>
      <w:r w:rsidR="004B58C1" w:rsidRPr="00562C4E">
        <w:rPr>
          <w:rFonts w:cs="Arial"/>
          <w:b/>
          <w:color w:val="000000" w:themeColor="text1"/>
        </w:rPr>
        <w:t>Licence</w:t>
      </w:r>
      <w:proofErr w:type="spellEnd"/>
      <w:r w:rsidR="004B58C1" w:rsidRPr="00562C4E">
        <w:rPr>
          <w:rFonts w:cs="Arial"/>
          <w:b/>
          <w:color w:val="000000" w:themeColor="text1"/>
        </w:rPr>
        <w:t xml:space="preserv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proofErr w:type="spellStart"/>
      <w:r w:rsidRPr="00562C4E">
        <w:rPr>
          <w:rFonts w:cs="Arial"/>
          <w:b/>
          <w:color w:val="000000" w:themeColor="text1"/>
        </w:rPr>
        <w:t>Licence</w:t>
      </w:r>
      <w:proofErr w:type="spellEnd"/>
      <w:r w:rsidRPr="00562C4E">
        <w:rPr>
          <w:rFonts w:cs="Arial"/>
          <w:b/>
          <w:color w:val="000000" w:themeColor="text1"/>
        </w:rPr>
        <w:t xml:space="preserv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5D88E88"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proofErr w:type="gramStart"/>
      <w:r w:rsidR="003F566A" w:rsidRPr="00562C4E">
        <w:rPr>
          <w:rFonts w:cs="Arial"/>
          <w:color w:val="000000" w:themeColor="text1"/>
        </w:rPr>
        <w:t>is able to</w:t>
      </w:r>
      <w:proofErr w:type="gramEnd"/>
      <w:r w:rsidR="003F566A" w:rsidRPr="00562C4E">
        <w:rPr>
          <w:rFonts w:cs="Arial"/>
          <w:color w:val="000000" w:themeColor="text1"/>
        </w:rPr>
        <w:t xml:space="preserve">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4" w:name="_Toc211581622"/>
      <w:bookmarkStart w:id="15" w:name="_Toc503430246"/>
      <w:bookmarkStart w:id="16" w:name="_Toc441610248"/>
      <w:bookmarkStart w:id="17" w:name="_Toc164075893"/>
      <w:r w:rsidR="00AC6616" w:rsidRPr="00562C4E">
        <w:rPr>
          <w:rFonts w:cs="Arial"/>
          <w:color w:val="000000" w:themeColor="text1"/>
        </w:rPr>
        <w:instrText>PC.3   SCOPE</w:instrText>
      </w:r>
      <w:bookmarkEnd w:id="14"/>
      <w:bookmarkEnd w:id="15"/>
      <w:bookmarkEnd w:id="16"/>
      <w:bookmarkEnd w:id="17"/>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proofErr w:type="gramStart"/>
      <w:r w:rsidRPr="00562C4E">
        <w:rPr>
          <w:rFonts w:cs="Arial"/>
          <w:b/>
          <w:color w:val="000000" w:themeColor="text1"/>
        </w:rPr>
        <w:t>Generators</w:t>
      </w:r>
      <w:r w:rsidRPr="00562C4E">
        <w:rPr>
          <w:rFonts w:cs="Arial"/>
          <w:color w:val="000000" w:themeColor="text1"/>
        </w:rPr>
        <w:t>;</w:t>
      </w:r>
      <w:proofErr w:type="gramEnd"/>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proofErr w:type="gramStart"/>
      <w:r w:rsidR="00B3282B" w:rsidRPr="00562C4E">
        <w:rPr>
          <w:rFonts w:cs="Arial"/>
          <w:b/>
          <w:color w:val="000000" w:themeColor="text1"/>
        </w:rPr>
        <w:t>OTSDUW</w:t>
      </w:r>
      <w:r w:rsidRPr="00562C4E">
        <w:rPr>
          <w:rFonts w:cs="Arial"/>
          <w:color w:val="000000" w:themeColor="text1"/>
        </w:rPr>
        <w:t>;</w:t>
      </w:r>
      <w:proofErr w:type="gramEnd"/>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Network </w:t>
      </w:r>
      <w:proofErr w:type="gramStart"/>
      <w:r w:rsidRPr="00562C4E">
        <w:rPr>
          <w:rFonts w:cs="Arial"/>
          <w:b/>
          <w:color w:val="000000" w:themeColor="text1"/>
        </w:rPr>
        <w:t>Operators</w:t>
      </w:r>
      <w:r w:rsidRPr="00562C4E">
        <w:rPr>
          <w:rFonts w:cs="Arial"/>
          <w:color w:val="000000" w:themeColor="text1"/>
        </w:rPr>
        <w:t>;</w:t>
      </w:r>
      <w:proofErr w:type="gramEnd"/>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Non-Embedded </w:t>
      </w:r>
      <w:proofErr w:type="gramStart"/>
      <w:r w:rsidRPr="00562C4E">
        <w:rPr>
          <w:rFonts w:cs="Arial"/>
          <w:b/>
          <w:color w:val="000000" w:themeColor="text1"/>
        </w:rPr>
        <w:t>Customers</w:t>
      </w:r>
      <w:r w:rsidRPr="00562C4E">
        <w:rPr>
          <w:rFonts w:cs="Arial"/>
          <w:color w:val="000000" w:themeColor="text1"/>
        </w:rPr>
        <w:t>;</w:t>
      </w:r>
      <w:proofErr w:type="gramEnd"/>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w:t>
      </w:r>
      <w:proofErr w:type="gramStart"/>
      <w:r w:rsidR="004B58C1" w:rsidRPr="00562C4E">
        <w:rPr>
          <w:rFonts w:cs="Arial"/>
          <w:color w:val="000000" w:themeColor="text1"/>
        </w:rPr>
        <w:t>, as the case may be, and</w:t>
      </w:r>
      <w:proofErr w:type="gramEnd"/>
      <w:r w:rsidR="004B58C1" w:rsidRPr="00562C4E">
        <w:rPr>
          <w:rFonts w:cs="Arial"/>
          <w:color w:val="000000" w:themeColor="text1"/>
        </w:rPr>
        <w:t xml:space="preserve">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t>
      </w:r>
      <w:proofErr w:type="gramStart"/>
      <w:r w:rsidRPr="00562C4E">
        <w:rPr>
          <w:rFonts w:cs="Arial"/>
          <w:color w:val="000000" w:themeColor="text1"/>
        </w:rPr>
        <w:t>with regard to</w:t>
      </w:r>
      <w:proofErr w:type="gramEnd"/>
      <w:r w:rsidRPr="00562C4E">
        <w:rPr>
          <w:rFonts w:cs="Arial"/>
          <w:color w:val="000000" w:themeColor="text1"/>
        </w:rPr>
        <w:t xml:space="preserve">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(i)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 xml:space="preserve">Cascade Hydro </w:t>
      </w:r>
      <w:proofErr w:type="gramStart"/>
      <w:r w:rsidR="004B58C1" w:rsidRPr="00562C4E">
        <w:rPr>
          <w:rFonts w:cs="Arial"/>
          <w:b/>
          <w:color w:val="000000" w:themeColor="text1"/>
        </w:rPr>
        <w:t>Scheme</w:t>
      </w:r>
      <w:r w:rsidR="004B58C1" w:rsidRPr="00562C4E">
        <w:rPr>
          <w:rFonts w:cs="Arial"/>
          <w:color w:val="000000" w:themeColor="text1"/>
        </w:rPr>
        <w:t>;</w:t>
      </w:r>
      <w:proofErr w:type="gramEnd"/>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 xml:space="preserve">Bilateral </w:t>
      </w:r>
      <w:proofErr w:type="gramStart"/>
      <w:r w:rsidR="00A112A8" w:rsidRPr="00562C4E">
        <w:rPr>
          <w:rFonts w:cs="Arial"/>
          <w:b/>
          <w:color w:val="000000" w:themeColor="text1"/>
        </w:rPr>
        <w:t>Agreement</w:t>
      </w:r>
      <w:r w:rsidRPr="00562C4E">
        <w:rPr>
          <w:rFonts w:cs="Arial"/>
          <w:color w:val="000000" w:themeColor="text1"/>
        </w:rPr>
        <w:t>;</w:t>
      </w:r>
      <w:proofErr w:type="gramEnd"/>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w:t>
      </w:r>
      <w:proofErr w:type="gramStart"/>
      <w:r w:rsidRPr="00562C4E">
        <w:rPr>
          <w:rFonts w:cs="Arial"/>
          <w:b/>
          <w:color w:val="000000" w:themeColor="text1"/>
        </w:rPr>
        <w:t xml:space="preserve">Operator </w:t>
      </w:r>
      <w:r w:rsidRPr="00562C4E">
        <w:rPr>
          <w:rFonts w:cs="Arial"/>
          <w:color w:val="000000" w:themeColor="text1"/>
        </w:rPr>
        <w:t xml:space="preserve"> shall</w:t>
      </w:r>
      <w:proofErr w:type="gramEnd"/>
      <w:r w:rsidRPr="00562C4E">
        <w:rPr>
          <w:rFonts w:cs="Arial"/>
          <w:color w:val="000000" w:themeColor="text1"/>
        </w:rPr>
        <w:t xml:space="preserve">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proofErr w:type="gramStart"/>
      <w:r w:rsidRPr="00562C4E">
        <w:rPr>
          <w:rFonts w:cs="Arial"/>
          <w:b/>
          <w:color w:val="000000" w:themeColor="text1"/>
        </w:rPr>
        <w:t>Offshore</w:t>
      </w:r>
      <w:proofErr w:type="gramEnd"/>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w:t>
      </w:r>
      <w:proofErr w:type="gramStart"/>
      <w:r w:rsidRPr="00562C4E">
        <w:rPr>
          <w:rFonts w:cs="Arial"/>
          <w:color w:val="000000" w:themeColor="text1"/>
        </w:rPr>
        <w:t>and</w:t>
      </w:r>
      <w:proofErr w:type="gramEnd"/>
      <w:r w:rsidRPr="00562C4E">
        <w:rPr>
          <w:rFonts w:cs="Arial"/>
          <w:color w:val="000000" w:themeColor="text1"/>
        </w:rPr>
        <w:t xml:space="preserve">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18"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569B4E01" w:rsidR="005C5C89" w:rsidRDefault="005C5C89" w:rsidP="00F477D0">
      <w:pPr>
        <w:pStyle w:val="Level2Text"/>
        <w:tabs>
          <w:tab w:val="clear" w:pos="1843"/>
          <w:tab w:val="left" w:pos="1985"/>
        </w:tabs>
        <w:ind w:left="1418" w:hanging="1418"/>
        <w:rPr>
          <w:rFonts w:cs="Arial"/>
        </w:rPr>
      </w:pPr>
      <w:r>
        <w:rPr>
          <w:rFonts w:cs="Arial"/>
        </w:rPr>
        <w:t>PC.3.9</w:t>
      </w:r>
      <w:r>
        <w:rPr>
          <w:rFonts w:cs="Arial"/>
        </w:rPr>
        <w:tab/>
        <w:t xml:space="preserve">A </w:t>
      </w:r>
      <w:r>
        <w:rPr>
          <w:rFonts w:cs="Arial"/>
          <w:b/>
        </w:rPr>
        <w:t>User</w:t>
      </w:r>
      <w:r>
        <w:rPr>
          <w:rFonts w:cs="Arial"/>
        </w:rPr>
        <w:t xml:space="preserve"> who </w:t>
      </w:r>
      <w:proofErr w:type="spellStart"/>
      <w:r>
        <w:rPr>
          <w:rFonts w:cs="Arial"/>
        </w:rPr>
        <w:t>recieves</w:t>
      </w:r>
      <w:proofErr w:type="spellEnd"/>
      <w:r>
        <w:rPr>
          <w:rFonts w:cs="Arial"/>
        </w:rPr>
        <w:t xml:space="preserve">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18"/>
    </w:p>
    <w:p w14:paraId="58E5C360" w14:textId="77777777" w:rsidR="004B58C1" w:rsidRPr="00562C4E" w:rsidRDefault="004B58C1" w:rsidP="003A406F">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19" w:name="_Toc211581623"/>
      <w:bookmarkStart w:id="20" w:name="_Toc503430247"/>
      <w:bookmarkStart w:id="21" w:name="_Toc441610249"/>
      <w:bookmarkStart w:id="22" w:name="_Toc164075894"/>
      <w:r w:rsidR="005B597B" w:rsidRPr="00562C4E">
        <w:rPr>
          <w:rFonts w:cs="Arial"/>
          <w:color w:val="000000" w:themeColor="text1"/>
        </w:rPr>
        <w:instrText>PC.4   PLANNING PROCEDURES</w:instrText>
      </w:r>
      <w:bookmarkEnd w:id="19"/>
      <w:bookmarkEnd w:id="20"/>
      <w:bookmarkEnd w:id="21"/>
      <w:bookmarkEnd w:id="22"/>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62E2B1B0"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C11 of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 xml:space="preserve">, </w:t>
      </w:r>
      <w:proofErr w:type="gramStart"/>
      <w:r w:rsidRPr="00562C4E">
        <w:rPr>
          <w:rFonts w:cs="Arial"/>
          <w:color w:val="000000" w:themeColor="text1"/>
        </w:rPr>
        <w:t>the means by which</w:t>
      </w:r>
      <w:proofErr w:type="gramEnd"/>
      <w:r w:rsidRPr="00562C4E">
        <w:rPr>
          <w:rFonts w:cs="Arial"/>
          <w:color w:val="000000" w:themeColor="text1"/>
        </w:rPr>
        <w:t xml:space="preserve">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2DC7959D" w:rsidR="004B58C1" w:rsidRPr="00562C4E" w:rsidRDefault="004B58C1" w:rsidP="005B597B">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statement, prepared by </w:t>
      </w:r>
      <w:r w:rsidR="00D96199" w:rsidRPr="00562C4E">
        <w:rPr>
          <w:rFonts w:cs="Arial"/>
          <w:b/>
          <w:color w:val="000000" w:themeColor="text1"/>
        </w:rPr>
        <w:t>The Company</w:t>
      </w:r>
      <w:r w:rsidRPr="00562C4E">
        <w:rPr>
          <w:rFonts w:cs="Arial"/>
          <w:color w:val="000000" w:themeColor="text1"/>
        </w:rPr>
        <w:t xml:space="preserve"> under its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 xml:space="preserve">, showing for each of the seven succeeding </w:t>
      </w:r>
      <w:r w:rsidRPr="00562C4E">
        <w:rPr>
          <w:rFonts w:cs="Arial"/>
          <w:b/>
          <w:color w:val="000000" w:themeColor="text1"/>
        </w:rPr>
        <w:t>Financial Years</w:t>
      </w:r>
      <w:r w:rsidRPr="00562C4E">
        <w:rPr>
          <w:rFonts w:cs="Arial"/>
          <w:color w:val="000000" w:themeColor="text1"/>
        </w:rPr>
        <w:t xml:space="preserve">, the opportunities available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and indicating those parts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most suited to new connections and transport of further quantities of electricity (the "</w:t>
      </w:r>
      <w:r w:rsidRPr="00562C4E">
        <w:rPr>
          <w:rFonts w:cs="Arial"/>
          <w:b/>
          <w:color w:val="000000" w:themeColor="text1"/>
        </w:rPr>
        <w:t>Seven Year Statement</w:t>
      </w:r>
      <w:r w:rsidRPr="00562C4E">
        <w:rPr>
          <w:rFonts w:cs="Arial"/>
          <w:color w:val="000000" w:themeColor="text1"/>
        </w:rPr>
        <w:t>"); and</w:t>
      </w:r>
    </w:p>
    <w:p w14:paraId="5F92B51A" w14:textId="5CC3785B"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w:t>
      </w:r>
      <w:proofErr w:type="gramStart"/>
      <w:r w:rsidRPr="00562C4E">
        <w:rPr>
          <w:rFonts w:cs="Arial"/>
          <w:color w:val="000000" w:themeColor="text1"/>
        </w:rPr>
        <w:t>enter into</w:t>
      </w:r>
      <w:proofErr w:type="gramEnd"/>
      <w:r w:rsidRPr="00562C4E">
        <w:rPr>
          <w:rFonts w:cs="Arial"/>
          <w:color w:val="000000" w:themeColor="text1"/>
        </w:rPr>
        <w:t xml:space="preserve">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 xml:space="preserve">Transfer </w:t>
      </w:r>
      <w:proofErr w:type="gramStart"/>
      <w:r w:rsidRPr="00562C4E">
        <w:rPr>
          <w:rFonts w:cs="Arial"/>
          <w:b/>
          <w:color w:val="000000" w:themeColor="text1"/>
        </w:rPr>
        <w:t>Date</w:t>
      </w:r>
      <w:r w:rsidRPr="00562C4E">
        <w:rPr>
          <w:rFonts w:cs="Arial"/>
          <w:color w:val="000000" w:themeColor="text1"/>
        </w:rPr>
        <w:t>;</w:t>
      </w:r>
      <w:proofErr w:type="gramEnd"/>
    </w:p>
    <w:p w14:paraId="514702F7" w14:textId="77777777"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 xml:space="preserve">Transfer </w:t>
      </w:r>
      <w:proofErr w:type="gramStart"/>
      <w:r w:rsidRPr="00562C4E">
        <w:rPr>
          <w:rFonts w:cs="Arial"/>
          <w:b/>
          <w:color w:val="000000" w:themeColor="text1"/>
        </w:rPr>
        <w:t>Date</w:t>
      </w:r>
      <w:r w:rsidRPr="00562C4E">
        <w:rPr>
          <w:rFonts w:cs="Arial"/>
          <w:color w:val="000000" w:themeColor="text1"/>
        </w:rPr>
        <w:t>;</w:t>
      </w:r>
      <w:proofErr w:type="gramEnd"/>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proofErr w:type="gramStart"/>
      <w:r w:rsidR="00EC74E0" w:rsidRPr="00562C4E">
        <w:rPr>
          <w:rFonts w:cs="Arial"/>
          <w:color w:val="000000" w:themeColor="text1"/>
        </w:rPr>
        <w:t>whether or not</w:t>
      </w:r>
      <w:proofErr w:type="gramEnd"/>
      <w:r w:rsidR="00EC74E0" w:rsidRPr="00562C4E">
        <w:rPr>
          <w:rFonts w:cs="Arial"/>
          <w:color w:val="000000" w:themeColor="text1"/>
        </w:rPr>
        <w:t xml:space="preserve">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recognises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Preliminary Project Planning </w:t>
      </w:r>
      <w:proofErr w:type="gramStart"/>
      <w:r w:rsidRPr="00562C4E">
        <w:rPr>
          <w:rFonts w:cs="Arial"/>
          <w:b/>
          <w:color w:val="000000" w:themeColor="text1"/>
        </w:rPr>
        <w:t>Data</w:t>
      </w:r>
      <w:r w:rsidRPr="00562C4E">
        <w:rPr>
          <w:rFonts w:cs="Arial"/>
          <w:color w:val="000000" w:themeColor="text1"/>
        </w:rPr>
        <w:t>;</w:t>
      </w:r>
      <w:proofErr w:type="gramEnd"/>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Forecast </w:t>
      </w:r>
      <w:proofErr w:type="gramStart"/>
      <w:r w:rsidRPr="00562C4E">
        <w:rPr>
          <w:rFonts w:cs="Arial"/>
          <w:b/>
          <w:color w:val="000000" w:themeColor="text1"/>
        </w:rPr>
        <w:t>Data</w:t>
      </w:r>
      <w:r w:rsidRPr="00562C4E">
        <w:rPr>
          <w:rFonts w:cs="Arial"/>
          <w:color w:val="000000" w:themeColor="text1"/>
        </w:rPr>
        <w:t>;</w:t>
      </w:r>
      <w:proofErr w:type="gramEnd"/>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77777777"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Pr="00562C4E">
        <w:rPr>
          <w:rFonts w:cs="Arial"/>
          <w:color w:val="000000" w:themeColor="text1"/>
          <w:u w:val="single"/>
        </w:rPr>
        <w:t>Seven Year Statement</w:t>
      </w:r>
    </w:p>
    <w:p w14:paraId="0FEABAA5" w14:textId="4C39FB39"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4B58C1" w:rsidRPr="00562C4E">
        <w:rPr>
          <w:rFonts w:cs="Arial"/>
          <w:b/>
          <w:color w:val="000000" w:themeColor="text1"/>
        </w:rPr>
        <w:t>Seven Year Statement</w:t>
      </w:r>
      <w:r w:rsidR="004B58C1" w:rsidRPr="00562C4E">
        <w:rPr>
          <w:rFonts w:cs="Arial"/>
          <w:color w:val="000000" w:themeColor="text1"/>
        </w:rPr>
        <w:t xml:space="preserve"> to be prepared, each </w:t>
      </w:r>
      <w:r w:rsidR="004B58C1" w:rsidRPr="00562C4E">
        <w:rPr>
          <w:rFonts w:cs="Arial"/>
          <w:b/>
          <w:color w:val="000000" w:themeColor="text1"/>
        </w:rPr>
        <w:t>User</w:t>
      </w:r>
      <w:r w:rsidR="004B58C1" w:rsidRPr="00562C4E">
        <w:rPr>
          <w:rFonts w:cs="Arial"/>
          <w:color w:val="000000" w:themeColor="text1"/>
        </w:rPr>
        <w:t xml:space="preserve"> is required to submit to </w:t>
      </w:r>
      <w:r w:rsidR="00D96199" w:rsidRPr="00562C4E">
        <w:rPr>
          <w:rFonts w:cs="Arial"/>
          <w:b/>
          <w:color w:val="000000" w:themeColor="text1"/>
        </w:rPr>
        <w:t>The Company</w:t>
      </w:r>
      <w:r w:rsidR="004B58C1" w:rsidRPr="00562C4E">
        <w:rPr>
          <w:rFonts w:cs="Arial"/>
          <w:color w:val="000000" w:themeColor="text1"/>
        </w:rPr>
        <w:t xml:space="preserve"> (subject to the provisions relating to </w:t>
      </w:r>
      <w:r w:rsidR="004B58C1" w:rsidRPr="00562C4E">
        <w:rPr>
          <w:rFonts w:cs="Arial"/>
          <w:b/>
          <w:color w:val="000000" w:themeColor="text1"/>
        </w:rPr>
        <w:t>Embedded Power</w:t>
      </w:r>
      <w:r w:rsidR="00655B50" w:rsidRPr="00562C4E">
        <w:rPr>
          <w:rFonts w:cs="Arial"/>
          <w:b/>
          <w:color w:val="000000" w:themeColor="text1"/>
        </w:rPr>
        <w:t xml:space="preserve"> </w:t>
      </w:r>
      <w:r w:rsidR="004B58C1" w:rsidRPr="00562C4E">
        <w:rPr>
          <w:rFonts w:cs="Arial"/>
          <w:b/>
          <w:color w:val="000000" w:themeColor="text1"/>
        </w:rPr>
        <w:t>Stations</w:t>
      </w:r>
      <w:r w:rsidR="004B58C1" w:rsidRPr="00562C4E">
        <w:rPr>
          <w:rFonts w:cs="Arial"/>
          <w:color w:val="000000" w:themeColor="text1"/>
        </w:rPr>
        <w:t xml:space="preserve"> and </w:t>
      </w:r>
      <w:r w:rsidR="004B58C1" w:rsidRPr="00562C4E">
        <w:rPr>
          <w:rFonts w:cs="Arial"/>
          <w:b/>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00562C4E">
        <w:rPr>
          <w:rFonts w:cs="Arial"/>
          <w:b/>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00562C4E">
        <w:rPr>
          <w:rFonts w:cs="Arial"/>
          <w:b/>
          <w:color w:val="000000" w:themeColor="text1"/>
        </w:rPr>
        <w:t>Standard Planning Data</w:t>
      </w:r>
      <w:r w:rsidR="004B58C1" w:rsidRPr="00562C4E">
        <w:rPr>
          <w:rFonts w:cs="Arial"/>
          <w:color w:val="000000" w:themeColor="text1"/>
        </w:rPr>
        <w:t xml:space="preserve"> and the </w:t>
      </w:r>
      <w:r w:rsidR="004B58C1" w:rsidRPr="00562C4E">
        <w:rPr>
          <w:rFonts w:cs="Arial"/>
          <w:b/>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00562C4E">
        <w:rPr>
          <w:rFonts w:cs="Arial"/>
          <w:b/>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each of the seven succeeding </w:t>
      </w:r>
      <w:r w:rsidR="004B58C1" w:rsidRPr="00562C4E">
        <w:rPr>
          <w:rFonts w:cs="Arial"/>
          <w:b/>
          <w:color w:val="000000" w:themeColor="text1"/>
        </w:rPr>
        <w:t>Financial Years</w:t>
      </w:r>
      <w:r w:rsidR="004B58C1" w:rsidRPr="00562C4E">
        <w:rPr>
          <w:rFonts w:cs="Arial"/>
          <w:color w:val="000000" w:themeColor="text1"/>
        </w:rPr>
        <w:t xml:space="preserve"> (and in certain instances, the current year).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00562C4E">
        <w:rPr>
          <w:rFonts w:cs="Arial"/>
          <w:b/>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00562C4E">
        <w:rPr>
          <w:rFonts w:cs="Arial"/>
          <w:b/>
          <w:color w:val="000000" w:themeColor="text1"/>
        </w:rPr>
        <w:t>The Company</w:t>
      </w:r>
      <w:r w:rsidR="004B58C1" w:rsidRPr="00562C4E">
        <w:rPr>
          <w:rFonts w:cs="Arial"/>
          <w:color w:val="000000" w:themeColor="text1"/>
        </w:rPr>
        <w:t xml:space="preserve"> will also use the </w:t>
      </w:r>
      <w:r w:rsidR="004B58C1" w:rsidRPr="00562C4E">
        <w:rPr>
          <w:rFonts w:cs="Arial"/>
          <w:b/>
          <w:color w:val="000000" w:themeColor="text1"/>
        </w:rPr>
        <w:t>Transmission Entry Capacity</w:t>
      </w:r>
      <w:r w:rsidR="004B58C1" w:rsidRPr="00562C4E">
        <w:rPr>
          <w:rFonts w:cs="Arial"/>
          <w:color w:val="000000" w:themeColor="text1"/>
        </w:rPr>
        <w:t xml:space="preserve"> and </w:t>
      </w:r>
      <w:r w:rsidR="004B58C1" w:rsidRPr="00562C4E">
        <w:rPr>
          <w:rFonts w:cs="Arial"/>
          <w:b/>
          <w:color w:val="000000" w:themeColor="text1"/>
        </w:rPr>
        <w:t>Connection Entry Capacity</w:t>
      </w:r>
      <w:r w:rsidR="004B58C1" w:rsidRPr="00562C4E">
        <w:rPr>
          <w:rFonts w:cs="Arial"/>
          <w:color w:val="000000" w:themeColor="text1"/>
        </w:rPr>
        <w:t xml:space="preserve"> data from the </w:t>
      </w:r>
      <w:r w:rsidR="004B58C1" w:rsidRPr="00562C4E">
        <w:rPr>
          <w:rFonts w:cs="Arial"/>
          <w:b/>
          <w:color w:val="000000" w:themeColor="text1"/>
        </w:rPr>
        <w:t>CUSC</w:t>
      </w:r>
      <w:r w:rsidR="004B58C1" w:rsidRPr="00562C4E">
        <w:rPr>
          <w:rFonts w:cs="Arial"/>
          <w:color w:val="000000" w:themeColor="text1"/>
        </w:rPr>
        <w:t xml:space="preserve"> </w:t>
      </w:r>
      <w:r w:rsidR="004B58C1" w:rsidRPr="00562C4E">
        <w:rPr>
          <w:rFonts w:cs="Arial"/>
          <w:b/>
          <w:color w:val="000000" w:themeColor="text1"/>
        </w:rPr>
        <w:t>Contract</w:t>
      </w:r>
      <w:r w:rsidR="00F30E60" w:rsidRPr="00562C4E">
        <w:rPr>
          <w:rFonts w:cs="Arial"/>
          <w:color w:val="000000" w:themeColor="text1"/>
        </w:rPr>
        <w:t xml:space="preserve">, and any data submitted by </w:t>
      </w:r>
      <w:r w:rsidR="00F30E60" w:rsidRPr="00562C4E">
        <w:rPr>
          <w:rFonts w:cs="Arial"/>
          <w:b/>
          <w:color w:val="000000" w:themeColor="text1"/>
        </w:rPr>
        <w:t xml:space="preserve">Network Operators </w:t>
      </w:r>
      <w:r w:rsidR="00F30E60" w:rsidRPr="00562C4E">
        <w:rPr>
          <w:rFonts w:cs="Arial"/>
          <w:color w:val="000000" w:themeColor="text1"/>
        </w:rPr>
        <w:t xml:space="preserve">in relation to an </w:t>
      </w:r>
      <w:r w:rsidR="00F30E60" w:rsidRPr="00562C4E">
        <w:rPr>
          <w:rFonts w:cs="Arial"/>
          <w:b/>
          <w:color w:val="000000" w:themeColor="text1"/>
        </w:rPr>
        <w:t>Embedded Medium Power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00562C4E">
        <w:rPr>
          <w:rFonts w:cs="Arial"/>
          <w:b/>
          <w:color w:val="000000" w:themeColor="text1"/>
        </w:rPr>
        <w:t>Embedded DC Converter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00562C4E">
        <w:rPr>
          <w:rFonts w:cs="Arial"/>
          <w:b/>
          <w:color w:val="000000" w:themeColor="text1"/>
        </w:rPr>
        <w:t>Embedded HVDC System</w:t>
      </w:r>
      <w:r w:rsidR="0010270B" w:rsidRPr="00562C4E">
        <w:rPr>
          <w:rFonts w:cs="Arial"/>
          <w:color w:val="000000" w:themeColor="text1"/>
        </w:rPr>
        <w:t xml:space="preserve"> not subject to a </w:t>
      </w:r>
      <w:r w:rsidR="0010270B" w:rsidRPr="00562C4E">
        <w:rPr>
          <w:rFonts w:cs="Arial"/>
          <w:b/>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4B58C1" w:rsidRPr="00562C4E">
        <w:rPr>
          <w:rFonts w:cs="Arial"/>
          <w:b/>
          <w:color w:val="000000" w:themeColor="text1"/>
        </w:rPr>
        <w:t>Seven Year Statement</w:t>
      </w:r>
      <w:r w:rsidR="004B58C1" w:rsidRPr="00562C4E">
        <w:rPr>
          <w:rFonts w:cs="Arial"/>
          <w:color w:val="000000" w:themeColor="text1"/>
        </w:rPr>
        <w:t xml:space="preserve"> 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xml:space="preserve">, </w:t>
      </w:r>
      <w:proofErr w:type="gramStart"/>
      <w:r w:rsidR="005B135E" w:rsidRPr="00562C4E">
        <w:rPr>
          <w:rFonts w:cs="Arial"/>
          <w:color w:val="000000" w:themeColor="text1"/>
        </w:rPr>
        <w:t>committed</w:t>
      </w:r>
      <w:proofErr w:type="gramEnd"/>
      <w:r w:rsidR="005B135E" w:rsidRPr="00562C4E">
        <w:rPr>
          <w:rFonts w:cs="Arial"/>
          <w:color w:val="000000" w:themeColor="text1"/>
        </w:rPr>
        <w:t xml:space="preserve">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w:t>
      </w:r>
      <w:proofErr w:type="gramStart"/>
      <w:r w:rsidR="00D46B0D" w:rsidRPr="00562C4E">
        <w:rPr>
          <w:rFonts w:cs="Arial"/>
          <w:color w:val="000000" w:themeColor="text1"/>
        </w:rPr>
        <w:t>Appendix;</w:t>
      </w:r>
      <w:proofErr w:type="gramEnd"/>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w:t>
      </w:r>
      <w:proofErr w:type="gramStart"/>
      <w:r w:rsidRPr="00562C4E">
        <w:rPr>
          <w:rFonts w:cs="Arial"/>
          <w:color w:val="000000" w:themeColor="text1"/>
        </w:rPr>
        <w:t>3 month</w:t>
      </w:r>
      <w:proofErr w:type="gramEnd"/>
      <w:r w:rsidRPr="00562C4E">
        <w:rPr>
          <w:rFonts w:cs="Arial"/>
          <w:color w:val="000000" w:themeColor="text1"/>
        </w:rPr>
        <w:t xml:space="preserve">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23" w:name="_Toc211581628"/>
      <w:bookmarkStart w:id="24" w:name="_Toc503430248"/>
      <w:bookmarkStart w:id="25" w:name="_Toc441610250"/>
      <w:bookmarkStart w:id="26" w:name="_Toc164075895"/>
      <w:r w:rsidR="000A1C47" w:rsidRPr="00562C4E">
        <w:rPr>
          <w:rFonts w:cs="Arial"/>
          <w:color w:val="000000" w:themeColor="text1"/>
        </w:rPr>
        <w:instrText>PC.5   PLANNING DATA</w:instrText>
      </w:r>
      <w:bookmarkEnd w:id="23"/>
      <w:bookmarkEnd w:id="24"/>
      <w:bookmarkEnd w:id="25"/>
      <w:bookmarkEnd w:id="26"/>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xml:space="preserve">.  These levels, which relate to levels of confidentiality, </w:t>
      </w:r>
      <w:proofErr w:type="gramStart"/>
      <w:r w:rsidRPr="00562C4E">
        <w:rPr>
          <w:rFonts w:cs="Arial"/>
          <w:color w:val="000000" w:themeColor="text1"/>
        </w:rPr>
        <w:t>commitment</w:t>
      </w:r>
      <w:proofErr w:type="gramEnd"/>
      <w:r w:rsidRPr="00562C4E">
        <w:rPr>
          <w:rFonts w:cs="Arial"/>
          <w:color w:val="000000" w:themeColor="text1"/>
        </w:rPr>
        <w:t xml:space="preserve">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645C64FA" w14:textId="77777777" w:rsidR="00BF50AE" w:rsidRDefault="000A1C47" w:rsidP="000A1C47">
      <w:pPr>
        <w:pStyle w:val="Level1Text"/>
        <w:rPr>
          <w:rFonts w:cs="Arial"/>
          <w:color w:val="000000" w:themeColor="text1"/>
        </w:rPr>
      </w:pPr>
      <w:r w:rsidRPr="00562C4E">
        <w:rPr>
          <w:rFonts w:cs="Arial"/>
          <w:color w:val="000000" w:themeColor="text1"/>
        </w:rPr>
        <w:tab/>
      </w:r>
    </w:p>
    <w:p w14:paraId="14216842" w14:textId="77777777" w:rsidR="00BF50AE" w:rsidRDefault="00BF50AE" w:rsidP="000A1C47">
      <w:pPr>
        <w:pStyle w:val="Level1Text"/>
        <w:rPr>
          <w:rFonts w:cs="Arial"/>
          <w:color w:val="000000" w:themeColor="text1"/>
        </w:rPr>
      </w:pPr>
    </w:p>
    <w:p w14:paraId="5CE23542" w14:textId="77777777" w:rsidR="00BF50AE" w:rsidRDefault="00BF50AE" w:rsidP="000A1C47">
      <w:pPr>
        <w:pStyle w:val="Level1Text"/>
        <w:rPr>
          <w:rFonts w:cs="Arial"/>
          <w:color w:val="000000" w:themeColor="text1"/>
        </w:rPr>
      </w:pPr>
    </w:p>
    <w:p w14:paraId="503E7B4C" w14:textId="77777777" w:rsidR="00BF50AE" w:rsidRDefault="00BF50AE" w:rsidP="000A1C47">
      <w:pPr>
        <w:pStyle w:val="Level1Text"/>
        <w:rPr>
          <w:rFonts w:cs="Arial"/>
          <w:color w:val="000000" w:themeColor="text1"/>
        </w:rPr>
      </w:pPr>
    </w:p>
    <w:p w14:paraId="75E5A645" w14:textId="77777777" w:rsidR="00BF50AE" w:rsidRDefault="00BF50AE" w:rsidP="000A1C47">
      <w:pPr>
        <w:pStyle w:val="Level1Text"/>
        <w:rPr>
          <w:rFonts w:cs="Arial"/>
          <w:color w:val="000000" w:themeColor="text1"/>
        </w:rPr>
      </w:pPr>
    </w:p>
    <w:p w14:paraId="5F05E912" w14:textId="77777777" w:rsidR="00BF50AE" w:rsidRDefault="00BF50AE" w:rsidP="000A1C47">
      <w:pPr>
        <w:pStyle w:val="Level1Text"/>
        <w:rPr>
          <w:rFonts w:cs="Arial"/>
          <w:color w:val="000000" w:themeColor="text1"/>
        </w:rPr>
      </w:pPr>
    </w:p>
    <w:p w14:paraId="130ECFEA" w14:textId="77777777" w:rsidR="00BF50AE" w:rsidRDefault="00BF50AE" w:rsidP="000A1C47">
      <w:pPr>
        <w:pStyle w:val="Level1Text"/>
        <w:rPr>
          <w:rFonts w:cs="Arial"/>
          <w:color w:val="000000" w:themeColor="text1"/>
        </w:rPr>
      </w:pPr>
    </w:p>
    <w:p w14:paraId="2820C73F" w14:textId="00CB51D4" w:rsidR="004B58C1" w:rsidRPr="00562C4E" w:rsidRDefault="004B58C1" w:rsidP="00892DD6">
      <w:pPr>
        <w:pStyle w:val="Level1Text"/>
        <w:ind w:firstLine="0"/>
        <w:rPr>
          <w:rFonts w:cs="Arial"/>
          <w:color w:val="000000" w:themeColor="text1"/>
          <w:u w:val="single"/>
        </w:rPr>
      </w:pPr>
      <w:r w:rsidRPr="00562C4E">
        <w:rPr>
          <w:rFonts w:cs="Arial"/>
          <w:color w:val="000000" w:themeColor="text1"/>
          <w:u w:val="single"/>
        </w:rPr>
        <w:t>Committed Project Planning Data</w:t>
      </w:r>
    </w:p>
    <w:p w14:paraId="0C887E47" w14:textId="7A5BE561" w:rsidR="004B58C1" w:rsidRPr="00562C4E" w:rsidRDefault="004B58C1" w:rsidP="00892DD6">
      <w:pPr>
        <w:pStyle w:val="Level1Text"/>
        <w:tabs>
          <w:tab w:val="clear" w:pos="1418"/>
        </w:tabs>
        <w:ind w:hanging="1276"/>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proofErr w:type="gramStart"/>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w:t>
      </w:r>
      <w:proofErr w:type="gramEnd"/>
      <w:r w:rsidRPr="00562C4E">
        <w:rPr>
          <w:rFonts w:cs="Arial"/>
          <w:b/>
          <w:color w:val="000000" w:themeColor="text1"/>
        </w:rPr>
        <w:t xml:space="preserve">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7777777"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 xml:space="preserve">Seven Year </w:t>
      </w:r>
      <w:proofErr w:type="gramStart"/>
      <w:r w:rsidRPr="00562C4E">
        <w:rPr>
          <w:rFonts w:cs="Arial"/>
          <w:b/>
          <w:color w:val="000000" w:themeColor="text1"/>
        </w:rPr>
        <w:t>Statement</w:t>
      </w:r>
      <w:r w:rsidRPr="00562C4E">
        <w:rPr>
          <w:rFonts w:cs="Arial"/>
          <w:color w:val="000000" w:themeColor="text1"/>
        </w:rPr>
        <w:t>;</w:t>
      </w:r>
      <w:proofErr w:type="gramEnd"/>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 xml:space="preserve">Total </w:t>
      </w:r>
      <w:proofErr w:type="gramStart"/>
      <w:r w:rsidRPr="00562C4E">
        <w:rPr>
          <w:rFonts w:cs="Arial"/>
          <w:b/>
          <w:color w:val="000000" w:themeColor="text1"/>
        </w:rPr>
        <w:t>System</w:t>
      </w:r>
      <w:r w:rsidR="002869EE" w:rsidRPr="00562C4E">
        <w:rPr>
          <w:rFonts w:cs="Arial"/>
          <w:color w:val="000000" w:themeColor="text1"/>
        </w:rPr>
        <w:t>;</w:t>
      </w:r>
      <w:proofErr w:type="gramEnd"/>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proofErr w:type="gramStart"/>
      <w:r w:rsidRPr="00562C4E">
        <w:rPr>
          <w:rFonts w:cs="Arial"/>
          <w:b/>
          <w:color w:val="000000" w:themeColor="text1"/>
        </w:rPr>
        <w:t>STC</w:t>
      </w:r>
      <w:r w:rsidR="002869EE" w:rsidRPr="00562C4E">
        <w:rPr>
          <w:rFonts w:cs="Arial"/>
          <w:color w:val="000000" w:themeColor="text1"/>
        </w:rPr>
        <w:t>;</w:t>
      </w:r>
      <w:proofErr w:type="gramEnd"/>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 xml:space="preserve">Offshore Development Information </w:t>
      </w:r>
      <w:proofErr w:type="gramStart"/>
      <w:r w:rsidR="002869EE" w:rsidRPr="00562C4E">
        <w:rPr>
          <w:rFonts w:cs="Arial"/>
          <w:b/>
          <w:color w:val="000000" w:themeColor="text1"/>
        </w:rPr>
        <w:t>Statement</w:t>
      </w:r>
      <w:r w:rsidR="00A70CF5" w:rsidRPr="00562C4E">
        <w:rPr>
          <w:rFonts w:cs="Arial"/>
          <w:color w:val="000000" w:themeColor="text1"/>
        </w:rPr>
        <w:t>;</w:t>
      </w:r>
      <w:proofErr w:type="gramEnd"/>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77777777"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relate to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Pr="00562C4E">
        <w:rPr>
          <w:rFonts w:cs="Arial"/>
          <w:color w:val="000000" w:themeColor="text1"/>
        </w:rPr>
        <w:t xml:space="preserve"> which upon connection will become </w:t>
      </w:r>
      <w:r w:rsidRPr="00562C4E">
        <w:rPr>
          <w:rFonts w:cs="Arial"/>
          <w:b/>
          <w:color w:val="000000" w:themeColor="text1"/>
        </w:rPr>
        <w:t>Registered Data</w:t>
      </w:r>
      <w:r w:rsidRPr="00562C4E">
        <w:rPr>
          <w:rFonts w:cs="Arial"/>
          <w:color w:val="000000" w:themeColor="text1"/>
        </w:rPr>
        <w:t xml:space="preserve">, but which prior to connection, for the seven succeeding </w:t>
      </w:r>
      <w:r w:rsidRPr="00562C4E">
        <w:rPr>
          <w:rFonts w:cs="Arial"/>
          <w:b/>
          <w:color w:val="000000" w:themeColor="text1"/>
        </w:rPr>
        <w:t>Financial Years</w:t>
      </w:r>
      <w:r w:rsidRPr="00562C4E">
        <w:rPr>
          <w:rFonts w:cs="Arial"/>
          <w:color w:val="000000" w:themeColor="text1"/>
        </w:rPr>
        <w:t xml:space="preserve">, will be an estimate of what is expected, known as </w:t>
      </w:r>
      <w:r w:rsidRPr="00562C4E">
        <w:rPr>
          <w:rFonts w:cs="Arial"/>
          <w:b/>
          <w:color w:val="000000" w:themeColor="text1"/>
        </w:rPr>
        <w:t>Estimated Registered Data</w:t>
      </w:r>
      <w:r w:rsidRPr="00562C4E">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energisation.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77777777" w:rsidR="004B58C1" w:rsidRPr="00562C4E" w:rsidRDefault="000A1C47"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4B58C1" w:rsidRPr="00562C4E">
        <w:rPr>
          <w:rFonts w:cs="Arial"/>
          <w:color w:val="000000" w:themeColor="text1"/>
        </w:rPr>
        <w:t xml:space="preserve">those items of </w:t>
      </w:r>
      <w:r w:rsidR="004B58C1" w:rsidRPr="00562C4E">
        <w:rPr>
          <w:rFonts w:cs="Arial"/>
          <w:b/>
          <w:color w:val="000000" w:themeColor="text1"/>
        </w:rPr>
        <w:t>Standard Planning Data</w:t>
      </w:r>
      <w:r w:rsidR="004B58C1" w:rsidRPr="00562C4E">
        <w:rPr>
          <w:rFonts w:cs="Arial"/>
          <w:color w:val="000000" w:themeColor="text1"/>
        </w:rPr>
        <w:t xml:space="preserve"> and </w:t>
      </w:r>
      <w:r w:rsidR="004B58C1" w:rsidRPr="00562C4E">
        <w:rPr>
          <w:rFonts w:cs="Arial"/>
          <w:b/>
          <w:color w:val="000000" w:themeColor="text1"/>
        </w:rPr>
        <w:t>Detailed Planning Data</w:t>
      </w:r>
      <w:r w:rsidR="004B58C1" w:rsidRPr="00562C4E">
        <w:rPr>
          <w:rFonts w:cs="Arial"/>
          <w:color w:val="000000" w:themeColor="text1"/>
        </w:rPr>
        <w:t xml:space="preserve"> which for the purposes of the </w:t>
      </w:r>
      <w:r w:rsidR="004B58C1" w:rsidRPr="00562C4E">
        <w:rPr>
          <w:rFonts w:cs="Arial"/>
          <w:b/>
          <w:color w:val="000000" w:themeColor="text1"/>
        </w:rPr>
        <w:t>Plant</w:t>
      </w:r>
      <w:r w:rsidR="004B58C1" w:rsidRPr="00562C4E">
        <w:rPr>
          <w:rFonts w:cs="Arial"/>
          <w:color w:val="000000" w:themeColor="text1"/>
        </w:rPr>
        <w:t xml:space="preserve"> and/or </w:t>
      </w:r>
      <w:r w:rsidR="004B58C1" w:rsidRPr="00562C4E">
        <w:rPr>
          <w:rFonts w:cs="Arial"/>
          <w:b/>
          <w:color w:val="000000" w:themeColor="text1"/>
        </w:rPr>
        <w:t>Apparatus</w:t>
      </w:r>
      <w:r w:rsidR="004B58C1" w:rsidRPr="00562C4E">
        <w:rPr>
          <w:rFonts w:cs="Arial"/>
          <w:color w:val="000000" w:themeColor="text1"/>
        </w:rPr>
        <w:t xml:space="preserve"> concerned as at the date of submission are </w:t>
      </w:r>
      <w:r w:rsidR="004B58C1" w:rsidRPr="00562C4E">
        <w:rPr>
          <w:rFonts w:cs="Arial"/>
          <w:b/>
          <w:color w:val="000000" w:themeColor="text1"/>
        </w:rPr>
        <w:t>Registered Data</w:t>
      </w:r>
      <w:r w:rsidR="004B58C1" w:rsidRPr="00562C4E">
        <w:rPr>
          <w:rFonts w:cs="Arial"/>
          <w:color w:val="000000" w:themeColor="text1"/>
        </w:rPr>
        <w:t xml:space="preserve"> but which for the seven succeeding </w:t>
      </w:r>
      <w:r w:rsidR="004B58C1" w:rsidRPr="00562C4E">
        <w:rPr>
          <w:rFonts w:cs="Arial"/>
          <w:b/>
          <w:color w:val="000000" w:themeColor="text1"/>
        </w:rPr>
        <w:t>Financial Years</w:t>
      </w:r>
      <w:r w:rsidR="004B58C1" w:rsidRPr="00562C4E">
        <w:rPr>
          <w:rFonts w:cs="Arial"/>
          <w:color w:val="000000" w:themeColor="text1"/>
        </w:rPr>
        <w:t xml:space="preserve"> will be an estimate of what is expected, known as </w:t>
      </w:r>
      <w:r w:rsidR="004B58C1" w:rsidRPr="00562C4E">
        <w:rPr>
          <w:rFonts w:cs="Arial"/>
          <w:b/>
          <w:color w:val="000000" w:themeColor="text1"/>
        </w:rPr>
        <w:t>Estimated Registered Data</w:t>
      </w:r>
      <w:r w:rsidR="004B58C1" w:rsidRPr="00562C4E">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77777777"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 xml:space="preserve">Seven Year </w:t>
      </w:r>
      <w:proofErr w:type="gramStart"/>
      <w:r w:rsidRPr="00562C4E">
        <w:rPr>
          <w:rFonts w:cs="Arial"/>
          <w:b/>
          <w:color w:val="000000" w:themeColor="text1"/>
        </w:rPr>
        <w:t>Statement</w:t>
      </w:r>
      <w:r w:rsidRPr="00562C4E">
        <w:rPr>
          <w:rFonts w:cs="Arial"/>
          <w:color w:val="000000" w:themeColor="text1"/>
        </w:rPr>
        <w:t>;</w:t>
      </w:r>
      <w:proofErr w:type="gramEnd"/>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proofErr w:type="gramStart"/>
      <w:r w:rsidRPr="00562C4E">
        <w:rPr>
          <w:rFonts w:cs="Arial"/>
          <w:b/>
          <w:color w:val="000000" w:themeColor="text1"/>
        </w:rPr>
        <w:t>STC</w:t>
      </w:r>
      <w:r w:rsidR="00A70CF5" w:rsidRPr="00562C4E">
        <w:rPr>
          <w:rFonts w:cs="Arial"/>
          <w:color w:val="000000" w:themeColor="text1"/>
        </w:rPr>
        <w:t>;</w:t>
      </w:r>
      <w:proofErr w:type="gramEnd"/>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6CFC5C2D" w14:textId="77777777" w:rsidR="004B58C1" w:rsidRDefault="004B58C1" w:rsidP="00500BDD">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p>
    <w:p w14:paraId="7F26C3FA" w14:textId="65DA29EE" w:rsidR="00B71C69" w:rsidRPr="002C6BBC" w:rsidRDefault="002C6BBC" w:rsidP="002C6BBC">
      <w:pPr>
        <w:widowControl/>
        <w:spacing w:line="240" w:lineRule="auto"/>
        <w:rPr>
          <w:rFonts w:cs="Arial"/>
          <w:color w:val="000000" w:themeColor="text1"/>
          <w:lang w:val="en-US"/>
        </w:rPr>
      </w:pPr>
      <w:r>
        <w:rPr>
          <w:rFonts w:cs="Arial"/>
          <w:color w:val="000000" w:themeColor="text1"/>
        </w:rPr>
        <w:br w:type="page"/>
      </w:r>
    </w:p>
    <w:p w14:paraId="64B4DF00" w14:textId="2D028AD0" w:rsidR="004B58C1" w:rsidRPr="00B35A41" w:rsidRDefault="004B58C1" w:rsidP="009D1813">
      <w:pPr>
        <w:pStyle w:val="Level1Text"/>
        <w:ind w:left="0" w:firstLine="0"/>
        <w:rPr>
          <w:rFonts w:cs="Arial"/>
          <w:color w:val="000000" w:themeColor="text1"/>
        </w:rPr>
      </w:pPr>
      <w:r w:rsidRPr="00562C4E">
        <w:rPr>
          <w:rFonts w:cs="Arial"/>
          <w:color w:val="000000" w:themeColor="text1"/>
        </w:rPr>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27" w:name="_Toc211581629"/>
      <w:bookmarkStart w:id="28" w:name="_Toc503430249"/>
      <w:bookmarkStart w:id="29" w:name="_Toc441610251"/>
      <w:bookmarkStart w:id="30" w:name="_Toc164075896"/>
      <w:r w:rsidR="00500BDD" w:rsidRPr="00B35A41">
        <w:rPr>
          <w:rFonts w:cs="Arial"/>
          <w:color w:val="000000" w:themeColor="text1"/>
        </w:rPr>
        <w:instrText>PC.6   PLANNING STANDARDS</w:instrText>
      </w:r>
      <w:bookmarkEnd w:id="27"/>
      <w:bookmarkEnd w:id="28"/>
      <w:bookmarkEnd w:id="29"/>
      <w:bookmarkEnd w:id="30"/>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proofErr w:type="spellStart"/>
      <w:r w:rsidR="002869EE" w:rsidRPr="00B35A41">
        <w:rPr>
          <w:rFonts w:cs="Arial"/>
          <w:b/>
          <w:color w:val="000000" w:themeColor="text1"/>
        </w:rPr>
        <w:t>Licence</w:t>
      </w:r>
      <w:proofErr w:type="spellEnd"/>
      <w:r w:rsidR="002869EE" w:rsidRPr="00B35A41">
        <w:rPr>
          <w:rFonts w:cs="Arial"/>
          <w:b/>
          <w:color w:val="000000" w:themeColor="text1"/>
        </w:rPr>
        <w:t xml:space="preserv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 xml:space="preserve">Transmission </w:t>
      </w:r>
      <w:proofErr w:type="spellStart"/>
      <w:r w:rsidRPr="00B35A41">
        <w:rPr>
          <w:rFonts w:cs="Arial"/>
          <w:b/>
          <w:color w:val="000000" w:themeColor="text1"/>
        </w:rPr>
        <w:t>Licence</w:t>
      </w:r>
      <w:proofErr w:type="spellEnd"/>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 xml:space="preserve">Offshore Transmission Licensee’s Transmission </w:t>
      </w:r>
      <w:proofErr w:type="spellStart"/>
      <w:r w:rsidRPr="00B35A41">
        <w:rPr>
          <w:rFonts w:cs="Arial"/>
          <w:b/>
          <w:color w:val="000000" w:themeColor="text1"/>
        </w:rPr>
        <w:t>Licence</w:t>
      </w:r>
      <w:proofErr w:type="spellEnd"/>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w:t>
      </w:r>
      <w:proofErr w:type="gramStart"/>
      <w:r w:rsidRPr="00B35A41">
        <w:rPr>
          <w:rFonts w:cs="Arial"/>
          <w:color w:val="000000" w:themeColor="text1"/>
        </w:rPr>
        <w:t>take into account</w:t>
      </w:r>
      <w:proofErr w:type="gramEnd"/>
      <w:r w:rsidRPr="00B35A41">
        <w:rPr>
          <w:rFonts w:cs="Arial"/>
          <w:color w:val="000000" w:themeColor="text1"/>
        </w:rPr>
        <w:t xml:space="preserve">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w:t>
      </w:r>
      <w:proofErr w:type="spellStart"/>
      <w:r w:rsidRPr="00B35A41">
        <w:rPr>
          <w:rFonts w:cs="Arial"/>
          <w:color w:val="000000" w:themeColor="text1"/>
        </w:rPr>
        <w:t>co-ordinated</w:t>
      </w:r>
      <w:proofErr w:type="spellEnd"/>
      <w:r w:rsidRPr="00B35A41">
        <w:rPr>
          <w:rFonts w:cs="Arial"/>
          <w:color w:val="000000" w:themeColor="text1"/>
        </w:rPr>
        <w:t xml:space="preserve">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w:t>
      </w:r>
      <w:proofErr w:type="gramStart"/>
      <w:r w:rsidRPr="00B35A41">
        <w:rPr>
          <w:rFonts w:cs="Arial"/>
          <w:color w:val="000000" w:themeColor="text1"/>
        </w:rPr>
        <w:t>take into account</w:t>
      </w:r>
      <w:proofErr w:type="gramEnd"/>
      <w:r w:rsidRPr="00B35A41">
        <w:rPr>
          <w:rFonts w:cs="Arial"/>
          <w:color w:val="000000" w:themeColor="text1"/>
        </w:rPr>
        <w:t xml:space="preserve">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w:t>
      </w:r>
      <w:proofErr w:type="gramStart"/>
      <w:r w:rsidR="00237AA8"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 xml:space="preserve">derogation under the Grid </w:t>
      </w:r>
      <w:proofErr w:type="gramStart"/>
      <w:r w:rsidRPr="00B35A41">
        <w:rPr>
          <w:rFonts w:cs="Arial"/>
          <w:color w:val="000000" w:themeColor="text1"/>
        </w:rPr>
        <w:t>Code;</w:t>
      </w:r>
      <w:proofErr w:type="gramEnd"/>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4DD26A46" w14:textId="3B8244C8" w:rsidR="00A426B0" w:rsidRDefault="00450A5D" w:rsidP="00A426B0">
      <w:pPr>
        <w:pStyle w:val="Level1Text"/>
        <w:rPr>
          <w:rFonts w:cs="Arial"/>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p>
    <w:p w14:paraId="631B84E6" w14:textId="4F1E25B1" w:rsidR="00A426B0" w:rsidRPr="00A426B0" w:rsidRDefault="00A426B0" w:rsidP="00A426B0">
      <w:pPr>
        <w:widowControl/>
        <w:spacing w:line="240" w:lineRule="auto"/>
        <w:rPr>
          <w:rFonts w:cs="Arial"/>
          <w:b/>
          <w:color w:val="000000" w:themeColor="text1"/>
          <w:lang w:val="en-US"/>
        </w:rPr>
      </w:pPr>
      <w:r>
        <w:rPr>
          <w:rFonts w:cs="Arial"/>
          <w:b/>
          <w:color w:val="000000" w:themeColor="text1"/>
        </w:rPr>
        <w:br w:type="page"/>
      </w:r>
    </w:p>
    <w:p w14:paraId="423FF8FE" w14:textId="0A92AF7B" w:rsidR="00117875" w:rsidRPr="00B35A41" w:rsidRDefault="00117875" w:rsidP="006027B6">
      <w:pPr>
        <w:pStyle w:val="Level1Text"/>
        <w:ind w:left="0" w:firstLine="0"/>
        <w:rPr>
          <w:rFonts w:cs="Arial"/>
          <w:color w:val="000000" w:themeColor="text1"/>
        </w:rPr>
      </w:pPr>
      <w:r w:rsidRPr="00B35A41">
        <w:rPr>
          <w:rFonts w:cs="Arial"/>
          <w:color w:val="000000" w:themeColor="text1"/>
        </w:rPr>
        <w:t>PC.7</w:t>
      </w:r>
      <w:r w:rsidRPr="00B35A41">
        <w:rPr>
          <w:rFonts w:cs="Arial"/>
          <w:color w:val="000000" w:themeColor="text1"/>
        </w:rPr>
        <w:tab/>
      </w:r>
      <w:r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31" w:name="_Toc211581630"/>
      <w:bookmarkStart w:id="32" w:name="_Toc503430250"/>
      <w:bookmarkStart w:id="33" w:name="_Toc441610252"/>
      <w:bookmarkStart w:id="34" w:name="_Toc164075897"/>
      <w:r w:rsidR="009A6E35" w:rsidRPr="00B35A41">
        <w:rPr>
          <w:rFonts w:cs="Arial"/>
          <w:color w:val="000000" w:themeColor="text1"/>
        </w:rPr>
        <w:instrText>PC.7   PLANNING LIAISON</w:instrText>
      </w:r>
      <w:bookmarkEnd w:id="31"/>
      <w:bookmarkEnd w:id="32"/>
      <w:bookmarkEnd w:id="33"/>
      <w:bookmarkEnd w:id="34"/>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PC.7 </w:t>
      </w:r>
      <w:proofErr w:type="gramStart"/>
      <w:r w:rsidRPr="00B35A41">
        <w:rPr>
          <w:rFonts w:cs="Arial"/>
          <w:color w:val="000000" w:themeColor="text1"/>
        </w:rPr>
        <w:t>means</w:t>
      </w:r>
      <w:proofErr w:type="gramEnd"/>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w:t>
      </w:r>
      <w:proofErr w:type="gramStart"/>
      <w:r w:rsidRPr="00B35A41">
        <w:rPr>
          <w:rFonts w:cs="Arial"/>
          <w:color w:val="000000" w:themeColor="text1"/>
        </w:rPr>
        <w:t>planning</w:t>
      </w:r>
      <w:proofErr w:type="gramEnd"/>
      <w:r w:rsidRPr="00B35A41">
        <w:rPr>
          <w:rFonts w:cs="Arial"/>
          <w:color w:val="000000" w:themeColor="text1"/>
        </w:rPr>
        <w:t xml:space="preserve">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w:t>
      </w:r>
      <w:proofErr w:type="gramStart"/>
      <w:r w:rsidR="006A23F5" w:rsidRPr="00B35A41">
        <w:rPr>
          <w:rFonts w:cs="Arial"/>
          <w:color w:val="000000" w:themeColor="text1"/>
        </w:rPr>
        <w:t>Consequently</w:t>
      </w:r>
      <w:proofErr w:type="gramEnd"/>
      <w:r w:rsidR="006A23F5" w:rsidRPr="00B35A41">
        <w:rPr>
          <w:rFonts w:cs="Arial"/>
          <w:color w:val="000000" w:themeColor="text1"/>
        </w:rPr>
        <w:t xml:space="preserve">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w:t>
      </w:r>
      <w:proofErr w:type="gramStart"/>
      <w:r w:rsidR="006A23F5" w:rsidRPr="00B35A41">
        <w:rPr>
          <w:rFonts w:cs="Arial"/>
          <w:color w:val="000000" w:themeColor="text1"/>
        </w:rPr>
        <w:t>make reference</w:t>
      </w:r>
      <w:proofErr w:type="gramEnd"/>
      <w:r w:rsidR="006A23F5" w:rsidRPr="00B35A41">
        <w:rPr>
          <w:rFonts w:cs="Arial"/>
          <w:color w:val="000000" w:themeColor="text1"/>
        </w:rPr>
        <w:t xml:space="preserv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proofErr w:type="spellStart"/>
      <w:r w:rsidR="00117875" w:rsidRPr="00B35A41">
        <w:rPr>
          <w:rFonts w:cs="Arial"/>
          <w:b/>
          <w:color w:val="000000" w:themeColor="text1"/>
        </w:rPr>
        <w:t>Licence</w:t>
      </w:r>
      <w:proofErr w:type="spellEnd"/>
      <w:r w:rsidR="00117875" w:rsidRPr="00B35A41">
        <w:rPr>
          <w:rFonts w:cs="Arial"/>
          <w:b/>
          <w:color w:val="000000" w:themeColor="text1"/>
        </w:rPr>
        <w:t xml:space="preserv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(i)</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 xml:space="preserve">(i)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proofErr w:type="spellStart"/>
      <w:r w:rsidRPr="00B35A41">
        <w:rPr>
          <w:rFonts w:cs="Arial"/>
          <w:b/>
          <w:color w:val="000000" w:themeColor="text1"/>
        </w:rPr>
        <w:t>Licence</w:t>
      </w:r>
      <w:proofErr w:type="spellEnd"/>
      <w:r w:rsidRPr="00B35A41">
        <w:rPr>
          <w:rFonts w:cs="Arial"/>
          <w:b/>
          <w:color w:val="000000" w:themeColor="text1"/>
        </w:rPr>
        <w:t xml:space="preserv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w:t>
      </w:r>
      <w:proofErr w:type="gramStart"/>
      <w:r w:rsidRPr="00B35A41">
        <w:rPr>
          <w:rFonts w:cs="Arial"/>
          <w:color w:val="000000" w:themeColor="text1"/>
        </w:rPr>
        <w:t>in order to</w:t>
      </w:r>
      <w:proofErr w:type="gramEnd"/>
      <w:r w:rsidRPr="00B35A41">
        <w:rPr>
          <w:rFonts w:cs="Arial"/>
          <w:color w:val="000000" w:themeColor="text1"/>
        </w:rPr>
        <w:t xml:space="preserve">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35" w:name="_Toc276724283"/>
      <w:bookmarkStart w:id="36" w:name="_Toc503430251"/>
      <w:bookmarkStart w:id="37" w:name="_Toc441610253"/>
      <w:bookmarkStart w:id="38" w:name="_Toc164075898"/>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35"/>
      <w:bookmarkEnd w:id="36"/>
      <w:bookmarkEnd w:id="37"/>
      <w:bookmarkEnd w:id="38"/>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proofErr w:type="gramStart"/>
      <w:r w:rsidRPr="00B35A41">
        <w:rPr>
          <w:rFonts w:cs="Arial"/>
          <w:b/>
          <w:color w:val="000000" w:themeColor="text1"/>
        </w:rPr>
        <w:t>OTSDUW</w:t>
      </w:r>
      <w:proofErr w:type="gramEnd"/>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w:t>
      </w:r>
      <w:proofErr w:type="gramStart"/>
      <w:r w:rsidRPr="00B35A41">
        <w:rPr>
          <w:rFonts w:cs="Arial"/>
          <w:color w:val="000000" w:themeColor="text1"/>
        </w:rPr>
        <w:t>planning</w:t>
      </w:r>
      <w:proofErr w:type="gramEnd"/>
      <w:r w:rsidRPr="00B35A41">
        <w:rPr>
          <w:rFonts w:cs="Arial"/>
          <w:color w:val="000000" w:themeColor="text1"/>
        </w:rPr>
        <w:t xml:space="preserve">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proofErr w:type="spellStart"/>
      <w:r w:rsidR="00040241" w:rsidRPr="00B35A41">
        <w:rPr>
          <w:rFonts w:cs="Arial"/>
          <w:color w:val="000000" w:themeColor="text1"/>
        </w:rPr>
        <w:t>co-ordinated</w:t>
      </w:r>
      <w:proofErr w:type="spellEnd"/>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w:t>
      </w:r>
      <w:proofErr w:type="spellStart"/>
      <w:r w:rsidR="00306C24" w:rsidRPr="00B35A41">
        <w:rPr>
          <w:rFonts w:cs="Arial"/>
          <w:color w:val="000000" w:themeColor="text1"/>
        </w:rPr>
        <w:t>co-ordinated</w:t>
      </w:r>
      <w:proofErr w:type="spellEnd"/>
      <w:r w:rsidR="00306C24" w:rsidRPr="00B35A41">
        <w:rPr>
          <w:rFonts w:cs="Arial"/>
          <w:color w:val="000000" w:themeColor="text1"/>
        </w:rPr>
        <w:t xml:space="preserve"> construction </w:t>
      </w:r>
      <w:proofErr w:type="spellStart"/>
      <w:r w:rsidR="00306C24" w:rsidRPr="00B35A41">
        <w:rPr>
          <w:rFonts w:cs="Arial"/>
          <w:color w:val="000000" w:themeColor="text1"/>
        </w:rPr>
        <w:t>programmes</w:t>
      </w:r>
      <w:proofErr w:type="spellEnd"/>
      <w:r w:rsidR="00306C24" w:rsidRPr="00B35A41">
        <w:rPr>
          <w:rFonts w:cs="Arial"/>
          <w:color w:val="000000" w:themeColor="text1"/>
        </w:rPr>
        <w:t xml:space="preserve">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w:t>
      </w:r>
      <w:proofErr w:type="spellStart"/>
      <w:r w:rsidR="00306C24" w:rsidRPr="00B35A41">
        <w:rPr>
          <w:rFonts w:cs="Arial"/>
          <w:color w:val="000000" w:themeColor="text1"/>
        </w:rPr>
        <w:t>endeavours</w:t>
      </w:r>
      <w:proofErr w:type="spellEnd"/>
      <w:r w:rsidR="00306C24" w:rsidRPr="00B35A41">
        <w:rPr>
          <w:rFonts w:cs="Arial"/>
          <w:color w:val="000000" w:themeColor="text1"/>
        </w:rPr>
        <w:t xml:space="preserve">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w:t>
      </w:r>
      <w:proofErr w:type="gramStart"/>
      <w:r w:rsidR="00306C24" w:rsidRPr="00B35A41">
        <w:rPr>
          <w:rFonts w:cs="Arial"/>
          <w:color w:val="000000" w:themeColor="text1"/>
        </w:rPr>
        <w:t>taking into account</w:t>
      </w:r>
      <w:proofErr w:type="gramEnd"/>
      <w:r w:rsidR="00306C24" w:rsidRPr="00B35A41">
        <w:rPr>
          <w:rFonts w:cs="Arial"/>
          <w:color w:val="000000" w:themeColor="text1"/>
        </w:rPr>
        <w:t xml:space="preserve">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39" w:name="_Toc211581631"/>
      <w:bookmarkStart w:id="40" w:name="_Toc503430252"/>
      <w:bookmarkStart w:id="41" w:name="_Toc441610254"/>
      <w:bookmarkStart w:id="42" w:name="_Toc164075899"/>
      <w:r w:rsidRPr="00B35A41">
        <w:rPr>
          <w:rFonts w:cs="Arial"/>
          <w:color w:val="000000" w:themeColor="text1"/>
        </w:rPr>
        <w:instrText>APPENDIX A - PLANNING DATA REQUIREMENTS</w:instrText>
      </w:r>
      <w:bookmarkEnd w:id="39"/>
      <w:bookmarkEnd w:id="40"/>
      <w:bookmarkEnd w:id="41"/>
      <w:bookmarkEnd w:id="42"/>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7777777" w:rsidR="004B58C1"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with respect to each of the seven succeeding </w:t>
      </w:r>
      <w:r w:rsidRPr="00B35A41">
        <w:rPr>
          <w:rFonts w:cs="Arial"/>
          <w:b/>
          <w:color w:val="000000" w:themeColor="text1"/>
        </w:rPr>
        <w:t>Financial Years</w:t>
      </w:r>
      <w:r w:rsidRPr="00B35A41">
        <w:rPr>
          <w:rFonts w:cs="Arial"/>
          <w:color w:val="000000" w:themeColor="text1"/>
        </w:rPr>
        <w:t xml:space="preserve"> (other than in the case of </w:t>
      </w:r>
      <w:r w:rsidRPr="00B35A41">
        <w:rPr>
          <w:rFonts w:cs="Arial"/>
          <w:b/>
          <w:color w:val="000000" w:themeColor="text1"/>
        </w:rPr>
        <w:t>Registered Data</w:t>
      </w:r>
      <w:r w:rsidRPr="00B35A41">
        <w:rPr>
          <w:rFonts w:cs="Arial"/>
          <w:color w:val="000000" w:themeColor="text1"/>
        </w:rPr>
        <w:t xml:space="preserve"> which will reflect the current position and data relating to </w:t>
      </w:r>
      <w:r w:rsidRPr="00B35A41">
        <w:rPr>
          <w:rFonts w:cs="Arial"/>
          <w:b/>
          <w:color w:val="000000" w:themeColor="text1"/>
        </w:rPr>
        <w:t>Demand</w:t>
      </w:r>
      <w:r w:rsidRPr="00B35A41">
        <w:rPr>
          <w:rFonts w:cs="Arial"/>
          <w:color w:val="000000" w:themeColor="text1"/>
        </w:rPr>
        <w:t xml:space="preserve"> forecasts which relates also to the current year</w:t>
      </w:r>
      <w:proofErr w:type="gramStart"/>
      <w:r w:rsidRPr="00B35A41">
        <w:rPr>
          <w:rFonts w:cs="Arial"/>
          <w:color w:val="000000" w:themeColor="text1"/>
        </w:rPr>
        <w:t>);</w:t>
      </w:r>
      <w:proofErr w:type="gramEnd"/>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w:t>
      </w:r>
      <w:proofErr w:type="gramStart"/>
      <w:r w:rsidRPr="00B35A41">
        <w:rPr>
          <w:rFonts w:cs="Arial"/>
          <w:color w:val="000000" w:themeColor="text1"/>
        </w:rPr>
        <w:t>);</w:t>
      </w:r>
      <w:proofErr w:type="gramEnd"/>
      <w:r w:rsidRPr="00B35A41">
        <w:rPr>
          <w:rFonts w:cs="Arial"/>
          <w:color w:val="000000" w:themeColor="text1"/>
        </w:rPr>
        <w:t xml:space="preserve">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In addition the structural data in DRC Schedule 5 Tables 5(a), 5(b), 5(d), 5(e</w:t>
      </w:r>
      <w:proofErr w:type="gramStart"/>
      <w:r w:rsidR="00A85438" w:rsidRPr="00B35A41">
        <w:rPr>
          <w:rFonts w:cs="Arial"/>
          <w:color w:val="000000" w:themeColor="text1"/>
        </w:rPr>
        <w:t>) ,</w:t>
      </w:r>
      <w:proofErr w:type="gramEnd"/>
      <w:r w:rsidR="00A85438" w:rsidRPr="00B35A41">
        <w:rPr>
          <w:rFonts w:cs="Arial"/>
          <w:color w:val="000000" w:themeColor="text1"/>
        </w:rPr>
        <w:t xml:space="preserve">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the time and date at which the change became, or is expected to become, </w:t>
      </w:r>
      <w:proofErr w:type="gramStart"/>
      <w:r w:rsidRPr="00B35A41">
        <w:rPr>
          <w:rFonts w:cs="Arial"/>
          <w:color w:val="000000" w:themeColor="text1"/>
        </w:rPr>
        <w:t>effective;</w:t>
      </w:r>
      <w:proofErr w:type="gramEnd"/>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(except as provided in PC.3.</w:t>
      </w:r>
      <w:proofErr w:type="gramStart"/>
      <w:r w:rsidRPr="00B35A41">
        <w:rPr>
          <w:rFonts w:cs="Arial"/>
          <w:color w:val="000000" w:themeColor="text1"/>
        </w:rPr>
        <w:t>2.(</w:t>
      </w:r>
      <w:proofErr w:type="gramEnd"/>
      <w:r w:rsidRPr="00B35A41">
        <w:rPr>
          <w:rFonts w:cs="Arial"/>
          <w:color w:val="000000" w:themeColor="text1"/>
        </w:rPr>
        <w:t xml:space="preserve">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 xml:space="preserve">Financial </w:t>
      </w:r>
      <w:proofErr w:type="gramStart"/>
      <w:r w:rsidRPr="00B35A41">
        <w:rPr>
          <w:rFonts w:cs="Arial"/>
          <w:b/>
          <w:color w:val="000000" w:themeColor="text1"/>
        </w:rPr>
        <w:t>Year</w:t>
      </w:r>
      <w:r w:rsidRPr="00B35A41">
        <w:rPr>
          <w:rFonts w:cs="Arial"/>
          <w:color w:val="000000" w:themeColor="text1"/>
        </w:rPr>
        <w:t>;</w:t>
      </w:r>
      <w:proofErr w:type="gramEnd"/>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w:t>
      </w:r>
      <w:proofErr w:type="gramStart"/>
      <w:r w:rsidR="004B58C1" w:rsidRPr="00B35A41">
        <w:rPr>
          <w:rFonts w:cs="Arial"/>
          <w:color w:val="000000" w:themeColor="text1"/>
        </w:rPr>
        <w:t>1.(</w:t>
      </w:r>
      <w:proofErr w:type="gramEnd"/>
      <w:r w:rsidR="004B58C1" w:rsidRPr="00B35A41">
        <w:rPr>
          <w:rFonts w:cs="Arial"/>
          <w:color w:val="000000" w:themeColor="text1"/>
        </w:rPr>
        <w:t>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w:t>
      </w:r>
      <w:proofErr w:type="gramStart"/>
      <w:r w:rsidR="00FD600B" w:rsidRPr="00B35A41">
        <w:rPr>
          <w:rFonts w:cs="Arial"/>
          <w:color w:val="000000" w:themeColor="text1"/>
        </w:rPr>
        <w:t>time line</w:t>
      </w:r>
      <w:proofErr w:type="gramEnd"/>
      <w:r w:rsidR="00FD600B" w:rsidRPr="00B35A41">
        <w:rPr>
          <w:rFonts w:cs="Arial"/>
          <w:color w:val="000000" w:themeColor="text1"/>
        </w:rPr>
        <w:t xml:space="preserv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w:t>
      </w:r>
      <w:proofErr w:type="spellStart"/>
      <w:r w:rsidR="009A167E" w:rsidRPr="00B35A41">
        <w:rPr>
          <w:rFonts w:cs="Arial"/>
          <w:color w:val="000000" w:themeColor="text1"/>
        </w:rPr>
        <w:t>summarised</w:t>
      </w:r>
      <w:proofErr w:type="spellEnd"/>
      <w:r w:rsidR="009A167E" w:rsidRPr="00B35A41">
        <w:rPr>
          <w:rFonts w:cs="Arial"/>
          <w:color w:val="000000" w:themeColor="text1"/>
        </w:rPr>
        <w:t xml:space="preserve">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w:t>
      </w:r>
      <w:proofErr w:type="gramStart"/>
      <w:r w:rsidR="004B58C1" w:rsidRPr="00B35A41">
        <w:rPr>
          <w:rFonts w:cs="Arial"/>
          <w:color w:val="000000" w:themeColor="text1"/>
        </w:rPr>
        <w:t>),  (</w:t>
      </w:r>
      <w:proofErr w:type="gramEnd"/>
      <w:r w:rsidR="004B58C1" w:rsidRPr="00B35A41">
        <w:rPr>
          <w:rFonts w:cs="Arial"/>
          <w:color w:val="000000" w:themeColor="text1"/>
        </w:rPr>
        <w:t>h), (i)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(i)(part)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4.5(a)(i), (a)(iii), (b)(i)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w:t>
      </w:r>
      <w:proofErr w:type="gramStart"/>
      <w:r w:rsidRPr="00B35A41">
        <w:rPr>
          <w:rFonts w:cs="Arial"/>
          <w:color w:val="000000" w:themeColor="text1"/>
        </w:rPr>
        <w:t xml:space="preserve">in the nature of </w:t>
      </w:r>
      <w:r w:rsidRPr="00B35A41">
        <w:rPr>
          <w:rFonts w:cs="Arial"/>
          <w:b/>
          <w:color w:val="000000" w:themeColor="text1"/>
        </w:rPr>
        <w:t>Registered</w:t>
      </w:r>
      <w:proofErr w:type="gramEnd"/>
      <w:r w:rsidRPr="00B35A41">
        <w:rPr>
          <w:rFonts w:cs="Arial"/>
          <w:b/>
          <w:color w:val="000000" w:themeColor="text1"/>
        </w:rPr>
        <w:t xml:space="preserve">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7C367437" w:rsidR="004B58C1" w:rsidRPr="00B35A41" w:rsidRDefault="004B58C1" w:rsidP="00DC503C">
      <w:pPr>
        <w:pStyle w:val="Level1Text"/>
        <w:rPr>
          <w:rFonts w:cs="Arial"/>
          <w:color w:val="000000" w:themeColor="text1"/>
        </w:rPr>
      </w:pPr>
      <w:r w:rsidRPr="00B35A41">
        <w:rPr>
          <w:rFonts w:cs="Arial"/>
          <w:color w:val="000000" w:themeColor="text1"/>
        </w:rPr>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w:t>
      </w:r>
      <w:proofErr w:type="gramStart"/>
      <w:r w:rsidRPr="00B35A41">
        <w:rPr>
          <w:rFonts w:cs="Arial"/>
          <w:color w:val="000000" w:themeColor="text1"/>
        </w:rPr>
        <w:t>parameters</w:t>
      </w:r>
      <w:proofErr w:type="gramEnd"/>
      <w:r w:rsidRPr="00B35A41">
        <w:rPr>
          <w:rFonts w:cs="Arial"/>
          <w:color w:val="000000" w:themeColor="text1"/>
        </w:rPr>
        <w:t xml:space="preserve">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 xml:space="preserve">Transmission </w:t>
      </w:r>
      <w:proofErr w:type="spellStart"/>
      <w:r w:rsidRPr="00B35A41">
        <w:rPr>
          <w:rFonts w:cs="Arial"/>
          <w:b/>
          <w:color w:val="000000" w:themeColor="text1"/>
        </w:rPr>
        <w:t>Licences</w:t>
      </w:r>
      <w:proofErr w:type="spellEnd"/>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w:t>
      </w:r>
      <w:proofErr w:type="gramStart"/>
      <w:r w:rsidRPr="00B35A41">
        <w:rPr>
          <w:rFonts w:cs="Arial"/>
          <w:color w:val="000000" w:themeColor="text1"/>
        </w:rPr>
        <w:t>parameters</w:t>
      </w:r>
      <w:proofErr w:type="gramEnd"/>
      <w:r w:rsidRPr="00B35A41">
        <w:rPr>
          <w:rFonts w:cs="Arial"/>
          <w:color w:val="000000" w:themeColor="text1"/>
        </w:rPr>
        <w:t xml:space="preserve">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43" w:name="_Toc211581633"/>
      <w:bookmarkStart w:id="44" w:name="_Toc503430253"/>
      <w:bookmarkStart w:id="45" w:name="_Toc441610255"/>
      <w:bookmarkStart w:id="46" w:name="_Toc164075900"/>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43"/>
      <w:bookmarkEnd w:id="44"/>
      <w:bookmarkEnd w:id="45"/>
      <w:bookmarkEnd w:id="46"/>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47" w:name="_Toc211581634"/>
      <w:bookmarkStart w:id="48" w:name="_Toc503430254"/>
      <w:bookmarkStart w:id="49" w:name="_Toc441610256"/>
      <w:bookmarkStart w:id="50" w:name="_Toc164075901"/>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47"/>
      <w:bookmarkEnd w:id="48"/>
      <w:bookmarkEnd w:id="49"/>
      <w:bookmarkEnd w:id="50"/>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w:t>
      </w:r>
      <w:proofErr w:type="spellStart"/>
      <w:r w:rsidRPr="00B35A41">
        <w:rPr>
          <w:rFonts w:cs="Arial"/>
          <w:color w:val="000000" w:themeColor="text1"/>
        </w:rPr>
        <w:t>itemised</w:t>
      </w:r>
      <w:proofErr w:type="spellEnd"/>
      <w:r w:rsidRPr="00B35A41">
        <w:rPr>
          <w:rFonts w:cs="Arial"/>
          <w:color w:val="000000" w:themeColor="text1"/>
        </w:rPr>
        <w:t xml:space="preserve">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proofErr w:type="spellStart"/>
      <w:r w:rsidRPr="00B35A41">
        <w:rPr>
          <w:rFonts w:cs="Arial"/>
          <w:b/>
          <w:color w:val="000000" w:themeColor="text1"/>
        </w:rPr>
        <w:t>Supergrid</w:t>
      </w:r>
      <w:proofErr w:type="spellEnd"/>
      <w:r w:rsidRPr="00B35A41">
        <w:rPr>
          <w:rFonts w:cs="Arial"/>
          <w:b/>
          <w:color w:val="000000" w:themeColor="text1"/>
        </w:rPr>
        <w:t xml:space="preserve">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w:t>
      </w:r>
      <w:proofErr w:type="gramStart"/>
      <w:r w:rsidR="004B58C1" w:rsidRPr="00B35A41">
        <w:rPr>
          <w:rFonts w:cs="Arial"/>
          <w:color w:val="000000" w:themeColor="text1"/>
        </w:rPr>
        <w:t>and also</w:t>
      </w:r>
      <w:proofErr w:type="gramEnd"/>
      <w:r w:rsidR="004B58C1" w:rsidRPr="00B35A41">
        <w:rPr>
          <w:rFonts w:cs="Arial"/>
          <w:color w:val="000000" w:themeColor="text1"/>
        </w:rPr>
        <w:t xml:space="preserve"> details of the transformers connecting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w:t>
      </w:r>
      <w:proofErr w:type="gramStart"/>
      <w:r w:rsidRPr="00B35A41">
        <w:rPr>
          <w:rFonts w:cs="Arial"/>
          <w:color w:val="000000" w:themeColor="text1"/>
        </w:rPr>
        <w:t>i</w:t>
      </w:r>
      <w:r w:rsidR="00551B91">
        <w:rPr>
          <w:rFonts w:cs="Arial"/>
          <w:color w:val="000000" w:themeColor="text1"/>
        </w:rPr>
        <w:t>.</w:t>
      </w:r>
      <w:r w:rsidRPr="00B35A41">
        <w:rPr>
          <w:rFonts w:cs="Arial"/>
          <w:color w:val="000000" w:themeColor="text1"/>
        </w:rPr>
        <w:t>e.</w:t>
      </w:r>
      <w:proofErr w:type="gramEnd"/>
      <w:r w:rsidRPr="00B35A41">
        <w:rPr>
          <w:rFonts w:cs="Arial"/>
          <w:color w:val="000000" w:themeColor="text1"/>
        </w:rPr>
        <w:t xml:space="preserv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proofErr w:type="spellStart"/>
      <w:r w:rsidR="004B58C1" w:rsidRPr="00B35A41">
        <w:rPr>
          <w:rFonts w:cs="Arial"/>
          <w:b/>
          <w:color w:val="000000" w:themeColor="text1"/>
        </w:rPr>
        <w:t>Supergrid</w:t>
      </w:r>
      <w:proofErr w:type="spellEnd"/>
      <w:r w:rsidR="004B58C1" w:rsidRPr="00B35A41">
        <w:rPr>
          <w:rFonts w:cs="Arial"/>
          <w:b/>
          <w:color w:val="000000" w:themeColor="text1"/>
        </w:rPr>
        <w:t xml:space="preserve">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electrically equivalent system the data should be on a 100MVA base. Depending on the equivalent system supplied an equivalent tap changer range may need to be supplied. </w:t>
      </w:r>
      <w:proofErr w:type="gramStart"/>
      <w:r w:rsidRPr="00B35A41">
        <w:rPr>
          <w:rFonts w:cs="Arial"/>
          <w:color w:val="000000" w:themeColor="text1"/>
        </w:rPr>
        <w:t>Similarly mutual values,</w:t>
      </w:r>
      <w:proofErr w:type="gramEnd"/>
      <w:r w:rsidRPr="00B35A41">
        <w:rPr>
          <w:rFonts w:cs="Arial"/>
          <w:color w:val="000000" w:themeColor="text1"/>
        </w:rPr>
        <w:t xml:space="preserve">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proofErr w:type="spellStart"/>
      <w:r w:rsidRPr="27786A84">
        <w:rPr>
          <w:rFonts w:cs="Arial"/>
          <w:b/>
          <w:bCs/>
          <w:color w:val="000000" w:themeColor="text1"/>
        </w:rPr>
        <w:t>Supergrid</w:t>
      </w:r>
      <w:proofErr w:type="spellEnd"/>
      <w:r w:rsidRPr="27786A84">
        <w:rPr>
          <w:rFonts w:cs="Arial"/>
          <w:b/>
          <w:bCs/>
          <w:color w:val="000000" w:themeColor="text1"/>
        </w:rPr>
        <w:t xml:space="preserve">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 xml:space="preserve">shall supply the following </w:t>
      </w:r>
      <w:proofErr w:type="gramStart"/>
      <w:r w:rsidRPr="00B35A41">
        <w:rPr>
          <w:rFonts w:cs="Arial"/>
          <w:color w:val="000000" w:themeColor="text1"/>
        </w:rPr>
        <w:t>information:-</w:t>
      </w:r>
      <w:proofErr w:type="gramEnd"/>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w:t>
      </w:r>
      <w:proofErr w:type="gramStart"/>
      <w:r w:rsidR="004B58C1" w:rsidRPr="00B35A41">
        <w:rPr>
          <w:rFonts w:cs="Arial"/>
          <w:color w:val="000000" w:themeColor="text1"/>
        </w:rPr>
        <w:t>range</w:t>
      </w:r>
      <w:proofErr w:type="gramEnd"/>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 step </w:t>
      </w:r>
      <w:proofErr w:type="gramStart"/>
      <w:r w:rsidR="004B58C1" w:rsidRPr="00B35A41">
        <w:rPr>
          <w:rFonts w:cs="Arial"/>
          <w:color w:val="000000" w:themeColor="text1"/>
        </w:rPr>
        <w:t>size</w:t>
      </w:r>
      <w:proofErr w:type="gramEnd"/>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w:t>
      </w:r>
      <w:proofErr w:type="gramStart"/>
      <w:r w:rsidR="004B58C1" w:rsidRPr="00B35A41">
        <w:rPr>
          <w:rFonts w:cs="Arial"/>
          <w:color w:val="000000" w:themeColor="text1"/>
        </w:rPr>
        <w:t>circuit</w:t>
      </w:r>
      <w:proofErr w:type="gramEnd"/>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Impedance (if not directly </w:t>
      </w:r>
      <w:proofErr w:type="gramStart"/>
      <w:r w:rsidR="004B58C1" w:rsidRPr="00B35A41">
        <w:rPr>
          <w:rFonts w:cs="Arial"/>
          <w:color w:val="000000" w:themeColor="text1"/>
        </w:rPr>
        <w:t>earthed )</w:t>
      </w:r>
      <w:proofErr w:type="gramEnd"/>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proofErr w:type="gramStart"/>
      <w:r w:rsidR="00BB3A3B" w:rsidRPr="00B35A41">
        <w:rPr>
          <w:rFonts w:cs="Arial"/>
          <w:color w:val="000000" w:themeColor="text1"/>
        </w:rPr>
        <w:t>):-</w:t>
      </w:r>
      <w:proofErr w:type="gramEnd"/>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w:t>
      </w:r>
      <w:proofErr w:type="gramStart"/>
      <w:r w:rsidRPr="00B35A41">
        <w:rPr>
          <w:rFonts w:cs="Arial"/>
          <w:color w:val="000000" w:themeColor="text1"/>
        </w:rPr>
        <w:t>breakers:-</w:t>
      </w:r>
      <w:proofErr w:type="gramEnd"/>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w:t>
      </w:r>
      <w:proofErr w:type="spellStart"/>
      <w:r w:rsidRPr="00B35A41">
        <w:rPr>
          <w:rFonts w:cs="Arial"/>
          <w:color w:val="000000" w:themeColor="text1"/>
        </w:rPr>
        <w:t>etc</w:t>
      </w:r>
      <w:proofErr w:type="spellEnd"/>
      <w:proofErr w:type="gramStart"/>
      <w:r w:rsidRPr="00B35A41">
        <w:rPr>
          <w:rFonts w:cs="Arial"/>
          <w:color w:val="000000" w:themeColor="text1"/>
        </w:rPr>
        <w:t>):-</w:t>
      </w:r>
      <w:proofErr w:type="gramEnd"/>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w:t>
      </w:r>
      <w:proofErr w:type="gramStart"/>
      <w:r w:rsidRPr="00B35A41">
        <w:rPr>
          <w:rFonts w:cs="Arial"/>
          <w:color w:val="000000" w:themeColor="text1"/>
        </w:rPr>
        <w:t>provided</w:t>
      </w:r>
      <w:proofErr w:type="gramEnd"/>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proofErr w:type="spellStart"/>
      <w:r w:rsidRPr="00B35A41">
        <w:rPr>
          <w:rFonts w:cs="Arial"/>
          <w:b/>
          <w:color w:val="000000" w:themeColor="text1"/>
        </w:rPr>
        <w:t>Intertripping</w:t>
      </w:r>
      <w:proofErr w:type="spellEnd"/>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 xml:space="preserve">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w:t>
      </w:r>
      <w:proofErr w:type="spellStart"/>
      <w:r w:rsidRPr="00B35A41">
        <w:rPr>
          <w:rFonts w:cs="Arial"/>
          <w:color w:val="000000" w:themeColor="text1"/>
        </w:rPr>
        <w:t>ie</w:t>
      </w:r>
      <w:proofErr w:type="spellEnd"/>
      <w:r w:rsidRPr="00B35A41">
        <w:rPr>
          <w:rFonts w:cs="Arial"/>
          <w:color w:val="000000" w:themeColor="text1"/>
        </w:rPr>
        <w:t>.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w:t>
      </w:r>
      <w:proofErr w:type="gramStart"/>
      <w:r w:rsidRPr="00B35A41">
        <w:rPr>
          <w:rFonts w:cs="Arial"/>
          <w:color w:val="000000" w:themeColor="text1"/>
        </w:rPr>
        <w:t>or;</w:t>
      </w:r>
      <w:proofErr w:type="gramEnd"/>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w:t>
      </w:r>
      <w:proofErr w:type="spellStart"/>
      <w:r w:rsidRPr="00B35A41">
        <w:rPr>
          <w:rFonts w:cs="Arial"/>
          <w:color w:val="000000" w:themeColor="text1"/>
        </w:rPr>
        <w:t>eg.</w:t>
      </w:r>
      <w:proofErr w:type="spellEnd"/>
      <w:r w:rsidRPr="00B35A41">
        <w:rPr>
          <w:rFonts w:cs="Arial"/>
          <w:color w:val="000000" w:themeColor="text1"/>
        </w:rPr>
        <w:t xml:space="preserve"> fixed or variable</w:t>
      </w:r>
      <w:proofErr w:type="gramStart"/>
      <w:r w:rsidRPr="00B35A41">
        <w:rPr>
          <w:rFonts w:cs="Arial"/>
          <w:color w:val="000000" w:themeColor="text1"/>
        </w:rPr>
        <w:t>);</w:t>
      </w:r>
      <w:proofErr w:type="gramEnd"/>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proofErr w:type="gramStart"/>
      <w:r w:rsidR="00A46410" w:rsidRPr="00B35A41">
        <w:rPr>
          <w:rFonts w:cs="Arial"/>
          <w:color w:val="000000" w:themeColor="text1"/>
        </w:rPr>
        <w:t>MVAr</w:t>
      </w:r>
      <w:r w:rsidRPr="00B35A41">
        <w:rPr>
          <w:rFonts w:cs="Arial"/>
          <w:color w:val="000000" w:themeColor="text1"/>
        </w:rPr>
        <w:t>;</w:t>
      </w:r>
      <w:proofErr w:type="gramEnd"/>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automatic control logic to enable operating characteristics to be </w:t>
      </w:r>
      <w:proofErr w:type="gramStart"/>
      <w:r w:rsidRPr="00B35A41">
        <w:rPr>
          <w:rFonts w:cs="Arial"/>
          <w:color w:val="000000" w:themeColor="text1"/>
        </w:rPr>
        <w:t>determined;</w:t>
      </w:r>
      <w:proofErr w:type="gramEnd"/>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w:t>
      </w:r>
      <w:proofErr w:type="gramStart"/>
      <w:r w:rsidRPr="00B35A41">
        <w:rPr>
          <w:rFonts w:cs="Arial"/>
          <w:color w:val="000000" w:themeColor="text1"/>
        </w:rPr>
        <w:t>provide:-</w:t>
      </w:r>
      <w:proofErr w:type="gramEnd"/>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5E1F6B" w:rsidRPr="00B35A41">
        <w:rPr>
          <w:rFonts w:cs="Arial"/>
          <w:color w:val="000000" w:themeColor="text1"/>
        </w:rPr>
        <w:t xml:space="preserve">Connection </w:t>
      </w:r>
      <w:proofErr w:type="gramStart"/>
      <w:r w:rsidR="005E1F6B" w:rsidRPr="00B35A41">
        <w:rPr>
          <w:rFonts w:cs="Arial"/>
          <w:color w:val="000000" w:themeColor="text1"/>
        </w:rPr>
        <w:t>node,  voltage</w:t>
      </w:r>
      <w:proofErr w:type="gramEnd"/>
      <w:r w:rsidR="005E1F6B" w:rsidRPr="00B35A41">
        <w:rPr>
          <w:rFonts w:cs="Arial"/>
          <w:color w:val="000000" w:themeColor="text1"/>
        </w:rPr>
        <w:t>,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w:t>
      </w:r>
      <w:proofErr w:type="gramStart"/>
      <w:r w:rsidR="005E1F6B" w:rsidRPr="00B35A41">
        <w:rPr>
          <w:rFonts w:cs="Arial"/>
          <w:color w:val="000000" w:themeColor="text1"/>
        </w:rPr>
        <w:t>equipment</w:t>
      </w:r>
      <w:proofErr w:type="gramEnd"/>
      <w:r w:rsidR="005E1F6B" w:rsidRPr="00B35A41">
        <w:rPr>
          <w:rFonts w:cs="Arial"/>
          <w:color w:val="000000" w:themeColor="text1"/>
        </w:rPr>
        <w:t xml:space="preserve">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w:t>
      </w:r>
      <w:proofErr w:type="spellStart"/>
      <w:r w:rsidRPr="00B35A41">
        <w:rPr>
          <w:rFonts w:cs="Arial"/>
          <w:b/>
          <w:color w:val="000000" w:themeColor="text1"/>
        </w:rPr>
        <w:t>Synchronised</w:t>
      </w:r>
      <w:proofErr w:type="spellEnd"/>
      <w:r w:rsidRPr="00B35A41">
        <w:rPr>
          <w:rFonts w:cs="Arial"/>
          <w:b/>
          <w:color w:val="000000" w:themeColor="text1"/>
        </w:rPr>
        <w:t xml:space="preserve">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w:t>
      </w:r>
      <w:proofErr w:type="spellStart"/>
      <w:r w:rsidR="004B58C1" w:rsidRPr="00B35A41">
        <w:rPr>
          <w:rFonts w:cs="Arial"/>
          <w:color w:val="000000" w:themeColor="text1"/>
        </w:rPr>
        <w:t>a.c.</w:t>
      </w:r>
      <w:proofErr w:type="spellEnd"/>
      <w:r w:rsidR="004B58C1" w:rsidRPr="00B35A41">
        <w:rPr>
          <w:rFonts w:cs="Arial"/>
          <w:color w:val="000000" w:themeColor="text1"/>
        </w:rPr>
        <w:t xml:space="preserve"> load flow that </w:t>
      </w:r>
      <w:proofErr w:type="gramStart"/>
      <w:r w:rsidR="004B58C1" w:rsidRPr="00B35A41">
        <w:rPr>
          <w:rFonts w:cs="Arial"/>
          <w:color w:val="000000" w:themeColor="text1"/>
        </w:rPr>
        <w:t>takes into account</w:t>
      </w:r>
      <w:proofErr w:type="gramEnd"/>
      <w:r w:rsidR="004B58C1" w:rsidRPr="00B35A41">
        <w:rPr>
          <w:rFonts w:cs="Arial"/>
          <w:color w:val="000000" w:themeColor="text1"/>
        </w:rPr>
        <w:t xml:space="preserve">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1ED54C5B" w14:textId="77777777" w:rsidR="00E7405D" w:rsidRDefault="00E7405D" w:rsidP="0003732A">
      <w:pPr>
        <w:pStyle w:val="Level1Text"/>
        <w:rPr>
          <w:rFonts w:cs="Arial"/>
          <w:color w:val="000000" w:themeColor="text1"/>
        </w:rPr>
      </w:pPr>
    </w:p>
    <w:p w14:paraId="41A62570" w14:textId="77777777" w:rsidR="00E7405D" w:rsidRDefault="00E7405D" w:rsidP="0003732A">
      <w:pPr>
        <w:pStyle w:val="Level1Text"/>
        <w:rPr>
          <w:rFonts w:cs="Arial"/>
          <w:color w:val="000000" w:themeColor="text1"/>
        </w:rPr>
      </w:pPr>
    </w:p>
    <w:p w14:paraId="2B1C6F10" w14:textId="77777777" w:rsidR="00E7405D" w:rsidRDefault="00E7405D" w:rsidP="0003732A">
      <w:pPr>
        <w:pStyle w:val="Level1Text"/>
        <w:rPr>
          <w:rFonts w:cs="Arial"/>
          <w:color w:val="000000" w:themeColor="text1"/>
        </w:rPr>
      </w:pPr>
    </w:p>
    <w:p w14:paraId="7D5128DA" w14:textId="1DF7163A"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w:t>
      </w:r>
      <w:proofErr w:type="gramStart"/>
      <w:r w:rsidR="004B58C1" w:rsidRPr="00B35A41">
        <w:rPr>
          <w:rFonts w:cs="Arial"/>
          <w:color w:val="000000" w:themeColor="text1"/>
        </w:rPr>
        <w:t>6:-</w:t>
      </w:r>
      <w:proofErr w:type="gramEnd"/>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roofErr w:type="gramStart"/>
      <w:r w:rsidRPr="00B35A41">
        <w:rPr>
          <w:rFonts w:cs="Arial"/>
          <w:color w:val="000000" w:themeColor="text1"/>
        </w:rPr>
        <w:t>);</w:t>
      </w:r>
      <w:proofErr w:type="gramEnd"/>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 xml:space="preserve">Maximum Export </w:t>
      </w:r>
      <w:proofErr w:type="gramStart"/>
      <w:r w:rsidR="004B3897" w:rsidRPr="00B35A41">
        <w:rPr>
          <w:rFonts w:cs="Arial"/>
          <w:b/>
          <w:color w:val="000000" w:themeColor="text1"/>
        </w:rPr>
        <w:t>Capacity</w:t>
      </w:r>
      <w:r w:rsidR="004B3897" w:rsidRPr="00B35A41">
        <w:rPr>
          <w:rFonts w:cs="Arial"/>
          <w:color w:val="000000" w:themeColor="text1"/>
        </w:rPr>
        <w:t>;</w:t>
      </w:r>
      <w:proofErr w:type="gramEnd"/>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144D129F"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00731C1B" w:rsidRPr="00F55F56">
        <w:rPr>
          <w:rFonts w:cs="Arial"/>
          <w:b/>
          <w:bCs/>
          <w:color w:val="000000" w:themeColor="text1"/>
        </w:rPr>
        <w:t>Auxili</w:t>
      </w:r>
      <w:r w:rsidR="00EB54EE" w:rsidRPr="00F55F56">
        <w:rPr>
          <w:rFonts w:cs="Arial"/>
          <w:b/>
          <w:bCs/>
          <w:color w:val="000000" w:themeColor="text1"/>
        </w:rPr>
        <w:t>ary Energy Supplies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items listed under the following parts of PC.A.2.5.6(a) should be </w:t>
      </w:r>
      <w:proofErr w:type="gramStart"/>
      <w:r w:rsidR="004B58C1" w:rsidRPr="00B35A41">
        <w:rPr>
          <w:rFonts w:cs="Arial"/>
          <w:color w:val="000000" w:themeColor="text1"/>
        </w:rPr>
        <w:t>provided:-</w:t>
      </w:r>
      <w:proofErr w:type="gramEnd"/>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(i), (ii) and (v</w:t>
      </w:r>
      <w:proofErr w:type="gramStart"/>
      <w:r w:rsidRPr="00B35A41">
        <w:rPr>
          <w:rFonts w:cs="Arial"/>
          <w:color w:val="000000" w:themeColor="text1"/>
        </w:rPr>
        <w:t>);</w:t>
      </w:r>
      <w:proofErr w:type="gramEnd"/>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 xml:space="preserve">Synchronous Power Generating </w:t>
      </w:r>
      <w:proofErr w:type="gramStart"/>
      <w:r w:rsidR="00DD2A36" w:rsidRPr="00B35A41">
        <w:rPr>
          <w:rFonts w:cs="Arial"/>
          <w:b/>
          <w:color w:val="000000" w:themeColor="text1"/>
        </w:rPr>
        <w:t>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step</w:t>
      </w:r>
      <w:proofErr w:type="gramEnd"/>
      <w:r w:rsidR="004B58C1" w:rsidRPr="00B35A41">
        <w:rPr>
          <w:rFonts w:cs="Arial"/>
          <w:color w:val="000000" w:themeColor="text1"/>
        </w:rPr>
        <w:t xml:space="preserve">-up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 xml:space="preserve">if the value is not 1.0 </w:t>
      </w:r>
      <w:proofErr w:type="spellStart"/>
      <w:proofErr w:type="gramStart"/>
      <w:r w:rsidR="004B58C1" w:rsidRPr="00B35A41">
        <w:rPr>
          <w:rFonts w:cs="Arial"/>
          <w:color w:val="000000" w:themeColor="text1"/>
        </w:rPr>
        <w:t>p.u</w:t>
      </w:r>
      <w:proofErr w:type="spellEnd"/>
      <w:proofErr w:type="gramEnd"/>
      <w:r w:rsidR="004B58C1" w:rsidRPr="00B35A41">
        <w:rPr>
          <w:rFonts w:cs="Arial"/>
          <w:color w:val="000000" w:themeColor="text1"/>
        </w:rPr>
        <w:t>;</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 xml:space="preserve">Synchronous Power Generating </w:t>
      </w:r>
      <w:proofErr w:type="gramStart"/>
      <w:r w:rsidR="00C513E2" w:rsidRPr="00B35A41">
        <w:rPr>
          <w:rFonts w:cs="Arial"/>
          <w:b/>
          <w:color w:val="000000" w:themeColor="text1"/>
        </w:rPr>
        <w:t>Module</w:t>
      </w:r>
      <w:r w:rsidR="00C513E2" w:rsidRPr="00B35A41">
        <w:rPr>
          <w:rFonts w:cs="Arial"/>
          <w:color w:val="000000" w:themeColor="text1"/>
        </w:rPr>
        <w:t xml:space="preserve">)  </w:t>
      </w:r>
      <w:r w:rsidRPr="00B35A41">
        <w:rPr>
          <w:rFonts w:cs="Arial"/>
          <w:color w:val="000000" w:themeColor="text1"/>
        </w:rPr>
        <w:t>terminals</w:t>
      </w:r>
      <w:proofErr w:type="gramEnd"/>
      <w:r w:rsidRPr="00B35A41">
        <w:rPr>
          <w:rFonts w:cs="Arial"/>
          <w:color w:val="000000" w:themeColor="text1"/>
        </w:rPr>
        <w:t xml:space="preserve">,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xml:space="preserve">, data should be provided for the fault current contribution from each transformer at its high voltage terminals, assuming a fault at that location, as </w:t>
      </w:r>
      <w:proofErr w:type="gramStart"/>
      <w:r w:rsidRPr="00B35A41">
        <w:rPr>
          <w:rFonts w:cs="Arial"/>
          <w:color w:val="000000" w:themeColor="text1"/>
        </w:rPr>
        <w:t>follows:-</w:t>
      </w:r>
      <w:proofErr w:type="gramEnd"/>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roofErr w:type="gramStart"/>
      <w:r w:rsidRPr="00B35A41">
        <w:rPr>
          <w:rFonts w:cs="Arial"/>
          <w:color w:val="000000" w:themeColor="text1"/>
        </w:rPr>
        <w:t>);</w:t>
      </w:r>
      <w:proofErr w:type="gramEnd"/>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w:t>
      </w:r>
      <w:proofErr w:type="spellStart"/>
      <w:r w:rsidRPr="00B35A41">
        <w:rPr>
          <w:rFonts w:cs="Arial"/>
          <w:color w:val="000000" w:themeColor="text1"/>
        </w:rPr>
        <w:t>infeeds</w:t>
      </w:r>
      <w:proofErr w:type="spellEnd"/>
      <w:r w:rsidRPr="00B35A41">
        <w:rPr>
          <w:rFonts w:cs="Arial"/>
          <w:color w:val="000000" w:themeColor="text1"/>
        </w:rPr>
        <w:t xml:space="preserve">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proofErr w:type="spellStart"/>
      <w:r w:rsidRPr="00B35A41">
        <w:rPr>
          <w:rFonts w:cs="Arial"/>
          <w:b/>
          <w:color w:val="000000" w:themeColor="text1"/>
        </w:rPr>
        <w:t>Synchronised</w:t>
      </w:r>
      <w:proofErr w:type="spellEnd"/>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w:t>
      </w:r>
      <w:proofErr w:type="spellStart"/>
      <w:r w:rsidR="00A73737" w:rsidRPr="00B35A41">
        <w:rPr>
          <w:rFonts w:cs="Arial"/>
          <w:color w:val="000000" w:themeColor="text1"/>
        </w:rPr>
        <w:t>eg.</w:t>
      </w:r>
      <w:proofErr w:type="spellEnd"/>
      <w:r w:rsidR="00A73737" w:rsidRPr="00B35A41">
        <w:rPr>
          <w:rFonts w:cs="Arial"/>
          <w:color w:val="000000" w:themeColor="text1"/>
        </w:rPr>
        <w:t xml:space="preserve">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 xml:space="preserve">a </w:t>
      </w:r>
      <w:proofErr w:type="gramStart"/>
      <w:r w:rsidR="00A73737" w:rsidRPr="00B35A41">
        <w:rPr>
          <w:rFonts w:cs="Arial"/>
          <w:color w:val="000000" w:themeColor="text1"/>
        </w:rPr>
        <w:t>phase to phase</w:t>
      </w:r>
      <w:proofErr w:type="gramEnd"/>
      <w:r w:rsidR="00A73737" w:rsidRPr="00B35A41">
        <w:rPr>
          <w:rFonts w:cs="Arial"/>
          <w:color w:val="000000" w:themeColor="text1"/>
        </w:rPr>
        <w:t xml:space="preserv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w:t>
      </w:r>
      <w:proofErr w:type="gramStart"/>
      <w:r w:rsidR="00A73737" w:rsidRPr="00B35A41">
        <w:rPr>
          <w:rFonts w:cs="Arial"/>
          <w:color w:val="000000" w:themeColor="text1"/>
        </w:rPr>
        <w:t>at</w:t>
      </w:r>
      <w:r w:rsidR="00B33388">
        <w:rPr>
          <w:rFonts w:cs="Arial"/>
          <w:color w:val="auto"/>
        </w:rPr>
        <w:t>;</w:t>
      </w:r>
      <w:proofErr w:type="gramEnd"/>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fault for which data is submitted, the data items listed under the following parts of PC.A.2.5.6(a) shall be </w:t>
      </w:r>
      <w:proofErr w:type="gramStart"/>
      <w:r w:rsidR="00A73737" w:rsidRPr="00B35A41">
        <w:rPr>
          <w:rFonts w:cs="Arial"/>
          <w:color w:val="000000" w:themeColor="text1"/>
        </w:rPr>
        <w:t>provided:-</w:t>
      </w:r>
      <w:proofErr w:type="gramEnd"/>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roofErr w:type="gramStart"/>
      <w:r w:rsidRPr="00B35A41">
        <w:rPr>
          <w:rFonts w:cs="Arial"/>
          <w:color w:val="000000" w:themeColor="text1"/>
        </w:rPr>
        <w:t>);</w:t>
      </w:r>
      <w:proofErr w:type="gramEnd"/>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w:t>
      </w:r>
      <w:proofErr w:type="gramStart"/>
      <w:r w:rsidR="00A73737" w:rsidRPr="00B35A41">
        <w:rPr>
          <w:rFonts w:cs="Arial"/>
          <w:color w:val="000000" w:themeColor="text1"/>
        </w:rPr>
        <w:t>provided:-</w:t>
      </w:r>
      <w:proofErr w:type="gramEnd"/>
      <w:r w:rsidR="00A73737" w:rsidRPr="00B35A41">
        <w:rPr>
          <w:rFonts w:cs="Arial"/>
          <w:color w:val="000000" w:themeColor="text1"/>
        </w:rPr>
        <w:t xml:space="preserve">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roofErr w:type="gramStart"/>
      <w:r w:rsidRPr="00B35A41">
        <w:rPr>
          <w:rFonts w:cs="Arial"/>
          <w:color w:val="000000" w:themeColor="text1"/>
        </w:rPr>
        <w:t>);</w:t>
      </w:r>
      <w:proofErr w:type="gramEnd"/>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w:t>
      </w:r>
      <w:proofErr w:type="gramStart"/>
      <w:r w:rsidR="00A73737" w:rsidRPr="00B35A41">
        <w:rPr>
          <w:rFonts w:cs="Arial"/>
          <w:color w:val="000000" w:themeColor="text1"/>
        </w:rPr>
        <w:t>circuit:-</w:t>
      </w:r>
      <w:proofErr w:type="gramEnd"/>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the data items listed under the following parts of PC.A.2.5.6(a) shall be </w:t>
      </w:r>
      <w:proofErr w:type="gramStart"/>
      <w:r w:rsidR="00A73737" w:rsidRPr="00B35A41">
        <w:rPr>
          <w:rFonts w:cs="Arial"/>
          <w:color w:val="000000" w:themeColor="text1"/>
        </w:rPr>
        <w:t>provided:-</w:t>
      </w:r>
      <w:proofErr w:type="gramEnd"/>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roofErr w:type="gramStart"/>
      <w:r w:rsidRPr="00B35A41">
        <w:rPr>
          <w:rFonts w:cs="Arial"/>
          <w:color w:val="000000" w:themeColor="text1"/>
        </w:rPr>
        <w:t>);</w:t>
      </w:r>
      <w:proofErr w:type="gramEnd"/>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w:t>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plant types being considered, shall be submitted. This data will, as a </w:t>
      </w:r>
      <w:proofErr w:type="gramStart"/>
      <w:r w:rsidR="00A73737" w:rsidRPr="00B35A41">
        <w:rPr>
          <w:rFonts w:cs="Arial"/>
          <w:color w:val="000000" w:themeColor="text1"/>
        </w:rPr>
        <w:t>minimum,  represent</w:t>
      </w:r>
      <w:proofErr w:type="gramEnd"/>
      <w:r w:rsidR="00A73737" w:rsidRPr="00B35A41">
        <w:rPr>
          <w:rFonts w:cs="Arial"/>
          <w:color w:val="000000" w:themeColor="text1"/>
        </w:rPr>
        <w:t xml:space="preserve">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w:t>
      </w:r>
      <w:proofErr w:type="spellStart"/>
      <w:r w:rsidRPr="00B35A41">
        <w:rPr>
          <w:rFonts w:cs="Arial"/>
          <w:color w:val="000000" w:themeColor="text1"/>
        </w:rPr>
        <w:t>utilised</w:t>
      </w:r>
      <w:proofErr w:type="spellEnd"/>
      <w:r w:rsidRPr="00B35A41">
        <w:rPr>
          <w:rFonts w:cs="Arial"/>
          <w:color w:val="000000" w:themeColor="text1"/>
        </w:rPr>
        <w:t xml:space="preserve"> in this part of the </w:t>
      </w:r>
      <w:r w:rsidRPr="00B35A41">
        <w:rPr>
          <w:rFonts w:cs="Arial"/>
          <w:b/>
          <w:color w:val="000000" w:themeColor="text1"/>
        </w:rPr>
        <w:t>PC</w:t>
      </w:r>
      <w:r w:rsidRPr="00B35A41">
        <w:rPr>
          <w:rFonts w:cs="Arial"/>
          <w:color w:val="000000" w:themeColor="text1"/>
        </w:rPr>
        <w:t xml:space="preserve">.  It also contains rules on the data which generally </w:t>
      </w:r>
      <w:proofErr w:type="gramStart"/>
      <w:r w:rsidRPr="00B35A41">
        <w:rPr>
          <w:rFonts w:cs="Arial"/>
          <w:color w:val="000000" w:themeColor="text1"/>
        </w:rPr>
        <w:t>apply:-</w:t>
      </w:r>
      <w:proofErr w:type="gramEnd"/>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roofErr w:type="gramStart"/>
      <w:r w:rsidRPr="00B35A41">
        <w:rPr>
          <w:rFonts w:cs="Arial"/>
          <w:color w:val="000000" w:themeColor="text1"/>
        </w:rPr>
        <w:t>);</w:t>
      </w:r>
      <w:proofErr w:type="gramEnd"/>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Root mean square of the symmetrical three-phase short circuit current after the </w:t>
      </w:r>
      <w:proofErr w:type="spellStart"/>
      <w:r w:rsidRPr="00B35A41">
        <w:rPr>
          <w:rFonts w:cs="Arial"/>
          <w:color w:val="000000" w:themeColor="text1"/>
        </w:rPr>
        <w:t>subtransient</w:t>
      </w:r>
      <w:proofErr w:type="spellEnd"/>
      <w:r w:rsidRPr="00B35A41">
        <w:rPr>
          <w:rFonts w:cs="Arial"/>
          <w:color w:val="000000" w:themeColor="text1"/>
        </w:rPr>
        <w:t xml:space="preserve"> fault current contribution has substantially decayed, (I</w:t>
      </w:r>
      <w:r w:rsidRPr="00B35A41">
        <w:rPr>
          <w:rFonts w:cs="Arial"/>
          <w:color w:val="000000" w:themeColor="text1"/>
          <w:vertAlign w:val="subscript"/>
        </w:rPr>
        <w:t>1</w:t>
      </w:r>
      <w:r w:rsidRPr="00B35A41">
        <w:rPr>
          <w:rFonts w:cs="Arial"/>
          <w:color w:val="000000" w:themeColor="text1"/>
        </w:rPr>
        <w:t>'</w:t>
      </w:r>
      <w:proofErr w:type="gramStart"/>
      <w:r w:rsidRPr="00B35A41">
        <w:rPr>
          <w:rFonts w:cs="Arial"/>
          <w:color w:val="000000" w:themeColor="text1"/>
        </w:rPr>
        <w:t>);</w:t>
      </w:r>
      <w:proofErr w:type="gramEnd"/>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w:t>
      </w:r>
      <w:proofErr w:type="gramStart"/>
      <w:r w:rsidRPr="00B35A41">
        <w:rPr>
          <w:rFonts w:cs="Arial"/>
          <w:color w:val="000000" w:themeColor="text1"/>
        </w:rPr>
        <w:t>1.(</w:t>
      </w:r>
      <w:proofErr w:type="gramEnd"/>
      <w:r w:rsidRPr="00B35A41">
        <w:rPr>
          <w:rFonts w:cs="Arial"/>
          <w:color w:val="000000" w:themeColor="text1"/>
        </w:rPr>
        <w:t>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root mean square of the pre-fault voltage at which the maximum fault currents were </w:t>
      </w:r>
      <w:proofErr w:type="gramStart"/>
      <w:r w:rsidRPr="00B35A41">
        <w:rPr>
          <w:rFonts w:cs="Arial"/>
          <w:color w:val="000000" w:themeColor="text1"/>
        </w:rPr>
        <w:t>calculated;</w:t>
      </w:r>
      <w:proofErr w:type="gramEnd"/>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w:t>
      </w:r>
      <w:proofErr w:type="gramStart"/>
      <w:r w:rsidRPr="00B35A41">
        <w:rPr>
          <w:rFonts w:cs="Arial"/>
          <w:color w:val="000000" w:themeColor="text1"/>
        </w:rPr>
        <w:t>fault;</w:t>
      </w:r>
      <w:proofErr w:type="gramEnd"/>
      <w:r w:rsidRPr="00B35A41">
        <w:rPr>
          <w:rFonts w:cs="Arial"/>
          <w:color w:val="000000" w:themeColor="text1"/>
        </w:rPr>
        <w:t xml:space="preserve">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w:t>
      </w:r>
      <w:proofErr w:type="gramStart"/>
      <w:r w:rsidRPr="00B35A41">
        <w:rPr>
          <w:rFonts w:cs="Arial"/>
          <w:color w:val="000000" w:themeColor="text1"/>
        </w:rPr>
        <w:t>above</w:t>
      </w:r>
      <w:r w:rsidR="009601E3" w:rsidRPr="00B35A41">
        <w:rPr>
          <w:rFonts w:cs="Arial"/>
          <w:color w:val="000000" w:themeColor="text1"/>
        </w:rPr>
        <w:t>;</w:t>
      </w:r>
      <w:proofErr w:type="gramEnd"/>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short circuit current between zero and 140ms at 10ms </w:t>
      </w:r>
      <w:proofErr w:type="gramStart"/>
      <w:r w:rsidR="009601E3" w:rsidRPr="00B35A41">
        <w:rPr>
          <w:rFonts w:cs="Arial"/>
          <w:color w:val="000000" w:themeColor="text1"/>
        </w:rPr>
        <w:t>intervals;</w:t>
      </w:r>
      <w:proofErr w:type="gramEnd"/>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 xml:space="preserve">Power Park </w:t>
      </w:r>
      <w:proofErr w:type="gramStart"/>
      <w:r w:rsidR="009601E3" w:rsidRPr="00B35A41">
        <w:rPr>
          <w:rFonts w:cs="Arial"/>
          <w:b/>
          <w:color w:val="000000" w:themeColor="text1"/>
        </w:rPr>
        <w:t>Unit</w:t>
      </w:r>
      <w:r w:rsidR="009601E3" w:rsidRPr="00B35A41">
        <w:rPr>
          <w:rFonts w:cs="Arial"/>
          <w:color w:val="000000" w:themeColor="text1"/>
        </w:rPr>
        <w:t>;</w:t>
      </w:r>
      <w:proofErr w:type="gramEnd"/>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w:t>
      </w:r>
      <w:proofErr w:type="gramStart"/>
      <w:r w:rsidR="009601E3" w:rsidRPr="00B35A41">
        <w:rPr>
          <w:rFonts w:cs="Arial"/>
          <w:color w:val="000000" w:themeColor="text1"/>
        </w:rPr>
        <w:t>in;</w:t>
      </w:r>
      <w:proofErr w:type="gramEnd"/>
      <w:r w:rsidR="009601E3" w:rsidRPr="00B35A41">
        <w:rPr>
          <w:rFonts w:cs="Arial"/>
          <w:color w:val="000000" w:themeColor="text1"/>
        </w:rPr>
        <w:t xml:space="preserve">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 xml:space="preserve">DC Connected Power Park </w:t>
      </w:r>
      <w:proofErr w:type="gramStart"/>
      <w:r w:rsidR="00FD2E4E" w:rsidRPr="00B35A41">
        <w:rPr>
          <w:rFonts w:cs="Arial"/>
          <w:b/>
          <w:color w:val="000000" w:themeColor="text1"/>
        </w:rPr>
        <w:t>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and</w:t>
      </w:r>
      <w:proofErr w:type="gramEnd"/>
      <w:r w:rsidR="009601E3" w:rsidRPr="00B35A41">
        <w:rPr>
          <w:rFonts w:cs="Arial"/>
          <w:color w:val="000000" w:themeColor="text1"/>
        </w:rPr>
        <w:t xml:space="preserve">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proofErr w:type="gramStart"/>
      <w:r w:rsidR="005679E5" w:rsidRPr="00B35A41">
        <w:rPr>
          <w:rFonts w:cs="Arial"/>
          <w:b/>
          <w:color w:val="000000" w:themeColor="text1"/>
        </w:rPr>
        <w:t>OTSUA</w:t>
      </w:r>
      <w:r w:rsidR="009601E3" w:rsidRPr="00B35A41">
        <w:rPr>
          <w:rFonts w:cs="Arial"/>
          <w:color w:val="000000" w:themeColor="text1"/>
        </w:rPr>
        <w:t>;</w:t>
      </w:r>
      <w:proofErr w:type="gramEnd"/>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proofErr w:type="gramStart"/>
      <w:r w:rsidR="005679E5" w:rsidRPr="00B35A41">
        <w:rPr>
          <w:rFonts w:cs="Arial"/>
          <w:b/>
          <w:color w:val="000000" w:themeColor="text1"/>
        </w:rPr>
        <w:t>OTSUA</w:t>
      </w:r>
      <w:r w:rsidR="009601E3" w:rsidRPr="00B35A41">
        <w:rPr>
          <w:rFonts w:cs="Arial"/>
          <w:color w:val="000000" w:themeColor="text1"/>
        </w:rPr>
        <w:t>;</w:t>
      </w:r>
      <w:proofErr w:type="gramEnd"/>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 xml:space="preserve">Power Park </w:t>
      </w:r>
      <w:proofErr w:type="gramStart"/>
      <w:r w:rsidR="009601E3" w:rsidRPr="00B35A41">
        <w:rPr>
          <w:rFonts w:cs="Arial"/>
          <w:b/>
          <w:color w:val="000000" w:themeColor="text1"/>
        </w:rPr>
        <w:t>Unit</w:t>
      </w:r>
      <w:r w:rsidR="009601E3" w:rsidRPr="00B35A41">
        <w:rPr>
          <w:rFonts w:cs="Arial"/>
          <w:color w:val="000000" w:themeColor="text1"/>
        </w:rPr>
        <w:t>;</w:t>
      </w:r>
      <w:proofErr w:type="gramEnd"/>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w:t>
      </w:r>
      <w:proofErr w:type="gramStart"/>
      <w:r w:rsidR="009601E3" w:rsidRPr="00B35A41">
        <w:rPr>
          <w:rFonts w:cs="Arial"/>
          <w:color w:val="000000" w:themeColor="text1"/>
        </w:rPr>
        <w:t>condition;</w:t>
      </w:r>
      <w:proofErr w:type="gramEnd"/>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w:t>
      </w:r>
      <w:proofErr w:type="spellStart"/>
      <w:r w:rsidR="004B58C1" w:rsidRPr="00B35A41">
        <w:rPr>
          <w:rFonts w:cs="Arial"/>
          <w:color w:val="000000" w:themeColor="text1"/>
        </w:rPr>
        <w:t>subtransient</w:t>
      </w:r>
      <w:proofErr w:type="spellEnd"/>
      <w:r w:rsidR="004B58C1" w:rsidRPr="00B35A41">
        <w:rPr>
          <w:rFonts w:cs="Arial"/>
          <w:color w:val="000000" w:themeColor="text1"/>
        </w:rPr>
        <w:t xml:space="preserve">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value for the X/R ratio must reflect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(i)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Pr="00B35A41" w:rsidRDefault="004B58C1" w:rsidP="00404458">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Where a "time step analysis" is carried out, the X/R ratio may be calculated directly from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The X/R ratio is not that given by the phase angle of the fault current if this is based on a system calculation with shunt loads, but from the </w:t>
      </w:r>
      <w:proofErr w:type="spellStart"/>
      <w:r w:rsidRPr="00B35A41">
        <w:rPr>
          <w:rFonts w:cs="Arial"/>
          <w:color w:val="000000" w:themeColor="text1"/>
        </w:rPr>
        <w:t>Thévenin</w:t>
      </w:r>
      <w:proofErr w:type="spellEnd"/>
      <w:r w:rsidRPr="00B35A41">
        <w:rPr>
          <w:rFonts w:cs="Arial"/>
          <w:color w:val="000000" w:themeColor="text1"/>
        </w:rPr>
        <w:t xml:space="preserve"> equivalent of the system impedance at the instant of fault with all non-source shunts removed. </w:t>
      </w:r>
    </w:p>
    <w:p w14:paraId="65BAE69E" w14:textId="77777777" w:rsidR="006127B0" w:rsidRPr="00B35A41" w:rsidRDefault="006127B0" w:rsidP="00404458">
      <w:pPr>
        <w:pStyle w:val="Level2Text"/>
        <w:rPr>
          <w:rFonts w:cs="Arial"/>
          <w:color w:val="000000" w:themeColor="text1"/>
        </w:rPr>
      </w:pPr>
    </w:p>
    <w:p w14:paraId="56425C89" w14:textId="77777777" w:rsidR="00E7405D" w:rsidRDefault="00E7405D" w:rsidP="00404458">
      <w:pPr>
        <w:pStyle w:val="Level1Text"/>
        <w:rPr>
          <w:rFonts w:cs="Arial"/>
          <w:color w:val="000000" w:themeColor="text1"/>
        </w:rPr>
      </w:pPr>
    </w:p>
    <w:p w14:paraId="4893959E" w14:textId="77777777" w:rsidR="00E7405D" w:rsidRDefault="00E7405D" w:rsidP="00404458">
      <w:pPr>
        <w:pStyle w:val="Level1Text"/>
        <w:rPr>
          <w:rFonts w:cs="Arial"/>
          <w:color w:val="000000" w:themeColor="text1"/>
        </w:rPr>
      </w:pPr>
    </w:p>
    <w:p w14:paraId="7EEFC1B5" w14:textId="77777777" w:rsidR="00E7405D" w:rsidRDefault="00E7405D" w:rsidP="00404458">
      <w:pPr>
        <w:pStyle w:val="Level1Text"/>
        <w:rPr>
          <w:rFonts w:cs="Arial"/>
          <w:color w:val="000000" w:themeColor="text1"/>
        </w:rPr>
      </w:pPr>
    </w:p>
    <w:p w14:paraId="4E2E3275" w14:textId="60DFA5FD" w:rsidR="004B58C1" w:rsidRPr="00B35A41" w:rsidRDefault="004B58C1" w:rsidP="000C1576">
      <w:pPr>
        <w:pStyle w:val="Level1Text"/>
        <w:tabs>
          <w:tab w:val="clear" w:pos="1418"/>
          <w:tab w:val="left" w:pos="1985"/>
        </w:tabs>
        <w:ind w:left="1843" w:hanging="1843"/>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51" w:name="_Toc211581640"/>
      <w:bookmarkStart w:id="52" w:name="_Toc503430255"/>
      <w:bookmarkStart w:id="53" w:name="_Toc441610257"/>
      <w:bookmarkStart w:id="54" w:name="_Toc164075902"/>
      <w:r w:rsidR="00404458" w:rsidRPr="00B35A41">
        <w:rPr>
          <w:rFonts w:cs="Arial"/>
          <w:color w:val="000000" w:themeColor="text1"/>
        </w:rPr>
        <w:instrText>PC.A.3   GENERATING UNIT AND DC CONVERTER DATA</w:instrText>
      </w:r>
      <w:bookmarkEnd w:id="51"/>
      <w:bookmarkEnd w:id="52"/>
      <w:bookmarkEnd w:id="53"/>
      <w:bookmarkEnd w:id="54"/>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0C1576">
      <w:pPr>
        <w:pStyle w:val="Level1Text"/>
        <w:tabs>
          <w:tab w:val="clear" w:pos="1418"/>
          <w:tab w:val="left" w:pos="1843"/>
        </w:tabs>
        <w:ind w:left="1843" w:hanging="1843"/>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0C1576">
      <w:pPr>
        <w:pStyle w:val="Level1Text"/>
        <w:tabs>
          <w:tab w:val="clear" w:pos="1418"/>
          <w:tab w:val="left" w:pos="1985"/>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0C1576">
      <w:pPr>
        <w:pStyle w:val="Level1Text"/>
        <w:tabs>
          <w:tab w:val="clear" w:pos="1418"/>
        </w:tabs>
        <w:ind w:left="1843" w:hanging="1843"/>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0C1576">
      <w:pPr>
        <w:pStyle w:val="Level1Text"/>
        <w:tabs>
          <w:tab w:val="clear" w:pos="1418"/>
          <w:tab w:val="left" w:pos="1843"/>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0C1576">
      <w:pPr>
        <w:pStyle w:val="Level1Text"/>
        <w:tabs>
          <w:tab w:val="left" w:pos="1843"/>
        </w:tabs>
        <w:ind w:left="1843" w:hanging="1843"/>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proofErr w:type="spellStart"/>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w:t>
      </w:r>
      <w:proofErr w:type="gramStart"/>
      <w:r w:rsidRPr="00B35A41">
        <w:rPr>
          <w:rFonts w:cs="Arial"/>
          <w:color w:val="000000" w:themeColor="text1"/>
        </w:rPr>
        <w:t>except:-</w:t>
      </w:r>
      <w:proofErr w:type="gramEnd"/>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(i) and (ii)</w:t>
      </w:r>
      <w:r w:rsidRPr="00B35A41">
        <w:rPr>
          <w:rFonts w:cs="Arial"/>
          <w:color w:val="000000" w:themeColor="text1"/>
        </w:rPr>
        <w:t xml:space="preserve"> and PC.A.3.2.2(i).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proofErr w:type="gramStart"/>
      <w:r w:rsidRPr="00B35A41">
        <w:rPr>
          <w:rFonts w:cs="Arial"/>
          <w:b/>
          <w:color w:val="000000" w:themeColor="text1"/>
        </w:rPr>
        <w:t>Embedded</w:t>
      </w:r>
      <w:r w:rsidRPr="00B35A41">
        <w:rPr>
          <w:rFonts w:cs="Arial"/>
          <w:color w:val="000000" w:themeColor="text1"/>
        </w:rPr>
        <w:t xml:space="preserve">  installations</w:t>
      </w:r>
      <w:proofErr w:type="gramEnd"/>
      <w:r w:rsidRPr="00B35A41">
        <w:rPr>
          <w:rFonts w:cs="Arial"/>
          <w:color w:val="000000" w:themeColor="text1"/>
        </w:rPr>
        <w:t xml:space="preserve">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 xml:space="preserve">Network </w:t>
      </w:r>
      <w:proofErr w:type="gramStart"/>
      <w:r w:rsidR="00DF6C1E" w:rsidRPr="00B35A41">
        <w:rPr>
          <w:rFonts w:cs="Arial"/>
          <w:b/>
          <w:color w:val="000000" w:themeColor="text1"/>
        </w:rPr>
        <w:t>Operator</w:t>
      </w:r>
      <w:r w:rsidR="00DF6C1E" w:rsidRPr="00B35A41">
        <w:rPr>
          <w:rFonts w:cs="Arial"/>
          <w:color w:val="000000" w:themeColor="text1"/>
        </w:rPr>
        <w:t>;</w:t>
      </w:r>
      <w:proofErr w:type="gramEnd"/>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Biomass;</w:t>
      </w:r>
      <w:proofErr w:type="gramEnd"/>
      <w:r w:rsidRPr="00B35A41">
        <w:rPr>
          <w:rFonts w:cs="Arial"/>
          <w:color w:val="000000" w:themeColor="text1"/>
        </w:rPr>
        <w:t xml:space="preserve">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Fossil brown coal/</w:t>
      </w:r>
      <w:proofErr w:type="gramStart"/>
      <w:r w:rsidRPr="00B35A41">
        <w:rPr>
          <w:rFonts w:cs="Arial"/>
          <w:color w:val="000000" w:themeColor="text1"/>
        </w:rPr>
        <w:t>lignite;</w:t>
      </w:r>
      <w:proofErr w:type="gramEnd"/>
      <w:r w:rsidRPr="00B35A41">
        <w:rPr>
          <w:rFonts w:cs="Arial"/>
          <w:color w:val="000000" w:themeColor="text1"/>
        </w:rPr>
        <w:t xml:space="preserv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w:t>
      </w:r>
      <w:proofErr w:type="gramStart"/>
      <w:r w:rsidRPr="00B35A41">
        <w:rPr>
          <w:rFonts w:cs="Arial"/>
          <w:color w:val="000000" w:themeColor="text1"/>
        </w:rPr>
        <w:t>gas;</w:t>
      </w:r>
      <w:proofErr w:type="gramEnd"/>
      <w:r w:rsidRPr="00B35A41">
        <w:rPr>
          <w:rFonts w:cs="Arial"/>
          <w:color w:val="000000" w:themeColor="text1"/>
        </w:rPr>
        <w:t xml:space="preserve">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w:t>
      </w:r>
      <w:proofErr w:type="gramStart"/>
      <w:r w:rsidRPr="00B35A41">
        <w:rPr>
          <w:rFonts w:cs="Arial"/>
          <w:color w:val="000000" w:themeColor="text1"/>
        </w:rPr>
        <w:t>gas;</w:t>
      </w:r>
      <w:proofErr w:type="gramEnd"/>
      <w:r w:rsidRPr="00B35A41">
        <w:rPr>
          <w:rFonts w:cs="Arial"/>
          <w:color w:val="000000" w:themeColor="text1"/>
        </w:rPr>
        <w:t xml:space="preserve">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w:t>
      </w:r>
      <w:proofErr w:type="gramStart"/>
      <w:r w:rsidRPr="00B35A41">
        <w:rPr>
          <w:rFonts w:cs="Arial"/>
          <w:color w:val="000000" w:themeColor="text1"/>
        </w:rPr>
        <w:t>coal;</w:t>
      </w:r>
      <w:proofErr w:type="gramEnd"/>
      <w:r w:rsidRPr="00B35A41">
        <w:rPr>
          <w:rFonts w:cs="Arial"/>
          <w:color w:val="000000" w:themeColor="text1"/>
        </w:rPr>
        <w:t xml:space="preserve">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w:t>
      </w:r>
      <w:proofErr w:type="gramStart"/>
      <w:r w:rsidRPr="00B35A41">
        <w:rPr>
          <w:rFonts w:cs="Arial"/>
          <w:color w:val="000000" w:themeColor="text1"/>
        </w:rPr>
        <w:t>oil;</w:t>
      </w:r>
      <w:proofErr w:type="gramEnd"/>
      <w:r w:rsidRPr="00B35A41">
        <w:rPr>
          <w:rFonts w:cs="Arial"/>
          <w:color w:val="000000" w:themeColor="text1"/>
        </w:rPr>
        <w:t xml:space="preserve">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w:t>
      </w:r>
      <w:proofErr w:type="gramStart"/>
      <w:r w:rsidRPr="00B35A41">
        <w:rPr>
          <w:rFonts w:cs="Arial"/>
          <w:color w:val="000000" w:themeColor="text1"/>
        </w:rPr>
        <w:t>shale;</w:t>
      </w:r>
      <w:proofErr w:type="gramEnd"/>
      <w:r w:rsidRPr="00B35A41">
        <w:rPr>
          <w:rFonts w:cs="Arial"/>
          <w:color w:val="000000" w:themeColor="text1"/>
        </w:rPr>
        <w:t xml:space="preserv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w:t>
      </w:r>
      <w:proofErr w:type="gramStart"/>
      <w:r w:rsidRPr="00B35A41">
        <w:rPr>
          <w:rFonts w:cs="Arial"/>
          <w:color w:val="000000" w:themeColor="text1"/>
        </w:rPr>
        <w:t>peat;</w:t>
      </w:r>
      <w:proofErr w:type="gramEnd"/>
      <w:r w:rsidRPr="00B35A41">
        <w:rPr>
          <w:rFonts w:cs="Arial"/>
          <w:color w:val="000000" w:themeColor="text1"/>
        </w:rPr>
        <w:t xml:space="preserve">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Geothermal;</w:t>
      </w:r>
      <w:proofErr w:type="gramEnd"/>
      <w:r w:rsidRPr="00B35A41">
        <w:rPr>
          <w:rFonts w:cs="Arial"/>
          <w:color w:val="000000" w:themeColor="text1"/>
        </w:rPr>
        <w:t xml:space="preserve">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w:t>
      </w:r>
      <w:proofErr w:type="gramStart"/>
      <w:r w:rsidRPr="00B35A41">
        <w:rPr>
          <w:rFonts w:cs="Arial"/>
          <w:color w:val="000000" w:themeColor="text1"/>
        </w:rPr>
        <w:t>storage;</w:t>
      </w:r>
      <w:proofErr w:type="gramEnd"/>
      <w:r w:rsidRPr="00B35A41">
        <w:rPr>
          <w:rFonts w:cs="Arial"/>
          <w:color w:val="000000" w:themeColor="text1"/>
        </w:rPr>
        <w:t xml:space="preserv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run-of-river and </w:t>
      </w:r>
      <w:proofErr w:type="gramStart"/>
      <w:r w:rsidRPr="00B35A41">
        <w:rPr>
          <w:rFonts w:cs="Arial"/>
          <w:color w:val="000000" w:themeColor="text1"/>
        </w:rPr>
        <w:t>poundage;</w:t>
      </w:r>
      <w:proofErr w:type="gramEnd"/>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w:t>
      </w:r>
      <w:proofErr w:type="gramStart"/>
      <w:r w:rsidRPr="00B35A41">
        <w:rPr>
          <w:rFonts w:cs="Arial"/>
          <w:color w:val="000000" w:themeColor="text1"/>
        </w:rPr>
        <w:t>reservoir;</w:t>
      </w:r>
      <w:proofErr w:type="gramEnd"/>
      <w:r w:rsidRPr="00B35A41">
        <w:rPr>
          <w:rFonts w:cs="Arial"/>
          <w:color w:val="000000" w:themeColor="text1"/>
        </w:rPr>
        <w:t xml:space="preserve">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Marine;</w:t>
      </w:r>
      <w:proofErr w:type="gramEnd"/>
      <w:r w:rsidRPr="00B35A41">
        <w:rPr>
          <w:rFonts w:cs="Arial"/>
          <w:color w:val="000000" w:themeColor="text1"/>
        </w:rPr>
        <w:t xml:space="preserv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r>
      <w:proofErr w:type="gramStart"/>
      <w:r w:rsidRPr="00B35A41">
        <w:rPr>
          <w:rFonts w:cs="Arial"/>
          <w:color w:val="000000" w:themeColor="text1"/>
        </w:rPr>
        <w:t>Nuclear;</w:t>
      </w:r>
      <w:proofErr w:type="gramEnd"/>
      <w:r w:rsidRPr="00B35A41">
        <w:rPr>
          <w:rFonts w:cs="Arial"/>
          <w:color w:val="000000" w:themeColor="text1"/>
        </w:rPr>
        <w:t xml:space="preserve">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w:t>
      </w:r>
      <w:proofErr w:type="gramStart"/>
      <w:r w:rsidRPr="00B35A41">
        <w:rPr>
          <w:rFonts w:cs="Arial"/>
          <w:color w:val="000000" w:themeColor="text1"/>
        </w:rPr>
        <w:t>renewable;</w:t>
      </w:r>
      <w:proofErr w:type="gramEnd"/>
      <w:r w:rsidRPr="00B35A41">
        <w:rPr>
          <w:rFonts w:cs="Arial"/>
          <w:color w:val="000000" w:themeColor="text1"/>
        </w:rPr>
        <w:t xml:space="preserv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Solar;</w:t>
      </w:r>
      <w:proofErr w:type="gramEnd"/>
      <w:r w:rsidRPr="00B35A41">
        <w:rPr>
          <w:rFonts w:cs="Arial"/>
          <w:color w:val="000000" w:themeColor="text1"/>
        </w:rPr>
        <w:t xml:space="preserve">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Waste;</w:t>
      </w:r>
      <w:proofErr w:type="gramEnd"/>
      <w:r w:rsidRPr="00B35A41">
        <w:rPr>
          <w:rFonts w:cs="Arial"/>
          <w:color w:val="000000" w:themeColor="text1"/>
        </w:rPr>
        <w:t xml:space="preserv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w:t>
      </w:r>
      <w:proofErr w:type="gramStart"/>
      <w:r w:rsidRPr="00B35A41">
        <w:rPr>
          <w:rFonts w:cs="Arial"/>
          <w:color w:val="000000" w:themeColor="text1"/>
        </w:rPr>
        <w:t>offshore;</w:t>
      </w:r>
      <w:proofErr w:type="gramEnd"/>
      <w:r w:rsidRPr="00B35A41">
        <w:rPr>
          <w:rFonts w:cs="Arial"/>
          <w:color w:val="000000" w:themeColor="text1"/>
        </w:rPr>
        <w:t xml:space="preserv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Other;</w:t>
      </w:r>
      <w:proofErr w:type="gramEnd"/>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 xml:space="preserve">together with a statement as to whether the generation forms part of a CHP </w:t>
      </w:r>
      <w:proofErr w:type="gramStart"/>
      <w:r w:rsidRPr="00B35A41">
        <w:rPr>
          <w:rFonts w:cs="Arial"/>
          <w:color w:val="000000" w:themeColor="text1"/>
        </w:rPr>
        <w:t>scheme;</w:t>
      </w:r>
      <w:proofErr w:type="gramEnd"/>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 xml:space="preserve">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w:t>
      </w:r>
      <w:proofErr w:type="gramStart"/>
      <w:r w:rsidRPr="00B35A41">
        <w:rPr>
          <w:rFonts w:cs="Arial"/>
          <w:color w:val="000000" w:themeColor="text1"/>
        </w:rPr>
        <w:t>2007;</w:t>
      </w:r>
      <w:proofErr w:type="gramEnd"/>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w:t>
      </w:r>
      <w:proofErr w:type="gramStart"/>
      <w:r w:rsidR="00F238FD" w:rsidRPr="00B35A41">
        <w:rPr>
          <w:rFonts w:cs="Arial"/>
          <w:snapToGrid/>
          <w:color w:val="000000" w:themeColor="text1"/>
          <w:lang w:val="en-US"/>
        </w:rPr>
        <w:t xml:space="preserve"> 2020</w:t>
      </w:r>
      <w:proofErr w:type="gramEnd"/>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71C5B0D3" w14:textId="77777777" w:rsidR="00914D2E" w:rsidRDefault="00914D2E" w:rsidP="005F7043">
      <w:pPr>
        <w:widowControl/>
        <w:spacing w:line="240" w:lineRule="auto"/>
        <w:ind w:left="3260"/>
        <w:rPr>
          <w:rFonts w:cs="Arial"/>
          <w:snapToGrid/>
          <w:color w:val="000000" w:themeColor="text1"/>
          <w:lang w:val="en-US"/>
        </w:rPr>
      </w:pPr>
    </w:p>
    <w:p w14:paraId="2CF367DD" w14:textId="77777777" w:rsidR="00914D2E" w:rsidRDefault="00914D2E" w:rsidP="005F7043">
      <w:pPr>
        <w:widowControl/>
        <w:spacing w:line="240" w:lineRule="auto"/>
        <w:ind w:left="3260"/>
        <w:rPr>
          <w:rFonts w:cs="Arial"/>
          <w:snapToGrid/>
          <w:color w:val="000000" w:themeColor="text1"/>
          <w:lang w:val="en-US"/>
        </w:rPr>
      </w:pPr>
    </w:p>
    <w:p w14:paraId="1744736D" w14:textId="481D73E1" w:rsidR="009E21DD" w:rsidRPr="00B35A41" w:rsidRDefault="009E21DD" w:rsidP="00914D2E">
      <w:pPr>
        <w:widowControl/>
        <w:spacing w:line="240" w:lineRule="auto"/>
        <w:ind w:left="3260" w:hanging="425"/>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914D2E">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FB6543">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FB6543">
      <w:pPr>
        <w:widowControl/>
        <w:spacing w:line="240" w:lineRule="auto"/>
        <w:ind w:left="2540" w:firstLine="295"/>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FB6543">
      <w:pPr>
        <w:widowControl/>
        <w:spacing w:line="240" w:lineRule="auto"/>
        <w:ind w:left="2880" w:firstLine="97"/>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FB6543">
      <w:pPr>
        <w:widowControl/>
        <w:spacing w:line="240" w:lineRule="auto"/>
        <w:ind w:left="2880" w:firstLine="97"/>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FB6543">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15ADF919"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Vanadium Red-Oxide</w:t>
      </w:r>
    </w:p>
    <w:p w14:paraId="2C9BE1A6" w14:textId="0280CA2A"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21D85007" w:rsidR="008B1919"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xml:space="preserve">) in </w:t>
      </w:r>
      <w:proofErr w:type="gramStart"/>
      <w:r w:rsidRPr="00B35A41">
        <w:rPr>
          <w:rFonts w:cs="Arial"/>
          <w:color w:val="000000" w:themeColor="text1"/>
        </w:rPr>
        <w:t>MW;</w:t>
      </w:r>
      <w:proofErr w:type="gramEnd"/>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w:t>
      </w:r>
      <w:proofErr w:type="gramStart"/>
      <w:r w:rsidRPr="00B35A41">
        <w:rPr>
          <w:rFonts w:cs="Arial"/>
          <w:color w:val="000000" w:themeColor="text1"/>
        </w:rPr>
        <w:t>power;</w:t>
      </w:r>
      <w:proofErr w:type="gramEnd"/>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 xml:space="preserve">Where it generates electricity from wind or PV, the geographical location using either latitude or longitude or grid reference coordinates of the primary or higher voltage substation to which it </w:t>
      </w:r>
      <w:proofErr w:type="gramStart"/>
      <w:r w:rsidRPr="00B35A41">
        <w:rPr>
          <w:rFonts w:cs="Arial"/>
          <w:color w:val="000000" w:themeColor="text1"/>
        </w:rPr>
        <w:t>connects;</w:t>
      </w:r>
      <w:proofErr w:type="gramEnd"/>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w:t>
      </w:r>
      <w:proofErr w:type="gramStart"/>
      <w:r w:rsidRPr="00B35A41">
        <w:rPr>
          <w:rFonts w:cs="Arial"/>
          <w:color w:val="000000" w:themeColor="text1"/>
        </w:rPr>
        <w:t>set-point</w:t>
      </w:r>
      <w:proofErr w:type="gramEnd"/>
      <w:r w:rsidRPr="00B35A41">
        <w:rPr>
          <w:rFonts w:cs="Arial"/>
          <w:color w:val="000000" w:themeColor="text1"/>
        </w:rPr>
        <w:t xml:space="preserve">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w:t>
      </w:r>
      <w:proofErr w:type="gramStart"/>
      <w:r w:rsidRPr="00B35A41">
        <w:rPr>
          <w:rFonts w:cs="Arial"/>
          <w:color w:val="000000" w:themeColor="text1"/>
        </w:rPr>
        <w:t>a number of</w:t>
      </w:r>
      <w:proofErr w:type="gramEnd"/>
      <w:r w:rsidRPr="00B35A41">
        <w:rPr>
          <w:rFonts w:cs="Arial"/>
          <w:color w:val="000000" w:themeColor="text1"/>
        </w:rPr>
        <w:t xml:space="preserve">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76E44B01" w14:textId="77777777" w:rsidR="00543064" w:rsidRDefault="00404458" w:rsidP="00404458">
      <w:pPr>
        <w:pStyle w:val="Level1Text"/>
        <w:rPr>
          <w:rFonts w:cs="Arial"/>
          <w:color w:val="000000" w:themeColor="text1"/>
        </w:rPr>
      </w:pPr>
      <w:r w:rsidRPr="00B35A41">
        <w:rPr>
          <w:rFonts w:cs="Arial"/>
          <w:color w:val="000000" w:themeColor="text1"/>
        </w:rPr>
        <w:tab/>
      </w:r>
    </w:p>
    <w:p w14:paraId="582CC0A0" w14:textId="31CF4058" w:rsidR="006F05CC" w:rsidRPr="00B35A41" w:rsidRDefault="006F05CC" w:rsidP="00543064">
      <w:pPr>
        <w:pStyle w:val="Level1Text"/>
        <w:ind w:firstLine="0"/>
        <w:rPr>
          <w:rFonts w:cs="Arial"/>
          <w:color w:val="000000" w:themeColor="text1"/>
          <w:u w:val="single"/>
        </w:rPr>
      </w:pPr>
      <w:r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 xml:space="preserve">CCGT </w:t>
      </w:r>
      <w:proofErr w:type="gramStart"/>
      <w:r w:rsidR="004B58C1" w:rsidRPr="00B35A41">
        <w:rPr>
          <w:rFonts w:cs="Arial"/>
          <w:b/>
          <w:color w:val="000000" w:themeColor="text1"/>
        </w:rPr>
        <w:t>Unit</w:t>
      </w:r>
      <w:r w:rsidR="004B58C1" w:rsidRPr="00B35A41">
        <w:rPr>
          <w:rFonts w:cs="Arial"/>
          <w:color w:val="000000" w:themeColor="text1"/>
        </w:rPr>
        <w:t>;</w:t>
      </w:r>
      <w:proofErr w:type="gramEnd"/>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w:t>
      </w:r>
      <w:proofErr w:type="gramStart"/>
      <w:r w:rsidRPr="00B35A41">
        <w:rPr>
          <w:rFonts w:cs="Arial"/>
          <w:color w:val="000000" w:themeColor="text1"/>
        </w:rPr>
        <w:t>particular studies</w:t>
      </w:r>
      <w:proofErr w:type="gramEnd"/>
      <w:r w:rsidRPr="00B35A41">
        <w:rPr>
          <w:rFonts w:cs="Arial"/>
          <w:color w:val="000000" w:themeColor="text1"/>
        </w:rPr>
        <w:t xml:space="preserve">,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w:t>
      </w:r>
      <w:proofErr w:type="spellStart"/>
      <w:r w:rsidR="004B58C1" w:rsidRPr="00B35A41">
        <w:rPr>
          <w:rFonts w:cs="Arial"/>
          <w:color w:val="000000" w:themeColor="text1"/>
        </w:rPr>
        <w:t>utilised</w:t>
      </w:r>
      <w:proofErr w:type="spellEnd"/>
      <w:r w:rsidR="004B58C1" w:rsidRPr="00B35A41">
        <w:rPr>
          <w:rFonts w:cs="Arial"/>
          <w:color w:val="000000" w:themeColor="text1"/>
        </w:rPr>
        <w:t xml:space="preserve">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w:t>
      </w:r>
      <w:proofErr w:type="gramStart"/>
      <w:r w:rsidR="004B58C1" w:rsidRPr="00B35A41">
        <w:rPr>
          <w:rFonts w:cs="Arial"/>
          <w:color w:val="000000" w:themeColor="text1"/>
        </w:rPr>
        <w:t>appropriate;</w:t>
      </w:r>
      <w:proofErr w:type="gramEnd"/>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PC.A.3.2.2(i</w:t>
      </w:r>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(i)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w:t>
      </w:r>
      <w:proofErr w:type="gramStart"/>
      <w:r w:rsidR="004B58C1" w:rsidRPr="00B35A41">
        <w:rPr>
          <w:rFonts w:cs="Arial"/>
          <w:b/>
          <w:color w:val="000000" w:themeColor="text1"/>
        </w:rPr>
        <w:t>Station</w:t>
      </w:r>
      <w:proofErr w:type="gramEnd"/>
      <w:r w:rsidR="004B58C1" w:rsidRPr="00B35A41">
        <w:rPr>
          <w:rFonts w:cs="Arial"/>
          <w:b/>
          <w:color w:val="000000" w:themeColor="text1"/>
        </w:rPr>
        <w:t xml:space="preserve">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w:t>
      </w:r>
      <w:proofErr w:type="gramStart"/>
      <w:r w:rsidR="004B58C1" w:rsidRPr="00B35A41">
        <w:rPr>
          <w:rFonts w:cs="Arial"/>
          <w:color w:val="000000" w:themeColor="text1"/>
        </w:rPr>
        <w:t>2.(</w:t>
      </w:r>
      <w:proofErr w:type="gramEnd"/>
      <w:r w:rsidR="004B58C1" w:rsidRPr="00B35A41">
        <w:rPr>
          <w:rFonts w:cs="Arial"/>
          <w:color w:val="000000" w:themeColor="text1"/>
        </w:rPr>
        <w:t>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t xml:space="preserve">Items (a), (b), (d), (e), (f), (g), (h), (i),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w:t>
      </w:r>
      <w:proofErr w:type="gramStart"/>
      <w:r w:rsidRPr="00B35A41">
        <w:rPr>
          <w:rFonts w:cs="Arial"/>
          <w:color w:val="000000" w:themeColor="text1"/>
        </w:rPr>
        <w:t>cases:-</w:t>
      </w:r>
      <w:proofErr w:type="gramEnd"/>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proofErr w:type="gramStart"/>
      <w:r w:rsidR="005679E5" w:rsidRPr="00B35A41">
        <w:rPr>
          <w:rFonts w:cs="Arial"/>
          <w:b/>
          <w:color w:val="000000" w:themeColor="text1"/>
        </w:rPr>
        <w:t>OTSDUW</w:t>
      </w:r>
      <w:r w:rsidRPr="00B35A41">
        <w:rPr>
          <w:rFonts w:cs="Arial"/>
          <w:color w:val="000000" w:themeColor="text1"/>
        </w:rPr>
        <w:t>;</w:t>
      </w:r>
      <w:proofErr w:type="gramEnd"/>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w:t>
      </w:r>
      <w:proofErr w:type="gramStart"/>
      <w:r w:rsidRPr="00B35A41">
        <w:rPr>
          <w:rFonts w:cs="Arial"/>
          <w:color w:val="000000" w:themeColor="text1"/>
        </w:rPr>
        <w:t>basis;</w:t>
      </w:r>
      <w:proofErr w:type="gramEnd"/>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(i)</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w:t>
      </w:r>
      <w:proofErr w:type="spellStart"/>
      <w:r w:rsidRPr="00B35A41">
        <w:rPr>
          <w:rFonts w:cs="Arial"/>
          <w:color w:val="000000" w:themeColor="text1"/>
        </w:rPr>
        <w:t>ie</w:t>
      </w:r>
      <w:proofErr w:type="spellEnd"/>
      <w:r w:rsidRPr="00B35A41">
        <w:rPr>
          <w:rFonts w:cs="Arial"/>
          <w:color w:val="000000" w:themeColor="text1"/>
        </w:rPr>
        <w:t>.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 xml:space="preserve">Reactive Despatch Network </w:t>
      </w:r>
      <w:proofErr w:type="gramStart"/>
      <w:r w:rsidRPr="00B35A41">
        <w:rPr>
          <w:rFonts w:cs="Arial"/>
          <w:b/>
          <w:color w:val="000000" w:themeColor="text1"/>
        </w:rPr>
        <w:t>Restrictions</w:t>
      </w:r>
      <w:r w:rsidRPr="00B35A41">
        <w:rPr>
          <w:rFonts w:cs="Arial"/>
          <w:color w:val="000000" w:themeColor="text1"/>
        </w:rPr>
        <w:t>;</w:t>
      </w:r>
      <w:proofErr w:type="gramEnd"/>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proofErr w:type="gramStart"/>
      <w:r w:rsidR="008501FD" w:rsidRPr="00B35A41">
        <w:rPr>
          <w:rFonts w:cs="Arial"/>
          <w:color w:val="000000" w:themeColor="text1"/>
        </w:rPr>
        <w:t>only</w:t>
      </w:r>
      <w:proofErr w:type="gramEnd"/>
      <w:r w:rsidR="008501FD" w:rsidRPr="00B35A41">
        <w:rPr>
          <w:rFonts w:cs="Arial"/>
          <w:color w:val="000000" w:themeColor="text1"/>
        </w:rPr>
        <w:t xml:space="preserve">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w:t>
      </w:r>
      <w:proofErr w:type="gramStart"/>
      <w:r w:rsidR="0088696C" w:rsidRPr="00B35A41">
        <w:rPr>
          <w:rFonts w:cs="Arial"/>
          <w:b/>
          <w:bCs/>
          <w:color w:val="000000" w:themeColor="text1"/>
        </w:rPr>
        <w:t>Capacity</w:t>
      </w:r>
      <w:r w:rsidRPr="00B35A41">
        <w:rPr>
          <w:rFonts w:cs="Arial"/>
          <w:color w:val="000000" w:themeColor="text1"/>
        </w:rPr>
        <w:t>;</w:t>
      </w:r>
      <w:proofErr w:type="gramEnd"/>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proofErr w:type="gramStart"/>
      <w:r w:rsidR="004B58C1" w:rsidRPr="00B35A41">
        <w:rPr>
          <w:rFonts w:cs="Arial"/>
          <w:b/>
          <w:color w:val="000000" w:themeColor="text1"/>
        </w:rPr>
        <w:t>Non Synchronous</w:t>
      </w:r>
      <w:proofErr w:type="gramEnd"/>
      <w:r w:rsidR="004B58C1" w:rsidRPr="00B35A41">
        <w:rPr>
          <w:rFonts w:cs="Arial"/>
          <w:b/>
          <w:color w:val="000000" w:themeColor="text1"/>
        </w:rPr>
        <w:t xml:space="preserve">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 xml:space="preserve">Reactive </w:t>
      </w:r>
      <w:proofErr w:type="spellStart"/>
      <w:r w:rsidR="0069123D" w:rsidRPr="00B35A41">
        <w:rPr>
          <w:rFonts w:cs="Arial"/>
          <w:b/>
          <w:color w:val="000000" w:themeColor="text1"/>
        </w:rPr>
        <w:t>Despatch</w:t>
      </w:r>
      <w:proofErr w:type="spellEnd"/>
      <w:r w:rsidR="0069123D" w:rsidRPr="00B35A41">
        <w:rPr>
          <w:rFonts w:cs="Arial"/>
          <w:b/>
          <w:color w:val="000000" w:themeColor="text1"/>
        </w:rPr>
        <w:t xml:space="preserve">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xml:space="preserve">, details of the possible configurations should also be submitted, </w:t>
      </w:r>
      <w:proofErr w:type="gramStart"/>
      <w:r w:rsidRPr="00B35A41">
        <w:rPr>
          <w:rFonts w:cs="Arial"/>
          <w:color w:val="000000" w:themeColor="text1"/>
        </w:rPr>
        <w:t>together:-</w:t>
      </w:r>
      <w:proofErr w:type="gramEnd"/>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 xml:space="preserve">Range CCGT </w:t>
      </w:r>
      <w:proofErr w:type="gramStart"/>
      <w:r w:rsidRPr="00B35A41">
        <w:rPr>
          <w:rFonts w:cs="Arial"/>
          <w:b/>
          <w:color w:val="000000" w:themeColor="text1"/>
        </w:rPr>
        <w:t>Module</w:t>
      </w:r>
      <w:r w:rsidRPr="00B35A41">
        <w:rPr>
          <w:rFonts w:cs="Arial"/>
          <w:color w:val="000000" w:themeColor="text1"/>
        </w:rPr>
        <w:t>;</w:t>
      </w:r>
      <w:proofErr w:type="gramEnd"/>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 xml:space="preserve">Range CCGT </w:t>
      </w:r>
      <w:proofErr w:type="gramStart"/>
      <w:r w:rsidRPr="00B35A41">
        <w:rPr>
          <w:rFonts w:cs="Arial"/>
          <w:b/>
          <w:color w:val="000000" w:themeColor="text1"/>
        </w:rPr>
        <w:t>Module</w:t>
      </w:r>
      <w:r w:rsidRPr="00B35A41">
        <w:rPr>
          <w:rFonts w:cs="Arial"/>
          <w:color w:val="000000" w:themeColor="text1"/>
        </w:rPr>
        <w:t>;</w:t>
      </w:r>
      <w:proofErr w:type="gramEnd"/>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w:t>
      </w:r>
      <w:proofErr w:type="gramStart"/>
      <w:r w:rsidR="004B58C1" w:rsidRPr="00B35A41">
        <w:rPr>
          <w:rFonts w:cs="Arial"/>
          <w:color w:val="000000" w:themeColor="text1"/>
        </w:rPr>
        <w:t>sections;</w:t>
      </w:r>
      <w:proofErr w:type="gramEnd"/>
      <w:r w:rsidR="004B58C1" w:rsidRPr="00B35A41">
        <w:rPr>
          <w:rFonts w:cs="Arial"/>
          <w:color w:val="000000" w:themeColor="text1"/>
        </w:rPr>
        <w:t xml:space="preserve">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w:t>
      </w:r>
      <w:proofErr w:type="spellStart"/>
      <w:r w:rsidR="004B58C1" w:rsidRPr="00B35A41">
        <w:rPr>
          <w:rFonts w:cs="Arial"/>
          <w:color w:val="000000" w:themeColor="text1"/>
        </w:rPr>
        <w:t>eg.</w:t>
      </w:r>
      <w:proofErr w:type="spellEnd"/>
      <w:r w:rsidR="004B58C1" w:rsidRPr="00B35A41">
        <w:rPr>
          <w:rFonts w:cs="Arial"/>
          <w:color w:val="000000" w:themeColor="text1"/>
        </w:rPr>
        <w:t xml:space="preserve">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w:t>
      </w:r>
      <w:proofErr w:type="spellStart"/>
      <w:proofErr w:type="gramStart"/>
      <w:r w:rsidR="004B58C1" w:rsidRPr="00B35A41">
        <w:rPr>
          <w:rFonts w:cs="Arial"/>
          <w:color w:val="000000" w:themeColor="text1"/>
        </w:rPr>
        <w:t>etc</w:t>
      </w:r>
      <w:proofErr w:type="spellEnd"/>
      <w:r w:rsidR="004B58C1" w:rsidRPr="00B35A41">
        <w:rPr>
          <w:rFonts w:cs="Arial"/>
          <w:color w:val="000000" w:themeColor="text1"/>
        </w:rPr>
        <w:t>;</w:t>
      </w:r>
      <w:proofErr w:type="gramEnd"/>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(i)</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(i)</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w:t>
      </w:r>
      <w:proofErr w:type="gramStart"/>
      <w:r w:rsidRPr="00B35A41">
        <w:rPr>
          <w:rFonts w:cs="Arial"/>
          <w:color w:val="000000" w:themeColor="text1"/>
        </w:rPr>
        <w:t>connected;</w:t>
      </w:r>
      <w:proofErr w:type="gramEnd"/>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roofErr w:type="gramStart"/>
      <w:r w:rsidR="004B58C1" w:rsidRPr="00B35A41">
        <w:rPr>
          <w:rFonts w:cs="Arial"/>
          <w:color w:val="000000" w:themeColor="text1"/>
        </w:rPr>
        <w:t>);</w:t>
      </w:r>
      <w:proofErr w:type="gramEnd"/>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w:t>
      </w:r>
      <w:proofErr w:type="gramStart"/>
      <w:r w:rsidR="004B58C1" w:rsidRPr="00B35A41">
        <w:rPr>
          <w:rFonts w:cs="Arial"/>
          <w:color w:val="000000" w:themeColor="text1"/>
        </w:rPr>
        <w:t>basis;</w:t>
      </w:r>
      <w:proofErr w:type="gramEnd"/>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roofErr w:type="gramStart"/>
      <w:r w:rsidR="004B58C1" w:rsidRPr="00B35A41">
        <w:rPr>
          <w:rFonts w:cs="Arial"/>
          <w:color w:val="000000" w:themeColor="text1"/>
        </w:rPr>
        <w:t>);</w:t>
      </w:r>
      <w:proofErr w:type="gramEnd"/>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 xml:space="preserve">and the duration for which this is </w:t>
      </w:r>
      <w:proofErr w:type="gramStart"/>
      <w:r w:rsidR="004B58C1" w:rsidRPr="00B35A41">
        <w:rPr>
          <w:rFonts w:cs="Arial"/>
          <w:color w:val="000000" w:themeColor="text1"/>
        </w:rPr>
        <w:t>available;</w:t>
      </w:r>
      <w:proofErr w:type="gramEnd"/>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proofErr w:type="gramStart"/>
      <w:r w:rsidR="00EA4A5D" w:rsidRPr="00B35A41">
        <w:rPr>
          <w:rFonts w:cs="Arial"/>
          <w:color w:val="000000" w:themeColor="text1"/>
        </w:rPr>
        <w:t>forms</w:t>
      </w:r>
      <w:proofErr w:type="gramEnd"/>
      <w:r w:rsidR="00EA4A5D" w:rsidRPr="00B35A41">
        <w:rPr>
          <w:rFonts w:cs="Arial"/>
          <w:color w:val="000000" w:themeColor="text1"/>
        </w:rPr>
        <w:t xml:space="preserve">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proofErr w:type="gramStart"/>
      <w:r w:rsidRPr="00B35A41">
        <w:rPr>
          <w:rFonts w:cs="Arial"/>
          <w:color w:val="000000" w:themeColor="text1"/>
        </w:rPr>
        <w:t>forms</w:t>
      </w:r>
      <w:proofErr w:type="gramEnd"/>
      <w:r w:rsidRPr="00B35A41">
        <w:rPr>
          <w:rFonts w:cs="Arial"/>
          <w:color w:val="000000" w:themeColor="text1"/>
        </w:rPr>
        <w:t xml:space="preserve">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proofErr w:type="gramStart"/>
      <w:r w:rsidRPr="00B35A41">
        <w:rPr>
          <w:rFonts w:cs="Arial"/>
          <w:color w:val="000000" w:themeColor="text1"/>
        </w:rPr>
        <w:t>where</w:t>
      </w:r>
      <w:proofErr w:type="gramEnd"/>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details of which are required under paragraph (g) of PC.A.3.2.2, can only be amended in accordance with the following </w:t>
      </w:r>
      <w:proofErr w:type="gramStart"/>
      <w:r w:rsidRPr="00B35A41">
        <w:rPr>
          <w:rFonts w:cs="Arial"/>
          <w:color w:val="000000" w:themeColor="text1"/>
        </w:rPr>
        <w:t>provisions:-</w:t>
      </w:r>
      <w:proofErr w:type="gramEnd"/>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w:t>
      </w:r>
      <w:proofErr w:type="gramStart"/>
      <w:r w:rsidRPr="00B35A41">
        <w:rPr>
          <w:rFonts w:cs="Arial"/>
          <w:color w:val="000000" w:themeColor="text1"/>
        </w:rPr>
        <w:t>effect;</w:t>
      </w:r>
      <w:proofErr w:type="gramEnd"/>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xml:space="preserve">) of PC.A.3.2.2, can only be amended in accordance with the following </w:t>
      </w:r>
      <w:proofErr w:type="gramStart"/>
      <w:r w:rsidRPr="00B35A41">
        <w:rPr>
          <w:rFonts w:cs="Arial"/>
          <w:color w:val="000000" w:themeColor="text1"/>
        </w:rPr>
        <w:t>provisions:-</w:t>
      </w:r>
      <w:proofErr w:type="gramEnd"/>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 xml:space="preserve">must be given at least 4 weeks before it is wished for the amendment to take </w:t>
      </w:r>
      <w:proofErr w:type="gramStart"/>
      <w:r w:rsidRPr="00B35A41">
        <w:rPr>
          <w:rFonts w:cs="Arial"/>
          <w:color w:val="000000" w:themeColor="text1"/>
        </w:rPr>
        <w:t>effect;</w:t>
      </w:r>
      <w:proofErr w:type="gramEnd"/>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proofErr w:type="gramStart"/>
      <w:r w:rsidR="00CA2F9E" w:rsidRPr="00B35A41">
        <w:rPr>
          <w:rFonts w:cs="Arial"/>
          <w:b/>
          <w:color w:val="000000" w:themeColor="text1"/>
        </w:rPr>
        <w:t xml:space="preserve">Generating </w:t>
      </w:r>
      <w:r w:rsidRPr="00B35A41">
        <w:rPr>
          <w:rFonts w:cs="Arial"/>
          <w:b/>
          <w:color w:val="000000" w:themeColor="text1"/>
        </w:rPr>
        <w:t xml:space="preserve"> Modules</w:t>
      </w:r>
      <w:proofErr w:type="gramEnd"/>
      <w:r w:rsidRPr="00B35A41">
        <w:rPr>
          <w:rFonts w:cs="Arial"/>
          <w:b/>
          <w:color w:val="000000" w:themeColor="text1"/>
        </w:rPr>
        <w:t xml:space="preserve">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proofErr w:type="gramStart"/>
      <w:r w:rsidR="000E5B38" w:rsidRPr="00B35A41">
        <w:rPr>
          <w:rFonts w:cs="Arial"/>
          <w:b/>
          <w:color w:val="000000" w:themeColor="text1"/>
        </w:rPr>
        <w:t xml:space="preserve">Generating </w:t>
      </w:r>
      <w:r w:rsidRPr="00B35A41">
        <w:rPr>
          <w:rFonts w:cs="Arial"/>
          <w:b/>
          <w:color w:val="000000" w:themeColor="text1"/>
        </w:rPr>
        <w:t xml:space="preserve"> Module</w:t>
      </w:r>
      <w:proofErr w:type="gramEnd"/>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w:t>
      </w:r>
      <w:proofErr w:type="gramStart"/>
      <w:r w:rsidRPr="00B35A41">
        <w:rPr>
          <w:rFonts w:cs="Arial"/>
          <w:color w:val="000000" w:themeColor="text1"/>
        </w:rPr>
        <w:t>effect;</w:t>
      </w:r>
      <w:proofErr w:type="gramEnd"/>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xml:space="preserve">, of the need for more detailed </w:t>
      </w:r>
      <w:proofErr w:type="gramStart"/>
      <w:r w:rsidRPr="00B35A41">
        <w:rPr>
          <w:rFonts w:cs="Arial"/>
          <w:color w:val="000000" w:themeColor="text1"/>
        </w:rPr>
        <w:t>studies;</w:t>
      </w:r>
      <w:proofErr w:type="gramEnd"/>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Rated </w:t>
      </w:r>
      <w:proofErr w:type="gramStart"/>
      <w:r w:rsidR="004B58C1" w:rsidRPr="00B35A41">
        <w:rPr>
          <w:rFonts w:cs="Arial"/>
          <w:b/>
          <w:color w:val="000000" w:themeColor="text1"/>
        </w:rPr>
        <w:t>MW</w:t>
      </w:r>
      <w:r w:rsidR="004B58C1" w:rsidRPr="00B35A41">
        <w:rPr>
          <w:rFonts w:cs="Arial"/>
          <w:color w:val="000000" w:themeColor="text1"/>
        </w:rPr>
        <w:t>;</w:t>
      </w:r>
      <w:proofErr w:type="gramEnd"/>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axis transient </w:t>
      </w:r>
      <w:proofErr w:type="gramStart"/>
      <w:r w:rsidR="004B58C1" w:rsidRPr="00B35A41">
        <w:rPr>
          <w:rFonts w:cs="Arial"/>
          <w:color w:val="000000" w:themeColor="text1"/>
        </w:rPr>
        <w:t>reactance;</w:t>
      </w:r>
      <w:proofErr w:type="gramEnd"/>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Inertia constant (for whole machine), </w:t>
      </w:r>
      <w:proofErr w:type="spellStart"/>
      <w:r w:rsidR="004B58C1" w:rsidRPr="00B35A41">
        <w:rPr>
          <w:rFonts w:cs="Arial"/>
          <w:color w:val="000000" w:themeColor="text1"/>
        </w:rPr>
        <w:t>MWsecs</w:t>
      </w:r>
      <w:proofErr w:type="spellEnd"/>
      <w:r w:rsidR="004B58C1" w:rsidRPr="00B35A41">
        <w:rPr>
          <w:rFonts w:cs="Arial"/>
          <w:color w:val="000000" w:themeColor="text1"/>
        </w:rPr>
        <w:t>/</w:t>
      </w:r>
      <w:proofErr w:type="gramStart"/>
      <w:r w:rsidR="004B58C1" w:rsidRPr="00B35A41">
        <w:rPr>
          <w:rFonts w:cs="Arial"/>
          <w:color w:val="000000" w:themeColor="text1"/>
        </w:rPr>
        <w:t>MVA;</w:t>
      </w:r>
      <w:proofErr w:type="gramEnd"/>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w:t>
      </w:r>
      <w:proofErr w:type="gramStart"/>
      <w:r w:rsidR="001C54CD" w:rsidRPr="00B35A41">
        <w:rPr>
          <w:rFonts w:cs="Arial"/>
          <w:color w:val="000000" w:themeColor="text1"/>
        </w:rPr>
        <w:t>step up</w:t>
      </w:r>
      <w:proofErr w:type="gramEnd"/>
      <w:r w:rsidR="001C54CD" w:rsidRPr="00B35A41">
        <w:rPr>
          <w:rFonts w:cs="Arial"/>
          <w:color w:val="000000" w:themeColor="text1"/>
        </w:rPr>
        <w:t xml:space="preserve">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roofErr w:type="gramStart"/>
      <w:r w:rsidR="004B58C1" w:rsidRPr="00B35A41">
        <w:rPr>
          <w:rFonts w:cs="Arial"/>
          <w:color w:val="000000" w:themeColor="text1"/>
        </w:rPr>
        <w:t>);</w:t>
      </w:r>
      <w:proofErr w:type="gramEnd"/>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 xml:space="preserve">Transmission DC </w:t>
      </w:r>
      <w:proofErr w:type="gramStart"/>
      <w:r w:rsidR="00194DB7" w:rsidRPr="00B35A41">
        <w:rPr>
          <w:rFonts w:cs="Arial"/>
          <w:b/>
          <w:color w:val="000000" w:themeColor="text1"/>
        </w:rPr>
        <w:t>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proofErr w:type="gramEnd"/>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w:t>
      </w:r>
      <w:proofErr w:type="gramStart"/>
      <w:r w:rsidR="004B58C1" w:rsidRPr="00B35A41">
        <w:rPr>
          <w:rFonts w:cs="Arial"/>
          <w:color w:val="000000" w:themeColor="text1"/>
        </w:rPr>
        <w:t>e.g.</w:t>
      </w:r>
      <w:proofErr w:type="gramEnd"/>
      <w:r w:rsidR="004B58C1" w:rsidRPr="00B35A41">
        <w:rPr>
          <w:rFonts w:cs="Arial"/>
          <w:color w:val="000000" w:themeColor="text1"/>
        </w:rPr>
        <w:t xml:space="preserve">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w:t>
      </w:r>
      <w:proofErr w:type="spellStart"/>
      <w:r w:rsidR="004B58C1" w:rsidRPr="00B35A41">
        <w:rPr>
          <w:rFonts w:cs="Arial"/>
          <w:color w:val="000000" w:themeColor="text1"/>
        </w:rPr>
        <w:t>MWsec</w:t>
      </w:r>
      <w:proofErr w:type="spellEnd"/>
      <w:r w:rsidR="004B58C1" w:rsidRPr="00B35A41">
        <w:rPr>
          <w:rFonts w:cs="Arial"/>
          <w:color w:val="000000" w:themeColor="text1"/>
        </w:rPr>
        <w:t>/MVA)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The generator rotor speed range (minimum and maximum speeds in RPM)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Converter MVA rating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w:t>
      </w:r>
      <w:proofErr w:type="spellStart"/>
      <w:proofErr w:type="gramStart"/>
      <w:r w:rsidRPr="00B35A41">
        <w:rPr>
          <w:rFonts w:cs="Arial"/>
          <w:color w:val="000000" w:themeColor="text1"/>
        </w:rPr>
        <w:t>ie</w:t>
      </w:r>
      <w:proofErr w:type="spellEnd"/>
      <w:proofErr w:type="gramEnd"/>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 xml:space="preserve">Power System </w:t>
      </w:r>
      <w:proofErr w:type="spellStart"/>
      <w:r w:rsidRPr="00B35A41">
        <w:rPr>
          <w:rFonts w:cs="Arial"/>
          <w:b/>
          <w:color w:val="000000" w:themeColor="text1"/>
        </w:rPr>
        <w:t>Stabiliser</w:t>
      </w:r>
      <w:proofErr w:type="spellEnd"/>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 xml:space="preserve">Hydro pumped </w:t>
      </w:r>
      <w:proofErr w:type="gramStart"/>
      <w:r w:rsidRPr="00B35A41">
        <w:rPr>
          <w:rFonts w:cs="Arial"/>
          <w:color w:val="000000" w:themeColor="text1"/>
        </w:rPr>
        <w:t>storage</w:t>
      </w:r>
      <w:proofErr w:type="gramEnd"/>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55" w:name="_Toc211581645"/>
      <w:bookmarkStart w:id="56" w:name="_Toc503430256"/>
      <w:bookmarkStart w:id="57" w:name="_Toc441610258"/>
      <w:bookmarkStart w:id="58" w:name="_Toc164075903"/>
      <w:r w:rsidR="00E32102" w:rsidRPr="00B35A41">
        <w:rPr>
          <w:rFonts w:cs="Arial"/>
          <w:color w:val="000000" w:themeColor="text1"/>
        </w:rPr>
        <w:instrText>PC.A.4   DEMAND AND ACTIVE ENERGY DATA</w:instrText>
      </w:r>
      <w:bookmarkEnd w:id="55"/>
      <w:bookmarkEnd w:id="56"/>
      <w:bookmarkEnd w:id="57"/>
      <w:bookmarkEnd w:id="58"/>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w:t>
      </w:r>
      <w:proofErr w:type="gramStart"/>
      <w:r w:rsidRPr="00B35A41">
        <w:rPr>
          <w:rFonts w:cs="Arial"/>
          <w:color w:val="000000" w:themeColor="text1"/>
        </w:rPr>
        <w:t>current</w:t>
      </w:r>
      <w:proofErr w:type="gramEnd"/>
      <w:r w:rsidRPr="00B35A41">
        <w:rPr>
          <w:rFonts w:cs="Arial"/>
          <w:color w:val="000000" w:themeColor="text1"/>
        </w:rPr>
        <w:t xml:space="preserve">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 xml:space="preserve">User </w:t>
      </w:r>
      <w:proofErr w:type="gramStart"/>
      <w:r w:rsidRPr="00B35A41">
        <w:rPr>
          <w:rFonts w:cs="Arial"/>
          <w:b/>
          <w:color w:val="000000" w:themeColor="text1"/>
        </w:rPr>
        <w:t>System</w:t>
      </w:r>
      <w:r w:rsidRPr="00B35A41">
        <w:rPr>
          <w:rFonts w:cs="Arial"/>
          <w:color w:val="000000" w:themeColor="text1"/>
        </w:rPr>
        <w:t>;</w:t>
      </w:r>
      <w:proofErr w:type="gramEnd"/>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w:t>
      </w:r>
      <w:proofErr w:type="gramStart"/>
      <w:r w:rsidR="00997E75" w:rsidRPr="00B638EC">
        <w:rPr>
          <w:rFonts w:cs="Arial"/>
          <w:color w:val="000000" w:themeColor="text1"/>
        </w:rPr>
        <w:t>in  relation</w:t>
      </w:r>
      <w:proofErr w:type="gramEnd"/>
      <w:r w:rsidR="00997E75" w:rsidRPr="00B638EC">
        <w:rPr>
          <w:rFonts w:cs="Arial"/>
          <w:color w:val="000000" w:themeColor="text1"/>
        </w:rPr>
        <w:t xml:space="preserve">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w:t>
      </w:r>
      <w:proofErr w:type="gramStart"/>
      <w:r w:rsidR="0059414E" w:rsidRPr="00B35A41">
        <w:rPr>
          <w:rFonts w:cs="Arial"/>
          <w:b/>
          <w:color w:val="000000" w:themeColor="text1"/>
        </w:rPr>
        <w:t xml:space="preserve">Energy </w:t>
      </w:r>
      <w:r w:rsidR="0059414E" w:rsidRPr="00B35A41">
        <w:rPr>
          <w:rFonts w:cs="Arial"/>
          <w:color w:val="000000" w:themeColor="text1"/>
        </w:rPr>
        <w:t xml:space="preserve"> transferred</w:t>
      </w:r>
      <w:proofErr w:type="gramEnd"/>
      <w:r w:rsidR="0059414E" w:rsidRPr="00B35A41">
        <w:rPr>
          <w:rFonts w:cs="Arial"/>
          <w:color w:val="000000" w:themeColor="text1"/>
        </w:rPr>
        <w:t xml:space="preserve">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w:t>
      </w:r>
      <w:proofErr w:type="gramStart"/>
      <w:r w:rsidR="005E2911" w:rsidRPr="00B35A41">
        <w:rPr>
          <w:rFonts w:cs="Arial"/>
          <w:b/>
          <w:color w:val="000000" w:themeColor="text1"/>
        </w:rPr>
        <w:t xml:space="preserve">Period </w:t>
      </w:r>
      <w:r w:rsidR="005E2911" w:rsidRPr="00B35A41">
        <w:rPr>
          <w:rFonts w:cs="Arial"/>
          <w:color w:val="000000" w:themeColor="text1"/>
        </w:rPr>
        <w:t xml:space="preserve"> may</w:t>
      </w:r>
      <w:proofErr w:type="gramEnd"/>
      <w:r w:rsidR="005E2911" w:rsidRPr="00B35A41">
        <w:rPr>
          <w:rFonts w:cs="Arial"/>
          <w:color w:val="000000" w:themeColor="text1"/>
        </w:rPr>
        <w:t xml:space="preserve">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proofErr w:type="spellStart"/>
      <w:r w:rsidR="00260CD9" w:rsidRPr="00B35A41">
        <w:rPr>
          <w:rFonts w:cs="Arial"/>
          <w:b/>
          <w:color w:val="000000" w:themeColor="text1"/>
        </w:rPr>
        <w:t>Licence</w:t>
      </w:r>
      <w:proofErr w:type="spellEnd"/>
      <w:r w:rsidR="00260CD9" w:rsidRPr="00B35A41">
        <w:rPr>
          <w:rFonts w:cs="Arial"/>
          <w:b/>
          <w:color w:val="000000" w:themeColor="text1"/>
        </w:rPr>
        <w:t xml:space="preserv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w:t>
      </w:r>
      <w:proofErr w:type="spellStart"/>
      <w:r w:rsidRPr="00B35A41">
        <w:rPr>
          <w:rFonts w:cs="Arial"/>
          <w:color w:val="000000" w:themeColor="text1"/>
        </w:rPr>
        <w:t>endeavours</w:t>
      </w:r>
      <w:proofErr w:type="spellEnd"/>
      <w:r w:rsidRPr="00B35A41">
        <w:rPr>
          <w:rFonts w:cs="Arial"/>
          <w:color w:val="000000" w:themeColor="text1"/>
        </w:rPr>
        <w:t xml:space="preserve">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proofErr w:type="spellStart"/>
      <w:r w:rsidRPr="00B35A41">
        <w:rPr>
          <w:rFonts w:cs="Arial"/>
          <w:b/>
          <w:color w:val="000000" w:themeColor="text1"/>
        </w:rPr>
        <w:t>Subtransmission</w:t>
      </w:r>
      <w:proofErr w:type="spellEnd"/>
      <w:r w:rsidRPr="00B35A41">
        <w:rPr>
          <w:rFonts w:cs="Arial"/>
          <w:b/>
          <w:color w:val="000000" w:themeColor="text1"/>
        </w:rPr>
        <w:t xml:space="preserve"> Systems</w:t>
      </w:r>
      <w:r w:rsidR="00153C5F" w:rsidRPr="00B35A41">
        <w:rPr>
          <w:rFonts w:cs="Arial"/>
          <w:color w:val="000000" w:themeColor="text1"/>
        </w:rPr>
        <w:t>,</w:t>
      </w:r>
      <w:r w:rsidRPr="00B35A41">
        <w:rPr>
          <w:rFonts w:cs="Arial"/>
          <w:color w:val="000000" w:themeColor="text1"/>
        </w:rPr>
        <w:t xml:space="preserve"> then data submissions can be </w:t>
      </w:r>
      <w:proofErr w:type="gramStart"/>
      <w:r w:rsidRPr="00B35A41">
        <w:rPr>
          <w:rFonts w:cs="Arial"/>
          <w:color w:val="000000" w:themeColor="text1"/>
        </w:rPr>
        <w:t>on the basis of</w:t>
      </w:r>
      <w:proofErr w:type="gramEnd"/>
      <w:r w:rsidRPr="00B35A41">
        <w:rPr>
          <w:rFonts w:cs="Arial"/>
          <w:color w:val="000000" w:themeColor="text1"/>
        </w:rPr>
        <w:t xml:space="preserve">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w:t>
      </w:r>
      <w:proofErr w:type="gramStart"/>
      <w:r w:rsidRPr="00B35A41">
        <w:rPr>
          <w:rFonts w:cs="Arial"/>
          <w:color w:val="000000" w:themeColor="text1"/>
        </w:rPr>
        <w:t>2;</w:t>
      </w:r>
      <w:proofErr w:type="gramEnd"/>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4B4EE65A" w:rsidR="004B58C1" w:rsidRPr="00B35A41" w:rsidRDefault="004B58C1" w:rsidP="009E2E38">
      <w:pPr>
        <w:pStyle w:val="Level1Text"/>
        <w:rPr>
          <w:rFonts w:cs="Arial"/>
          <w:color w:val="000000" w:themeColor="text1"/>
        </w:rPr>
      </w:pPr>
      <w:r w:rsidRPr="00B35A41">
        <w:rPr>
          <w:rFonts w:cs="Arial"/>
          <w:color w:val="000000" w:themeColor="text1"/>
        </w:rPr>
        <w:t>PC.A.4.2.2</w:t>
      </w:r>
      <w:r w:rsidRPr="00B35A41">
        <w:rPr>
          <w:rFonts w:cs="Arial"/>
          <w:color w:val="000000" w:themeColor="text1"/>
        </w:rPr>
        <w:tab/>
        <w:t>No later than calendar week 17 each year</w:t>
      </w:r>
      <w:r w:rsidR="008C7CA7">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Network Operator</w:t>
      </w:r>
      <w:r w:rsidRPr="00B35A41">
        <w:rPr>
          <w:rFonts w:cs="Arial"/>
          <w:color w:val="000000" w:themeColor="text1"/>
        </w:rPr>
        <w:t xml:space="preserve"> and</w:t>
      </w:r>
      <w:r w:rsidRPr="00B35A41">
        <w:rPr>
          <w:rFonts w:cs="Arial"/>
          <w:b/>
          <w:color w:val="000000" w:themeColor="text1"/>
        </w:rPr>
        <w:t xml:space="preserve"> Non-Embedded Customer </w:t>
      </w:r>
      <w:r w:rsidRPr="00B35A41">
        <w:rPr>
          <w:rFonts w:cs="Arial"/>
          <w:color w:val="000000" w:themeColor="text1"/>
        </w:rPr>
        <w:t xml:space="preserve">in writing 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4B58C1" w:rsidRPr="00B35A41">
        <w:rPr>
          <w:rFonts w:cs="Arial"/>
          <w:color w:val="000000" w:themeColor="text1"/>
        </w:rPr>
        <w:t>;</w:t>
      </w:r>
      <w:proofErr w:type="gramEnd"/>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920404" w:rsidRPr="00B35A41">
        <w:rPr>
          <w:rFonts w:cs="Arial"/>
          <w:color w:val="000000" w:themeColor="text1"/>
        </w:rPr>
        <w:t>;</w:t>
      </w:r>
      <w:proofErr w:type="gramEnd"/>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w:t>
      </w:r>
      <w:proofErr w:type="gramStart"/>
      <w:r w:rsidRPr="00B35A41">
        <w:rPr>
          <w:rFonts w:cs="Arial"/>
          <w:color w:val="000000" w:themeColor="text1"/>
        </w:rPr>
        <w:t>day;</w:t>
      </w:r>
      <w:proofErr w:type="gramEnd"/>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proofErr w:type="gramEnd"/>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r w:rsidR="004D25C3" w:rsidRPr="00B35A41">
        <w:rPr>
          <w:rFonts w:cs="Arial"/>
          <w:color w:val="000000" w:themeColor="text1"/>
        </w:rPr>
        <w:t>;</w:t>
      </w:r>
      <w:proofErr w:type="gramEnd"/>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 xml:space="preserve">Transmission Interface </w:t>
      </w:r>
      <w:proofErr w:type="gramStart"/>
      <w:r w:rsidRPr="00B35A41">
        <w:rPr>
          <w:rFonts w:cs="Arial"/>
          <w:b/>
          <w:color w:val="000000" w:themeColor="text1"/>
        </w:rPr>
        <w:t>Circuit</w:t>
      </w:r>
      <w:r w:rsidRPr="00B35A41">
        <w:rPr>
          <w:rFonts w:cs="Arial"/>
          <w:color w:val="000000" w:themeColor="text1"/>
        </w:rPr>
        <w:t>;</w:t>
      </w:r>
      <w:proofErr w:type="gramEnd"/>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w:t>
      </w:r>
      <w:proofErr w:type="spellStart"/>
      <w:r w:rsidR="006D356F" w:rsidRPr="00B35A41">
        <w:rPr>
          <w:rFonts w:cs="Arial"/>
          <w:color w:val="000000" w:themeColor="text1"/>
        </w:rPr>
        <w:t>normalise</w:t>
      </w:r>
      <w:proofErr w:type="spellEnd"/>
      <w:r w:rsidR="006D356F" w:rsidRPr="00B35A41">
        <w:rPr>
          <w:rFonts w:cs="Arial"/>
          <w:color w:val="000000" w:themeColor="text1"/>
        </w:rPr>
        <w:t xml:space="preserv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w:t>
      </w:r>
      <w:proofErr w:type="spellStart"/>
      <w:r w:rsidR="006D356F" w:rsidRPr="00B35A41">
        <w:rPr>
          <w:rFonts w:cs="Arial"/>
          <w:color w:val="000000" w:themeColor="text1"/>
        </w:rPr>
        <w:t>endeavours</w:t>
      </w:r>
      <w:proofErr w:type="spellEnd"/>
      <w:r w:rsidR="006D356F" w:rsidRPr="00B35A41">
        <w:rPr>
          <w:rFonts w:cs="Arial"/>
          <w:color w:val="000000" w:themeColor="text1"/>
        </w:rPr>
        <w:t xml:space="preserve">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 xml:space="preserve">for calendar weeks 13 to calendar week 43 (inclusive), both corrections being made on a </w:t>
      </w:r>
      <w:proofErr w:type="gramStart"/>
      <w:r w:rsidR="006D356F" w:rsidRPr="00B35A41">
        <w:rPr>
          <w:rFonts w:cs="Arial"/>
          <w:color w:val="000000" w:themeColor="text1"/>
        </w:rPr>
        <w:t xml:space="preserve">best </w:t>
      </w:r>
      <w:proofErr w:type="spellStart"/>
      <w:r w:rsidR="006D356F" w:rsidRPr="00B35A41">
        <w:rPr>
          <w:rFonts w:cs="Arial"/>
          <w:color w:val="000000" w:themeColor="text1"/>
        </w:rPr>
        <w:t>endeavours</w:t>
      </w:r>
      <w:proofErr w:type="spellEnd"/>
      <w:proofErr w:type="gramEnd"/>
      <w:r w:rsidR="006D356F" w:rsidRPr="00B35A41">
        <w:rPr>
          <w:rFonts w:cs="Arial"/>
          <w:color w:val="000000" w:themeColor="text1"/>
        </w:rPr>
        <w:t xml:space="preserve">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w:t>
      </w:r>
      <w:proofErr w:type="gramStart"/>
      <w:r w:rsidR="00F778B4" w:rsidRPr="00B35A41">
        <w:rPr>
          <w:rFonts w:cs="Arial"/>
          <w:color w:val="000000" w:themeColor="text1"/>
        </w:rPr>
        <w:t>and in such case</w:t>
      </w:r>
      <w:proofErr w:type="gramEnd"/>
      <w:r w:rsidR="00F778B4" w:rsidRPr="00B35A41">
        <w:rPr>
          <w:rFonts w:cs="Arial"/>
          <w:color w:val="000000" w:themeColor="text1"/>
        </w:rPr>
        <w:t xml:space="preserv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02AE2649"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w:t>
      </w:r>
      <w:proofErr w:type="spellStart"/>
      <w:r w:rsidRPr="00B35A41">
        <w:rPr>
          <w:rFonts w:cs="Arial"/>
          <w:color w:val="000000" w:themeColor="text1"/>
        </w:rPr>
        <w:t>Licence</w:t>
      </w:r>
      <w:proofErr w:type="spellEnd"/>
      <w:r w:rsidRPr="00B35A41">
        <w:rPr>
          <w:rFonts w:cs="Arial"/>
          <w:color w:val="000000" w:themeColor="text1"/>
        </w:rPr>
        <w:t xml:space="preserv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w:t>
      </w:r>
      <w:proofErr w:type="gramStart"/>
      <w:r w:rsidRPr="00B35A41">
        <w:rPr>
          <w:rFonts w:cs="Arial"/>
          <w:color w:val="000000" w:themeColor="text1"/>
        </w:rPr>
        <w:t>taken into account</w:t>
      </w:r>
      <w:proofErr w:type="gramEnd"/>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w:t>
      </w:r>
      <w:proofErr w:type="gramStart"/>
      <w:r w:rsidR="0089122A" w:rsidRPr="00B35A41">
        <w:rPr>
          <w:rFonts w:cs="Arial"/>
          <w:color w:val="000000" w:themeColor="text1"/>
        </w:rPr>
        <w:t>1,(</w:t>
      </w:r>
      <w:proofErr w:type="gramEnd"/>
      <w:r w:rsidR="0089122A" w:rsidRPr="00B35A41">
        <w:rPr>
          <w:rFonts w:cs="Arial"/>
          <w:color w:val="000000" w:themeColor="text1"/>
        </w:rPr>
        <w:t>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w:t>
      </w:r>
      <w:proofErr w:type="gramStart"/>
      <w:r w:rsidR="0089122A" w:rsidRPr="00B35A41">
        <w:rPr>
          <w:rFonts w:cs="Arial"/>
          <w:color w:val="000000" w:themeColor="text1"/>
        </w:rPr>
        <w:t>fault;</w:t>
      </w:r>
      <w:proofErr w:type="gramEnd"/>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w:t>
      </w:r>
      <w:proofErr w:type="gramStart"/>
      <w:r w:rsidR="0089122A" w:rsidRPr="00B35A41">
        <w:rPr>
          <w:rFonts w:cs="Arial"/>
          <w:color w:val="000000" w:themeColor="text1"/>
        </w:rPr>
        <w:t>conditions;</w:t>
      </w:r>
      <w:proofErr w:type="gramEnd"/>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w:t>
      </w:r>
      <w:proofErr w:type="gramStart"/>
      <w:r w:rsidR="0089122A" w:rsidRPr="00B35A41">
        <w:rPr>
          <w:rFonts w:cs="Arial"/>
          <w:color w:val="000000" w:themeColor="text1"/>
        </w:rPr>
        <w:t>data;</w:t>
      </w:r>
      <w:proofErr w:type="gramEnd"/>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w:t>
      </w:r>
      <w:proofErr w:type="spellStart"/>
      <w:r w:rsidR="0089122A" w:rsidRPr="00B35A41">
        <w:rPr>
          <w:rFonts w:cs="Arial"/>
          <w:color w:val="000000" w:themeColor="text1"/>
        </w:rPr>
        <w:t>eg</w:t>
      </w:r>
      <w:proofErr w:type="spellEnd"/>
      <w:r w:rsidR="0089122A" w:rsidRPr="00B35A41">
        <w:rPr>
          <w:rFonts w:cs="Arial"/>
          <w:color w:val="000000" w:themeColor="text1"/>
        </w:rPr>
        <w:t xml:space="preserve"> the time taken, automatic or manual and any other appropriate information</w:t>
      </w:r>
      <w:proofErr w:type="gramStart"/>
      <w:r w:rsidR="0089122A" w:rsidRPr="00B35A41">
        <w:rPr>
          <w:rFonts w:cs="Arial"/>
          <w:color w:val="000000" w:themeColor="text1"/>
        </w:rPr>
        <w:t>);.</w:t>
      </w:r>
      <w:proofErr w:type="gramEnd"/>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w:t>
            </w:r>
            <w:proofErr w:type="spellStart"/>
            <w:r w:rsidR="00997E75" w:rsidRPr="00FE4734">
              <w:rPr>
                <w:rFonts w:cs="Arial"/>
                <w:b/>
                <w:color w:val="000000" w:themeColor="text1"/>
              </w:rPr>
              <w:t>Electricty</w:t>
            </w:r>
            <w:proofErr w:type="spellEnd"/>
            <w:r w:rsidR="00997E75" w:rsidRPr="00FE4734">
              <w:rPr>
                <w:rFonts w:cs="Arial"/>
                <w:b/>
                <w:color w:val="000000" w:themeColor="text1"/>
              </w:rPr>
              <w:t xml:space="preserve">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(including (</w:t>
      </w:r>
      <w:proofErr w:type="gramStart"/>
      <w:r w:rsidR="00997E75" w:rsidRPr="00FE4734">
        <w:rPr>
          <w:rFonts w:cs="Arial"/>
          <w:color w:val="000000" w:themeColor="text1"/>
        </w:rPr>
        <w:t>as  applicable</w:t>
      </w:r>
      <w:proofErr w:type="gramEnd"/>
      <w:r w:rsidR="00997E75" w:rsidRPr="00FE4734">
        <w:rPr>
          <w:rFonts w:cs="Arial"/>
          <w:color w:val="000000" w:themeColor="text1"/>
        </w:rPr>
        <w:t xml:space="preserve">) the load  behaviour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traction </w:t>
      </w:r>
      <w:proofErr w:type="gramStart"/>
      <w:r w:rsidRPr="00B35A41">
        <w:rPr>
          <w:rFonts w:cs="Arial"/>
          <w:color w:val="000000" w:themeColor="text1"/>
        </w:rPr>
        <w:t>loads</w:t>
      </w:r>
      <w:proofErr w:type="gramEnd"/>
      <w:r w:rsidRPr="00B35A41">
        <w:rPr>
          <w:rFonts w:cs="Arial"/>
          <w:color w:val="000000" w:themeColor="text1"/>
        </w:rPr>
        <w:t>, e.g.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59" w:name="_Toc503430257"/>
      <w:bookmarkStart w:id="60" w:name="_Toc441610259"/>
      <w:bookmarkStart w:id="61" w:name="_Toc164075904"/>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59"/>
      <w:bookmarkEnd w:id="60"/>
      <w:bookmarkEnd w:id="61"/>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62" w:name="_Toc211581653"/>
      <w:bookmarkStart w:id="63" w:name="_Toc503430258"/>
      <w:bookmarkStart w:id="64" w:name="_Toc441610260"/>
      <w:bookmarkStart w:id="65" w:name="_Toc164075905"/>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62"/>
      <w:bookmarkEnd w:id="63"/>
      <w:bookmarkEnd w:id="64"/>
      <w:bookmarkEnd w:id="65"/>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behaviour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behaviour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with the relevant information specified under PC.A.3.1.</w:t>
      </w:r>
      <w:proofErr w:type="gramStart"/>
      <w:r w:rsidR="00595AE2"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w:t>
      </w:r>
      <w:proofErr w:type="gramStart"/>
      <w:r w:rsidR="004B58C1" w:rsidRPr="00B35A41">
        <w:rPr>
          <w:rFonts w:cs="Arial"/>
          <w:color w:val="000000" w:themeColor="text1"/>
        </w:rPr>
        <w:t>a number of</w:t>
      </w:r>
      <w:proofErr w:type="gramEnd"/>
      <w:r w:rsidR="004B58C1" w:rsidRPr="00B35A41">
        <w:rPr>
          <w:rFonts w:cs="Arial"/>
          <w:color w:val="000000" w:themeColor="text1"/>
        </w:rPr>
        <w:t xml:space="preserve">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w:t>
      </w:r>
      <w:proofErr w:type="gramStart"/>
      <w:r w:rsidR="004B58C1" w:rsidRPr="00B35A41">
        <w:rPr>
          <w:rFonts w:cs="Arial"/>
          <w:color w:val="000000" w:themeColor="text1"/>
        </w:rPr>
        <w:t>appropriate;</w:t>
      </w:r>
      <w:proofErr w:type="gramEnd"/>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4A0466FB" w:rsidR="004B58C1" w:rsidRPr="00B35A41" w:rsidRDefault="004B58C1" w:rsidP="00B63ECC">
      <w:pPr>
        <w:pStyle w:val="Level1Text"/>
        <w:rPr>
          <w:rFonts w:cs="Arial"/>
          <w:color w:val="000000" w:themeColor="text1"/>
        </w:rPr>
      </w:pPr>
      <w:r w:rsidRPr="00B35A41">
        <w:rPr>
          <w:rFonts w:cs="Arial"/>
          <w:color w:val="000000" w:themeColor="text1"/>
        </w:rPr>
        <w:t>PC.A.5.2.3</w:t>
      </w:r>
      <w:r w:rsidRPr="00B35A41">
        <w:rPr>
          <w:rFonts w:cs="Arial"/>
          <w:color w:val="000000" w:themeColor="text1"/>
        </w:rPr>
        <w:tab/>
        <w:t xml:space="preserve">No later than calendar week 17 each year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Generator</w:t>
      </w:r>
      <w:r w:rsidRPr="00B35A41">
        <w:rPr>
          <w:rFonts w:cs="Arial"/>
          <w:color w:val="000000" w:themeColor="text1"/>
        </w:rPr>
        <w:t xml:space="preserve"> </w:t>
      </w:r>
      <w:r w:rsidR="00C3661E" w:rsidRPr="00B35A41">
        <w:rPr>
          <w:rFonts w:cs="Arial"/>
          <w:color w:val="000000" w:themeColor="text1"/>
        </w:rPr>
        <w:t xml:space="preserve">in respect of its </w:t>
      </w:r>
      <w:r w:rsidRPr="00B35A41">
        <w:rPr>
          <w:rFonts w:cs="Arial"/>
          <w:b/>
          <w:color w:val="000000" w:themeColor="text1"/>
        </w:rPr>
        <w:t>Large Power Stations</w:t>
      </w:r>
      <w:r w:rsidRPr="00B35A41">
        <w:rPr>
          <w:rFonts w:cs="Arial"/>
          <w:color w:val="000000" w:themeColor="text1"/>
        </w:rPr>
        <w:t xml:space="preserve"> and</w:t>
      </w:r>
      <w:r w:rsidR="00C3661E" w:rsidRPr="00B35A41">
        <w:rPr>
          <w:rFonts w:cs="Arial"/>
          <w:color w:val="000000" w:themeColor="text1"/>
        </w:rPr>
        <w:t xml:space="preserve"> its</w:t>
      </w:r>
      <w:r w:rsidRPr="00B35A41">
        <w:rPr>
          <w:rFonts w:cs="Arial"/>
          <w:b/>
          <w:color w:val="000000" w:themeColor="text1"/>
        </w:rPr>
        <w:t xml:space="preserve"> Medium Power Stations</w:t>
      </w:r>
      <w:r w:rsidRPr="00B35A41">
        <w:rPr>
          <w:rFonts w:cs="Arial"/>
          <w:color w:val="000000" w:themeColor="text1"/>
        </w:rPr>
        <w:t xml:space="preserve"> </w:t>
      </w:r>
      <w:r w:rsidR="00C3661E" w:rsidRPr="00B35A41">
        <w:rPr>
          <w:rFonts w:cs="Arial"/>
          <w:color w:val="000000" w:themeColor="text1"/>
        </w:rPr>
        <w:t xml:space="preserve">and each </w:t>
      </w:r>
      <w:r w:rsidR="00C3661E" w:rsidRPr="00B35A41">
        <w:rPr>
          <w:rFonts w:cs="Arial"/>
          <w:b/>
          <w:color w:val="000000" w:themeColor="text1"/>
        </w:rPr>
        <w:t xml:space="preserve">DC Converter </w:t>
      </w:r>
      <w:r w:rsidR="00C3661E" w:rsidRPr="00B35A41">
        <w:rPr>
          <w:rFonts w:cs="Arial"/>
          <w:color w:val="000000" w:themeColor="text1"/>
        </w:rPr>
        <w:t>owner</w:t>
      </w:r>
      <w:r w:rsidR="008D31F8" w:rsidRPr="00B35A41">
        <w:rPr>
          <w:rFonts w:cs="Arial"/>
          <w:color w:val="000000" w:themeColor="text1"/>
        </w:rPr>
        <w:t xml:space="preserve"> </w:t>
      </w:r>
      <w:r w:rsidR="00C3661E" w:rsidRPr="00B35A41">
        <w:rPr>
          <w:rFonts w:cs="Arial"/>
          <w:color w:val="000000" w:themeColor="text1"/>
        </w:rPr>
        <w:t xml:space="preserve">in respect of its </w:t>
      </w:r>
      <w:r w:rsidR="00C3661E" w:rsidRPr="00B35A41">
        <w:rPr>
          <w:rFonts w:cs="Arial"/>
          <w:b/>
          <w:color w:val="000000" w:themeColor="text1"/>
        </w:rPr>
        <w:t>DC Converter</w:t>
      </w:r>
      <w:r w:rsidR="003A757C" w:rsidRPr="00B35A41">
        <w:rPr>
          <w:rFonts w:cs="Arial"/>
          <w:b/>
          <w:color w:val="000000" w:themeColor="text1"/>
        </w:rPr>
        <w:t xml:space="preserve"> </w:t>
      </w:r>
      <w:r w:rsidR="00C3661E" w:rsidRPr="00B35A41">
        <w:rPr>
          <w:rFonts w:cs="Arial"/>
          <w:b/>
          <w:color w:val="000000" w:themeColor="text1"/>
        </w:rPr>
        <w:t xml:space="preserve">Station </w:t>
      </w:r>
      <w:r w:rsidR="008D31F8" w:rsidRPr="00B35A41">
        <w:rPr>
          <w:rFonts w:cs="Arial"/>
          <w:color w:val="000000" w:themeColor="text1"/>
        </w:rPr>
        <w:t>and each</w:t>
      </w:r>
      <w:r w:rsidR="008D31F8" w:rsidRPr="00B35A41">
        <w:rPr>
          <w:rFonts w:cs="Arial"/>
          <w:b/>
          <w:color w:val="000000" w:themeColor="text1"/>
        </w:rPr>
        <w:t xml:space="preserve"> HVDC System Owner</w:t>
      </w:r>
      <w:r w:rsidR="008D31F8" w:rsidRPr="00B35A41">
        <w:rPr>
          <w:rFonts w:cs="Arial"/>
          <w:color w:val="000000" w:themeColor="text1"/>
        </w:rPr>
        <w:t xml:space="preserve"> in respect of its </w:t>
      </w:r>
      <w:r w:rsidR="008D31F8" w:rsidRPr="00B35A41">
        <w:rPr>
          <w:rFonts w:cs="Arial"/>
          <w:b/>
          <w:color w:val="000000" w:themeColor="text1"/>
        </w:rPr>
        <w:t>HVDC System</w:t>
      </w:r>
      <w:r w:rsidR="008D31F8" w:rsidRPr="00B35A41">
        <w:rPr>
          <w:rFonts w:cs="Arial"/>
          <w:color w:val="000000" w:themeColor="text1"/>
        </w:rPr>
        <w:t xml:space="preserve"> </w:t>
      </w:r>
      <w:r w:rsidR="00C3661E" w:rsidRPr="00B35A41">
        <w:rPr>
          <w:rFonts w:cs="Arial"/>
          <w:color w:val="000000" w:themeColor="text1"/>
        </w:rPr>
        <w:t xml:space="preserve">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and each </w:t>
      </w:r>
      <w:r w:rsidR="00C3661E" w:rsidRPr="00B35A41">
        <w:rPr>
          <w:rFonts w:cs="Arial"/>
          <w:b/>
          <w:color w:val="000000" w:themeColor="text1"/>
        </w:rPr>
        <w:t xml:space="preserve">Network Operator </w:t>
      </w:r>
      <w:r w:rsidR="00C3661E" w:rsidRPr="00B35A41">
        <w:rPr>
          <w:rFonts w:cs="Arial"/>
          <w:color w:val="000000" w:themeColor="text1"/>
        </w:rPr>
        <w:t xml:space="preserve">in respect of each </w:t>
      </w:r>
      <w:r w:rsidR="00C3661E" w:rsidRPr="00B35A41">
        <w:rPr>
          <w:rFonts w:cs="Arial"/>
          <w:b/>
          <w:color w:val="000000" w:themeColor="text1"/>
        </w:rPr>
        <w:t xml:space="preserve">Embedded Medium Power Station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9A2197" w:rsidRPr="00B35A41">
        <w:rPr>
          <w:rFonts w:cs="Arial"/>
          <w:color w:val="000000" w:themeColor="text1"/>
        </w:rPr>
        <w:t xml:space="preserve">and each </w:t>
      </w:r>
      <w:r w:rsidR="009A2197" w:rsidRPr="00B35A41">
        <w:rPr>
          <w:rFonts w:cs="Arial"/>
          <w:b/>
          <w:color w:val="000000" w:themeColor="text1"/>
        </w:rPr>
        <w:t xml:space="preserve">Embedded DC Converter Station </w:t>
      </w:r>
      <w:r w:rsidR="00392343" w:rsidRPr="00B35A41">
        <w:rPr>
          <w:rFonts w:cs="Arial"/>
          <w:color w:val="000000" w:themeColor="text1"/>
        </w:rPr>
        <w:t>or</w:t>
      </w:r>
      <w:r w:rsidR="00392343" w:rsidRPr="00B35A41">
        <w:rPr>
          <w:rFonts w:cs="Arial"/>
          <w:b/>
          <w:color w:val="000000" w:themeColor="text1"/>
        </w:rPr>
        <w:t xml:space="preserve"> Embedded HVDC System </w:t>
      </w:r>
      <w:r w:rsidR="009A2197" w:rsidRPr="00B35A41">
        <w:rPr>
          <w:rFonts w:cs="Arial"/>
          <w:color w:val="000000" w:themeColor="text1"/>
        </w:rPr>
        <w:t xml:space="preserve">not subject to a </w:t>
      </w:r>
      <w:r w:rsidR="009A2197" w:rsidRPr="00B35A41">
        <w:rPr>
          <w:rFonts w:cs="Arial"/>
          <w:b/>
          <w:color w:val="000000" w:themeColor="text1"/>
        </w:rPr>
        <w:t xml:space="preserve">Bilateral Agreement </w:t>
      </w:r>
      <w:r w:rsidR="00C3661E" w:rsidRPr="00B35A41">
        <w:rPr>
          <w:rFonts w:cs="Arial"/>
          <w:color w:val="000000" w:themeColor="text1"/>
        </w:rPr>
        <w:t xml:space="preserve">within such </w:t>
      </w:r>
      <w:r w:rsidR="00A16B11" w:rsidRPr="00B35A41">
        <w:rPr>
          <w:rFonts w:cs="Arial"/>
          <w:b/>
          <w:color w:val="000000" w:themeColor="text1"/>
        </w:rPr>
        <w:t xml:space="preserve">Network Operator’s System </w:t>
      </w:r>
      <w:r w:rsidRPr="00B35A41">
        <w:rPr>
          <w:rFonts w:cs="Arial"/>
          <w:color w:val="000000" w:themeColor="text1"/>
        </w:rPr>
        <w:t>in writing</w:t>
      </w:r>
      <w:r w:rsidR="00A16B11" w:rsidRPr="00B35A41">
        <w:rPr>
          <w:rFonts w:cs="Arial"/>
          <w:color w:val="000000" w:themeColor="text1"/>
        </w:rPr>
        <w:t xml:space="preserve"> </w:t>
      </w:r>
      <w:r w:rsidRPr="00B35A41">
        <w:rPr>
          <w:rFonts w:cs="Arial"/>
          <w:color w:val="000000" w:themeColor="text1"/>
        </w:rPr>
        <w:t xml:space="preserve">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 xml:space="preserve">Annual ACS </w:t>
      </w:r>
      <w:proofErr w:type="gramStart"/>
      <w:r w:rsidR="004B58C1" w:rsidRPr="00B35A41">
        <w:rPr>
          <w:rFonts w:cs="Arial"/>
          <w:b/>
          <w:color w:val="000000" w:themeColor="text1"/>
        </w:rPr>
        <w:t>Conditions</w:t>
      </w:r>
      <w:r w:rsidR="004B58C1" w:rsidRPr="00B35A41">
        <w:rPr>
          <w:rFonts w:cs="Arial"/>
          <w:color w:val="000000" w:themeColor="text1"/>
        </w:rPr>
        <w:t>;</w:t>
      </w:r>
      <w:proofErr w:type="gramEnd"/>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roofErr w:type="gramStart"/>
      <w:r w:rsidR="000B1F2F" w:rsidRPr="00B35A41">
        <w:rPr>
          <w:rFonts w:cs="Arial"/>
          <w:color w:val="000000" w:themeColor="text1"/>
        </w:rPr>
        <w:t>);</w:t>
      </w:r>
      <w:proofErr w:type="gramEnd"/>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w:t>
      </w:r>
      <w:proofErr w:type="spellStart"/>
      <w:r w:rsidR="000B1F2F" w:rsidRPr="00B35A41">
        <w:rPr>
          <w:rFonts w:cs="Arial"/>
          <w:color w:val="000000" w:themeColor="text1"/>
        </w:rPr>
        <w:t>utilise</w:t>
      </w:r>
      <w:proofErr w:type="spellEnd"/>
      <w:r w:rsidR="000B1F2F" w:rsidRPr="00B35A41">
        <w:rPr>
          <w:rFonts w:cs="Arial"/>
          <w:color w:val="000000" w:themeColor="text1"/>
        </w:rPr>
        <w:t xml:space="preserv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 xml:space="preserve">Terminal voltage set point step resolution </w:t>
      </w:r>
      <w:proofErr w:type="gramStart"/>
      <w:r w:rsidRPr="00B35A41">
        <w:rPr>
          <w:rFonts w:cs="Arial"/>
          <w:color w:val="000000" w:themeColor="text1"/>
        </w:rPr>
        <w:t>–  if</w:t>
      </w:r>
      <w:proofErr w:type="gramEnd"/>
      <w:r w:rsidRPr="00B35A41">
        <w:rPr>
          <w:rFonts w:cs="Arial"/>
          <w:color w:val="000000" w:themeColor="text1"/>
        </w:rPr>
        <w:t xml:space="preserve">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Quadrature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proofErr w:type="gramStart"/>
      <w:r w:rsidR="004B58C1" w:rsidRPr="00B35A41">
        <w:rPr>
          <w:rFonts w:cs="Arial"/>
          <w:b/>
          <w:color w:val="000000" w:themeColor="text1"/>
        </w:rPr>
        <w:t>Generator</w:t>
      </w:r>
      <w:proofErr w:type="gramEnd"/>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66" w:name="_Hlk95473678"/>
      <w:r>
        <w:rPr>
          <w:rFonts w:cs="Arial"/>
        </w:rPr>
        <w:t>September</w:t>
      </w:r>
      <w:bookmarkEnd w:id="66"/>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w:t>
      </w:r>
      <w:proofErr w:type="spellStart"/>
      <w:r>
        <w:rPr>
          <w:rFonts w:cs="Arial"/>
        </w:rPr>
        <w:t>maybe</w:t>
      </w:r>
      <w:proofErr w:type="spellEnd"/>
      <w:r>
        <w:rPr>
          <w:rFonts w:cs="Arial"/>
        </w:rPr>
        <w:t xml:space="preserv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 xml:space="preserve">Excitation </w:t>
      </w:r>
      <w:proofErr w:type="gramStart"/>
      <w:r>
        <w:rPr>
          <w:rFonts w:cs="Arial"/>
          <w:b/>
        </w:rPr>
        <w:t>System</w:t>
      </w:r>
      <w:r>
        <w:rPr>
          <w:rFonts w:cs="Arial"/>
        </w:rPr>
        <w:t xml:space="preserve">  shall</w:t>
      </w:r>
      <w:proofErr w:type="gramEnd"/>
      <w:r>
        <w:rPr>
          <w:rFonts w:cs="Arial"/>
        </w:rPr>
        <w:t xml:space="preserve">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w:t>
      </w:r>
      <w:proofErr w:type="gramStart"/>
      <w:r>
        <w:rPr>
          <w:rFonts w:cs="Arial"/>
        </w:rPr>
        <w:t>Additionally</w:t>
      </w:r>
      <w:proofErr w:type="gramEnd"/>
      <w:r>
        <w:rPr>
          <w:rFonts w:cs="Arial"/>
        </w:rPr>
        <w:t xml:space="preserve">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are marked in brackets with an asterisk (</w:t>
      </w:r>
      <w:proofErr w:type="spellStart"/>
      <w:r w:rsidR="009F6486" w:rsidRPr="00B35A41">
        <w:rPr>
          <w:rFonts w:cs="Arial"/>
          <w:color w:val="000000" w:themeColor="text1"/>
        </w:rPr>
        <w:t>eg</w:t>
      </w:r>
      <w:proofErr w:type="spellEnd"/>
      <w:r w:rsidR="009F6486" w:rsidRPr="00B35A41">
        <w:rPr>
          <w:rFonts w:cs="Arial"/>
          <w:color w:val="000000" w:themeColor="text1"/>
        </w:rPr>
        <w:t xml:space="preserve"> (*)).  For the avoidance of </w:t>
      </w:r>
      <w:proofErr w:type="gramStart"/>
      <w:r w:rsidR="009F6486" w:rsidRPr="00B35A41">
        <w:rPr>
          <w:rFonts w:cs="Arial"/>
          <w:color w:val="000000" w:themeColor="text1"/>
        </w:rPr>
        <w:t xml:space="preserve">doubt, </w:t>
      </w:r>
      <w:r w:rsidR="00307B5D" w:rsidRPr="00B35A41">
        <w:rPr>
          <w:rFonts w:cs="Arial"/>
          <w:color w:val="000000" w:themeColor="text1"/>
        </w:rPr>
        <w:t xml:space="preserve"> items</w:t>
      </w:r>
      <w:proofErr w:type="gramEnd"/>
      <w:r w:rsidR="00307B5D" w:rsidRPr="00B35A41">
        <w:rPr>
          <w:rFonts w:cs="Arial"/>
          <w:color w:val="000000" w:themeColor="text1"/>
        </w:rPr>
        <w:t xml:space="preserve">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w:t>
      </w:r>
      <w:proofErr w:type="gramStart"/>
      <w:r>
        <w:rPr>
          <w:rFonts w:cs="Arial"/>
        </w:rPr>
        <w:t>after  1</w:t>
      </w:r>
      <w:proofErr w:type="gramEnd"/>
      <w:r>
        <w:rPr>
          <w:rFonts w:cs="Arial"/>
        </w:rPr>
        <w:t xml:space="preserve"> September 2022, the </w:t>
      </w:r>
      <w:r>
        <w:rPr>
          <w:rFonts w:cs="Arial"/>
          <w:b/>
          <w:bCs/>
        </w:rPr>
        <w:t>Generator</w:t>
      </w:r>
      <w:r>
        <w:rPr>
          <w:rFonts w:cs="Arial"/>
        </w:rPr>
        <w:t xml:space="preserve"> should supply the control system model in accordance with PC.A.9. For the avoidance of doubt, governor control system models as detailed in PC.A.9 </w:t>
      </w:r>
      <w:proofErr w:type="spellStart"/>
      <w:r>
        <w:rPr>
          <w:rFonts w:cs="Arial"/>
        </w:rPr>
        <w:t>maybe</w:t>
      </w:r>
      <w:proofErr w:type="spellEnd"/>
      <w:r>
        <w:rPr>
          <w:rFonts w:cs="Arial"/>
        </w:rPr>
        <w:t xml:space="preserv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governor block diagrams. The control system model shall include but not limited to, the governor and prime mover dynamics such as steam flow, boiler, water flow which could impact on representation of the requirements required by the Grid Code. </w:t>
      </w:r>
      <w:proofErr w:type="gramStart"/>
      <w:r>
        <w:rPr>
          <w:rFonts w:cs="Arial"/>
        </w:rPr>
        <w:t>Additional</w:t>
      </w:r>
      <w:proofErr w:type="gramEnd"/>
      <w:r>
        <w:rPr>
          <w:rFonts w:cs="Arial"/>
        </w:rPr>
        <w:t xml:space="preserve">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 xml:space="preserve">Governor </w:t>
      </w:r>
      <w:proofErr w:type="spellStart"/>
      <w:proofErr w:type="gramStart"/>
      <w:r w:rsidR="004B58C1" w:rsidRPr="00722844">
        <w:rPr>
          <w:b/>
        </w:rPr>
        <w:t>Deadband</w:t>
      </w:r>
      <w:proofErr w:type="spellEnd"/>
      <w:r w:rsidR="004B58C1" w:rsidRPr="00722844">
        <w:t xml:space="preserve"> </w:t>
      </w:r>
      <w:r w:rsidR="00AD5357" w:rsidRPr="00722844">
        <w:t xml:space="preserve"> </w:t>
      </w:r>
      <w:r w:rsidR="004B58C1" w:rsidRPr="00722844">
        <w:t>need</w:t>
      </w:r>
      <w:proofErr w:type="gramEnd"/>
      <w:r w:rsidR="004B58C1" w:rsidRPr="00722844">
        <w:t xml:space="preserve">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w:t>
      </w:r>
      <w:proofErr w:type="spellStart"/>
      <w:r w:rsidR="00AE0450" w:rsidRPr="00722844">
        <w:rPr>
          <w:b/>
        </w:rPr>
        <w:t>Deadband</w:t>
      </w:r>
      <w:proofErr w:type="spellEnd"/>
      <w:r w:rsidR="00AE0450" w:rsidRPr="00722844">
        <w:rPr>
          <w:b/>
        </w:rPr>
        <w:t xml:space="preserve">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w:t>
      </w:r>
      <w:proofErr w:type="spellStart"/>
      <w:r w:rsidR="0042663E" w:rsidRPr="001110FD">
        <w:rPr>
          <w:rFonts w:cs="Arial"/>
        </w:rPr>
        <w:t>oprated</w:t>
      </w:r>
      <w:proofErr w:type="spellEnd"/>
      <w:r w:rsidR="0042663E" w:rsidRPr="001110FD">
        <w:rPr>
          <w:rFonts w:cs="Arial"/>
        </w:rPr>
        <w:t xml:space="preserve">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proofErr w:type="spellStart"/>
      <w:r w:rsidR="00B41BFD" w:rsidRPr="00722844">
        <w:rPr>
          <w:b/>
        </w:rPr>
        <w:t>D</w:t>
      </w:r>
      <w:r w:rsidR="004B58C1" w:rsidRPr="00722844">
        <w:rPr>
          <w:b/>
        </w:rPr>
        <w:t>eadband</w:t>
      </w:r>
      <w:proofErr w:type="spellEnd"/>
      <w:r w:rsidR="004B58C1" w:rsidRPr="00722844">
        <w:t xml:space="preserve"> </w:t>
      </w:r>
      <w:r w:rsidR="0067691C" w:rsidRPr="00722844">
        <w:t>(</w:t>
      </w:r>
      <w:r w:rsidR="0002580E" w:rsidRPr="00722844">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b/>
          <w:bCs/>
        </w:rPr>
        <w:t xml:space="preserve"> </w:t>
      </w:r>
      <w:proofErr w:type="gramStart"/>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w:t>
      </w:r>
      <w:proofErr w:type="gramEnd"/>
      <w:r w:rsidR="00FE4BF0" w:rsidRPr="001110FD">
        <w:rPr>
          <w:rFonts w:cs="Arial"/>
          <w:b/>
        </w:rPr>
        <w:t xml:space="preserve">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proofErr w:type="spellStart"/>
      <w:r w:rsidR="00B41BFD" w:rsidRPr="00722844">
        <w:rPr>
          <w:b/>
        </w:rPr>
        <w:t>D</w:t>
      </w:r>
      <w:r w:rsidR="004B58C1" w:rsidRPr="00722844">
        <w:rPr>
          <w:b/>
        </w:rPr>
        <w:t>eadband</w:t>
      </w:r>
      <w:proofErr w:type="spellEnd"/>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proofErr w:type="spellStart"/>
      <w:r w:rsidR="00B41BFD" w:rsidRPr="00DC5F14">
        <w:rPr>
          <w:rFonts w:cs="Arial"/>
          <w:b/>
        </w:rPr>
        <w:t>D</w:t>
      </w:r>
      <w:r w:rsidR="004B58C1" w:rsidRPr="00DC5F14">
        <w:rPr>
          <w:rFonts w:cs="Arial"/>
          <w:b/>
        </w:rPr>
        <w:t>eadband</w:t>
      </w:r>
      <w:proofErr w:type="spellEnd"/>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w:t>
      </w:r>
      <w:proofErr w:type="gramStart"/>
      <w:r w:rsidRPr="00A53B07">
        <w:rPr>
          <w:rFonts w:cs="Arial"/>
          <w:color w:val="000000" w:themeColor="text1"/>
        </w:rPr>
        <w:t>be  provided</w:t>
      </w:r>
      <w:proofErr w:type="gramEnd"/>
      <w:r w:rsidRPr="00A53B07">
        <w:rPr>
          <w:rFonts w:cs="Arial"/>
          <w:color w:val="000000" w:themeColor="text1"/>
        </w:rPr>
        <w:t xml:space="preserve">.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 xml:space="preserve">Governor </w:t>
      </w:r>
      <w:proofErr w:type="spellStart"/>
      <w:r w:rsidR="00B41BFD" w:rsidRPr="00722844">
        <w:rPr>
          <w:b/>
        </w:rPr>
        <w:t>D</w:t>
      </w:r>
      <w:r w:rsidRPr="00722844">
        <w:rPr>
          <w:b/>
        </w:rPr>
        <w:t>eadba</w:t>
      </w:r>
      <w:r w:rsidRPr="00722844">
        <w:t>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 xml:space="preserve">Governor </w:t>
      </w:r>
      <w:proofErr w:type="spellStart"/>
      <w:r w:rsidR="00B41BFD" w:rsidRPr="00722844">
        <w:rPr>
          <w:b/>
        </w:rPr>
        <w:t>D</w:t>
      </w:r>
      <w:r w:rsidR="006B4C41" w:rsidRPr="00722844">
        <w:rPr>
          <w:b/>
        </w:rPr>
        <w:t>eadband</w:t>
      </w:r>
      <w:proofErr w:type="spellEnd"/>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006B4C41"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 xml:space="preserve">Governor </w:t>
      </w:r>
      <w:proofErr w:type="spellStart"/>
      <w:r w:rsidR="005B26DC" w:rsidRPr="001110FD">
        <w:rPr>
          <w:rFonts w:cs="Arial"/>
          <w:b/>
          <w:bCs/>
        </w:rPr>
        <w:t>Deadband</w:t>
      </w:r>
      <w:proofErr w:type="spellEnd"/>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 xml:space="preserve">Frequency Response </w:t>
      </w:r>
      <w:proofErr w:type="spellStart"/>
      <w:r w:rsidR="006B40E5" w:rsidRPr="001110FD">
        <w:rPr>
          <w:rFonts w:cs="Arial"/>
          <w:b/>
          <w:bCs/>
        </w:rPr>
        <w:t>Deadband</w:t>
      </w:r>
      <w:proofErr w:type="spellEnd"/>
      <w:r w:rsidR="006B40E5" w:rsidRPr="001110FD">
        <w:rPr>
          <w:rFonts w:cs="Arial"/>
        </w:rPr>
        <w:t xml:space="preserve"> and </w:t>
      </w:r>
      <w:r w:rsidR="006B40E5" w:rsidRPr="001110FD">
        <w:rPr>
          <w:rFonts w:cs="Arial"/>
          <w:b/>
          <w:bCs/>
        </w:rPr>
        <w:t xml:space="preserve">Frequency Response </w:t>
      </w:r>
      <w:proofErr w:type="spellStart"/>
      <w:r w:rsidR="006B40E5" w:rsidRPr="001110FD">
        <w:rPr>
          <w:rFonts w:cs="Arial"/>
          <w:b/>
          <w:bCs/>
        </w:rPr>
        <w:t>Insensitity</w:t>
      </w:r>
      <w:proofErr w:type="spellEnd"/>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proofErr w:type="spellStart"/>
      <w:r w:rsidR="004B58C1" w:rsidRPr="00B35A41">
        <w:rPr>
          <w:rFonts w:cs="Arial"/>
          <w:b/>
          <w:color w:val="000000" w:themeColor="text1"/>
        </w:rPr>
        <w:t>Shutdown</w:t>
      </w:r>
      <w:proofErr w:type="spellEnd"/>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proofErr w:type="gramStart"/>
      <w:r w:rsidRPr="003B2BE2">
        <w:rPr>
          <w:rFonts w:cs="Arial"/>
          <w:u w:val="single"/>
        </w:rPr>
        <w:t>or;</w:t>
      </w:r>
      <w:proofErr w:type="gramEnd"/>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3A252A49"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67"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r>
      <w:proofErr w:type="gramStart"/>
      <w:r w:rsidRPr="00B35A41">
        <w:rPr>
          <w:rFonts w:cs="Arial"/>
          <w:color w:val="000000" w:themeColor="text1"/>
        </w:rPr>
        <w:t>all of</w:t>
      </w:r>
      <w:proofErr w:type="gramEnd"/>
      <w:r w:rsidRPr="00B35A41">
        <w:rPr>
          <w:rFonts w:cs="Arial"/>
          <w:color w:val="000000" w:themeColor="text1"/>
        </w:rPr>
        <w:t xml:space="preserve">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 xml:space="preserve">all of the </w:t>
      </w:r>
      <w:proofErr w:type="gramStart"/>
      <w:r w:rsidRPr="00B35A41">
        <w:rPr>
          <w:rFonts w:cs="Arial"/>
          <w:color w:val="000000" w:themeColor="text1"/>
        </w:rPr>
        <w:t>site specific</w:t>
      </w:r>
      <w:proofErr w:type="gramEnd"/>
      <w:r w:rsidRPr="00B35A41">
        <w:rPr>
          <w:rFonts w:cs="Arial"/>
          <w:color w:val="000000" w:themeColor="text1"/>
        </w:rPr>
        <w:t xml:space="preserve"> model parameters relating to the voltage or frequency control systems required under sub paragraphs (d) and (e),</w:t>
      </w:r>
    </w:p>
    <w:bookmarkEnd w:id="67"/>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behaviour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The model shall be suitable for the study of balanced, root mean square, positive phase sequence time-domain behaviour,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behaviour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(i)</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w:t>
      </w:r>
      <w:proofErr w:type="gramStart"/>
      <w:r w:rsidRPr="00B35A41">
        <w:rPr>
          <w:rFonts w:cs="Arial"/>
          <w:color w:val="000000" w:themeColor="text1"/>
        </w:rPr>
        <w:t>e.g.</w:t>
      </w:r>
      <w:proofErr w:type="gramEnd"/>
      <w:r w:rsidRPr="00B35A41">
        <w:rPr>
          <w:rFonts w:cs="Arial"/>
          <w:color w:val="000000" w:themeColor="text1"/>
        </w:rPr>
        <w:t xml:space="preserve">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behaviour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w:t>
      </w:r>
      <w:proofErr w:type="spellStart"/>
      <w:proofErr w:type="gramStart"/>
      <w:r w:rsidR="004B58C1" w:rsidRPr="00B35A41">
        <w:rPr>
          <w:rFonts w:cs="Arial"/>
          <w:color w:val="000000" w:themeColor="text1"/>
        </w:rPr>
        <w:t>non wind-up</w:t>
      </w:r>
      <w:proofErr w:type="spellEnd"/>
      <w:proofErr w:type="gramEnd"/>
      <w:r w:rsidR="004B58C1" w:rsidRPr="00B35A41">
        <w:rPr>
          <w:rFonts w:cs="Arial"/>
          <w:color w:val="000000" w:themeColor="text1"/>
        </w:rPr>
        <w:t xml:space="preserve">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 xml:space="preserve">results. Validation evidence shall also be </w:t>
      </w:r>
      <w:proofErr w:type="gramStart"/>
      <w:r w:rsidR="004B58C1" w:rsidRPr="00B35A41">
        <w:rPr>
          <w:rFonts w:cs="Arial"/>
          <w:color w:val="000000" w:themeColor="text1"/>
        </w:rPr>
        <w:t>submitted</w:t>
      </w:r>
      <w:proofErr w:type="gramEnd"/>
      <w:r w:rsidR="004B58C1" w:rsidRPr="00B35A41">
        <w:rPr>
          <w:rFonts w:cs="Arial"/>
          <w:color w:val="000000" w:themeColor="text1"/>
        </w:rPr>
        <w:t xml:space="preserve">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 xml:space="preserve">studies and should include the following data </w:t>
      </w:r>
      <w:proofErr w:type="gramStart"/>
      <w:r w:rsidR="005F5F35" w:rsidRPr="00B35A41">
        <w:rPr>
          <w:rFonts w:cs="Arial"/>
          <w:color w:val="000000" w:themeColor="text1"/>
        </w:rPr>
        <w:t>items:-</w:t>
      </w:r>
      <w:proofErr w:type="gramEnd"/>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first mass (</w:t>
      </w:r>
      <w:proofErr w:type="gramStart"/>
      <w:r w:rsidR="005F5F35" w:rsidRPr="00B35A41">
        <w:rPr>
          <w:rFonts w:cs="Arial"/>
          <w:color w:val="000000" w:themeColor="text1"/>
        </w:rPr>
        <w:t>e.g.</w:t>
      </w:r>
      <w:proofErr w:type="gramEnd"/>
      <w:r w:rsidR="005F5F35" w:rsidRPr="00B35A41">
        <w:rPr>
          <w:rFonts w:cs="Arial"/>
          <w:color w:val="000000" w:themeColor="text1"/>
        </w:rPr>
        <w:t xml:space="preserve">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second mass (</w:t>
      </w:r>
      <w:proofErr w:type="gramStart"/>
      <w:r w:rsidR="005F5F35" w:rsidRPr="00B35A41">
        <w:rPr>
          <w:rFonts w:cs="Arial"/>
          <w:color w:val="000000" w:themeColor="text1"/>
        </w:rPr>
        <w:t>e.g.</w:t>
      </w:r>
      <w:proofErr w:type="gramEnd"/>
      <w:r w:rsidR="005F5F35" w:rsidRPr="00B35A41">
        <w:rPr>
          <w:rFonts w:cs="Arial"/>
          <w:color w:val="000000" w:themeColor="text1"/>
        </w:rPr>
        <w:t xml:space="preserve">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w:t>
      </w:r>
      <w:proofErr w:type="gramStart"/>
      <w:r w:rsidR="00052185" w:rsidRPr="00B35A41">
        <w:rPr>
          <w:rFonts w:cs="Arial"/>
          <w:color w:val="000000" w:themeColor="text1"/>
        </w:rPr>
        <w:t>e.g.</w:t>
      </w:r>
      <w:proofErr w:type="gramEnd"/>
      <w:r w:rsidR="00052185" w:rsidRPr="00B35A41">
        <w:rPr>
          <w:rFonts w:cs="Arial"/>
          <w:color w:val="000000" w:themeColor="text1"/>
        </w:rPr>
        <w:t xml:space="preserve">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Rotor </w:t>
      </w:r>
      <w:proofErr w:type="gramStart"/>
      <w:r w:rsidR="004B58C1" w:rsidRPr="00B35A41">
        <w:rPr>
          <w:rFonts w:cs="Arial"/>
          <w:color w:val="000000" w:themeColor="text1"/>
        </w:rPr>
        <w:t>resistance.(</w:t>
      </w:r>
      <w:proofErr w:type="gramEnd"/>
      <w:r w:rsidR="004B58C1" w:rsidRPr="00B35A41">
        <w:rPr>
          <w:rFonts w:cs="Arial"/>
          <w:color w:val="000000" w:themeColor="text1"/>
        </w:rPr>
        <w:t>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Rotor </w:t>
      </w:r>
      <w:proofErr w:type="gramStart"/>
      <w:r w:rsidR="004B58C1" w:rsidRPr="00B35A41">
        <w:rPr>
          <w:rFonts w:cs="Arial"/>
          <w:color w:val="000000" w:themeColor="text1"/>
        </w:rPr>
        <w:t>resistance.(</w:t>
      </w:r>
      <w:proofErr w:type="gramEnd"/>
      <w:r w:rsidR="004B58C1" w:rsidRPr="00B35A41">
        <w:rPr>
          <w:rFonts w:cs="Arial"/>
          <w:color w:val="000000" w:themeColor="text1"/>
        </w:rPr>
        <w:t>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r>
      <w:proofErr w:type="gramStart"/>
      <w:r w:rsidRPr="00B35A41">
        <w:rPr>
          <w:rFonts w:cs="Arial"/>
          <w:color w:val="000000" w:themeColor="text1"/>
        </w:rPr>
        <w:t>Additionally</w:t>
      </w:r>
      <w:proofErr w:type="gramEnd"/>
      <w:r w:rsidRPr="00B35A41">
        <w:rPr>
          <w:rFonts w:cs="Arial"/>
          <w:color w:val="000000" w:themeColor="text1"/>
        </w:rPr>
        <w:t xml:space="preserve">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w:t>
      </w:r>
      <w:proofErr w:type="gramStart"/>
      <w:r w:rsidR="004177E3" w:rsidRPr="00B35A41">
        <w:rPr>
          <w:rFonts w:cs="Arial"/>
          <w:b/>
          <w:color w:val="000000" w:themeColor="text1"/>
        </w:rPr>
        <w:t>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w:t>
      </w:r>
      <w:proofErr w:type="gramEnd"/>
      <w:r w:rsidR="004B58C1" w:rsidRPr="00B35A41">
        <w:rPr>
          <w:rFonts w:cs="Arial"/>
          <w:color w:val="000000" w:themeColor="text1"/>
        </w:rPr>
        <w:t xml:space="preserve">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 xml:space="preserve">model, </w:t>
      </w:r>
      <w:proofErr w:type="gramStart"/>
      <w:r w:rsidRPr="00B35A41">
        <w:rPr>
          <w:rFonts w:cs="Arial"/>
          <w:color w:val="000000" w:themeColor="text1"/>
        </w:rPr>
        <w:t>parameters</w:t>
      </w:r>
      <w:proofErr w:type="gramEnd"/>
      <w:r w:rsidRPr="00B35A41">
        <w:rPr>
          <w:rFonts w:cs="Arial"/>
          <w:color w:val="000000" w:themeColor="text1"/>
        </w:rPr>
        <w:t xml:space="preserve"> and controls</w:t>
      </w:r>
    </w:p>
    <w:p w14:paraId="59796437" w14:textId="577D8ADD" w:rsidR="006707C0" w:rsidRPr="00364E01" w:rsidRDefault="009B7C23" w:rsidP="00364E01">
      <w:pPr>
        <w:pStyle w:val="Level2Text"/>
        <w:rPr>
          <w:rFonts w:cs="Arial"/>
          <w:snapToGrid/>
        </w:rPr>
      </w:pPr>
      <w:r w:rsidRPr="00B35A41">
        <w:rPr>
          <w:rFonts w:cs="Arial"/>
          <w:color w:val="000000" w:themeColor="text1"/>
        </w:rPr>
        <w:tab/>
      </w:r>
      <w:r w:rsidR="006707C0">
        <w:rPr>
          <w:rFonts w:cs="Arial"/>
        </w:rPr>
        <w:t xml:space="preserve">(i) For any </w:t>
      </w:r>
      <w:r w:rsidR="006707C0">
        <w:rPr>
          <w:rFonts w:cs="Arial"/>
          <w:b/>
        </w:rPr>
        <w:t>Power Park Unit</w:t>
      </w:r>
      <w:r w:rsidR="006707C0">
        <w:rPr>
          <w:rFonts w:cs="Arial"/>
        </w:rPr>
        <w:t xml:space="preserve">s in a </w:t>
      </w:r>
      <w:r w:rsidR="006707C0">
        <w:rPr>
          <w:rFonts w:cs="Arial"/>
          <w:b/>
        </w:rPr>
        <w:t>Power Park Module</w:t>
      </w:r>
      <w:r w:rsidR="006707C0">
        <w:rPr>
          <w:rFonts w:cs="Arial"/>
        </w:rPr>
        <w:t xml:space="preserve"> with a </w:t>
      </w:r>
      <w:r w:rsidR="006707C0">
        <w:rPr>
          <w:rFonts w:cs="Arial"/>
          <w:b/>
        </w:rPr>
        <w:t xml:space="preserve">Completion Date </w:t>
      </w:r>
      <w:r w:rsidR="006707C0">
        <w:rPr>
          <w:rFonts w:cs="Arial"/>
        </w:rPr>
        <w:t xml:space="preserve">after 1 September 2022 and any </w:t>
      </w:r>
      <w:r w:rsidR="006707C0">
        <w:rPr>
          <w:rFonts w:cs="Arial"/>
          <w:b/>
        </w:rPr>
        <w:t>Power Park Units</w:t>
      </w:r>
      <w:r w:rsidR="006707C0">
        <w:rPr>
          <w:rFonts w:cs="Arial"/>
        </w:rPr>
        <w:t xml:space="preserve"> and/or </w:t>
      </w:r>
      <w:r w:rsidR="006707C0">
        <w:rPr>
          <w:rFonts w:cs="Arial"/>
          <w:b/>
        </w:rPr>
        <w:t>Power Park Module(s)</w:t>
      </w:r>
      <w:r w:rsidR="006707C0">
        <w:rPr>
          <w:rFonts w:cs="Arial"/>
        </w:rPr>
        <w:t xml:space="preserve"> subject to a control system change or </w:t>
      </w:r>
      <w:r w:rsidR="006707C0">
        <w:rPr>
          <w:rFonts w:cs="Arial"/>
          <w:b/>
        </w:rPr>
        <w:t>Modification</w:t>
      </w:r>
      <w:r w:rsidR="006707C0">
        <w:rPr>
          <w:rFonts w:cs="Arial"/>
        </w:rPr>
        <w:t xml:space="preserve"> after 1 September 2022, control system models in accordance with PC.A.9 should be supplied covering the full information required under PC.A.5.4.2 (a), (b), (c), (d), (e) and (f).</w:t>
      </w:r>
    </w:p>
    <w:p w14:paraId="2DE1D52F" w14:textId="7EA2B233" w:rsidR="004B58C1" w:rsidRPr="003A406F" w:rsidRDefault="00DF7DF8" w:rsidP="003A406F">
      <w:pPr>
        <w:pStyle w:val="Level2Text"/>
        <w:ind w:firstLine="0"/>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 xml:space="preserve">Power Park </w:t>
      </w:r>
      <w:proofErr w:type="gramStart"/>
      <w:r w:rsidR="004B58C1" w:rsidRPr="00B35A41">
        <w:rPr>
          <w:rFonts w:cs="Arial"/>
          <w:b/>
          <w:color w:val="000000" w:themeColor="text1"/>
        </w:rPr>
        <w:t>Unit</w:t>
      </w:r>
      <w:r w:rsidR="004B58C1" w:rsidRPr="00B35A41">
        <w:rPr>
          <w:rFonts w:cs="Arial"/>
          <w:color w:val="000000" w:themeColor="text1"/>
        </w:rPr>
        <w:t>:-</w:t>
      </w:r>
      <w:proofErr w:type="gramEnd"/>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switching operations in a </w:t>
      </w:r>
      <w:proofErr w:type="gramStart"/>
      <w:r w:rsidR="004B58C1" w:rsidRPr="00B35A41">
        <w:rPr>
          <w:rFonts w:cs="Arial"/>
          <w:color w:val="000000" w:themeColor="text1"/>
        </w:rPr>
        <w:t>10 minute</w:t>
      </w:r>
      <w:proofErr w:type="gramEnd"/>
      <w:r w:rsidR="004B58C1" w:rsidRPr="00B35A41">
        <w:rPr>
          <w:rFonts w:cs="Arial"/>
          <w:color w:val="000000" w:themeColor="text1"/>
        </w:rPr>
        <w:t xml:space="preserv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switching operations in a </w:t>
      </w:r>
      <w:proofErr w:type="gramStart"/>
      <w:r w:rsidR="004B58C1" w:rsidRPr="00B35A41">
        <w:rPr>
          <w:rFonts w:cs="Arial"/>
          <w:color w:val="000000" w:themeColor="text1"/>
        </w:rPr>
        <w:t>2 hour</w:t>
      </w:r>
      <w:proofErr w:type="gramEnd"/>
      <w:r w:rsidR="004B58C1" w:rsidRPr="00B35A41">
        <w:rPr>
          <w:rFonts w:cs="Arial"/>
          <w:color w:val="000000" w:themeColor="text1"/>
        </w:rPr>
        <w:t xml:space="preserve">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w:t>
      </w:r>
      <w:proofErr w:type="spellStart"/>
      <w:r w:rsidR="004B58C1" w:rsidRPr="00B35A41">
        <w:rPr>
          <w:rFonts w:cs="Arial"/>
          <w:color w:val="000000" w:themeColor="text1"/>
        </w:rPr>
        <w:t>part</w:t>
      </w:r>
      <w:proofErr w:type="spellEnd"/>
      <w:r w:rsidR="004B58C1" w:rsidRPr="00B35A41">
        <w:rPr>
          <w:rFonts w:cs="Arial"/>
          <w:color w:val="000000" w:themeColor="text1"/>
        </w:rPr>
        <w:t xml:space="preserve">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DE3BA4" w14:textId="77777777" w:rsidR="006E21EE" w:rsidRDefault="006E21EE" w:rsidP="00D5588C">
      <w:pPr>
        <w:pStyle w:val="Level1Text"/>
        <w:rPr>
          <w:rFonts w:cs="Arial"/>
          <w:color w:val="000000" w:themeColor="text1"/>
        </w:rPr>
      </w:pPr>
    </w:p>
    <w:p w14:paraId="2E3A5CBB" w14:textId="77777777" w:rsidR="006E21EE" w:rsidRDefault="006E21EE" w:rsidP="00D5588C">
      <w:pPr>
        <w:pStyle w:val="Level1Text"/>
        <w:rPr>
          <w:rFonts w:cs="Arial"/>
          <w:color w:val="000000" w:themeColor="text1"/>
        </w:rPr>
      </w:pPr>
    </w:p>
    <w:p w14:paraId="0FDBBC9B" w14:textId="77777777" w:rsidR="006E21EE" w:rsidRDefault="006E21EE" w:rsidP="00D5588C">
      <w:pPr>
        <w:pStyle w:val="Level1Text"/>
        <w:rPr>
          <w:rFonts w:cs="Arial"/>
          <w:color w:val="000000" w:themeColor="text1"/>
        </w:rPr>
      </w:pPr>
    </w:p>
    <w:p w14:paraId="28AD48D5" w14:textId="10044BC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w:t>
      </w:r>
      <w:proofErr w:type="gramStart"/>
      <w:r w:rsidR="00DA56B1" w:rsidRPr="00B35A41">
        <w:rPr>
          <w:rFonts w:cs="Arial"/>
          <w:b/>
          <w:color w:val="000000" w:themeColor="text1"/>
        </w:rPr>
        <w:t xml:space="preserve">System </w:t>
      </w:r>
      <w:r w:rsidRPr="00B35A41">
        <w:rPr>
          <w:rFonts w:cs="Arial"/>
          <w:b/>
          <w:color w:val="000000" w:themeColor="text1"/>
        </w:rPr>
        <w:t xml:space="preserve"> </w:t>
      </w:r>
      <w:r w:rsidRPr="00B35A41">
        <w:rPr>
          <w:rFonts w:cs="Arial"/>
          <w:color w:val="000000" w:themeColor="text1"/>
        </w:rPr>
        <w:t>and</w:t>
      </w:r>
      <w:proofErr w:type="gramEnd"/>
      <w:r w:rsidRPr="00B35A41">
        <w:rPr>
          <w:rFonts w:cs="Arial"/>
          <w:color w:val="000000" w:themeColor="text1"/>
        </w:rPr>
        <w:t xml:space="preserve">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w:t>
      </w:r>
      <w:proofErr w:type="gramStart"/>
      <w:r w:rsidRPr="00B35A41">
        <w:rPr>
          <w:rFonts w:cs="Arial"/>
          <w:color w:val="000000" w:themeColor="text1"/>
        </w:rPr>
        <w:t>direction;</w:t>
      </w:r>
      <w:proofErr w:type="gramEnd"/>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w:t>
      </w:r>
      <w:proofErr w:type="gramStart"/>
      <w:r w:rsidRPr="00B35A41">
        <w:rPr>
          <w:rFonts w:cs="Arial"/>
          <w:color w:val="000000" w:themeColor="text1"/>
        </w:rPr>
        <w:t>i.e.</w:t>
      </w:r>
      <w:proofErr w:type="gramEnd"/>
      <w:r w:rsidRPr="00B35A41">
        <w:rPr>
          <w:rFonts w:cs="Arial"/>
          <w:color w:val="000000" w:themeColor="text1"/>
        </w:rPr>
        <w:t xml:space="preserv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Number of poles and </w:t>
      </w:r>
      <w:proofErr w:type="gramStart"/>
      <w:r w:rsidRPr="00B35A41">
        <w:rPr>
          <w:rFonts w:cs="Arial"/>
          <w:color w:val="000000" w:themeColor="text1"/>
        </w:rPr>
        <w:t>pole</w:t>
      </w:r>
      <w:proofErr w:type="gramEnd"/>
      <w:r w:rsidRPr="00B35A41">
        <w:rPr>
          <w:rFonts w:cs="Arial"/>
          <w:color w:val="000000" w:themeColor="text1"/>
        </w:rPr>
        <w:t xml:space="preserv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Return path </w:t>
      </w:r>
      <w:proofErr w:type="gramStart"/>
      <w:r w:rsidRPr="00B35A41">
        <w:rPr>
          <w:rFonts w:cs="Arial"/>
          <w:color w:val="000000" w:themeColor="text1"/>
        </w:rPr>
        <w:t>arrangement;</w:t>
      </w:r>
      <w:proofErr w:type="gramEnd"/>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roofErr w:type="gramStart"/>
      <w:r w:rsidR="004B58C1" w:rsidRPr="00B35A41">
        <w:rPr>
          <w:rFonts w:cs="Arial"/>
          <w:color w:val="000000" w:themeColor="text1"/>
        </w:rPr>
        <w:t>);</w:t>
      </w:r>
      <w:proofErr w:type="gramEnd"/>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roofErr w:type="gramStart"/>
      <w:r w:rsidR="004B58C1" w:rsidRPr="00B35A41">
        <w:rPr>
          <w:rFonts w:cs="Arial"/>
          <w:color w:val="000000" w:themeColor="text1"/>
        </w:rPr>
        <w:t>);</w:t>
      </w:r>
      <w:proofErr w:type="gramEnd"/>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Winding and earthing </w:t>
      </w:r>
      <w:proofErr w:type="gramStart"/>
      <w:r w:rsidR="004B58C1" w:rsidRPr="00B35A41">
        <w:rPr>
          <w:rFonts w:cs="Arial"/>
          <w:color w:val="000000" w:themeColor="text1"/>
        </w:rPr>
        <w:t>arrangement;</w:t>
      </w:r>
      <w:proofErr w:type="gramEnd"/>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w:t>
      </w:r>
      <w:proofErr w:type="gramStart"/>
      <w:r w:rsidR="004B58C1" w:rsidRPr="00B35A41">
        <w:rPr>
          <w:rFonts w:cs="Arial"/>
          <w:color w:val="000000" w:themeColor="text1"/>
        </w:rPr>
        <w:t>tap;</w:t>
      </w:r>
      <w:proofErr w:type="gramEnd"/>
      <w:r w:rsidR="004B58C1" w:rsidRPr="00B35A41">
        <w:rPr>
          <w:rFonts w:cs="Arial"/>
          <w:color w:val="000000" w:themeColor="text1"/>
        </w:rPr>
        <w:t xml:space="preserve">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Positive phase sequence resistance at minimum, maximum and nominal </w:t>
      </w:r>
      <w:proofErr w:type="gramStart"/>
      <w:r w:rsidR="004B58C1" w:rsidRPr="00B35A41">
        <w:rPr>
          <w:rFonts w:cs="Arial"/>
          <w:color w:val="000000" w:themeColor="text1"/>
        </w:rPr>
        <w:t>tap;</w:t>
      </w:r>
      <w:proofErr w:type="gramEnd"/>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Zero phase sequence </w:t>
      </w:r>
      <w:proofErr w:type="gramStart"/>
      <w:r w:rsidR="004B58C1" w:rsidRPr="00B35A41">
        <w:rPr>
          <w:rFonts w:cs="Arial"/>
          <w:color w:val="000000" w:themeColor="text1"/>
        </w:rPr>
        <w:t>reactance;</w:t>
      </w:r>
      <w:proofErr w:type="gramEnd"/>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Tap-changer range in </w:t>
      </w:r>
      <w:proofErr w:type="gramStart"/>
      <w:r w:rsidR="004B58C1" w:rsidRPr="00B35A41">
        <w:rPr>
          <w:rFonts w:cs="Arial"/>
          <w:color w:val="000000" w:themeColor="text1"/>
        </w:rPr>
        <w:t>%;</w:t>
      </w:r>
      <w:proofErr w:type="gramEnd"/>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tap-changer </w:t>
      </w:r>
      <w:proofErr w:type="gramStart"/>
      <w:r w:rsidR="004B58C1" w:rsidRPr="00B35A41">
        <w:rPr>
          <w:rFonts w:cs="Arial"/>
          <w:color w:val="000000" w:themeColor="text1"/>
        </w:rPr>
        <w:t>steps;</w:t>
      </w:r>
      <w:proofErr w:type="gramEnd"/>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 xml:space="preserve">Rated DC voltage per </w:t>
      </w:r>
      <w:proofErr w:type="gramStart"/>
      <w:r w:rsidRPr="00B35A41">
        <w:rPr>
          <w:rFonts w:cs="Arial"/>
          <w:color w:val="000000" w:themeColor="text1"/>
        </w:rPr>
        <w:t>pole;</w:t>
      </w:r>
      <w:proofErr w:type="gramEnd"/>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Rated DC current per </w:t>
      </w:r>
      <w:proofErr w:type="gramStart"/>
      <w:r w:rsidR="004B58C1" w:rsidRPr="00B35A41">
        <w:rPr>
          <w:rFonts w:cs="Arial"/>
          <w:color w:val="000000" w:themeColor="text1"/>
        </w:rPr>
        <w:t>pole;</w:t>
      </w:r>
      <w:proofErr w:type="gramEnd"/>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w:t>
      </w:r>
      <w:proofErr w:type="gramStart"/>
      <w:r w:rsidR="007A2B36" w:rsidRPr="00B35A41">
        <w:rPr>
          <w:rFonts w:cs="Arial"/>
          <w:b/>
          <w:color w:val="000000" w:themeColor="text1"/>
        </w:rPr>
        <w:t>System</w:t>
      </w:r>
      <w:r w:rsidR="004B58C1" w:rsidRPr="00B35A41">
        <w:rPr>
          <w:rFonts w:cs="Arial"/>
          <w:color w:val="000000" w:themeColor="text1"/>
        </w:rPr>
        <w:t>;</w:t>
      </w:r>
      <w:proofErr w:type="gramEnd"/>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 xml:space="preserve">HVDC </w:t>
      </w:r>
      <w:proofErr w:type="gramStart"/>
      <w:r w:rsidR="007A2B36" w:rsidRPr="00B35A41">
        <w:rPr>
          <w:rFonts w:cs="Arial"/>
          <w:b/>
          <w:color w:val="000000" w:themeColor="text1"/>
        </w:rPr>
        <w:t>System</w:t>
      </w:r>
      <w:r w:rsidR="004B58C1" w:rsidRPr="00B35A41">
        <w:rPr>
          <w:rFonts w:cs="Arial"/>
          <w:color w:val="000000" w:themeColor="text1"/>
        </w:rPr>
        <w:t>;</w:t>
      </w:r>
      <w:proofErr w:type="gramEnd"/>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w:t>
      </w:r>
      <w:proofErr w:type="gramStart"/>
      <w:r w:rsidR="00F26094" w:rsidRPr="00B35A41">
        <w:rPr>
          <w:rFonts w:cs="Arial"/>
          <w:b/>
          <w:color w:val="000000" w:themeColor="text1"/>
        </w:rPr>
        <w:t>System</w:t>
      </w:r>
      <w:r w:rsidR="004B58C1" w:rsidRPr="00B35A41">
        <w:rPr>
          <w:rFonts w:cs="Arial"/>
          <w:color w:val="000000" w:themeColor="text1"/>
        </w:rPr>
        <w:t>;</w:t>
      </w:r>
      <w:proofErr w:type="gramEnd"/>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Type of equipment (</w:t>
      </w:r>
      <w:proofErr w:type="gramStart"/>
      <w:r w:rsidR="004B58C1" w:rsidRPr="00B35A41">
        <w:rPr>
          <w:rFonts w:cs="Arial"/>
          <w:color w:val="000000" w:themeColor="text1"/>
        </w:rPr>
        <w:t>e.g.</w:t>
      </w:r>
      <w:proofErr w:type="gramEnd"/>
      <w:r w:rsidR="004B58C1" w:rsidRPr="00B35A41">
        <w:rPr>
          <w:rFonts w:cs="Arial"/>
          <w:color w:val="000000" w:themeColor="text1"/>
        </w:rPr>
        <w:t xml:space="preserve">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filter arrangement and </w:t>
      </w:r>
      <w:proofErr w:type="gramStart"/>
      <w:r w:rsidR="004B58C1" w:rsidRPr="00B35A41">
        <w:rPr>
          <w:rFonts w:cs="Arial"/>
          <w:color w:val="000000" w:themeColor="text1"/>
        </w:rPr>
        <w:t>connections;</w:t>
      </w:r>
      <w:proofErr w:type="gramEnd"/>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 xml:space="preserve">capacitor bank or operating range of each item of reactive compensation equipment, at rated </w:t>
      </w:r>
      <w:proofErr w:type="gramStart"/>
      <w:r w:rsidR="004B58C1" w:rsidRPr="00B35A41">
        <w:rPr>
          <w:rFonts w:cs="Arial"/>
          <w:color w:val="000000" w:themeColor="text1"/>
        </w:rPr>
        <w:t>voltage;</w:t>
      </w:r>
      <w:proofErr w:type="gramEnd"/>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w:t>
      </w:r>
      <w:proofErr w:type="gramStart"/>
      <w:r w:rsidR="00A6065E" w:rsidRPr="00B35A41">
        <w:rPr>
          <w:rFonts w:cs="Arial"/>
          <w:b/>
          <w:color w:val="000000" w:themeColor="text1"/>
        </w:rPr>
        <w:t>System</w:t>
      </w:r>
      <w:r w:rsidR="004B58C1" w:rsidRPr="00B35A41">
        <w:rPr>
          <w:rFonts w:cs="Arial"/>
          <w:color w:val="000000" w:themeColor="text1"/>
        </w:rPr>
        <w:t>, unless</w:t>
      </w:r>
      <w:proofErr w:type="gramEnd"/>
      <w:r w:rsidR="004B58C1" w:rsidRPr="00B35A41">
        <w:rPr>
          <w:rFonts w:cs="Arial"/>
          <w:color w:val="000000" w:themeColor="text1"/>
        </w:rPr>
        <w:t xml:space="preserve">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4289F5F3" w:rsidR="004B58C1" w:rsidRPr="00B35A41" w:rsidRDefault="00AD5DAA" w:rsidP="003A406F">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 xml:space="preserve">For any </w:t>
      </w:r>
      <w:proofErr w:type="spellStart"/>
      <w:r w:rsidR="001C22FE">
        <w:rPr>
          <w:rFonts w:cs="Arial"/>
        </w:rPr>
        <w:t>any</w:t>
      </w:r>
      <w:proofErr w:type="spellEnd"/>
      <w:r w:rsidR="001C22FE">
        <w:rPr>
          <w:rFonts w:cs="Arial"/>
        </w:rPr>
        <w:t xml:space="preserve"> </w:t>
      </w:r>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4B58C1" w:rsidRPr="00B35A41">
        <w:rPr>
          <w:rFonts w:cs="Arial"/>
          <w:color w:val="000000" w:themeColor="text1"/>
        </w:rPr>
        <w:t xml:space="preserve"> by simplified equations </w:t>
      </w:r>
      <w:r w:rsidR="000019F2">
        <w:rPr>
          <w:rFonts w:cs="Arial"/>
          <w:color w:val="000000" w:themeColor="text1"/>
        </w:rPr>
        <w:t>rather than</w:t>
      </w:r>
      <w:r w:rsidR="00E55BC5" w:rsidRPr="00B35A41">
        <w:rPr>
          <w:rFonts w:cs="Arial"/>
          <w:color w:val="000000" w:themeColor="text1"/>
        </w:rPr>
        <w:t xml:space="preserve"> </w:t>
      </w:r>
      <w:r w:rsidR="004B58C1" w:rsidRPr="00B35A41">
        <w:rPr>
          <w:rFonts w:cs="Arial"/>
          <w:color w:val="000000" w:themeColor="text1"/>
        </w:rPr>
        <w:t xml:space="preserve">to </w:t>
      </w:r>
      <w:r w:rsidR="000019F2">
        <w:rPr>
          <w:rFonts w:cs="Arial"/>
          <w:color w:val="000000" w:themeColor="text1"/>
        </w:rPr>
        <w:t>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w:t>
      </w:r>
      <w:proofErr w:type="gramStart"/>
      <w:r w:rsidRPr="00B35A41">
        <w:rPr>
          <w:rFonts w:cs="Arial"/>
          <w:color w:val="000000" w:themeColor="text1"/>
        </w:rPr>
        <w:t>addition</w:t>
      </w:r>
      <w:proofErr w:type="gramEnd"/>
      <w:r w:rsidRPr="00B35A41">
        <w:rPr>
          <w:rFonts w:cs="Arial"/>
          <w:color w:val="000000" w:themeColor="text1"/>
        </w:rPr>
        <w:t xml:space="preserve">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w:t>
      </w:r>
      <w:proofErr w:type="spellStart"/>
      <w:proofErr w:type="gramStart"/>
      <w:r w:rsidRPr="00B35A41">
        <w:rPr>
          <w:rFonts w:cs="Arial"/>
          <w:color w:val="000000" w:themeColor="text1"/>
        </w:rPr>
        <w:t>eg</w:t>
      </w:r>
      <w:proofErr w:type="spellEnd"/>
      <w:proofErr w:type="gramEnd"/>
      <w:r w:rsidRPr="00B35A41">
        <w:rPr>
          <w:rFonts w:cs="Arial"/>
          <w:color w:val="000000" w:themeColor="text1"/>
        </w:rPr>
        <w:t xml:space="preserve"> power oscillation damping (POD) function, </w:t>
      </w:r>
      <w:proofErr w:type="spellStart"/>
      <w:r w:rsidRPr="00B35A41">
        <w:rPr>
          <w:rFonts w:cs="Arial"/>
          <w:color w:val="000000" w:themeColor="text1"/>
        </w:rPr>
        <w:t>subsynchronous</w:t>
      </w:r>
      <w:proofErr w:type="spellEnd"/>
      <w:r w:rsidRPr="00B35A41">
        <w:rPr>
          <w:rFonts w:cs="Arial"/>
          <w:color w:val="000000" w:themeColor="text1"/>
        </w:rPr>
        <w:t xml:space="preserve"> torsional interaction (SSTI) control;</w:t>
      </w:r>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w:t>
      </w:r>
      <w:proofErr w:type="gramStart"/>
      <w:r w:rsidRPr="00B35A41">
        <w:rPr>
          <w:rFonts w:cs="Arial"/>
          <w:color w:val="000000" w:themeColor="text1"/>
        </w:rPr>
        <w:t>close proximity</w:t>
      </w:r>
      <w:proofErr w:type="gramEnd"/>
      <w:r w:rsidRPr="00B35A41">
        <w:rPr>
          <w:rFonts w:cs="Arial"/>
          <w:color w:val="000000" w:themeColor="text1"/>
        </w:rPr>
        <w:t xml:space="preserve">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617C604F" w14:textId="172509CA" w:rsidR="00583056" w:rsidRPr="00583056" w:rsidRDefault="00EC11E7" w:rsidP="00214824">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w:t>
      </w:r>
      <w:proofErr w:type="gramStart"/>
      <w:r w:rsidR="00684D3D" w:rsidRPr="00B35A41">
        <w:rPr>
          <w:rFonts w:cs="Arial"/>
          <w:color w:val="000000" w:themeColor="text1"/>
        </w:rPr>
        <w:t>and also</w:t>
      </w:r>
      <w:proofErr w:type="gramEnd"/>
      <w:r w:rsidR="00684D3D" w:rsidRPr="00B35A41">
        <w:rPr>
          <w:rFonts w:cs="Arial"/>
          <w:color w:val="000000" w:themeColor="text1"/>
        </w:rPr>
        <w:t xml:space="preserve">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w:t>
      </w:r>
      <w:proofErr w:type="spellStart"/>
      <w:r w:rsidR="004B58C1" w:rsidRPr="00B35A41">
        <w:rPr>
          <w:rFonts w:cs="Arial"/>
          <w:color w:val="000000" w:themeColor="text1"/>
        </w:rPr>
        <w:t>part</w:t>
      </w:r>
      <w:proofErr w:type="spellEnd"/>
      <w:r w:rsidR="004B58C1" w:rsidRPr="00B35A41">
        <w:rPr>
          <w:rFonts w:cs="Arial"/>
          <w:color w:val="000000" w:themeColor="text1"/>
        </w:rPr>
        <w:t xml:space="preserve">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w:t>
      </w:r>
      <w:proofErr w:type="gramStart"/>
      <w:r w:rsidR="003E6F74" w:rsidRPr="00B35A41">
        <w:rPr>
          <w:rFonts w:cs="Arial"/>
          <w:color w:val="000000" w:themeColor="text1"/>
          <w:u w:val="single"/>
        </w:rPr>
        <w:t>For</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 xml:space="preserve">Figure   ECC.A.3.1 </w:t>
      </w:r>
      <w:proofErr w:type="gramStart"/>
      <w:r w:rsidR="00C8124F" w:rsidRPr="001812B2">
        <w:rPr>
          <w:rFonts w:cs="Arial"/>
          <w:color w:val="000000" w:themeColor="text1"/>
        </w:rPr>
        <w:t>of  the</w:t>
      </w:r>
      <w:proofErr w:type="gramEnd"/>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w:t>
      </w:r>
      <w:proofErr w:type="spellStart"/>
      <w:r w:rsidR="00067E41" w:rsidRPr="00B35A41">
        <w:rPr>
          <w:rFonts w:cs="Arial"/>
          <w:color w:val="000000" w:themeColor="text1"/>
        </w:rPr>
        <w:t>utilising</w:t>
      </w:r>
      <w:proofErr w:type="spellEnd"/>
      <w:r w:rsidR="00067E41" w:rsidRPr="00B35A41">
        <w:rPr>
          <w:rFonts w:cs="Arial"/>
          <w:color w:val="000000" w:themeColor="text1"/>
        </w:rPr>
        <w:t xml:space="preserve">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b/>
          <w:color w:val="000000" w:themeColor="text1"/>
        </w:rPr>
        <w:t xml:space="preserve">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 xml:space="preserve">Loading Points </w:t>
      </w:r>
      <w:proofErr w:type="gramStart"/>
      <w:r w:rsidR="003E6F74" w:rsidRPr="00B35A41">
        <w:rPr>
          <w:rFonts w:cs="Arial"/>
          <w:color w:val="000000" w:themeColor="text1"/>
          <w:u w:val="single"/>
        </w:rPr>
        <w:t>At</w:t>
      </w:r>
      <w:proofErr w:type="gramEnd"/>
      <w:r w:rsidR="003E6F74" w:rsidRPr="00B35A41">
        <w:rPr>
          <w:rFonts w:cs="Arial"/>
          <w:color w:val="000000" w:themeColor="text1"/>
          <w:u w:val="single"/>
        </w:rPr>
        <w:t xml:space="preserve">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 xml:space="preserve">ust take the following </w:t>
      </w:r>
      <w:proofErr w:type="gramStart"/>
      <w:r w:rsidR="001D7C40" w:rsidRPr="00B35A41">
        <w:rPr>
          <w:rFonts w:cs="Arial"/>
          <w:color w:val="000000" w:themeColor="text1"/>
        </w:rPr>
        <w:t>values :</w:t>
      </w:r>
      <w:proofErr w:type="gramEnd"/>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w:t>
      </w:r>
      <w:proofErr w:type="gramStart"/>
      <w:r w:rsidR="00AF046D" w:rsidRPr="00B35A41">
        <w:rPr>
          <w:rFonts w:cs="Arial"/>
          <w:b/>
          <w:color w:val="000000" w:themeColor="text1"/>
        </w:rPr>
        <w:t>Capacity</w:t>
      </w:r>
      <w:proofErr w:type="gramEnd"/>
      <w:r w:rsidR="00AF046D" w:rsidRPr="00B35A41">
        <w:rPr>
          <w:rFonts w:cs="Arial"/>
          <w:b/>
          <w:color w:val="000000" w:themeColor="text1"/>
        </w:rPr>
        <w:t xml:space="preserve">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w:t>
      </w:r>
      <w:proofErr w:type="gramStart"/>
      <w:r w:rsidR="004B58C1" w:rsidRPr="00B35A41">
        <w:rPr>
          <w:rFonts w:cs="Arial"/>
          <w:color w:val="000000" w:themeColor="text1"/>
        </w:rPr>
        <w:t>above</w:t>
      </w:r>
      <w:proofErr w:type="gramEnd"/>
      <w:r w:rsidR="004B58C1" w:rsidRPr="00B35A41">
        <w:rPr>
          <w:rFonts w:cs="Arial"/>
          <w:color w:val="000000" w:themeColor="text1"/>
        </w:rPr>
        <w:t xml:space="preser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proofErr w:type="gramStart"/>
      <w:r w:rsidR="003E6F74" w:rsidRPr="00B35A41">
        <w:rPr>
          <w:rFonts w:cs="Arial"/>
          <w:color w:val="000000" w:themeColor="text1"/>
          <w:u w:val="single"/>
        </w:rPr>
        <w:t>To</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6BD01655" w:rsidR="00AE7473" w:rsidRDefault="00AE7473" w:rsidP="00734850">
      <w:pPr>
        <w:pStyle w:val="Level1Text"/>
        <w:rPr>
          <w:rFonts w:cs="Arial"/>
          <w:color w:val="000000" w:themeColor="text1"/>
        </w:rPr>
      </w:pPr>
      <w:r w:rsidRPr="00B11D85">
        <w:rPr>
          <w:color w:val="000000" w:themeColor="text1"/>
        </w:rPr>
        <w:t>PC.A.5.5.4</w:t>
      </w:r>
      <w:r w:rsidRPr="00B11D85">
        <w:rPr>
          <w:color w:val="000000" w:themeColor="text1"/>
        </w:rPr>
        <w:tab/>
      </w:r>
      <w:r w:rsidR="00734850" w:rsidRPr="00B11D85">
        <w:rPr>
          <w:color w:val="auto"/>
          <w:lang w:val="en-GB"/>
        </w:rPr>
        <w:t xml:space="preserve">Each </w:t>
      </w:r>
      <w:r w:rsidR="00734850" w:rsidRPr="00B11D85">
        <w:rPr>
          <w:b/>
          <w:color w:val="auto"/>
          <w:lang w:val="en-GB"/>
        </w:rPr>
        <w:t xml:space="preserve">Generator </w:t>
      </w:r>
      <w:r w:rsidR="00734850" w:rsidRPr="00B11D85">
        <w:rPr>
          <w:color w:val="auto"/>
          <w:lang w:val="en-GB"/>
        </w:rPr>
        <w:t>or</w:t>
      </w:r>
      <w:r w:rsidR="00734850" w:rsidRPr="00B11D85">
        <w:rPr>
          <w:b/>
          <w:color w:val="auto"/>
          <w:lang w:val="en-GB"/>
        </w:rPr>
        <w:t xml:space="preserve"> Defence Service Provider </w:t>
      </w:r>
      <w:r w:rsidR="00734850" w:rsidRPr="00B11D85">
        <w:rPr>
          <w:color w:val="auto"/>
          <w:lang w:val="en-GB"/>
        </w:rPr>
        <w:t>or</w:t>
      </w:r>
      <w:r w:rsidR="00734850" w:rsidRPr="00B11D85">
        <w:rPr>
          <w:b/>
          <w:color w:val="auto"/>
          <w:lang w:val="en-GB"/>
        </w:rPr>
        <w:t xml:space="preserve"> Restoration </w:t>
      </w:r>
      <w:r w:rsidR="004B52D8" w:rsidRPr="006F6FCA">
        <w:rPr>
          <w:b/>
          <w:color w:val="auto"/>
          <w:lang w:val="en-GB"/>
        </w:rPr>
        <w:t>Contractor</w:t>
      </w:r>
      <w:r w:rsidR="00734850" w:rsidRPr="00B11D85">
        <w:rPr>
          <w:b/>
          <w:color w:val="auto"/>
          <w:lang w:val="en-GB"/>
        </w:rPr>
        <w:t xml:space="preserve"> </w:t>
      </w:r>
      <w:r w:rsidR="00734850" w:rsidRPr="00B11D85">
        <w:rPr>
          <w:color w:val="auto"/>
          <w:lang w:val="en-GB"/>
        </w:rPr>
        <w:t>or</w:t>
      </w:r>
      <w:r w:rsidR="00734850" w:rsidRPr="00B11D85">
        <w:rPr>
          <w:b/>
          <w:color w:val="auto"/>
          <w:lang w:val="en-GB"/>
        </w:rPr>
        <w:t xml:space="preserve"> Non-Embedded Customer </w:t>
      </w:r>
      <w:r w:rsidR="00734850" w:rsidRPr="00B11D85">
        <w:rPr>
          <w:color w:val="auto"/>
          <w:lang w:val="en-GB"/>
        </w:rPr>
        <w:t xml:space="preserve">in respect of an </w:t>
      </w:r>
      <w:r w:rsidR="00734850" w:rsidRPr="00B11D85">
        <w:rPr>
          <w:b/>
          <w:color w:val="auto"/>
          <w:lang w:val="en-GB"/>
        </w:rPr>
        <w:t>Electricity Storage Module</w:t>
      </w:r>
      <w:r w:rsidR="00734850" w:rsidRPr="00B11D85">
        <w:rPr>
          <w:color w:val="auto"/>
          <w:lang w:val="en-GB"/>
        </w:rPr>
        <w:t>,</w:t>
      </w:r>
      <w:r w:rsidR="00734850" w:rsidRPr="00B11D85">
        <w:rPr>
          <w:lang w:val="en-GB"/>
        </w:rPr>
        <w:t xml:space="preserve"> </w:t>
      </w:r>
      <w:r w:rsidR="00734850" w:rsidRPr="00B11D85">
        <w:rPr>
          <w:color w:val="auto"/>
          <w:lang w:val="en-GB"/>
        </w:rPr>
        <w:t xml:space="preserve">shall provide </w:t>
      </w:r>
      <w:r w:rsidR="00734850" w:rsidRPr="00B11D85">
        <w:rPr>
          <w:b/>
          <w:color w:val="auto"/>
          <w:lang w:val="en-GB"/>
        </w:rPr>
        <w:t>Frequency</w:t>
      </w:r>
      <w:r w:rsidR="00734850" w:rsidRPr="00B11D85">
        <w:rPr>
          <w:color w:val="auto"/>
          <w:lang w:val="en-GB"/>
        </w:rPr>
        <w:t xml:space="preserve"> response curves that demonstrate the ability of their </w:t>
      </w:r>
      <w:r w:rsidR="00734850" w:rsidRPr="00B11D85">
        <w:rPr>
          <w:b/>
          <w:color w:val="auto"/>
          <w:lang w:val="en-GB"/>
        </w:rPr>
        <w:t>Electricity Storage Modules</w:t>
      </w:r>
      <w:r w:rsidR="00734850" w:rsidRPr="00B11D85">
        <w:rPr>
          <w:color w:val="auto"/>
          <w:lang w:val="en-GB"/>
        </w:rPr>
        <w:t xml:space="preserve"> to transition from a mode analogous to </w:t>
      </w:r>
      <w:r w:rsidR="00734850" w:rsidRPr="00B11D85">
        <w:rPr>
          <w:b/>
          <w:color w:val="auto"/>
          <w:lang w:val="en-GB"/>
        </w:rPr>
        <w:t>Demand</w:t>
      </w:r>
      <w:r w:rsidR="00734850" w:rsidRPr="00B11D85">
        <w:rPr>
          <w:color w:val="auto"/>
          <w:lang w:val="en-GB"/>
        </w:rPr>
        <w:t xml:space="preserve"> to a mode analogous to generation (excluding </w:t>
      </w:r>
      <w:r w:rsidR="00734850" w:rsidRPr="00B11D85">
        <w:rPr>
          <w:b/>
          <w:color w:val="auto"/>
          <w:lang w:val="en-GB"/>
        </w:rPr>
        <w:t>Auxiliary Supplies</w:t>
      </w:r>
      <w:r w:rsidR="00734850" w:rsidRPr="00B11D85">
        <w:rPr>
          <w:color w:val="auto"/>
          <w:lang w:val="en-GB"/>
        </w:rPr>
        <w:t>) within a period of 20 seconds or less in accordance with the requirements of ECC.6.3.7.2.3, unless the provisions of ECC.6.3.7.2.3.1 apply where the requirements of OC6.6.6. relate.</w:t>
      </w:r>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w:t>
      </w:r>
      <w:proofErr w:type="gramStart"/>
      <w:r w:rsidRPr="00B35A41">
        <w:rPr>
          <w:rFonts w:cs="Arial"/>
          <w:color w:val="000000" w:themeColor="text1"/>
        </w:rPr>
        <w:t>month;</w:t>
      </w:r>
      <w:proofErr w:type="gramEnd"/>
      <w:r w:rsidRPr="00B35A41">
        <w:rPr>
          <w:rFonts w:cs="Arial"/>
          <w:color w:val="000000" w:themeColor="text1"/>
        </w:rPr>
        <w:t xml:space="preserve">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w:t>
      </w:r>
      <w:proofErr w:type="gramStart"/>
      <w:r w:rsidRPr="00B35A41">
        <w:rPr>
          <w:rFonts w:cs="Arial"/>
          <w:color w:val="000000" w:themeColor="text1"/>
        </w:rPr>
        <w:t>months;</w:t>
      </w:r>
      <w:proofErr w:type="gramEnd"/>
      <w:r w:rsidRPr="00B35A41">
        <w:rPr>
          <w:rFonts w:cs="Arial"/>
          <w:color w:val="000000" w:themeColor="text1"/>
        </w:rPr>
        <w:t xml:space="preserve">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w:t>
      </w:r>
      <w:proofErr w:type="gramStart"/>
      <w:r w:rsidRPr="00B35A41">
        <w:rPr>
          <w:rFonts w:cs="Arial"/>
          <w:color w:val="000000" w:themeColor="text1"/>
        </w:rPr>
        <w:t>months;</w:t>
      </w:r>
      <w:proofErr w:type="gramEnd"/>
      <w:r w:rsidRPr="00B35A41">
        <w:rPr>
          <w:rFonts w:cs="Arial"/>
          <w:color w:val="000000" w:themeColor="text1"/>
        </w:rPr>
        <w:t xml:space="preserve">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w:t>
      </w:r>
      <w:proofErr w:type="gramStart"/>
      <w:r w:rsidRPr="00B35A41">
        <w:rPr>
          <w:rFonts w:cs="Arial"/>
          <w:color w:val="000000" w:themeColor="text1"/>
        </w:rPr>
        <w:t>months;</w:t>
      </w:r>
      <w:proofErr w:type="gramEnd"/>
      <w:r w:rsidRPr="00B35A41">
        <w:rPr>
          <w:rFonts w:cs="Arial"/>
          <w:color w:val="000000" w:themeColor="text1"/>
        </w:rPr>
        <w:t xml:space="preserve">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w:t>
      </w:r>
      <w:proofErr w:type="gramStart"/>
      <w:r w:rsidR="004B58C1" w:rsidRPr="00B35A41">
        <w:rPr>
          <w:rFonts w:cs="Arial"/>
          <w:color w:val="000000" w:themeColor="text1"/>
        </w:rPr>
        <w:t>time period</w:t>
      </w:r>
      <w:proofErr w:type="gramEnd"/>
      <w:r w:rsidR="004B58C1" w:rsidRPr="00B35A41">
        <w:rPr>
          <w:rFonts w:cs="Arial"/>
          <w:color w:val="000000" w:themeColor="text1"/>
        </w:rPr>
        <w:t xml:space="preserve">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Alternative fuel type </w:t>
      </w:r>
      <w:proofErr w:type="gramStart"/>
      <w:r w:rsidRPr="00B35A41">
        <w:rPr>
          <w:rFonts w:cs="Arial"/>
          <w:color w:val="000000" w:themeColor="text1"/>
        </w:rPr>
        <w:t>e.g.</w:t>
      </w:r>
      <w:proofErr w:type="gramEnd"/>
      <w:r w:rsidRPr="00B35A41">
        <w:rPr>
          <w:rFonts w:cs="Arial"/>
          <w:color w:val="000000" w:themeColor="text1"/>
        </w:rPr>
        <w:t xml:space="preserve">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w:t>
      </w:r>
      <w:proofErr w:type="gramStart"/>
      <w:r w:rsidRPr="00B35A41">
        <w:rPr>
          <w:rFonts w:cs="Arial"/>
          <w:color w:val="000000" w:themeColor="text1"/>
        </w:rPr>
        <w:t>on the basis of</w:t>
      </w:r>
      <w:proofErr w:type="gramEnd"/>
      <w:r w:rsidRPr="00B35A41">
        <w:rPr>
          <w:rFonts w:cs="Arial"/>
          <w:color w:val="000000" w:themeColor="text1"/>
        </w:rPr>
        <w:t xml:space="preserve">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1666E62E" w14:textId="77777777" w:rsidR="00214824" w:rsidRDefault="00214824" w:rsidP="00D167B5">
      <w:pPr>
        <w:pStyle w:val="Level2Text"/>
        <w:rPr>
          <w:rFonts w:cs="Arial"/>
          <w:color w:val="000000" w:themeColor="text1"/>
        </w:rPr>
      </w:pPr>
    </w:p>
    <w:p w14:paraId="4D5B1942" w14:textId="02F5450E"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w:t>
      </w:r>
      <w:proofErr w:type="gramStart"/>
      <w:r w:rsidRPr="00B35A41">
        <w:rPr>
          <w:rFonts w:cs="Arial"/>
          <w:color w:val="000000" w:themeColor="text1"/>
        </w:rPr>
        <w:t>e.g.</w:t>
      </w:r>
      <w:proofErr w:type="gramEnd"/>
      <w:r w:rsidRPr="00B35A41">
        <w:rPr>
          <w:rFonts w:cs="Arial"/>
          <w:color w:val="000000" w:themeColor="text1"/>
        </w:rPr>
        <w:t xml:space="preserve"> emissions limits, distilled water stocks etc.)</w:t>
      </w:r>
    </w:p>
    <w:p w14:paraId="087865C7" w14:textId="28F59A0A" w:rsidR="00F45ACA" w:rsidRPr="00B35A41" w:rsidRDefault="00F45ACA" w:rsidP="00D167B5">
      <w:pPr>
        <w:pStyle w:val="Level1Text"/>
        <w:rPr>
          <w:rFonts w:cs="Arial"/>
          <w:color w:val="000000" w:themeColor="text1"/>
        </w:rPr>
      </w:pPr>
      <w:r w:rsidRPr="00197087">
        <w:rPr>
          <w:rFonts w:cs="Arial"/>
          <w:color w:val="000000" w:themeColor="text1"/>
        </w:rPr>
        <w:t>PC.A.5.7</w:t>
      </w:r>
      <w:r w:rsidRPr="00B35A41">
        <w:rPr>
          <w:rFonts w:cs="Arial"/>
          <w:color w:val="000000" w:themeColor="text1"/>
        </w:rPr>
        <w:tab/>
      </w:r>
      <w:r w:rsidR="00D87EC8">
        <w:rPr>
          <w:rFonts w:cs="Arial"/>
          <w:color w:val="000000" w:themeColor="text1"/>
          <w:u w:val="single"/>
        </w:rPr>
        <w:t>System Restoration</w:t>
      </w:r>
      <w:r w:rsidRPr="00B35A41">
        <w:rPr>
          <w:rFonts w:cs="Arial"/>
          <w:color w:val="000000" w:themeColor="text1"/>
          <w:u w:val="single"/>
        </w:rPr>
        <w:t xml:space="preserve"> Related Information</w:t>
      </w:r>
    </w:p>
    <w:p w14:paraId="0DE5495B" w14:textId="1953E721" w:rsidR="00F45ACA" w:rsidRPr="00722844" w:rsidRDefault="00774371" w:rsidP="00750619">
      <w:pPr>
        <w:pStyle w:val="Default"/>
        <w:ind w:left="1418" w:hanging="1418"/>
        <w:jc w:val="both"/>
      </w:pPr>
      <w:r>
        <w:rPr>
          <w:sz w:val="20"/>
          <w:szCs w:val="20"/>
        </w:rPr>
        <w:t>PC.A.5.7.1</w:t>
      </w:r>
      <w:r w:rsidR="00A82F01">
        <w:rPr>
          <w:sz w:val="20"/>
          <w:szCs w:val="20"/>
        </w:rPr>
        <w:tab/>
      </w:r>
      <w:r w:rsidR="00F45ACA" w:rsidRPr="00722844">
        <w:rPr>
          <w:sz w:val="20"/>
        </w:rPr>
        <w:t>Data identified under this section PC.A.5.7</w:t>
      </w:r>
      <w:r>
        <w:rPr>
          <w:sz w:val="20"/>
        </w:rPr>
        <w:t>.1</w:t>
      </w:r>
      <w:r w:rsidR="00F45ACA" w:rsidRPr="00722844">
        <w:rPr>
          <w:sz w:val="20"/>
        </w:rPr>
        <w:t xml:space="preserve"> must be submitted as required under PC.A.1.2. 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r w:rsidR="00D87EC8">
        <w:rPr>
          <w:b/>
          <w:sz w:val="20"/>
        </w:rPr>
        <w:t>System Restoration</w:t>
      </w:r>
      <w:r w:rsidR="00811152">
        <w:rPr>
          <w:b/>
          <w:sz w:val="20"/>
        </w:rPr>
        <w:t xml:space="preserve"> </w:t>
      </w:r>
      <w:r w:rsidR="00F45ACA" w:rsidRPr="00722844">
        <w:rPr>
          <w:sz w:val="20"/>
        </w:rPr>
        <w:t xml:space="preserve">and should 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sidR="00F45ACA" w:rsidRPr="00722844">
        <w:rPr>
          <w:sz w:val="20"/>
        </w:rPr>
        <w:t xml:space="preserve">where reasonably possible. </w:t>
      </w:r>
      <w:r w:rsidR="00F62889">
        <w:rPr>
          <w:sz w:val="20"/>
        </w:rPr>
        <w:t xml:space="preserve"> </w:t>
      </w:r>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r w:rsidR="00F34ACA">
        <w:rPr>
          <w:sz w:val="20"/>
        </w:rPr>
        <w:t>.1</w:t>
      </w:r>
      <w:r w:rsidR="00F45ACA" w:rsidRPr="00722844">
        <w:rPr>
          <w:sz w:val="20"/>
        </w:rPr>
        <w:t xml:space="preserve"> means </w:t>
      </w:r>
      <w:r w:rsidR="00CD462F" w:rsidRPr="00722844">
        <w:rPr>
          <w:sz w:val="20"/>
        </w:rPr>
        <w:t xml:space="preserve">each </w:t>
      </w:r>
      <w:r w:rsidR="00B279E2" w:rsidRPr="0029430B">
        <w:rPr>
          <w:b/>
          <w:bCs/>
          <w:sz w:val="20"/>
        </w:rPr>
        <w:t>Generator</w:t>
      </w:r>
      <w:r w:rsidR="00B279E2">
        <w:rPr>
          <w:sz w:val="20"/>
        </w:rPr>
        <w:t xml:space="preserve"> in respect of their </w:t>
      </w:r>
      <w:r w:rsidR="00CD462F" w:rsidRPr="00722844">
        <w:rPr>
          <w:b/>
          <w:sz w:val="20"/>
        </w:rPr>
        <w:t xml:space="preserve">BM Unit </w:t>
      </w:r>
      <w:r w:rsidR="00CD462F" w:rsidRPr="00722844">
        <w:rPr>
          <w:sz w:val="20"/>
        </w:rPr>
        <w:t>at a</w:t>
      </w:r>
      <w:r w:rsidR="00CD462F">
        <w:rPr>
          <w:sz w:val="20"/>
        </w:rPr>
        <w:t xml:space="preserve">ny directly connected </w:t>
      </w:r>
      <w:r w:rsidR="00CD462F" w:rsidRPr="003C1EAB">
        <w:rPr>
          <w:b/>
          <w:bCs/>
          <w:sz w:val="20"/>
        </w:rPr>
        <w:t>Power Station</w:t>
      </w:r>
      <w:r w:rsidR="00CD462F">
        <w:rPr>
          <w:sz w:val="20"/>
        </w:rPr>
        <w:t xml:space="preserve"> or</w:t>
      </w:r>
      <w:r w:rsidR="00CD462F" w:rsidRPr="00722844">
        <w:rPr>
          <w:sz w:val="20"/>
        </w:rPr>
        <w:t xml:space="preserve"> </w:t>
      </w:r>
      <w:r w:rsidR="00CD462F" w:rsidRPr="00722844">
        <w:rPr>
          <w:b/>
          <w:sz w:val="20"/>
        </w:rPr>
        <w:t>Large Power Station</w:t>
      </w:r>
      <w:r w:rsidR="003975CA">
        <w:rPr>
          <w:b/>
          <w:sz w:val="20"/>
        </w:rPr>
        <w:t xml:space="preserve"> </w:t>
      </w:r>
      <w:r w:rsidR="00C62DA7" w:rsidRPr="00973E19">
        <w:rPr>
          <w:bCs/>
          <w:sz w:val="20"/>
        </w:rPr>
        <w:t>(</w:t>
      </w:r>
      <w:r w:rsidR="003975CA" w:rsidRPr="00973E19">
        <w:rPr>
          <w:bCs/>
          <w:sz w:val="20"/>
        </w:rPr>
        <w:t xml:space="preserve">excluding </w:t>
      </w:r>
      <w:r w:rsidR="003975CA">
        <w:rPr>
          <w:b/>
          <w:sz w:val="20"/>
        </w:rPr>
        <w:t xml:space="preserve">Generators </w:t>
      </w:r>
      <w:r w:rsidR="00060020" w:rsidRPr="00C62DA7">
        <w:rPr>
          <w:bCs/>
          <w:sz w:val="20"/>
        </w:rPr>
        <w:t>in respect of</w:t>
      </w:r>
      <w:r w:rsidR="00060020">
        <w:rPr>
          <w:b/>
          <w:sz w:val="20"/>
        </w:rPr>
        <w:t xml:space="preserve"> </w:t>
      </w:r>
      <w:r w:rsidR="00013458">
        <w:rPr>
          <w:b/>
          <w:sz w:val="20"/>
        </w:rPr>
        <w:t xml:space="preserve">Embedded </w:t>
      </w:r>
      <w:r w:rsidR="00060020">
        <w:rPr>
          <w:b/>
          <w:sz w:val="20"/>
        </w:rPr>
        <w:t xml:space="preserve">Medium Power Stations </w:t>
      </w:r>
      <w:r w:rsidR="00060020" w:rsidRPr="00973E19">
        <w:rPr>
          <w:bCs/>
          <w:sz w:val="20"/>
        </w:rPr>
        <w:t>and</w:t>
      </w:r>
      <w:r w:rsidR="00060020">
        <w:rPr>
          <w:b/>
          <w:sz w:val="20"/>
        </w:rPr>
        <w:t xml:space="preserve"> </w:t>
      </w:r>
      <w:r w:rsidR="00013458">
        <w:rPr>
          <w:b/>
          <w:sz w:val="20"/>
        </w:rPr>
        <w:t xml:space="preserve">Embedded </w:t>
      </w:r>
      <w:r w:rsidR="00060020">
        <w:rPr>
          <w:b/>
          <w:sz w:val="20"/>
        </w:rPr>
        <w:t>Small Power Stations</w:t>
      </w:r>
      <w:r w:rsidR="00C62DA7" w:rsidRPr="00C62DA7">
        <w:rPr>
          <w:bCs/>
          <w:sz w:val="20"/>
        </w:rPr>
        <w:t>)</w:t>
      </w:r>
      <w:r w:rsidR="00B279E2">
        <w:rPr>
          <w:bCs/>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48B11854" w:rsidR="00F45ACA" w:rsidRPr="00722844" w:rsidRDefault="00F45ACA" w:rsidP="00750619">
      <w:pPr>
        <w:pStyle w:val="Default"/>
        <w:ind w:left="1418" w:firstLine="11"/>
        <w:jc w:val="both"/>
      </w:pPr>
      <w:r w:rsidRPr="00722844">
        <w:rPr>
          <w:sz w:val="20"/>
        </w:rPr>
        <w:tab/>
        <w:t xml:space="preserve">The data items/text </w:t>
      </w:r>
      <w:r w:rsidR="00F07319">
        <w:rPr>
          <w:sz w:val="20"/>
        </w:rPr>
        <w:t>in (a) and (b) below</w:t>
      </w:r>
      <w:r w:rsidR="007C6279">
        <w:rPr>
          <w:sz w:val="20"/>
        </w:rPr>
        <w:t xml:space="preserve"> </w:t>
      </w:r>
      <w:r w:rsidRPr="00722844">
        <w:rPr>
          <w:sz w:val="20"/>
        </w:rPr>
        <w:t xml:space="preserve">must be supplied, </w:t>
      </w:r>
      <w:r w:rsidR="002A7D41">
        <w:rPr>
          <w:sz w:val="20"/>
        </w:rPr>
        <w:t>by</w:t>
      </w:r>
      <w:r w:rsidRPr="00722844">
        <w:rPr>
          <w:sz w:val="20"/>
        </w:rPr>
        <w:t xml:space="preserve"> each </w:t>
      </w:r>
      <w:r w:rsidRPr="00722844">
        <w:rPr>
          <w:b/>
          <w:sz w:val="20"/>
        </w:rPr>
        <w:t>Generator</w:t>
      </w:r>
      <w:r w:rsidR="00F93997">
        <w:rPr>
          <w:bCs/>
          <w:color w:val="000000" w:themeColor="text1"/>
          <w:sz w:val="20"/>
          <w:szCs w:val="20"/>
        </w:rPr>
        <w:t xml:space="preserve"> and</w:t>
      </w:r>
      <w:r w:rsidR="00897E5F" w:rsidRPr="00722844">
        <w:rPr>
          <w:b/>
          <w:sz w:val="20"/>
        </w:rPr>
        <w:t xml:space="preserve"> HVDC System </w:t>
      </w:r>
      <w:r w:rsidR="00184E82" w:rsidRPr="001110FD">
        <w:rPr>
          <w:b/>
          <w:bCs/>
          <w:sz w:val="20"/>
          <w:szCs w:val="20"/>
        </w:rPr>
        <w:t>Owner</w:t>
      </w:r>
      <w:r w:rsidR="006A71A2">
        <w:rPr>
          <w:bCs/>
          <w:sz w:val="20"/>
          <w:szCs w:val="20"/>
        </w:rPr>
        <w:t xml:space="preserve"> </w:t>
      </w:r>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r w:rsidR="00E20B0B" w:rsidRPr="00F84547">
        <w:rPr>
          <w:bCs/>
          <w:sz w:val="20"/>
        </w:rPr>
        <w:t>o</w:t>
      </w:r>
      <w:r w:rsidR="00897E5F" w:rsidRPr="00750619">
        <w:rPr>
          <w:sz w:val="20"/>
        </w:rPr>
        <w:t>wner</w:t>
      </w:r>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at a</w:t>
      </w:r>
      <w:r w:rsidR="003C1EAB">
        <w:rPr>
          <w:sz w:val="20"/>
        </w:rPr>
        <w:t xml:space="preserve">ny directly connected </w:t>
      </w:r>
      <w:r w:rsidR="003C1EAB" w:rsidRPr="003C1EAB">
        <w:rPr>
          <w:b/>
          <w:bCs/>
          <w:sz w:val="20"/>
        </w:rPr>
        <w:t>Power Station</w:t>
      </w:r>
      <w:r w:rsidR="003C1EAB">
        <w:rPr>
          <w:sz w:val="20"/>
        </w:rPr>
        <w:t xml:space="preserve"> or</w:t>
      </w:r>
      <w:r w:rsidRPr="00722844">
        <w:rPr>
          <w:sz w:val="20"/>
        </w:rPr>
        <w:t xml:space="preserve"> </w:t>
      </w:r>
      <w:r w:rsidRPr="00722844">
        <w:rPr>
          <w:b/>
          <w:sz w:val="20"/>
        </w:rPr>
        <w:t>Large Power</w:t>
      </w:r>
      <w:r w:rsidR="00BD53BE" w:rsidRPr="00722844">
        <w:rPr>
          <w:b/>
          <w:sz w:val="20"/>
        </w:rPr>
        <w:t xml:space="preserve"> Station</w:t>
      </w:r>
      <w:r w:rsidR="00184E82" w:rsidRPr="001110FD">
        <w:rPr>
          <w:sz w:val="20"/>
          <w:szCs w:val="20"/>
        </w:rPr>
        <w:t>.</w:t>
      </w:r>
      <w:r w:rsidR="00A50B24">
        <w:rPr>
          <w:sz w:val="20"/>
          <w:szCs w:val="20"/>
        </w:rPr>
        <w:t xml:space="preserve">  </w:t>
      </w:r>
      <w:r w:rsidR="00897E5F" w:rsidRPr="00722844">
        <w:rPr>
          <w:sz w:val="20"/>
        </w:rPr>
        <w:t>For the avoidance of doubt, the data required under PC.A.5.7</w:t>
      </w:r>
      <w:r w:rsidR="00EF4527">
        <w:rPr>
          <w:sz w:val="20"/>
        </w:rPr>
        <w:t>.1</w:t>
      </w:r>
      <w:r w:rsidR="00897E5F" w:rsidRPr="00722844">
        <w:rPr>
          <w:sz w:val="20"/>
        </w:rPr>
        <w:t>(a) and (b) below, i)</w:t>
      </w:r>
      <w:r w:rsidR="0085602C">
        <w:rPr>
          <w:sz w:val="20"/>
        </w:rPr>
        <w:t xml:space="preserve"> does</w:t>
      </w:r>
      <w:r w:rsidR="00897E5F" w:rsidRPr="00722844">
        <w:rPr>
          <w:sz w:val="20"/>
        </w:rPr>
        <w:t xml:space="preserve"> not need to be supplied in respect of </w:t>
      </w:r>
      <w:r w:rsidR="005512CC">
        <w:rPr>
          <w:b/>
          <w:sz w:val="20"/>
        </w:rPr>
        <w:t xml:space="preserve">Restoration </w:t>
      </w:r>
      <w:r w:rsidR="00A50B24">
        <w:rPr>
          <w:b/>
          <w:sz w:val="20"/>
        </w:rPr>
        <w:t>Contractor</w:t>
      </w:r>
      <w:r w:rsidR="005512CC">
        <w:rPr>
          <w:b/>
          <w:sz w:val="20"/>
        </w:rPr>
        <w:t>s</w:t>
      </w:r>
      <w:r w:rsidR="002146B6">
        <w:rPr>
          <w:b/>
          <w:sz w:val="20"/>
        </w:rPr>
        <w:t xml:space="preserve"> </w:t>
      </w:r>
      <w:proofErr w:type="gramStart"/>
      <w:r w:rsidR="002146B6">
        <w:rPr>
          <w:b/>
          <w:sz w:val="20"/>
        </w:rPr>
        <w:t>Plant</w:t>
      </w:r>
      <w:r w:rsidR="002146B6" w:rsidRPr="003A406F">
        <w:rPr>
          <w:b/>
          <w:sz w:val="20"/>
        </w:rPr>
        <w:t xml:space="preserve"> </w:t>
      </w:r>
      <w:r w:rsidR="002146B6">
        <w:rPr>
          <w:sz w:val="20"/>
        </w:rPr>
        <w:t xml:space="preserve"> </w:t>
      </w:r>
      <w:r w:rsidR="00897E5F" w:rsidRPr="00722844">
        <w:rPr>
          <w:sz w:val="20"/>
        </w:rPr>
        <w:t>and</w:t>
      </w:r>
      <w:proofErr w:type="gramEnd"/>
      <w:r w:rsidR="00897E5F" w:rsidRPr="00722844">
        <w:rPr>
          <w:sz w:val="20"/>
        </w:rPr>
        <w:t xml:space="preserve"> ii), only needs to be supplied in respect of </w:t>
      </w:r>
      <w:r w:rsidR="000067AC">
        <w:rPr>
          <w:sz w:val="20"/>
        </w:rPr>
        <w:t>each</w:t>
      </w:r>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r w:rsidR="004644AF" w:rsidRPr="002411A3">
        <w:rPr>
          <w:sz w:val="20"/>
        </w:rPr>
        <w:t xml:space="preserve">or any directly </w:t>
      </w:r>
      <w:r w:rsidR="00EF5A44" w:rsidRPr="002411A3">
        <w:rPr>
          <w:sz w:val="20"/>
        </w:rPr>
        <w:t xml:space="preserve">connected </w:t>
      </w:r>
      <w:r w:rsidR="00EF5A44" w:rsidRPr="002411A3">
        <w:rPr>
          <w:b/>
          <w:bCs/>
          <w:sz w:val="20"/>
        </w:rPr>
        <w:t>Power Station</w:t>
      </w:r>
      <w:r w:rsidR="00EF5A44">
        <w:rPr>
          <w:sz w:val="20"/>
        </w:rPr>
        <w:t xml:space="preserve"> </w:t>
      </w:r>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7B3BA6D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r w:rsidR="00791EC7" w:rsidRPr="00CA057A">
        <w:rPr>
          <w:sz w:val="20"/>
        </w:rPr>
        <w:t>The</w:t>
      </w:r>
      <w:r w:rsidR="00791EC7">
        <w:rPr>
          <w:sz w:val="20"/>
        </w:rPr>
        <w:t xml:space="preserve"> e</w:t>
      </w:r>
      <w:r w:rsidRPr="00722844">
        <w:rPr>
          <w:sz w:val="20"/>
        </w:rPr>
        <w:t xml:space="preserv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r w:rsidR="00711C46">
        <w:rPr>
          <w:sz w:val="20"/>
        </w:rPr>
        <w:t xml:space="preserve"> </w:t>
      </w:r>
      <w:r w:rsidRPr="00722844">
        <w:rPr>
          <w:sz w:val="20"/>
        </w:rPr>
        <w:t xml:space="preserve">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r w:rsidR="003537C9" w:rsidRPr="003E32B1">
        <w:rPr>
          <w:bCs/>
          <w:sz w:val="20"/>
        </w:rPr>
        <w:t xml:space="preserve"> </w:t>
      </w:r>
      <w:r w:rsidR="003537C9" w:rsidRPr="00EF1AFF">
        <w:rPr>
          <w:bCs/>
          <w:sz w:val="20"/>
        </w:rPr>
        <w:t xml:space="preserve">once </w:t>
      </w:r>
      <w:r w:rsidR="003E32B1" w:rsidRPr="00EF1AFF">
        <w:rPr>
          <w:bCs/>
          <w:sz w:val="20"/>
        </w:rPr>
        <w:t>auxiliary supplies have been restored, or supplies have been restored to the</w:t>
      </w:r>
      <w:r w:rsidR="003E32B1" w:rsidRPr="00EF1AFF">
        <w:rPr>
          <w:b/>
          <w:sz w:val="20"/>
        </w:rPr>
        <w:t xml:space="preserve"> User’s Site</w:t>
      </w:r>
      <w:r w:rsidR="0066215F">
        <w:rPr>
          <w:b/>
          <w:sz w:val="20"/>
        </w:rPr>
        <w:t xml:space="preserve"> </w:t>
      </w:r>
      <w:r w:rsidR="0066215F" w:rsidRPr="00A05621">
        <w:rPr>
          <w:sz w:val="20"/>
        </w:rPr>
        <w:t>wh</w:t>
      </w:r>
      <w:r w:rsidR="001C0FCA" w:rsidRPr="00A05621">
        <w:rPr>
          <w:sz w:val="20"/>
        </w:rPr>
        <w:t xml:space="preserve">ere the </w:t>
      </w:r>
      <w:r w:rsidR="001C0FCA" w:rsidRPr="00A05621">
        <w:rPr>
          <w:b/>
          <w:bCs/>
          <w:sz w:val="20"/>
        </w:rPr>
        <w:t>Plant</w:t>
      </w:r>
      <w:r w:rsidR="0066215F" w:rsidRPr="00A05621">
        <w:rPr>
          <w:sz w:val="20"/>
        </w:rPr>
        <w:t xml:space="preserve"> was running immediately prior to the </w:t>
      </w:r>
      <w:r w:rsidR="0066215F" w:rsidRPr="00A05621">
        <w:rPr>
          <w:b/>
          <w:bCs/>
          <w:sz w:val="20"/>
        </w:rPr>
        <w:t>Shutdown</w:t>
      </w:r>
      <w:r w:rsidR="0066215F" w:rsidRPr="00A05621">
        <w:rPr>
          <w:sz w:val="20"/>
        </w:rPr>
        <w:t xml:space="preserve">) and at time intervals of 12 hours, 24 hours, 36 hours, 48 hours and 72 hours </w:t>
      </w:r>
      <w:r w:rsidR="0015177A">
        <w:rPr>
          <w:sz w:val="20"/>
        </w:rPr>
        <w:t xml:space="preserve">before </w:t>
      </w:r>
      <w:r w:rsidR="00605353">
        <w:rPr>
          <w:sz w:val="20"/>
        </w:rPr>
        <w:t xml:space="preserve">the </w:t>
      </w:r>
      <w:r w:rsidR="00605353" w:rsidRPr="00605353">
        <w:rPr>
          <w:b/>
          <w:bCs/>
          <w:sz w:val="20"/>
        </w:rPr>
        <w:t>BM Unit</w:t>
      </w:r>
      <w:r w:rsidR="00605353">
        <w:rPr>
          <w:sz w:val="20"/>
        </w:rPr>
        <w:t xml:space="preserve"> had been </w:t>
      </w:r>
      <w:proofErr w:type="spellStart"/>
      <w:r w:rsidR="00605353" w:rsidRPr="00605353">
        <w:rPr>
          <w:b/>
          <w:bCs/>
          <w:sz w:val="20"/>
        </w:rPr>
        <w:t>Shutdown</w:t>
      </w:r>
      <w:proofErr w:type="spellEnd"/>
      <w:r w:rsidRPr="00A05621">
        <w:rPr>
          <w:sz w:val="20"/>
        </w:rPr>
        <w:t xml:space="preserve">. </w:t>
      </w:r>
      <w:proofErr w:type="gramStart"/>
      <w:r w:rsidRPr="00A05621">
        <w:rPr>
          <w:sz w:val="20"/>
        </w:rPr>
        <w:t>Additionally</w:t>
      </w:r>
      <w:proofErr w:type="gramEnd"/>
      <w:r w:rsidRPr="00722844">
        <w:rPr>
          <w:sz w:val="20"/>
        </w:rPr>
        <w:t xml:space="preserve"> this should highlight any specific issues (i.e. those that would </w:t>
      </w:r>
      <w:r w:rsidR="00FD2A9B">
        <w:rPr>
          <w:sz w:val="20"/>
        </w:rPr>
        <w:t xml:space="preserve">have an </w:t>
      </w:r>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302A1">
        <w:rPr>
          <w:sz w:val="20"/>
        </w:rPr>
        <w:t xml:space="preserve"> </w:t>
      </w:r>
      <w:r w:rsidR="001302A1" w:rsidRPr="00EF1AFF">
        <w:rPr>
          <w:sz w:val="20"/>
        </w:rPr>
        <w:t>or the a</w:t>
      </w:r>
      <w:r w:rsidR="00BA258D" w:rsidRPr="00EF1AFF">
        <w:rPr>
          <w:sz w:val="20"/>
        </w:rPr>
        <w:t>vailability of primary fuel supplies</w:t>
      </w:r>
      <w:r w:rsidR="00E73DBF" w:rsidRPr="00EF1AFF">
        <w:rPr>
          <w:sz w:val="20"/>
          <w:szCs w:val="20"/>
        </w:rPr>
        <w:t xml:space="preserve">.  </w:t>
      </w:r>
      <w:r w:rsidR="005C5A11" w:rsidRPr="00EF1AFF">
        <w:rPr>
          <w:sz w:val="20"/>
          <w:szCs w:val="20"/>
        </w:rPr>
        <w:t xml:space="preserve">In submitting this data, </w:t>
      </w:r>
      <w:r w:rsidR="00E73DBF" w:rsidRPr="00EF1AFF">
        <w:rPr>
          <w:b/>
          <w:bCs/>
          <w:sz w:val="20"/>
          <w:szCs w:val="20"/>
        </w:rPr>
        <w:t>Generators</w:t>
      </w:r>
      <w:r w:rsidR="007006EF">
        <w:rPr>
          <w:sz w:val="20"/>
          <w:szCs w:val="20"/>
        </w:rPr>
        <w:t>,</w:t>
      </w:r>
      <w:r w:rsidR="00E73DBF" w:rsidRPr="00EF1AFF">
        <w:rPr>
          <w:sz w:val="20"/>
          <w:szCs w:val="20"/>
        </w:rPr>
        <w:t xml:space="preserve"> </w:t>
      </w:r>
      <w:r w:rsidR="00E73DBF" w:rsidRPr="00EF1AFF">
        <w:rPr>
          <w:b/>
          <w:bCs/>
          <w:sz w:val="20"/>
          <w:szCs w:val="20"/>
        </w:rPr>
        <w:t>HVDC System Owners</w:t>
      </w:r>
      <w:r w:rsidR="00E73DBF" w:rsidRPr="00EF1AFF">
        <w:rPr>
          <w:sz w:val="20"/>
          <w:szCs w:val="20"/>
        </w:rPr>
        <w:t xml:space="preserve"> and </w:t>
      </w:r>
      <w:r w:rsidR="005C5A11" w:rsidRPr="00EF1AFF">
        <w:rPr>
          <w:b/>
          <w:bCs/>
          <w:sz w:val="20"/>
          <w:szCs w:val="20"/>
        </w:rPr>
        <w:t xml:space="preserve">DC Converter Station </w:t>
      </w:r>
      <w:r w:rsidR="00C173E6" w:rsidRPr="00EF1AFF">
        <w:rPr>
          <w:sz w:val="20"/>
          <w:szCs w:val="20"/>
        </w:rPr>
        <w:t>o</w:t>
      </w:r>
      <w:r w:rsidR="005C5A11" w:rsidRPr="00EF1AFF">
        <w:rPr>
          <w:sz w:val="20"/>
          <w:szCs w:val="20"/>
        </w:rPr>
        <w:t>wners should</w:t>
      </w:r>
      <w:r w:rsidR="00395210">
        <w:rPr>
          <w:sz w:val="20"/>
          <w:szCs w:val="20"/>
        </w:rPr>
        <w:t xml:space="preserve"> </w:t>
      </w:r>
      <w:r w:rsidR="005C5A11" w:rsidRPr="00EF1AFF">
        <w:rPr>
          <w:sz w:val="20"/>
          <w:szCs w:val="20"/>
        </w:rPr>
        <w:t xml:space="preserve">be </w:t>
      </w:r>
      <w:r w:rsidR="0042694D" w:rsidRPr="00EF1AFF">
        <w:rPr>
          <w:sz w:val="20"/>
          <w:szCs w:val="20"/>
        </w:rPr>
        <w:t>a</w:t>
      </w:r>
      <w:r w:rsidR="005C5A11" w:rsidRPr="00EF1AFF">
        <w:rPr>
          <w:sz w:val="20"/>
          <w:szCs w:val="20"/>
        </w:rPr>
        <w:t xml:space="preserve">ware of the </w:t>
      </w:r>
      <w:r w:rsidR="00CB5FF0" w:rsidRPr="00EF1AFF">
        <w:rPr>
          <w:sz w:val="20"/>
          <w:szCs w:val="20"/>
        </w:rPr>
        <w:t>r</w:t>
      </w:r>
      <w:r w:rsidR="005C5A11" w:rsidRPr="00EF1AFF">
        <w:rPr>
          <w:sz w:val="20"/>
          <w:szCs w:val="20"/>
        </w:rPr>
        <w:t>equirements in CC.7.1</w:t>
      </w:r>
      <w:r w:rsidR="00B2010B">
        <w:rPr>
          <w:sz w:val="20"/>
          <w:szCs w:val="20"/>
        </w:rPr>
        <w:t>1</w:t>
      </w:r>
      <w:r w:rsidR="005C5A11" w:rsidRPr="00EF1AFF">
        <w:rPr>
          <w:sz w:val="20"/>
          <w:szCs w:val="20"/>
        </w:rPr>
        <w:t xml:space="preserve"> </w:t>
      </w:r>
      <w:r w:rsidR="00C173E6" w:rsidRPr="00EF1AFF">
        <w:rPr>
          <w:sz w:val="20"/>
          <w:szCs w:val="20"/>
        </w:rPr>
        <w:t>or</w:t>
      </w:r>
      <w:r w:rsidR="005C5A11" w:rsidRPr="00EF1AFF">
        <w:rPr>
          <w:sz w:val="20"/>
          <w:szCs w:val="20"/>
        </w:rPr>
        <w:t xml:space="preserve"> ECC.7.11</w:t>
      </w:r>
      <w:r w:rsidRPr="00EF1AFF">
        <w:rPr>
          <w:sz w:val="20"/>
        </w:rPr>
        <w:t>.</w:t>
      </w:r>
      <w:r w:rsidR="001F7CD3">
        <w:rPr>
          <w:sz w:val="20"/>
          <w:szCs w:val="20"/>
        </w:rPr>
        <w:t xml:space="preserve"> </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6B2CC3B"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003F7475">
        <w:rPr>
          <w:b/>
          <w:sz w:val="20"/>
        </w:rPr>
        <w:t xml:space="preserve"> </w:t>
      </w:r>
      <w:r w:rsidR="003F7475" w:rsidRPr="00D34D45">
        <w:rPr>
          <w:bCs/>
          <w:sz w:val="20"/>
        </w:rPr>
        <w:t xml:space="preserve">and the time between each </w:t>
      </w:r>
      <w:r w:rsidR="00CE315D">
        <w:rPr>
          <w:bCs/>
          <w:sz w:val="20"/>
        </w:rPr>
        <w:t>incremental</w:t>
      </w:r>
      <w:r w:rsidR="003F7475" w:rsidRPr="00D34D45">
        <w:rPr>
          <w:bCs/>
          <w:sz w:val="20"/>
        </w:rPr>
        <w:t xml:space="preserve"> </w:t>
      </w:r>
      <w:r w:rsidR="00D34D45" w:rsidRPr="00D34D45">
        <w:rPr>
          <w:bCs/>
          <w:sz w:val="20"/>
        </w:rPr>
        <w:t>step</w:t>
      </w:r>
      <w:r w:rsidRPr="00722844">
        <w:rPr>
          <w:sz w:val="20"/>
        </w:rPr>
        <w:t xml:space="preserve">. Any </w:t>
      </w:r>
      <w:proofErr w:type="gramStart"/>
      <w:r w:rsidRPr="00722844">
        <w:rPr>
          <w:sz w:val="20"/>
        </w:rPr>
        <w:t xml:space="preserve">particular </w:t>
      </w:r>
      <w:r w:rsidR="0068634F" w:rsidRPr="00323354">
        <w:rPr>
          <w:b/>
          <w:bCs/>
          <w:sz w:val="20"/>
        </w:rPr>
        <w:t>Active</w:t>
      </w:r>
      <w:proofErr w:type="gramEnd"/>
      <w:r w:rsidR="0068634F" w:rsidRPr="00323354">
        <w:rPr>
          <w:b/>
          <w:bCs/>
          <w:sz w:val="20"/>
        </w:rPr>
        <w:t xml:space="preserve"> Power</w:t>
      </w:r>
      <w:r w:rsidR="0068634F">
        <w:rPr>
          <w:sz w:val="20"/>
        </w:rPr>
        <w:t xml:space="preserve"> </w:t>
      </w:r>
      <w:r w:rsidR="00323354">
        <w:rPr>
          <w:sz w:val="20"/>
        </w:rPr>
        <w:t xml:space="preserve">loading </w:t>
      </w:r>
      <w:r w:rsidRPr="00722844">
        <w:rPr>
          <w:sz w:val="20"/>
        </w:rPr>
        <w:t xml:space="preserve">points </w:t>
      </w:r>
      <w:r w:rsidR="00323354">
        <w:rPr>
          <w:sz w:val="20"/>
        </w:rPr>
        <w:t xml:space="preserve">at which the </w:t>
      </w:r>
      <w:r w:rsidR="00323354" w:rsidRPr="00953067">
        <w:rPr>
          <w:b/>
          <w:bCs/>
          <w:sz w:val="20"/>
        </w:rPr>
        <w:t>BM Unit</w:t>
      </w:r>
      <w:r w:rsidR="00323354">
        <w:rPr>
          <w:sz w:val="20"/>
        </w:rPr>
        <w:t xml:space="preserve"> </w:t>
      </w:r>
      <w:r w:rsidR="00953067">
        <w:rPr>
          <w:sz w:val="20"/>
        </w:rPr>
        <w:t xml:space="preserve">should be operated until further changes in output can be accommodated </w:t>
      </w:r>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r w:rsidR="00884DB3">
        <w:rPr>
          <w:sz w:val="20"/>
        </w:rPr>
        <w:t>was</w:t>
      </w:r>
      <w:r w:rsidR="00B86288">
        <w:rPr>
          <w:sz w:val="20"/>
        </w:rPr>
        <w:t xml:space="preserve"> running </w:t>
      </w:r>
      <w:r w:rsidR="00120FDA">
        <w:rPr>
          <w:sz w:val="20"/>
        </w:rPr>
        <w:t>immediately</w:t>
      </w:r>
      <w:r w:rsidR="009C362B">
        <w:rPr>
          <w:sz w:val="20"/>
        </w:rPr>
        <w:t xml:space="preserve"> prior </w:t>
      </w:r>
      <w:r w:rsidR="00A6649C">
        <w:rPr>
          <w:sz w:val="20"/>
        </w:rPr>
        <w:t xml:space="preserve">to the </w:t>
      </w:r>
      <w:r w:rsidR="00A6649C" w:rsidRPr="00A6649C">
        <w:rPr>
          <w:b/>
          <w:bCs/>
          <w:sz w:val="20"/>
        </w:rPr>
        <w:t>Shutdown</w:t>
      </w:r>
      <w:r w:rsidR="00A6649C">
        <w:rPr>
          <w:sz w:val="20"/>
        </w:rPr>
        <w:t xml:space="preserve">) </w:t>
      </w:r>
      <w:r w:rsidR="00897E5F" w:rsidRPr="00722844">
        <w:rPr>
          <w:sz w:val="20"/>
        </w:rPr>
        <w:t xml:space="preserve">and </w:t>
      </w:r>
      <w:r w:rsidR="005929A3">
        <w:rPr>
          <w:sz w:val="20"/>
        </w:rPr>
        <w:t>a</w:t>
      </w:r>
      <w:r w:rsidR="00B86288">
        <w:rPr>
          <w:sz w:val="20"/>
        </w:rPr>
        <w:t>t time intervals of 12</w:t>
      </w:r>
      <w:r w:rsidR="003F2979">
        <w:rPr>
          <w:sz w:val="20"/>
        </w:rPr>
        <w:t xml:space="preserve"> </w:t>
      </w:r>
      <w:r w:rsidR="00B86288">
        <w:rPr>
          <w:sz w:val="20"/>
        </w:rPr>
        <w:t xml:space="preserve">hours, 24 hours, </w:t>
      </w:r>
      <w:r w:rsidR="003F2979">
        <w:rPr>
          <w:sz w:val="20"/>
        </w:rPr>
        <w:t xml:space="preserve">36 hours, 48 </w:t>
      </w:r>
      <w:proofErr w:type="gramStart"/>
      <w:r w:rsidR="003F2979">
        <w:rPr>
          <w:sz w:val="20"/>
        </w:rPr>
        <w:t>hours</w:t>
      </w:r>
      <w:proofErr w:type="gramEnd"/>
      <w:r w:rsidR="003F2979">
        <w:rPr>
          <w:sz w:val="20"/>
        </w:rPr>
        <w:t xml:space="preserve"> </w:t>
      </w:r>
      <w:r w:rsidR="00055C0B">
        <w:rPr>
          <w:sz w:val="20"/>
        </w:rPr>
        <w:t>and 72 hours</w:t>
      </w:r>
      <w:r w:rsidR="00032B69">
        <w:rPr>
          <w:sz w:val="20"/>
        </w:rPr>
        <w:t xml:space="preserve"> </w:t>
      </w:r>
      <w:r w:rsidR="005F25BF">
        <w:rPr>
          <w:sz w:val="20"/>
        </w:rPr>
        <w:t>before</w:t>
      </w:r>
      <w:r w:rsidR="00D35A15">
        <w:rPr>
          <w:sz w:val="20"/>
        </w:rPr>
        <w:t xml:space="preserve"> the </w:t>
      </w:r>
      <w:r w:rsidR="00D35A15" w:rsidRPr="00375635">
        <w:rPr>
          <w:b/>
          <w:bCs/>
          <w:sz w:val="20"/>
        </w:rPr>
        <w:t>BM Unit</w:t>
      </w:r>
      <w:r w:rsidR="00D35A15">
        <w:rPr>
          <w:sz w:val="20"/>
        </w:rPr>
        <w:t xml:space="preserve"> had been </w:t>
      </w:r>
      <w:proofErr w:type="spellStart"/>
      <w:r w:rsidR="00D35A15" w:rsidRPr="00375635">
        <w:rPr>
          <w:b/>
          <w:bCs/>
          <w:sz w:val="20"/>
        </w:rPr>
        <w:t>Shutdown</w:t>
      </w:r>
      <w:proofErr w:type="spellEnd"/>
      <w:r w:rsidR="00055C0B">
        <w:rPr>
          <w:sz w:val="20"/>
        </w:rPr>
        <w:t>.</w:t>
      </w:r>
      <w:r w:rsidR="003F2979">
        <w:rPr>
          <w:sz w:val="20"/>
        </w:rPr>
        <w:t xml:space="preserve"> </w:t>
      </w:r>
      <w:r w:rsidR="005929A3">
        <w:rPr>
          <w:sz w:val="20"/>
        </w:rPr>
        <w:t xml:space="preserve"> </w:t>
      </w:r>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r w:rsidR="001B63B8" w:rsidRPr="00722844">
        <w:rPr>
          <w:sz w:val="20"/>
        </w:rPr>
        <w:t xml:space="preserve">(which </w:t>
      </w:r>
      <w:r w:rsidR="001B63B8">
        <w:rPr>
          <w:sz w:val="20"/>
        </w:rPr>
        <w:t>was running immediately prior to the</w:t>
      </w:r>
      <w:r w:rsidR="001B63B8" w:rsidRPr="00750619">
        <w:rPr>
          <w:sz w:val="20"/>
        </w:rPr>
        <w:t xml:space="preserve"> </w:t>
      </w:r>
      <w:r w:rsidR="001B63B8" w:rsidRPr="00A6649C">
        <w:rPr>
          <w:b/>
          <w:bCs/>
          <w:sz w:val="20"/>
        </w:rPr>
        <w:t>Shutdown</w:t>
      </w:r>
      <w:r w:rsidR="001B63B8">
        <w:rPr>
          <w:sz w:val="20"/>
        </w:rPr>
        <w:t xml:space="preserve">) </w:t>
      </w:r>
      <w:r w:rsidR="001B63B8" w:rsidRPr="00722844">
        <w:rPr>
          <w:sz w:val="20"/>
        </w:rPr>
        <w:t xml:space="preserve">and </w:t>
      </w:r>
      <w:r w:rsidR="001B63B8">
        <w:rPr>
          <w:sz w:val="20"/>
        </w:rPr>
        <w:t xml:space="preserve">at time intervals of 12 hours, 24 hours, 36 hours, 48 </w:t>
      </w:r>
      <w:proofErr w:type="gramStart"/>
      <w:r w:rsidR="001B63B8">
        <w:rPr>
          <w:sz w:val="20"/>
        </w:rPr>
        <w:t>hours</w:t>
      </w:r>
      <w:proofErr w:type="gramEnd"/>
      <w:r w:rsidR="001B63B8">
        <w:rPr>
          <w:sz w:val="20"/>
        </w:rPr>
        <w:t xml:space="preserve"> and 72 hours </w:t>
      </w:r>
      <w:r w:rsidR="008915E1">
        <w:rPr>
          <w:sz w:val="20"/>
        </w:rPr>
        <w:t xml:space="preserve">prior to </w:t>
      </w:r>
      <w:r w:rsidR="001B63B8">
        <w:rPr>
          <w:sz w:val="20"/>
        </w:rPr>
        <w:t xml:space="preserve">the </w:t>
      </w:r>
      <w:r w:rsidR="001B63B8">
        <w:rPr>
          <w:b/>
          <w:bCs/>
          <w:sz w:val="20"/>
        </w:rPr>
        <w:t>HVDC System</w:t>
      </w:r>
      <w:r w:rsidR="00375635">
        <w:rPr>
          <w:b/>
          <w:bCs/>
          <w:sz w:val="20"/>
        </w:rPr>
        <w:t xml:space="preserve"> </w:t>
      </w:r>
      <w:r w:rsidR="00375635" w:rsidRPr="00841E87">
        <w:rPr>
          <w:sz w:val="20"/>
        </w:rPr>
        <w:t>or</w:t>
      </w:r>
      <w:r w:rsidR="00375635">
        <w:rPr>
          <w:b/>
          <w:bCs/>
          <w:sz w:val="20"/>
        </w:rPr>
        <w:t xml:space="preserve"> DC Converter Station</w:t>
      </w:r>
      <w:r w:rsidR="001B63B8">
        <w:rPr>
          <w:sz w:val="20"/>
        </w:rPr>
        <w:t xml:space="preserve"> had been </w:t>
      </w:r>
      <w:proofErr w:type="spellStart"/>
      <w:r w:rsidR="001B63B8" w:rsidRPr="00CF0A5D">
        <w:rPr>
          <w:b/>
          <w:bCs/>
          <w:sz w:val="20"/>
        </w:rPr>
        <w:t>Shutdown</w:t>
      </w:r>
      <w:proofErr w:type="spellEnd"/>
      <w:r w:rsidR="00375635" w:rsidRPr="00375635">
        <w:rPr>
          <w:sz w:val="20"/>
        </w:rPr>
        <w:t>.</w:t>
      </w:r>
      <w:r w:rsidR="001B63B8" w:rsidRPr="00722844">
        <w:rPr>
          <w:sz w:val="20"/>
        </w:rPr>
        <w:t xml:space="preserve"> </w:t>
      </w:r>
      <w:r w:rsidRPr="00722844">
        <w:rPr>
          <w:sz w:val="20"/>
        </w:rPr>
        <w:t>The block loading assessment should be done against a frequency variation of 4</w:t>
      </w:r>
      <w:r w:rsidR="00CA031B">
        <w:rPr>
          <w:sz w:val="20"/>
        </w:rPr>
        <w:t>7</w:t>
      </w:r>
      <w:r w:rsidRPr="00722844">
        <w:rPr>
          <w:sz w:val="20"/>
        </w:rPr>
        <w:t>.5Hz – 5</w:t>
      </w:r>
      <w:r w:rsidR="0019244E">
        <w:rPr>
          <w:sz w:val="20"/>
        </w:rPr>
        <w:t>2</w:t>
      </w:r>
      <w:r w:rsidRPr="00722844">
        <w:rPr>
          <w:sz w:val="20"/>
        </w:rPr>
        <w:t>Hz.</w:t>
      </w:r>
    </w:p>
    <w:p w14:paraId="480B5F1B" w14:textId="0769FBDB" w:rsidR="008653B5" w:rsidRDefault="008653B5" w:rsidP="00750619">
      <w:pPr>
        <w:pStyle w:val="Level1Text"/>
        <w:ind w:left="0" w:firstLine="0"/>
        <w:rPr>
          <w:color w:val="auto"/>
        </w:rPr>
      </w:pPr>
    </w:p>
    <w:p w14:paraId="16B89F06" w14:textId="649EDFDF" w:rsidR="0032703B" w:rsidRDefault="00F51923" w:rsidP="00214824">
      <w:pPr>
        <w:pStyle w:val="Level1Text"/>
        <w:tabs>
          <w:tab w:val="clear" w:pos="1418"/>
        </w:tabs>
        <w:rPr>
          <w:rFonts w:cs="Arial"/>
          <w:color w:val="000000" w:themeColor="text1"/>
        </w:rPr>
      </w:pPr>
      <w:r>
        <w:rPr>
          <w:bCs/>
        </w:rPr>
        <w:t>PC.A.5.7.2</w:t>
      </w:r>
      <w:r w:rsidR="00214824">
        <w:rPr>
          <w:bCs/>
        </w:rPr>
        <w:tab/>
      </w:r>
      <w:r w:rsidR="00A60315">
        <w:rPr>
          <w:rFonts w:cs="Arial"/>
          <w:color w:val="000000" w:themeColor="text1"/>
        </w:rPr>
        <w:t xml:space="preserve">Where a </w:t>
      </w:r>
      <w:r w:rsidR="00A60315" w:rsidRPr="007C3FF9">
        <w:rPr>
          <w:rFonts w:cs="Arial"/>
          <w:b/>
          <w:bCs/>
          <w:color w:val="000000" w:themeColor="text1"/>
        </w:rPr>
        <w:t>Network Operator</w:t>
      </w:r>
      <w:r w:rsidR="00A60315">
        <w:rPr>
          <w:rFonts w:cs="Arial"/>
          <w:color w:val="000000" w:themeColor="text1"/>
        </w:rPr>
        <w:t xml:space="preserve"> has a </w:t>
      </w:r>
      <w:r w:rsidR="00A60315" w:rsidRPr="007C3FF9">
        <w:rPr>
          <w:rFonts w:cs="Arial"/>
          <w:b/>
          <w:bCs/>
          <w:color w:val="000000" w:themeColor="text1"/>
        </w:rPr>
        <w:t>Distribution Restoration Zone Plan</w:t>
      </w:r>
      <w:r w:rsidR="00A60315">
        <w:rPr>
          <w:rFonts w:cs="Arial"/>
          <w:color w:val="000000" w:themeColor="text1"/>
        </w:rPr>
        <w:t xml:space="preserve"> in place</w:t>
      </w:r>
      <w:r w:rsidR="00694F96">
        <w:rPr>
          <w:rFonts w:cs="Arial"/>
          <w:color w:val="000000" w:themeColor="text1"/>
        </w:rPr>
        <w:t>,</w:t>
      </w:r>
      <w:r w:rsidR="00A60315">
        <w:rPr>
          <w:sz w:val="19"/>
          <w:szCs w:val="19"/>
        </w:rPr>
        <w:t xml:space="preserve"> </w:t>
      </w:r>
      <w:r w:rsidR="00A60315">
        <w:rPr>
          <w:rFonts w:cs="Arial"/>
          <w:color w:val="000000" w:themeColor="text1"/>
        </w:rPr>
        <w:t>the d</w:t>
      </w:r>
      <w:r w:rsidR="00FB0AF9" w:rsidRPr="00B35A41">
        <w:rPr>
          <w:rFonts w:cs="Arial"/>
          <w:color w:val="000000" w:themeColor="text1"/>
        </w:rPr>
        <w:t xml:space="preserve">ata </w:t>
      </w:r>
      <w:r w:rsidR="00112116">
        <w:rPr>
          <w:rFonts w:cs="Arial"/>
          <w:color w:val="000000" w:themeColor="text1"/>
        </w:rPr>
        <w:t>specified in</w:t>
      </w:r>
      <w:r w:rsidR="00694F96">
        <w:rPr>
          <w:rFonts w:cs="Arial"/>
          <w:color w:val="000000" w:themeColor="text1"/>
        </w:rPr>
        <w:t xml:space="preserve"> t</w:t>
      </w:r>
      <w:r w:rsidR="00FB0AF9" w:rsidRPr="00B35A41">
        <w:rPr>
          <w:rFonts w:cs="Arial"/>
          <w:color w:val="000000" w:themeColor="text1"/>
        </w:rPr>
        <w:t xml:space="preserve">his section </w:t>
      </w:r>
      <w:r w:rsidR="00FB0AF9">
        <w:rPr>
          <w:rFonts w:cs="Arial"/>
          <w:color w:val="000000" w:themeColor="text1"/>
        </w:rPr>
        <w:t>shall</w:t>
      </w:r>
      <w:r w:rsidR="00FB0AF9" w:rsidRPr="00B35A41">
        <w:rPr>
          <w:rFonts w:cs="Arial"/>
          <w:color w:val="000000" w:themeColor="text1"/>
        </w:rPr>
        <w:t xml:space="preserve"> be submitted as required under PC.A.1.2</w:t>
      </w:r>
      <w:r w:rsidR="00A23FC3">
        <w:rPr>
          <w:rFonts w:cs="Arial"/>
          <w:color w:val="000000" w:themeColor="text1"/>
        </w:rPr>
        <w:t xml:space="preserve"> </w:t>
      </w:r>
      <w:r w:rsidR="00FB0AF9">
        <w:rPr>
          <w:rFonts w:cs="Arial"/>
          <w:color w:val="000000" w:themeColor="text1"/>
        </w:rPr>
        <w:t xml:space="preserve">by </w:t>
      </w:r>
      <w:r w:rsidR="00FB0AF9" w:rsidRPr="000C31F8">
        <w:rPr>
          <w:rFonts w:cs="Arial"/>
          <w:b/>
          <w:bCs/>
          <w:color w:val="000000" w:themeColor="text1"/>
        </w:rPr>
        <w:t>Network Operator</w:t>
      </w:r>
      <w:r w:rsidR="00525648">
        <w:rPr>
          <w:rFonts w:cs="Arial"/>
          <w:b/>
          <w:bCs/>
          <w:color w:val="000000" w:themeColor="text1"/>
        </w:rPr>
        <w:t>s</w:t>
      </w:r>
      <w:r w:rsidR="00FB0AF9">
        <w:rPr>
          <w:rFonts w:cs="Arial"/>
          <w:color w:val="000000" w:themeColor="text1"/>
        </w:rPr>
        <w:t xml:space="preserve"> </w:t>
      </w:r>
      <w:r w:rsidR="004323C6">
        <w:rPr>
          <w:rFonts w:cs="Arial"/>
          <w:color w:val="000000" w:themeColor="text1"/>
        </w:rPr>
        <w:t xml:space="preserve">to </w:t>
      </w:r>
      <w:r w:rsidR="004323C6" w:rsidRPr="00F51923">
        <w:rPr>
          <w:rFonts w:cs="Arial"/>
          <w:b/>
          <w:bCs/>
          <w:color w:val="000000" w:themeColor="text1"/>
        </w:rPr>
        <w:t>The Company</w:t>
      </w:r>
      <w:r w:rsidR="004323C6">
        <w:rPr>
          <w:rFonts w:cs="Arial"/>
          <w:color w:val="000000" w:themeColor="text1"/>
        </w:rPr>
        <w:t xml:space="preserve"> </w:t>
      </w:r>
      <w:r w:rsidR="00FB0AF9">
        <w:rPr>
          <w:rFonts w:cs="Arial"/>
          <w:color w:val="000000" w:themeColor="text1"/>
        </w:rPr>
        <w:t>annually</w:t>
      </w:r>
      <w:r w:rsidR="004323C6">
        <w:rPr>
          <w:rFonts w:cs="Arial"/>
          <w:color w:val="000000" w:themeColor="text1"/>
        </w:rPr>
        <w:t xml:space="preserve"> </w:t>
      </w:r>
      <w:r w:rsidR="00972DAD">
        <w:rPr>
          <w:rFonts w:cs="Arial"/>
          <w:color w:val="000000" w:themeColor="text1"/>
        </w:rPr>
        <w:t>by</w:t>
      </w:r>
      <w:r w:rsidR="00FC1BA2" w:rsidRPr="004C2492">
        <w:rPr>
          <w:rFonts w:cs="Arial"/>
          <w:color w:val="000000" w:themeColor="text1"/>
        </w:rPr>
        <w:t xml:space="preserve"> calendar week 2</w:t>
      </w:r>
      <w:r w:rsidR="00F23B52" w:rsidRPr="00694F96">
        <w:rPr>
          <w:rFonts w:cs="Arial"/>
          <w:color w:val="000000" w:themeColor="text1"/>
        </w:rPr>
        <w:t>8</w:t>
      </w:r>
      <w:r w:rsidR="00FB0AF9" w:rsidRPr="00841E87">
        <w:rPr>
          <w:rFonts w:cs="Arial"/>
          <w:color w:val="000000" w:themeColor="text1"/>
        </w:rPr>
        <w:t>.</w:t>
      </w:r>
      <w:r w:rsidR="00FB0AF9" w:rsidRPr="00B35A41">
        <w:rPr>
          <w:rFonts w:cs="Arial"/>
          <w:color w:val="000000" w:themeColor="text1"/>
        </w:rPr>
        <w:t xml:space="preserve">  This information may also be requested by </w:t>
      </w:r>
      <w:r w:rsidR="00FB0AF9" w:rsidRPr="00B35A41">
        <w:rPr>
          <w:rFonts w:cs="Arial"/>
          <w:b/>
          <w:color w:val="000000" w:themeColor="text1"/>
        </w:rPr>
        <w:t>The Company</w:t>
      </w:r>
      <w:r w:rsidR="00FB0AF9" w:rsidRPr="00B35A41">
        <w:rPr>
          <w:rFonts w:cs="Arial"/>
          <w:color w:val="000000" w:themeColor="text1"/>
        </w:rPr>
        <w:t xml:space="preserve"> </w:t>
      </w:r>
      <w:r w:rsidR="00442ACE">
        <w:rPr>
          <w:rFonts w:cs="Arial"/>
          <w:color w:val="000000" w:themeColor="text1"/>
        </w:rPr>
        <w:t xml:space="preserve">from the relevant </w:t>
      </w:r>
      <w:r w:rsidR="00442ACE" w:rsidRPr="00F51923">
        <w:rPr>
          <w:rFonts w:cs="Arial"/>
          <w:b/>
          <w:bCs/>
          <w:color w:val="000000" w:themeColor="text1"/>
        </w:rPr>
        <w:t>Network Operator</w:t>
      </w:r>
      <w:r w:rsidR="00442ACE">
        <w:rPr>
          <w:rFonts w:cs="Arial"/>
          <w:color w:val="000000" w:themeColor="text1"/>
        </w:rPr>
        <w:t xml:space="preserve"> </w:t>
      </w:r>
      <w:r w:rsidR="00FB0AF9" w:rsidRPr="00B35A41">
        <w:rPr>
          <w:rFonts w:cs="Arial"/>
          <w:color w:val="000000" w:themeColor="text1"/>
        </w:rPr>
        <w:t>during</w:t>
      </w:r>
      <w:r w:rsidR="002E0680">
        <w:rPr>
          <w:rFonts w:cs="Arial"/>
          <w:b/>
          <w:color w:val="000000" w:themeColor="text1"/>
        </w:rPr>
        <w:t xml:space="preserve"> </w:t>
      </w:r>
      <w:r w:rsidR="00442ACE">
        <w:rPr>
          <w:rFonts w:cs="Arial"/>
          <w:b/>
          <w:color w:val="000000" w:themeColor="text1"/>
        </w:rPr>
        <w:t>System Restoration</w:t>
      </w:r>
      <w:r w:rsidR="002E0680">
        <w:rPr>
          <w:rFonts w:cs="Arial"/>
          <w:color w:val="000000" w:themeColor="text1"/>
        </w:rPr>
        <w:t xml:space="preserve"> </w:t>
      </w:r>
      <w:r w:rsidR="00FB0AF9" w:rsidRPr="00B35A41">
        <w:rPr>
          <w:rFonts w:cs="Arial"/>
          <w:color w:val="000000" w:themeColor="text1"/>
        </w:rPr>
        <w:t xml:space="preserve">and should be provided by </w:t>
      </w:r>
      <w:r w:rsidR="00FB0AF9" w:rsidRPr="000C31F8">
        <w:rPr>
          <w:rFonts w:cs="Arial"/>
          <w:b/>
          <w:bCs/>
          <w:color w:val="000000" w:themeColor="text1"/>
        </w:rPr>
        <w:t>Network Operators</w:t>
      </w:r>
      <w:r w:rsidR="00FB0AF9" w:rsidRPr="00B35A41">
        <w:rPr>
          <w:rFonts w:cs="Arial"/>
          <w:color w:val="000000" w:themeColor="text1"/>
        </w:rPr>
        <w:t xml:space="preserve"> where reasonably </w:t>
      </w:r>
      <w:r w:rsidR="00FB0AF9">
        <w:rPr>
          <w:rFonts w:cs="Arial"/>
          <w:color w:val="000000" w:themeColor="text1"/>
        </w:rPr>
        <w:t xml:space="preserve">practicable.  </w:t>
      </w:r>
      <w:r w:rsidR="00FB0AF9" w:rsidRPr="00E12FBB">
        <w:rPr>
          <w:rFonts w:cs="Arial"/>
          <w:b/>
          <w:bCs/>
          <w:color w:val="000000" w:themeColor="text1"/>
        </w:rPr>
        <w:t xml:space="preserve">Restoration </w:t>
      </w:r>
      <w:r w:rsidR="008F07C4">
        <w:rPr>
          <w:rFonts w:cs="Arial"/>
          <w:b/>
          <w:bCs/>
          <w:color w:val="000000" w:themeColor="text1"/>
        </w:rPr>
        <w:t>Contractor</w:t>
      </w:r>
      <w:r w:rsidR="00FB0AF9" w:rsidRPr="00E12FBB">
        <w:rPr>
          <w:rFonts w:cs="Arial"/>
          <w:b/>
          <w:bCs/>
          <w:color w:val="000000" w:themeColor="text1"/>
        </w:rPr>
        <w:t>s</w:t>
      </w:r>
      <w:r w:rsidR="00FB0AF9">
        <w:rPr>
          <w:rFonts w:cs="Arial"/>
          <w:color w:val="000000" w:themeColor="text1"/>
        </w:rPr>
        <w:t xml:space="preserve"> party to a </w:t>
      </w:r>
      <w:r w:rsidR="00FB0AF9" w:rsidRPr="000C31F8">
        <w:rPr>
          <w:rFonts w:cs="Arial"/>
          <w:b/>
          <w:bCs/>
          <w:color w:val="000000" w:themeColor="text1"/>
        </w:rPr>
        <w:t>Distribution Restoration Zone Plan</w:t>
      </w:r>
      <w:r w:rsidR="00FB0AF9">
        <w:rPr>
          <w:rFonts w:cs="Arial"/>
          <w:color w:val="000000" w:themeColor="text1"/>
        </w:rPr>
        <w:t xml:space="preserve"> shall, where reasonably practicable, submit the relevant information to the </w:t>
      </w:r>
      <w:r w:rsidR="00FB0AF9" w:rsidRPr="000C31F8">
        <w:rPr>
          <w:rFonts w:cs="Arial"/>
          <w:b/>
          <w:bCs/>
          <w:color w:val="000000" w:themeColor="text1"/>
        </w:rPr>
        <w:t>Network Operator</w:t>
      </w:r>
      <w:r w:rsidR="00FB0AF9">
        <w:rPr>
          <w:rFonts w:cs="Arial"/>
          <w:color w:val="000000" w:themeColor="text1"/>
        </w:rPr>
        <w:t xml:space="preserve"> who shall then supply the relevant information to </w:t>
      </w:r>
      <w:r w:rsidR="00FB0AF9" w:rsidRPr="000C31F8">
        <w:rPr>
          <w:rFonts w:cs="Arial"/>
          <w:b/>
          <w:bCs/>
          <w:color w:val="000000" w:themeColor="text1"/>
        </w:rPr>
        <w:t>The Company</w:t>
      </w:r>
      <w:r w:rsidR="00FB0AF9">
        <w:rPr>
          <w:rFonts w:cs="Arial"/>
          <w:color w:val="000000" w:themeColor="text1"/>
        </w:rPr>
        <w:t>.</w:t>
      </w:r>
      <w:r w:rsidR="00FB0AF9" w:rsidRPr="00B35A41">
        <w:rPr>
          <w:rFonts w:cs="Arial"/>
          <w:color w:val="000000" w:themeColor="text1"/>
        </w:rPr>
        <w:t xml:space="preserve">  </w:t>
      </w:r>
      <w:r w:rsidR="00DE1292">
        <w:rPr>
          <w:rFonts w:cs="Arial"/>
          <w:color w:val="000000" w:themeColor="text1"/>
        </w:rPr>
        <w:t>The followin</w:t>
      </w:r>
      <w:r w:rsidR="00841E87">
        <w:rPr>
          <w:rFonts w:cs="Arial"/>
          <w:color w:val="000000" w:themeColor="text1"/>
        </w:rPr>
        <w:t>g</w:t>
      </w:r>
      <w:r w:rsidR="00DE1292">
        <w:rPr>
          <w:rFonts w:cs="Arial"/>
          <w:color w:val="000000" w:themeColor="text1"/>
        </w:rPr>
        <w:t xml:space="preserve"> data shall be </w:t>
      </w:r>
      <w:proofErr w:type="gramStart"/>
      <w:r w:rsidR="00DE1292">
        <w:rPr>
          <w:rFonts w:cs="Arial"/>
          <w:color w:val="000000" w:themeColor="text1"/>
        </w:rPr>
        <w:t>provided</w:t>
      </w:r>
      <w:r w:rsidR="00D22E1B">
        <w:rPr>
          <w:rFonts w:cs="Arial"/>
          <w:color w:val="000000" w:themeColor="text1"/>
        </w:rPr>
        <w:t>;</w:t>
      </w:r>
      <w:proofErr w:type="gramEnd"/>
    </w:p>
    <w:p w14:paraId="7C391E01" w14:textId="0E311F07" w:rsidR="007700AF" w:rsidRDefault="00A207B6" w:rsidP="00E10424">
      <w:pPr>
        <w:pStyle w:val="ListParagraph"/>
        <w:keepLines/>
        <w:widowControl/>
        <w:numPr>
          <w:ilvl w:val="0"/>
          <w:numId w:val="8"/>
        </w:numPr>
        <w:tabs>
          <w:tab w:val="left" w:pos="2127"/>
        </w:tabs>
        <w:spacing w:after="120"/>
        <w:ind w:left="2268" w:hanging="850"/>
        <w:jc w:val="both"/>
        <w:rPr>
          <w:rFonts w:cs="Arial"/>
          <w:color w:val="000000" w:themeColor="text1"/>
        </w:rPr>
      </w:pPr>
      <w:r>
        <w:rPr>
          <w:rFonts w:cs="Arial"/>
          <w:color w:val="000000" w:themeColor="text1"/>
        </w:rPr>
        <w:t xml:space="preserve">  </w:t>
      </w:r>
      <w:r w:rsidR="00FB0AF9" w:rsidRPr="007700AF">
        <w:rPr>
          <w:rFonts w:cs="Arial"/>
          <w:color w:val="000000" w:themeColor="text1"/>
        </w:rPr>
        <w:t xml:space="preserve">The expected time for each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to </w:t>
      </w:r>
      <w:r w:rsidR="00685D0A" w:rsidRPr="007700AF">
        <w:rPr>
          <w:rFonts w:cs="Arial"/>
          <w:b/>
          <w:bCs/>
          <w:color w:val="000000" w:themeColor="text1"/>
        </w:rPr>
        <w:t>R</w:t>
      </w:r>
      <w:r w:rsidR="0022363F" w:rsidRPr="007700AF">
        <w:rPr>
          <w:rFonts w:cs="Arial"/>
          <w:b/>
          <w:bCs/>
          <w:color w:val="000000" w:themeColor="text1"/>
        </w:rPr>
        <w:t>e</w:t>
      </w:r>
      <w:r w:rsidR="00685D0A" w:rsidRPr="007700AF">
        <w:rPr>
          <w:rFonts w:cs="Arial"/>
          <w:b/>
          <w:bCs/>
          <w:color w:val="000000" w:themeColor="text1"/>
        </w:rPr>
        <w:t>-S</w:t>
      </w:r>
      <w:r w:rsidR="00812754" w:rsidRPr="007700AF">
        <w:rPr>
          <w:rFonts w:cs="Arial"/>
          <w:b/>
          <w:bCs/>
          <w:color w:val="000000" w:themeColor="text1"/>
        </w:rPr>
        <w:t>ynchronise</w:t>
      </w:r>
      <w:r w:rsidR="004A1B58" w:rsidRPr="007700AF">
        <w:rPr>
          <w:rFonts w:cs="Arial"/>
          <w:color w:val="000000" w:themeColor="text1"/>
        </w:rPr>
        <w:t xml:space="preserve"> to the </w:t>
      </w:r>
      <w:r w:rsidR="004A1B58" w:rsidRPr="007700AF">
        <w:rPr>
          <w:rFonts w:cs="Arial"/>
          <w:b/>
          <w:bCs/>
          <w:color w:val="000000" w:themeColor="text1"/>
        </w:rPr>
        <w:t>Network Operat</w:t>
      </w:r>
      <w:r w:rsidR="001E7ADB" w:rsidRPr="007700AF">
        <w:rPr>
          <w:rFonts w:cs="Arial"/>
          <w:b/>
          <w:bCs/>
          <w:color w:val="000000" w:themeColor="text1"/>
        </w:rPr>
        <w:t>or’s</w:t>
      </w:r>
      <w:r w:rsidR="004A1B58" w:rsidRPr="007700AF">
        <w:rPr>
          <w:rFonts w:cs="Arial"/>
          <w:b/>
          <w:bCs/>
          <w:color w:val="000000" w:themeColor="text1"/>
        </w:rPr>
        <w:t xml:space="preserve"> System</w:t>
      </w:r>
      <w:r w:rsidR="004A1B58" w:rsidRPr="007700AF">
        <w:rPr>
          <w:rFonts w:cs="Arial"/>
          <w:color w:val="000000" w:themeColor="text1"/>
        </w:rPr>
        <w:t xml:space="preserve"> </w:t>
      </w:r>
      <w:r w:rsidR="00FB0AF9" w:rsidRPr="007700AF">
        <w:rPr>
          <w:rFonts w:cs="Arial"/>
          <w:color w:val="000000" w:themeColor="text1"/>
        </w:rPr>
        <w:t xml:space="preserve">following a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The assessment should include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w:t>
      </w:r>
      <w:r w:rsidR="00FB0AF9" w:rsidRPr="007700AF">
        <w:rPr>
          <w:rFonts w:cs="Arial"/>
          <w:color w:val="000000" w:themeColor="text1"/>
        </w:rPr>
        <w:t xml:space="preserve"> ability to </w:t>
      </w:r>
      <w:r w:rsidR="00685D0A" w:rsidRPr="007700AF">
        <w:rPr>
          <w:rFonts w:cs="Arial"/>
          <w:b/>
          <w:bCs/>
          <w:color w:val="000000" w:themeColor="text1"/>
        </w:rPr>
        <w:t>R</w:t>
      </w:r>
      <w:r w:rsidR="00FB0AF9" w:rsidRPr="007700AF">
        <w:rPr>
          <w:rFonts w:cs="Arial"/>
          <w:b/>
          <w:bCs/>
          <w:color w:val="000000" w:themeColor="text1"/>
        </w:rPr>
        <w:t>e-</w:t>
      </w:r>
      <w:r w:rsidR="00685D0A" w:rsidRPr="007700AF">
        <w:rPr>
          <w:rFonts w:cs="Arial"/>
          <w:b/>
          <w:bCs/>
          <w:color w:val="000000" w:themeColor="text1"/>
        </w:rPr>
        <w:t>S</w:t>
      </w:r>
      <w:r w:rsidR="00FB0AF9" w:rsidRPr="007700AF">
        <w:rPr>
          <w:rFonts w:cs="Arial"/>
          <w:b/>
          <w:bCs/>
          <w:color w:val="000000" w:themeColor="text1"/>
        </w:rPr>
        <w:t>ynchronise</w:t>
      </w:r>
      <w:r w:rsidR="00FB0AF9" w:rsidRPr="007700AF">
        <w:rPr>
          <w:rFonts w:cs="Arial"/>
          <w:color w:val="000000" w:themeColor="text1"/>
        </w:rPr>
        <w:t xml:space="preserve"> all </w:t>
      </w:r>
      <w:r w:rsidR="00FB0AF9" w:rsidRPr="007700AF">
        <w:rPr>
          <w:rFonts w:cs="Arial"/>
          <w:bCs/>
          <w:color w:val="000000" w:themeColor="text1"/>
        </w:rPr>
        <w:t>their</w:t>
      </w:r>
      <w:r w:rsidR="00FB0AF9" w:rsidRPr="007700AF">
        <w:rPr>
          <w:rFonts w:cs="Arial"/>
          <w:b/>
          <w:color w:val="000000" w:themeColor="text1"/>
        </w:rPr>
        <w:t xml:space="preserve"> </w:t>
      </w:r>
      <w:proofErr w:type="gramStart"/>
      <w:r w:rsidR="00FB0AF9" w:rsidRPr="007700AF">
        <w:rPr>
          <w:rFonts w:cs="Arial"/>
          <w:b/>
          <w:color w:val="000000" w:themeColor="text1"/>
        </w:rPr>
        <w:t>Plant</w:t>
      </w:r>
      <w:r w:rsidR="00FB0AF9" w:rsidRPr="007700AF">
        <w:rPr>
          <w:rFonts w:cs="Arial"/>
          <w:color w:val="000000" w:themeColor="text1"/>
        </w:rPr>
        <w:t>, if</w:t>
      </w:r>
      <w:proofErr w:type="gramEnd"/>
      <w:r w:rsidR="00FB0AF9" w:rsidRPr="007700AF">
        <w:rPr>
          <w:rFonts w:cs="Arial"/>
          <w:color w:val="000000" w:themeColor="text1"/>
        </w:rPr>
        <w:t xml:space="preserve"> all were running immediately prior to the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Additionally, the data and supporting text should highlight any specific issues (</w:t>
      </w:r>
      <w:proofErr w:type="spellStart"/>
      <w:r w:rsidR="00FB0AF9" w:rsidRPr="007700AF">
        <w:rPr>
          <w:rFonts w:cs="Arial"/>
          <w:color w:val="000000" w:themeColor="text1"/>
        </w:rPr>
        <w:t>eg</w:t>
      </w:r>
      <w:proofErr w:type="spellEnd"/>
      <w:r w:rsidR="00FB0AF9" w:rsidRPr="007700AF">
        <w:rPr>
          <w:rFonts w:cs="Arial"/>
          <w:color w:val="000000" w:themeColor="text1"/>
        </w:rPr>
        <w:t xml:space="preserve"> those that would affect the time before which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could be </w:t>
      </w:r>
      <w:r w:rsidR="001E7ADB" w:rsidRPr="007700AF">
        <w:rPr>
          <w:rFonts w:cs="Arial"/>
          <w:bCs/>
          <w:color w:val="000000" w:themeColor="text1"/>
        </w:rPr>
        <w:t>energised</w:t>
      </w:r>
      <w:r w:rsidR="00FB0AF9" w:rsidRPr="007700AF">
        <w:rPr>
          <w:rFonts w:cs="Arial"/>
          <w:color w:val="000000" w:themeColor="text1"/>
        </w:rPr>
        <w:t xml:space="preserve">) that may arise as time progresses from </w:t>
      </w:r>
      <w:r w:rsidR="00FB0AF9" w:rsidRPr="007700AF">
        <w:rPr>
          <w:rFonts w:cs="Arial"/>
          <w:b/>
          <w:bCs/>
          <w:color w:val="000000" w:themeColor="text1"/>
        </w:rPr>
        <w:t>Shutdown</w:t>
      </w:r>
      <w:r w:rsidR="00FB0AF9" w:rsidRPr="007700AF">
        <w:rPr>
          <w:rFonts w:cs="Arial"/>
          <w:color w:val="000000" w:themeColor="text1"/>
        </w:rPr>
        <w:t xml:space="preserve"> without external supplies being restored</w:t>
      </w:r>
      <w:r w:rsidR="00C94B5D" w:rsidRPr="007700AF">
        <w:rPr>
          <w:rFonts w:cs="Arial"/>
          <w:color w:val="000000" w:themeColor="text1"/>
        </w:rPr>
        <w:t xml:space="preserve"> </w:t>
      </w:r>
      <w:r w:rsidR="00B70504" w:rsidRPr="007700AF">
        <w:rPr>
          <w:rFonts w:cs="Arial"/>
          <w:color w:val="000000" w:themeColor="text1"/>
        </w:rPr>
        <w:t xml:space="preserve">or </w:t>
      </w:r>
      <w:r w:rsidR="00D47900" w:rsidRPr="007700AF">
        <w:rPr>
          <w:rFonts w:cs="Arial"/>
          <w:color w:val="000000" w:themeColor="text1"/>
        </w:rPr>
        <w:t xml:space="preserve">the availability </w:t>
      </w:r>
      <w:r w:rsidR="00C94B5D" w:rsidRPr="007C0236">
        <w:t xml:space="preserve">of primary fuel </w:t>
      </w:r>
      <w:proofErr w:type="gramStart"/>
      <w:r w:rsidR="00C94B5D" w:rsidRPr="007C0236">
        <w:t>supplies</w:t>
      </w:r>
      <w:r w:rsidR="00312F6D">
        <w:t>.</w:t>
      </w:r>
      <w:r w:rsidR="00C94B5D" w:rsidRPr="007C0236">
        <w:t>.</w:t>
      </w:r>
      <w:proofErr w:type="gramEnd"/>
      <w:r w:rsidR="00C94B5D" w:rsidRPr="007C0236">
        <w:t xml:space="preserve"> </w:t>
      </w:r>
    </w:p>
    <w:p w14:paraId="034D9C65" w14:textId="0285A2D0" w:rsidR="00FB0AF9" w:rsidRPr="007700AF" w:rsidRDefault="007700AF" w:rsidP="00E10424">
      <w:pPr>
        <w:pStyle w:val="ListParagraph"/>
        <w:keepLines/>
        <w:widowControl/>
        <w:numPr>
          <w:ilvl w:val="0"/>
          <w:numId w:val="8"/>
        </w:numPr>
        <w:tabs>
          <w:tab w:val="left" w:pos="2694"/>
        </w:tabs>
        <w:spacing w:after="120"/>
        <w:ind w:left="2268" w:hanging="850"/>
        <w:jc w:val="both"/>
        <w:rPr>
          <w:rFonts w:cs="Arial"/>
          <w:color w:val="000000" w:themeColor="text1"/>
        </w:rPr>
      </w:pPr>
      <w:r>
        <w:rPr>
          <w:rFonts w:cs="Arial"/>
          <w:color w:val="000000" w:themeColor="text1"/>
        </w:rPr>
        <w:t>T</w:t>
      </w:r>
      <w:r w:rsidR="00EB7468" w:rsidRPr="007700AF">
        <w:rPr>
          <w:rFonts w:cs="Arial"/>
          <w:color w:val="000000" w:themeColor="text1"/>
        </w:rPr>
        <w:t xml:space="preserve">he </w:t>
      </w:r>
      <w:r w:rsidR="00EB7468" w:rsidRPr="007700AF">
        <w:rPr>
          <w:rFonts w:cs="Arial"/>
          <w:b/>
          <w:bCs/>
          <w:color w:val="000000" w:themeColor="text1"/>
        </w:rPr>
        <w:t xml:space="preserve">Restoration </w:t>
      </w:r>
      <w:r w:rsidR="008F07C4" w:rsidRPr="007700AF">
        <w:rPr>
          <w:rFonts w:cs="Arial"/>
          <w:b/>
          <w:bCs/>
          <w:color w:val="000000" w:themeColor="text1"/>
        </w:rPr>
        <w:t>Contract</w:t>
      </w:r>
      <w:r w:rsidR="00A815A0" w:rsidRPr="007700AF">
        <w:rPr>
          <w:rFonts w:cs="Arial"/>
          <w:b/>
          <w:bCs/>
          <w:color w:val="000000" w:themeColor="text1"/>
        </w:rPr>
        <w:t>or’s</w:t>
      </w:r>
      <w:r w:rsidR="00394340" w:rsidRPr="007700AF">
        <w:rPr>
          <w:rFonts w:cs="Arial"/>
          <w:b/>
          <w:bCs/>
          <w:color w:val="000000" w:themeColor="text1"/>
        </w:rPr>
        <w:t xml:space="preserve"> Plants</w:t>
      </w:r>
      <w:r w:rsidR="00EB7468" w:rsidRPr="007700AF">
        <w:rPr>
          <w:rFonts w:cs="Arial"/>
          <w:b/>
          <w:bCs/>
          <w:color w:val="000000" w:themeColor="text1"/>
        </w:rPr>
        <w:t xml:space="preserve"> Block Loading</w:t>
      </w:r>
      <w:r w:rsidR="00394340" w:rsidRPr="007700AF">
        <w:rPr>
          <w:rFonts w:cs="Arial"/>
          <w:b/>
          <w:bCs/>
          <w:color w:val="000000" w:themeColor="text1"/>
        </w:rPr>
        <w:t xml:space="preserve"> Capability</w:t>
      </w:r>
      <w:r w:rsidR="00394340" w:rsidRPr="007700AF">
        <w:rPr>
          <w:rFonts w:cs="Arial"/>
          <w:color w:val="000000" w:themeColor="text1"/>
        </w:rPr>
        <w:t xml:space="preserve"> as required in </w:t>
      </w:r>
      <w:r w:rsidR="00E10424">
        <w:rPr>
          <w:rFonts w:cs="Arial"/>
          <w:color w:val="000000" w:themeColor="text1"/>
        </w:rPr>
        <w:t xml:space="preserve">       </w:t>
      </w:r>
      <w:r w:rsidR="00084DE0" w:rsidRPr="007700AF">
        <w:rPr>
          <w:rFonts w:cs="Arial"/>
          <w:color w:val="000000" w:themeColor="text1"/>
        </w:rPr>
        <w:t>PC.A.5.7.1(b).</w:t>
      </w:r>
      <w:r w:rsidR="00EB7468" w:rsidRPr="007700AF">
        <w:rPr>
          <w:rFonts w:cs="Arial"/>
          <w:color w:val="000000" w:themeColor="text1"/>
        </w:rPr>
        <w:t xml:space="preserve"> </w:t>
      </w:r>
    </w:p>
    <w:p w14:paraId="10DCD065" w14:textId="7CC11C4C" w:rsidR="00841C29" w:rsidRPr="00D639E5" w:rsidRDefault="0043446D" w:rsidP="00A00A1E">
      <w:pPr>
        <w:pStyle w:val="Level1Text"/>
        <w:tabs>
          <w:tab w:val="clear" w:pos="1418"/>
        </w:tabs>
      </w:pPr>
      <w:r>
        <w:rPr>
          <w:color w:val="auto"/>
        </w:rPr>
        <w:t>PC.A.5.7.3</w:t>
      </w:r>
      <w:r>
        <w:rPr>
          <w:color w:val="auto"/>
        </w:rPr>
        <w:tab/>
      </w:r>
      <w:r w:rsidR="006C34E1">
        <w:rPr>
          <w:color w:val="auto"/>
        </w:rPr>
        <w:t xml:space="preserve">From </w:t>
      </w:r>
      <w:r w:rsidR="00F41DB8">
        <w:rPr>
          <w:color w:val="auto"/>
        </w:rPr>
        <w:t>31</w:t>
      </w:r>
      <w:r w:rsidR="00E53D19" w:rsidRPr="00CF7570">
        <w:rPr>
          <w:color w:val="auto"/>
          <w:vertAlign w:val="superscript"/>
        </w:rPr>
        <w:t>st</w:t>
      </w:r>
      <w:r w:rsidR="00E53D19">
        <w:rPr>
          <w:color w:val="auto"/>
        </w:rPr>
        <w:t xml:space="preserve"> </w:t>
      </w:r>
      <w:r w:rsidR="00F41DB8">
        <w:rPr>
          <w:color w:val="auto"/>
        </w:rPr>
        <w:t>December 2026</w:t>
      </w:r>
      <w:r w:rsidR="006C34E1">
        <w:rPr>
          <w:color w:val="auto"/>
        </w:rPr>
        <w:t xml:space="preserve"> onwards</w:t>
      </w:r>
      <w:r w:rsidR="00F41DB8">
        <w:rPr>
          <w:color w:val="auto"/>
        </w:rPr>
        <w:t xml:space="preserve">, </w:t>
      </w:r>
      <w:r w:rsidR="00F41DB8">
        <w:t>a</w:t>
      </w:r>
      <w:r w:rsidR="00045F1A">
        <w:t xml:space="preserve">ll </w:t>
      </w:r>
      <w:r w:rsidR="00045F1A">
        <w:rPr>
          <w:b/>
          <w:bCs/>
        </w:rPr>
        <w:t>Users</w:t>
      </w:r>
      <w:r w:rsidR="00045F1A">
        <w:t xml:space="preserve"> and </w:t>
      </w:r>
      <w:r w:rsidR="00045F1A">
        <w:rPr>
          <w:b/>
          <w:bCs/>
        </w:rPr>
        <w:t xml:space="preserve">Restoration </w:t>
      </w:r>
      <w:r w:rsidR="009D693B">
        <w:rPr>
          <w:b/>
          <w:bCs/>
        </w:rPr>
        <w:t>Contractor</w:t>
      </w:r>
      <w:r w:rsidR="00045F1A">
        <w:rPr>
          <w:b/>
          <w:bCs/>
        </w:rPr>
        <w:t>s</w:t>
      </w:r>
      <w:r w:rsidR="00045F1A">
        <w:t xml:space="preserve"> are required to confirm annually they comply with the </w:t>
      </w:r>
      <w:r w:rsidR="004D2232">
        <w:t xml:space="preserve">applicable </w:t>
      </w:r>
      <w:r w:rsidR="00045F1A">
        <w:t xml:space="preserve">requirements of OC5.7.  In the case of </w:t>
      </w:r>
      <w:r w:rsidR="00045F1A">
        <w:rPr>
          <w:b/>
          <w:bCs/>
        </w:rPr>
        <w:t>Generators</w:t>
      </w:r>
      <w:r w:rsidR="00045F1A">
        <w:t xml:space="preserve">, </w:t>
      </w:r>
      <w:r w:rsidR="00045F1A">
        <w:rPr>
          <w:b/>
          <w:bCs/>
        </w:rPr>
        <w:t>HVDC System Owners</w:t>
      </w:r>
      <w:r w:rsidR="00045F1A">
        <w:t xml:space="preserve">, </w:t>
      </w:r>
      <w:r w:rsidR="00045F1A">
        <w:rPr>
          <w:b/>
          <w:bCs/>
        </w:rPr>
        <w:t>DC Converter</w:t>
      </w:r>
      <w:r w:rsidR="00045F1A">
        <w:t xml:space="preserve"> owners, </w:t>
      </w:r>
      <w:r w:rsidR="00045F1A">
        <w:rPr>
          <w:b/>
          <w:bCs/>
        </w:rPr>
        <w:t>Non-Embedded Customers</w:t>
      </w:r>
      <w:r w:rsidR="00045F1A">
        <w:t xml:space="preserve">, and </w:t>
      </w:r>
      <w:r w:rsidR="00045F1A">
        <w:rPr>
          <w:b/>
          <w:bCs/>
        </w:rPr>
        <w:t>Network Operators</w:t>
      </w:r>
      <w:r w:rsidR="00045F1A">
        <w:t xml:space="preserve"> this confirmation shall be provided in their Week 24 submission.</w:t>
      </w:r>
      <w:r w:rsidR="00716097">
        <w:t xml:space="preserve">  </w:t>
      </w:r>
      <w:r w:rsidR="00093CC1">
        <w:t xml:space="preserve">From </w:t>
      </w:r>
      <w:r w:rsidR="00661F4F">
        <w:t>1</w:t>
      </w:r>
      <w:r w:rsidR="00661F4F" w:rsidRPr="00991F97">
        <w:rPr>
          <w:vertAlign w:val="superscript"/>
        </w:rPr>
        <w:t>st</w:t>
      </w:r>
      <w:r w:rsidR="00661F4F">
        <w:t xml:space="preserve"> January </w:t>
      </w:r>
      <w:r w:rsidR="00093CC1">
        <w:t xml:space="preserve">2024 </w:t>
      </w:r>
      <w:r w:rsidR="00EA1593">
        <w:t>until 31</w:t>
      </w:r>
      <w:r w:rsidR="00661F4F" w:rsidRPr="00991F97">
        <w:rPr>
          <w:vertAlign w:val="superscript"/>
        </w:rPr>
        <w:t>st</w:t>
      </w:r>
      <w:r w:rsidR="00661F4F">
        <w:t xml:space="preserve"> </w:t>
      </w:r>
      <w:r w:rsidR="00EA1593">
        <w:t>December 2026</w:t>
      </w:r>
      <w:r w:rsidR="00CC2941">
        <w:t>,</w:t>
      </w:r>
      <w:r w:rsidR="00EA1593">
        <w:t xml:space="preserve"> e</w:t>
      </w:r>
      <w:r w:rsidR="00D639E5">
        <w:t xml:space="preserve">vidence to support the work </w:t>
      </w:r>
      <w:r w:rsidR="00D639E5">
        <w:rPr>
          <w:b/>
          <w:bCs/>
        </w:rPr>
        <w:t>Generators</w:t>
      </w:r>
      <w:r w:rsidR="00D639E5">
        <w:t xml:space="preserve">, </w:t>
      </w:r>
      <w:r w:rsidR="00D639E5">
        <w:rPr>
          <w:b/>
          <w:bCs/>
        </w:rPr>
        <w:t>HVDC System Owners</w:t>
      </w:r>
      <w:r w:rsidR="00D639E5">
        <w:t xml:space="preserve">, </w:t>
      </w:r>
      <w:r w:rsidR="00D639E5">
        <w:rPr>
          <w:b/>
          <w:bCs/>
        </w:rPr>
        <w:t>DC Converter</w:t>
      </w:r>
      <w:r w:rsidR="00D639E5">
        <w:t xml:space="preserve"> owners, </w:t>
      </w:r>
      <w:r w:rsidR="00D639E5">
        <w:rPr>
          <w:b/>
          <w:bCs/>
        </w:rPr>
        <w:t>Non-Embedded Customers</w:t>
      </w:r>
      <w:r w:rsidR="00D639E5">
        <w:t xml:space="preserve">, and </w:t>
      </w:r>
      <w:r w:rsidR="00D639E5">
        <w:rPr>
          <w:b/>
          <w:bCs/>
        </w:rPr>
        <w:t xml:space="preserve">Network Operators </w:t>
      </w:r>
      <w:r w:rsidR="00F07D8C" w:rsidRPr="00F07D8C">
        <w:t>are carrying out to achiev</w:t>
      </w:r>
      <w:r w:rsidR="00F07D8C">
        <w:t>e</w:t>
      </w:r>
      <w:r w:rsidR="00D639E5" w:rsidRPr="00D639E5">
        <w:t xml:space="preserve"> these requirements </w:t>
      </w:r>
      <w:r w:rsidR="00991F97">
        <w:t>on or after</w:t>
      </w:r>
      <w:r w:rsidR="00E73C69">
        <w:t xml:space="preserve"> </w:t>
      </w:r>
      <w:r w:rsidR="00D639E5" w:rsidRPr="00D639E5">
        <w:t>31</w:t>
      </w:r>
      <w:proofErr w:type="gramStart"/>
      <w:r w:rsidR="00E73C69" w:rsidRPr="003C64E2">
        <w:rPr>
          <w:vertAlign w:val="superscript"/>
        </w:rPr>
        <w:t>st</w:t>
      </w:r>
      <w:r w:rsidR="00E73C69">
        <w:t xml:space="preserve"> </w:t>
      </w:r>
      <w:r w:rsidR="00D639E5" w:rsidRPr="00D639E5">
        <w:t xml:space="preserve"> December</w:t>
      </w:r>
      <w:proofErr w:type="gramEnd"/>
      <w:r w:rsidR="00D639E5" w:rsidRPr="00D639E5">
        <w:t xml:space="preserve"> 2026 sh</w:t>
      </w:r>
      <w:r w:rsidR="00D639E5">
        <w:t>all</w:t>
      </w:r>
      <w:r w:rsidR="00D639E5" w:rsidRPr="00D639E5">
        <w:t xml:space="preserve"> be provided </w:t>
      </w:r>
      <w:r w:rsidR="00D639E5">
        <w:t>in their Week 24 submission.</w:t>
      </w:r>
    </w:p>
    <w:p w14:paraId="0A361B76" w14:textId="269EAF2E" w:rsidR="009F3468" w:rsidRDefault="009F3468" w:rsidP="00A00A1E">
      <w:pPr>
        <w:pStyle w:val="Level1Text"/>
        <w:tabs>
          <w:tab w:val="clear" w:pos="1418"/>
          <w:tab w:val="left" w:pos="851"/>
        </w:tabs>
        <w:ind w:left="1440" w:right="-2" w:hanging="1440"/>
        <w:rPr>
          <w:color w:val="auto"/>
        </w:rPr>
      </w:pPr>
      <w:r w:rsidRPr="00EA46D7">
        <w:t>PC.A.5.7.4</w:t>
      </w:r>
      <w:r w:rsidRPr="00EA46D7">
        <w:tab/>
      </w:r>
      <w:r w:rsidR="00F2581A" w:rsidRPr="00EA46D7">
        <w:t xml:space="preserve">From </w:t>
      </w:r>
      <w:r w:rsidR="00991F97">
        <w:t>1</w:t>
      </w:r>
      <w:r w:rsidR="00991F97" w:rsidRPr="00FB597B">
        <w:rPr>
          <w:vertAlign w:val="superscript"/>
        </w:rPr>
        <w:t>st</w:t>
      </w:r>
      <w:r w:rsidR="00991F97">
        <w:t xml:space="preserve"> Janu</w:t>
      </w:r>
      <w:r w:rsidR="00E53D19">
        <w:t>a</w:t>
      </w:r>
      <w:r w:rsidR="00991F97">
        <w:t xml:space="preserve">ry </w:t>
      </w:r>
      <w:r w:rsidR="00F2581A" w:rsidRPr="00EA46D7">
        <w:t xml:space="preserve">2025 onwards, </w:t>
      </w:r>
      <w:r w:rsidR="00D6539A" w:rsidRPr="00EA46D7">
        <w:rPr>
          <w:b/>
          <w:bCs/>
        </w:rPr>
        <w:t>Restoration Contractors</w:t>
      </w:r>
      <w:r w:rsidR="00D6539A" w:rsidRPr="00EA46D7">
        <w:t xml:space="preserve">, </w:t>
      </w:r>
      <w:r w:rsidR="00A47DAC" w:rsidRPr="00EA46D7">
        <w:rPr>
          <w:b/>
          <w:bCs/>
        </w:rPr>
        <w:t>Generators</w:t>
      </w:r>
      <w:r w:rsidR="00A47DAC" w:rsidRPr="00EA46D7">
        <w:t xml:space="preserve">, </w:t>
      </w:r>
      <w:r w:rsidR="00A47DAC" w:rsidRPr="00EA46D7">
        <w:rPr>
          <w:b/>
          <w:bCs/>
        </w:rPr>
        <w:t>HVDC System Owners</w:t>
      </w:r>
      <w:r w:rsidR="00A47DAC" w:rsidRPr="00EA46D7">
        <w:t xml:space="preserve"> and </w:t>
      </w:r>
      <w:r w:rsidR="00A47DAC" w:rsidRPr="00EA46D7">
        <w:rPr>
          <w:b/>
          <w:bCs/>
        </w:rPr>
        <w:t xml:space="preserve">DC Converter </w:t>
      </w:r>
      <w:r w:rsidR="00A47DAC" w:rsidRPr="00EA46D7">
        <w:t>owners</w:t>
      </w:r>
      <w:r w:rsidR="00CC550C">
        <w:t>,</w:t>
      </w:r>
      <w:r w:rsidR="00A47DAC" w:rsidRPr="00EA46D7">
        <w:t xml:space="preserve"> shall supply </w:t>
      </w:r>
      <w:r w:rsidR="003E58B2">
        <w:t xml:space="preserve">the </w:t>
      </w:r>
      <w:r w:rsidR="004D07EC">
        <w:t>g</w:t>
      </w:r>
      <w:r w:rsidRPr="00EA46D7">
        <w:t>ove</w:t>
      </w:r>
      <w:r w:rsidR="00103684" w:rsidRPr="00EA46D7">
        <w:t>r</w:t>
      </w:r>
      <w:r w:rsidRPr="00EA46D7">
        <w:t xml:space="preserve">nor setting information </w:t>
      </w:r>
      <w:r w:rsidR="008567F7" w:rsidRPr="00EA46D7">
        <w:t xml:space="preserve">in accordance with </w:t>
      </w:r>
      <w:r w:rsidR="003E58B2">
        <w:t xml:space="preserve">the </w:t>
      </w:r>
      <w:r w:rsidR="00911A84">
        <w:t xml:space="preserve">applicable </w:t>
      </w:r>
      <w:r w:rsidR="003E58B2">
        <w:t xml:space="preserve">requirements of </w:t>
      </w:r>
      <w:r w:rsidR="008567F7" w:rsidRPr="00EA46D7">
        <w:t>CC.6.3.7(g), (h) and (i)</w:t>
      </w:r>
      <w:r w:rsidR="003E58B2">
        <w:t xml:space="preserve"> or E</w:t>
      </w:r>
      <w:r w:rsidR="00911A84">
        <w:t>CC.6.3.7.</w:t>
      </w:r>
      <w:r w:rsidR="00CC550C">
        <w:t>3.</w:t>
      </w:r>
      <w:r w:rsidR="00911A84">
        <w:t>8</w:t>
      </w:r>
      <w:r w:rsidR="008567F7" w:rsidRPr="00EA46D7">
        <w:t>.</w:t>
      </w:r>
    </w:p>
    <w:p w14:paraId="7D1409DD" w14:textId="77777777" w:rsidR="008F22F3" w:rsidRDefault="008F22F3" w:rsidP="003A406F">
      <w:pPr>
        <w:pStyle w:val="BodyText"/>
        <w:rPr>
          <w:rFonts w:ascii="Arial" w:hAnsi="Arial" w:cs="Arial"/>
          <w:color w:val="auto"/>
        </w:rPr>
      </w:pPr>
    </w:p>
    <w:p w14:paraId="671D8DBC" w14:textId="77777777" w:rsidR="009F5169" w:rsidRDefault="009F5169" w:rsidP="003A406F">
      <w:pPr>
        <w:pStyle w:val="BodyText"/>
        <w:rPr>
          <w:rFonts w:ascii="Arial" w:hAnsi="Arial" w:cs="Arial"/>
          <w:color w:val="auto"/>
        </w:rPr>
      </w:pPr>
    </w:p>
    <w:p w14:paraId="49BD072B" w14:textId="77B49DFB" w:rsidR="004A6BCC" w:rsidRPr="00586B95" w:rsidRDefault="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Pr="00750619" w:rsidRDefault="009F5169" w:rsidP="00750619">
      <w:pPr>
        <w:pStyle w:val="BodyText"/>
        <w:ind w:hanging="142"/>
        <w:jc w:val="both"/>
        <w:rPr>
          <w:rFonts w:ascii="Arial" w:hAnsi="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w:t>
      </w:r>
      <w:proofErr w:type="gramStart"/>
      <w:r w:rsidRPr="00067CA7">
        <w:rPr>
          <w:rFonts w:cs="Arial"/>
          <w:color w:val="auto"/>
        </w:rPr>
        <w:t>high level</w:t>
      </w:r>
      <w:proofErr w:type="gramEnd"/>
      <w:r w:rsidRPr="00067CA7">
        <w:rPr>
          <w:rFonts w:cs="Arial"/>
          <w:color w:val="auto"/>
        </w:rPr>
        <w:t xml:space="preserve">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 xml:space="preserve">Power System </w:t>
      </w:r>
      <w:proofErr w:type="spellStart"/>
      <w:r w:rsidRPr="00067CA7">
        <w:rPr>
          <w:rFonts w:cs="Arial"/>
          <w:b/>
          <w:color w:val="auto"/>
        </w:rPr>
        <w:t>Stabiliser</w:t>
      </w:r>
      <w:proofErr w:type="spellEnd"/>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proofErr w:type="gramStart"/>
      <w:r w:rsidRPr="00067CA7">
        <w:rPr>
          <w:rFonts w:cs="Arial"/>
          <w:color w:val="auto"/>
        </w:rPr>
        <w:t>In order to</w:t>
      </w:r>
      <w:proofErr w:type="gramEnd"/>
      <w:r w:rsidRPr="00067CA7">
        <w:rPr>
          <w:rFonts w:cs="Arial"/>
          <w:color w:val="auto"/>
        </w:rPr>
        <w:t xml:space="preserve">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067CA7">
        <w:tc>
          <w:tcPr>
            <w:tcW w:w="3503" w:type="dxa"/>
          </w:tcPr>
          <w:p w14:paraId="3AB10F7A"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067CA7">
            <w:pPr>
              <w:pStyle w:val="Level1Text"/>
              <w:ind w:left="0" w:firstLine="0"/>
              <w:jc w:val="center"/>
              <w:rPr>
                <w:rFonts w:cs="Arial"/>
                <w:color w:val="auto"/>
              </w:rPr>
            </w:pPr>
          </w:p>
        </w:tc>
        <w:tc>
          <w:tcPr>
            <w:tcW w:w="3354" w:type="dxa"/>
          </w:tcPr>
          <w:p w14:paraId="6483E369"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067CA7">
        <w:tc>
          <w:tcPr>
            <w:tcW w:w="3503" w:type="dxa"/>
          </w:tcPr>
          <w:p w14:paraId="5C077800" w14:textId="77777777" w:rsidR="004A6BCC" w:rsidRPr="00067CA7" w:rsidRDefault="004A6BCC" w:rsidP="00067CA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w:t>
            </w:r>
            <w:proofErr w:type="spellStart"/>
            <w:r w:rsidRPr="00067CA7">
              <w:rPr>
                <w:color w:val="auto"/>
                <w:sz w:val="20"/>
                <w:szCs w:val="20"/>
              </w:rPr>
              <w:t>pu</w:t>
            </w:r>
            <w:proofErr w:type="spellEnd"/>
            <w:r w:rsidRPr="00067CA7">
              <w:rPr>
                <w:color w:val="auto"/>
                <w:sz w:val="20"/>
                <w:szCs w:val="20"/>
              </w:rPr>
              <w:t xml:space="preserve">. </w:t>
            </w:r>
          </w:p>
          <w:p w14:paraId="2593736A" w14:textId="77777777" w:rsidR="004A6BCC" w:rsidRPr="00067CA7" w:rsidRDefault="004A6BCC" w:rsidP="00067CA7">
            <w:pPr>
              <w:pStyle w:val="Default"/>
              <w:rPr>
                <w:color w:val="auto"/>
                <w:sz w:val="20"/>
                <w:szCs w:val="20"/>
              </w:rPr>
            </w:pPr>
          </w:p>
        </w:tc>
        <w:tc>
          <w:tcPr>
            <w:tcW w:w="939" w:type="dxa"/>
          </w:tcPr>
          <w:p w14:paraId="24BF7410" w14:textId="77777777" w:rsidR="004A6BCC" w:rsidRPr="00067CA7" w:rsidRDefault="004A6BCC" w:rsidP="00067CA7">
            <w:pPr>
              <w:pStyle w:val="Level1Text"/>
              <w:ind w:left="0" w:firstLine="0"/>
              <w:rPr>
                <w:rFonts w:cs="Arial"/>
                <w:color w:val="auto"/>
              </w:rPr>
            </w:pPr>
            <w:r w:rsidRPr="00067CA7">
              <w:rPr>
                <w:rFonts w:cs="Arial"/>
                <w:color w:val="auto"/>
              </w:rPr>
              <w:t xml:space="preserve">Xin or </w:t>
            </w:r>
            <w:proofErr w:type="spellStart"/>
            <w:r w:rsidRPr="00067CA7">
              <w:rPr>
                <w:rFonts w:cs="Arial"/>
                <w:color w:val="auto"/>
              </w:rPr>
              <w:t>Xts</w:t>
            </w:r>
            <w:proofErr w:type="spellEnd"/>
          </w:p>
        </w:tc>
        <w:tc>
          <w:tcPr>
            <w:tcW w:w="3354" w:type="dxa"/>
          </w:tcPr>
          <w:p w14:paraId="5FD45962"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2B85A8EB" w14:textId="77777777" w:rsidTr="00067CA7">
        <w:tc>
          <w:tcPr>
            <w:tcW w:w="3503" w:type="dxa"/>
          </w:tcPr>
          <w:p w14:paraId="7A136AF9" w14:textId="77777777" w:rsidR="004A6BCC" w:rsidRPr="00067CA7" w:rsidRDefault="004A6BCC" w:rsidP="00067CA7">
            <w:pPr>
              <w:pStyle w:val="Default"/>
              <w:rPr>
                <w:color w:val="auto"/>
                <w:sz w:val="20"/>
                <w:szCs w:val="20"/>
              </w:rPr>
            </w:pPr>
            <w:r w:rsidRPr="00067CA7">
              <w:rPr>
                <w:color w:val="auto"/>
                <w:sz w:val="20"/>
                <w:szCs w:val="20"/>
              </w:rPr>
              <w:t xml:space="preserve">The additional reactance, in </w:t>
            </w:r>
            <w:proofErr w:type="spellStart"/>
            <w:r w:rsidRPr="00067CA7">
              <w:rPr>
                <w:color w:val="auto"/>
                <w:sz w:val="20"/>
                <w:szCs w:val="20"/>
              </w:rPr>
              <w:t>pu</w:t>
            </w:r>
            <w:proofErr w:type="spellEnd"/>
            <w:r w:rsidRPr="00067CA7">
              <w:rPr>
                <w:color w:val="auto"/>
                <w:sz w:val="20"/>
                <w:szCs w:val="20"/>
              </w:rPr>
              <w:t xml:space="preserve">,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proofErr w:type="gramStart"/>
            <w:r w:rsidRPr="00067CA7">
              <w:rPr>
                <w:b/>
                <w:bCs/>
                <w:color w:val="auto"/>
                <w:sz w:val="20"/>
                <w:szCs w:val="20"/>
              </w:rPr>
              <w:t>Embedded</w:t>
            </w:r>
            <w:proofErr w:type="gramEnd"/>
            <w:r w:rsidRPr="00067CA7">
              <w:rPr>
                <w:color w:val="auto"/>
                <w:sz w:val="20"/>
                <w:szCs w:val="20"/>
              </w:rPr>
              <w:t xml:space="preserve">). </w:t>
            </w:r>
          </w:p>
          <w:p w14:paraId="55FBBA15" w14:textId="77777777" w:rsidR="004A6BCC" w:rsidRPr="00067CA7" w:rsidRDefault="004A6BCC" w:rsidP="00067CA7">
            <w:pPr>
              <w:pStyle w:val="Default"/>
              <w:rPr>
                <w:color w:val="auto"/>
                <w:sz w:val="20"/>
                <w:szCs w:val="20"/>
              </w:rPr>
            </w:pPr>
          </w:p>
        </w:tc>
        <w:tc>
          <w:tcPr>
            <w:tcW w:w="939" w:type="dxa"/>
          </w:tcPr>
          <w:p w14:paraId="351E9990" w14:textId="77777777" w:rsidR="004A6BCC" w:rsidRPr="00067CA7" w:rsidRDefault="004A6BCC" w:rsidP="00067CA7">
            <w:pPr>
              <w:pStyle w:val="Level1Text"/>
              <w:ind w:left="0" w:firstLine="0"/>
              <w:rPr>
                <w:rFonts w:cs="Arial"/>
                <w:color w:val="auto"/>
                <w:vertAlign w:val="subscript"/>
              </w:rPr>
            </w:pPr>
            <w:proofErr w:type="spellStart"/>
            <w:r w:rsidRPr="00067CA7">
              <w:rPr>
                <w:rFonts w:cs="Arial"/>
                <w:color w:val="auto"/>
              </w:rPr>
              <w:t>X</w:t>
            </w:r>
            <w:r w:rsidRPr="00067CA7">
              <w:rPr>
                <w:rFonts w:cs="Arial"/>
                <w:color w:val="auto"/>
                <w:vertAlign w:val="subscript"/>
              </w:rPr>
              <w:t>tr</w:t>
            </w:r>
            <w:proofErr w:type="spellEnd"/>
          </w:p>
          <w:p w14:paraId="71F5EC4C" w14:textId="77777777" w:rsidR="004A6BCC" w:rsidRPr="00067CA7" w:rsidRDefault="004A6BCC" w:rsidP="00067CA7">
            <w:pPr>
              <w:pStyle w:val="Level1Text"/>
              <w:ind w:left="0" w:firstLine="0"/>
              <w:rPr>
                <w:rFonts w:cs="Arial"/>
                <w:color w:val="auto"/>
              </w:rPr>
            </w:pPr>
          </w:p>
        </w:tc>
        <w:tc>
          <w:tcPr>
            <w:tcW w:w="3354" w:type="dxa"/>
          </w:tcPr>
          <w:p w14:paraId="0277084A"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0804EBC0" w14:textId="77777777" w:rsidTr="00067CA7">
        <w:trPr>
          <w:trHeight w:val="914"/>
        </w:trPr>
        <w:tc>
          <w:tcPr>
            <w:tcW w:w="3503" w:type="dxa"/>
          </w:tcPr>
          <w:p w14:paraId="41AE1564" w14:textId="77777777" w:rsidR="004A6BCC" w:rsidRPr="00067CA7" w:rsidRDefault="004A6BCC" w:rsidP="00067CA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067CA7">
            <w:pPr>
              <w:pStyle w:val="Level1Text"/>
              <w:ind w:left="0" w:firstLine="0"/>
              <w:rPr>
                <w:rFonts w:cs="Arial"/>
                <w:color w:val="auto"/>
              </w:rPr>
            </w:pPr>
          </w:p>
        </w:tc>
        <w:tc>
          <w:tcPr>
            <w:tcW w:w="3354" w:type="dxa"/>
          </w:tcPr>
          <w:p w14:paraId="58D89625"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5DC2E52D" w14:textId="77777777" w:rsidTr="00067CA7">
        <w:tc>
          <w:tcPr>
            <w:tcW w:w="3503" w:type="dxa"/>
          </w:tcPr>
          <w:p w14:paraId="3FD4E437" w14:textId="77777777" w:rsidR="004A6BCC" w:rsidRPr="00067CA7" w:rsidRDefault="004A6BCC" w:rsidP="00067CA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proofErr w:type="gramStart"/>
            <w:r w:rsidRPr="00067CA7">
              <w:rPr>
                <w:b/>
                <w:bCs/>
                <w:color w:val="auto"/>
                <w:sz w:val="20"/>
                <w:szCs w:val="20"/>
              </w:rPr>
              <w:t>Embedded</w:t>
            </w:r>
            <w:proofErr w:type="gramEnd"/>
            <w:r w:rsidRPr="00067CA7">
              <w:rPr>
                <w:color w:val="auto"/>
                <w:sz w:val="20"/>
                <w:szCs w:val="20"/>
              </w:rPr>
              <w:t xml:space="preserve">).  </w:t>
            </w:r>
          </w:p>
        </w:tc>
        <w:tc>
          <w:tcPr>
            <w:tcW w:w="939" w:type="dxa"/>
          </w:tcPr>
          <w:p w14:paraId="6543E60C" w14:textId="77777777" w:rsidR="004A6BCC" w:rsidRPr="00067CA7" w:rsidRDefault="004A6BCC" w:rsidP="00067CA7">
            <w:pPr>
              <w:pStyle w:val="Level1Text"/>
              <w:ind w:left="0" w:firstLine="0"/>
              <w:rPr>
                <w:rFonts w:cs="Arial"/>
                <w:color w:val="auto"/>
              </w:rPr>
            </w:pPr>
          </w:p>
        </w:tc>
        <w:tc>
          <w:tcPr>
            <w:tcW w:w="3354" w:type="dxa"/>
          </w:tcPr>
          <w:p w14:paraId="78DD52EA"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1591508E" w14:textId="77777777" w:rsidTr="00067CA7">
        <w:tc>
          <w:tcPr>
            <w:tcW w:w="3503" w:type="dxa"/>
          </w:tcPr>
          <w:p w14:paraId="18DEC71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067CA7">
            <w:pPr>
              <w:pStyle w:val="Level1Text"/>
              <w:ind w:left="0" w:firstLine="0"/>
              <w:rPr>
                <w:rFonts w:cs="Arial"/>
                <w:color w:val="auto"/>
              </w:rPr>
            </w:pPr>
          </w:p>
        </w:tc>
        <w:tc>
          <w:tcPr>
            <w:tcW w:w="3354" w:type="dxa"/>
          </w:tcPr>
          <w:p w14:paraId="52655E9F" w14:textId="77777777" w:rsidR="004A6BCC" w:rsidRPr="00067CA7" w:rsidRDefault="004A6BCC" w:rsidP="00067CA7">
            <w:pPr>
              <w:pStyle w:val="Level1Text"/>
              <w:ind w:left="0" w:firstLine="0"/>
              <w:rPr>
                <w:rFonts w:cs="Arial"/>
                <w:color w:val="auto"/>
              </w:rPr>
            </w:pPr>
            <w:r w:rsidRPr="00067CA7">
              <w:rPr>
                <w:rFonts w:cs="Arial"/>
                <w:color w:val="auto"/>
              </w:rPr>
              <w:t xml:space="preserve">Voltage - </w:t>
            </w:r>
            <w:proofErr w:type="spellStart"/>
            <w:r w:rsidRPr="00067CA7">
              <w:rPr>
                <w:rFonts w:cs="Arial"/>
                <w:color w:val="auto"/>
              </w:rPr>
              <w:t>pu</w:t>
            </w:r>
            <w:proofErr w:type="spellEnd"/>
          </w:p>
          <w:p w14:paraId="15EBE3DD" w14:textId="77777777" w:rsidR="004A6BCC" w:rsidRPr="00067CA7" w:rsidRDefault="004A6BCC" w:rsidP="00067CA7">
            <w:pPr>
              <w:pStyle w:val="Level1Text"/>
              <w:ind w:left="0" w:firstLine="0"/>
              <w:rPr>
                <w:rFonts w:cs="Arial"/>
                <w:color w:val="auto"/>
              </w:rPr>
            </w:pPr>
            <w:r w:rsidRPr="00067CA7">
              <w:rPr>
                <w:rFonts w:cs="Arial"/>
                <w:color w:val="auto"/>
              </w:rPr>
              <w:t>Phase - radians</w:t>
            </w:r>
          </w:p>
        </w:tc>
      </w:tr>
      <w:tr w:rsidR="004A6BCC" w:rsidRPr="0051730B" w14:paraId="309609AD" w14:textId="77777777" w:rsidTr="00067CA7">
        <w:trPr>
          <w:trHeight w:val="472"/>
        </w:trPr>
        <w:tc>
          <w:tcPr>
            <w:tcW w:w="3503" w:type="dxa"/>
          </w:tcPr>
          <w:p w14:paraId="02CC2511" w14:textId="77777777" w:rsidR="004A6BCC" w:rsidRPr="00067CA7" w:rsidRDefault="004A6BCC" w:rsidP="00067CA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067CA7">
            <w:pPr>
              <w:pStyle w:val="Level1Text"/>
              <w:ind w:left="0" w:firstLine="0"/>
              <w:rPr>
                <w:rFonts w:cs="Arial"/>
                <w:color w:val="auto"/>
              </w:rPr>
            </w:pPr>
          </w:p>
          <w:p w14:paraId="36959480" w14:textId="77777777" w:rsidR="004A6BCC" w:rsidRPr="00067CA7" w:rsidRDefault="004A6BCC" w:rsidP="00067CA7">
            <w:pPr>
              <w:pStyle w:val="Level1Text"/>
              <w:ind w:left="0" w:firstLine="0"/>
              <w:rPr>
                <w:rFonts w:cs="Arial"/>
                <w:color w:val="auto"/>
              </w:rPr>
            </w:pPr>
          </w:p>
          <w:p w14:paraId="236EC05A" w14:textId="77777777" w:rsidR="004A6BCC" w:rsidRPr="00067CA7" w:rsidRDefault="004A6BCC" w:rsidP="00067CA7">
            <w:pPr>
              <w:pStyle w:val="Level1Text"/>
              <w:ind w:left="0" w:firstLine="0"/>
              <w:rPr>
                <w:rFonts w:cs="Arial"/>
                <w:color w:val="auto"/>
              </w:rPr>
            </w:pPr>
          </w:p>
        </w:tc>
        <w:tc>
          <w:tcPr>
            <w:tcW w:w="3354" w:type="dxa"/>
          </w:tcPr>
          <w:p w14:paraId="6AD60BF8" w14:textId="77777777" w:rsidR="004A6BCC" w:rsidRPr="00067CA7" w:rsidRDefault="004A6BCC" w:rsidP="00067CA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proofErr w:type="gramStart"/>
      <w:r w:rsidRPr="00067CA7">
        <w:rPr>
          <w:rFonts w:cs="Arial"/>
          <w:color w:val="auto"/>
        </w:rPr>
        <w:t>In order to</w:t>
      </w:r>
      <w:proofErr w:type="gramEnd"/>
      <w:r w:rsidRPr="00067CA7">
        <w:rPr>
          <w:rFonts w:cs="Arial"/>
          <w:color w:val="auto"/>
        </w:rPr>
        <w:t xml:space="preserve">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067CA7">
        <w:tc>
          <w:tcPr>
            <w:tcW w:w="2695" w:type="dxa"/>
          </w:tcPr>
          <w:p w14:paraId="54B85264"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w:t>
            </w:r>
            <w:proofErr w:type="gramStart"/>
            <w:r w:rsidRPr="00067CA7">
              <w:rPr>
                <w:rFonts w:cs="Arial"/>
                <w:b/>
                <w:bCs/>
                <w:color w:val="auto"/>
              </w:rPr>
              <w:t>where</w:t>
            </w:r>
            <w:proofErr w:type="gramEnd"/>
            <w:r w:rsidRPr="00067CA7">
              <w:rPr>
                <w:rFonts w:cs="Arial"/>
                <w:b/>
                <w:bCs/>
                <w:color w:val="auto"/>
              </w:rPr>
              <w:t xml:space="preserve"> Applicable)</w:t>
            </w:r>
          </w:p>
        </w:tc>
        <w:tc>
          <w:tcPr>
            <w:tcW w:w="2925" w:type="dxa"/>
          </w:tcPr>
          <w:p w14:paraId="31C472E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067CA7">
        <w:trPr>
          <w:trHeight w:val="1505"/>
        </w:trPr>
        <w:tc>
          <w:tcPr>
            <w:tcW w:w="2695" w:type="dxa"/>
          </w:tcPr>
          <w:p w14:paraId="214B500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w:t>
            </w:r>
            <w:proofErr w:type="spellStart"/>
            <w:proofErr w:type="gramStart"/>
            <w:r w:rsidRPr="00067CA7">
              <w:rPr>
                <w:rFonts w:cs="Arial"/>
                <w:color w:val="auto"/>
              </w:rPr>
              <w:t>eg</w:t>
            </w:r>
            <w:proofErr w:type="spellEnd"/>
            <w:proofErr w:type="gramEnd"/>
            <w:r w:rsidRPr="00067CA7">
              <w:rPr>
                <w:rFonts w:cs="Arial"/>
                <w:color w:val="auto"/>
              </w:rPr>
              <w:t xml:space="preserve">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proofErr w:type="spellStart"/>
            <w:r w:rsidRPr="00067CA7">
              <w:rPr>
                <w:rFonts w:cs="Arial"/>
                <w:bCs/>
                <w:color w:val="auto"/>
              </w:rPr>
              <w:t>etc</w:t>
            </w:r>
            <w:proofErr w:type="spellEnd"/>
            <w:r w:rsidRPr="00067CA7">
              <w:rPr>
                <w:rFonts w:cs="Arial"/>
                <w:bCs/>
                <w:color w:val="auto"/>
              </w:rPr>
              <w:t>)</w:t>
            </w:r>
          </w:p>
        </w:tc>
        <w:tc>
          <w:tcPr>
            <w:tcW w:w="1126" w:type="dxa"/>
          </w:tcPr>
          <w:p w14:paraId="6148CC04" w14:textId="77777777" w:rsidR="004A6BCC" w:rsidRPr="00067CA7" w:rsidRDefault="004A6BCC" w:rsidP="00067CA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067CA7">
            <w:pPr>
              <w:pStyle w:val="Level1Text"/>
              <w:ind w:left="0" w:firstLine="0"/>
              <w:jc w:val="left"/>
              <w:rPr>
                <w:rFonts w:cs="Arial"/>
                <w:color w:val="auto"/>
              </w:rPr>
            </w:pPr>
          </w:p>
        </w:tc>
        <w:tc>
          <w:tcPr>
            <w:tcW w:w="2925" w:type="dxa"/>
          </w:tcPr>
          <w:p w14:paraId="45A84133" w14:textId="77777777" w:rsidR="004A6BCC" w:rsidRPr="00067CA7" w:rsidRDefault="004A6BCC" w:rsidP="00067CA7">
            <w:pPr>
              <w:pStyle w:val="Level1Text"/>
              <w:ind w:left="0" w:firstLine="0"/>
              <w:jc w:val="left"/>
              <w:rPr>
                <w:rFonts w:cs="Arial"/>
                <w:color w:val="auto"/>
              </w:rPr>
            </w:pPr>
          </w:p>
        </w:tc>
      </w:tr>
      <w:tr w:rsidR="004A6BCC" w:rsidRPr="0051730B" w14:paraId="1687D8FA" w14:textId="77777777" w:rsidTr="00067CA7">
        <w:trPr>
          <w:trHeight w:val="195"/>
        </w:trPr>
        <w:tc>
          <w:tcPr>
            <w:tcW w:w="2695" w:type="dxa"/>
          </w:tcPr>
          <w:p w14:paraId="6341E35D" w14:textId="77777777" w:rsidR="004A6BCC" w:rsidRPr="00067CA7" w:rsidRDefault="004A6BCC" w:rsidP="00067CA7">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067CA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067CA7">
            <w:pPr>
              <w:pStyle w:val="Level1Text"/>
              <w:ind w:left="0" w:firstLine="0"/>
              <w:jc w:val="left"/>
              <w:rPr>
                <w:rFonts w:cs="Arial"/>
                <w:color w:val="auto"/>
              </w:rPr>
            </w:pPr>
          </w:p>
        </w:tc>
        <w:tc>
          <w:tcPr>
            <w:tcW w:w="2925" w:type="dxa"/>
          </w:tcPr>
          <w:p w14:paraId="7D35DDB8" w14:textId="77777777" w:rsidR="004A6BCC" w:rsidRPr="00067CA7" w:rsidRDefault="004A6BCC" w:rsidP="00067CA7">
            <w:pPr>
              <w:pStyle w:val="Level1Text"/>
              <w:ind w:left="0" w:firstLine="0"/>
              <w:jc w:val="left"/>
              <w:rPr>
                <w:rFonts w:cs="Arial"/>
                <w:color w:val="auto"/>
              </w:rPr>
            </w:pPr>
          </w:p>
        </w:tc>
      </w:tr>
      <w:tr w:rsidR="004A6BCC" w:rsidRPr="0051730B" w14:paraId="6C514778" w14:textId="77777777" w:rsidTr="00067CA7">
        <w:tc>
          <w:tcPr>
            <w:tcW w:w="2695" w:type="dxa"/>
          </w:tcPr>
          <w:p w14:paraId="749BAF7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Primary reactance Xin or </w:t>
            </w:r>
            <w:proofErr w:type="spellStart"/>
            <w:r w:rsidRPr="00067CA7">
              <w:rPr>
                <w:rFonts w:cs="Arial"/>
                <w:color w:val="auto"/>
              </w:rPr>
              <w:t>Xts</w:t>
            </w:r>
            <w:proofErr w:type="spellEnd"/>
            <w:r w:rsidRPr="00067CA7">
              <w:rPr>
                <w:rFonts w:cs="Arial"/>
                <w:color w:val="auto"/>
              </w:rPr>
              <w:t xml:space="preserve"> (see Table PC.A.5.8.1)</w:t>
            </w:r>
          </w:p>
        </w:tc>
        <w:tc>
          <w:tcPr>
            <w:tcW w:w="1126" w:type="dxa"/>
          </w:tcPr>
          <w:p w14:paraId="13A7F886"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2DF5E374" w14:textId="77777777" w:rsidR="004A6BCC" w:rsidRPr="00067CA7" w:rsidRDefault="004A6BCC" w:rsidP="00067CA7">
            <w:pPr>
              <w:pStyle w:val="Level1Text"/>
              <w:ind w:left="0" w:firstLine="0"/>
              <w:jc w:val="left"/>
              <w:rPr>
                <w:rFonts w:cs="Arial"/>
                <w:color w:val="auto"/>
              </w:rPr>
            </w:pPr>
          </w:p>
        </w:tc>
        <w:tc>
          <w:tcPr>
            <w:tcW w:w="2925" w:type="dxa"/>
          </w:tcPr>
          <w:p w14:paraId="4D23AA83" w14:textId="77777777" w:rsidR="004A6BCC" w:rsidRPr="00067CA7" w:rsidRDefault="004A6BCC" w:rsidP="00067CA7">
            <w:pPr>
              <w:pStyle w:val="Level1Text"/>
              <w:ind w:left="0" w:firstLine="0"/>
              <w:jc w:val="left"/>
              <w:rPr>
                <w:rFonts w:cs="Arial"/>
                <w:color w:val="auto"/>
              </w:rPr>
            </w:pPr>
          </w:p>
        </w:tc>
      </w:tr>
      <w:tr w:rsidR="004A6BCC" w:rsidRPr="0051730B" w14:paraId="61F9A160" w14:textId="77777777" w:rsidTr="00067CA7">
        <w:tc>
          <w:tcPr>
            <w:tcW w:w="2695" w:type="dxa"/>
          </w:tcPr>
          <w:p w14:paraId="052FA54F"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Additional reactance </w:t>
            </w:r>
            <w:proofErr w:type="spellStart"/>
            <w:r w:rsidRPr="00067CA7">
              <w:rPr>
                <w:rFonts w:cs="Arial"/>
                <w:color w:val="auto"/>
              </w:rPr>
              <w:t>X</w:t>
            </w:r>
            <w:r w:rsidRPr="00067CA7">
              <w:rPr>
                <w:rFonts w:cs="Arial"/>
                <w:color w:val="auto"/>
                <w:vertAlign w:val="subscript"/>
              </w:rPr>
              <w:t>tr</w:t>
            </w:r>
            <w:proofErr w:type="spellEnd"/>
            <w:r w:rsidRPr="00067CA7">
              <w:rPr>
                <w:rFonts w:cs="Arial"/>
                <w:color w:val="auto"/>
              </w:rPr>
              <w:t xml:space="preserve"> (See Table PC.A.5.8.1)</w:t>
            </w:r>
          </w:p>
        </w:tc>
        <w:tc>
          <w:tcPr>
            <w:tcW w:w="1126" w:type="dxa"/>
          </w:tcPr>
          <w:p w14:paraId="0FE56B98"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6F5D59EB" w14:textId="77777777" w:rsidR="004A6BCC" w:rsidRPr="00067CA7" w:rsidRDefault="004A6BCC" w:rsidP="00067CA7">
            <w:pPr>
              <w:pStyle w:val="Level1Text"/>
              <w:ind w:left="0" w:firstLine="0"/>
              <w:jc w:val="left"/>
              <w:rPr>
                <w:rFonts w:cs="Arial"/>
                <w:color w:val="auto"/>
              </w:rPr>
            </w:pPr>
          </w:p>
        </w:tc>
        <w:tc>
          <w:tcPr>
            <w:tcW w:w="2925" w:type="dxa"/>
          </w:tcPr>
          <w:p w14:paraId="6B4F72F2" w14:textId="77777777" w:rsidR="004A6BCC" w:rsidRPr="00067CA7" w:rsidRDefault="004A6BCC" w:rsidP="00067CA7">
            <w:pPr>
              <w:pStyle w:val="Level1Text"/>
              <w:ind w:left="0" w:firstLine="0"/>
              <w:jc w:val="left"/>
              <w:rPr>
                <w:rFonts w:cs="Arial"/>
                <w:color w:val="auto"/>
              </w:rPr>
            </w:pPr>
          </w:p>
        </w:tc>
      </w:tr>
      <w:tr w:rsidR="004A6BCC" w:rsidRPr="0051730B" w14:paraId="567C9833" w14:textId="77777777" w:rsidTr="00067CA7">
        <w:tc>
          <w:tcPr>
            <w:tcW w:w="2695" w:type="dxa"/>
          </w:tcPr>
          <w:p w14:paraId="40B0DCA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067CA7">
            <w:pPr>
              <w:pStyle w:val="Level1Text"/>
              <w:ind w:left="0" w:firstLine="0"/>
              <w:jc w:val="left"/>
              <w:rPr>
                <w:rFonts w:cs="Arial"/>
                <w:color w:val="auto"/>
              </w:rPr>
            </w:pPr>
          </w:p>
        </w:tc>
        <w:tc>
          <w:tcPr>
            <w:tcW w:w="2925" w:type="dxa"/>
          </w:tcPr>
          <w:p w14:paraId="5176D2AA" w14:textId="77777777" w:rsidR="004A6BCC" w:rsidRPr="00067CA7" w:rsidRDefault="004A6BCC" w:rsidP="00067CA7">
            <w:pPr>
              <w:pStyle w:val="Level1Text"/>
              <w:ind w:left="0" w:firstLine="0"/>
              <w:jc w:val="left"/>
              <w:rPr>
                <w:rFonts w:cs="Arial"/>
                <w:color w:val="auto"/>
              </w:rPr>
            </w:pPr>
          </w:p>
        </w:tc>
      </w:tr>
      <w:tr w:rsidR="004A6BCC" w:rsidRPr="0051730B" w14:paraId="0CB16664" w14:textId="77777777" w:rsidTr="00067CA7">
        <w:tc>
          <w:tcPr>
            <w:tcW w:w="2695" w:type="dxa"/>
          </w:tcPr>
          <w:p w14:paraId="04E7D192" w14:textId="77777777" w:rsidR="004A6BCC" w:rsidRPr="00067CA7" w:rsidRDefault="004A6BCC" w:rsidP="00067CA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067CA7">
            <w:pPr>
              <w:pStyle w:val="Level1Text"/>
              <w:ind w:left="0" w:firstLine="0"/>
              <w:jc w:val="left"/>
              <w:rPr>
                <w:rFonts w:cs="Arial"/>
                <w:color w:val="auto"/>
              </w:rPr>
            </w:pPr>
          </w:p>
        </w:tc>
        <w:tc>
          <w:tcPr>
            <w:tcW w:w="2925" w:type="dxa"/>
          </w:tcPr>
          <w:p w14:paraId="59DCF50A" w14:textId="77777777" w:rsidR="004A6BCC" w:rsidRPr="00067CA7" w:rsidRDefault="004A6BCC" w:rsidP="00067CA7">
            <w:pPr>
              <w:pStyle w:val="Level1Text"/>
              <w:ind w:left="0" w:firstLine="0"/>
              <w:jc w:val="left"/>
              <w:rPr>
                <w:rFonts w:cs="Arial"/>
                <w:color w:val="auto"/>
              </w:rPr>
            </w:pPr>
          </w:p>
        </w:tc>
      </w:tr>
      <w:tr w:rsidR="004A6BCC" w:rsidRPr="0051730B" w14:paraId="0ABF214D" w14:textId="77777777" w:rsidTr="00067CA7">
        <w:tc>
          <w:tcPr>
            <w:tcW w:w="2695" w:type="dxa"/>
          </w:tcPr>
          <w:p w14:paraId="0CB1B11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067CA7">
            <w:pPr>
              <w:pStyle w:val="Level1Text"/>
              <w:ind w:left="0" w:firstLine="0"/>
              <w:jc w:val="left"/>
              <w:rPr>
                <w:rFonts w:cs="Arial"/>
                <w:color w:val="auto"/>
              </w:rPr>
            </w:pPr>
          </w:p>
        </w:tc>
        <w:tc>
          <w:tcPr>
            <w:tcW w:w="2925" w:type="dxa"/>
          </w:tcPr>
          <w:p w14:paraId="5A0B9E27" w14:textId="77777777" w:rsidR="004A6BCC" w:rsidRPr="00067CA7" w:rsidRDefault="004A6BCC" w:rsidP="00067CA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067CA7">
        <w:tc>
          <w:tcPr>
            <w:tcW w:w="2695" w:type="dxa"/>
          </w:tcPr>
          <w:p w14:paraId="616D465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067CA7">
            <w:pPr>
              <w:pStyle w:val="Level1Text"/>
              <w:ind w:left="0" w:firstLine="0"/>
              <w:jc w:val="left"/>
              <w:rPr>
                <w:rFonts w:cs="Arial"/>
                <w:color w:val="auto"/>
              </w:rPr>
            </w:pPr>
          </w:p>
        </w:tc>
        <w:tc>
          <w:tcPr>
            <w:tcW w:w="2925" w:type="dxa"/>
          </w:tcPr>
          <w:p w14:paraId="30280816" w14:textId="77777777" w:rsidR="004A6BCC" w:rsidRPr="00067CA7" w:rsidRDefault="004A6BCC" w:rsidP="00067CA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067CA7">
        <w:tc>
          <w:tcPr>
            <w:tcW w:w="2695" w:type="dxa"/>
          </w:tcPr>
          <w:p w14:paraId="2B151398" w14:textId="77777777" w:rsidR="004A6BCC" w:rsidRPr="00067CA7" w:rsidRDefault="004A6BCC" w:rsidP="00067CA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067CA7">
            <w:pPr>
              <w:pStyle w:val="Level1Text"/>
              <w:ind w:left="0" w:firstLine="0"/>
              <w:jc w:val="left"/>
              <w:rPr>
                <w:rFonts w:cs="Arial"/>
                <w:color w:val="auto"/>
              </w:rPr>
            </w:pPr>
          </w:p>
        </w:tc>
        <w:tc>
          <w:tcPr>
            <w:tcW w:w="2925" w:type="dxa"/>
          </w:tcPr>
          <w:p w14:paraId="3DBB489B" w14:textId="77777777" w:rsidR="004A6BCC" w:rsidRPr="00067CA7" w:rsidRDefault="004A6BCC" w:rsidP="00067CA7">
            <w:pPr>
              <w:pStyle w:val="Level1Text"/>
              <w:ind w:left="0" w:firstLine="0"/>
              <w:jc w:val="left"/>
              <w:rPr>
                <w:rFonts w:cs="Arial"/>
                <w:color w:val="auto"/>
              </w:rPr>
            </w:pPr>
          </w:p>
        </w:tc>
      </w:tr>
      <w:tr w:rsidR="004A6BCC" w:rsidRPr="0051730B" w14:paraId="6A5A8121" w14:textId="77777777" w:rsidTr="00067CA7">
        <w:tc>
          <w:tcPr>
            <w:tcW w:w="2695" w:type="dxa"/>
          </w:tcPr>
          <w:p w14:paraId="4317B4FB" w14:textId="5EFAE772" w:rsidR="004A6BCC" w:rsidRPr="00067CA7" w:rsidRDefault="004A6BCC" w:rsidP="00067CA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067CA7">
            <w:pPr>
              <w:pStyle w:val="Level1Text"/>
              <w:ind w:left="0" w:firstLine="0"/>
              <w:jc w:val="left"/>
              <w:rPr>
                <w:rFonts w:cs="Arial"/>
                <w:color w:val="auto"/>
              </w:rPr>
            </w:pPr>
          </w:p>
        </w:tc>
        <w:tc>
          <w:tcPr>
            <w:tcW w:w="2925" w:type="dxa"/>
          </w:tcPr>
          <w:p w14:paraId="11B1BADE" w14:textId="77777777" w:rsidR="004A6BCC" w:rsidRPr="00067CA7" w:rsidRDefault="004A6BCC" w:rsidP="00067CA7">
            <w:pPr>
              <w:pStyle w:val="Level1Text"/>
              <w:ind w:left="0" w:firstLine="0"/>
              <w:jc w:val="left"/>
              <w:rPr>
                <w:rFonts w:cs="Arial"/>
                <w:color w:val="auto"/>
              </w:rPr>
            </w:pPr>
          </w:p>
        </w:tc>
      </w:tr>
      <w:tr w:rsidR="004A6BCC" w:rsidRPr="0051730B" w14:paraId="626DF7EE" w14:textId="77777777" w:rsidTr="00067CA7">
        <w:tc>
          <w:tcPr>
            <w:tcW w:w="2695" w:type="dxa"/>
          </w:tcPr>
          <w:p w14:paraId="2D18CED1" w14:textId="77777777" w:rsidR="004A6BCC" w:rsidRPr="00067CA7" w:rsidRDefault="004A6BCC" w:rsidP="00067CA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067CA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067CA7">
            <w:pPr>
              <w:pStyle w:val="Level1Text"/>
              <w:ind w:left="0" w:firstLine="0"/>
              <w:jc w:val="left"/>
              <w:rPr>
                <w:rFonts w:cs="Arial"/>
                <w:color w:val="auto"/>
              </w:rPr>
            </w:pPr>
          </w:p>
        </w:tc>
        <w:tc>
          <w:tcPr>
            <w:tcW w:w="2925" w:type="dxa"/>
          </w:tcPr>
          <w:p w14:paraId="1A6CFE8C" w14:textId="77777777" w:rsidR="004A6BCC" w:rsidRPr="00067CA7" w:rsidRDefault="004A6BCC" w:rsidP="00067CA7">
            <w:pPr>
              <w:pStyle w:val="Level1Text"/>
              <w:ind w:left="0" w:firstLine="0"/>
              <w:jc w:val="left"/>
              <w:rPr>
                <w:rFonts w:cs="Arial"/>
                <w:color w:val="auto"/>
              </w:rPr>
            </w:pPr>
          </w:p>
        </w:tc>
      </w:tr>
      <w:tr w:rsidR="004A6BCC" w:rsidRPr="0051730B" w14:paraId="3836DC22" w14:textId="77777777" w:rsidTr="00067CA7">
        <w:tc>
          <w:tcPr>
            <w:tcW w:w="2695" w:type="dxa"/>
          </w:tcPr>
          <w:p w14:paraId="2FCD52B5" w14:textId="77777777" w:rsidR="004A6BCC" w:rsidRPr="00067CA7" w:rsidRDefault="004A6BCC" w:rsidP="00067CA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067CA7">
            <w:pPr>
              <w:pStyle w:val="Level1Text"/>
              <w:ind w:left="0" w:firstLine="0"/>
              <w:jc w:val="left"/>
              <w:rPr>
                <w:rFonts w:cs="Arial"/>
                <w:color w:val="auto"/>
              </w:rPr>
            </w:pPr>
          </w:p>
        </w:tc>
        <w:tc>
          <w:tcPr>
            <w:tcW w:w="2925" w:type="dxa"/>
          </w:tcPr>
          <w:p w14:paraId="3D4FC49F" w14:textId="77777777" w:rsidR="004A6BCC" w:rsidRPr="00067CA7" w:rsidRDefault="004A6BCC" w:rsidP="00067CA7">
            <w:pPr>
              <w:pStyle w:val="Level1Text"/>
              <w:ind w:left="0" w:firstLine="0"/>
              <w:jc w:val="left"/>
              <w:rPr>
                <w:rFonts w:cs="Arial"/>
                <w:color w:val="auto"/>
              </w:rPr>
            </w:pPr>
          </w:p>
        </w:tc>
      </w:tr>
      <w:tr w:rsidR="004A6BCC" w:rsidRPr="0051730B" w14:paraId="015AD469" w14:textId="77777777" w:rsidTr="00067CA7">
        <w:tc>
          <w:tcPr>
            <w:tcW w:w="2695" w:type="dxa"/>
          </w:tcPr>
          <w:p w14:paraId="2BA7CC0F" w14:textId="77777777" w:rsidR="004A6BCC" w:rsidRPr="00067CA7" w:rsidRDefault="004A6BCC" w:rsidP="00067CA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067CA7">
            <w:pPr>
              <w:pStyle w:val="Level1Text"/>
              <w:ind w:left="0" w:firstLine="0"/>
              <w:jc w:val="left"/>
              <w:rPr>
                <w:rFonts w:cs="Arial"/>
                <w:color w:val="auto"/>
              </w:rPr>
            </w:pPr>
          </w:p>
        </w:tc>
        <w:tc>
          <w:tcPr>
            <w:tcW w:w="2925" w:type="dxa"/>
          </w:tcPr>
          <w:p w14:paraId="264A097D" w14:textId="77777777" w:rsidR="004A6BCC" w:rsidRPr="00067CA7" w:rsidRDefault="004A6BCC" w:rsidP="00067CA7">
            <w:pPr>
              <w:pStyle w:val="Level1Text"/>
              <w:ind w:left="0" w:firstLine="0"/>
              <w:jc w:val="left"/>
              <w:rPr>
                <w:rFonts w:cs="Arial"/>
                <w:color w:val="auto"/>
              </w:rPr>
            </w:pPr>
          </w:p>
        </w:tc>
      </w:tr>
      <w:tr w:rsidR="004A6BCC" w:rsidRPr="0051730B" w14:paraId="7E508DB3" w14:textId="77777777" w:rsidTr="00067CA7">
        <w:tc>
          <w:tcPr>
            <w:tcW w:w="2695" w:type="dxa"/>
          </w:tcPr>
          <w:p w14:paraId="14936503" w14:textId="77777777" w:rsidR="004A6BCC" w:rsidRPr="00067CA7" w:rsidRDefault="004A6BCC" w:rsidP="00067CA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rsidP="00067CA7">
            <w:pPr>
              <w:pStyle w:val="Level1Text"/>
              <w:ind w:left="0" w:firstLine="0"/>
              <w:jc w:val="left"/>
              <w:rPr>
                <w:rFonts w:cs="Arial"/>
                <w:color w:val="auto"/>
              </w:rPr>
            </w:pPr>
          </w:p>
        </w:tc>
        <w:tc>
          <w:tcPr>
            <w:tcW w:w="2925" w:type="dxa"/>
          </w:tcPr>
          <w:p w14:paraId="2E07DA5B" w14:textId="77777777" w:rsidR="004A6BCC" w:rsidRPr="00067CA7" w:rsidRDefault="004A6BCC" w:rsidP="00067CA7">
            <w:pPr>
              <w:pStyle w:val="Level1Text"/>
              <w:ind w:left="0" w:firstLine="0"/>
              <w:jc w:val="left"/>
              <w:rPr>
                <w:rFonts w:cs="Arial"/>
                <w:color w:val="auto"/>
              </w:rPr>
            </w:pPr>
          </w:p>
        </w:tc>
      </w:tr>
      <w:tr w:rsidR="004A6BCC" w:rsidRPr="0051730B" w14:paraId="7D6FBA79" w14:textId="77777777" w:rsidTr="00067CA7">
        <w:tc>
          <w:tcPr>
            <w:tcW w:w="2695" w:type="dxa"/>
          </w:tcPr>
          <w:p w14:paraId="73591884"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067CA7">
            <w:pPr>
              <w:pStyle w:val="Level1Text"/>
              <w:ind w:left="0" w:firstLine="0"/>
              <w:jc w:val="left"/>
              <w:rPr>
                <w:rFonts w:cs="Arial"/>
                <w:color w:val="auto"/>
              </w:rPr>
            </w:pPr>
          </w:p>
        </w:tc>
        <w:tc>
          <w:tcPr>
            <w:tcW w:w="1566" w:type="dxa"/>
          </w:tcPr>
          <w:p w14:paraId="10EA6C37" w14:textId="77777777" w:rsidR="004A6BCC" w:rsidRPr="00067CA7" w:rsidRDefault="004A6BCC" w:rsidP="00067CA7">
            <w:pPr>
              <w:pStyle w:val="Level1Text"/>
              <w:ind w:left="0" w:firstLine="0"/>
              <w:jc w:val="left"/>
              <w:rPr>
                <w:rFonts w:cs="Arial"/>
                <w:color w:val="auto"/>
              </w:rPr>
            </w:pPr>
          </w:p>
        </w:tc>
        <w:tc>
          <w:tcPr>
            <w:tcW w:w="2925" w:type="dxa"/>
          </w:tcPr>
          <w:p w14:paraId="0C463BC5" w14:textId="77777777" w:rsidR="004A6BCC" w:rsidRPr="00067CA7" w:rsidRDefault="004A6BCC" w:rsidP="00067CA7">
            <w:pPr>
              <w:pStyle w:val="Level1Text"/>
              <w:ind w:left="0" w:firstLine="0"/>
              <w:jc w:val="left"/>
              <w:rPr>
                <w:rFonts w:cs="Arial"/>
                <w:color w:val="auto"/>
              </w:rPr>
            </w:pPr>
          </w:p>
        </w:tc>
      </w:tr>
      <w:tr w:rsidR="004A6BCC" w:rsidRPr="0051730B" w14:paraId="11E0E62D" w14:textId="77777777" w:rsidTr="00067CA7">
        <w:tc>
          <w:tcPr>
            <w:tcW w:w="2695" w:type="dxa"/>
          </w:tcPr>
          <w:p w14:paraId="42519FD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Duration of </w:t>
            </w:r>
            <w:proofErr w:type="gramStart"/>
            <w:r w:rsidRPr="00067CA7">
              <w:rPr>
                <w:rFonts w:cs="Arial"/>
                <w:color w:val="auto"/>
              </w:rPr>
              <w:t>Short Term</w:t>
            </w:r>
            <w:proofErr w:type="gramEnd"/>
            <w:r w:rsidRPr="00067CA7">
              <w:rPr>
                <w:rFonts w:cs="Arial"/>
                <w:color w:val="auto"/>
              </w:rPr>
              <w:t xml:space="preserve"> Overload Capability </w:t>
            </w:r>
          </w:p>
        </w:tc>
        <w:tc>
          <w:tcPr>
            <w:tcW w:w="1126" w:type="dxa"/>
          </w:tcPr>
          <w:p w14:paraId="506E5D9D" w14:textId="77777777" w:rsidR="004A6BCC" w:rsidRPr="00067CA7" w:rsidRDefault="004A6BCC" w:rsidP="00067CA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067CA7">
            <w:pPr>
              <w:pStyle w:val="Level1Text"/>
              <w:ind w:left="0" w:firstLine="0"/>
              <w:jc w:val="left"/>
              <w:rPr>
                <w:rFonts w:cs="Arial"/>
                <w:color w:val="auto"/>
              </w:rPr>
            </w:pPr>
          </w:p>
        </w:tc>
        <w:tc>
          <w:tcPr>
            <w:tcW w:w="2925" w:type="dxa"/>
          </w:tcPr>
          <w:p w14:paraId="6287E173" w14:textId="77777777" w:rsidR="004A6BCC" w:rsidRPr="00067CA7" w:rsidRDefault="004A6BCC" w:rsidP="00067CA7">
            <w:pPr>
              <w:pStyle w:val="Level1Text"/>
              <w:ind w:left="0" w:firstLine="0"/>
              <w:jc w:val="left"/>
              <w:rPr>
                <w:rFonts w:cs="Arial"/>
                <w:color w:val="auto"/>
              </w:rPr>
            </w:pPr>
          </w:p>
        </w:tc>
      </w:tr>
      <w:tr w:rsidR="004A6BCC" w:rsidRPr="0051730B" w14:paraId="775E1AA4" w14:textId="77777777" w:rsidTr="00067CA7">
        <w:tc>
          <w:tcPr>
            <w:tcW w:w="2695" w:type="dxa"/>
          </w:tcPr>
          <w:p w14:paraId="7BEB0750"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067CA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067CA7">
            <w:pPr>
              <w:pStyle w:val="Level1Text"/>
              <w:ind w:left="0" w:firstLine="0"/>
              <w:jc w:val="left"/>
              <w:rPr>
                <w:rFonts w:cs="Arial"/>
                <w:color w:val="auto"/>
              </w:rPr>
            </w:pPr>
          </w:p>
        </w:tc>
        <w:tc>
          <w:tcPr>
            <w:tcW w:w="2925" w:type="dxa"/>
          </w:tcPr>
          <w:p w14:paraId="625F26BD" w14:textId="77777777" w:rsidR="004A6BCC" w:rsidRPr="00067CA7" w:rsidRDefault="004A6BCC" w:rsidP="00067CA7">
            <w:pPr>
              <w:pStyle w:val="Level1Text"/>
              <w:ind w:left="0" w:firstLine="0"/>
              <w:jc w:val="left"/>
              <w:rPr>
                <w:rFonts w:cs="Arial"/>
                <w:color w:val="auto"/>
              </w:rPr>
            </w:pPr>
          </w:p>
        </w:tc>
      </w:tr>
      <w:tr w:rsidR="004A6BCC" w:rsidRPr="0051730B" w14:paraId="6B43B675" w14:textId="77777777" w:rsidTr="00067CA7">
        <w:tc>
          <w:tcPr>
            <w:tcW w:w="2695" w:type="dxa"/>
          </w:tcPr>
          <w:p w14:paraId="7030FAB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067CA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067CA7">
            <w:pPr>
              <w:pStyle w:val="Level1Text"/>
              <w:ind w:left="0" w:firstLine="0"/>
              <w:jc w:val="left"/>
              <w:rPr>
                <w:rFonts w:cs="Arial"/>
                <w:color w:val="auto"/>
              </w:rPr>
            </w:pPr>
          </w:p>
        </w:tc>
        <w:tc>
          <w:tcPr>
            <w:tcW w:w="2925" w:type="dxa"/>
          </w:tcPr>
          <w:p w14:paraId="7DA98441" w14:textId="77777777" w:rsidR="004A6BCC" w:rsidRPr="00067CA7" w:rsidRDefault="004A6BCC" w:rsidP="00067CA7">
            <w:pPr>
              <w:pStyle w:val="Level1Text"/>
              <w:ind w:left="0" w:firstLine="0"/>
              <w:jc w:val="left"/>
              <w:rPr>
                <w:rFonts w:cs="Arial"/>
                <w:color w:val="auto"/>
              </w:rPr>
            </w:pPr>
          </w:p>
        </w:tc>
      </w:tr>
      <w:tr w:rsidR="004A6BCC" w:rsidRPr="0051730B" w14:paraId="615C6B43" w14:textId="77777777" w:rsidTr="00067CA7">
        <w:tc>
          <w:tcPr>
            <w:tcW w:w="2695" w:type="dxa"/>
          </w:tcPr>
          <w:p w14:paraId="1FBBA8A8" w14:textId="77777777" w:rsidR="004A6BCC" w:rsidRPr="00067CA7" w:rsidRDefault="004A6BCC" w:rsidP="00067CA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067CA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067CA7">
            <w:pPr>
              <w:pStyle w:val="Level1Text"/>
              <w:ind w:left="0" w:firstLine="0"/>
              <w:jc w:val="left"/>
              <w:rPr>
                <w:rFonts w:cs="Arial"/>
                <w:color w:val="auto"/>
              </w:rPr>
            </w:pPr>
          </w:p>
        </w:tc>
        <w:tc>
          <w:tcPr>
            <w:tcW w:w="2925" w:type="dxa"/>
          </w:tcPr>
          <w:p w14:paraId="364A744C" w14:textId="77777777" w:rsidR="004A6BCC" w:rsidRPr="00067CA7" w:rsidRDefault="004A6BCC" w:rsidP="00067CA7">
            <w:pPr>
              <w:pStyle w:val="Level1Text"/>
              <w:ind w:left="0" w:firstLine="0"/>
              <w:jc w:val="left"/>
              <w:rPr>
                <w:rFonts w:cs="Arial"/>
                <w:color w:val="auto"/>
              </w:rPr>
            </w:pPr>
          </w:p>
        </w:tc>
      </w:tr>
      <w:tr w:rsidR="004A6BCC" w:rsidRPr="0051730B" w14:paraId="52F0DD36" w14:textId="77777777" w:rsidTr="00067CA7">
        <w:tc>
          <w:tcPr>
            <w:tcW w:w="2695" w:type="dxa"/>
          </w:tcPr>
          <w:p w14:paraId="318BD982"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067CA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067CA7">
            <w:pPr>
              <w:pStyle w:val="Level1Text"/>
              <w:ind w:left="0" w:firstLine="0"/>
              <w:jc w:val="left"/>
              <w:rPr>
                <w:rFonts w:cs="Arial"/>
                <w:color w:val="auto"/>
              </w:rPr>
            </w:pPr>
          </w:p>
        </w:tc>
        <w:tc>
          <w:tcPr>
            <w:tcW w:w="2925" w:type="dxa"/>
          </w:tcPr>
          <w:p w14:paraId="5C2357EC" w14:textId="77777777" w:rsidR="004A6BCC" w:rsidRPr="00067CA7" w:rsidRDefault="004A6BCC" w:rsidP="00067CA7">
            <w:pPr>
              <w:pStyle w:val="Level1Text"/>
              <w:ind w:left="0" w:firstLine="0"/>
              <w:jc w:val="left"/>
              <w:rPr>
                <w:rFonts w:cs="Arial"/>
                <w:color w:val="auto"/>
              </w:rPr>
            </w:pPr>
          </w:p>
        </w:tc>
      </w:tr>
      <w:tr w:rsidR="004A6BCC" w:rsidRPr="0051730B" w14:paraId="0ADC61B4" w14:textId="77777777" w:rsidTr="00067CA7">
        <w:tc>
          <w:tcPr>
            <w:tcW w:w="2695" w:type="dxa"/>
          </w:tcPr>
          <w:p w14:paraId="7D6350B5"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067CA7">
            <w:pPr>
              <w:pStyle w:val="Level1Text"/>
              <w:ind w:left="0" w:firstLine="0"/>
              <w:jc w:val="left"/>
              <w:rPr>
                <w:rFonts w:cs="Arial"/>
                <w:color w:val="auto"/>
              </w:rPr>
            </w:pPr>
          </w:p>
        </w:tc>
        <w:tc>
          <w:tcPr>
            <w:tcW w:w="2925" w:type="dxa"/>
          </w:tcPr>
          <w:p w14:paraId="4CC3B3FA" w14:textId="77777777" w:rsidR="004A6BCC" w:rsidRPr="00067CA7" w:rsidRDefault="004A6BCC" w:rsidP="00067CA7">
            <w:pPr>
              <w:pStyle w:val="Level1Text"/>
              <w:ind w:left="0" w:firstLine="0"/>
              <w:jc w:val="left"/>
              <w:rPr>
                <w:rFonts w:cs="Arial"/>
                <w:color w:val="auto"/>
              </w:rPr>
            </w:pPr>
          </w:p>
        </w:tc>
      </w:tr>
      <w:tr w:rsidR="004A6BCC" w:rsidRPr="0051730B" w14:paraId="1F23FDAB" w14:textId="77777777" w:rsidTr="00067CA7">
        <w:tc>
          <w:tcPr>
            <w:tcW w:w="2695" w:type="dxa"/>
          </w:tcPr>
          <w:p w14:paraId="439CEEBD"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t>
            </w:r>
            <w:proofErr w:type="gramStart"/>
            <w:r w:rsidRPr="00067CA7">
              <w:rPr>
                <w:rFonts w:cs="Arial"/>
                <w:color w:val="auto"/>
              </w:rPr>
              <w:t>worst case</w:t>
            </w:r>
            <w:proofErr w:type="gramEnd"/>
            <w:r w:rsidRPr="00067CA7">
              <w:rPr>
                <w:rFonts w:cs="Arial"/>
                <w:color w:val="auto"/>
              </w:rPr>
              <w:t xml:space="preserv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067CA7">
            <w:pPr>
              <w:pStyle w:val="Level1Text"/>
              <w:ind w:left="0" w:firstLine="0"/>
              <w:jc w:val="left"/>
              <w:rPr>
                <w:rFonts w:cs="Arial"/>
                <w:color w:val="auto"/>
              </w:rPr>
            </w:pPr>
            <w:proofErr w:type="spellStart"/>
            <w:r>
              <w:rPr>
                <w:rFonts w:cs="Arial"/>
                <w:color w:val="auto"/>
              </w:rPr>
              <w:t>p</w:t>
            </w:r>
            <w:r w:rsidRPr="00067CA7">
              <w:rPr>
                <w:rFonts w:cs="Arial"/>
                <w:color w:val="auto"/>
              </w:rPr>
              <w:t>u</w:t>
            </w:r>
            <w:proofErr w:type="spellEnd"/>
          </w:p>
        </w:tc>
        <w:tc>
          <w:tcPr>
            <w:tcW w:w="1566" w:type="dxa"/>
          </w:tcPr>
          <w:p w14:paraId="1733F513" w14:textId="77777777" w:rsidR="004A6BCC" w:rsidRPr="00067CA7" w:rsidRDefault="004A6BCC" w:rsidP="00067CA7">
            <w:pPr>
              <w:pStyle w:val="Level1Text"/>
              <w:ind w:left="0" w:firstLine="0"/>
              <w:jc w:val="left"/>
              <w:rPr>
                <w:rFonts w:cs="Arial"/>
                <w:color w:val="auto"/>
              </w:rPr>
            </w:pPr>
          </w:p>
        </w:tc>
        <w:tc>
          <w:tcPr>
            <w:tcW w:w="2925" w:type="dxa"/>
          </w:tcPr>
          <w:p w14:paraId="3F4D9A44" w14:textId="77777777" w:rsidR="004A6BCC" w:rsidRPr="00067CA7" w:rsidRDefault="004A6BCC" w:rsidP="00067CA7">
            <w:pPr>
              <w:pStyle w:val="Level1Text"/>
              <w:ind w:left="0" w:firstLine="0"/>
              <w:jc w:val="left"/>
              <w:rPr>
                <w:rFonts w:cs="Arial"/>
                <w:color w:val="auto"/>
              </w:rPr>
            </w:pPr>
          </w:p>
        </w:tc>
      </w:tr>
      <w:tr w:rsidR="004A6BCC" w:rsidRPr="0051730B" w14:paraId="4E9DA13B" w14:textId="77777777" w:rsidTr="00067CA7">
        <w:tc>
          <w:tcPr>
            <w:tcW w:w="2695" w:type="dxa"/>
          </w:tcPr>
          <w:p w14:paraId="42C7503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067CA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067CA7">
            <w:pPr>
              <w:pStyle w:val="Level1Text"/>
              <w:ind w:left="0" w:firstLine="0"/>
              <w:jc w:val="left"/>
              <w:rPr>
                <w:rFonts w:cs="Arial"/>
                <w:color w:val="auto"/>
              </w:rPr>
            </w:pPr>
          </w:p>
        </w:tc>
        <w:tc>
          <w:tcPr>
            <w:tcW w:w="2925" w:type="dxa"/>
          </w:tcPr>
          <w:p w14:paraId="499E07CA" w14:textId="77777777" w:rsidR="004A6BCC" w:rsidRPr="00067CA7" w:rsidRDefault="004A6BCC" w:rsidP="00067CA7">
            <w:pPr>
              <w:pStyle w:val="Level1Text"/>
              <w:ind w:left="0" w:firstLine="0"/>
              <w:jc w:val="left"/>
              <w:rPr>
                <w:rFonts w:cs="Arial"/>
                <w:color w:val="auto"/>
              </w:rPr>
            </w:pPr>
          </w:p>
        </w:tc>
      </w:tr>
      <w:tr w:rsidR="004A6BCC" w:rsidRPr="0051730B" w14:paraId="2A230B14" w14:textId="77777777" w:rsidTr="00067CA7">
        <w:tc>
          <w:tcPr>
            <w:tcW w:w="2695" w:type="dxa"/>
          </w:tcPr>
          <w:p w14:paraId="103F2DE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067CA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067CA7">
            <w:pPr>
              <w:pStyle w:val="Level1Text"/>
              <w:ind w:left="0" w:firstLine="0"/>
              <w:rPr>
                <w:rFonts w:cs="Arial"/>
                <w:color w:val="auto"/>
              </w:rPr>
            </w:pPr>
          </w:p>
        </w:tc>
        <w:tc>
          <w:tcPr>
            <w:tcW w:w="2925" w:type="dxa"/>
          </w:tcPr>
          <w:p w14:paraId="5EC441F4" w14:textId="77777777" w:rsidR="004A6BCC" w:rsidRPr="00067CA7" w:rsidRDefault="004A6BCC" w:rsidP="00067CA7">
            <w:pPr>
              <w:pStyle w:val="Level1Text"/>
              <w:ind w:left="0" w:firstLine="0"/>
              <w:rPr>
                <w:rFonts w:cs="Arial"/>
                <w:color w:val="auto"/>
              </w:rPr>
            </w:pPr>
          </w:p>
        </w:tc>
      </w:tr>
      <w:tr w:rsidR="004A6BCC" w:rsidRPr="0051730B" w14:paraId="7D0EC162" w14:textId="77777777" w:rsidTr="00067CA7">
        <w:tc>
          <w:tcPr>
            <w:tcW w:w="2695" w:type="dxa"/>
          </w:tcPr>
          <w:p w14:paraId="1D6CC52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067CA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067CA7">
            <w:pPr>
              <w:pStyle w:val="Level1Text"/>
              <w:ind w:left="0" w:firstLine="0"/>
              <w:rPr>
                <w:rFonts w:cs="Arial"/>
                <w:color w:val="auto"/>
              </w:rPr>
            </w:pPr>
          </w:p>
        </w:tc>
        <w:tc>
          <w:tcPr>
            <w:tcW w:w="2925" w:type="dxa"/>
          </w:tcPr>
          <w:p w14:paraId="11F848D5" w14:textId="77777777" w:rsidR="004A6BCC" w:rsidRPr="00067CA7" w:rsidRDefault="004A6BCC" w:rsidP="00067CA7">
            <w:pPr>
              <w:pStyle w:val="Level1Text"/>
              <w:ind w:left="0" w:firstLine="0"/>
              <w:rPr>
                <w:rFonts w:cs="Arial"/>
                <w:color w:val="auto"/>
              </w:rPr>
            </w:pPr>
          </w:p>
        </w:tc>
      </w:tr>
      <w:tr w:rsidR="004A6BCC" w:rsidRPr="0051730B" w14:paraId="20101DC9" w14:textId="77777777" w:rsidTr="00067CA7">
        <w:tc>
          <w:tcPr>
            <w:tcW w:w="2695" w:type="dxa"/>
          </w:tcPr>
          <w:p w14:paraId="3A1DBAA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067CA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067CA7">
            <w:pPr>
              <w:pStyle w:val="Level1Text"/>
              <w:ind w:left="0" w:firstLine="0"/>
              <w:rPr>
                <w:rFonts w:cs="Arial"/>
                <w:color w:val="auto"/>
              </w:rPr>
            </w:pPr>
          </w:p>
        </w:tc>
        <w:tc>
          <w:tcPr>
            <w:tcW w:w="2925" w:type="dxa"/>
          </w:tcPr>
          <w:p w14:paraId="06AFC473" w14:textId="77777777" w:rsidR="004A6BCC" w:rsidRPr="00067CA7" w:rsidRDefault="004A6BCC" w:rsidP="00067CA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w:t>
      </w:r>
      <w:proofErr w:type="gramStart"/>
      <w:r w:rsidRPr="00067CA7">
        <w:rPr>
          <w:rFonts w:cs="Arial"/>
          <w:bCs/>
          <w:color w:val="auto"/>
        </w:rPr>
        <w:t>equation</w:t>
      </w:r>
      <w:proofErr w:type="gramEnd"/>
      <w:r w:rsidRPr="00067CA7">
        <w:rPr>
          <w:rFonts w:cs="Arial"/>
          <w:bCs/>
          <w:color w:val="auto"/>
        </w:rPr>
        <w:t xml:space="preserve">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w:t>
      </w:r>
      <w:proofErr w:type="gramStart"/>
      <w:r w:rsidRPr="00067CA7">
        <w:rPr>
          <w:rFonts w:cs="Arial"/>
          <w:color w:val="auto"/>
        </w:rPr>
        <w:t>( Installed</w:t>
      </w:r>
      <w:proofErr w:type="gramEnd"/>
      <w:r w:rsidRPr="00067CA7">
        <w:rPr>
          <w:rFonts w:cs="Arial"/>
          <w:color w:val="auto"/>
        </w:rPr>
        <w:t xml:space="preserve">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w:t>
      </w:r>
      <w:proofErr w:type="gramStart"/>
      <w:r w:rsidRPr="00067CA7">
        <w:rPr>
          <w:rFonts w:cs="Arial"/>
          <w:color w:val="auto"/>
        </w:rPr>
        <w:t>equation</w:t>
      </w:r>
      <w:proofErr w:type="gramEnd"/>
      <w:r w:rsidRPr="00067CA7">
        <w:rPr>
          <w:rFonts w:cs="Arial"/>
          <w:color w:val="auto"/>
        </w:rPr>
        <w:t xml:space="preserve">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68" w:name="_Toc211581660"/>
      <w:bookmarkStart w:id="69" w:name="_Toc503430259"/>
      <w:bookmarkStart w:id="70" w:name="_Toc441610261"/>
      <w:bookmarkStart w:id="71" w:name="_Toc164075906"/>
      <w:r w:rsidR="00D167B5" w:rsidRPr="00B221E3">
        <w:rPr>
          <w:rFonts w:cs="Arial"/>
          <w:color w:val="000000" w:themeColor="text1"/>
        </w:rPr>
        <w:instrText>PC.A.6   USERS’ SYSTEM DATA</w:instrText>
      </w:r>
      <w:bookmarkEnd w:id="68"/>
      <w:bookmarkEnd w:id="69"/>
      <w:bookmarkEnd w:id="70"/>
      <w:bookmarkEnd w:id="71"/>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w:t>
      </w:r>
      <w:proofErr w:type="gramStart"/>
      <w:r w:rsidRPr="00B221E3">
        <w:rPr>
          <w:rFonts w:cs="Arial"/>
          <w:color w:val="000000" w:themeColor="text1"/>
        </w:rPr>
        <w:t>In the event that</w:t>
      </w:r>
      <w:proofErr w:type="gramEnd"/>
      <w:r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proofErr w:type="gramStart"/>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w:t>
      </w:r>
      <w:proofErr w:type="gramEnd"/>
      <w:r w:rsidR="00601B88" w:rsidRPr="00B221E3">
        <w:rPr>
          <w:rFonts w:cs="Arial"/>
          <w:color w:val="000000" w:themeColor="text1"/>
        </w:rPr>
        <w:t xml:space="preserve">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behaviour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w:t>
      </w:r>
      <w:proofErr w:type="gramStart"/>
      <w:r w:rsidRPr="00B221E3">
        <w:rPr>
          <w:rFonts w:cs="Arial"/>
          <w:color w:val="000000" w:themeColor="text1"/>
        </w:rPr>
        <w:t>e.g.</w:t>
      </w:r>
      <w:proofErr w:type="gramEnd"/>
      <w:r w:rsidRPr="00B221E3">
        <w:rPr>
          <w:rFonts w:cs="Arial"/>
          <w:color w:val="000000" w:themeColor="text1"/>
        </w:rPr>
        <w:t xml:space="preserve"> capacitor switching transients, switchgear transient recovery voltages, </w:t>
      </w:r>
      <w:proofErr w:type="spellStart"/>
      <w:r w:rsidRPr="00B221E3">
        <w:rPr>
          <w:rFonts w:cs="Arial"/>
          <w:color w:val="000000" w:themeColor="text1"/>
        </w:rPr>
        <w:t>etc</w:t>
      </w:r>
      <w:proofErr w:type="spellEnd"/>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004B58C1" w:rsidRPr="00B221E3">
        <w:rPr>
          <w:rFonts w:cs="Arial"/>
          <w:color w:val="000000" w:themeColor="text1"/>
        </w:rPr>
        <w:t>breakers;</w:t>
      </w:r>
      <w:proofErr w:type="gramEnd"/>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B221E3">
        <w:rPr>
          <w:rFonts w:cs="Arial"/>
          <w:color w:val="000000" w:themeColor="text1"/>
        </w:rPr>
        <w:t>busbar;</w:t>
      </w:r>
      <w:proofErr w:type="gramEnd"/>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w:t>
      </w:r>
      <w:proofErr w:type="gramStart"/>
      <w:r w:rsidRPr="00B221E3">
        <w:rPr>
          <w:rFonts w:cs="Arial"/>
          <w:color w:val="000000" w:themeColor="text1"/>
        </w:rPr>
        <w:t>busbar;</w:t>
      </w:r>
      <w:proofErr w:type="gramEnd"/>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w:t>
      </w:r>
      <w:proofErr w:type="gramStart"/>
      <w:r w:rsidRPr="00B221E3">
        <w:rPr>
          <w:rFonts w:cs="Arial"/>
          <w:color w:val="000000" w:themeColor="text1"/>
        </w:rPr>
        <w:t>busbar;</w:t>
      </w:r>
      <w:proofErr w:type="gramEnd"/>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w:t>
      </w:r>
      <w:proofErr w:type="gramStart"/>
      <w:r w:rsidRPr="00B221E3">
        <w:rPr>
          <w:rFonts w:cs="Arial"/>
          <w:color w:val="000000" w:themeColor="text1"/>
        </w:rPr>
        <w:t>transformation;</w:t>
      </w:r>
      <w:proofErr w:type="gramEnd"/>
      <w:r w:rsidRPr="00B221E3">
        <w:rPr>
          <w:rFonts w:cs="Arial"/>
          <w:color w:val="000000" w:themeColor="text1"/>
        </w:rPr>
        <w:t xml:space="preserve">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proofErr w:type="spellStart"/>
      <w:r w:rsidRPr="00B221E3">
        <w:rPr>
          <w:rFonts w:cs="Arial"/>
          <w:b/>
          <w:color w:val="000000" w:themeColor="text1"/>
        </w:rPr>
        <w:t>Supergrid</w:t>
      </w:r>
      <w:proofErr w:type="spellEnd"/>
      <w:r w:rsidRPr="00B221E3">
        <w:rPr>
          <w:rFonts w:cs="Arial"/>
          <w:b/>
          <w:color w:val="000000" w:themeColor="text1"/>
        </w:rPr>
        <w:t xml:space="preserve">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three or five limb cores or </w:t>
      </w:r>
      <w:proofErr w:type="gramStart"/>
      <w:r w:rsidRPr="00B221E3">
        <w:rPr>
          <w:rFonts w:cs="Arial"/>
          <w:color w:val="000000" w:themeColor="text1"/>
        </w:rPr>
        <w:t>single phase</w:t>
      </w:r>
      <w:proofErr w:type="gramEnd"/>
      <w:r w:rsidRPr="00B221E3">
        <w:rPr>
          <w:rFonts w:cs="Arial"/>
          <w:color w:val="000000" w:themeColor="text1"/>
        </w:rPr>
        <w:t xml:space="preserv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069E231F" w14:textId="77777777" w:rsidR="00CC555B" w:rsidRDefault="00CC555B" w:rsidP="00D167B5">
      <w:pPr>
        <w:pStyle w:val="Level1Text"/>
        <w:rPr>
          <w:rFonts w:cs="Arial"/>
          <w:color w:val="000000" w:themeColor="text1"/>
        </w:rPr>
      </w:pPr>
    </w:p>
    <w:p w14:paraId="12BA5502" w14:textId="77777777" w:rsidR="00CC555B" w:rsidRDefault="00CC555B" w:rsidP="00D167B5">
      <w:pPr>
        <w:pStyle w:val="Level1Text"/>
        <w:rPr>
          <w:rFonts w:cs="Arial"/>
          <w:color w:val="000000" w:themeColor="text1"/>
        </w:rPr>
      </w:pPr>
    </w:p>
    <w:p w14:paraId="0D2BD5F2" w14:textId="77777777" w:rsidR="00CC555B" w:rsidRDefault="00CC555B" w:rsidP="00D167B5">
      <w:pPr>
        <w:pStyle w:val="Level1Text"/>
        <w:rPr>
          <w:rFonts w:cs="Arial"/>
          <w:color w:val="000000" w:themeColor="text1"/>
        </w:rPr>
      </w:pPr>
    </w:p>
    <w:p w14:paraId="5F1E074B" w14:textId="77777777" w:rsidR="00CC555B" w:rsidRDefault="00CC555B" w:rsidP="00D167B5">
      <w:pPr>
        <w:pStyle w:val="Level1Text"/>
        <w:rPr>
          <w:rFonts w:cs="Arial"/>
          <w:color w:val="000000" w:themeColor="text1"/>
        </w:rPr>
      </w:pPr>
    </w:p>
    <w:p w14:paraId="1954F387" w14:textId="77777777" w:rsidR="00CC555B" w:rsidRDefault="00CC555B" w:rsidP="00D167B5">
      <w:pPr>
        <w:pStyle w:val="Level1Text"/>
        <w:rPr>
          <w:rFonts w:cs="Arial"/>
          <w:color w:val="000000" w:themeColor="text1"/>
        </w:rPr>
      </w:pPr>
    </w:p>
    <w:p w14:paraId="44AF9C85" w14:textId="77777777" w:rsidR="00CC555B" w:rsidRDefault="00CC555B" w:rsidP="00D167B5">
      <w:pPr>
        <w:pStyle w:val="Level1Text"/>
        <w:rPr>
          <w:rFonts w:cs="Arial"/>
          <w:color w:val="000000" w:themeColor="text1"/>
        </w:rPr>
      </w:pPr>
    </w:p>
    <w:p w14:paraId="7A6F8C2C" w14:textId="6B0F4AA5"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3A406F">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w:t>
      </w:r>
      <w:proofErr w:type="gramStart"/>
      <w:r w:rsidR="004B58C1" w:rsidRPr="00B221E3">
        <w:rPr>
          <w:rFonts w:cs="Arial"/>
          <w:color w:val="000000" w:themeColor="text1"/>
        </w:rPr>
        <w:t>changes</w:t>
      </w:r>
      <w:r w:rsidR="00C43598">
        <w:rPr>
          <w:rFonts w:cs="Arial"/>
          <w:color w:val="auto"/>
        </w:rPr>
        <w:t>;</w:t>
      </w:r>
      <w:proofErr w:type="gramEnd"/>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 xml:space="preserve">User's </w:t>
      </w:r>
      <w:proofErr w:type="gramStart"/>
      <w:r w:rsidRPr="00B221E3">
        <w:rPr>
          <w:rFonts w:cs="Arial"/>
          <w:b/>
          <w:color w:val="000000" w:themeColor="text1"/>
        </w:rPr>
        <w:t>System</w:t>
      </w:r>
      <w:r w:rsidR="00795E2F" w:rsidRPr="00B221E3">
        <w:rPr>
          <w:rFonts w:cs="Arial"/>
          <w:color w:val="000000" w:themeColor="text1"/>
        </w:rPr>
        <w:t>;</w:t>
      </w:r>
      <w:proofErr w:type="gramEnd"/>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xml:space="preserve">, including type and time </w:t>
      </w:r>
      <w:proofErr w:type="gramStart"/>
      <w:r w:rsidRPr="00B221E3">
        <w:rPr>
          <w:rFonts w:cs="Arial"/>
          <w:color w:val="000000" w:themeColor="text1"/>
        </w:rPr>
        <w:t>delays;</w:t>
      </w:r>
      <w:proofErr w:type="gramEnd"/>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w:t>
      </w:r>
      <w:proofErr w:type="gramStart"/>
      <w:r w:rsidRPr="00B221E3">
        <w:rPr>
          <w:rFonts w:cs="Arial"/>
          <w:color w:val="000000" w:themeColor="text1"/>
        </w:rPr>
        <w:t>connections;</w:t>
      </w:r>
      <w:proofErr w:type="gramEnd"/>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xml:space="preserve">, </w:t>
      </w:r>
      <w:proofErr w:type="spellStart"/>
      <w:r w:rsidRPr="00B221E3">
        <w:rPr>
          <w:rFonts w:cs="Arial"/>
          <w:color w:val="000000" w:themeColor="text1"/>
        </w:rPr>
        <w:t>synchronisation</w:t>
      </w:r>
      <w:proofErr w:type="spellEnd"/>
      <w:r w:rsidRPr="00B221E3">
        <w:rPr>
          <w:rFonts w:cs="Arial"/>
          <w:color w:val="000000" w:themeColor="text1"/>
        </w:rPr>
        <w:t xml:space="preserve"> facilities and delayed auto reclose sequence schedules (where applicable).</w:t>
      </w:r>
    </w:p>
    <w:p w14:paraId="699EE808" w14:textId="0A62DE2E" w:rsidR="008968FA" w:rsidRPr="00B221E3" w:rsidRDefault="008968FA" w:rsidP="00D167B5">
      <w:pPr>
        <w:pStyle w:val="Level2Text"/>
        <w:rPr>
          <w:rFonts w:cs="Arial"/>
          <w:color w:val="000000" w:themeColor="text1"/>
        </w:rPr>
      </w:pPr>
      <w:r>
        <w:rPr>
          <w:rFonts w:cs="Arial"/>
          <w:color w:val="000000" w:themeColor="text1"/>
        </w:rPr>
        <w:t>(g)</w:t>
      </w:r>
      <w:r>
        <w:rPr>
          <w:rFonts w:cs="Arial"/>
          <w:color w:val="000000" w:themeColor="text1"/>
        </w:rPr>
        <w:tab/>
      </w:r>
      <w:r w:rsidRPr="008968FA">
        <w:rPr>
          <w:rFonts w:cs="Arial"/>
          <w:b/>
          <w:bCs/>
          <w:color w:val="000000" w:themeColor="text1"/>
        </w:rPr>
        <w:t xml:space="preserve">Restoration </w:t>
      </w:r>
      <w:r w:rsidR="003604B2">
        <w:rPr>
          <w:rFonts w:cs="Arial"/>
          <w:b/>
          <w:bCs/>
          <w:color w:val="000000" w:themeColor="text1"/>
        </w:rPr>
        <w:t>Contractor</w:t>
      </w:r>
      <w:r w:rsidR="00FF4684">
        <w:rPr>
          <w:rFonts w:cs="Arial"/>
          <w:b/>
          <w:bCs/>
          <w:color w:val="000000" w:themeColor="text1"/>
        </w:rPr>
        <w:t>s</w:t>
      </w:r>
      <w:r>
        <w:rPr>
          <w:rFonts w:cs="Arial"/>
          <w:color w:val="000000" w:themeColor="text1"/>
        </w:rPr>
        <w:t xml:space="preserve"> and </w:t>
      </w:r>
      <w:r w:rsidRPr="008968FA">
        <w:rPr>
          <w:rFonts w:cs="Arial"/>
          <w:b/>
          <w:bCs/>
          <w:color w:val="000000" w:themeColor="text1"/>
        </w:rPr>
        <w:t>Network Operators</w:t>
      </w:r>
      <w:r>
        <w:rPr>
          <w:rFonts w:cs="Arial"/>
          <w:color w:val="000000" w:themeColor="text1"/>
        </w:rPr>
        <w:t xml:space="preserve"> shall provide the above </w:t>
      </w:r>
      <w:r w:rsidRPr="008968FA">
        <w:rPr>
          <w:rFonts w:cs="Arial"/>
          <w:b/>
          <w:bCs/>
          <w:color w:val="000000" w:themeColor="text1"/>
        </w:rPr>
        <w:t>Protection</w:t>
      </w:r>
      <w:r>
        <w:rPr>
          <w:rFonts w:cs="Arial"/>
          <w:color w:val="000000" w:themeColor="text1"/>
        </w:rPr>
        <w:t xml:space="preserve"> data where different settings are used in respect of their </w:t>
      </w:r>
      <w:r w:rsidRPr="008968FA">
        <w:rPr>
          <w:rFonts w:cs="Arial"/>
          <w:b/>
          <w:bCs/>
          <w:color w:val="000000" w:themeColor="text1"/>
        </w:rPr>
        <w:t>Plant</w:t>
      </w:r>
      <w:r>
        <w:rPr>
          <w:rFonts w:cs="Arial"/>
          <w:color w:val="000000" w:themeColor="text1"/>
        </w:rPr>
        <w:t xml:space="preserve"> and </w:t>
      </w:r>
      <w:r w:rsidRPr="008968FA">
        <w:rPr>
          <w:rFonts w:cs="Arial"/>
          <w:b/>
          <w:bCs/>
          <w:color w:val="000000" w:themeColor="text1"/>
        </w:rPr>
        <w:t>Apparatus</w:t>
      </w:r>
      <w:r>
        <w:rPr>
          <w:rFonts w:cs="Arial"/>
          <w:color w:val="000000" w:themeColor="text1"/>
        </w:rPr>
        <w:t xml:space="preserve"> which are </w:t>
      </w:r>
      <w:r w:rsidR="003604B2">
        <w:rPr>
          <w:rFonts w:cs="Arial"/>
          <w:color w:val="000000" w:themeColor="text1"/>
        </w:rPr>
        <w:t xml:space="preserve">associated with a </w:t>
      </w:r>
      <w:r w:rsidRPr="008968FA">
        <w:rPr>
          <w:rFonts w:cs="Arial"/>
          <w:b/>
          <w:bCs/>
          <w:color w:val="000000" w:themeColor="text1"/>
        </w:rPr>
        <w:t>Restoration</w:t>
      </w:r>
      <w:r w:rsidR="003604B2">
        <w:rPr>
          <w:rFonts w:cs="Arial"/>
          <w:b/>
          <w:bCs/>
          <w:color w:val="000000" w:themeColor="text1"/>
        </w:rPr>
        <w:t xml:space="preserve"> Plan</w:t>
      </w:r>
      <w:r>
        <w:rPr>
          <w:rFonts w:cs="Arial"/>
          <w:color w:val="000000" w:themeColor="text1"/>
        </w:rPr>
        <w:t xml:space="preserve">. </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 xml:space="preserve">User's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Pr="00B221E3">
        <w:rPr>
          <w:rFonts w:cs="Arial"/>
          <w:color w:val="000000" w:themeColor="text1"/>
        </w:rPr>
        <w:t xml:space="preserve"> must be </w:t>
      </w:r>
      <w:proofErr w:type="gramStart"/>
      <w:r w:rsidRPr="00B221E3">
        <w:rPr>
          <w:rFonts w:cs="Arial"/>
          <w:color w:val="000000" w:themeColor="text1"/>
        </w:rPr>
        <w:t>differentiated</w:t>
      </w:r>
      <w:proofErr w:type="gramEnd"/>
      <w:r w:rsidRPr="00B221E3">
        <w:rPr>
          <w:rFonts w:cs="Arial"/>
          <w:color w:val="000000" w:themeColor="text1"/>
        </w:rPr>
        <w:t xml:space="preserve">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w:t>
      </w:r>
      <w:proofErr w:type="gramStart"/>
      <w:r w:rsidR="004B58C1" w:rsidRPr="00B221E3">
        <w:rPr>
          <w:rFonts w:cs="Arial"/>
          <w:color w:val="000000" w:themeColor="text1"/>
        </w:rPr>
        <w:t>filter;</w:t>
      </w:r>
      <w:proofErr w:type="gramEnd"/>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Harmonic current injection sources in Amps at the Connection voltage points. Where the harmonic injection current comes from a diverse group of sources, the equivalent contribution may be established from appropriate </w:t>
      </w:r>
      <w:proofErr w:type="gramStart"/>
      <w:r w:rsidR="004B58C1" w:rsidRPr="00B221E3">
        <w:rPr>
          <w:rFonts w:cs="Arial"/>
          <w:color w:val="000000" w:themeColor="text1"/>
        </w:rPr>
        <w:t>measurements;</w:t>
      </w:r>
      <w:proofErr w:type="gramEnd"/>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Details of traction loads, </w:t>
      </w:r>
      <w:proofErr w:type="spellStart"/>
      <w:proofErr w:type="gramStart"/>
      <w:r w:rsidR="004B58C1" w:rsidRPr="00B221E3">
        <w:rPr>
          <w:rFonts w:cs="Arial"/>
          <w:color w:val="000000" w:themeColor="text1"/>
        </w:rPr>
        <w:t>eg</w:t>
      </w:r>
      <w:proofErr w:type="spellEnd"/>
      <w:proofErr w:type="gramEnd"/>
      <w:r w:rsidR="004B58C1" w:rsidRPr="00B221E3">
        <w:rPr>
          <w:rFonts w:cs="Arial"/>
          <w:color w:val="000000" w:themeColor="text1"/>
        </w:rPr>
        <w:t xml:space="preserve"> connection phase pairs, continuous variation with time, </w:t>
      </w:r>
      <w:proofErr w:type="spellStart"/>
      <w:r w:rsidR="004B58C1" w:rsidRPr="00B221E3">
        <w:rPr>
          <w:rFonts w:cs="Arial"/>
          <w:color w:val="000000" w:themeColor="text1"/>
        </w:rPr>
        <w:t>etc</w:t>
      </w:r>
      <w:proofErr w:type="spellEnd"/>
      <w:r w:rsidR="004B58C1" w:rsidRPr="00B221E3">
        <w:rPr>
          <w:rFonts w:cs="Arial"/>
          <w:color w:val="000000" w:themeColor="text1"/>
        </w:rPr>
        <w:t>;</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For all circuits of the User’s </w:t>
      </w:r>
      <w:proofErr w:type="spellStart"/>
      <w:r w:rsidR="004B58C1" w:rsidRPr="00B221E3">
        <w:rPr>
          <w:rFonts w:cs="Arial"/>
          <w:color w:val="000000" w:themeColor="text1"/>
        </w:rPr>
        <w:t>Subtransmission</w:t>
      </w:r>
      <w:proofErr w:type="spellEnd"/>
      <w:r w:rsidR="004B58C1" w:rsidRPr="00B221E3">
        <w:rPr>
          <w:rFonts w:cs="Arial"/>
          <w:color w:val="000000" w:themeColor="text1"/>
        </w:rPr>
        <w:t xml:space="preserve"> System</w:t>
      </w:r>
      <w:r w:rsidR="00EE4DF0" w:rsidRPr="00B221E3">
        <w:rPr>
          <w:rFonts w:cs="Arial"/>
          <w:color w:val="000000" w:themeColor="text1"/>
        </w:rPr>
        <w:t xml:space="preserve"> (and any OTSUA</w:t>
      </w:r>
      <w:proofErr w:type="gramStart"/>
      <w:r w:rsidR="00EE4DF0" w:rsidRPr="00B221E3">
        <w:rPr>
          <w:rFonts w:cs="Arial"/>
          <w:color w:val="000000" w:themeColor="text1"/>
        </w:rPr>
        <w:t>):-</w:t>
      </w:r>
      <w:proofErr w:type="gramEnd"/>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Tap-changer </w:t>
      </w:r>
      <w:proofErr w:type="gramStart"/>
      <w:r w:rsidR="004B58C1" w:rsidRPr="00B221E3">
        <w:rPr>
          <w:rFonts w:cs="Arial"/>
          <w:color w:val="000000" w:themeColor="text1"/>
        </w:rPr>
        <w:t>range;</w:t>
      </w:r>
      <w:proofErr w:type="gramEnd"/>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Number of </w:t>
      </w:r>
      <w:proofErr w:type="gramStart"/>
      <w:r w:rsidR="004B58C1" w:rsidRPr="00B221E3">
        <w:rPr>
          <w:rFonts w:cs="Arial"/>
          <w:color w:val="000000" w:themeColor="text1"/>
        </w:rPr>
        <w:t>tap</w:t>
      </w:r>
      <w:proofErr w:type="gramEnd"/>
      <w:r w:rsidR="004B58C1" w:rsidRPr="00B221E3">
        <w:rPr>
          <w:rFonts w:cs="Arial"/>
          <w:color w:val="000000" w:themeColor="text1"/>
        </w:rPr>
        <w:t xml:space="preserve">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w:t>
      </w:r>
      <w:proofErr w:type="gramStart"/>
      <w:r w:rsidR="004B58C1" w:rsidRPr="00B221E3">
        <w:rPr>
          <w:rFonts w:cs="Arial"/>
          <w:color w:val="000000" w:themeColor="text1"/>
        </w:rPr>
        <w:t>circuit;</w:t>
      </w:r>
      <w:proofErr w:type="gramEnd"/>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time delay to first tap </w:t>
      </w:r>
      <w:proofErr w:type="gramStart"/>
      <w:r w:rsidR="004B58C1" w:rsidRPr="00B221E3">
        <w:rPr>
          <w:rFonts w:cs="Arial"/>
          <w:color w:val="000000" w:themeColor="text1"/>
        </w:rPr>
        <w:t>movement;</w:t>
      </w:r>
      <w:proofErr w:type="gramEnd"/>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inter-tap time </w:t>
      </w:r>
      <w:proofErr w:type="gramStart"/>
      <w:r w:rsidR="004B58C1" w:rsidRPr="00B221E3">
        <w:rPr>
          <w:rFonts w:cs="Arial"/>
          <w:color w:val="000000" w:themeColor="text1"/>
        </w:rPr>
        <w:t>delay;</w:t>
      </w:r>
      <w:proofErr w:type="gramEnd"/>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proofErr w:type="gramStart"/>
      <w:r w:rsidR="00EE4DF0" w:rsidRPr="00B221E3">
        <w:rPr>
          <w:rFonts w:cs="Arial"/>
          <w:color w:val="000000" w:themeColor="text1"/>
        </w:rPr>
        <w:t>):</w:t>
      </w:r>
      <w:r w:rsidR="00EE4DF0" w:rsidRPr="00B221E3">
        <w:rPr>
          <w:rFonts w:cs="Arial"/>
          <w:color w:val="000000" w:themeColor="text1"/>
        </w:rPr>
        <w:noBreakHyphen/>
      </w:r>
      <w:proofErr w:type="gramEnd"/>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roofErr w:type="gramStart"/>
      <w:r w:rsidR="004B58C1" w:rsidRPr="00B221E3">
        <w:rPr>
          <w:rFonts w:cs="Arial"/>
          <w:color w:val="000000" w:themeColor="text1"/>
        </w:rPr>
        <w:t>);</w:t>
      </w:r>
      <w:proofErr w:type="gramEnd"/>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roofErr w:type="gramStart"/>
      <w:r w:rsidR="004B58C1" w:rsidRPr="00B221E3">
        <w:rPr>
          <w:rFonts w:cs="Arial"/>
          <w:color w:val="000000" w:themeColor="text1"/>
        </w:rPr>
        <w:t>);</w:t>
      </w:r>
      <w:proofErr w:type="gramEnd"/>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roofErr w:type="gramStart"/>
      <w:r w:rsidR="004B58C1" w:rsidRPr="00B221E3">
        <w:rPr>
          <w:rFonts w:cs="Arial"/>
          <w:color w:val="000000" w:themeColor="text1"/>
        </w:rPr>
        <w:t>);</w:t>
      </w:r>
      <w:proofErr w:type="gramEnd"/>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roofErr w:type="gramStart"/>
      <w:r w:rsidR="004B58C1" w:rsidRPr="00B221E3">
        <w:rPr>
          <w:rFonts w:cs="Arial"/>
          <w:color w:val="000000" w:themeColor="text1"/>
        </w:rPr>
        <w:t>);</w:t>
      </w:r>
      <w:proofErr w:type="gramEnd"/>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roofErr w:type="gramStart"/>
      <w:r w:rsidR="004B58C1" w:rsidRPr="00B221E3">
        <w:rPr>
          <w:rFonts w:cs="Arial"/>
          <w:color w:val="000000" w:themeColor="text1"/>
        </w:rPr>
        <w:t>);</w:t>
      </w:r>
      <w:proofErr w:type="gramEnd"/>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roofErr w:type="gramStart"/>
      <w:r w:rsidR="004B58C1" w:rsidRPr="00B221E3">
        <w:rPr>
          <w:rFonts w:cs="Arial"/>
          <w:color w:val="000000" w:themeColor="text1"/>
        </w:rPr>
        <w:t>);</w:t>
      </w:r>
      <w:proofErr w:type="gramEnd"/>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 changer </w:t>
      </w:r>
      <w:proofErr w:type="gramStart"/>
      <w:r w:rsidR="004B58C1" w:rsidRPr="00B221E3">
        <w:rPr>
          <w:rFonts w:cs="Arial"/>
          <w:color w:val="000000" w:themeColor="text1"/>
        </w:rPr>
        <w:t>range;</w:t>
      </w:r>
      <w:proofErr w:type="gramEnd"/>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Earthing method: direct, resistance or </w:t>
      </w:r>
      <w:proofErr w:type="gramStart"/>
      <w:r w:rsidR="004B58C1" w:rsidRPr="00B221E3">
        <w:rPr>
          <w:rFonts w:cs="Arial"/>
          <w:color w:val="000000" w:themeColor="text1"/>
        </w:rPr>
        <w:t>reactance;</w:t>
      </w:r>
      <w:proofErr w:type="gramEnd"/>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Impedance if not directly </w:t>
      </w:r>
      <w:proofErr w:type="gramStart"/>
      <w:r w:rsidR="004B58C1" w:rsidRPr="00B221E3">
        <w:rPr>
          <w:rFonts w:cs="Arial"/>
          <w:color w:val="000000" w:themeColor="text1"/>
        </w:rPr>
        <w:t>earthed;</w:t>
      </w:r>
      <w:proofErr w:type="gramEnd"/>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when to prevent double counting in each node infeed data, </w:t>
      </w:r>
      <w:proofErr w:type="spellStart"/>
      <w:r w:rsidR="004B58C1" w:rsidRPr="00B221E3">
        <w:rPr>
          <w:rFonts w:cs="Arial"/>
          <w:color w:val="000000" w:themeColor="text1"/>
        </w:rPr>
        <w:t>a</w:t>
      </w:r>
      <w:proofErr w:type="spellEnd"/>
      <w:r w:rsidR="004B58C1" w:rsidRPr="00B221E3">
        <w:rPr>
          <w:rFonts w:cs="Arial"/>
          <w:color w:val="000000" w:themeColor="text1"/>
        </w:rPr>
        <w:t xml:space="preserve">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proofErr w:type="gramStart"/>
      <w:r w:rsidRPr="00B221E3">
        <w:rPr>
          <w:rFonts w:cs="Arial"/>
          <w:b/>
          <w:color w:val="000000" w:themeColor="text1"/>
        </w:rPr>
        <w:t>User</w:t>
      </w:r>
      <w:r w:rsidRPr="00B221E3">
        <w:rPr>
          <w:rFonts w:cs="Arial"/>
          <w:color w:val="000000" w:themeColor="text1"/>
        </w:rPr>
        <w:t xml:space="preserve">  is</w:t>
      </w:r>
      <w:proofErr w:type="gramEnd"/>
      <w:r w:rsidRPr="00B221E3">
        <w:rPr>
          <w:rFonts w:cs="Arial"/>
          <w:color w:val="000000" w:themeColor="text1"/>
        </w:rPr>
        <w:t xml:space="preserve">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 xml:space="preserve">Non-Embedded </w:t>
      </w:r>
      <w:proofErr w:type="gramStart"/>
      <w:r w:rsidRPr="00B221E3">
        <w:rPr>
          <w:rFonts w:cs="Arial"/>
          <w:b/>
          <w:color w:val="000000" w:themeColor="text1"/>
        </w:rPr>
        <w:t>Customer</w:t>
      </w:r>
      <w:r w:rsidRPr="00B221E3">
        <w:rPr>
          <w:rFonts w:cs="Arial"/>
          <w:color w:val="000000" w:themeColor="text1"/>
        </w:rPr>
        <w:t xml:space="preserve">  to</w:t>
      </w:r>
      <w:proofErr w:type="gramEnd"/>
      <w:r w:rsidRPr="00B221E3">
        <w:rPr>
          <w:rFonts w:cs="Arial"/>
          <w:color w:val="000000" w:themeColor="text1"/>
        </w:rPr>
        <w:t xml:space="preserve"> establish the scope of the dynamic modelling work and share the required information where it is available:-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roofErr w:type="gramStart"/>
      <w:r w:rsidR="00601B88" w:rsidRPr="00B221E3">
        <w:rPr>
          <w:rFonts w:cs="Arial"/>
          <w:color w:val="000000" w:themeColor="text1"/>
        </w:rPr>
        <w:t>);</w:t>
      </w:r>
      <w:proofErr w:type="gramEnd"/>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72" w:name="_Toc211581667"/>
      <w:bookmarkStart w:id="73" w:name="_Toc503430260"/>
      <w:bookmarkStart w:id="74" w:name="_Toc441610262"/>
      <w:bookmarkStart w:id="75" w:name="_Toc164075907"/>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72"/>
      <w:bookmarkEnd w:id="73"/>
      <w:bookmarkEnd w:id="74"/>
      <w:bookmarkEnd w:id="75"/>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76" w:name="_Toc503430261"/>
      <w:bookmarkStart w:id="77" w:name="_Toc441610263"/>
      <w:bookmarkStart w:id="78" w:name="_Toc164075908"/>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76"/>
      <w:bookmarkEnd w:id="77"/>
      <w:bookmarkEnd w:id="78"/>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t>
      </w:r>
      <w:proofErr w:type="gramStart"/>
      <w:r w:rsidRPr="005900B1">
        <w:rPr>
          <w:rFonts w:cs="Arial"/>
          <w:color w:val="000000" w:themeColor="text1"/>
        </w:rPr>
        <w:t>where</w:t>
      </w:r>
      <w:proofErr w:type="gramEnd"/>
      <w:r w:rsidRPr="005900B1">
        <w:rPr>
          <w:rFonts w:cs="Arial"/>
          <w:color w:val="000000" w:themeColor="text1"/>
        </w:rPr>
        <w:t xml:space="preserv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(i),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w:t>
      </w:r>
      <w:proofErr w:type="gramStart"/>
      <w:r w:rsidR="004B58C1" w:rsidRPr="005900B1">
        <w:rPr>
          <w:rFonts w:cs="Arial"/>
          <w:color w:val="000000" w:themeColor="text1"/>
        </w:rPr>
        <w:t>3:-</w:t>
      </w:r>
      <w:proofErr w:type="gramEnd"/>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(i),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w:t>
      </w:r>
      <w:proofErr w:type="gramStart"/>
      <w:r w:rsidR="004B58C1" w:rsidRPr="005900B1">
        <w:rPr>
          <w:rFonts w:cs="Arial"/>
          <w:color w:val="000000" w:themeColor="text1"/>
        </w:rPr>
        <w:t>3:-</w:t>
      </w:r>
      <w:proofErr w:type="gramEnd"/>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w:t>
      </w:r>
      <w:proofErr w:type="spellStart"/>
      <w:r w:rsidRPr="005900B1">
        <w:rPr>
          <w:rFonts w:cs="Arial"/>
          <w:color w:val="000000" w:themeColor="text1"/>
        </w:rPr>
        <w:t>utilised</w:t>
      </w:r>
      <w:proofErr w:type="spellEnd"/>
      <w:r w:rsidRPr="005900B1">
        <w:rPr>
          <w:rFonts w:cs="Arial"/>
          <w:color w:val="000000" w:themeColor="text1"/>
        </w:rPr>
        <w:t xml:space="preserve">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(i)</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roofErr w:type="gramStart"/>
      <w:r w:rsidRPr="005900B1">
        <w:rPr>
          <w:rFonts w:cs="Arial"/>
          <w:color w:val="000000" w:themeColor="text1"/>
        </w:rPr>
        <w:t>);</w:t>
      </w:r>
      <w:proofErr w:type="gramEnd"/>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after the </w:t>
      </w:r>
      <w:proofErr w:type="spellStart"/>
      <w:r w:rsidRPr="005900B1">
        <w:rPr>
          <w:rFonts w:cs="Arial"/>
          <w:color w:val="000000" w:themeColor="text1"/>
        </w:rPr>
        <w:t>subtransient</w:t>
      </w:r>
      <w:proofErr w:type="spellEnd"/>
      <w:r w:rsidRPr="005900B1">
        <w:rPr>
          <w:rFonts w:cs="Arial"/>
          <w:color w:val="000000" w:themeColor="text1"/>
        </w:rPr>
        <w:t xml:space="preserve"> fault current contribution has substantially decayed, (I</w:t>
      </w:r>
      <w:r w:rsidRPr="005900B1">
        <w:rPr>
          <w:rFonts w:cs="Arial"/>
          <w:color w:val="000000" w:themeColor="text1"/>
          <w:vertAlign w:val="subscript"/>
        </w:rPr>
        <w:t>1</w:t>
      </w:r>
      <w:r w:rsidRPr="005900B1">
        <w:rPr>
          <w:rFonts w:cs="Arial"/>
          <w:color w:val="000000" w:themeColor="text1"/>
        </w:rPr>
        <w:t>'</w:t>
      </w:r>
      <w:proofErr w:type="gramStart"/>
      <w:r w:rsidRPr="005900B1">
        <w:rPr>
          <w:rFonts w:cs="Arial"/>
          <w:color w:val="000000" w:themeColor="text1"/>
        </w:rPr>
        <w:t>);</w:t>
      </w:r>
      <w:proofErr w:type="gramEnd"/>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w:t>
      </w:r>
      <w:proofErr w:type="gramStart"/>
      <w:r w:rsidRPr="005900B1">
        <w:rPr>
          <w:rFonts w:cs="Arial"/>
          <w:color w:val="000000" w:themeColor="text1"/>
        </w:rPr>
        <w:t>zero sequence</w:t>
      </w:r>
      <w:proofErr w:type="gramEnd"/>
      <w:r w:rsidRPr="005900B1">
        <w:rPr>
          <w:rFonts w:cs="Arial"/>
          <w:color w:val="000000" w:themeColor="text1"/>
        </w:rPr>
        <w:t xml:space="preserv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 xml:space="preserve">the pre-fault voltage magnitude at which the maximum fault currents were </w:t>
      </w:r>
      <w:proofErr w:type="gramStart"/>
      <w:r w:rsidRPr="005900B1">
        <w:rPr>
          <w:rFonts w:cs="Arial"/>
          <w:color w:val="000000" w:themeColor="text1"/>
        </w:rPr>
        <w:t>calculated;</w:t>
      </w:r>
      <w:proofErr w:type="gramEnd"/>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 xml:space="preserve">the positive sequence X/R ratio at the instant of </w:t>
      </w:r>
      <w:proofErr w:type="gramStart"/>
      <w:r w:rsidRPr="005900B1">
        <w:rPr>
          <w:rFonts w:cs="Arial"/>
          <w:color w:val="000000" w:themeColor="text1"/>
        </w:rPr>
        <w:t>fault;</w:t>
      </w:r>
      <w:proofErr w:type="gramEnd"/>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 xml:space="preserve">would be derived from the data provided </w:t>
      </w:r>
      <w:proofErr w:type="gramStart"/>
      <w:r w:rsidRPr="005900B1">
        <w:rPr>
          <w:rFonts w:cs="Arial"/>
          <w:color w:val="000000" w:themeColor="text1"/>
        </w:rPr>
        <w:t>above;</w:t>
      </w:r>
      <w:proofErr w:type="gramEnd"/>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proofErr w:type="gramStart"/>
      <w:r w:rsidR="00EE4DF0" w:rsidRPr="005900B1">
        <w:rPr>
          <w:rFonts w:cs="Arial"/>
          <w:color w:val="000000" w:themeColor="text1"/>
        </w:rPr>
        <w:t>);</w:t>
      </w:r>
      <w:proofErr w:type="gramEnd"/>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w:t>
      </w:r>
      <w:proofErr w:type="spellStart"/>
      <w:r w:rsidR="00F94312" w:rsidRPr="005900B1">
        <w:rPr>
          <w:rFonts w:cs="Arial"/>
          <w:color w:val="000000" w:themeColor="text1"/>
        </w:rPr>
        <w:t>subtransient</w:t>
      </w:r>
      <w:proofErr w:type="spellEnd"/>
      <w:r w:rsidR="00F94312" w:rsidRPr="005900B1">
        <w:rPr>
          <w:rFonts w:cs="Arial"/>
          <w:color w:val="000000" w:themeColor="text1"/>
        </w:rPr>
        <w:t xml:space="preserve">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w:t>
      </w:r>
      <w:proofErr w:type="gramStart"/>
      <w:r w:rsidR="0071491F" w:rsidRPr="005900B1">
        <w:rPr>
          <w:rFonts w:cs="Arial"/>
          <w:color w:val="000000" w:themeColor="text1"/>
        </w:rPr>
        <w:t>analysis</w:t>
      </w:r>
      <w:r w:rsidRPr="005900B1">
        <w:rPr>
          <w:rFonts w:cs="Arial"/>
          <w:color w:val="000000" w:themeColor="text1"/>
        </w:rPr>
        <w:t>;</w:t>
      </w:r>
      <w:proofErr w:type="gramEnd"/>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w:t>
      </w:r>
      <w:proofErr w:type="spellStart"/>
      <w:r w:rsidRPr="005900B1">
        <w:rPr>
          <w:rFonts w:cs="Arial"/>
          <w:color w:val="000000" w:themeColor="text1"/>
        </w:rPr>
        <w:t>loadflow</w:t>
      </w:r>
      <w:proofErr w:type="spellEnd"/>
      <w:r w:rsidRPr="005900B1">
        <w:rPr>
          <w:rFonts w:cs="Arial"/>
          <w:color w:val="000000" w:themeColor="text1"/>
        </w:rPr>
        <w:t xml:space="preserve">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proofErr w:type="gramStart"/>
      <w:r w:rsidRPr="005900B1">
        <w:rPr>
          <w:rFonts w:cs="Arial"/>
          <w:color w:val="000000" w:themeColor="text1"/>
        </w:rPr>
        <w:t>peak</w:t>
      </w:r>
      <w:proofErr w:type="gramEnd"/>
      <w:r w:rsidRPr="005900B1">
        <w:rPr>
          <w:rFonts w:cs="Arial"/>
          <w:color w:val="000000" w:themeColor="text1"/>
        </w:rPr>
        <w:t xml:space="preserve"> </w:t>
      </w:r>
      <w:r w:rsidRPr="005900B1">
        <w:rPr>
          <w:rFonts w:cs="Arial"/>
          <w:b/>
          <w:color w:val="000000" w:themeColor="text1"/>
        </w:rPr>
        <w:t xml:space="preserve">Demand </w:t>
      </w:r>
      <w:r w:rsidRPr="005900B1">
        <w:rPr>
          <w:rFonts w:cs="Arial"/>
          <w:color w:val="000000" w:themeColor="text1"/>
        </w:rPr>
        <w:t xml:space="preserve">constituting the (π) </w:t>
      </w:r>
      <w:proofErr w:type="spellStart"/>
      <w:r w:rsidRPr="005900B1">
        <w:rPr>
          <w:rFonts w:cs="Arial"/>
          <w:color w:val="000000" w:themeColor="text1"/>
        </w:rPr>
        <w:t>loadflow</w:t>
      </w:r>
      <w:proofErr w:type="spellEnd"/>
      <w:r w:rsidRPr="005900B1">
        <w:rPr>
          <w:rFonts w:cs="Arial"/>
          <w:color w:val="000000" w:themeColor="text1"/>
        </w:rPr>
        <w:t xml:space="preserve">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w:t>
      </w:r>
      <w:proofErr w:type="spellStart"/>
      <w:r w:rsidRPr="005900B1">
        <w:rPr>
          <w:rFonts w:cs="Arial"/>
          <w:color w:val="000000" w:themeColor="text1"/>
        </w:rPr>
        <w:t>subtransient</w:t>
      </w:r>
      <w:proofErr w:type="spellEnd"/>
      <w:r w:rsidRPr="005900B1">
        <w:rPr>
          <w:rFonts w:cs="Arial"/>
          <w:color w:val="000000" w:themeColor="text1"/>
        </w:rPr>
        <w:t xml:space="preserve">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w:t>
      </w:r>
      <w:proofErr w:type="gramStart"/>
      <w:r w:rsidRPr="005900B1">
        <w:rPr>
          <w:rFonts w:cs="Arial"/>
          <w:color w:val="000000" w:themeColor="text1"/>
        </w:rPr>
        <w:t>takes into account</w:t>
      </w:r>
      <w:proofErr w:type="gramEnd"/>
      <w:r w:rsidRPr="005900B1">
        <w:rPr>
          <w:rFonts w:cs="Arial"/>
          <w:color w:val="000000" w:themeColor="text1"/>
        </w:rPr>
        <w:t xml:space="preserve">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w:t>
      </w:r>
      <w:proofErr w:type="spellStart"/>
      <w:r w:rsidRPr="005900B1">
        <w:rPr>
          <w:rFonts w:cs="Arial"/>
          <w:color w:val="000000" w:themeColor="text1"/>
        </w:rPr>
        <w:t>supergrid</w:t>
      </w:r>
      <w:proofErr w:type="spellEnd"/>
      <w:r w:rsidRPr="005900B1">
        <w:rPr>
          <w:rFonts w:cs="Arial"/>
          <w:color w:val="000000" w:themeColor="text1"/>
        </w:rPr>
        <w:t xml:space="preserve">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w:t>
      </w:r>
      <w:proofErr w:type="gramStart"/>
      <w:r w:rsidRPr="005900B1">
        <w:rPr>
          <w:rFonts w:cs="Arial"/>
          <w:color w:val="000000" w:themeColor="text1"/>
        </w:rPr>
        <w:t>zero sequence</w:t>
      </w:r>
      <w:proofErr w:type="gramEnd"/>
      <w:r w:rsidRPr="005900B1">
        <w:rPr>
          <w:rFonts w:cs="Arial"/>
          <w:color w:val="000000" w:themeColor="text1"/>
        </w:rPr>
        <w:t xml:space="preserv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proofErr w:type="spellStart"/>
      <w:r w:rsidRPr="005900B1">
        <w:rPr>
          <w:rFonts w:cs="Arial"/>
          <w:b/>
          <w:color w:val="000000" w:themeColor="text1"/>
        </w:rPr>
        <w:t>Synchronised</w:t>
      </w:r>
      <w:proofErr w:type="spellEnd"/>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w:t>
      </w:r>
      <w:proofErr w:type="gramStart"/>
      <w:r>
        <w:rPr>
          <w:rFonts w:cs="Arial"/>
          <w:lang w:val="en-GB"/>
        </w:rPr>
        <w:t>in order for</w:t>
      </w:r>
      <w:proofErr w:type="gramEnd"/>
      <w:r>
        <w:rPr>
          <w:rFonts w:cs="Arial"/>
          <w:lang w:val="en-GB"/>
        </w:rPr>
        <w:t xml:space="preserve">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w:t>
      </w:r>
      <w:proofErr w:type="spellStart"/>
      <w:r>
        <w:rPr>
          <w:rFonts w:cs="Arial"/>
          <w:lang w:val="en-GB"/>
        </w:rPr>
        <w:t>eg.</w:t>
      </w:r>
      <w:proofErr w:type="spellEnd"/>
      <w:r>
        <w:rPr>
          <w:rFonts w:cs="Arial"/>
          <w:lang w:val="en-GB"/>
        </w:rPr>
        <w:t xml:space="preserve"> RMS or EMT. All control and protection system models must take into account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w:t>
      </w:r>
      <w:proofErr w:type="gramStart"/>
      <w:r>
        <w:rPr>
          <w:rFonts w:cs="Arial"/>
          <w:lang w:val="en-GB"/>
        </w:rPr>
        <w:t>protection</w:t>
      </w:r>
      <w:proofErr w:type="gramEnd"/>
      <w:r>
        <w:rPr>
          <w:rFonts w:cs="Arial"/>
          <w:lang w:val="en-GB"/>
        </w:rPr>
        <w:t xml:space="preserve">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w:t>
      </w:r>
      <w:proofErr w:type="gramStart"/>
      <w:r>
        <w:rPr>
          <w:rFonts w:cs="Arial"/>
          <w:lang w:val="en-GB"/>
        </w:rPr>
        <w:t>example</w:t>
      </w:r>
      <w:proofErr w:type="gramEnd"/>
      <w:r>
        <w:rPr>
          <w:rFonts w:cs="Arial"/>
          <w:lang w:val="en-GB"/>
        </w:rPr>
        <w:t xml:space="preserv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w:t>
      </w:r>
      <w:proofErr w:type="gramStart"/>
      <w:r>
        <w:rPr>
          <w:rFonts w:cs="Arial"/>
          <w:lang w:val="en-GB"/>
        </w:rPr>
        <w:t>transient</w:t>
      </w:r>
      <w:proofErr w:type="gramEnd"/>
      <w:r>
        <w:rPr>
          <w:rFonts w:cs="Arial"/>
          <w:lang w:val="en-GB"/>
        </w:rPr>
        <w:t xml:space="preserve">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 xml:space="preserve">(i) a full description of the </w:t>
      </w:r>
      <w:proofErr w:type="gramStart"/>
      <w:r>
        <w:rPr>
          <w:rFonts w:cs="Arial"/>
          <w:lang w:val="en-GB"/>
        </w:rPr>
        <w:t>models</w:t>
      </w:r>
      <w:proofErr w:type="gramEnd"/>
      <w:r>
        <w:rPr>
          <w:rFonts w:cs="Arial"/>
          <w:lang w:val="en-GB"/>
        </w:rPr>
        <w:t xml:space="preserve">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w:t>
      </w:r>
      <w:proofErr w:type="gramStart"/>
      <w:r>
        <w:rPr>
          <w:rFonts w:cs="Arial"/>
          <w:lang w:val="en-GB"/>
        </w:rPr>
        <w:t>a</w:t>
      </w:r>
      <w:proofErr w:type="gramEnd"/>
      <w:r>
        <w:rPr>
          <w:rFonts w:cs="Arial"/>
          <w:lang w:val="en-GB"/>
        </w:rPr>
        <w:t xml:space="preserve">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w:t>
      </w:r>
      <w:proofErr w:type="spellStart"/>
      <w:r>
        <w:rPr>
          <w:rFonts w:cs="Arial"/>
          <w:lang w:val="en-GB"/>
        </w:rPr>
        <w:t>informtion</w:t>
      </w:r>
      <w:proofErr w:type="spellEnd"/>
      <w:r>
        <w:rPr>
          <w:rFonts w:cs="Arial"/>
          <w:lang w:val="en-GB"/>
        </w:rPr>
        <w:t xml:space="preserve">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 xml:space="preserve">Replica Control Systems, RTDS, </w:t>
      </w:r>
      <w:proofErr w:type="spellStart"/>
      <w:r>
        <w:rPr>
          <w:rFonts w:cs="Arial"/>
          <w:u w:val="single"/>
          <w:lang w:val="en-GB"/>
        </w:rPr>
        <w:t>RSCAd</w:t>
      </w:r>
      <w:proofErr w:type="spellEnd"/>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w:t>
      </w:r>
      <w:proofErr w:type="spellStart"/>
      <w:r>
        <w:rPr>
          <w:rFonts w:cs="Arial"/>
          <w:lang w:val="en-GB"/>
        </w:rPr>
        <w:t>rmodels</w:t>
      </w:r>
      <w:proofErr w:type="spellEnd"/>
      <w:r>
        <w:rPr>
          <w:rFonts w:cs="Arial"/>
          <w:lang w:val="en-GB"/>
        </w:rPr>
        <w:t xml:space="preserve">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77777777"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w:t>
      </w:r>
      <w:proofErr w:type="gramStart"/>
      <w:r>
        <w:rPr>
          <w:rFonts w:cs="Arial"/>
          <w:lang w:val="en-GB"/>
        </w:rPr>
        <w:t>in order to</w:t>
      </w:r>
      <w:proofErr w:type="gramEnd"/>
      <w:r>
        <w:rPr>
          <w:rFonts w:cs="Arial"/>
          <w:lang w:val="en-GB"/>
        </w:rPr>
        <w:t xml:space="preserve"> carry out its duties to meet its </w:t>
      </w:r>
      <w:r>
        <w:rPr>
          <w:rFonts w:cs="Arial"/>
          <w:b/>
          <w:bCs/>
          <w:lang w:val="en-GB"/>
        </w:rPr>
        <w:t>Transmission</w:t>
      </w:r>
      <w:r>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w:t>
      </w:r>
      <w:proofErr w:type="gramStart"/>
      <w:r>
        <w:rPr>
          <w:rFonts w:cs="Arial"/>
          <w:lang w:val="en-GB"/>
        </w:rPr>
        <w:t>third party</w:t>
      </w:r>
      <w:proofErr w:type="gramEnd"/>
      <w:r>
        <w:rPr>
          <w:rFonts w:cs="Arial"/>
          <w:lang w:val="en-GB"/>
        </w:rPr>
        <w:t xml:space="preserve">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w:t>
      </w:r>
      <w:proofErr w:type="gramStart"/>
      <w:r>
        <w:rPr>
          <w:rFonts w:cs="Arial"/>
          <w:lang w:val="en-GB"/>
        </w:rPr>
        <w:t>third party</w:t>
      </w:r>
      <w:proofErr w:type="gramEnd"/>
      <w:r>
        <w:rPr>
          <w:rFonts w:cs="Arial"/>
          <w:lang w:val="en-GB"/>
        </w:rPr>
        <w:t xml:space="preserve">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w:t>
      </w:r>
      <w:proofErr w:type="gramStart"/>
      <w:r>
        <w:rPr>
          <w:rFonts w:cs="Arial"/>
          <w:lang w:val="en-GB"/>
        </w:rPr>
        <w:t>e.g.</w:t>
      </w:r>
      <w:proofErr w:type="gramEnd"/>
      <w:r>
        <w:rPr>
          <w:rFonts w:cs="Arial"/>
          <w:lang w:val="en-GB"/>
        </w:rPr>
        <w:t xml:space="preserve">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(i)</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60A6481A"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w:t>
      </w:r>
      <w:proofErr w:type="gramStart"/>
      <w:r>
        <w:rPr>
          <w:rFonts w:cs="Arial"/>
        </w:rPr>
        <w:t>in order to</w:t>
      </w:r>
      <w:proofErr w:type="gramEnd"/>
      <w:r>
        <w:rPr>
          <w:rFonts w:cs="Arial"/>
        </w:rPr>
        <w:t xml:space="preserve"> carry out its duties to meet its </w:t>
      </w:r>
      <w:r>
        <w:rPr>
          <w:rFonts w:cs="Arial"/>
          <w:b/>
          <w:bCs/>
        </w:rPr>
        <w:t>Transmission</w:t>
      </w:r>
      <w:r>
        <w:rPr>
          <w:rFonts w:cs="Arial"/>
        </w:rPr>
        <w:t xml:space="preserve"> </w:t>
      </w:r>
      <w:proofErr w:type="spellStart"/>
      <w:r>
        <w:rPr>
          <w:rFonts w:cs="Arial"/>
          <w:b/>
        </w:rPr>
        <w:t>Licence</w:t>
      </w:r>
      <w:proofErr w:type="spellEnd"/>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w:t>
      </w:r>
      <w:proofErr w:type="gramStart"/>
      <w:r>
        <w:rPr>
          <w:rFonts w:cs="Arial"/>
          <w:lang w:val="en-GB"/>
        </w:rPr>
        <w:t>third party</w:t>
      </w:r>
      <w:proofErr w:type="gramEnd"/>
      <w:r>
        <w:rPr>
          <w:rFonts w:cs="Arial"/>
          <w:lang w:val="en-GB"/>
        </w:rPr>
        <w:t xml:space="preserve">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w:t>
      </w:r>
      <w:proofErr w:type="gramStart"/>
      <w:r>
        <w:rPr>
          <w:rFonts w:cs="Arial"/>
          <w:lang w:val="en-GB"/>
        </w:rPr>
        <w:t>third party</w:t>
      </w:r>
      <w:proofErr w:type="gramEnd"/>
      <w:r>
        <w:rPr>
          <w:rFonts w:cs="Arial"/>
          <w:lang w:val="en-GB"/>
        </w:rPr>
        <w:t xml:space="preserve">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applicable Grid Code requirements (</w:t>
      </w:r>
      <w:proofErr w:type="gramStart"/>
      <w:r>
        <w:rPr>
          <w:rFonts w:cs="Arial"/>
          <w:lang w:val="en-GB"/>
        </w:rPr>
        <w:t>e.g.</w:t>
      </w:r>
      <w:proofErr w:type="gramEnd"/>
      <w:r>
        <w:rPr>
          <w:rFonts w:cs="Arial"/>
          <w:lang w:val="en-GB"/>
        </w:rPr>
        <w:t xml:space="preserve">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(i)</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w:t>
      </w:r>
      <w:proofErr w:type="gramStart"/>
      <w:r>
        <w:rPr>
          <w:rFonts w:cs="Arial"/>
          <w:color w:val="auto"/>
        </w:rPr>
        <w:t>for  the</w:t>
      </w:r>
      <w:proofErr w:type="gramEnd"/>
      <w:r>
        <w:rPr>
          <w:rFonts w:cs="Arial"/>
          <w:color w:val="auto"/>
        </w:rPr>
        <w:t xml:space="preserve"> purpose of fulfilling relevant Grid Code requirements. In this event the </w:t>
      </w:r>
      <w:r>
        <w:rPr>
          <w:rFonts w:cs="Arial"/>
          <w:b/>
          <w:color w:val="auto"/>
        </w:rPr>
        <w:t>User</w:t>
      </w:r>
      <w:r>
        <w:rPr>
          <w:rFonts w:cs="Arial"/>
          <w:color w:val="auto"/>
        </w:rPr>
        <w:t xml:space="preserve"> shall declare that the performance of the </w:t>
      </w:r>
      <w:proofErr w:type="spellStart"/>
      <w:r>
        <w:rPr>
          <w:rFonts w:cs="Arial"/>
          <w:color w:val="auto"/>
        </w:rPr>
        <w:t>equivilent</w:t>
      </w:r>
      <w:proofErr w:type="spellEnd"/>
      <w:r>
        <w:rPr>
          <w:rFonts w:cs="Arial"/>
          <w:color w:val="auto"/>
        </w:rPr>
        <w:t xml:space="preserve"> EMT model is adequate for the purposes </w:t>
      </w:r>
      <w:proofErr w:type="gramStart"/>
      <w:r>
        <w:rPr>
          <w:rFonts w:cs="Arial"/>
          <w:color w:val="auto"/>
        </w:rPr>
        <w:t>of  fulfilling</w:t>
      </w:r>
      <w:proofErr w:type="gramEnd"/>
      <w:r>
        <w:rPr>
          <w:rFonts w:cs="Arial"/>
          <w:color w:val="auto"/>
        </w:rPr>
        <w:t xml:space="preserve">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(i)</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w:t>
      </w:r>
      <w:proofErr w:type="gramStart"/>
      <w:r w:rsidRPr="007069E0">
        <w:rPr>
          <w:color w:val="auto"/>
        </w:rPr>
        <w:t>e.g.</w:t>
      </w:r>
      <w:proofErr w:type="gramEnd"/>
      <w:r w:rsidRPr="007069E0">
        <w:rPr>
          <w:color w:val="auto"/>
        </w:rPr>
        <w:t xml:space="preserve">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w:t>
      </w:r>
      <w:proofErr w:type="gramStart"/>
      <w:r w:rsidRPr="007069E0">
        <w:rPr>
          <w:color w:val="auto"/>
        </w:rPr>
        <w:t>e.g.</w:t>
      </w:r>
      <w:proofErr w:type="gramEnd"/>
      <w:r w:rsidRPr="007069E0">
        <w:rPr>
          <w:color w:val="auto"/>
        </w:rPr>
        <w:t xml:space="preserve">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w:t>
      </w:r>
      <w:proofErr w:type="spellStart"/>
      <w:r>
        <w:rPr>
          <w:rFonts w:cs="Arial"/>
          <w:lang w:val="en-GB"/>
        </w:rPr>
        <w:t>internationaly</w:t>
      </w:r>
      <w:proofErr w:type="spellEnd"/>
      <w:r>
        <w:rPr>
          <w:rFonts w:cs="Arial"/>
          <w:lang w:val="en-GB"/>
        </w:rPr>
        <w:t xml:space="preserve">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w:t>
      </w:r>
      <w:proofErr w:type="gramStart"/>
      <w:r>
        <w:rPr>
          <w:rFonts w:cs="Arial"/>
        </w:rPr>
        <w:t>In particular, for</w:t>
      </w:r>
      <w:proofErr w:type="gramEnd"/>
      <w:r>
        <w:rPr>
          <w:rFonts w:cs="Arial"/>
        </w:rPr>
        <w:t xml:space="preserve">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w:t>
      </w:r>
      <w:proofErr w:type="gramStart"/>
      <w:r>
        <w:rPr>
          <w:rFonts w:cs="Arial"/>
        </w:rPr>
        <w:t>testing  as</w:t>
      </w:r>
      <w:proofErr w:type="gramEnd"/>
      <w:r>
        <w:rPr>
          <w:rFonts w:cs="Arial"/>
        </w:rPr>
        <w:t xml:space="preserve">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w:t>
      </w:r>
      <w:proofErr w:type="gramStart"/>
      <w:r>
        <w:rPr>
          <w:rFonts w:cs="Arial"/>
          <w:lang w:val="en-GB"/>
        </w:rPr>
        <w:t>are</w:t>
      </w:r>
      <w:proofErr w:type="gramEnd"/>
      <w:r>
        <w:rPr>
          <w:rFonts w:cs="Arial"/>
          <w:lang w:val="en-GB"/>
        </w:rPr>
        <w:t xml:space="preserv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w:t>
      </w:r>
      <w:proofErr w:type="gramStart"/>
      <w:r>
        <w:rPr>
          <w:rFonts w:cs="Arial"/>
          <w:lang w:val="en-GB"/>
        </w:rPr>
        <w:t xml:space="preserve">but in any case </w:t>
      </w:r>
      <w:proofErr w:type="gramEnd"/>
      <w:r>
        <w:rPr>
          <w:rFonts w:cs="Arial"/>
          <w:lang w:val="en-GB"/>
        </w:rPr>
        <w:t xml:space="preserve">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w:t>
      </w:r>
      <w:proofErr w:type="spellStart"/>
      <w:proofErr w:type="gramStart"/>
      <w:r>
        <w:rPr>
          <w:rFonts w:cs="Arial"/>
          <w:lang w:val="en-GB"/>
        </w:rPr>
        <w:t>version.The</w:t>
      </w:r>
      <w:proofErr w:type="spellEnd"/>
      <w:proofErr w:type="gramEnd"/>
      <w:r>
        <w:rPr>
          <w:rFonts w:cs="Arial"/>
          <w:lang w:val="en-GB"/>
        </w:rPr>
        <w:t xml:space="preserv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79" w:name="_Hlk91235483"/>
      <w:r>
        <w:rPr>
          <w:rFonts w:cs="Arial"/>
          <w:lang w:val="en-GB"/>
        </w:rPr>
        <w:t xml:space="preserve">The models shall use standard library functional blocks representing using standard Laplace block diagram format to the extent </w:t>
      </w:r>
      <w:proofErr w:type="gramStart"/>
      <w:r>
        <w:rPr>
          <w:rFonts w:cs="Arial"/>
          <w:lang w:val="en-GB"/>
        </w:rPr>
        <w:t>practicable..</w:t>
      </w:r>
      <w:proofErr w:type="gramEnd"/>
      <w:r>
        <w:rPr>
          <w:rFonts w:cs="Arial"/>
          <w:lang w:val="en-GB"/>
        </w:rPr>
        <w:t xml:space="preserv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79"/>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80" w:name="_Hlk91235655"/>
    </w:p>
    <w:bookmarkEnd w:id="80"/>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t>PC.A.9.8.3.1</w:t>
      </w:r>
      <w:r>
        <w:rPr>
          <w:rFonts w:cs="Arial"/>
          <w:lang w:val="en-GB"/>
        </w:rPr>
        <w:tab/>
        <w:t xml:space="preserve">The RMS model shall be </w:t>
      </w:r>
      <w:proofErr w:type="spellStart"/>
      <w:r>
        <w:rPr>
          <w:rFonts w:cs="Arial"/>
          <w:lang w:val="en-GB"/>
        </w:rPr>
        <w:t>self contained</w:t>
      </w:r>
      <w:proofErr w:type="spellEnd"/>
      <w:r>
        <w:rPr>
          <w:rFonts w:cs="Arial"/>
          <w:lang w:val="en-GB"/>
        </w:rPr>
        <w:t>.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t>PC.A.9.8.3.2</w:t>
      </w:r>
      <w:r>
        <w:rPr>
          <w:rFonts w:cs="Arial"/>
          <w:lang w:val="en-GB"/>
        </w:rPr>
        <w:tab/>
        <w:t xml:space="preserve">The RMS model shall automatically initialise its parameters from load flow simulations without errors and with minimal </w:t>
      </w:r>
      <w:proofErr w:type="gramStart"/>
      <w:r>
        <w:rPr>
          <w:rFonts w:cs="Arial"/>
          <w:lang w:val="en-GB"/>
        </w:rPr>
        <w:t>warnings ,</w:t>
      </w:r>
      <w:proofErr w:type="gramEnd"/>
      <w:r>
        <w:rPr>
          <w:rFonts w:cs="Arial"/>
          <w:lang w:val="en-GB"/>
        </w:rPr>
        <w:t xml:space="preserve"> must not result in run time errors and run with minimal warnings , and there must not be any interactions or conflicts with other models. The RMS models initialisation shall be invariant to simulation start time (</w:t>
      </w:r>
      <w:proofErr w:type="gramStart"/>
      <w:r>
        <w:rPr>
          <w:rFonts w:cs="Arial"/>
          <w:lang w:val="en-GB"/>
        </w:rPr>
        <w:t>i.e.</w:t>
      </w:r>
      <w:proofErr w:type="gramEnd"/>
      <w:r>
        <w:rPr>
          <w:rFonts w:cs="Arial"/>
          <w:lang w:val="en-GB"/>
        </w:rPr>
        <w:t xml:space="preserv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For protection events (</w:t>
      </w:r>
      <w:proofErr w:type="gramStart"/>
      <w:r>
        <w:rPr>
          <w:rFonts w:cs="Arial"/>
          <w:lang w:val="en-GB"/>
        </w:rPr>
        <w:t>e.g.</w:t>
      </w:r>
      <w:proofErr w:type="gramEnd"/>
      <w:r>
        <w:rPr>
          <w:rFonts w:cs="Arial"/>
          <w:lang w:val="en-GB"/>
        </w:rPr>
        <w:t xml:space="preserve"> crow bar controller operation) the simulation events, including initial detection, operation, and time-out, should be reported to the </w:t>
      </w:r>
      <w:proofErr w:type="spellStart"/>
      <w:r>
        <w:rPr>
          <w:rFonts w:cs="Arial"/>
          <w:lang w:val="en-GB"/>
        </w:rPr>
        <w:t>PowerFactory</w:t>
      </w:r>
      <w:proofErr w:type="spellEnd"/>
      <w:r>
        <w:rPr>
          <w:rFonts w:cs="Arial"/>
          <w:lang w:val="en-GB"/>
        </w:rPr>
        <w:t xml:space="preserve">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w:t>
      </w:r>
      <w:proofErr w:type="gramStart"/>
      <w:r>
        <w:rPr>
          <w:rFonts w:cs="Arial"/>
          <w:lang w:val="en-GB"/>
        </w:rPr>
        <w:t>requirements, and</w:t>
      </w:r>
      <w:proofErr w:type="gramEnd"/>
      <w:r>
        <w:rPr>
          <w:rFonts w:cs="Arial"/>
          <w:lang w:val="en-GB"/>
        </w:rPr>
        <w:t xml:space="preserve">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81" w:name="_Hlk71640146"/>
    </w:p>
    <w:bookmarkEnd w:id="81"/>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w:t>
      </w:r>
      <w:r>
        <w:rPr>
          <w:rFonts w:cs="Arial"/>
          <w:lang w:val="en-GB"/>
        </w:rPr>
        <w:tab/>
        <w:t xml:space="preserve">have adjustable operational control parameters. For </w:t>
      </w:r>
      <w:proofErr w:type="gramStart"/>
      <w:r>
        <w:rPr>
          <w:rFonts w:cs="Arial"/>
          <w:lang w:val="en-GB"/>
        </w:rPr>
        <w:t>example</w:t>
      </w:r>
      <w:proofErr w:type="gramEnd"/>
      <w:r>
        <w:rPr>
          <w:rFonts w:cs="Arial"/>
          <w:lang w:val="en-GB"/>
        </w:rPr>
        <w:t xml:space="preserv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w:t>
      </w:r>
      <w:proofErr w:type="gramStart"/>
      <w:r>
        <w:rPr>
          <w:rFonts w:cs="Arial"/>
          <w:lang w:val="en-GB"/>
        </w:rPr>
        <w:t>Validation )</w:t>
      </w:r>
      <w:proofErr w:type="gramEnd"/>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 xml:space="preserve">from outer loop control down to </w:t>
      </w:r>
      <w:proofErr w:type="spellStart"/>
      <w:r>
        <w:rPr>
          <w:rFonts w:cs="Arial"/>
        </w:rPr>
        <w:t>inner</w:t>
      </w:r>
      <w:proofErr w:type="spellEnd"/>
      <w:r>
        <w:rPr>
          <w:rFonts w:cs="Arial"/>
        </w:rPr>
        <w:t xml:space="preserve">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w:t>
      </w:r>
      <w:proofErr w:type="spellStart"/>
      <w:r>
        <w:rPr>
          <w:rFonts w:cs="Arial"/>
          <w:lang w:val="en-GB"/>
        </w:rPr>
        <w:t>algorithums</w:t>
      </w:r>
      <w:proofErr w:type="spellEnd"/>
      <w:r>
        <w:rPr>
          <w:rFonts w:cs="Arial"/>
          <w:lang w:val="en-GB"/>
        </w:rPr>
        <w:t xml:space="preserve">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w:t>
      </w:r>
      <w:proofErr w:type="gramStart"/>
      <w:r>
        <w:rPr>
          <w:rFonts w:cs="Arial"/>
          <w:lang w:val="en-GB"/>
        </w:rPr>
        <w:t>site specific</w:t>
      </w:r>
      <w:proofErr w:type="gramEnd"/>
      <w:r>
        <w:rPr>
          <w:rFonts w:cs="Arial"/>
          <w:lang w:val="en-GB"/>
        </w:rPr>
        <w:t xml:space="preserve">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w:t>
      </w:r>
      <w:proofErr w:type="gramStart"/>
      <w:r>
        <w:rPr>
          <w:rFonts w:cs="Arial"/>
          <w:lang w:val="en-GB"/>
        </w:rPr>
        <w:t>example</w:t>
      </w:r>
      <w:proofErr w:type="gramEnd"/>
      <w:r>
        <w:rPr>
          <w:rFonts w:cs="Arial"/>
          <w:lang w:val="en-GB"/>
        </w:rPr>
        <w:t xml:space="preserv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w:t>
      </w:r>
      <w:proofErr w:type="spellStart"/>
      <w:r>
        <w:rPr>
          <w:rFonts w:cs="Arial"/>
          <w:lang w:val="en-GB"/>
        </w:rPr>
        <w:t>self initiation</w:t>
      </w:r>
      <w:proofErr w:type="spellEnd"/>
      <w:r>
        <w:rPr>
          <w:rFonts w:cs="Arial"/>
          <w:lang w:val="en-GB"/>
        </w:rPr>
        <w:t xml:space="preserve"> to </w:t>
      </w:r>
      <w:r>
        <w:rPr>
          <w:rFonts w:cs="Arial"/>
          <w:b/>
          <w:bCs/>
          <w:lang w:val="en-GB"/>
        </w:rPr>
        <w:t>User</w:t>
      </w:r>
      <w:r>
        <w:rPr>
          <w:rFonts w:cs="Arial"/>
          <w:lang w:val="en-GB"/>
        </w:rPr>
        <w:t xml:space="preserve"> defined terminal conditions within 4 seconds of the simulation time when connected to an equivalent Thevenin source. In the case of complex </w:t>
      </w:r>
      <w:proofErr w:type="gramStart"/>
      <w:r>
        <w:rPr>
          <w:rFonts w:cs="Arial"/>
          <w:lang w:val="en-GB"/>
        </w:rPr>
        <w:t>models</w:t>
      </w:r>
      <w:proofErr w:type="gramEnd"/>
      <w:r>
        <w:rPr>
          <w:rFonts w:cs="Arial"/>
          <w:lang w:val="en-GB"/>
        </w:rPr>
        <w:t xml:space="preserve"> </w:t>
      </w:r>
      <w:r>
        <w:rPr>
          <w:rFonts w:cs="Arial"/>
          <w:b/>
          <w:bCs/>
          <w:lang w:val="en-GB"/>
        </w:rPr>
        <w:t>The Company</w:t>
      </w:r>
      <w:r>
        <w:rPr>
          <w:rFonts w:cs="Arial"/>
          <w:lang w:val="en-GB"/>
        </w:rPr>
        <w:t xml:space="preserve"> may agree a </w:t>
      </w:r>
      <w:proofErr w:type="spellStart"/>
      <w:r>
        <w:rPr>
          <w:rFonts w:cs="Arial"/>
          <w:lang w:val="en-GB"/>
        </w:rPr>
        <w:t>self initiation</w:t>
      </w:r>
      <w:proofErr w:type="spellEnd"/>
      <w:r>
        <w:rPr>
          <w:rFonts w:cs="Arial"/>
          <w:lang w:val="en-GB"/>
        </w:rPr>
        <w:t xml:space="preserve">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82" w:name="_Toc503430262"/>
      <w:bookmarkStart w:id="83" w:name="_Toc441610264"/>
      <w:bookmarkStart w:id="84" w:name="_Toc164075909"/>
      <w:r w:rsidR="00325678" w:rsidRPr="005900B1">
        <w:rPr>
          <w:rFonts w:cs="Arial"/>
          <w:color w:val="000000" w:themeColor="text1"/>
        </w:rPr>
        <w:instrText>APPENDIX B - SINGLE LINE DIAGRAMS</w:instrText>
      </w:r>
      <w:bookmarkEnd w:id="82"/>
      <w:bookmarkEnd w:id="83"/>
      <w:bookmarkEnd w:id="84"/>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w:t>
      </w:r>
      <w:proofErr w:type="gramStart"/>
      <w:r w:rsidR="004B58C1" w:rsidRPr="005900B1">
        <w:rPr>
          <w:rFonts w:cs="Arial"/>
          <w:color w:val="000000" w:themeColor="text1"/>
        </w:rPr>
        <w:t>an</w:t>
      </w:r>
      <w:proofErr w:type="gramEnd"/>
      <w:r w:rsidR="004B58C1" w:rsidRPr="005900B1">
        <w:rPr>
          <w:rFonts w:cs="Arial"/>
          <w:color w:val="000000" w:themeColor="text1"/>
        </w:rPr>
        <w:t xml:space="preserve">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5">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6">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7">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w:t>
      </w:r>
      <w:proofErr w:type="gramStart"/>
      <w:r w:rsidR="001B2C4E" w:rsidRPr="005900B1">
        <w:rPr>
          <w:rFonts w:cs="Arial"/>
          <w:color w:val="000000" w:themeColor="text1"/>
        </w:rPr>
        <w:t>a number of</w:t>
      </w:r>
      <w:proofErr w:type="gramEnd"/>
      <w:r w:rsidR="001B2C4E" w:rsidRPr="005900B1">
        <w:rPr>
          <w:rFonts w:cs="Arial"/>
          <w:color w:val="000000" w:themeColor="text1"/>
        </w:rPr>
        <w:t xml:space="preserve"> actual </w:t>
      </w:r>
      <w:r w:rsidR="001B2C4E" w:rsidRPr="005900B1">
        <w:rPr>
          <w:rFonts w:cs="Arial"/>
          <w:b/>
          <w:color w:val="000000" w:themeColor="text1"/>
        </w:rPr>
        <w:t>Power Park Units</w:t>
      </w:r>
      <w:r w:rsidR="001B2C4E" w:rsidRPr="005900B1">
        <w:rPr>
          <w:rFonts w:cs="Arial"/>
          <w:color w:val="000000" w:themeColor="text1"/>
        </w:rPr>
        <w:t xml:space="preserve"> of the same type </w:t>
      </w:r>
      <w:proofErr w:type="spellStart"/>
      <w:r w:rsidR="001B2C4E" w:rsidRPr="005900B1">
        <w:rPr>
          <w:rFonts w:cs="Arial"/>
          <w:color w:val="000000" w:themeColor="text1"/>
        </w:rPr>
        <w:t>ie</w:t>
      </w:r>
      <w:proofErr w:type="spellEnd"/>
      <w:r w:rsidR="001B2C4E" w:rsidRPr="005900B1">
        <w:rPr>
          <w:rFonts w:cs="Arial"/>
          <w:color w:val="000000" w:themeColor="text1"/>
        </w:rPr>
        <w:t xml:space="preserv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w:t>
      </w:r>
      <w:proofErr w:type="gramStart"/>
      <w:r w:rsidR="001B2C4E" w:rsidRPr="005900B1">
        <w:rPr>
          <w:rFonts w:cs="Arial"/>
          <w:color w:val="000000" w:themeColor="text1"/>
        </w:rPr>
        <w:t>all of</w:t>
      </w:r>
      <w:proofErr w:type="gramEnd"/>
      <w:r w:rsidR="001B2C4E" w:rsidRPr="005900B1">
        <w:rPr>
          <w:rFonts w:cs="Arial"/>
          <w:color w:val="000000" w:themeColor="text1"/>
        </w:rPr>
        <w:t xml:space="preserve">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85" w:name="_Toc503430263"/>
      <w:bookmarkStart w:id="86" w:name="_Toc441610265"/>
      <w:bookmarkStart w:id="87" w:name="_Toc164075910"/>
      <w:r w:rsidR="006031C5" w:rsidRPr="005900B1">
        <w:rPr>
          <w:rFonts w:cs="Arial"/>
          <w:color w:val="000000" w:themeColor="text1"/>
        </w:rPr>
        <w:instrText>APPENDIX C - TECHNICAL AND DESIGN CRITERIA</w:instrText>
      </w:r>
      <w:bookmarkEnd w:id="85"/>
      <w:bookmarkEnd w:id="86"/>
      <w:bookmarkEnd w:id="87"/>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w:t>
      </w:r>
      <w:proofErr w:type="gramStart"/>
      <w:r w:rsidR="004B58C1" w:rsidRPr="005900B1">
        <w:rPr>
          <w:rFonts w:cs="Arial"/>
          <w:color w:val="000000" w:themeColor="text1"/>
        </w:rPr>
        <w:t>recommendations</w:t>
      </w:r>
      <w:proofErr w:type="gramEnd"/>
      <w:r w:rsidR="004B58C1" w:rsidRPr="005900B1">
        <w:rPr>
          <w:rFonts w:cs="Arial"/>
          <w:color w:val="000000" w:themeColor="text1"/>
        </w:rPr>
        <w:t xml:space="preserve">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w:t>
      </w:r>
      <w:proofErr w:type="gramStart"/>
      <w:r w:rsidR="004B58C1" w:rsidRPr="005900B1">
        <w:rPr>
          <w:rFonts w:cs="Arial"/>
          <w:color w:val="000000" w:themeColor="text1"/>
        </w:rPr>
        <w:t>particular system</w:t>
      </w:r>
      <w:proofErr w:type="gramEnd"/>
      <w:r w:rsidR="004B58C1" w:rsidRPr="005900B1">
        <w:rPr>
          <w:rFonts w:cs="Arial"/>
          <w:color w:val="000000" w:themeColor="text1"/>
        </w:rPr>
        <w:t xml:space="preserve">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88" w:name="_Toc211581675"/>
      <w:bookmarkStart w:id="89" w:name="_Toc503430264"/>
      <w:bookmarkStart w:id="90" w:name="_Toc441610266"/>
      <w:bookmarkStart w:id="91" w:name="_Toc164075911"/>
      <w:r w:rsidR="00AC54D4" w:rsidRPr="005900B1">
        <w:rPr>
          <w:rFonts w:cs="Arial"/>
          <w:color w:val="000000" w:themeColor="text1"/>
        </w:rPr>
        <w:instrText>PART 1 – SHETL’s TECHNICAL AND DESIGN CRITERIA</w:instrText>
      </w:r>
      <w:bookmarkEnd w:id="88"/>
      <w:bookmarkEnd w:id="89"/>
      <w:bookmarkEnd w:id="90"/>
      <w:bookmarkEnd w:id="91"/>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proofErr w:type="gramStart"/>
            <w:r w:rsidR="00885D33" w:rsidRPr="005900B1">
              <w:rPr>
                <w:rFonts w:cs="Arial"/>
                <w:color w:val="000000" w:themeColor="text1"/>
              </w:rPr>
              <w:t>[ ]</w:t>
            </w:r>
            <w:proofErr w:type="gramEnd"/>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54866A7D" w14:textId="77777777" w:rsidR="00174A08" w:rsidRDefault="00174A08" w:rsidP="00174A08">
      <w:pPr>
        <w:rPr>
          <w:ins w:id="92" w:author="Lizzie Timmins (ESO)" w:date="2024-04-25T09:43:00Z"/>
          <w:rFonts w:cs="Arial"/>
          <w:color w:val="000000" w:themeColor="text1"/>
        </w:rPr>
      </w:pPr>
    </w:p>
    <w:p w14:paraId="43B028B5" w14:textId="77777777" w:rsidR="00174A08" w:rsidRDefault="00174A08" w:rsidP="00174A08">
      <w:pPr>
        <w:rPr>
          <w:ins w:id="93" w:author="Lizzie Timmins (ESO)" w:date="2024-04-25T09:43:00Z"/>
          <w:rFonts w:cs="Arial"/>
          <w:color w:val="000000" w:themeColor="text1"/>
        </w:rPr>
      </w:pPr>
    </w:p>
    <w:p w14:paraId="0A6861D1" w14:textId="581685CA" w:rsidR="00B143DB" w:rsidRPr="005900B1" w:rsidRDefault="00174A08" w:rsidP="00174A08">
      <w:pPr>
        <w:rPr>
          <w:rFonts w:cs="Arial"/>
          <w:color w:val="000000" w:themeColor="text1"/>
        </w:rPr>
      </w:pPr>
      <w:ins w:id="94" w:author="Lizzie Timmins (ESO)" w:date="2024-04-25T09:43:00Z">
        <w:r w:rsidRPr="00CC6FF4">
          <w:rPr>
            <w:rFonts w:cs="Arial"/>
            <w:color w:val="000000" w:themeColor="text1"/>
            <w:lang w:val="en-US"/>
          </w:rPr>
          <w:t xml:space="preserve">The applicable </w:t>
        </w:r>
        <w:r w:rsidRPr="00CC6FF4">
          <w:rPr>
            <w:rFonts w:cs="Arial"/>
            <w:b/>
            <w:bCs/>
            <w:color w:val="000000" w:themeColor="text1"/>
            <w:lang w:val="en-US"/>
          </w:rPr>
          <w:t>SHETL</w:t>
        </w:r>
        <w:r w:rsidRPr="00CC6FF4">
          <w:rPr>
            <w:rFonts w:cs="Arial"/>
            <w:color w:val="000000" w:themeColor="text1"/>
            <w:lang w:val="en-US"/>
          </w:rPr>
          <w:t xml:space="preserve">’s technical and design criteria </w:t>
        </w:r>
        <w:r w:rsidRPr="00F74F33">
          <w:rPr>
            <w:rFonts w:cs="Arial"/>
            <w:color w:val="000000" w:themeColor="text1"/>
            <w:lang w:val="en-US"/>
          </w:rPr>
          <w:t>shall</w:t>
        </w:r>
        <w:r w:rsidRPr="00CC6FF4">
          <w:rPr>
            <w:rFonts w:cs="Arial"/>
            <w:color w:val="000000" w:themeColor="text1"/>
            <w:lang w:val="en-US"/>
          </w:rPr>
          <w:t xml:space="preserve"> also be used in the design and development of a </w:t>
        </w:r>
        <w:r w:rsidRPr="00CC6FF4">
          <w:rPr>
            <w:rFonts w:cs="Arial"/>
            <w:b/>
            <w:bCs/>
            <w:color w:val="000000" w:themeColor="text1"/>
            <w:lang w:val="en-US"/>
          </w:rPr>
          <w:t>Co</w:t>
        </w:r>
        <w:r w:rsidRPr="00CC6FF4">
          <w:rPr>
            <w:rFonts w:cs="Arial"/>
            <w:b/>
            <w:color w:val="000000" w:themeColor="text1"/>
            <w:lang w:val="en-US"/>
          </w:rPr>
          <w:t>mpetitively Appointed Transmission Licensee’s System</w:t>
        </w:r>
        <w:r w:rsidRPr="00CC6FF4">
          <w:rPr>
            <w:rFonts w:cs="Arial"/>
            <w:b/>
            <w:color w:val="000000" w:themeColor="text1"/>
          </w:rPr>
          <w:t xml:space="preserve"> </w:t>
        </w:r>
        <w:r w:rsidRPr="00CC6FF4">
          <w:rPr>
            <w:rFonts w:cs="Arial"/>
            <w:bCs/>
            <w:color w:val="000000" w:themeColor="text1"/>
          </w:rPr>
          <w:t xml:space="preserve">having a </w:t>
        </w:r>
        <w:r w:rsidRPr="00CC6FF4">
          <w:rPr>
            <w:rFonts w:cs="Arial"/>
            <w:b/>
            <w:color w:val="000000" w:themeColor="text1"/>
          </w:rPr>
          <w:t>Competitively Appointed Transmission Licensee’s Interface Point</w:t>
        </w:r>
        <w:r w:rsidRPr="00CC6FF4">
          <w:rPr>
            <w:rFonts w:cs="Arial"/>
            <w:bCs/>
            <w:color w:val="000000" w:themeColor="text1"/>
          </w:rPr>
          <w:t xml:space="preserve"> to </w:t>
        </w:r>
        <w:r w:rsidRPr="00CC6FF4">
          <w:rPr>
            <w:rFonts w:cs="Arial"/>
            <w:b/>
            <w:color w:val="000000" w:themeColor="text1"/>
          </w:rPr>
          <w:t>SHETL</w:t>
        </w:r>
        <w:r w:rsidRPr="00CC6FF4">
          <w:rPr>
            <w:rFonts w:cs="Arial"/>
            <w:bCs/>
            <w:color w:val="000000" w:themeColor="text1"/>
          </w:rPr>
          <w:t xml:space="preserve">’s </w:t>
        </w:r>
        <w:r w:rsidRPr="00CC6FF4">
          <w:rPr>
            <w:rFonts w:cs="Arial"/>
            <w:b/>
            <w:color w:val="000000" w:themeColor="text1"/>
          </w:rPr>
          <w:t>Transmission System</w:t>
        </w:r>
        <w:r w:rsidRPr="00CC6FF4">
          <w:rPr>
            <w:rFonts w:cs="Arial"/>
            <w:bCs/>
            <w:color w:val="000000" w:themeColor="text1"/>
          </w:rPr>
          <w:t>.</w:t>
        </w:r>
      </w:ins>
    </w:p>
    <w:p w14:paraId="617D35D0" w14:textId="77777777" w:rsidR="004B58C1" w:rsidRPr="005900B1" w:rsidRDefault="00410299" w:rsidP="003E0ABB">
      <w:pPr>
        <w:widowControl/>
        <w:tabs>
          <w:tab w:val="left" w:pos="1890"/>
          <w:tab w:val="left" w:pos="2754"/>
          <w:tab w:val="left" w:pos="3762"/>
          <w:tab w:val="left" w:pos="5058"/>
        </w:tabs>
        <w:jc w:val="center"/>
        <w:rPr>
          <w:rFonts w:cs="Arial"/>
          <w:b/>
          <w:color w:val="000000" w:themeColor="text1"/>
        </w:rPr>
      </w:pPr>
      <w:r w:rsidRPr="005900B1">
        <w:rPr>
          <w:rFonts w:cs="Arial"/>
          <w:b/>
          <w:color w:val="000000" w:themeColor="text1"/>
        </w:rPr>
        <w:br w:type="page"/>
      </w:r>
      <w:r w:rsidR="00565450" w:rsidRPr="005900B1">
        <w:rPr>
          <w:rFonts w:cs="Arial"/>
          <w:b/>
          <w:color w:val="000000" w:themeColor="text1"/>
        </w:rPr>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95" w:name="_Toc211581676"/>
      <w:bookmarkStart w:id="96" w:name="_Toc503430265"/>
      <w:bookmarkStart w:id="97" w:name="_Toc441610267"/>
      <w:bookmarkStart w:id="98" w:name="_Toc164075912"/>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95"/>
      <w:bookmarkEnd w:id="96"/>
      <w:bookmarkEnd w:id="97"/>
      <w:bookmarkEnd w:id="98"/>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proofErr w:type="gramStart"/>
            <w:r w:rsidR="00515F0D" w:rsidRPr="005900B1">
              <w:rPr>
                <w:rFonts w:cs="Arial"/>
                <w:color w:val="000000" w:themeColor="text1"/>
              </w:rPr>
              <w:t>[ ]</w:t>
            </w:r>
            <w:proofErr w:type="gramEnd"/>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Default="004B58C1" w:rsidP="00B4641B">
      <w:pPr>
        <w:rPr>
          <w:ins w:id="99" w:author="Lizzie Timmins (ESO)" w:date="2024-04-25T09:44:00Z"/>
          <w:rFonts w:cs="Arial"/>
          <w:color w:val="000000" w:themeColor="text1"/>
        </w:rPr>
      </w:pPr>
    </w:p>
    <w:p w14:paraId="74669934" w14:textId="00801CEF" w:rsidR="006D00BC" w:rsidRPr="006D00BC" w:rsidRDefault="006D00BC" w:rsidP="00B4641B">
      <w:pPr>
        <w:rPr>
          <w:rFonts w:cs="Arial"/>
          <w:bCs/>
          <w:color w:val="000000" w:themeColor="text1"/>
        </w:rPr>
      </w:pPr>
      <w:ins w:id="100" w:author="Lizzie Timmins (ESO)" w:date="2024-04-25T09:44:00Z">
        <w:r w:rsidRPr="00575FA5">
          <w:rPr>
            <w:rFonts w:cs="Arial"/>
            <w:color w:val="000000" w:themeColor="text1"/>
            <w:lang w:val="en-US"/>
          </w:rPr>
          <w:t xml:space="preserve">The applicable </w:t>
        </w:r>
        <w:r w:rsidRPr="00575FA5">
          <w:rPr>
            <w:rFonts w:cs="Arial"/>
            <w:b/>
            <w:bCs/>
            <w:color w:val="000000" w:themeColor="text1"/>
            <w:lang w:val="en-US"/>
          </w:rPr>
          <w:t>SPT</w:t>
        </w:r>
        <w:r w:rsidRPr="00575FA5">
          <w:rPr>
            <w:rFonts w:cs="Arial"/>
            <w:color w:val="000000" w:themeColor="text1"/>
            <w:lang w:val="en-US"/>
          </w:rPr>
          <w:t xml:space="preserve">’s technical and design criteria </w:t>
        </w:r>
        <w:r w:rsidRPr="00F74F33">
          <w:rPr>
            <w:rFonts w:cs="Arial"/>
            <w:color w:val="000000" w:themeColor="text1"/>
            <w:lang w:val="en-US"/>
          </w:rPr>
          <w:t xml:space="preserve">shall also be used in the design and development of a </w:t>
        </w:r>
        <w:r w:rsidRPr="00F74F33">
          <w:rPr>
            <w:rFonts w:cs="Arial"/>
            <w:b/>
            <w:bCs/>
            <w:color w:val="000000" w:themeColor="text1"/>
            <w:lang w:val="en-US"/>
          </w:rPr>
          <w:t>Co</w:t>
        </w:r>
        <w:r w:rsidRPr="00F74F33">
          <w:rPr>
            <w:rFonts w:cs="Arial"/>
            <w:b/>
            <w:color w:val="000000" w:themeColor="text1"/>
            <w:lang w:val="en-US"/>
          </w:rPr>
          <w:t>mpetitively Appointed Transmission System</w:t>
        </w:r>
        <w:r w:rsidRPr="00F74F33">
          <w:rPr>
            <w:rFonts w:cs="Arial"/>
            <w:b/>
            <w:color w:val="000000" w:themeColor="text1"/>
          </w:rPr>
          <w:t xml:space="preserve"> </w:t>
        </w:r>
        <w:r w:rsidRPr="00F74F33">
          <w:rPr>
            <w:rFonts w:cs="Arial"/>
            <w:bCs/>
            <w:color w:val="000000" w:themeColor="text1"/>
          </w:rPr>
          <w:t>having a</w:t>
        </w:r>
        <w:r w:rsidRPr="00F74F33">
          <w:rPr>
            <w:rFonts w:cs="Arial"/>
            <w:b/>
            <w:color w:val="000000" w:themeColor="text1"/>
          </w:rPr>
          <w:t xml:space="preserve"> Competitively Appointed Transmission Licensee Interface Point</w:t>
        </w:r>
        <w:r w:rsidRPr="00F74F33">
          <w:rPr>
            <w:rFonts w:cs="Arial"/>
            <w:bCs/>
            <w:color w:val="000000" w:themeColor="text1"/>
          </w:rPr>
          <w:t xml:space="preserve"> to </w:t>
        </w:r>
        <w:r w:rsidRPr="00F74F33">
          <w:rPr>
            <w:rFonts w:cs="Arial"/>
            <w:b/>
            <w:color w:val="000000" w:themeColor="text1"/>
          </w:rPr>
          <w:t>SPT</w:t>
        </w:r>
        <w:r w:rsidRPr="00F74F33">
          <w:rPr>
            <w:rFonts w:cs="Arial"/>
            <w:bCs/>
            <w:color w:val="000000" w:themeColor="text1"/>
          </w:rPr>
          <w:t xml:space="preserve">’s </w:t>
        </w:r>
        <w:r w:rsidRPr="00F74F33">
          <w:rPr>
            <w:rFonts w:cs="Arial"/>
            <w:b/>
            <w:color w:val="000000" w:themeColor="text1"/>
          </w:rPr>
          <w:t>Transmission</w:t>
        </w:r>
        <w:r w:rsidRPr="00575FA5">
          <w:rPr>
            <w:rFonts w:cs="Arial"/>
            <w:b/>
            <w:color w:val="000000" w:themeColor="text1"/>
          </w:rPr>
          <w:t xml:space="preserve"> System</w:t>
        </w:r>
        <w:r w:rsidRPr="00575FA5">
          <w:rPr>
            <w:rFonts w:cs="Arial"/>
            <w:bCs/>
            <w:color w:val="000000" w:themeColor="text1"/>
          </w:rPr>
          <w:t>.</w:t>
        </w:r>
      </w:ins>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101" w:name="_Toc503430266"/>
      <w:bookmarkStart w:id="102" w:name="_Toc441610268"/>
      <w:bookmarkStart w:id="103" w:name="_Toc164075913"/>
      <w:r w:rsidR="00610E3B" w:rsidRPr="005900B1">
        <w:rPr>
          <w:rFonts w:cs="Arial"/>
          <w:color w:val="000000" w:themeColor="text1"/>
        </w:rPr>
        <w:instrText>APPENDIX D - DATA NOT DISCLOSED TO A RELEVANT TRANSMISSION LICENSEE</w:instrText>
      </w:r>
      <w:bookmarkEnd w:id="101"/>
      <w:bookmarkEnd w:id="102"/>
      <w:bookmarkEnd w:id="103"/>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proofErr w:type="gramStart"/>
      <w:r w:rsidR="00FB5A95" w:rsidRPr="005900B1">
        <w:rPr>
          <w:rFonts w:cs="Arial"/>
          <w:b/>
          <w:color w:val="000000" w:themeColor="text1"/>
        </w:rPr>
        <w:t>Relevant Transmission Licensee</w:t>
      </w:r>
      <w:r w:rsidR="00FB5A95" w:rsidRPr="005900B1">
        <w:rPr>
          <w:rFonts w:cs="Arial"/>
          <w:color w:val="000000" w:themeColor="text1"/>
        </w:rPr>
        <w:t xml:space="preserve"> data items</w:t>
      </w:r>
      <w:proofErr w:type="gramEnd"/>
      <w:r w:rsidR="00FB5A95" w:rsidRPr="005900B1">
        <w:rPr>
          <w:rFonts w:cs="Arial"/>
          <w:color w:val="000000" w:themeColor="text1"/>
        </w:rPr>
        <w:t xml:space="preserve">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(i)</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w:t>
            </w:r>
            <w:proofErr w:type="gramStart"/>
            <w:r w:rsidRPr="005900B1">
              <w:rPr>
                <w:rFonts w:cs="Arial"/>
                <w:b/>
                <w:color w:val="000000" w:themeColor="text1"/>
              </w:rPr>
              <w:t>Users:-</w:t>
            </w:r>
            <w:proofErr w:type="gramEnd"/>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w:t>
            </w:r>
            <w:proofErr w:type="gramStart"/>
            <w:r w:rsidR="00153865" w:rsidRPr="005900B1">
              <w:rPr>
                <w:rFonts w:cs="Arial"/>
                <w:color w:val="000000" w:themeColor="text1"/>
              </w:rPr>
              <w:t xml:space="preserve">and </w:t>
            </w:r>
            <w:r w:rsidR="00153865" w:rsidRPr="005900B1">
              <w:rPr>
                <w:rFonts w:cs="Arial"/>
                <w:b/>
                <w:color w:val="000000" w:themeColor="text1"/>
              </w:rPr>
              <w:t xml:space="preserve"> </w:t>
            </w:r>
            <w:r w:rsidR="004B0D8A" w:rsidRPr="005900B1">
              <w:rPr>
                <w:rFonts w:cs="Arial"/>
                <w:b/>
                <w:color w:val="000000" w:themeColor="text1"/>
              </w:rPr>
              <w:t>Synchronous</w:t>
            </w:r>
            <w:proofErr w:type="gramEnd"/>
            <w:r w:rsidR="004B0D8A" w:rsidRPr="005900B1">
              <w:rPr>
                <w:rFonts w:cs="Arial"/>
                <w:b/>
                <w:color w:val="000000" w:themeColor="text1"/>
              </w:rPr>
              <w:t xml:space="preserve">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w:t>
            </w:r>
            <w:proofErr w:type="gramStart"/>
            <w:r w:rsidRPr="005900B1">
              <w:rPr>
                <w:rFonts w:cs="Arial"/>
                <w:color w:val="000000" w:themeColor="text1"/>
              </w:rPr>
              <w:t>on a monthly basis</w:t>
            </w:r>
            <w:proofErr w:type="gramEnd"/>
            <w:r w:rsidRPr="005900B1">
              <w:rPr>
                <w:rFonts w:cs="Arial"/>
                <w:color w:val="000000" w:themeColor="text1"/>
              </w:rPr>
              <w:t>)</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(i)</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 xml:space="preserve">Governor </w:t>
            </w:r>
            <w:proofErr w:type="spellStart"/>
            <w:r w:rsidRPr="00722844">
              <w:rPr>
                <w:b/>
              </w:rPr>
              <w:t>Deadband</w:t>
            </w:r>
            <w:proofErr w:type="spellEnd"/>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w:t>
            </w:r>
            <w:proofErr w:type="spellStart"/>
            <w:r w:rsidR="00817ED6" w:rsidRPr="001110FD">
              <w:rPr>
                <w:rFonts w:cs="Arial"/>
                <w:b/>
              </w:rPr>
              <w:t>Deadband</w:t>
            </w:r>
            <w:proofErr w:type="spellEnd"/>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proofErr w:type="gramStart"/>
            <w:r w:rsidR="0002580E" w:rsidRPr="00722844">
              <w:rPr>
                <w:b/>
              </w:rPr>
              <w:t>Insensitivity</w:t>
            </w:r>
            <w:r w:rsidRPr="001110FD">
              <w:rPr>
                <w:rFonts w:cs="Arial"/>
                <w:bCs/>
              </w:rPr>
              <w:t>)</w:t>
            </w:r>
            <w:r w:rsidR="0035152C" w:rsidRPr="001110FD">
              <w:rPr>
                <w:rFonts w:cs="Arial"/>
                <w:b/>
              </w:rPr>
              <w:t>*</w:t>
            </w:r>
            <w:proofErr w:type="gramEnd"/>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 xml:space="preserve">Frequency Response </w:t>
            </w:r>
            <w:proofErr w:type="spellStart"/>
            <w:r w:rsidR="00D569D2" w:rsidRPr="001110FD">
              <w:rPr>
                <w:rFonts w:cs="Arial"/>
                <w:b/>
                <w:bCs/>
              </w:rPr>
              <w:t>Deadband</w:t>
            </w:r>
            <w:proofErr w:type="spellEnd"/>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proofErr w:type="gramStart"/>
            <w:r w:rsidR="0002580E" w:rsidRPr="00722844">
              <w:rPr>
                <w:b/>
              </w:rPr>
              <w:t>Insensitivity</w:t>
            </w:r>
            <w:r w:rsidR="00B26C9B"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proofErr w:type="gramStart"/>
            <w:r w:rsidR="0002580E" w:rsidRPr="00722844">
              <w:rPr>
                <w:b/>
              </w:rPr>
              <w:t>Insensitivity</w:t>
            </w:r>
            <w:r w:rsidR="00B26C9B" w:rsidRPr="001110FD">
              <w:rPr>
                <w:rFonts w:cs="Arial"/>
                <w:b/>
              </w:rPr>
              <w:t>)</w:t>
            </w:r>
            <w:r w:rsidR="00CB02C4" w:rsidRPr="001110FD">
              <w:rPr>
                <w:rFonts w:cs="Arial"/>
              </w:rPr>
              <w:t>*</w:t>
            </w:r>
            <w:proofErr w:type="gramEnd"/>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proofErr w:type="spellStart"/>
            <w:r w:rsidR="006047BA" w:rsidRPr="001110FD">
              <w:rPr>
                <w:rFonts w:cs="Arial"/>
                <w:b/>
                <w:bCs/>
              </w:rPr>
              <w:t>Response</w:t>
            </w:r>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
              </w:rPr>
              <w:t>)</w:t>
            </w:r>
            <w:r w:rsidR="00CB02C4" w:rsidRPr="001110FD">
              <w:rPr>
                <w:rFonts w:cs="Arial"/>
              </w:rPr>
              <w:t>*</w:t>
            </w:r>
            <w:proofErr w:type="gramEnd"/>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51586D">
              <w:rPr>
                <w:rFonts w:cs="Arial"/>
              </w:rPr>
              <w:t>*</w:t>
            </w:r>
            <w:proofErr w:type="gramEnd"/>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 xml:space="preserve">Frequency Response </w:t>
            </w:r>
            <w:proofErr w:type="spellStart"/>
            <w:r w:rsidR="00B30E4F" w:rsidRPr="001110FD">
              <w:rPr>
                <w:rFonts w:cs="Arial"/>
                <w:b/>
                <w:bCs/>
              </w:rPr>
              <w:t>Deadband</w:t>
            </w:r>
            <w:proofErr w:type="spellEnd"/>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w:t>
            </w:r>
            <w:proofErr w:type="gramStart"/>
            <w:r w:rsidRPr="005900B1">
              <w:rPr>
                <w:rFonts w:cs="Arial"/>
                <w:color w:val="000000" w:themeColor="text1"/>
              </w:rPr>
              <w:t>on a monthly basis</w:t>
            </w:r>
            <w:proofErr w:type="gramEnd"/>
            <w:r w:rsidRPr="005900B1">
              <w:rPr>
                <w:rFonts w:cs="Arial"/>
                <w:color w:val="000000" w:themeColor="text1"/>
              </w:rPr>
              <w:t>)</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104" w:name="_Toc503430267"/>
      <w:bookmarkStart w:id="105" w:name="_Toc441610269"/>
      <w:bookmarkStart w:id="106" w:name="_Toc164075914"/>
      <w:r w:rsidRPr="005900B1">
        <w:rPr>
          <w:rFonts w:cs="Arial"/>
          <w:color w:val="000000" w:themeColor="text1"/>
        </w:rPr>
        <w:instrText>APPENDIX E - OFFSHORE TRANSMISSION SYSTEM AND OTSDUW PLANT AND APPARATUS TECHNICAL AND DESIGN CRITERIA</w:instrText>
      </w:r>
      <w:bookmarkEnd w:id="104"/>
      <w:bookmarkEnd w:id="105"/>
      <w:bookmarkEnd w:id="106"/>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(i)</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 xml:space="preserve">Technical </w:t>
      </w:r>
      <w:proofErr w:type="gramStart"/>
      <w:r w:rsidR="00F14471" w:rsidRPr="005900B1">
        <w:rPr>
          <w:rFonts w:cs="Arial"/>
          <w:b/>
          <w:color w:val="000000" w:themeColor="text1"/>
        </w:rPr>
        <w:t>Specification</w:t>
      </w:r>
      <w:r w:rsidR="00795E2F" w:rsidRPr="005900B1">
        <w:rPr>
          <w:rFonts w:cs="Arial"/>
          <w:color w:val="000000" w:themeColor="text1"/>
        </w:rPr>
        <w:t>;</w:t>
      </w:r>
      <w:proofErr w:type="gramEnd"/>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w:t>
      </w:r>
      <w:proofErr w:type="gramStart"/>
      <w:r w:rsidR="001A0CAC" w:rsidRPr="005900B1">
        <w:rPr>
          <w:rFonts w:cs="Arial"/>
          <w:color w:val="000000" w:themeColor="text1"/>
        </w:rPr>
        <w:t xml:space="preserve">are located </w:t>
      </w:r>
      <w:r w:rsidR="00647810" w:rsidRPr="005900B1">
        <w:rPr>
          <w:rFonts w:cs="Arial"/>
          <w:color w:val="000000" w:themeColor="text1"/>
        </w:rPr>
        <w:t>in</w:t>
      </w:r>
      <w:proofErr w:type="gramEnd"/>
      <w:r w:rsidR="00647810" w:rsidRPr="005900B1">
        <w:rPr>
          <w:rFonts w:cs="Arial"/>
          <w:color w:val="000000" w:themeColor="text1"/>
        </w:rPr>
        <w:t xml:space="preserve">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proofErr w:type="gramStart"/>
      <w:r w:rsidR="00290099" w:rsidRPr="005900B1">
        <w:rPr>
          <w:rFonts w:cs="Arial"/>
          <w:b/>
          <w:color w:val="000000" w:themeColor="text1"/>
        </w:rPr>
        <w:t>Technical  Specifications</w:t>
      </w:r>
      <w:proofErr w:type="gramEnd"/>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 xml:space="preserve">Version </w:t>
            </w:r>
            <w:proofErr w:type="gramStart"/>
            <w:r w:rsidRPr="005900B1">
              <w:rPr>
                <w:rFonts w:cs="Arial"/>
                <w:color w:val="000000" w:themeColor="text1"/>
              </w:rPr>
              <w:t>[ ]</w:t>
            </w:r>
            <w:proofErr w:type="gramEnd"/>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proofErr w:type="gramStart"/>
      <w:r w:rsidR="00290238" w:rsidRPr="005900B1">
        <w:rPr>
          <w:rFonts w:cs="Arial"/>
          <w:color w:val="000000" w:themeColor="text1"/>
        </w:rPr>
        <w:t>Note:-</w:t>
      </w:r>
      <w:proofErr w:type="gramEnd"/>
      <w:r w:rsidR="00290238" w:rsidRPr="005900B1">
        <w:rPr>
          <w:rFonts w:cs="Arial"/>
          <w:color w:val="000000" w:themeColor="text1"/>
        </w:rPr>
        <w:t xml:space="preserv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107" w:name="_Toc503430268"/>
      <w:bookmarkStart w:id="108" w:name="_Toc441610270"/>
      <w:bookmarkStart w:id="109" w:name="_Toc164075915"/>
      <w:r w:rsidR="00A73BEA" w:rsidRPr="005900B1">
        <w:rPr>
          <w:rFonts w:cs="Arial"/>
          <w:color w:val="000000" w:themeColor="text1"/>
        </w:rPr>
        <w:instrText>APPENDIX F - OTSDUW DATA AND INFORMATION AND OTSDUW NETWORK DATA AND INFORMATION</w:instrText>
      </w:r>
      <w:bookmarkEnd w:id="107"/>
      <w:bookmarkEnd w:id="108"/>
      <w:bookmarkEnd w:id="109"/>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proofErr w:type="gramStart"/>
      <w:r w:rsidR="00E44AF2" w:rsidRPr="005900B1">
        <w:rPr>
          <w:rFonts w:cs="Arial"/>
          <w:b/>
          <w:color w:val="000000" w:themeColor="text1"/>
        </w:rPr>
        <w:t>OTSDUW</w:t>
      </w:r>
      <w:r w:rsidR="00E44AF2" w:rsidRPr="005900B1">
        <w:rPr>
          <w:rFonts w:cs="Arial"/>
          <w:color w:val="000000" w:themeColor="text1"/>
        </w:rPr>
        <w:t>;</w:t>
      </w:r>
      <w:proofErr w:type="gramEnd"/>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(i)</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proofErr w:type="gramStart"/>
      <w:r w:rsidR="00E44AF2" w:rsidRPr="005900B1">
        <w:rPr>
          <w:rFonts w:cs="Arial"/>
          <w:b/>
          <w:color w:val="000000" w:themeColor="text1"/>
        </w:rPr>
        <w:t>Apparatus</w:t>
      </w:r>
      <w:r w:rsidR="00E44AF2" w:rsidRPr="005900B1">
        <w:rPr>
          <w:rFonts w:cs="Arial"/>
          <w:color w:val="000000" w:themeColor="text1"/>
        </w:rPr>
        <w:t>;</w:t>
      </w:r>
      <w:proofErr w:type="gramEnd"/>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proofErr w:type="gramStart"/>
      <w:r w:rsidR="00E44AF2" w:rsidRPr="005900B1">
        <w:rPr>
          <w:rFonts w:cs="Arial"/>
          <w:b/>
          <w:color w:val="000000" w:themeColor="text1"/>
        </w:rPr>
        <w:t>Apparatus</w:t>
      </w:r>
      <w:r w:rsidR="00795E2F" w:rsidRPr="005900B1">
        <w:rPr>
          <w:rFonts w:cs="Arial"/>
          <w:color w:val="000000" w:themeColor="text1"/>
        </w:rPr>
        <w:t>;</w:t>
      </w:r>
      <w:proofErr w:type="gramEnd"/>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proofErr w:type="gramStart"/>
      <w:r w:rsidR="00E44AF2" w:rsidRPr="005900B1">
        <w:rPr>
          <w:rFonts w:cs="Arial"/>
          <w:b/>
          <w:color w:val="000000" w:themeColor="text1"/>
        </w:rPr>
        <w:t>Apparatus</w:t>
      </w:r>
      <w:r w:rsidR="00E44AF2" w:rsidRPr="005900B1">
        <w:rPr>
          <w:rFonts w:cs="Arial"/>
          <w:color w:val="000000" w:themeColor="text1"/>
        </w:rPr>
        <w:t>;</w:t>
      </w:r>
      <w:proofErr w:type="gramEnd"/>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w:t>
      </w:r>
      <w:proofErr w:type="spellStart"/>
      <w:r w:rsidR="00E44AF2" w:rsidRPr="005900B1">
        <w:rPr>
          <w:rFonts w:cs="Arial"/>
          <w:color w:val="000000" w:themeColor="text1"/>
        </w:rPr>
        <w:t>harmonise</w:t>
      </w:r>
      <w:proofErr w:type="spellEnd"/>
      <w:r w:rsidR="00E44AF2" w:rsidRPr="005900B1">
        <w:rPr>
          <w:rFonts w:cs="Arial"/>
          <w:color w:val="000000" w:themeColor="text1"/>
        </w:rPr>
        <w:t xml:space="preserv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w:t>
      </w:r>
      <w:proofErr w:type="gramStart"/>
      <w:r w:rsidR="00E44AF2" w:rsidRPr="005900B1">
        <w:rPr>
          <w:rFonts w:cs="Arial"/>
          <w:b/>
          <w:color w:val="000000" w:themeColor="text1"/>
        </w:rPr>
        <w:t>OTSDUW</w:t>
      </w:r>
      <w:r w:rsidR="003F2273" w:rsidRPr="00433960">
        <w:rPr>
          <w:rFonts w:cs="Arial"/>
          <w:bCs/>
        </w:rPr>
        <w:t>;</w:t>
      </w:r>
      <w:proofErr w:type="gramEnd"/>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w:t>
      </w:r>
      <w:proofErr w:type="gramStart"/>
      <w:r w:rsidR="00E44AF2" w:rsidRPr="005900B1">
        <w:rPr>
          <w:rFonts w:cs="Arial"/>
          <w:color w:val="000000" w:themeColor="text1"/>
        </w:rPr>
        <w:t>connect;</w:t>
      </w:r>
      <w:proofErr w:type="gramEnd"/>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w:t>
      </w:r>
      <w:proofErr w:type="gramStart"/>
      <w:r w:rsidRPr="005900B1">
        <w:rPr>
          <w:rFonts w:cs="Arial"/>
          <w:color w:val="000000" w:themeColor="text1"/>
        </w:rPr>
        <w:t>information</w:t>
      </w:r>
      <w:proofErr w:type="gramEnd"/>
      <w:r w:rsidRPr="005900B1">
        <w:rPr>
          <w:rFonts w:cs="Arial"/>
          <w:color w:val="000000" w:themeColor="text1"/>
        </w:rPr>
        <w:t xml:space="preserve">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 xml:space="preserve">OTSDUW Data </w:t>
      </w:r>
      <w:proofErr w:type="gramStart"/>
      <w:r w:rsidRPr="005900B1">
        <w:rPr>
          <w:rFonts w:cs="Arial"/>
          <w:color w:val="000000" w:themeColor="text1"/>
          <w:u w:val="single"/>
        </w:rPr>
        <w:t>And</w:t>
      </w:r>
      <w:proofErr w:type="gramEnd"/>
      <w:r w:rsidRPr="005900B1">
        <w:rPr>
          <w:rFonts w:cs="Arial"/>
          <w:color w:val="000000" w:themeColor="text1"/>
          <w:u w:val="single"/>
        </w:rPr>
        <w:t xml:space="preserve">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21DE0C4C" w14:textId="77777777" w:rsidR="002C28EB" w:rsidRPr="005900B1" w:rsidRDefault="002C28EB"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footerReference w:type="default" r:id="rId18"/>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04EA8428" w14:textId="33DCB764" w:rsidR="00D603B5" w:rsidRDefault="00D603B5" w:rsidP="003F7B0B">
      <w:pPr>
        <w:widowControl/>
        <w:rPr>
          <w:rFonts w:cs="Arial"/>
          <w:b/>
          <w:color w:val="000000" w:themeColor="text1"/>
        </w:rPr>
      </w:pPr>
    </w:p>
    <w:p w14:paraId="35744E65" w14:textId="49F05514" w:rsidR="00D603B5" w:rsidRDefault="00D603B5" w:rsidP="003F7B0B">
      <w:pPr>
        <w:widowControl/>
        <w:rPr>
          <w:rFonts w:cs="Arial"/>
          <w:b/>
          <w:color w:val="000000" w:themeColor="text1"/>
        </w:rPr>
      </w:pPr>
    </w:p>
    <w:p w14:paraId="23FCB8AF" w14:textId="3145D1F0" w:rsidR="00D603B5" w:rsidRDefault="00D603B5" w:rsidP="003F7B0B">
      <w:pPr>
        <w:widowControl/>
        <w:rPr>
          <w:rFonts w:cs="Arial"/>
          <w:b/>
          <w:color w:val="000000" w:themeColor="text1"/>
        </w:rPr>
      </w:pPr>
    </w:p>
    <w:p w14:paraId="5E93BF26" w14:textId="65190246" w:rsidR="00D603B5" w:rsidRDefault="00D603B5" w:rsidP="003F7B0B">
      <w:pPr>
        <w:widowControl/>
        <w:rPr>
          <w:rFonts w:cs="Arial"/>
          <w:b/>
          <w:color w:val="000000" w:themeColor="text1"/>
        </w:rPr>
      </w:pPr>
    </w:p>
    <w:p w14:paraId="0B791FBC" w14:textId="40C31CC7" w:rsidR="00D603B5" w:rsidRDefault="00D603B5" w:rsidP="003F7B0B">
      <w:pPr>
        <w:widowControl/>
        <w:rPr>
          <w:rFonts w:cs="Arial"/>
          <w:b/>
          <w:color w:val="000000" w:themeColor="text1"/>
        </w:rPr>
      </w:pPr>
    </w:p>
    <w:p w14:paraId="1833E1F3" w14:textId="196FF116" w:rsidR="00D603B5" w:rsidRDefault="00D603B5" w:rsidP="003F7B0B">
      <w:pPr>
        <w:widowControl/>
        <w:rPr>
          <w:rFonts w:cs="Arial"/>
          <w:b/>
          <w:color w:val="000000" w:themeColor="text1"/>
        </w:rPr>
      </w:pPr>
    </w:p>
    <w:p w14:paraId="7680893E" w14:textId="3C1E0ED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0E633FD2" w:rsidR="00D603B5" w:rsidRDefault="00D603B5" w:rsidP="003F7B0B">
      <w:pPr>
        <w:widowControl/>
        <w:rPr>
          <w:rFonts w:cs="Arial"/>
          <w:b/>
          <w:color w:val="000000" w:themeColor="text1"/>
        </w:rPr>
      </w:pP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footerReference w:type="default" r:id="rId19"/>
      <w:endnotePr>
        <w:numFmt w:val="decimal"/>
      </w:endnotePr>
      <w:type w:val="continuous"/>
      <w:pgSz w:w="11906" w:h="16838" w:code="9"/>
      <w:pgMar w:top="851" w:right="851" w:bottom="851" w:left="1418" w:header="567"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B30054" w14:textId="77777777" w:rsidR="0047008B" w:rsidRDefault="0047008B">
      <w:r>
        <w:separator/>
      </w:r>
    </w:p>
  </w:endnote>
  <w:endnote w:type="continuationSeparator" w:id="0">
    <w:p w14:paraId="09521B6C" w14:textId="77777777" w:rsidR="0047008B" w:rsidRDefault="0047008B">
      <w:r>
        <w:continuationSeparator/>
      </w:r>
    </w:p>
  </w:endnote>
  <w:endnote w:type="continuationNotice" w:id="1">
    <w:p w14:paraId="540E13FA" w14:textId="77777777" w:rsidR="0047008B" w:rsidRDefault="0047008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66E417E9-B848-43BA-A59B-79F74A80C88D}"/>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F4068ADF-D8AE-472B-A6CB-77D1E3080CAF}"/>
    <w:embedBold r:id="rId3" w:fontKey="{E705E08D-A9DD-4989-8A50-88C8909844D7}"/>
    <w:embedItalic r:id="rId4" w:fontKey="{2F182976-A949-41AA-B132-BD25D3B5643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75C697FF-6A7E-4240-9AF0-20A34CD8A37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40FBA" w14:textId="7C4A9A60" w:rsidR="003B4734" w:rsidRDefault="003B4734" w:rsidP="00A311DF">
    <w:pPr>
      <w:tabs>
        <w:tab w:val="center" w:pos="4820"/>
        <w:tab w:val="right" w:pos="9639"/>
      </w:tabs>
      <w:rPr>
        <w:sz w:val="16"/>
        <w:szCs w:val="16"/>
      </w:rPr>
    </w:pPr>
    <w:r>
      <w:rPr>
        <w:sz w:val="16"/>
        <w:szCs w:val="16"/>
      </w:rPr>
      <w:t xml:space="preserve">Issue </w:t>
    </w:r>
    <w:r w:rsidR="00BD7D8E">
      <w:rPr>
        <w:sz w:val="16"/>
        <w:szCs w:val="16"/>
      </w:rPr>
      <w:t>6</w:t>
    </w:r>
    <w:r>
      <w:rPr>
        <w:sz w:val="16"/>
        <w:szCs w:val="16"/>
      </w:rPr>
      <w:t xml:space="preserve"> Revision </w:t>
    </w:r>
    <w:r w:rsidR="00253828">
      <w:rPr>
        <w:sz w:val="16"/>
        <w:szCs w:val="16"/>
      </w:rPr>
      <w:t>2</w:t>
    </w:r>
    <w:r w:rsidR="004D5C57">
      <w:rPr>
        <w:sz w:val="16"/>
        <w:szCs w:val="16"/>
      </w:rPr>
      <w:t>3</w:t>
    </w:r>
    <w:r>
      <w:rPr>
        <w:sz w:val="16"/>
        <w:szCs w:val="16"/>
      </w:rPr>
      <w:tab/>
      <w:t>PC</w:t>
    </w:r>
    <w:r w:rsidRPr="004C0D15">
      <w:rPr>
        <w:sz w:val="16"/>
        <w:szCs w:val="16"/>
      </w:rPr>
      <w:tab/>
    </w:r>
    <w:r w:rsidR="004D5C57">
      <w:rPr>
        <w:sz w:val="16"/>
        <w:szCs w:val="16"/>
      </w:rPr>
      <w:t>22</w:t>
    </w:r>
    <w:r w:rsidR="006E7DC2">
      <w:rPr>
        <w:sz w:val="16"/>
        <w:szCs w:val="16"/>
      </w:rPr>
      <w:t xml:space="preserve"> </w:t>
    </w:r>
    <w:r w:rsidR="004D5C57">
      <w:rPr>
        <w:sz w:val="16"/>
        <w:szCs w:val="16"/>
      </w:rPr>
      <w:t>April</w:t>
    </w:r>
    <w:r w:rsidR="006E7DC2">
      <w:rPr>
        <w:sz w:val="16"/>
        <w:szCs w:val="16"/>
      </w:rPr>
      <w:t xml:space="preserve"> 202</w:t>
    </w:r>
    <w:r w:rsidR="00253828">
      <w:rPr>
        <w:sz w:val="16"/>
        <w:szCs w:val="16"/>
      </w:rPr>
      <w:t>4</w:t>
    </w:r>
  </w:p>
  <w:p w14:paraId="515C29A3" w14:textId="6BDA4852" w:rsidR="003B4734" w:rsidRPr="00A311DF" w:rsidRDefault="003B4734"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6A25D" w14:textId="63A4665B"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253828">
      <w:rPr>
        <w:sz w:val="16"/>
        <w:szCs w:val="16"/>
      </w:rPr>
      <w:t>2</w:t>
    </w:r>
    <w:r w:rsidR="004D5C57">
      <w:rPr>
        <w:sz w:val="16"/>
        <w:szCs w:val="16"/>
      </w:rPr>
      <w:t>3</w:t>
    </w:r>
    <w:r>
      <w:rPr>
        <w:sz w:val="16"/>
        <w:szCs w:val="16"/>
      </w:rPr>
      <w:tab/>
      <w:t>PC</w:t>
    </w:r>
    <w:r w:rsidRPr="004C0D15">
      <w:rPr>
        <w:sz w:val="16"/>
        <w:szCs w:val="16"/>
      </w:rPr>
      <w:tab/>
    </w:r>
    <w:r w:rsidR="004D5C57">
      <w:rPr>
        <w:sz w:val="16"/>
        <w:szCs w:val="16"/>
      </w:rPr>
      <w:t>22</w:t>
    </w:r>
    <w:r w:rsidR="008569A3">
      <w:rPr>
        <w:sz w:val="16"/>
        <w:szCs w:val="16"/>
      </w:rPr>
      <w:t xml:space="preserve"> </w:t>
    </w:r>
    <w:r w:rsidR="004D5C57">
      <w:rPr>
        <w:sz w:val="16"/>
        <w:szCs w:val="16"/>
      </w:rPr>
      <w:t>April</w:t>
    </w:r>
    <w:r w:rsidR="00AD156B">
      <w:rPr>
        <w:sz w:val="16"/>
        <w:szCs w:val="16"/>
      </w:rPr>
      <w:t xml:space="preserve"> 202</w:t>
    </w:r>
    <w:r w:rsidR="00253828">
      <w:rPr>
        <w:sz w:val="16"/>
        <w:szCs w:val="16"/>
      </w:rPr>
      <w:t>4</w:t>
    </w:r>
  </w:p>
  <w:p w14:paraId="7C2F8A25" w14:textId="6CFFD626" w:rsidR="003B4734" w:rsidRPr="00253828" w:rsidRDefault="003B4734" w:rsidP="00A311DF">
    <w:pPr>
      <w:tabs>
        <w:tab w:val="center" w:pos="4820"/>
        <w:tab w:val="right" w:pos="9639"/>
      </w:tabs>
      <w:rPr>
        <w:sz w:val="16"/>
        <w:szCs w:val="16"/>
      </w:rPr>
    </w:pPr>
    <w:r>
      <w:rPr>
        <w:rStyle w:val="PageNumber"/>
        <w:sz w:val="16"/>
        <w:szCs w:val="16"/>
      </w:rPr>
      <w:tab/>
    </w:r>
    <w:r w:rsidR="008D048B" w:rsidRPr="00253828">
      <w:rPr>
        <w:rStyle w:val="PageNumber"/>
        <w:sz w:val="16"/>
        <w:szCs w:val="16"/>
      </w:rPr>
      <w:fldChar w:fldCharType="begin"/>
    </w:r>
    <w:r w:rsidR="008D048B" w:rsidRPr="00253828">
      <w:rPr>
        <w:rStyle w:val="PageNumber"/>
        <w:sz w:val="16"/>
        <w:szCs w:val="16"/>
      </w:rPr>
      <w:instrText xml:space="preserve"> PAGE  \* Arabic  \* MERGEFORMAT </w:instrText>
    </w:r>
    <w:r w:rsidR="008D048B" w:rsidRPr="00253828">
      <w:rPr>
        <w:rStyle w:val="PageNumber"/>
        <w:sz w:val="16"/>
        <w:szCs w:val="16"/>
      </w:rPr>
      <w:fldChar w:fldCharType="separate"/>
    </w:r>
    <w:r w:rsidR="008D048B" w:rsidRPr="00253828">
      <w:rPr>
        <w:rStyle w:val="PageNumber"/>
        <w:noProof/>
        <w:sz w:val="16"/>
        <w:szCs w:val="16"/>
      </w:rPr>
      <w:t>1</w:t>
    </w:r>
    <w:r w:rsidR="008D048B" w:rsidRPr="00253828">
      <w:rPr>
        <w:rStyle w:val="PageNumber"/>
        <w:sz w:val="16"/>
        <w:szCs w:val="16"/>
      </w:rPr>
      <w:fldChar w:fldCharType="end"/>
    </w:r>
    <w:r w:rsidR="008D048B" w:rsidRPr="00253828">
      <w:rPr>
        <w:rStyle w:val="PageNumber"/>
        <w:sz w:val="16"/>
        <w:szCs w:val="16"/>
      </w:rPr>
      <w:t xml:space="preserve"> of </w:t>
    </w:r>
    <w:r w:rsidR="008D048B" w:rsidRPr="00253828">
      <w:rPr>
        <w:rStyle w:val="PageNumber"/>
        <w:sz w:val="16"/>
        <w:szCs w:val="16"/>
      </w:rPr>
      <w:fldChar w:fldCharType="begin"/>
    </w:r>
    <w:r w:rsidR="008D048B" w:rsidRPr="00253828">
      <w:rPr>
        <w:rStyle w:val="PageNumber"/>
        <w:sz w:val="16"/>
        <w:szCs w:val="16"/>
      </w:rPr>
      <w:instrText xml:space="preserve"> NUMPAGES  \* Arabic  \* MERGEFORMAT </w:instrText>
    </w:r>
    <w:r w:rsidR="008D048B" w:rsidRPr="00253828">
      <w:rPr>
        <w:rStyle w:val="PageNumber"/>
        <w:sz w:val="16"/>
        <w:szCs w:val="16"/>
      </w:rPr>
      <w:fldChar w:fldCharType="separate"/>
    </w:r>
    <w:r w:rsidR="008D048B" w:rsidRPr="00253828">
      <w:rPr>
        <w:rStyle w:val="PageNumber"/>
        <w:noProof/>
        <w:sz w:val="16"/>
        <w:szCs w:val="16"/>
      </w:rPr>
      <w:t>2</w:t>
    </w:r>
    <w:r w:rsidR="008D048B" w:rsidRPr="00253828">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60B4B" w14:textId="09706591"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6645A0">
      <w:rPr>
        <w:sz w:val="16"/>
        <w:szCs w:val="16"/>
      </w:rPr>
      <w:t>4</w:t>
    </w:r>
    <w:r>
      <w:rPr>
        <w:sz w:val="16"/>
        <w:szCs w:val="16"/>
      </w:rPr>
      <w:tab/>
      <w:t>PC</w:t>
    </w:r>
    <w:r w:rsidRPr="004C0D15">
      <w:rPr>
        <w:sz w:val="16"/>
        <w:szCs w:val="16"/>
      </w:rPr>
      <w:tab/>
    </w:r>
    <w:r w:rsidR="00596020">
      <w:rPr>
        <w:sz w:val="16"/>
        <w:szCs w:val="16"/>
      </w:rPr>
      <w:t>0</w:t>
    </w:r>
    <w:r w:rsidR="006645A0">
      <w:rPr>
        <w:sz w:val="16"/>
        <w:szCs w:val="16"/>
      </w:rPr>
      <w:t>3</w:t>
    </w:r>
    <w:r w:rsidR="00596020">
      <w:rPr>
        <w:sz w:val="16"/>
        <w:szCs w:val="16"/>
      </w:rPr>
      <w:t xml:space="preserve"> </w:t>
    </w:r>
    <w:r w:rsidR="006645A0">
      <w:rPr>
        <w:sz w:val="16"/>
        <w:szCs w:val="16"/>
      </w:rPr>
      <w:t>August</w:t>
    </w:r>
    <w:r w:rsidR="00596020">
      <w:rPr>
        <w:sz w:val="16"/>
        <w:szCs w:val="16"/>
      </w:rPr>
      <w:t xml:space="preserve"> 2021</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678107" w14:textId="77777777" w:rsidR="0047008B" w:rsidRDefault="0047008B">
      <w:r>
        <w:separator/>
      </w:r>
    </w:p>
  </w:footnote>
  <w:footnote w:type="continuationSeparator" w:id="0">
    <w:p w14:paraId="5E391B11" w14:textId="77777777" w:rsidR="0047008B" w:rsidRDefault="0047008B">
      <w:r>
        <w:continuationSeparator/>
      </w:r>
    </w:p>
  </w:footnote>
  <w:footnote w:type="continuationNotice" w:id="1">
    <w:p w14:paraId="06A1F1AC" w14:textId="77777777" w:rsidR="0047008B" w:rsidRDefault="0047008B">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3"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5"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7"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num w:numId="1" w16cid:durableId="1349025532">
    <w:abstractNumId w:val="0"/>
  </w:num>
  <w:num w:numId="2" w16cid:durableId="604731367">
    <w:abstractNumId w:val="1"/>
  </w:num>
  <w:num w:numId="3" w16cid:durableId="758915512">
    <w:abstractNumId w:val="6"/>
  </w:num>
  <w:num w:numId="4" w16cid:durableId="784882128">
    <w:abstractNumId w:val="3"/>
  </w:num>
  <w:num w:numId="5" w16cid:durableId="953705158">
    <w:abstractNumId w:val="5"/>
  </w:num>
  <w:num w:numId="6" w16cid:durableId="2069759418">
    <w:abstractNumId w:val="2"/>
  </w:num>
  <w:num w:numId="7" w16cid:durableId="1931810938">
    <w:abstractNumId w:val="4"/>
  </w:num>
  <w:num w:numId="8" w16cid:durableId="1952516939">
    <w:abstractNumId w:val="7"/>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izzie Timmins (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bordersDoNotSurroundHeader/>
  <w:bordersDoNotSurroundFooter/>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readOnly" w:enforcement="1" w:cryptProviderType="rsaAES" w:cryptAlgorithmClass="hash" w:cryptAlgorithmType="typeAny" w:cryptAlgorithmSid="14" w:cryptSpinCount="100000" w:hash="Nm+dRfnqRdmJJg8vWSnYqQuVFmOx3V+tqXhm2HJwhSRTB4hRrQSKoO5Kr4dLBdorekdrwnfa5KGqDiXeN5baZw==" w:salt="KsxWra+exyeV3BLo6WTZFQ=="/>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9F2"/>
    <w:rsid w:val="00002A74"/>
    <w:rsid w:val="00003CDB"/>
    <w:rsid w:val="00004776"/>
    <w:rsid w:val="0000479C"/>
    <w:rsid w:val="000067AC"/>
    <w:rsid w:val="000068DC"/>
    <w:rsid w:val="00006B6D"/>
    <w:rsid w:val="0000707F"/>
    <w:rsid w:val="000106A3"/>
    <w:rsid w:val="00013458"/>
    <w:rsid w:val="00020838"/>
    <w:rsid w:val="0002266B"/>
    <w:rsid w:val="00023869"/>
    <w:rsid w:val="0002580E"/>
    <w:rsid w:val="00026242"/>
    <w:rsid w:val="0002678C"/>
    <w:rsid w:val="000268D6"/>
    <w:rsid w:val="00027C1B"/>
    <w:rsid w:val="00032B69"/>
    <w:rsid w:val="00032E5E"/>
    <w:rsid w:val="00036B27"/>
    <w:rsid w:val="0003732A"/>
    <w:rsid w:val="000373F7"/>
    <w:rsid w:val="0003773D"/>
    <w:rsid w:val="00037745"/>
    <w:rsid w:val="00040241"/>
    <w:rsid w:val="00040803"/>
    <w:rsid w:val="00041FC7"/>
    <w:rsid w:val="000435D6"/>
    <w:rsid w:val="0004393D"/>
    <w:rsid w:val="000444D4"/>
    <w:rsid w:val="00045432"/>
    <w:rsid w:val="000458CA"/>
    <w:rsid w:val="00045F1A"/>
    <w:rsid w:val="00046471"/>
    <w:rsid w:val="00046C8A"/>
    <w:rsid w:val="00046DD9"/>
    <w:rsid w:val="000473EE"/>
    <w:rsid w:val="00050AAB"/>
    <w:rsid w:val="00050CCB"/>
    <w:rsid w:val="00051298"/>
    <w:rsid w:val="00052185"/>
    <w:rsid w:val="00055C0B"/>
    <w:rsid w:val="00060020"/>
    <w:rsid w:val="000602A3"/>
    <w:rsid w:val="00060654"/>
    <w:rsid w:val="000618DA"/>
    <w:rsid w:val="00061B01"/>
    <w:rsid w:val="000625BB"/>
    <w:rsid w:val="00066CEB"/>
    <w:rsid w:val="00067E41"/>
    <w:rsid w:val="00071A90"/>
    <w:rsid w:val="00072E9D"/>
    <w:rsid w:val="00075F63"/>
    <w:rsid w:val="00075FEF"/>
    <w:rsid w:val="00077CA9"/>
    <w:rsid w:val="00080745"/>
    <w:rsid w:val="00081FFB"/>
    <w:rsid w:val="0008420E"/>
    <w:rsid w:val="00084D1E"/>
    <w:rsid w:val="00084DE0"/>
    <w:rsid w:val="00085291"/>
    <w:rsid w:val="00086C87"/>
    <w:rsid w:val="0009043B"/>
    <w:rsid w:val="00090523"/>
    <w:rsid w:val="0009305D"/>
    <w:rsid w:val="00093202"/>
    <w:rsid w:val="00093CC1"/>
    <w:rsid w:val="00093E79"/>
    <w:rsid w:val="000952EB"/>
    <w:rsid w:val="000960F7"/>
    <w:rsid w:val="00096CA8"/>
    <w:rsid w:val="000A1C47"/>
    <w:rsid w:val="000A1F9B"/>
    <w:rsid w:val="000A4F38"/>
    <w:rsid w:val="000A5951"/>
    <w:rsid w:val="000A7CB9"/>
    <w:rsid w:val="000A7DA3"/>
    <w:rsid w:val="000B0BE0"/>
    <w:rsid w:val="000B1DAD"/>
    <w:rsid w:val="000B1F2F"/>
    <w:rsid w:val="000B23C5"/>
    <w:rsid w:val="000B2874"/>
    <w:rsid w:val="000B376F"/>
    <w:rsid w:val="000B5BED"/>
    <w:rsid w:val="000B6AB2"/>
    <w:rsid w:val="000C0B11"/>
    <w:rsid w:val="000C1576"/>
    <w:rsid w:val="000C19C0"/>
    <w:rsid w:val="000C309C"/>
    <w:rsid w:val="000C3966"/>
    <w:rsid w:val="000C76DE"/>
    <w:rsid w:val="000D26E9"/>
    <w:rsid w:val="000D32ED"/>
    <w:rsid w:val="000D7B1E"/>
    <w:rsid w:val="000E162E"/>
    <w:rsid w:val="000E2838"/>
    <w:rsid w:val="000E3D11"/>
    <w:rsid w:val="000E5051"/>
    <w:rsid w:val="000E5B25"/>
    <w:rsid w:val="000E5B38"/>
    <w:rsid w:val="000E5E1B"/>
    <w:rsid w:val="000E7951"/>
    <w:rsid w:val="000E7DF8"/>
    <w:rsid w:val="000F2A7B"/>
    <w:rsid w:val="000F37B9"/>
    <w:rsid w:val="000F53ED"/>
    <w:rsid w:val="000F5D3C"/>
    <w:rsid w:val="000F61AC"/>
    <w:rsid w:val="001025CD"/>
    <w:rsid w:val="0010270B"/>
    <w:rsid w:val="00102D7E"/>
    <w:rsid w:val="001033ED"/>
    <w:rsid w:val="00103684"/>
    <w:rsid w:val="001039A6"/>
    <w:rsid w:val="00107B5A"/>
    <w:rsid w:val="00110256"/>
    <w:rsid w:val="001110FD"/>
    <w:rsid w:val="00112116"/>
    <w:rsid w:val="00112220"/>
    <w:rsid w:val="00112386"/>
    <w:rsid w:val="0011285A"/>
    <w:rsid w:val="0011391A"/>
    <w:rsid w:val="00117875"/>
    <w:rsid w:val="00117D92"/>
    <w:rsid w:val="00120FDA"/>
    <w:rsid w:val="0012255C"/>
    <w:rsid w:val="001227CE"/>
    <w:rsid w:val="001246EB"/>
    <w:rsid w:val="00124BFB"/>
    <w:rsid w:val="00124E70"/>
    <w:rsid w:val="001268D2"/>
    <w:rsid w:val="001302A1"/>
    <w:rsid w:val="001304C4"/>
    <w:rsid w:val="0013285D"/>
    <w:rsid w:val="00132DB8"/>
    <w:rsid w:val="0013334B"/>
    <w:rsid w:val="00134908"/>
    <w:rsid w:val="0013798A"/>
    <w:rsid w:val="0013798B"/>
    <w:rsid w:val="00141BC4"/>
    <w:rsid w:val="00142728"/>
    <w:rsid w:val="0014387A"/>
    <w:rsid w:val="00146318"/>
    <w:rsid w:val="00146538"/>
    <w:rsid w:val="0014695C"/>
    <w:rsid w:val="001476C1"/>
    <w:rsid w:val="001476EF"/>
    <w:rsid w:val="00147A3E"/>
    <w:rsid w:val="00147F4A"/>
    <w:rsid w:val="00150303"/>
    <w:rsid w:val="0015177A"/>
    <w:rsid w:val="00152D45"/>
    <w:rsid w:val="00153865"/>
    <w:rsid w:val="00153C5F"/>
    <w:rsid w:val="00154BBC"/>
    <w:rsid w:val="001574FA"/>
    <w:rsid w:val="00160E01"/>
    <w:rsid w:val="001645AB"/>
    <w:rsid w:val="0017156F"/>
    <w:rsid w:val="001716E5"/>
    <w:rsid w:val="00171FE0"/>
    <w:rsid w:val="00174A08"/>
    <w:rsid w:val="00174BB8"/>
    <w:rsid w:val="00175043"/>
    <w:rsid w:val="00176F8D"/>
    <w:rsid w:val="0018025A"/>
    <w:rsid w:val="001812B2"/>
    <w:rsid w:val="0018255C"/>
    <w:rsid w:val="00182BA0"/>
    <w:rsid w:val="00184E82"/>
    <w:rsid w:val="00185385"/>
    <w:rsid w:val="00186621"/>
    <w:rsid w:val="00191775"/>
    <w:rsid w:val="0019244E"/>
    <w:rsid w:val="00192534"/>
    <w:rsid w:val="00192D30"/>
    <w:rsid w:val="00192FFC"/>
    <w:rsid w:val="00194482"/>
    <w:rsid w:val="00194DB7"/>
    <w:rsid w:val="00195E77"/>
    <w:rsid w:val="00195EA5"/>
    <w:rsid w:val="00195EE2"/>
    <w:rsid w:val="001963B2"/>
    <w:rsid w:val="0019697D"/>
    <w:rsid w:val="00196F8A"/>
    <w:rsid w:val="00197087"/>
    <w:rsid w:val="001A0CAC"/>
    <w:rsid w:val="001A0EF7"/>
    <w:rsid w:val="001A2B75"/>
    <w:rsid w:val="001A2F50"/>
    <w:rsid w:val="001A583F"/>
    <w:rsid w:val="001A5CFF"/>
    <w:rsid w:val="001A6DAE"/>
    <w:rsid w:val="001A6E5A"/>
    <w:rsid w:val="001B00B5"/>
    <w:rsid w:val="001B0DA4"/>
    <w:rsid w:val="001B138D"/>
    <w:rsid w:val="001B1577"/>
    <w:rsid w:val="001B1A72"/>
    <w:rsid w:val="001B2C4E"/>
    <w:rsid w:val="001B35A6"/>
    <w:rsid w:val="001B4BEA"/>
    <w:rsid w:val="001B63B8"/>
    <w:rsid w:val="001B757F"/>
    <w:rsid w:val="001C0FCA"/>
    <w:rsid w:val="001C22FE"/>
    <w:rsid w:val="001C29F8"/>
    <w:rsid w:val="001C54CD"/>
    <w:rsid w:val="001C575F"/>
    <w:rsid w:val="001C5EB5"/>
    <w:rsid w:val="001C6013"/>
    <w:rsid w:val="001C6062"/>
    <w:rsid w:val="001C66C8"/>
    <w:rsid w:val="001C7C8F"/>
    <w:rsid w:val="001C7D60"/>
    <w:rsid w:val="001C7E9E"/>
    <w:rsid w:val="001D30E2"/>
    <w:rsid w:val="001D3D40"/>
    <w:rsid w:val="001D40E0"/>
    <w:rsid w:val="001D7C40"/>
    <w:rsid w:val="001E06C7"/>
    <w:rsid w:val="001E0882"/>
    <w:rsid w:val="001E0E04"/>
    <w:rsid w:val="001E1015"/>
    <w:rsid w:val="001E279F"/>
    <w:rsid w:val="001E6022"/>
    <w:rsid w:val="001E7ADB"/>
    <w:rsid w:val="001F0B47"/>
    <w:rsid w:val="001F2D6D"/>
    <w:rsid w:val="001F5918"/>
    <w:rsid w:val="001F60C1"/>
    <w:rsid w:val="001F7360"/>
    <w:rsid w:val="001F7A10"/>
    <w:rsid w:val="001F7CD3"/>
    <w:rsid w:val="00200073"/>
    <w:rsid w:val="002009AA"/>
    <w:rsid w:val="00200AE5"/>
    <w:rsid w:val="002034CF"/>
    <w:rsid w:val="00203851"/>
    <w:rsid w:val="00203892"/>
    <w:rsid w:val="0020489A"/>
    <w:rsid w:val="00205095"/>
    <w:rsid w:val="00206C1F"/>
    <w:rsid w:val="002073DF"/>
    <w:rsid w:val="00211401"/>
    <w:rsid w:val="002115D2"/>
    <w:rsid w:val="00211A33"/>
    <w:rsid w:val="002146B6"/>
    <w:rsid w:val="00214824"/>
    <w:rsid w:val="0021599A"/>
    <w:rsid w:val="00215F0B"/>
    <w:rsid w:val="00216B8A"/>
    <w:rsid w:val="002203BE"/>
    <w:rsid w:val="00220F4F"/>
    <w:rsid w:val="0022363F"/>
    <w:rsid w:val="0022737C"/>
    <w:rsid w:val="00227508"/>
    <w:rsid w:val="0022789A"/>
    <w:rsid w:val="00233807"/>
    <w:rsid w:val="00233896"/>
    <w:rsid w:val="0023697F"/>
    <w:rsid w:val="00237AA8"/>
    <w:rsid w:val="002407E5"/>
    <w:rsid w:val="002411A3"/>
    <w:rsid w:val="002412B8"/>
    <w:rsid w:val="0024183C"/>
    <w:rsid w:val="00241D0C"/>
    <w:rsid w:val="00242015"/>
    <w:rsid w:val="002431EB"/>
    <w:rsid w:val="002438B7"/>
    <w:rsid w:val="00244341"/>
    <w:rsid w:val="0024462D"/>
    <w:rsid w:val="00244FD8"/>
    <w:rsid w:val="002471CF"/>
    <w:rsid w:val="0025153C"/>
    <w:rsid w:val="002519F0"/>
    <w:rsid w:val="00253828"/>
    <w:rsid w:val="00254DBE"/>
    <w:rsid w:val="00260CD9"/>
    <w:rsid w:val="00261663"/>
    <w:rsid w:val="00261D99"/>
    <w:rsid w:val="002639A7"/>
    <w:rsid w:val="00263AFC"/>
    <w:rsid w:val="00264E0B"/>
    <w:rsid w:val="00266BEF"/>
    <w:rsid w:val="00267B7E"/>
    <w:rsid w:val="00270ED3"/>
    <w:rsid w:val="002711AD"/>
    <w:rsid w:val="002712B6"/>
    <w:rsid w:val="00271794"/>
    <w:rsid w:val="0027207C"/>
    <w:rsid w:val="002747E7"/>
    <w:rsid w:val="0027570E"/>
    <w:rsid w:val="0027590C"/>
    <w:rsid w:val="00275B10"/>
    <w:rsid w:val="00275B9F"/>
    <w:rsid w:val="002760EA"/>
    <w:rsid w:val="002776E0"/>
    <w:rsid w:val="00280A0A"/>
    <w:rsid w:val="00280C2D"/>
    <w:rsid w:val="00280D38"/>
    <w:rsid w:val="0028181C"/>
    <w:rsid w:val="0028184D"/>
    <w:rsid w:val="00281DC3"/>
    <w:rsid w:val="002826B9"/>
    <w:rsid w:val="00282B87"/>
    <w:rsid w:val="002839F0"/>
    <w:rsid w:val="0028576F"/>
    <w:rsid w:val="00285D49"/>
    <w:rsid w:val="002869EE"/>
    <w:rsid w:val="0028735E"/>
    <w:rsid w:val="00287C4E"/>
    <w:rsid w:val="00290099"/>
    <w:rsid w:val="00290238"/>
    <w:rsid w:val="002902B2"/>
    <w:rsid w:val="00291005"/>
    <w:rsid w:val="00291155"/>
    <w:rsid w:val="00292698"/>
    <w:rsid w:val="0029430B"/>
    <w:rsid w:val="00296324"/>
    <w:rsid w:val="00296406"/>
    <w:rsid w:val="00296C95"/>
    <w:rsid w:val="0029768E"/>
    <w:rsid w:val="00297D57"/>
    <w:rsid w:val="002A03DB"/>
    <w:rsid w:val="002A06E2"/>
    <w:rsid w:val="002A07F7"/>
    <w:rsid w:val="002A083E"/>
    <w:rsid w:val="002A1CB6"/>
    <w:rsid w:val="002A35BD"/>
    <w:rsid w:val="002A4261"/>
    <w:rsid w:val="002A5131"/>
    <w:rsid w:val="002A5D2C"/>
    <w:rsid w:val="002A6C63"/>
    <w:rsid w:val="002A6F0F"/>
    <w:rsid w:val="002A7D41"/>
    <w:rsid w:val="002B2842"/>
    <w:rsid w:val="002B494C"/>
    <w:rsid w:val="002B4A8E"/>
    <w:rsid w:val="002B6DE3"/>
    <w:rsid w:val="002B7D6E"/>
    <w:rsid w:val="002C2819"/>
    <w:rsid w:val="002C28EB"/>
    <w:rsid w:val="002C3952"/>
    <w:rsid w:val="002C406D"/>
    <w:rsid w:val="002C44D6"/>
    <w:rsid w:val="002C5D4F"/>
    <w:rsid w:val="002C6BBC"/>
    <w:rsid w:val="002C7163"/>
    <w:rsid w:val="002C7AF7"/>
    <w:rsid w:val="002D2BB1"/>
    <w:rsid w:val="002D2DEB"/>
    <w:rsid w:val="002D47B2"/>
    <w:rsid w:val="002D55CD"/>
    <w:rsid w:val="002D6C64"/>
    <w:rsid w:val="002D7AAE"/>
    <w:rsid w:val="002E0680"/>
    <w:rsid w:val="002E37FF"/>
    <w:rsid w:val="002E7751"/>
    <w:rsid w:val="002F372E"/>
    <w:rsid w:val="002F429A"/>
    <w:rsid w:val="002F4C12"/>
    <w:rsid w:val="002F6085"/>
    <w:rsid w:val="002F706A"/>
    <w:rsid w:val="003007D7"/>
    <w:rsid w:val="00300B28"/>
    <w:rsid w:val="00300C5B"/>
    <w:rsid w:val="003014AA"/>
    <w:rsid w:val="003026E9"/>
    <w:rsid w:val="0030306F"/>
    <w:rsid w:val="003046BF"/>
    <w:rsid w:val="0030693D"/>
    <w:rsid w:val="00306C24"/>
    <w:rsid w:val="00307B5D"/>
    <w:rsid w:val="0031096B"/>
    <w:rsid w:val="00310AD0"/>
    <w:rsid w:val="0031166A"/>
    <w:rsid w:val="00312810"/>
    <w:rsid w:val="00312F6D"/>
    <w:rsid w:val="00313C68"/>
    <w:rsid w:val="0031486B"/>
    <w:rsid w:val="00314EAA"/>
    <w:rsid w:val="00316EAE"/>
    <w:rsid w:val="003172A2"/>
    <w:rsid w:val="003200C4"/>
    <w:rsid w:val="00322B27"/>
    <w:rsid w:val="00323354"/>
    <w:rsid w:val="003245AA"/>
    <w:rsid w:val="00325678"/>
    <w:rsid w:val="003259F3"/>
    <w:rsid w:val="00325D8C"/>
    <w:rsid w:val="00325E56"/>
    <w:rsid w:val="0032703B"/>
    <w:rsid w:val="00330072"/>
    <w:rsid w:val="00330091"/>
    <w:rsid w:val="0033277B"/>
    <w:rsid w:val="00333C0D"/>
    <w:rsid w:val="00335217"/>
    <w:rsid w:val="003430BE"/>
    <w:rsid w:val="0034358A"/>
    <w:rsid w:val="00343AC5"/>
    <w:rsid w:val="0034707C"/>
    <w:rsid w:val="00347613"/>
    <w:rsid w:val="0035152C"/>
    <w:rsid w:val="00351A07"/>
    <w:rsid w:val="00353041"/>
    <w:rsid w:val="003537C9"/>
    <w:rsid w:val="00353DA3"/>
    <w:rsid w:val="003545F8"/>
    <w:rsid w:val="0035625E"/>
    <w:rsid w:val="003577A1"/>
    <w:rsid w:val="0036020C"/>
    <w:rsid w:val="003604B2"/>
    <w:rsid w:val="003620B7"/>
    <w:rsid w:val="00362451"/>
    <w:rsid w:val="003629DB"/>
    <w:rsid w:val="00363303"/>
    <w:rsid w:val="003647C9"/>
    <w:rsid w:val="00364E01"/>
    <w:rsid w:val="003653D2"/>
    <w:rsid w:val="00365660"/>
    <w:rsid w:val="0036596B"/>
    <w:rsid w:val="0036606B"/>
    <w:rsid w:val="0036693C"/>
    <w:rsid w:val="00370DE0"/>
    <w:rsid w:val="00372A5E"/>
    <w:rsid w:val="00373DEC"/>
    <w:rsid w:val="00374399"/>
    <w:rsid w:val="003745E7"/>
    <w:rsid w:val="00375635"/>
    <w:rsid w:val="00375C7B"/>
    <w:rsid w:val="0038015C"/>
    <w:rsid w:val="003808FD"/>
    <w:rsid w:val="003820B0"/>
    <w:rsid w:val="00383862"/>
    <w:rsid w:val="00383934"/>
    <w:rsid w:val="00384E99"/>
    <w:rsid w:val="00386D74"/>
    <w:rsid w:val="003875A7"/>
    <w:rsid w:val="00392343"/>
    <w:rsid w:val="00392E55"/>
    <w:rsid w:val="0039326C"/>
    <w:rsid w:val="00393832"/>
    <w:rsid w:val="00394340"/>
    <w:rsid w:val="003947C4"/>
    <w:rsid w:val="00395210"/>
    <w:rsid w:val="003958AE"/>
    <w:rsid w:val="00396E0F"/>
    <w:rsid w:val="003975CA"/>
    <w:rsid w:val="003A1C91"/>
    <w:rsid w:val="003A406F"/>
    <w:rsid w:val="003A46FD"/>
    <w:rsid w:val="003A5AAE"/>
    <w:rsid w:val="003A5CFB"/>
    <w:rsid w:val="003A6BBF"/>
    <w:rsid w:val="003A705C"/>
    <w:rsid w:val="003A757C"/>
    <w:rsid w:val="003A7D21"/>
    <w:rsid w:val="003B02CD"/>
    <w:rsid w:val="003B02EC"/>
    <w:rsid w:val="003B07DB"/>
    <w:rsid w:val="003B1065"/>
    <w:rsid w:val="003B2BE2"/>
    <w:rsid w:val="003B4734"/>
    <w:rsid w:val="003B527D"/>
    <w:rsid w:val="003B55F5"/>
    <w:rsid w:val="003B6244"/>
    <w:rsid w:val="003B6590"/>
    <w:rsid w:val="003C08D3"/>
    <w:rsid w:val="003C1EAB"/>
    <w:rsid w:val="003C2EB0"/>
    <w:rsid w:val="003C37F8"/>
    <w:rsid w:val="003C64E2"/>
    <w:rsid w:val="003C70F9"/>
    <w:rsid w:val="003D0DB0"/>
    <w:rsid w:val="003D193A"/>
    <w:rsid w:val="003D1B51"/>
    <w:rsid w:val="003D1EE0"/>
    <w:rsid w:val="003D2D90"/>
    <w:rsid w:val="003D3CE4"/>
    <w:rsid w:val="003D3FE1"/>
    <w:rsid w:val="003D4473"/>
    <w:rsid w:val="003D5C34"/>
    <w:rsid w:val="003D75A3"/>
    <w:rsid w:val="003E044A"/>
    <w:rsid w:val="003E0ABB"/>
    <w:rsid w:val="003E14EE"/>
    <w:rsid w:val="003E1B81"/>
    <w:rsid w:val="003E2501"/>
    <w:rsid w:val="003E29EE"/>
    <w:rsid w:val="003E32B1"/>
    <w:rsid w:val="003E58B2"/>
    <w:rsid w:val="003E5CAE"/>
    <w:rsid w:val="003E69A2"/>
    <w:rsid w:val="003E6F74"/>
    <w:rsid w:val="003F0749"/>
    <w:rsid w:val="003F0ACD"/>
    <w:rsid w:val="003F2273"/>
    <w:rsid w:val="003F2979"/>
    <w:rsid w:val="003F50CD"/>
    <w:rsid w:val="003F566A"/>
    <w:rsid w:val="003F6EC3"/>
    <w:rsid w:val="003F72E9"/>
    <w:rsid w:val="003F7475"/>
    <w:rsid w:val="003F750D"/>
    <w:rsid w:val="003F7B0B"/>
    <w:rsid w:val="004005C6"/>
    <w:rsid w:val="00400A9B"/>
    <w:rsid w:val="00401E1F"/>
    <w:rsid w:val="00401EA7"/>
    <w:rsid w:val="004022A3"/>
    <w:rsid w:val="0040348D"/>
    <w:rsid w:val="00404458"/>
    <w:rsid w:val="004049DB"/>
    <w:rsid w:val="00410299"/>
    <w:rsid w:val="00413A9F"/>
    <w:rsid w:val="00413AC4"/>
    <w:rsid w:val="00414142"/>
    <w:rsid w:val="0041717A"/>
    <w:rsid w:val="00417568"/>
    <w:rsid w:val="004177E3"/>
    <w:rsid w:val="0041796F"/>
    <w:rsid w:val="00417D8D"/>
    <w:rsid w:val="00417FA2"/>
    <w:rsid w:val="004201EF"/>
    <w:rsid w:val="00420E32"/>
    <w:rsid w:val="00421162"/>
    <w:rsid w:val="00421ECB"/>
    <w:rsid w:val="00425692"/>
    <w:rsid w:val="0042663E"/>
    <w:rsid w:val="0042694D"/>
    <w:rsid w:val="004274C1"/>
    <w:rsid w:val="00427C5C"/>
    <w:rsid w:val="00430264"/>
    <w:rsid w:val="0043063C"/>
    <w:rsid w:val="00430707"/>
    <w:rsid w:val="004323C6"/>
    <w:rsid w:val="00433960"/>
    <w:rsid w:val="00434007"/>
    <w:rsid w:val="0043446D"/>
    <w:rsid w:val="004344C5"/>
    <w:rsid w:val="00434E18"/>
    <w:rsid w:val="00435264"/>
    <w:rsid w:val="0043546C"/>
    <w:rsid w:val="00435C67"/>
    <w:rsid w:val="0043626D"/>
    <w:rsid w:val="0044035A"/>
    <w:rsid w:val="0044181D"/>
    <w:rsid w:val="00441AAA"/>
    <w:rsid w:val="00441AB0"/>
    <w:rsid w:val="00442516"/>
    <w:rsid w:val="00442ACE"/>
    <w:rsid w:val="0044451C"/>
    <w:rsid w:val="00447EAF"/>
    <w:rsid w:val="00450A5D"/>
    <w:rsid w:val="004519BA"/>
    <w:rsid w:val="00452A15"/>
    <w:rsid w:val="004530D9"/>
    <w:rsid w:val="00453810"/>
    <w:rsid w:val="00453BA8"/>
    <w:rsid w:val="0046163F"/>
    <w:rsid w:val="0046428C"/>
    <w:rsid w:val="004644AF"/>
    <w:rsid w:val="00464D34"/>
    <w:rsid w:val="00467408"/>
    <w:rsid w:val="004674FE"/>
    <w:rsid w:val="004675E5"/>
    <w:rsid w:val="0047008B"/>
    <w:rsid w:val="00470A75"/>
    <w:rsid w:val="004710F9"/>
    <w:rsid w:val="0047193F"/>
    <w:rsid w:val="00471C2F"/>
    <w:rsid w:val="00471E88"/>
    <w:rsid w:val="00472792"/>
    <w:rsid w:val="00473267"/>
    <w:rsid w:val="0047482C"/>
    <w:rsid w:val="00475D59"/>
    <w:rsid w:val="004769EA"/>
    <w:rsid w:val="00477793"/>
    <w:rsid w:val="00480197"/>
    <w:rsid w:val="00480A7E"/>
    <w:rsid w:val="00480ECF"/>
    <w:rsid w:val="00480EE8"/>
    <w:rsid w:val="0048185B"/>
    <w:rsid w:val="004822B7"/>
    <w:rsid w:val="004823B3"/>
    <w:rsid w:val="004849B6"/>
    <w:rsid w:val="00484B04"/>
    <w:rsid w:val="00485F90"/>
    <w:rsid w:val="00486816"/>
    <w:rsid w:val="004869C2"/>
    <w:rsid w:val="00487E20"/>
    <w:rsid w:val="004902F8"/>
    <w:rsid w:val="004904E8"/>
    <w:rsid w:val="00491A78"/>
    <w:rsid w:val="00491F04"/>
    <w:rsid w:val="0049297E"/>
    <w:rsid w:val="004944E1"/>
    <w:rsid w:val="00495D42"/>
    <w:rsid w:val="00496E03"/>
    <w:rsid w:val="00497100"/>
    <w:rsid w:val="0049799A"/>
    <w:rsid w:val="004A1331"/>
    <w:rsid w:val="004A1B58"/>
    <w:rsid w:val="004A373D"/>
    <w:rsid w:val="004A4953"/>
    <w:rsid w:val="004A4E02"/>
    <w:rsid w:val="004A5F29"/>
    <w:rsid w:val="004A6A2A"/>
    <w:rsid w:val="004A6A52"/>
    <w:rsid w:val="004A6BCC"/>
    <w:rsid w:val="004A7BBE"/>
    <w:rsid w:val="004B0D8A"/>
    <w:rsid w:val="004B16FC"/>
    <w:rsid w:val="004B1BAB"/>
    <w:rsid w:val="004B1CDF"/>
    <w:rsid w:val="004B275C"/>
    <w:rsid w:val="004B3897"/>
    <w:rsid w:val="004B4B7D"/>
    <w:rsid w:val="004B52D8"/>
    <w:rsid w:val="004B58C1"/>
    <w:rsid w:val="004B6BD1"/>
    <w:rsid w:val="004C0F97"/>
    <w:rsid w:val="004C2492"/>
    <w:rsid w:val="004C3079"/>
    <w:rsid w:val="004C3098"/>
    <w:rsid w:val="004C3E32"/>
    <w:rsid w:val="004C465E"/>
    <w:rsid w:val="004C7ADC"/>
    <w:rsid w:val="004D06C7"/>
    <w:rsid w:val="004D07EC"/>
    <w:rsid w:val="004D2232"/>
    <w:rsid w:val="004D25C3"/>
    <w:rsid w:val="004D2D47"/>
    <w:rsid w:val="004D3461"/>
    <w:rsid w:val="004D370F"/>
    <w:rsid w:val="004D3F69"/>
    <w:rsid w:val="004D5C57"/>
    <w:rsid w:val="004D664D"/>
    <w:rsid w:val="004D6A2A"/>
    <w:rsid w:val="004E02A7"/>
    <w:rsid w:val="004E0A26"/>
    <w:rsid w:val="004E1E78"/>
    <w:rsid w:val="004E240F"/>
    <w:rsid w:val="004E4FB8"/>
    <w:rsid w:val="004F167E"/>
    <w:rsid w:val="004F5DED"/>
    <w:rsid w:val="004F7897"/>
    <w:rsid w:val="004F7CCA"/>
    <w:rsid w:val="00500BDD"/>
    <w:rsid w:val="005024E9"/>
    <w:rsid w:val="00502EAB"/>
    <w:rsid w:val="00503600"/>
    <w:rsid w:val="00505F16"/>
    <w:rsid w:val="00510BC4"/>
    <w:rsid w:val="00512561"/>
    <w:rsid w:val="00512A24"/>
    <w:rsid w:val="00512A99"/>
    <w:rsid w:val="00514D3A"/>
    <w:rsid w:val="00515507"/>
    <w:rsid w:val="0051586D"/>
    <w:rsid w:val="00515D02"/>
    <w:rsid w:val="00515F0D"/>
    <w:rsid w:val="005162DD"/>
    <w:rsid w:val="005163DD"/>
    <w:rsid w:val="0051730B"/>
    <w:rsid w:val="00517CFE"/>
    <w:rsid w:val="00522635"/>
    <w:rsid w:val="0052411C"/>
    <w:rsid w:val="005247F8"/>
    <w:rsid w:val="00524C18"/>
    <w:rsid w:val="00525648"/>
    <w:rsid w:val="00531B57"/>
    <w:rsid w:val="005322A1"/>
    <w:rsid w:val="005352C9"/>
    <w:rsid w:val="00535486"/>
    <w:rsid w:val="00540C8B"/>
    <w:rsid w:val="00541A6D"/>
    <w:rsid w:val="0054204B"/>
    <w:rsid w:val="00542228"/>
    <w:rsid w:val="00542375"/>
    <w:rsid w:val="0054281A"/>
    <w:rsid w:val="00543064"/>
    <w:rsid w:val="00543C29"/>
    <w:rsid w:val="0054413C"/>
    <w:rsid w:val="00544281"/>
    <w:rsid w:val="00545114"/>
    <w:rsid w:val="005460A5"/>
    <w:rsid w:val="005478EB"/>
    <w:rsid w:val="005512CC"/>
    <w:rsid w:val="00551B91"/>
    <w:rsid w:val="00553F8E"/>
    <w:rsid w:val="00554429"/>
    <w:rsid w:val="00554CDB"/>
    <w:rsid w:val="00557261"/>
    <w:rsid w:val="005621F7"/>
    <w:rsid w:val="005622D0"/>
    <w:rsid w:val="0056275B"/>
    <w:rsid w:val="00562C4E"/>
    <w:rsid w:val="005636F0"/>
    <w:rsid w:val="00564D8D"/>
    <w:rsid w:val="00565450"/>
    <w:rsid w:val="00565B6A"/>
    <w:rsid w:val="005679E5"/>
    <w:rsid w:val="00570BB1"/>
    <w:rsid w:val="00570D90"/>
    <w:rsid w:val="00571364"/>
    <w:rsid w:val="00573682"/>
    <w:rsid w:val="00576A10"/>
    <w:rsid w:val="00580E45"/>
    <w:rsid w:val="00583056"/>
    <w:rsid w:val="00583766"/>
    <w:rsid w:val="0058539E"/>
    <w:rsid w:val="00585EA0"/>
    <w:rsid w:val="00586A97"/>
    <w:rsid w:val="00586B95"/>
    <w:rsid w:val="005900B1"/>
    <w:rsid w:val="00590A79"/>
    <w:rsid w:val="00591178"/>
    <w:rsid w:val="00591800"/>
    <w:rsid w:val="005929A3"/>
    <w:rsid w:val="00593646"/>
    <w:rsid w:val="005939C9"/>
    <w:rsid w:val="0059405E"/>
    <w:rsid w:val="0059414E"/>
    <w:rsid w:val="00594D95"/>
    <w:rsid w:val="00595AE2"/>
    <w:rsid w:val="00596020"/>
    <w:rsid w:val="005A1235"/>
    <w:rsid w:val="005A177D"/>
    <w:rsid w:val="005A3590"/>
    <w:rsid w:val="005A7B1F"/>
    <w:rsid w:val="005A7D60"/>
    <w:rsid w:val="005B0DC4"/>
    <w:rsid w:val="005B135E"/>
    <w:rsid w:val="005B26DC"/>
    <w:rsid w:val="005B2818"/>
    <w:rsid w:val="005B2DD5"/>
    <w:rsid w:val="005B4B71"/>
    <w:rsid w:val="005B58FF"/>
    <w:rsid w:val="005B597B"/>
    <w:rsid w:val="005B5B57"/>
    <w:rsid w:val="005B7F5B"/>
    <w:rsid w:val="005C0E46"/>
    <w:rsid w:val="005C0E9E"/>
    <w:rsid w:val="005C19B0"/>
    <w:rsid w:val="005C35A7"/>
    <w:rsid w:val="005C4C21"/>
    <w:rsid w:val="005C51D8"/>
    <w:rsid w:val="005C5A11"/>
    <w:rsid w:val="005C5C89"/>
    <w:rsid w:val="005C5CE8"/>
    <w:rsid w:val="005C6B6E"/>
    <w:rsid w:val="005C6F36"/>
    <w:rsid w:val="005C7150"/>
    <w:rsid w:val="005D41EF"/>
    <w:rsid w:val="005D473A"/>
    <w:rsid w:val="005D4F9B"/>
    <w:rsid w:val="005D7EDF"/>
    <w:rsid w:val="005E14E8"/>
    <w:rsid w:val="005E1F6B"/>
    <w:rsid w:val="005E2911"/>
    <w:rsid w:val="005E5D0E"/>
    <w:rsid w:val="005E6013"/>
    <w:rsid w:val="005E7326"/>
    <w:rsid w:val="005E7A78"/>
    <w:rsid w:val="005F093F"/>
    <w:rsid w:val="005F25BF"/>
    <w:rsid w:val="005F531B"/>
    <w:rsid w:val="005F5F35"/>
    <w:rsid w:val="005F628E"/>
    <w:rsid w:val="005F68B4"/>
    <w:rsid w:val="005F6D86"/>
    <w:rsid w:val="005F7043"/>
    <w:rsid w:val="005F79B4"/>
    <w:rsid w:val="006007BD"/>
    <w:rsid w:val="00601B88"/>
    <w:rsid w:val="0060227F"/>
    <w:rsid w:val="006027B6"/>
    <w:rsid w:val="006031C5"/>
    <w:rsid w:val="006047BA"/>
    <w:rsid w:val="00605353"/>
    <w:rsid w:val="00605A43"/>
    <w:rsid w:val="00605C14"/>
    <w:rsid w:val="00605FC8"/>
    <w:rsid w:val="00610E3B"/>
    <w:rsid w:val="00610F21"/>
    <w:rsid w:val="00610FCA"/>
    <w:rsid w:val="006127B0"/>
    <w:rsid w:val="00613881"/>
    <w:rsid w:val="006142FC"/>
    <w:rsid w:val="00614AD2"/>
    <w:rsid w:val="00617AFF"/>
    <w:rsid w:val="00620123"/>
    <w:rsid w:val="00621667"/>
    <w:rsid w:val="006230E3"/>
    <w:rsid w:val="00623D4A"/>
    <w:rsid w:val="00624061"/>
    <w:rsid w:val="006250BE"/>
    <w:rsid w:val="00631E8B"/>
    <w:rsid w:val="00636D0E"/>
    <w:rsid w:val="00641191"/>
    <w:rsid w:val="00646DB1"/>
    <w:rsid w:val="00647810"/>
    <w:rsid w:val="00647A50"/>
    <w:rsid w:val="00647FC5"/>
    <w:rsid w:val="00647FE2"/>
    <w:rsid w:val="006552A7"/>
    <w:rsid w:val="006559D6"/>
    <w:rsid w:val="00655B50"/>
    <w:rsid w:val="00660DAB"/>
    <w:rsid w:val="00661F4F"/>
    <w:rsid w:val="0066215F"/>
    <w:rsid w:val="00662255"/>
    <w:rsid w:val="00663419"/>
    <w:rsid w:val="00663E71"/>
    <w:rsid w:val="00663EAE"/>
    <w:rsid w:val="006645A0"/>
    <w:rsid w:val="006648CC"/>
    <w:rsid w:val="00664DE8"/>
    <w:rsid w:val="0066501C"/>
    <w:rsid w:val="00666803"/>
    <w:rsid w:val="006707C0"/>
    <w:rsid w:val="0067272A"/>
    <w:rsid w:val="006741C6"/>
    <w:rsid w:val="00674B0E"/>
    <w:rsid w:val="00674E7B"/>
    <w:rsid w:val="0067691C"/>
    <w:rsid w:val="00676ED2"/>
    <w:rsid w:val="00677C01"/>
    <w:rsid w:val="00677C48"/>
    <w:rsid w:val="006809E8"/>
    <w:rsid w:val="00680EA4"/>
    <w:rsid w:val="00680F79"/>
    <w:rsid w:val="006810E1"/>
    <w:rsid w:val="00684099"/>
    <w:rsid w:val="006841E3"/>
    <w:rsid w:val="00684775"/>
    <w:rsid w:val="00684921"/>
    <w:rsid w:val="00684D3D"/>
    <w:rsid w:val="00685D0A"/>
    <w:rsid w:val="0068634F"/>
    <w:rsid w:val="006866E4"/>
    <w:rsid w:val="00686885"/>
    <w:rsid w:val="0068755C"/>
    <w:rsid w:val="00690059"/>
    <w:rsid w:val="00690A79"/>
    <w:rsid w:val="0069123D"/>
    <w:rsid w:val="00691F18"/>
    <w:rsid w:val="00694F96"/>
    <w:rsid w:val="0069511C"/>
    <w:rsid w:val="0069558F"/>
    <w:rsid w:val="006962DD"/>
    <w:rsid w:val="0069640A"/>
    <w:rsid w:val="0069730A"/>
    <w:rsid w:val="00697496"/>
    <w:rsid w:val="006A2106"/>
    <w:rsid w:val="006A23F5"/>
    <w:rsid w:val="006A269E"/>
    <w:rsid w:val="006A4FA2"/>
    <w:rsid w:val="006A65B1"/>
    <w:rsid w:val="006A68F3"/>
    <w:rsid w:val="006A71A2"/>
    <w:rsid w:val="006A7391"/>
    <w:rsid w:val="006B0C41"/>
    <w:rsid w:val="006B0D99"/>
    <w:rsid w:val="006B14B4"/>
    <w:rsid w:val="006B1F7C"/>
    <w:rsid w:val="006B3560"/>
    <w:rsid w:val="006B40E5"/>
    <w:rsid w:val="006B4C41"/>
    <w:rsid w:val="006B55DB"/>
    <w:rsid w:val="006C0D50"/>
    <w:rsid w:val="006C283F"/>
    <w:rsid w:val="006C2C14"/>
    <w:rsid w:val="006C34E1"/>
    <w:rsid w:val="006C3862"/>
    <w:rsid w:val="006C3B58"/>
    <w:rsid w:val="006C53BC"/>
    <w:rsid w:val="006C5874"/>
    <w:rsid w:val="006D00BC"/>
    <w:rsid w:val="006D14F2"/>
    <w:rsid w:val="006D15BD"/>
    <w:rsid w:val="006D22B1"/>
    <w:rsid w:val="006D2950"/>
    <w:rsid w:val="006D3042"/>
    <w:rsid w:val="006D356F"/>
    <w:rsid w:val="006D4B01"/>
    <w:rsid w:val="006D6E76"/>
    <w:rsid w:val="006D72A0"/>
    <w:rsid w:val="006D75B6"/>
    <w:rsid w:val="006E1E40"/>
    <w:rsid w:val="006E21EE"/>
    <w:rsid w:val="006E2C17"/>
    <w:rsid w:val="006E39D5"/>
    <w:rsid w:val="006E7DC2"/>
    <w:rsid w:val="006F05CC"/>
    <w:rsid w:val="006F0B97"/>
    <w:rsid w:val="006F13BB"/>
    <w:rsid w:val="006F204F"/>
    <w:rsid w:val="006F2054"/>
    <w:rsid w:val="006F253A"/>
    <w:rsid w:val="006F25C4"/>
    <w:rsid w:val="006F31CF"/>
    <w:rsid w:val="006F5449"/>
    <w:rsid w:val="006F5699"/>
    <w:rsid w:val="006F5957"/>
    <w:rsid w:val="006F5A39"/>
    <w:rsid w:val="006F6932"/>
    <w:rsid w:val="006F6FCA"/>
    <w:rsid w:val="00700051"/>
    <w:rsid w:val="007001B1"/>
    <w:rsid w:val="00700400"/>
    <w:rsid w:val="007006EF"/>
    <w:rsid w:val="00701940"/>
    <w:rsid w:val="00701A99"/>
    <w:rsid w:val="00702B80"/>
    <w:rsid w:val="007044A3"/>
    <w:rsid w:val="007048F1"/>
    <w:rsid w:val="007069E0"/>
    <w:rsid w:val="007073CE"/>
    <w:rsid w:val="00707DE5"/>
    <w:rsid w:val="00710E91"/>
    <w:rsid w:val="00711C46"/>
    <w:rsid w:val="00712999"/>
    <w:rsid w:val="00712C81"/>
    <w:rsid w:val="00713812"/>
    <w:rsid w:val="00713CD7"/>
    <w:rsid w:val="0071491F"/>
    <w:rsid w:val="00715258"/>
    <w:rsid w:val="00715270"/>
    <w:rsid w:val="007156DB"/>
    <w:rsid w:val="007159A1"/>
    <w:rsid w:val="00716097"/>
    <w:rsid w:val="00716972"/>
    <w:rsid w:val="00716D00"/>
    <w:rsid w:val="00716EA4"/>
    <w:rsid w:val="00717834"/>
    <w:rsid w:val="00720482"/>
    <w:rsid w:val="00722844"/>
    <w:rsid w:val="007230EE"/>
    <w:rsid w:val="0072365E"/>
    <w:rsid w:val="007243E6"/>
    <w:rsid w:val="0072575E"/>
    <w:rsid w:val="00725B81"/>
    <w:rsid w:val="00725F1F"/>
    <w:rsid w:val="0073048A"/>
    <w:rsid w:val="00731395"/>
    <w:rsid w:val="00731C1B"/>
    <w:rsid w:val="00731DEE"/>
    <w:rsid w:val="0073413B"/>
    <w:rsid w:val="00734206"/>
    <w:rsid w:val="00734850"/>
    <w:rsid w:val="00736508"/>
    <w:rsid w:val="00736942"/>
    <w:rsid w:val="00736E9F"/>
    <w:rsid w:val="00737CF0"/>
    <w:rsid w:val="00737FE5"/>
    <w:rsid w:val="0074356C"/>
    <w:rsid w:val="00744001"/>
    <w:rsid w:val="00744141"/>
    <w:rsid w:val="00744B3B"/>
    <w:rsid w:val="00750619"/>
    <w:rsid w:val="00750677"/>
    <w:rsid w:val="00750FE9"/>
    <w:rsid w:val="00751444"/>
    <w:rsid w:val="00751CF5"/>
    <w:rsid w:val="00752AC0"/>
    <w:rsid w:val="00753D14"/>
    <w:rsid w:val="00755914"/>
    <w:rsid w:val="00756BEB"/>
    <w:rsid w:val="0075778A"/>
    <w:rsid w:val="00761937"/>
    <w:rsid w:val="00762037"/>
    <w:rsid w:val="00762BD0"/>
    <w:rsid w:val="0076607B"/>
    <w:rsid w:val="007664F4"/>
    <w:rsid w:val="0076680E"/>
    <w:rsid w:val="00766FD7"/>
    <w:rsid w:val="007700AF"/>
    <w:rsid w:val="007707E7"/>
    <w:rsid w:val="00771E66"/>
    <w:rsid w:val="00773085"/>
    <w:rsid w:val="00774371"/>
    <w:rsid w:val="00774412"/>
    <w:rsid w:val="00775033"/>
    <w:rsid w:val="00775A70"/>
    <w:rsid w:val="00775E21"/>
    <w:rsid w:val="00776668"/>
    <w:rsid w:val="007802F7"/>
    <w:rsid w:val="00782816"/>
    <w:rsid w:val="00783939"/>
    <w:rsid w:val="00783A34"/>
    <w:rsid w:val="007843E6"/>
    <w:rsid w:val="007854FB"/>
    <w:rsid w:val="00787C51"/>
    <w:rsid w:val="00791EC7"/>
    <w:rsid w:val="007946F2"/>
    <w:rsid w:val="0079475F"/>
    <w:rsid w:val="00794E76"/>
    <w:rsid w:val="007957C1"/>
    <w:rsid w:val="00795E2F"/>
    <w:rsid w:val="00797676"/>
    <w:rsid w:val="007A1483"/>
    <w:rsid w:val="007A200B"/>
    <w:rsid w:val="007A27F5"/>
    <w:rsid w:val="007A2B36"/>
    <w:rsid w:val="007A3D07"/>
    <w:rsid w:val="007A412F"/>
    <w:rsid w:val="007A641B"/>
    <w:rsid w:val="007A7F2B"/>
    <w:rsid w:val="007B39FA"/>
    <w:rsid w:val="007B3F2A"/>
    <w:rsid w:val="007B4094"/>
    <w:rsid w:val="007B551D"/>
    <w:rsid w:val="007B7B51"/>
    <w:rsid w:val="007C0227"/>
    <w:rsid w:val="007C0236"/>
    <w:rsid w:val="007C04EA"/>
    <w:rsid w:val="007C0706"/>
    <w:rsid w:val="007C1B9E"/>
    <w:rsid w:val="007C2A24"/>
    <w:rsid w:val="007C2CD7"/>
    <w:rsid w:val="007C470C"/>
    <w:rsid w:val="007C472B"/>
    <w:rsid w:val="007C5638"/>
    <w:rsid w:val="007C6279"/>
    <w:rsid w:val="007C680F"/>
    <w:rsid w:val="007C6AA6"/>
    <w:rsid w:val="007D0034"/>
    <w:rsid w:val="007D25E2"/>
    <w:rsid w:val="007D2A10"/>
    <w:rsid w:val="007D3E31"/>
    <w:rsid w:val="007D4807"/>
    <w:rsid w:val="007D60A3"/>
    <w:rsid w:val="007D6F40"/>
    <w:rsid w:val="007E01AC"/>
    <w:rsid w:val="007E05A6"/>
    <w:rsid w:val="007E1861"/>
    <w:rsid w:val="007E3509"/>
    <w:rsid w:val="007E4A9A"/>
    <w:rsid w:val="007E55D8"/>
    <w:rsid w:val="007E58A4"/>
    <w:rsid w:val="007E5CA7"/>
    <w:rsid w:val="007E6C90"/>
    <w:rsid w:val="007E74F0"/>
    <w:rsid w:val="007F3CEF"/>
    <w:rsid w:val="007F4B83"/>
    <w:rsid w:val="007F5623"/>
    <w:rsid w:val="007F6056"/>
    <w:rsid w:val="008002A8"/>
    <w:rsid w:val="00800B06"/>
    <w:rsid w:val="00801723"/>
    <w:rsid w:val="008024C1"/>
    <w:rsid w:val="008025C0"/>
    <w:rsid w:val="0080321E"/>
    <w:rsid w:val="008037FC"/>
    <w:rsid w:val="00804FC4"/>
    <w:rsid w:val="00805D70"/>
    <w:rsid w:val="008064B8"/>
    <w:rsid w:val="00806BBB"/>
    <w:rsid w:val="00807F43"/>
    <w:rsid w:val="008109A9"/>
    <w:rsid w:val="00811043"/>
    <w:rsid w:val="00811152"/>
    <w:rsid w:val="00812754"/>
    <w:rsid w:val="00813364"/>
    <w:rsid w:val="00814273"/>
    <w:rsid w:val="00814C2E"/>
    <w:rsid w:val="00817ED6"/>
    <w:rsid w:val="008201B1"/>
    <w:rsid w:val="0082101D"/>
    <w:rsid w:val="008214A8"/>
    <w:rsid w:val="00823005"/>
    <w:rsid w:val="00823CF9"/>
    <w:rsid w:val="008259EE"/>
    <w:rsid w:val="0082711C"/>
    <w:rsid w:val="00830561"/>
    <w:rsid w:val="00832A72"/>
    <w:rsid w:val="00832ED4"/>
    <w:rsid w:val="00833E64"/>
    <w:rsid w:val="00834E67"/>
    <w:rsid w:val="008359F6"/>
    <w:rsid w:val="008360CF"/>
    <w:rsid w:val="00836863"/>
    <w:rsid w:val="00837C93"/>
    <w:rsid w:val="0084064F"/>
    <w:rsid w:val="00841C29"/>
    <w:rsid w:val="00841E63"/>
    <w:rsid w:val="00841E87"/>
    <w:rsid w:val="0084287C"/>
    <w:rsid w:val="008438B9"/>
    <w:rsid w:val="008447AD"/>
    <w:rsid w:val="00844908"/>
    <w:rsid w:val="00845A1A"/>
    <w:rsid w:val="00845B73"/>
    <w:rsid w:val="008467B2"/>
    <w:rsid w:val="00847636"/>
    <w:rsid w:val="008501FD"/>
    <w:rsid w:val="00853A69"/>
    <w:rsid w:val="00853B67"/>
    <w:rsid w:val="008548E9"/>
    <w:rsid w:val="00855CC2"/>
    <w:rsid w:val="0085602C"/>
    <w:rsid w:val="008567F7"/>
    <w:rsid w:val="008569A3"/>
    <w:rsid w:val="00857055"/>
    <w:rsid w:val="00860E37"/>
    <w:rsid w:val="00860F1B"/>
    <w:rsid w:val="008636A5"/>
    <w:rsid w:val="008641D6"/>
    <w:rsid w:val="00865169"/>
    <w:rsid w:val="008653B5"/>
    <w:rsid w:val="00865FC3"/>
    <w:rsid w:val="00866415"/>
    <w:rsid w:val="00866F03"/>
    <w:rsid w:val="008677B2"/>
    <w:rsid w:val="00874446"/>
    <w:rsid w:val="00877042"/>
    <w:rsid w:val="00877AA1"/>
    <w:rsid w:val="0088070D"/>
    <w:rsid w:val="00880E52"/>
    <w:rsid w:val="00882374"/>
    <w:rsid w:val="00884DB3"/>
    <w:rsid w:val="00885D33"/>
    <w:rsid w:val="0088696C"/>
    <w:rsid w:val="008879CB"/>
    <w:rsid w:val="00887D7A"/>
    <w:rsid w:val="0089122A"/>
    <w:rsid w:val="008915E1"/>
    <w:rsid w:val="00892DD6"/>
    <w:rsid w:val="00893082"/>
    <w:rsid w:val="00895625"/>
    <w:rsid w:val="008968FA"/>
    <w:rsid w:val="008970A2"/>
    <w:rsid w:val="00897D73"/>
    <w:rsid w:val="00897E5F"/>
    <w:rsid w:val="008A0962"/>
    <w:rsid w:val="008A2298"/>
    <w:rsid w:val="008A360C"/>
    <w:rsid w:val="008A3A83"/>
    <w:rsid w:val="008A3ECE"/>
    <w:rsid w:val="008A6EA0"/>
    <w:rsid w:val="008A719F"/>
    <w:rsid w:val="008A7B64"/>
    <w:rsid w:val="008B001B"/>
    <w:rsid w:val="008B1919"/>
    <w:rsid w:val="008B53D8"/>
    <w:rsid w:val="008B5908"/>
    <w:rsid w:val="008B5CF2"/>
    <w:rsid w:val="008B6E92"/>
    <w:rsid w:val="008C1307"/>
    <w:rsid w:val="008C1A51"/>
    <w:rsid w:val="008C2607"/>
    <w:rsid w:val="008C3F76"/>
    <w:rsid w:val="008C5B3E"/>
    <w:rsid w:val="008C69ED"/>
    <w:rsid w:val="008C6C08"/>
    <w:rsid w:val="008C7263"/>
    <w:rsid w:val="008C7CA7"/>
    <w:rsid w:val="008D048B"/>
    <w:rsid w:val="008D1635"/>
    <w:rsid w:val="008D1831"/>
    <w:rsid w:val="008D31F8"/>
    <w:rsid w:val="008D4D37"/>
    <w:rsid w:val="008D7D86"/>
    <w:rsid w:val="008E11A0"/>
    <w:rsid w:val="008E17D5"/>
    <w:rsid w:val="008E3137"/>
    <w:rsid w:val="008E4DC1"/>
    <w:rsid w:val="008E6744"/>
    <w:rsid w:val="008E6E66"/>
    <w:rsid w:val="008E7119"/>
    <w:rsid w:val="008E7C41"/>
    <w:rsid w:val="008F07C4"/>
    <w:rsid w:val="008F13A8"/>
    <w:rsid w:val="008F2053"/>
    <w:rsid w:val="008F22F3"/>
    <w:rsid w:val="008F416E"/>
    <w:rsid w:val="008F42C0"/>
    <w:rsid w:val="008F4505"/>
    <w:rsid w:val="008F4657"/>
    <w:rsid w:val="008F4713"/>
    <w:rsid w:val="008F4831"/>
    <w:rsid w:val="00900564"/>
    <w:rsid w:val="0090168A"/>
    <w:rsid w:val="009039CD"/>
    <w:rsid w:val="00903B5B"/>
    <w:rsid w:val="00910275"/>
    <w:rsid w:val="00910982"/>
    <w:rsid w:val="00911A84"/>
    <w:rsid w:val="009121F1"/>
    <w:rsid w:val="00912EF1"/>
    <w:rsid w:val="0091316D"/>
    <w:rsid w:val="0091370E"/>
    <w:rsid w:val="00913A27"/>
    <w:rsid w:val="00914D2E"/>
    <w:rsid w:val="0091632E"/>
    <w:rsid w:val="00916435"/>
    <w:rsid w:val="00920404"/>
    <w:rsid w:val="009209A9"/>
    <w:rsid w:val="00921A31"/>
    <w:rsid w:val="00924DEF"/>
    <w:rsid w:val="009257D4"/>
    <w:rsid w:val="00926FB5"/>
    <w:rsid w:val="00927379"/>
    <w:rsid w:val="009305FE"/>
    <w:rsid w:val="00930B1F"/>
    <w:rsid w:val="00931D7A"/>
    <w:rsid w:val="00933C03"/>
    <w:rsid w:val="00935225"/>
    <w:rsid w:val="00936AF3"/>
    <w:rsid w:val="00940153"/>
    <w:rsid w:val="009405C8"/>
    <w:rsid w:val="00940FC1"/>
    <w:rsid w:val="009440E4"/>
    <w:rsid w:val="009445F0"/>
    <w:rsid w:val="00945E12"/>
    <w:rsid w:val="009464EA"/>
    <w:rsid w:val="009471F9"/>
    <w:rsid w:val="009478D1"/>
    <w:rsid w:val="00947F78"/>
    <w:rsid w:val="009504FB"/>
    <w:rsid w:val="00950AFC"/>
    <w:rsid w:val="00950C5C"/>
    <w:rsid w:val="0095201A"/>
    <w:rsid w:val="00953067"/>
    <w:rsid w:val="00953A4D"/>
    <w:rsid w:val="00954DC2"/>
    <w:rsid w:val="009601E3"/>
    <w:rsid w:val="00960C9B"/>
    <w:rsid w:val="00961B2E"/>
    <w:rsid w:val="009628A9"/>
    <w:rsid w:val="0096309D"/>
    <w:rsid w:val="009640E3"/>
    <w:rsid w:val="00966370"/>
    <w:rsid w:val="009670CA"/>
    <w:rsid w:val="009671CD"/>
    <w:rsid w:val="00967596"/>
    <w:rsid w:val="00972DAD"/>
    <w:rsid w:val="00973138"/>
    <w:rsid w:val="00973E19"/>
    <w:rsid w:val="00975D9A"/>
    <w:rsid w:val="0097756D"/>
    <w:rsid w:val="00977E03"/>
    <w:rsid w:val="009809C8"/>
    <w:rsid w:val="009816DA"/>
    <w:rsid w:val="00982E36"/>
    <w:rsid w:val="009839F4"/>
    <w:rsid w:val="0098428C"/>
    <w:rsid w:val="0099040A"/>
    <w:rsid w:val="00991AA6"/>
    <w:rsid w:val="00991F97"/>
    <w:rsid w:val="00997502"/>
    <w:rsid w:val="00997D88"/>
    <w:rsid w:val="00997E75"/>
    <w:rsid w:val="009A04CC"/>
    <w:rsid w:val="009A167E"/>
    <w:rsid w:val="009A2197"/>
    <w:rsid w:val="009A2D58"/>
    <w:rsid w:val="009A2EA8"/>
    <w:rsid w:val="009A376A"/>
    <w:rsid w:val="009A52C5"/>
    <w:rsid w:val="009A5D32"/>
    <w:rsid w:val="009A6E35"/>
    <w:rsid w:val="009A78D1"/>
    <w:rsid w:val="009A7A83"/>
    <w:rsid w:val="009B0E10"/>
    <w:rsid w:val="009B14C8"/>
    <w:rsid w:val="009B1732"/>
    <w:rsid w:val="009B389E"/>
    <w:rsid w:val="009B43D8"/>
    <w:rsid w:val="009B565C"/>
    <w:rsid w:val="009B7A93"/>
    <w:rsid w:val="009B7C23"/>
    <w:rsid w:val="009C0D76"/>
    <w:rsid w:val="009C2E44"/>
    <w:rsid w:val="009C362B"/>
    <w:rsid w:val="009C3875"/>
    <w:rsid w:val="009C5299"/>
    <w:rsid w:val="009C5EEC"/>
    <w:rsid w:val="009C6A4E"/>
    <w:rsid w:val="009D098E"/>
    <w:rsid w:val="009D13CF"/>
    <w:rsid w:val="009D1813"/>
    <w:rsid w:val="009D1955"/>
    <w:rsid w:val="009D1F06"/>
    <w:rsid w:val="009D1FC8"/>
    <w:rsid w:val="009D2BA3"/>
    <w:rsid w:val="009D3E08"/>
    <w:rsid w:val="009D3EBD"/>
    <w:rsid w:val="009D41E5"/>
    <w:rsid w:val="009D4987"/>
    <w:rsid w:val="009D54F1"/>
    <w:rsid w:val="009D693B"/>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468"/>
    <w:rsid w:val="009F399F"/>
    <w:rsid w:val="009F42C2"/>
    <w:rsid w:val="009F5169"/>
    <w:rsid w:val="009F594B"/>
    <w:rsid w:val="009F6486"/>
    <w:rsid w:val="009F676C"/>
    <w:rsid w:val="009F73DB"/>
    <w:rsid w:val="00A00A1E"/>
    <w:rsid w:val="00A00D91"/>
    <w:rsid w:val="00A0234F"/>
    <w:rsid w:val="00A0506C"/>
    <w:rsid w:val="00A05621"/>
    <w:rsid w:val="00A05648"/>
    <w:rsid w:val="00A05B3C"/>
    <w:rsid w:val="00A0632D"/>
    <w:rsid w:val="00A0753A"/>
    <w:rsid w:val="00A10F45"/>
    <w:rsid w:val="00A112A8"/>
    <w:rsid w:val="00A1148A"/>
    <w:rsid w:val="00A11DE2"/>
    <w:rsid w:val="00A156D0"/>
    <w:rsid w:val="00A15B6F"/>
    <w:rsid w:val="00A16226"/>
    <w:rsid w:val="00A16B11"/>
    <w:rsid w:val="00A20502"/>
    <w:rsid w:val="00A207B6"/>
    <w:rsid w:val="00A20E6B"/>
    <w:rsid w:val="00A239B3"/>
    <w:rsid w:val="00A23FC3"/>
    <w:rsid w:val="00A24924"/>
    <w:rsid w:val="00A27100"/>
    <w:rsid w:val="00A27FBE"/>
    <w:rsid w:val="00A311DF"/>
    <w:rsid w:val="00A33255"/>
    <w:rsid w:val="00A34CBC"/>
    <w:rsid w:val="00A35EEC"/>
    <w:rsid w:val="00A35F50"/>
    <w:rsid w:val="00A364C6"/>
    <w:rsid w:val="00A37168"/>
    <w:rsid w:val="00A3797D"/>
    <w:rsid w:val="00A4065D"/>
    <w:rsid w:val="00A41001"/>
    <w:rsid w:val="00A4183D"/>
    <w:rsid w:val="00A425D6"/>
    <w:rsid w:val="00A426B0"/>
    <w:rsid w:val="00A42F56"/>
    <w:rsid w:val="00A430F1"/>
    <w:rsid w:val="00A43A28"/>
    <w:rsid w:val="00A43BE4"/>
    <w:rsid w:val="00A4489E"/>
    <w:rsid w:val="00A46333"/>
    <w:rsid w:val="00A463E6"/>
    <w:rsid w:val="00A46410"/>
    <w:rsid w:val="00A47800"/>
    <w:rsid w:val="00A47DAC"/>
    <w:rsid w:val="00A50B24"/>
    <w:rsid w:val="00A51670"/>
    <w:rsid w:val="00A52552"/>
    <w:rsid w:val="00A527D6"/>
    <w:rsid w:val="00A53B07"/>
    <w:rsid w:val="00A5469C"/>
    <w:rsid w:val="00A54B85"/>
    <w:rsid w:val="00A5613D"/>
    <w:rsid w:val="00A56F69"/>
    <w:rsid w:val="00A601B8"/>
    <w:rsid w:val="00A60315"/>
    <w:rsid w:val="00A6065E"/>
    <w:rsid w:val="00A637A0"/>
    <w:rsid w:val="00A6435A"/>
    <w:rsid w:val="00A6649C"/>
    <w:rsid w:val="00A665C0"/>
    <w:rsid w:val="00A6661B"/>
    <w:rsid w:val="00A7071F"/>
    <w:rsid w:val="00A7095F"/>
    <w:rsid w:val="00A70AA8"/>
    <w:rsid w:val="00A70CF5"/>
    <w:rsid w:val="00A710AF"/>
    <w:rsid w:val="00A71F19"/>
    <w:rsid w:val="00A727BE"/>
    <w:rsid w:val="00A735EA"/>
    <w:rsid w:val="00A73737"/>
    <w:rsid w:val="00A73BEA"/>
    <w:rsid w:val="00A74DDA"/>
    <w:rsid w:val="00A77990"/>
    <w:rsid w:val="00A8075A"/>
    <w:rsid w:val="00A815A0"/>
    <w:rsid w:val="00A8289E"/>
    <w:rsid w:val="00A82F01"/>
    <w:rsid w:val="00A84AB7"/>
    <w:rsid w:val="00A84D25"/>
    <w:rsid w:val="00A85438"/>
    <w:rsid w:val="00A85BBB"/>
    <w:rsid w:val="00A86D38"/>
    <w:rsid w:val="00A90C4F"/>
    <w:rsid w:val="00A90D53"/>
    <w:rsid w:val="00AA155B"/>
    <w:rsid w:val="00AA25B7"/>
    <w:rsid w:val="00AB0145"/>
    <w:rsid w:val="00AB0FA2"/>
    <w:rsid w:val="00AC12B5"/>
    <w:rsid w:val="00AC2F55"/>
    <w:rsid w:val="00AC3250"/>
    <w:rsid w:val="00AC3B64"/>
    <w:rsid w:val="00AC43A3"/>
    <w:rsid w:val="00AC4BEA"/>
    <w:rsid w:val="00AC4DE3"/>
    <w:rsid w:val="00AC52E7"/>
    <w:rsid w:val="00AC54D4"/>
    <w:rsid w:val="00AC5C0F"/>
    <w:rsid w:val="00AC6616"/>
    <w:rsid w:val="00AC6622"/>
    <w:rsid w:val="00AC7A5A"/>
    <w:rsid w:val="00AD00BA"/>
    <w:rsid w:val="00AD03C0"/>
    <w:rsid w:val="00AD074C"/>
    <w:rsid w:val="00AD0CEC"/>
    <w:rsid w:val="00AD14F3"/>
    <w:rsid w:val="00AD156B"/>
    <w:rsid w:val="00AD2D03"/>
    <w:rsid w:val="00AD50CD"/>
    <w:rsid w:val="00AD5357"/>
    <w:rsid w:val="00AD5366"/>
    <w:rsid w:val="00AD56FD"/>
    <w:rsid w:val="00AD5DAA"/>
    <w:rsid w:val="00AD6183"/>
    <w:rsid w:val="00AD7868"/>
    <w:rsid w:val="00AE0450"/>
    <w:rsid w:val="00AE21CB"/>
    <w:rsid w:val="00AE26D9"/>
    <w:rsid w:val="00AE5ED2"/>
    <w:rsid w:val="00AE6821"/>
    <w:rsid w:val="00AE7473"/>
    <w:rsid w:val="00AE74F9"/>
    <w:rsid w:val="00AE792E"/>
    <w:rsid w:val="00AF046D"/>
    <w:rsid w:val="00AF30F4"/>
    <w:rsid w:val="00AF31F1"/>
    <w:rsid w:val="00AF5D92"/>
    <w:rsid w:val="00AF5FEC"/>
    <w:rsid w:val="00AF6D1D"/>
    <w:rsid w:val="00AF790A"/>
    <w:rsid w:val="00B01532"/>
    <w:rsid w:val="00B019A0"/>
    <w:rsid w:val="00B01A59"/>
    <w:rsid w:val="00B02351"/>
    <w:rsid w:val="00B03816"/>
    <w:rsid w:val="00B056F4"/>
    <w:rsid w:val="00B05E0D"/>
    <w:rsid w:val="00B104A2"/>
    <w:rsid w:val="00B10B7F"/>
    <w:rsid w:val="00B11D85"/>
    <w:rsid w:val="00B11D88"/>
    <w:rsid w:val="00B12EE3"/>
    <w:rsid w:val="00B143DB"/>
    <w:rsid w:val="00B1477C"/>
    <w:rsid w:val="00B14B76"/>
    <w:rsid w:val="00B15172"/>
    <w:rsid w:val="00B1600C"/>
    <w:rsid w:val="00B16211"/>
    <w:rsid w:val="00B16F96"/>
    <w:rsid w:val="00B2010B"/>
    <w:rsid w:val="00B2064B"/>
    <w:rsid w:val="00B20FEE"/>
    <w:rsid w:val="00B221E3"/>
    <w:rsid w:val="00B226DF"/>
    <w:rsid w:val="00B23452"/>
    <w:rsid w:val="00B236A0"/>
    <w:rsid w:val="00B25948"/>
    <w:rsid w:val="00B25AE3"/>
    <w:rsid w:val="00B25E12"/>
    <w:rsid w:val="00B26C9B"/>
    <w:rsid w:val="00B279E2"/>
    <w:rsid w:val="00B30E4F"/>
    <w:rsid w:val="00B315E8"/>
    <w:rsid w:val="00B3282B"/>
    <w:rsid w:val="00B32A09"/>
    <w:rsid w:val="00B33388"/>
    <w:rsid w:val="00B3540C"/>
    <w:rsid w:val="00B35839"/>
    <w:rsid w:val="00B35A41"/>
    <w:rsid w:val="00B377F7"/>
    <w:rsid w:val="00B406FE"/>
    <w:rsid w:val="00B40FD4"/>
    <w:rsid w:val="00B41AC2"/>
    <w:rsid w:val="00B41BFD"/>
    <w:rsid w:val="00B42FFC"/>
    <w:rsid w:val="00B4569B"/>
    <w:rsid w:val="00B45EF3"/>
    <w:rsid w:val="00B4641B"/>
    <w:rsid w:val="00B51057"/>
    <w:rsid w:val="00B523FC"/>
    <w:rsid w:val="00B5518B"/>
    <w:rsid w:val="00B5563F"/>
    <w:rsid w:val="00B56C65"/>
    <w:rsid w:val="00B578B6"/>
    <w:rsid w:val="00B57A99"/>
    <w:rsid w:val="00B60065"/>
    <w:rsid w:val="00B62252"/>
    <w:rsid w:val="00B623CC"/>
    <w:rsid w:val="00B6295F"/>
    <w:rsid w:val="00B631D2"/>
    <w:rsid w:val="00B63704"/>
    <w:rsid w:val="00B638EC"/>
    <w:rsid w:val="00B63ECC"/>
    <w:rsid w:val="00B64373"/>
    <w:rsid w:val="00B66EAA"/>
    <w:rsid w:val="00B70504"/>
    <w:rsid w:val="00B70A78"/>
    <w:rsid w:val="00B717A6"/>
    <w:rsid w:val="00B71C69"/>
    <w:rsid w:val="00B73273"/>
    <w:rsid w:val="00B7470B"/>
    <w:rsid w:val="00B76563"/>
    <w:rsid w:val="00B76FD2"/>
    <w:rsid w:val="00B8119A"/>
    <w:rsid w:val="00B811A4"/>
    <w:rsid w:val="00B85914"/>
    <w:rsid w:val="00B86288"/>
    <w:rsid w:val="00B869D9"/>
    <w:rsid w:val="00B86F93"/>
    <w:rsid w:val="00B879FA"/>
    <w:rsid w:val="00B902E3"/>
    <w:rsid w:val="00B9085B"/>
    <w:rsid w:val="00B92A96"/>
    <w:rsid w:val="00B92C5C"/>
    <w:rsid w:val="00B95BFE"/>
    <w:rsid w:val="00B96D1A"/>
    <w:rsid w:val="00B97AE0"/>
    <w:rsid w:val="00B97EB8"/>
    <w:rsid w:val="00B97F1C"/>
    <w:rsid w:val="00B97FBC"/>
    <w:rsid w:val="00BA0CDE"/>
    <w:rsid w:val="00BA1D0C"/>
    <w:rsid w:val="00BA2457"/>
    <w:rsid w:val="00BA258D"/>
    <w:rsid w:val="00BA4B9B"/>
    <w:rsid w:val="00BA5466"/>
    <w:rsid w:val="00BB1445"/>
    <w:rsid w:val="00BB281A"/>
    <w:rsid w:val="00BB3A3B"/>
    <w:rsid w:val="00BB3BEA"/>
    <w:rsid w:val="00BB412E"/>
    <w:rsid w:val="00BB4568"/>
    <w:rsid w:val="00BB74CE"/>
    <w:rsid w:val="00BB7EE1"/>
    <w:rsid w:val="00BC15F2"/>
    <w:rsid w:val="00BC1635"/>
    <w:rsid w:val="00BC238E"/>
    <w:rsid w:val="00BC31A2"/>
    <w:rsid w:val="00BC3F9A"/>
    <w:rsid w:val="00BC46F6"/>
    <w:rsid w:val="00BC67BB"/>
    <w:rsid w:val="00BD016E"/>
    <w:rsid w:val="00BD2685"/>
    <w:rsid w:val="00BD38B0"/>
    <w:rsid w:val="00BD3E2B"/>
    <w:rsid w:val="00BD53BE"/>
    <w:rsid w:val="00BD5E80"/>
    <w:rsid w:val="00BD6435"/>
    <w:rsid w:val="00BD65AB"/>
    <w:rsid w:val="00BD73D6"/>
    <w:rsid w:val="00BD7D8E"/>
    <w:rsid w:val="00BD7FB6"/>
    <w:rsid w:val="00BE29C5"/>
    <w:rsid w:val="00BE3221"/>
    <w:rsid w:val="00BE4269"/>
    <w:rsid w:val="00BE59EC"/>
    <w:rsid w:val="00BE5CBF"/>
    <w:rsid w:val="00BE5FDF"/>
    <w:rsid w:val="00BE6341"/>
    <w:rsid w:val="00BF27D5"/>
    <w:rsid w:val="00BF3197"/>
    <w:rsid w:val="00BF50AE"/>
    <w:rsid w:val="00BF59D9"/>
    <w:rsid w:val="00BF6C67"/>
    <w:rsid w:val="00BF76EE"/>
    <w:rsid w:val="00C00971"/>
    <w:rsid w:val="00C00D8D"/>
    <w:rsid w:val="00C01600"/>
    <w:rsid w:val="00C040C5"/>
    <w:rsid w:val="00C04CA0"/>
    <w:rsid w:val="00C05230"/>
    <w:rsid w:val="00C06A2E"/>
    <w:rsid w:val="00C06D91"/>
    <w:rsid w:val="00C07CE7"/>
    <w:rsid w:val="00C108B0"/>
    <w:rsid w:val="00C10C82"/>
    <w:rsid w:val="00C13385"/>
    <w:rsid w:val="00C13C45"/>
    <w:rsid w:val="00C14365"/>
    <w:rsid w:val="00C14517"/>
    <w:rsid w:val="00C173E6"/>
    <w:rsid w:val="00C20BD1"/>
    <w:rsid w:val="00C20C3C"/>
    <w:rsid w:val="00C20E8A"/>
    <w:rsid w:val="00C23D05"/>
    <w:rsid w:val="00C25D50"/>
    <w:rsid w:val="00C26DF3"/>
    <w:rsid w:val="00C30F22"/>
    <w:rsid w:val="00C31FFC"/>
    <w:rsid w:val="00C32179"/>
    <w:rsid w:val="00C32FB8"/>
    <w:rsid w:val="00C3661E"/>
    <w:rsid w:val="00C3718B"/>
    <w:rsid w:val="00C3776C"/>
    <w:rsid w:val="00C37B5D"/>
    <w:rsid w:val="00C37D74"/>
    <w:rsid w:val="00C4060D"/>
    <w:rsid w:val="00C415D1"/>
    <w:rsid w:val="00C421A7"/>
    <w:rsid w:val="00C429D3"/>
    <w:rsid w:val="00C43145"/>
    <w:rsid w:val="00C43598"/>
    <w:rsid w:val="00C442B6"/>
    <w:rsid w:val="00C4584B"/>
    <w:rsid w:val="00C47118"/>
    <w:rsid w:val="00C47E8D"/>
    <w:rsid w:val="00C513E2"/>
    <w:rsid w:val="00C529D4"/>
    <w:rsid w:val="00C54546"/>
    <w:rsid w:val="00C54609"/>
    <w:rsid w:val="00C56F68"/>
    <w:rsid w:val="00C57539"/>
    <w:rsid w:val="00C60002"/>
    <w:rsid w:val="00C62DA7"/>
    <w:rsid w:val="00C6507A"/>
    <w:rsid w:val="00C6742C"/>
    <w:rsid w:val="00C70225"/>
    <w:rsid w:val="00C76606"/>
    <w:rsid w:val="00C77CD0"/>
    <w:rsid w:val="00C8124F"/>
    <w:rsid w:val="00C82709"/>
    <w:rsid w:val="00C82F36"/>
    <w:rsid w:val="00C84606"/>
    <w:rsid w:val="00C85002"/>
    <w:rsid w:val="00C8539C"/>
    <w:rsid w:val="00C853C4"/>
    <w:rsid w:val="00C86651"/>
    <w:rsid w:val="00C86E57"/>
    <w:rsid w:val="00C87399"/>
    <w:rsid w:val="00C87A1C"/>
    <w:rsid w:val="00C91F43"/>
    <w:rsid w:val="00C91F82"/>
    <w:rsid w:val="00C92207"/>
    <w:rsid w:val="00C92528"/>
    <w:rsid w:val="00C930FE"/>
    <w:rsid w:val="00C94B5D"/>
    <w:rsid w:val="00C9619A"/>
    <w:rsid w:val="00C9664C"/>
    <w:rsid w:val="00C96B02"/>
    <w:rsid w:val="00C96EF7"/>
    <w:rsid w:val="00C97A39"/>
    <w:rsid w:val="00CA031B"/>
    <w:rsid w:val="00CA057A"/>
    <w:rsid w:val="00CA05A5"/>
    <w:rsid w:val="00CA0AF3"/>
    <w:rsid w:val="00CA1ABE"/>
    <w:rsid w:val="00CA2364"/>
    <w:rsid w:val="00CA28B5"/>
    <w:rsid w:val="00CA2F9E"/>
    <w:rsid w:val="00CA47A6"/>
    <w:rsid w:val="00CA5BA7"/>
    <w:rsid w:val="00CB02C4"/>
    <w:rsid w:val="00CB0B14"/>
    <w:rsid w:val="00CB276E"/>
    <w:rsid w:val="00CB5D23"/>
    <w:rsid w:val="00CB5FF0"/>
    <w:rsid w:val="00CB6EB9"/>
    <w:rsid w:val="00CB757D"/>
    <w:rsid w:val="00CB7E5C"/>
    <w:rsid w:val="00CC0615"/>
    <w:rsid w:val="00CC0E23"/>
    <w:rsid w:val="00CC1BCE"/>
    <w:rsid w:val="00CC2941"/>
    <w:rsid w:val="00CC550C"/>
    <w:rsid w:val="00CC555B"/>
    <w:rsid w:val="00CC5693"/>
    <w:rsid w:val="00CC76C9"/>
    <w:rsid w:val="00CD0671"/>
    <w:rsid w:val="00CD1602"/>
    <w:rsid w:val="00CD28A2"/>
    <w:rsid w:val="00CD462F"/>
    <w:rsid w:val="00CD677E"/>
    <w:rsid w:val="00CE0473"/>
    <w:rsid w:val="00CE0838"/>
    <w:rsid w:val="00CE0903"/>
    <w:rsid w:val="00CE22E5"/>
    <w:rsid w:val="00CE2869"/>
    <w:rsid w:val="00CE2A87"/>
    <w:rsid w:val="00CE2DA2"/>
    <w:rsid w:val="00CE315D"/>
    <w:rsid w:val="00CE453C"/>
    <w:rsid w:val="00CE5331"/>
    <w:rsid w:val="00CE5B99"/>
    <w:rsid w:val="00CE60F3"/>
    <w:rsid w:val="00CE61C9"/>
    <w:rsid w:val="00CE62C9"/>
    <w:rsid w:val="00CE67B4"/>
    <w:rsid w:val="00CE6C9A"/>
    <w:rsid w:val="00CF000B"/>
    <w:rsid w:val="00CF3258"/>
    <w:rsid w:val="00CF3E64"/>
    <w:rsid w:val="00CF46FF"/>
    <w:rsid w:val="00CF6BE7"/>
    <w:rsid w:val="00CF6D77"/>
    <w:rsid w:val="00CF72A2"/>
    <w:rsid w:val="00CF7570"/>
    <w:rsid w:val="00D00C75"/>
    <w:rsid w:val="00D00EDA"/>
    <w:rsid w:val="00D025F2"/>
    <w:rsid w:val="00D050ED"/>
    <w:rsid w:val="00D110E6"/>
    <w:rsid w:val="00D14A7D"/>
    <w:rsid w:val="00D167B5"/>
    <w:rsid w:val="00D16F72"/>
    <w:rsid w:val="00D212FA"/>
    <w:rsid w:val="00D21CB4"/>
    <w:rsid w:val="00D22E1B"/>
    <w:rsid w:val="00D235F7"/>
    <w:rsid w:val="00D23CFF"/>
    <w:rsid w:val="00D26CDA"/>
    <w:rsid w:val="00D27CFE"/>
    <w:rsid w:val="00D308CE"/>
    <w:rsid w:val="00D316B8"/>
    <w:rsid w:val="00D31A0E"/>
    <w:rsid w:val="00D33FA5"/>
    <w:rsid w:val="00D34D45"/>
    <w:rsid w:val="00D352D8"/>
    <w:rsid w:val="00D35A15"/>
    <w:rsid w:val="00D377A0"/>
    <w:rsid w:val="00D41DA4"/>
    <w:rsid w:val="00D45D6E"/>
    <w:rsid w:val="00D46B0D"/>
    <w:rsid w:val="00D47900"/>
    <w:rsid w:val="00D50D08"/>
    <w:rsid w:val="00D52206"/>
    <w:rsid w:val="00D52DD7"/>
    <w:rsid w:val="00D5588C"/>
    <w:rsid w:val="00D569D2"/>
    <w:rsid w:val="00D57E6E"/>
    <w:rsid w:val="00D603B5"/>
    <w:rsid w:val="00D639E5"/>
    <w:rsid w:val="00D6463F"/>
    <w:rsid w:val="00D64745"/>
    <w:rsid w:val="00D6539A"/>
    <w:rsid w:val="00D67BA1"/>
    <w:rsid w:val="00D74920"/>
    <w:rsid w:val="00D75302"/>
    <w:rsid w:val="00D75507"/>
    <w:rsid w:val="00D7578D"/>
    <w:rsid w:val="00D774E4"/>
    <w:rsid w:val="00D77EDB"/>
    <w:rsid w:val="00D8152B"/>
    <w:rsid w:val="00D81B67"/>
    <w:rsid w:val="00D81FE6"/>
    <w:rsid w:val="00D8358F"/>
    <w:rsid w:val="00D84824"/>
    <w:rsid w:val="00D8781A"/>
    <w:rsid w:val="00D87EC8"/>
    <w:rsid w:val="00D90F40"/>
    <w:rsid w:val="00D9272A"/>
    <w:rsid w:val="00D9372A"/>
    <w:rsid w:val="00D96199"/>
    <w:rsid w:val="00D971BB"/>
    <w:rsid w:val="00DA0530"/>
    <w:rsid w:val="00DA0E5D"/>
    <w:rsid w:val="00DA10BE"/>
    <w:rsid w:val="00DA2FFC"/>
    <w:rsid w:val="00DA3F69"/>
    <w:rsid w:val="00DA4BCC"/>
    <w:rsid w:val="00DA51DA"/>
    <w:rsid w:val="00DA56B1"/>
    <w:rsid w:val="00DA5C86"/>
    <w:rsid w:val="00DA6B09"/>
    <w:rsid w:val="00DA7778"/>
    <w:rsid w:val="00DB3C07"/>
    <w:rsid w:val="00DB3EA5"/>
    <w:rsid w:val="00DB46F2"/>
    <w:rsid w:val="00DB4C63"/>
    <w:rsid w:val="00DB4DE8"/>
    <w:rsid w:val="00DB5C85"/>
    <w:rsid w:val="00DB619A"/>
    <w:rsid w:val="00DB6E68"/>
    <w:rsid w:val="00DB7094"/>
    <w:rsid w:val="00DC0064"/>
    <w:rsid w:val="00DC1DFB"/>
    <w:rsid w:val="00DC4B5C"/>
    <w:rsid w:val="00DC4D76"/>
    <w:rsid w:val="00DC503C"/>
    <w:rsid w:val="00DC5F14"/>
    <w:rsid w:val="00DC611A"/>
    <w:rsid w:val="00DC6548"/>
    <w:rsid w:val="00DC6AC2"/>
    <w:rsid w:val="00DD2A36"/>
    <w:rsid w:val="00DD3895"/>
    <w:rsid w:val="00DD3F50"/>
    <w:rsid w:val="00DD4ABC"/>
    <w:rsid w:val="00DD6C64"/>
    <w:rsid w:val="00DE1292"/>
    <w:rsid w:val="00DE12A1"/>
    <w:rsid w:val="00DE1ABB"/>
    <w:rsid w:val="00DE2BEE"/>
    <w:rsid w:val="00DE3099"/>
    <w:rsid w:val="00DE3A9A"/>
    <w:rsid w:val="00DE3F83"/>
    <w:rsid w:val="00DE42D0"/>
    <w:rsid w:val="00DE47C5"/>
    <w:rsid w:val="00DE4FEA"/>
    <w:rsid w:val="00DE57E1"/>
    <w:rsid w:val="00DE588E"/>
    <w:rsid w:val="00DE792D"/>
    <w:rsid w:val="00DF028F"/>
    <w:rsid w:val="00DF098A"/>
    <w:rsid w:val="00DF4026"/>
    <w:rsid w:val="00DF6442"/>
    <w:rsid w:val="00DF6C1E"/>
    <w:rsid w:val="00DF6EB0"/>
    <w:rsid w:val="00DF74DB"/>
    <w:rsid w:val="00DF7DF8"/>
    <w:rsid w:val="00DF7EB9"/>
    <w:rsid w:val="00E0253B"/>
    <w:rsid w:val="00E040E2"/>
    <w:rsid w:val="00E04A50"/>
    <w:rsid w:val="00E071F3"/>
    <w:rsid w:val="00E1018C"/>
    <w:rsid w:val="00E10424"/>
    <w:rsid w:val="00E12A7E"/>
    <w:rsid w:val="00E13542"/>
    <w:rsid w:val="00E14559"/>
    <w:rsid w:val="00E16CF0"/>
    <w:rsid w:val="00E20B0B"/>
    <w:rsid w:val="00E23F4A"/>
    <w:rsid w:val="00E247A5"/>
    <w:rsid w:val="00E24D96"/>
    <w:rsid w:val="00E274EC"/>
    <w:rsid w:val="00E32102"/>
    <w:rsid w:val="00E322DF"/>
    <w:rsid w:val="00E3689B"/>
    <w:rsid w:val="00E36EA1"/>
    <w:rsid w:val="00E4237B"/>
    <w:rsid w:val="00E44AF2"/>
    <w:rsid w:val="00E45BC6"/>
    <w:rsid w:val="00E47317"/>
    <w:rsid w:val="00E47D80"/>
    <w:rsid w:val="00E513F0"/>
    <w:rsid w:val="00E5215A"/>
    <w:rsid w:val="00E52FDA"/>
    <w:rsid w:val="00E53CC5"/>
    <w:rsid w:val="00E53D19"/>
    <w:rsid w:val="00E559B6"/>
    <w:rsid w:val="00E55B64"/>
    <w:rsid w:val="00E55BC5"/>
    <w:rsid w:val="00E56951"/>
    <w:rsid w:val="00E6441E"/>
    <w:rsid w:val="00E704B0"/>
    <w:rsid w:val="00E7299F"/>
    <w:rsid w:val="00E7371A"/>
    <w:rsid w:val="00E73C69"/>
    <w:rsid w:val="00E73DBF"/>
    <w:rsid w:val="00E7405D"/>
    <w:rsid w:val="00E75547"/>
    <w:rsid w:val="00E75C67"/>
    <w:rsid w:val="00E762C5"/>
    <w:rsid w:val="00E76301"/>
    <w:rsid w:val="00E8021F"/>
    <w:rsid w:val="00E831D7"/>
    <w:rsid w:val="00E837BE"/>
    <w:rsid w:val="00E839EA"/>
    <w:rsid w:val="00E85076"/>
    <w:rsid w:val="00E90CD2"/>
    <w:rsid w:val="00E969E8"/>
    <w:rsid w:val="00E971A9"/>
    <w:rsid w:val="00EA1593"/>
    <w:rsid w:val="00EA1C40"/>
    <w:rsid w:val="00EA2AF2"/>
    <w:rsid w:val="00EA46D7"/>
    <w:rsid w:val="00EA4A5D"/>
    <w:rsid w:val="00EA4BF8"/>
    <w:rsid w:val="00EA70EC"/>
    <w:rsid w:val="00EA7608"/>
    <w:rsid w:val="00EB03B3"/>
    <w:rsid w:val="00EB0499"/>
    <w:rsid w:val="00EB1DC7"/>
    <w:rsid w:val="00EB345A"/>
    <w:rsid w:val="00EB3C11"/>
    <w:rsid w:val="00EB3D52"/>
    <w:rsid w:val="00EB54EE"/>
    <w:rsid w:val="00EB5D51"/>
    <w:rsid w:val="00EB6715"/>
    <w:rsid w:val="00EB6BBC"/>
    <w:rsid w:val="00EB7468"/>
    <w:rsid w:val="00EB7E8B"/>
    <w:rsid w:val="00EB7E94"/>
    <w:rsid w:val="00EC11E7"/>
    <w:rsid w:val="00EC4395"/>
    <w:rsid w:val="00EC4740"/>
    <w:rsid w:val="00EC4CAA"/>
    <w:rsid w:val="00EC4FFB"/>
    <w:rsid w:val="00EC732F"/>
    <w:rsid w:val="00EC74E0"/>
    <w:rsid w:val="00ED1012"/>
    <w:rsid w:val="00ED366F"/>
    <w:rsid w:val="00ED5769"/>
    <w:rsid w:val="00ED7C01"/>
    <w:rsid w:val="00EE31F1"/>
    <w:rsid w:val="00EE37B6"/>
    <w:rsid w:val="00EE3C23"/>
    <w:rsid w:val="00EE426B"/>
    <w:rsid w:val="00EE4DF0"/>
    <w:rsid w:val="00EE6131"/>
    <w:rsid w:val="00EF1AFF"/>
    <w:rsid w:val="00EF2DD1"/>
    <w:rsid w:val="00EF3BD6"/>
    <w:rsid w:val="00EF4527"/>
    <w:rsid w:val="00EF46A9"/>
    <w:rsid w:val="00EF4EA8"/>
    <w:rsid w:val="00EF5A44"/>
    <w:rsid w:val="00EF7E6B"/>
    <w:rsid w:val="00F04E41"/>
    <w:rsid w:val="00F07319"/>
    <w:rsid w:val="00F07D8C"/>
    <w:rsid w:val="00F110FF"/>
    <w:rsid w:val="00F14471"/>
    <w:rsid w:val="00F14636"/>
    <w:rsid w:val="00F16244"/>
    <w:rsid w:val="00F1692F"/>
    <w:rsid w:val="00F16AE4"/>
    <w:rsid w:val="00F212F5"/>
    <w:rsid w:val="00F21750"/>
    <w:rsid w:val="00F238FD"/>
    <w:rsid w:val="00F23B52"/>
    <w:rsid w:val="00F2463A"/>
    <w:rsid w:val="00F2581A"/>
    <w:rsid w:val="00F26094"/>
    <w:rsid w:val="00F26B33"/>
    <w:rsid w:val="00F30234"/>
    <w:rsid w:val="00F30276"/>
    <w:rsid w:val="00F305A2"/>
    <w:rsid w:val="00F30E60"/>
    <w:rsid w:val="00F32D79"/>
    <w:rsid w:val="00F340B4"/>
    <w:rsid w:val="00F3411B"/>
    <w:rsid w:val="00F34ACA"/>
    <w:rsid w:val="00F40686"/>
    <w:rsid w:val="00F41A71"/>
    <w:rsid w:val="00F41DB8"/>
    <w:rsid w:val="00F43297"/>
    <w:rsid w:val="00F45ACA"/>
    <w:rsid w:val="00F46403"/>
    <w:rsid w:val="00F46E09"/>
    <w:rsid w:val="00F477D0"/>
    <w:rsid w:val="00F50AB6"/>
    <w:rsid w:val="00F51923"/>
    <w:rsid w:val="00F53C7A"/>
    <w:rsid w:val="00F53CDA"/>
    <w:rsid w:val="00F542B9"/>
    <w:rsid w:val="00F55F56"/>
    <w:rsid w:val="00F56284"/>
    <w:rsid w:val="00F62889"/>
    <w:rsid w:val="00F65ED7"/>
    <w:rsid w:val="00F736EE"/>
    <w:rsid w:val="00F73B72"/>
    <w:rsid w:val="00F73CE7"/>
    <w:rsid w:val="00F74591"/>
    <w:rsid w:val="00F76E90"/>
    <w:rsid w:val="00F76FEC"/>
    <w:rsid w:val="00F778B4"/>
    <w:rsid w:val="00F77F6B"/>
    <w:rsid w:val="00F808FB"/>
    <w:rsid w:val="00F80D8A"/>
    <w:rsid w:val="00F81C5A"/>
    <w:rsid w:val="00F8422E"/>
    <w:rsid w:val="00F84547"/>
    <w:rsid w:val="00F84BF5"/>
    <w:rsid w:val="00F85EC6"/>
    <w:rsid w:val="00F86334"/>
    <w:rsid w:val="00F93083"/>
    <w:rsid w:val="00F93997"/>
    <w:rsid w:val="00F93E5D"/>
    <w:rsid w:val="00F94312"/>
    <w:rsid w:val="00F96B53"/>
    <w:rsid w:val="00FA0D3A"/>
    <w:rsid w:val="00FA1EFB"/>
    <w:rsid w:val="00FA2381"/>
    <w:rsid w:val="00FA2A86"/>
    <w:rsid w:val="00FA52D3"/>
    <w:rsid w:val="00FA5608"/>
    <w:rsid w:val="00FA7289"/>
    <w:rsid w:val="00FA77B1"/>
    <w:rsid w:val="00FB0713"/>
    <w:rsid w:val="00FB0AF9"/>
    <w:rsid w:val="00FB1109"/>
    <w:rsid w:val="00FB1D04"/>
    <w:rsid w:val="00FB46A2"/>
    <w:rsid w:val="00FB535C"/>
    <w:rsid w:val="00FB597B"/>
    <w:rsid w:val="00FB5A95"/>
    <w:rsid w:val="00FB619E"/>
    <w:rsid w:val="00FB6543"/>
    <w:rsid w:val="00FC15A2"/>
    <w:rsid w:val="00FC1B0D"/>
    <w:rsid w:val="00FC1BA2"/>
    <w:rsid w:val="00FC1F2E"/>
    <w:rsid w:val="00FC33C1"/>
    <w:rsid w:val="00FC54A6"/>
    <w:rsid w:val="00FC6888"/>
    <w:rsid w:val="00FC7865"/>
    <w:rsid w:val="00FC7E4C"/>
    <w:rsid w:val="00FD1E4B"/>
    <w:rsid w:val="00FD2A22"/>
    <w:rsid w:val="00FD2A9B"/>
    <w:rsid w:val="00FD2E4E"/>
    <w:rsid w:val="00FD5AAF"/>
    <w:rsid w:val="00FD600B"/>
    <w:rsid w:val="00FD6420"/>
    <w:rsid w:val="00FE32FF"/>
    <w:rsid w:val="00FE3C6D"/>
    <w:rsid w:val="00FE4734"/>
    <w:rsid w:val="00FE4BF0"/>
    <w:rsid w:val="00FE628D"/>
    <w:rsid w:val="00FF0C66"/>
    <w:rsid w:val="00FF2171"/>
    <w:rsid w:val="00FF289A"/>
    <w:rsid w:val="00FF41F1"/>
    <w:rsid w:val="00FF4684"/>
    <w:rsid w:val="00FF494A"/>
    <w:rsid w:val="00FF54AB"/>
    <w:rsid w:val="00FF5658"/>
    <w:rsid w:val="00FF5C11"/>
    <w:rsid w:val="00FF5E4B"/>
    <w:rsid w:val="00FF63D3"/>
    <w:rsid w:val="264EE13E"/>
    <w:rsid w:val="27786A84"/>
    <w:rsid w:val="2833BE5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4A373D"/>
    <w:pPr>
      <w:tabs>
        <w:tab w:val="right" w:leader="dot" w:pos="9627"/>
      </w:tabs>
      <w:spacing w:before="60" w:after="60"/>
      <w:ind w:right="1021"/>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 w:type="character" w:styleId="Emphasis">
    <w:name w:val="Emphasis"/>
    <w:basedOn w:val="DefaultParagraphFont"/>
    <w:qFormat/>
    <w:rsid w:val="009D2BA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Props1.xml><?xml version="1.0" encoding="utf-8"?>
<ds:datastoreItem xmlns:ds="http://schemas.openxmlformats.org/officeDocument/2006/customXml" ds:itemID="{B4F0D13B-62DD-49BC-9C5A-7269DF994F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3.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customXml/itemProps4.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docProps/app.xml><?xml version="1.0" encoding="utf-8"?>
<Properties xmlns="http://schemas.openxmlformats.org/officeDocument/2006/extended-properties" xmlns:vt="http://schemas.openxmlformats.org/officeDocument/2006/docPropsVTypes">
  <Template>Normal</Template>
  <TotalTime>200</TotalTime>
  <Pages>93</Pages>
  <Words>37411</Words>
  <Characters>213247</Characters>
  <Application>Microsoft Office Word</Application>
  <DocSecurity>8</DocSecurity>
  <Lines>1777</Lines>
  <Paragraphs>500</Paragraphs>
  <ScaleCrop>false</ScaleCrop>
  <HeadingPairs>
    <vt:vector size="2" baseType="variant">
      <vt:variant>
        <vt:lpstr>Title</vt:lpstr>
      </vt:variant>
      <vt:variant>
        <vt:i4>1</vt:i4>
      </vt:variant>
    </vt:vector>
  </HeadingPairs>
  <TitlesOfParts>
    <vt:vector size="1" baseType="lpstr">
      <vt:lpstr>Betta GC Planning Code</vt:lpstr>
    </vt:vector>
  </TitlesOfParts>
  <Company/>
  <LinksUpToDate>false</LinksUpToDate>
  <CharactersWithSpaces>250158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Lizzie Timmins (ESO)</cp:lastModifiedBy>
  <cp:revision>64</cp:revision>
  <cp:lastPrinted>2024-04-15T11:18:00Z</cp:lastPrinted>
  <dcterms:created xsi:type="dcterms:W3CDTF">2024-02-06T14:29:00Z</dcterms:created>
  <dcterms:modified xsi:type="dcterms:W3CDTF">2024-04-25T08:44:00Z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0x010100D6D827E7FA3BF940826F8BFC00472608</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3282800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