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376799A0" w14:textId="3FAF54DA" w:rsidR="00C53093" w:rsidRDefault="00083B4E">
      <w:pPr>
        <w:pStyle w:val="TOC1"/>
        <w:rPr>
          <w:rFonts w:asciiTheme="minorHAnsi" w:eastAsiaTheme="minorEastAsia" w:hAnsiTheme="minorHAnsi" w:cstheme="minorBidi"/>
          <w:noProof/>
          <w:snapToGrid/>
          <w:sz w:val="22"/>
          <w:szCs w:val="22"/>
          <w:lang w:eastAsia="en-GB"/>
        </w:rPr>
      </w:pPr>
      <w:r>
        <w:fldChar w:fldCharType="begin"/>
      </w:r>
      <w:r>
        <w:instrText xml:space="preserve"> TOC \f \h \z </w:instrText>
      </w:r>
      <w:r>
        <w:fldChar w:fldCharType="separate"/>
      </w:r>
      <w:hyperlink w:anchor="_Toc164089153" w:history="1">
        <w:r w:rsidR="00C53093" w:rsidRPr="0028501C">
          <w:rPr>
            <w:rStyle w:val="Hyperlink"/>
            <w:noProof/>
          </w:rPr>
          <w:t>GC.1   INTRODUCTION</w:t>
        </w:r>
        <w:r w:rsidR="00C53093">
          <w:rPr>
            <w:noProof/>
            <w:webHidden/>
          </w:rPr>
          <w:tab/>
        </w:r>
        <w:r w:rsidR="00C53093">
          <w:rPr>
            <w:noProof/>
            <w:webHidden/>
          </w:rPr>
          <w:fldChar w:fldCharType="begin"/>
        </w:r>
        <w:r w:rsidR="00C53093">
          <w:rPr>
            <w:noProof/>
            <w:webHidden/>
          </w:rPr>
          <w:instrText xml:space="preserve"> PAGEREF _Toc164089153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1C7D62BF" w14:textId="1A60B971" w:rsidR="00C53093" w:rsidRDefault="00000000">
      <w:pPr>
        <w:pStyle w:val="TOC1"/>
        <w:rPr>
          <w:rFonts w:asciiTheme="minorHAnsi" w:eastAsiaTheme="minorEastAsia" w:hAnsiTheme="minorHAnsi" w:cstheme="minorBidi"/>
          <w:noProof/>
          <w:snapToGrid/>
          <w:sz w:val="22"/>
          <w:szCs w:val="22"/>
          <w:lang w:eastAsia="en-GB"/>
        </w:rPr>
      </w:pPr>
      <w:hyperlink w:anchor="_Toc164089154" w:history="1">
        <w:r w:rsidR="00C53093" w:rsidRPr="0028501C">
          <w:rPr>
            <w:rStyle w:val="Hyperlink"/>
            <w:noProof/>
          </w:rPr>
          <w:t>GC.2   SCOPE</w:t>
        </w:r>
        <w:r w:rsidR="00C53093">
          <w:rPr>
            <w:noProof/>
            <w:webHidden/>
          </w:rPr>
          <w:tab/>
        </w:r>
        <w:r w:rsidR="00C53093">
          <w:rPr>
            <w:noProof/>
            <w:webHidden/>
          </w:rPr>
          <w:fldChar w:fldCharType="begin"/>
        </w:r>
        <w:r w:rsidR="00C53093">
          <w:rPr>
            <w:noProof/>
            <w:webHidden/>
          </w:rPr>
          <w:instrText xml:space="preserve"> PAGEREF _Toc164089154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11420824" w14:textId="00BC249D" w:rsidR="00C53093" w:rsidRDefault="00000000">
      <w:pPr>
        <w:pStyle w:val="TOC1"/>
        <w:rPr>
          <w:rFonts w:asciiTheme="minorHAnsi" w:eastAsiaTheme="minorEastAsia" w:hAnsiTheme="minorHAnsi" w:cstheme="minorBidi"/>
          <w:noProof/>
          <w:snapToGrid/>
          <w:sz w:val="22"/>
          <w:szCs w:val="22"/>
          <w:lang w:eastAsia="en-GB"/>
        </w:rPr>
      </w:pPr>
      <w:hyperlink w:anchor="_Toc164089155" w:history="1">
        <w:r w:rsidR="00C53093" w:rsidRPr="0028501C">
          <w:rPr>
            <w:rStyle w:val="Hyperlink"/>
            <w:noProof/>
          </w:rPr>
          <w:t>GC.3   UNFORESEEN CIRCUMSTANCES</w:t>
        </w:r>
        <w:r w:rsidR="00C53093">
          <w:rPr>
            <w:noProof/>
            <w:webHidden/>
          </w:rPr>
          <w:tab/>
        </w:r>
        <w:r w:rsidR="00C53093">
          <w:rPr>
            <w:noProof/>
            <w:webHidden/>
          </w:rPr>
          <w:fldChar w:fldCharType="begin"/>
        </w:r>
        <w:r w:rsidR="00C53093">
          <w:rPr>
            <w:noProof/>
            <w:webHidden/>
          </w:rPr>
          <w:instrText xml:space="preserve"> PAGEREF _Toc164089155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2D3EFCE2" w14:textId="308D6E1B" w:rsidR="00C53093" w:rsidRDefault="00000000">
      <w:pPr>
        <w:pStyle w:val="TOC1"/>
        <w:rPr>
          <w:rFonts w:asciiTheme="minorHAnsi" w:eastAsiaTheme="minorEastAsia" w:hAnsiTheme="minorHAnsi" w:cstheme="minorBidi"/>
          <w:noProof/>
          <w:snapToGrid/>
          <w:sz w:val="22"/>
          <w:szCs w:val="22"/>
          <w:lang w:eastAsia="en-GB"/>
        </w:rPr>
      </w:pPr>
      <w:hyperlink w:anchor="_Toc164089156" w:history="1">
        <w:r w:rsidR="00C53093" w:rsidRPr="0028501C">
          <w:rPr>
            <w:rStyle w:val="Hyperlink"/>
            <w:noProof/>
          </w:rPr>
          <w:t>GC.4   NOT USED</w:t>
        </w:r>
        <w:r w:rsidR="00C53093">
          <w:rPr>
            <w:noProof/>
            <w:webHidden/>
          </w:rPr>
          <w:tab/>
        </w:r>
        <w:r w:rsidR="00C53093">
          <w:rPr>
            <w:noProof/>
            <w:webHidden/>
          </w:rPr>
          <w:fldChar w:fldCharType="begin"/>
        </w:r>
        <w:r w:rsidR="00C53093">
          <w:rPr>
            <w:noProof/>
            <w:webHidden/>
          </w:rPr>
          <w:instrText xml:space="preserve"> PAGEREF _Toc164089156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64783F98" w14:textId="0BF8B2F5" w:rsidR="00C53093" w:rsidRDefault="00000000">
      <w:pPr>
        <w:pStyle w:val="TOC1"/>
        <w:rPr>
          <w:rFonts w:asciiTheme="minorHAnsi" w:eastAsiaTheme="minorEastAsia" w:hAnsiTheme="minorHAnsi" w:cstheme="minorBidi"/>
          <w:noProof/>
          <w:snapToGrid/>
          <w:sz w:val="22"/>
          <w:szCs w:val="22"/>
          <w:lang w:eastAsia="en-GB"/>
        </w:rPr>
      </w:pPr>
      <w:hyperlink w:anchor="_Toc164089157" w:history="1">
        <w:r w:rsidR="00C53093" w:rsidRPr="0028501C">
          <w:rPr>
            <w:rStyle w:val="Hyperlink"/>
            <w:noProof/>
          </w:rPr>
          <w:t>GC.5   COMMUNICATION BETWEEN THE COMPANY AND USERS</w:t>
        </w:r>
        <w:r w:rsidR="00C53093">
          <w:rPr>
            <w:noProof/>
            <w:webHidden/>
          </w:rPr>
          <w:tab/>
        </w:r>
        <w:r w:rsidR="00C53093">
          <w:rPr>
            <w:noProof/>
            <w:webHidden/>
          </w:rPr>
          <w:fldChar w:fldCharType="begin"/>
        </w:r>
        <w:r w:rsidR="00C53093">
          <w:rPr>
            <w:noProof/>
            <w:webHidden/>
          </w:rPr>
          <w:instrText xml:space="preserve"> PAGEREF _Toc164089157 \h </w:instrText>
        </w:r>
        <w:r w:rsidR="00C53093">
          <w:rPr>
            <w:noProof/>
            <w:webHidden/>
          </w:rPr>
        </w:r>
        <w:r w:rsidR="00C53093">
          <w:rPr>
            <w:noProof/>
            <w:webHidden/>
          </w:rPr>
          <w:fldChar w:fldCharType="separate"/>
        </w:r>
        <w:r w:rsidR="008860FA">
          <w:rPr>
            <w:noProof/>
            <w:webHidden/>
          </w:rPr>
          <w:t>2</w:t>
        </w:r>
        <w:r w:rsidR="00C53093">
          <w:rPr>
            <w:noProof/>
            <w:webHidden/>
          </w:rPr>
          <w:fldChar w:fldCharType="end"/>
        </w:r>
      </w:hyperlink>
    </w:p>
    <w:p w14:paraId="742C8DB8" w14:textId="2106A9A9" w:rsidR="00C53093" w:rsidRDefault="00000000">
      <w:pPr>
        <w:pStyle w:val="TOC1"/>
        <w:rPr>
          <w:rFonts w:asciiTheme="minorHAnsi" w:eastAsiaTheme="minorEastAsia" w:hAnsiTheme="minorHAnsi" w:cstheme="minorBidi"/>
          <w:noProof/>
          <w:snapToGrid/>
          <w:sz w:val="22"/>
          <w:szCs w:val="22"/>
          <w:lang w:eastAsia="en-GB"/>
        </w:rPr>
      </w:pPr>
      <w:hyperlink w:anchor="_Toc164089158" w:history="1">
        <w:r w:rsidR="00C53093" w:rsidRPr="0028501C">
          <w:rPr>
            <w:rStyle w:val="Hyperlink"/>
            <w:noProof/>
          </w:rPr>
          <w:t>GC.6   MISCELLANEOUS</w:t>
        </w:r>
        <w:r w:rsidR="00C53093">
          <w:rPr>
            <w:noProof/>
            <w:webHidden/>
          </w:rPr>
          <w:tab/>
        </w:r>
        <w:r w:rsidR="00C53093">
          <w:rPr>
            <w:noProof/>
            <w:webHidden/>
          </w:rPr>
          <w:fldChar w:fldCharType="begin"/>
        </w:r>
        <w:r w:rsidR="00C53093">
          <w:rPr>
            <w:noProof/>
            <w:webHidden/>
          </w:rPr>
          <w:instrText xml:space="preserve"> PAGEREF _Toc164089158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6C45D470" w14:textId="0F23E1B1" w:rsidR="00C53093" w:rsidRDefault="00000000">
      <w:pPr>
        <w:pStyle w:val="TOC1"/>
        <w:rPr>
          <w:rFonts w:asciiTheme="minorHAnsi" w:eastAsiaTheme="minorEastAsia" w:hAnsiTheme="minorHAnsi" w:cstheme="minorBidi"/>
          <w:noProof/>
          <w:snapToGrid/>
          <w:sz w:val="22"/>
          <w:szCs w:val="22"/>
          <w:lang w:eastAsia="en-GB"/>
        </w:rPr>
      </w:pPr>
      <w:hyperlink w:anchor="_Toc164089159" w:history="1">
        <w:r w:rsidR="00C53093" w:rsidRPr="0028501C">
          <w:rPr>
            <w:rStyle w:val="Hyperlink"/>
            <w:noProof/>
          </w:rPr>
          <w:t>GC.7   OWNERSHIP OF PLANT AND/OR APPARATUS</w:t>
        </w:r>
        <w:r w:rsidR="00C53093">
          <w:rPr>
            <w:noProof/>
            <w:webHidden/>
          </w:rPr>
          <w:tab/>
        </w:r>
        <w:r w:rsidR="00C53093">
          <w:rPr>
            <w:noProof/>
            <w:webHidden/>
          </w:rPr>
          <w:fldChar w:fldCharType="begin"/>
        </w:r>
        <w:r w:rsidR="00C53093">
          <w:rPr>
            <w:noProof/>
            <w:webHidden/>
          </w:rPr>
          <w:instrText xml:space="preserve"> PAGEREF _Toc164089159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4DF3AB9F" w14:textId="0C7087B7" w:rsidR="00C53093" w:rsidRDefault="00000000">
      <w:pPr>
        <w:pStyle w:val="TOC1"/>
        <w:rPr>
          <w:rFonts w:asciiTheme="minorHAnsi" w:eastAsiaTheme="minorEastAsia" w:hAnsiTheme="minorHAnsi" w:cstheme="minorBidi"/>
          <w:noProof/>
          <w:snapToGrid/>
          <w:sz w:val="22"/>
          <w:szCs w:val="22"/>
          <w:lang w:eastAsia="en-GB"/>
        </w:rPr>
      </w:pPr>
      <w:hyperlink w:anchor="_Toc164089160" w:history="1">
        <w:r w:rsidR="00C53093" w:rsidRPr="0028501C">
          <w:rPr>
            <w:rStyle w:val="Hyperlink"/>
            <w:noProof/>
          </w:rPr>
          <w:t>GC.8   SYSTEM CONTROL</w:t>
        </w:r>
        <w:r w:rsidR="00C53093">
          <w:rPr>
            <w:noProof/>
            <w:webHidden/>
          </w:rPr>
          <w:tab/>
        </w:r>
        <w:r w:rsidR="00C53093">
          <w:rPr>
            <w:noProof/>
            <w:webHidden/>
          </w:rPr>
          <w:fldChar w:fldCharType="begin"/>
        </w:r>
        <w:r w:rsidR="00C53093">
          <w:rPr>
            <w:noProof/>
            <w:webHidden/>
          </w:rPr>
          <w:instrText xml:space="preserve"> PAGEREF _Toc164089160 \h </w:instrText>
        </w:r>
        <w:r w:rsidR="00C53093">
          <w:rPr>
            <w:noProof/>
            <w:webHidden/>
          </w:rPr>
        </w:r>
        <w:r w:rsidR="00C53093">
          <w:rPr>
            <w:noProof/>
            <w:webHidden/>
          </w:rPr>
          <w:fldChar w:fldCharType="separate"/>
        </w:r>
        <w:r w:rsidR="008860FA">
          <w:rPr>
            <w:noProof/>
            <w:webHidden/>
          </w:rPr>
          <w:t>3</w:t>
        </w:r>
        <w:r w:rsidR="00C53093">
          <w:rPr>
            <w:noProof/>
            <w:webHidden/>
          </w:rPr>
          <w:fldChar w:fldCharType="end"/>
        </w:r>
      </w:hyperlink>
    </w:p>
    <w:p w14:paraId="180BD200" w14:textId="7F71FE84" w:rsidR="00C53093" w:rsidRDefault="00000000">
      <w:pPr>
        <w:pStyle w:val="TOC1"/>
        <w:rPr>
          <w:rFonts w:asciiTheme="minorHAnsi" w:eastAsiaTheme="minorEastAsia" w:hAnsiTheme="minorHAnsi" w:cstheme="minorBidi"/>
          <w:noProof/>
          <w:snapToGrid/>
          <w:sz w:val="22"/>
          <w:szCs w:val="22"/>
          <w:lang w:eastAsia="en-GB"/>
        </w:rPr>
      </w:pPr>
      <w:hyperlink w:anchor="_Toc164089161" w:history="1">
        <w:r w:rsidR="00C53093" w:rsidRPr="0028501C">
          <w:rPr>
            <w:rStyle w:val="Hyperlink"/>
            <w:noProof/>
          </w:rPr>
          <w:t>GC.9   EMERGENCY SITUATIONS</w:t>
        </w:r>
        <w:r w:rsidR="00C53093">
          <w:rPr>
            <w:noProof/>
            <w:webHidden/>
          </w:rPr>
          <w:tab/>
        </w:r>
        <w:r w:rsidR="00C53093">
          <w:rPr>
            <w:noProof/>
            <w:webHidden/>
          </w:rPr>
          <w:fldChar w:fldCharType="begin"/>
        </w:r>
        <w:r w:rsidR="00C53093">
          <w:rPr>
            <w:noProof/>
            <w:webHidden/>
          </w:rPr>
          <w:instrText xml:space="preserve"> PAGEREF _Toc164089161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1883F84F" w14:textId="0E10ED86" w:rsidR="00C53093" w:rsidRDefault="00000000">
      <w:pPr>
        <w:pStyle w:val="TOC1"/>
        <w:rPr>
          <w:rFonts w:asciiTheme="minorHAnsi" w:eastAsiaTheme="minorEastAsia" w:hAnsiTheme="minorHAnsi" w:cstheme="minorBidi"/>
          <w:noProof/>
          <w:snapToGrid/>
          <w:sz w:val="22"/>
          <w:szCs w:val="22"/>
          <w:lang w:eastAsia="en-GB"/>
        </w:rPr>
      </w:pPr>
      <w:hyperlink w:anchor="_Toc164089162" w:history="1">
        <w:r w:rsidR="00C53093" w:rsidRPr="0028501C">
          <w:rPr>
            <w:rStyle w:val="Hyperlink"/>
            <w:noProof/>
          </w:rPr>
          <w:t>GC.10   MATTERS TO BE AGREED</w:t>
        </w:r>
        <w:r w:rsidR="00C53093">
          <w:rPr>
            <w:noProof/>
            <w:webHidden/>
          </w:rPr>
          <w:tab/>
        </w:r>
        <w:r w:rsidR="00C53093">
          <w:rPr>
            <w:noProof/>
            <w:webHidden/>
          </w:rPr>
          <w:fldChar w:fldCharType="begin"/>
        </w:r>
        <w:r w:rsidR="00C53093">
          <w:rPr>
            <w:noProof/>
            <w:webHidden/>
          </w:rPr>
          <w:instrText xml:space="preserve"> PAGEREF _Toc164089162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19D9ABEB" w14:textId="31FFA0EB" w:rsidR="00C53093" w:rsidRDefault="00000000">
      <w:pPr>
        <w:pStyle w:val="TOC1"/>
        <w:rPr>
          <w:rFonts w:asciiTheme="minorHAnsi" w:eastAsiaTheme="minorEastAsia" w:hAnsiTheme="minorHAnsi" w:cstheme="minorBidi"/>
          <w:noProof/>
          <w:snapToGrid/>
          <w:sz w:val="22"/>
          <w:szCs w:val="22"/>
          <w:lang w:eastAsia="en-GB"/>
        </w:rPr>
      </w:pPr>
      <w:hyperlink w:anchor="_Toc164089163" w:history="1">
        <w:r w:rsidR="00C53093" w:rsidRPr="0028501C">
          <w:rPr>
            <w:rStyle w:val="Hyperlink"/>
            <w:noProof/>
          </w:rPr>
          <w:t>GC.11   GOVERNANCE OF ELECTRICAL STANDARDS</w:t>
        </w:r>
        <w:r w:rsidR="00C53093">
          <w:rPr>
            <w:noProof/>
            <w:webHidden/>
          </w:rPr>
          <w:tab/>
        </w:r>
        <w:r w:rsidR="00C53093">
          <w:rPr>
            <w:noProof/>
            <w:webHidden/>
          </w:rPr>
          <w:fldChar w:fldCharType="begin"/>
        </w:r>
        <w:r w:rsidR="00C53093">
          <w:rPr>
            <w:noProof/>
            <w:webHidden/>
          </w:rPr>
          <w:instrText xml:space="preserve"> PAGEREF _Toc164089163 \h </w:instrText>
        </w:r>
        <w:r w:rsidR="00C53093">
          <w:rPr>
            <w:noProof/>
            <w:webHidden/>
          </w:rPr>
        </w:r>
        <w:r w:rsidR="00C53093">
          <w:rPr>
            <w:noProof/>
            <w:webHidden/>
          </w:rPr>
          <w:fldChar w:fldCharType="separate"/>
        </w:r>
        <w:r w:rsidR="008860FA">
          <w:rPr>
            <w:noProof/>
            <w:webHidden/>
          </w:rPr>
          <w:t>4</w:t>
        </w:r>
        <w:r w:rsidR="00C53093">
          <w:rPr>
            <w:noProof/>
            <w:webHidden/>
          </w:rPr>
          <w:fldChar w:fldCharType="end"/>
        </w:r>
      </w:hyperlink>
    </w:p>
    <w:p w14:paraId="4EA51935" w14:textId="77A6A4A4" w:rsidR="00C53093" w:rsidRDefault="00000000">
      <w:pPr>
        <w:pStyle w:val="TOC1"/>
        <w:rPr>
          <w:rFonts w:asciiTheme="minorHAnsi" w:eastAsiaTheme="minorEastAsia" w:hAnsiTheme="minorHAnsi" w:cstheme="minorBidi"/>
          <w:noProof/>
          <w:snapToGrid/>
          <w:sz w:val="22"/>
          <w:szCs w:val="22"/>
          <w:lang w:eastAsia="en-GB"/>
        </w:rPr>
      </w:pPr>
      <w:hyperlink w:anchor="_Toc164089164" w:history="1">
        <w:r w:rsidR="00C53093" w:rsidRPr="0028501C">
          <w:rPr>
            <w:rStyle w:val="Hyperlink"/>
            <w:noProof/>
          </w:rPr>
          <w:t>GC.12   CONFIDENTIALITY</w:t>
        </w:r>
        <w:r w:rsidR="00C53093">
          <w:rPr>
            <w:noProof/>
            <w:webHidden/>
          </w:rPr>
          <w:tab/>
        </w:r>
        <w:r w:rsidR="00C53093">
          <w:rPr>
            <w:noProof/>
            <w:webHidden/>
          </w:rPr>
          <w:fldChar w:fldCharType="begin"/>
        </w:r>
        <w:r w:rsidR="00C53093">
          <w:rPr>
            <w:noProof/>
            <w:webHidden/>
          </w:rPr>
          <w:instrText xml:space="preserve"> PAGEREF _Toc164089164 \h </w:instrText>
        </w:r>
        <w:r w:rsidR="00C53093">
          <w:rPr>
            <w:noProof/>
            <w:webHidden/>
          </w:rPr>
        </w:r>
        <w:r w:rsidR="00C53093">
          <w:rPr>
            <w:noProof/>
            <w:webHidden/>
          </w:rPr>
          <w:fldChar w:fldCharType="separate"/>
        </w:r>
        <w:r w:rsidR="008860FA">
          <w:rPr>
            <w:noProof/>
            <w:webHidden/>
          </w:rPr>
          <w:t>5</w:t>
        </w:r>
        <w:r w:rsidR="00C53093">
          <w:rPr>
            <w:noProof/>
            <w:webHidden/>
          </w:rPr>
          <w:fldChar w:fldCharType="end"/>
        </w:r>
      </w:hyperlink>
    </w:p>
    <w:p w14:paraId="2EC4E0FE" w14:textId="600C9B4C" w:rsidR="00C53093" w:rsidRDefault="00000000">
      <w:pPr>
        <w:pStyle w:val="TOC1"/>
        <w:rPr>
          <w:rFonts w:asciiTheme="minorHAnsi" w:eastAsiaTheme="minorEastAsia" w:hAnsiTheme="minorHAnsi" w:cstheme="minorBidi"/>
          <w:noProof/>
          <w:snapToGrid/>
          <w:sz w:val="22"/>
          <w:szCs w:val="22"/>
          <w:lang w:eastAsia="en-GB"/>
        </w:rPr>
      </w:pPr>
      <w:hyperlink w:anchor="_Toc164089165" w:history="1">
        <w:r w:rsidR="00C53093" w:rsidRPr="0028501C">
          <w:rPr>
            <w:rStyle w:val="Hyperlink"/>
            <w:noProof/>
          </w:rPr>
          <w:t>GC.13   RELEVANT TRANSMISSION LICENSEES</w:t>
        </w:r>
        <w:r w:rsidR="00C53093">
          <w:rPr>
            <w:noProof/>
            <w:webHidden/>
          </w:rPr>
          <w:tab/>
        </w:r>
        <w:r w:rsidR="00C53093">
          <w:rPr>
            <w:noProof/>
            <w:webHidden/>
          </w:rPr>
          <w:fldChar w:fldCharType="begin"/>
        </w:r>
        <w:r w:rsidR="00C53093">
          <w:rPr>
            <w:noProof/>
            <w:webHidden/>
          </w:rPr>
          <w:instrText xml:space="preserve"> PAGEREF _Toc164089165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51F848D7" w14:textId="6A5FFD29" w:rsidR="00C53093" w:rsidRDefault="00000000">
      <w:pPr>
        <w:pStyle w:val="TOC1"/>
        <w:rPr>
          <w:rFonts w:asciiTheme="minorHAnsi" w:eastAsiaTheme="minorEastAsia" w:hAnsiTheme="minorHAnsi" w:cstheme="minorBidi"/>
          <w:noProof/>
          <w:snapToGrid/>
          <w:sz w:val="22"/>
          <w:szCs w:val="22"/>
          <w:lang w:eastAsia="en-GB"/>
        </w:rPr>
      </w:pPr>
      <w:hyperlink w:anchor="_Toc164089166" w:history="1">
        <w:r w:rsidR="00C53093" w:rsidRPr="0028501C">
          <w:rPr>
            <w:rStyle w:val="Hyperlink"/>
            <w:noProof/>
          </w:rPr>
          <w:t>GC.14   BETTA TRANSITION ISSUES</w:t>
        </w:r>
        <w:r w:rsidR="00C53093">
          <w:rPr>
            <w:noProof/>
            <w:webHidden/>
          </w:rPr>
          <w:tab/>
        </w:r>
        <w:r w:rsidR="00C53093">
          <w:rPr>
            <w:noProof/>
            <w:webHidden/>
          </w:rPr>
          <w:fldChar w:fldCharType="begin"/>
        </w:r>
        <w:r w:rsidR="00C53093">
          <w:rPr>
            <w:noProof/>
            <w:webHidden/>
          </w:rPr>
          <w:instrText xml:space="preserve"> PAGEREF _Toc164089166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3D0F2E68" w14:textId="6D6A951B" w:rsidR="00C53093" w:rsidRDefault="00000000">
      <w:pPr>
        <w:pStyle w:val="TOC1"/>
        <w:rPr>
          <w:rFonts w:asciiTheme="minorHAnsi" w:eastAsiaTheme="minorEastAsia" w:hAnsiTheme="minorHAnsi" w:cstheme="minorBidi"/>
          <w:noProof/>
          <w:snapToGrid/>
          <w:sz w:val="22"/>
          <w:szCs w:val="22"/>
          <w:lang w:eastAsia="en-GB"/>
        </w:rPr>
      </w:pPr>
      <w:hyperlink w:anchor="_Toc164089167" w:history="1">
        <w:r w:rsidR="00C53093" w:rsidRPr="0028501C">
          <w:rPr>
            <w:rStyle w:val="Hyperlink"/>
            <w:noProof/>
          </w:rPr>
          <w:t>GC.15   EMBEDDED EXEMPTABLE LARGE AND MEDIUM POWER STATIONS</w:t>
        </w:r>
        <w:r w:rsidR="00C53093">
          <w:rPr>
            <w:noProof/>
            <w:webHidden/>
          </w:rPr>
          <w:tab/>
        </w:r>
        <w:r w:rsidR="00C53093">
          <w:rPr>
            <w:noProof/>
            <w:webHidden/>
          </w:rPr>
          <w:fldChar w:fldCharType="begin"/>
        </w:r>
        <w:r w:rsidR="00C53093">
          <w:rPr>
            <w:noProof/>
            <w:webHidden/>
          </w:rPr>
          <w:instrText xml:space="preserve"> PAGEREF _Toc164089167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0A741E81" w14:textId="3B382387" w:rsidR="00C53093" w:rsidRDefault="00000000">
      <w:pPr>
        <w:pStyle w:val="TOC1"/>
        <w:rPr>
          <w:rFonts w:asciiTheme="minorHAnsi" w:eastAsiaTheme="minorEastAsia" w:hAnsiTheme="minorHAnsi" w:cstheme="minorBidi"/>
          <w:noProof/>
          <w:snapToGrid/>
          <w:sz w:val="22"/>
          <w:szCs w:val="22"/>
          <w:lang w:eastAsia="en-GB"/>
        </w:rPr>
      </w:pPr>
      <w:hyperlink w:anchor="_Toc164089168" w:history="1">
        <w:r w:rsidR="00C53093" w:rsidRPr="0028501C">
          <w:rPr>
            <w:rStyle w:val="Hyperlink"/>
            <w:noProof/>
          </w:rPr>
          <w:t>GC.16   SYSTEM DEFENCE PLAN, SYSTEM RESTORATION AND TEST PLAN</w:t>
        </w:r>
        <w:r w:rsidR="00C53093">
          <w:rPr>
            <w:noProof/>
            <w:webHidden/>
          </w:rPr>
          <w:tab/>
        </w:r>
        <w:r w:rsidR="00C53093">
          <w:rPr>
            <w:noProof/>
            <w:webHidden/>
          </w:rPr>
          <w:fldChar w:fldCharType="begin"/>
        </w:r>
        <w:r w:rsidR="00C53093">
          <w:rPr>
            <w:noProof/>
            <w:webHidden/>
          </w:rPr>
          <w:instrText xml:space="preserve"> PAGEREF _Toc164089168 \h </w:instrText>
        </w:r>
        <w:r w:rsidR="00C53093">
          <w:rPr>
            <w:noProof/>
            <w:webHidden/>
          </w:rPr>
        </w:r>
        <w:r w:rsidR="00C53093">
          <w:rPr>
            <w:noProof/>
            <w:webHidden/>
          </w:rPr>
          <w:fldChar w:fldCharType="separate"/>
        </w:r>
        <w:r w:rsidR="008860FA">
          <w:rPr>
            <w:noProof/>
            <w:webHidden/>
          </w:rPr>
          <w:t>6</w:t>
        </w:r>
        <w:r w:rsidR="00C53093">
          <w:rPr>
            <w:noProof/>
            <w:webHidden/>
          </w:rPr>
          <w:fldChar w:fldCharType="end"/>
        </w:r>
      </w:hyperlink>
    </w:p>
    <w:p w14:paraId="23C302B9" w14:textId="6C7D15A0" w:rsidR="00C53093" w:rsidRDefault="00000000">
      <w:pPr>
        <w:pStyle w:val="TOC1"/>
        <w:rPr>
          <w:rFonts w:asciiTheme="minorHAnsi" w:eastAsiaTheme="minorEastAsia" w:hAnsiTheme="minorHAnsi" w:cstheme="minorBidi"/>
          <w:noProof/>
          <w:snapToGrid/>
          <w:sz w:val="22"/>
          <w:szCs w:val="22"/>
          <w:lang w:eastAsia="en-GB"/>
        </w:rPr>
      </w:pPr>
      <w:hyperlink w:anchor="_Toc164089169" w:history="1">
        <w:r w:rsidR="00C53093" w:rsidRPr="0028501C">
          <w:rPr>
            <w:rStyle w:val="Hyperlink"/>
            <w:bCs/>
            <w:noProof/>
          </w:rPr>
          <w:t>ANNEX TO THE GENERAL CONDITIONS</w:t>
        </w:r>
        <w:r w:rsidR="00C53093">
          <w:rPr>
            <w:noProof/>
            <w:webHidden/>
          </w:rPr>
          <w:tab/>
        </w:r>
        <w:r w:rsidR="00C53093">
          <w:rPr>
            <w:noProof/>
            <w:webHidden/>
          </w:rPr>
          <w:fldChar w:fldCharType="begin"/>
        </w:r>
        <w:r w:rsidR="00C53093">
          <w:rPr>
            <w:noProof/>
            <w:webHidden/>
          </w:rPr>
          <w:instrText xml:space="preserve"> PAGEREF _Toc164089169 \h </w:instrText>
        </w:r>
        <w:r w:rsidR="00C53093">
          <w:rPr>
            <w:noProof/>
            <w:webHidden/>
          </w:rPr>
        </w:r>
        <w:r w:rsidR="00C53093">
          <w:rPr>
            <w:noProof/>
            <w:webHidden/>
          </w:rPr>
          <w:fldChar w:fldCharType="separate"/>
        </w:r>
        <w:r w:rsidR="008860FA">
          <w:rPr>
            <w:noProof/>
            <w:webHidden/>
          </w:rPr>
          <w:t>9</w:t>
        </w:r>
        <w:r w:rsidR="00C53093">
          <w:rPr>
            <w:noProof/>
            <w:webHidden/>
          </w:rPr>
          <w:fldChar w:fldCharType="end"/>
        </w:r>
      </w:hyperlink>
    </w:p>
    <w:p w14:paraId="0B4C2E1B" w14:textId="24890C37" w:rsidR="00C53093" w:rsidRDefault="00000000">
      <w:pPr>
        <w:pStyle w:val="TOC1"/>
        <w:rPr>
          <w:rFonts w:asciiTheme="minorHAnsi" w:eastAsiaTheme="minorEastAsia" w:hAnsiTheme="minorHAnsi" w:cstheme="minorBidi"/>
          <w:noProof/>
          <w:snapToGrid/>
          <w:sz w:val="22"/>
          <w:szCs w:val="22"/>
          <w:lang w:eastAsia="en-GB"/>
        </w:rPr>
      </w:pPr>
      <w:hyperlink w:anchor="_Toc164089170" w:history="1">
        <w:r w:rsidR="00C53093" w:rsidRPr="0028501C">
          <w:rPr>
            <w:rStyle w:val="Hyperlink"/>
            <w:bCs/>
            <w:noProof/>
          </w:rPr>
          <w:t>APPENDIX TO THE GENERAL CONDITIONS</w:t>
        </w:r>
        <w:r w:rsidR="00C53093">
          <w:rPr>
            <w:noProof/>
            <w:webHidden/>
          </w:rPr>
          <w:tab/>
        </w:r>
        <w:r w:rsidR="00C53093">
          <w:rPr>
            <w:noProof/>
            <w:webHidden/>
          </w:rPr>
          <w:fldChar w:fldCharType="begin"/>
        </w:r>
        <w:r w:rsidR="00C53093">
          <w:rPr>
            <w:noProof/>
            <w:webHidden/>
          </w:rPr>
          <w:instrText xml:space="preserve"> PAGEREF _Toc164089170 \h </w:instrText>
        </w:r>
        <w:r w:rsidR="00C53093">
          <w:rPr>
            <w:noProof/>
            <w:webHidden/>
          </w:rPr>
        </w:r>
        <w:r w:rsidR="00C53093">
          <w:rPr>
            <w:noProof/>
            <w:webHidden/>
          </w:rPr>
          <w:fldChar w:fldCharType="separate"/>
        </w:r>
        <w:r w:rsidR="008860FA">
          <w:rPr>
            <w:noProof/>
            <w:webHidden/>
          </w:rPr>
          <w:t>12</w:t>
        </w:r>
        <w:r w:rsidR="00C53093">
          <w:rPr>
            <w:noProof/>
            <w:webHidden/>
          </w:rPr>
          <w:fldChar w:fldCharType="end"/>
        </w:r>
      </w:hyperlink>
    </w:p>
    <w:p w14:paraId="422EC263" w14:textId="04916C7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lastRenderedPageBreak/>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64089153"/>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64089154"/>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64089155"/>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64089156"/>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64089157"/>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64089158"/>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64089159"/>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64089160"/>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64089161"/>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64089162"/>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4E908BE4"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ins w:id="24" w:author="Author">
        <w:r w:rsidR="004B4302">
          <w:rPr>
            <w:b/>
          </w:rPr>
          <w:t>London Court of International Arbitration</w:t>
        </w:r>
      </w:ins>
      <w:del w:id="25" w:author="Author">
        <w:r w:rsidR="00F95677" w:rsidDel="004B4302">
          <w:rPr>
            <w:b/>
          </w:rPr>
          <w:delText>Electricity Supply Industry Arbitration Association</w:delText>
        </w:r>
      </w:del>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6" w:name="_Toc65491548"/>
      <w:bookmarkStart w:id="27" w:name="_Toc164089163"/>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6"/>
      <w:bookmarkEnd w:id="27"/>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 xml:space="preserve">Electrical </w:t>
      </w:r>
      <w:proofErr w:type="gramStart"/>
      <w:r w:rsidRPr="00FC6177">
        <w:rPr>
          <w:b/>
        </w:rPr>
        <w:t>Standard</w:t>
      </w:r>
      <w:r w:rsidRPr="00FC6177">
        <w:t>;</w:t>
      </w:r>
      <w:proofErr w:type="gramEnd"/>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 xml:space="preserve">Electrical </w:t>
      </w:r>
      <w:proofErr w:type="gramStart"/>
      <w:r w:rsidRPr="00FC6177">
        <w:rPr>
          <w:b/>
        </w:rPr>
        <w:t>Standards</w:t>
      </w:r>
      <w:r w:rsidRPr="00FC6177">
        <w:t>;</w:t>
      </w:r>
      <w:proofErr w:type="gramEnd"/>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8" w:name="_Toc65491549"/>
      <w:bookmarkStart w:id="29" w:name="_Toc164089164"/>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8"/>
      <w:bookmarkEnd w:id="29"/>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30" w:name="_Toc65491550"/>
      <w:bookmarkStart w:id="31" w:name="_Toc164089165"/>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30"/>
      <w:bookmarkEnd w:id="31"/>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Default="00F95677" w:rsidP="00DB14E8">
      <w:pPr>
        <w:pStyle w:val="Level1Text"/>
      </w:pPr>
      <w:r>
        <w:t>GC.14</w:t>
      </w:r>
      <w:r>
        <w:tab/>
      </w:r>
      <w:r w:rsidRPr="00DB14E8">
        <w:rPr>
          <w:u w:val="single"/>
        </w:rPr>
        <w:t>BETTA TRANSITION ISSUES</w:t>
      </w:r>
      <w:r w:rsidR="00F70108" w:rsidRPr="001B0132">
        <w:fldChar w:fldCharType="begin"/>
      </w:r>
      <w:r w:rsidR="00F70108" w:rsidRPr="001B0132">
        <w:instrText xml:space="preserve"> TC "</w:instrText>
      </w:r>
      <w:bookmarkStart w:id="32" w:name="_Toc65491551"/>
      <w:bookmarkStart w:id="33" w:name="_Toc164089166"/>
      <w:r w:rsidR="00F70108">
        <w:instrText>GC</w:instrText>
      </w:r>
      <w:r w:rsidR="00F70108" w:rsidRPr="001B0132">
        <w:instrText>.1</w:instrText>
      </w:r>
      <w:r w:rsidR="00F70108">
        <w:instrText>4</w:instrText>
      </w:r>
      <w:r w:rsidR="00F70108" w:rsidRPr="001B0132">
        <w:instrText xml:space="preserve">   </w:instrText>
      </w:r>
      <w:r w:rsidR="00F70108">
        <w:instrText>BETTA TRANSITION ISSUES</w:instrText>
      </w:r>
      <w:bookmarkEnd w:id="32"/>
      <w:bookmarkEnd w:id="33"/>
      <w:r w:rsidR="00F70108">
        <w:instrText>" \L</w:instrText>
      </w:r>
      <w:r w:rsidR="00F70108" w:rsidRPr="001B0132">
        <w:instrText xml:space="preserve"> 1 </w:instrText>
      </w:r>
      <w:r w:rsidR="00F70108" w:rsidRPr="001B0132">
        <w:fldChar w:fldCharType="end"/>
      </w:r>
    </w:p>
    <w:p w14:paraId="566E9FF2" w14:textId="2C230CD8" w:rsidR="00F95677" w:rsidRDefault="00F95677" w:rsidP="00DB14E8">
      <w:pPr>
        <w:pStyle w:val="Level1Text"/>
      </w:pPr>
      <w:r>
        <w:t>GC.14.1</w:t>
      </w:r>
      <w:r>
        <w:tab/>
        <w:t>The provisions of</w:t>
      </w:r>
      <w:r w:rsidR="00CA5A5E">
        <w:t xml:space="preserve"> Part A of</w:t>
      </w:r>
      <w:r>
        <w:t xml:space="preserve"> the Appendix to the </w:t>
      </w:r>
      <w:r>
        <w:rPr>
          <w:b/>
        </w:rPr>
        <w:t xml:space="preserve">General Conditions </w:t>
      </w:r>
      <w:r>
        <w:t xml:space="preserve">apply in relation to issues arising out of the transition associated with the designation of </w:t>
      </w:r>
      <w:r w:rsidR="00921C69" w:rsidRPr="0035255C">
        <w:rPr>
          <w:b/>
        </w:rPr>
        <w:t>GC Modification Proposal</w:t>
      </w:r>
      <w:r w:rsidR="00921C69">
        <w:rPr>
          <w:b/>
        </w:rPr>
        <w:t>s</w:t>
      </w:r>
      <w:r>
        <w:t xml:space="preserve"> by the </w:t>
      </w:r>
      <w:r>
        <w:rPr>
          <w:b/>
        </w:rPr>
        <w:t>Secretary of State</w:t>
      </w:r>
      <w:r>
        <w:t xml:space="preserve"> in accordance with the provisions of the Energy Act 2004 for the purposes of Condition C14 of </w:t>
      </w:r>
      <w:r w:rsidR="00557B0D">
        <w:rPr>
          <w:b/>
        </w:rPr>
        <w:t>The Company</w:t>
      </w:r>
      <w:r>
        <w:rPr>
          <w:b/>
        </w:rPr>
        <w:t>’s Transmission Licence</w:t>
      </w:r>
      <w:r>
        <w:t>.</w:t>
      </w:r>
    </w:p>
    <w:p w14:paraId="6CFAEC11" w14:textId="77777777" w:rsidR="00DB14E8" w:rsidRDefault="00DB14E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4" w:name="_Toc65491552"/>
      <w:bookmarkStart w:id="35" w:name="_Toc164089167"/>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4"/>
      <w:bookmarkEnd w:id="35"/>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xml:space="preserve"> or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36" w:name="_Toc164089168"/>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36"/>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77777777" w:rsidR="00AE4784" w:rsidRPr="00033517" w:rsidRDefault="00AE478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00033517">
        <w:rPr>
          <w:rFonts w:cs="Arial"/>
          <w:b/>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00321F4B" w:rsidRPr="00954D34">
        <w:rPr>
          <w:rFonts w:cs="Arial"/>
          <w:shd w:val="clear" w:color="auto" w:fill="FFFFFF"/>
        </w:rPr>
        <w:t xml:space="preserve">, as any such changes that relate to the terms and conditions for </w:t>
      </w:r>
      <w:r w:rsidR="00321F4B" w:rsidRPr="00954D34">
        <w:rPr>
          <w:rFonts w:cs="Arial"/>
          <w:b/>
          <w:bCs/>
          <w:shd w:val="clear" w:color="auto" w:fill="FFFFFF"/>
        </w:rPr>
        <w:t>Defence Service Providers</w:t>
      </w:r>
      <w:r w:rsidR="00321F4B" w:rsidRPr="00954D34">
        <w:rPr>
          <w:rFonts w:cs="Arial"/>
          <w:shd w:val="clear" w:color="auto" w:fill="FFFFFF"/>
        </w:rPr>
        <w:t>;</w:t>
      </w:r>
      <w:r w:rsidR="00321F4B" w:rsidRPr="00954D34">
        <w:rPr>
          <w:rFonts w:cs="Arial"/>
          <w:b/>
          <w:bCs/>
          <w:shd w:val="clear" w:color="auto" w:fill="FFFFFF"/>
        </w:rPr>
        <w:t xml:space="preserve"> </w:t>
      </w:r>
      <w:r w:rsidR="00321F4B" w:rsidRPr="00954D34">
        <w:rPr>
          <w:rFonts w:cs="Arial"/>
          <w:shd w:val="clear" w:color="auto" w:fill="FFFFFF"/>
        </w:rPr>
        <w:t xml:space="preserve">as set out in Article 4 paragraph 4 of </w:t>
      </w:r>
      <w:r w:rsidR="00321F4B" w:rsidRPr="00954D34">
        <w:rPr>
          <w:b/>
        </w:rPr>
        <w:t>Retained EU Law</w:t>
      </w:r>
      <w:r w:rsidR="00321F4B" w:rsidRPr="00954D34">
        <w:t xml:space="preserve"> (Commission Regulation (EU) 2017/2196), as amended by </w:t>
      </w:r>
      <w:r w:rsidR="00321F4B" w:rsidRPr="00954D34">
        <w:rPr>
          <w:rFonts w:cs="Arial"/>
          <w:shd w:val="clear" w:color="auto" w:fill="FFFFFF"/>
        </w:rPr>
        <w:t>Statutory Instrument 533 (2019); is subject to a separate change procedure</w:t>
      </w:r>
      <w:r w:rsidR="009A2F65">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03726D3E" w:rsidR="00AE4784" w:rsidRPr="00A8057A"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00033517">
        <w:rPr>
          <w:rFonts w:cs="Arial"/>
          <w:b/>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0A8057A">
        <w:rPr>
          <w:b/>
          <w:shd w:val="clear" w:color="auto" w:fill="FFFFFF"/>
        </w:rPr>
        <w:t>System Restoration</w:t>
      </w:r>
      <w:r w:rsidRPr="00033517">
        <w:rPr>
          <w:rFonts w:cs="Arial"/>
          <w:shd w:val="clear" w:color="auto" w:fill="FFFFFF"/>
        </w:rPr>
        <w:t xml:space="preserve"> and island operation capabilities</w:t>
      </w:r>
      <w:r w:rsidR="00321F4B" w:rsidRPr="00A8057A">
        <w:rPr>
          <w:rFonts w:cs="Arial"/>
          <w:shd w:val="clear" w:color="auto" w:fill="FFFFFF"/>
        </w:rPr>
        <w:t xml:space="preserve">, as any such changes  that relate to the terms and conditions for </w:t>
      </w:r>
      <w:r w:rsidR="00321F4B" w:rsidRPr="00A8057A">
        <w:rPr>
          <w:rFonts w:cs="Arial"/>
          <w:b/>
          <w:bCs/>
          <w:shd w:val="clear" w:color="auto" w:fill="FFFFFF"/>
        </w:rPr>
        <w:t>Restoration Service Providers</w:t>
      </w:r>
      <w:r w:rsidR="00321F4B" w:rsidRPr="00A8057A">
        <w:rPr>
          <w:rFonts w:cs="Arial"/>
          <w:shd w:val="clear" w:color="auto" w:fill="FFFFFF"/>
        </w:rPr>
        <w:t>;</w:t>
      </w:r>
      <w:r w:rsidR="00321F4B" w:rsidRPr="00A8057A">
        <w:rPr>
          <w:rFonts w:cs="Arial"/>
          <w:b/>
          <w:bCs/>
          <w:shd w:val="clear" w:color="auto" w:fill="FFFFFF"/>
        </w:rPr>
        <w:t xml:space="preserve"> </w:t>
      </w:r>
      <w:r w:rsidR="00321F4B" w:rsidRPr="00A8057A">
        <w:rPr>
          <w:rFonts w:cs="Arial"/>
          <w:shd w:val="clear" w:color="auto" w:fill="FFFFFF"/>
        </w:rPr>
        <w:t xml:space="preserve">as set out in Article 4 paragraph 4 of </w:t>
      </w:r>
      <w:r w:rsidR="00321F4B" w:rsidRPr="00A8057A">
        <w:rPr>
          <w:b/>
        </w:rPr>
        <w:t>Retained EU Law</w:t>
      </w:r>
      <w:r w:rsidR="00321F4B" w:rsidRPr="00A8057A">
        <w:t xml:space="preserve"> (Commission Regulation (EU) 2017/2196), as amended by </w:t>
      </w:r>
      <w:r w:rsidR="00321F4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00ED2120"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Pr="0029304B" w:rsidRDefault="006A0646" w:rsidP="0029304B">
      <w:pPr>
        <w:rPr>
          <w:lang w:val="en-US"/>
        </w:rPr>
      </w:pPr>
    </w:p>
    <w:p w14:paraId="381AEE3A" w14:textId="77777777" w:rsidR="00921C69" w:rsidRPr="0029304B" w:rsidRDefault="00921C69" w:rsidP="0029304B">
      <w:pPr>
        <w:pStyle w:val="Level1Text"/>
        <w:ind w:left="0" w:firstLine="0"/>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37" w:name="_Toc211581631"/>
      <w:bookmarkStart w:id="38" w:name="_Toc332703358"/>
      <w:bookmarkStart w:id="39" w:name="_Toc332821282"/>
      <w:bookmarkStart w:id="40" w:name="_Toc332899804"/>
      <w:bookmarkStart w:id="41" w:name="_Toc65491554"/>
      <w:bookmarkStart w:id="42" w:name="_Toc164089169"/>
      <w:r w:rsidR="004610C4" w:rsidRPr="004610C4">
        <w:rPr>
          <w:bCs/>
          <w:sz w:val="28"/>
        </w:rPr>
        <w:instrText>A</w:instrText>
      </w:r>
      <w:r w:rsidR="004610C4">
        <w:rPr>
          <w:bCs/>
          <w:sz w:val="28"/>
        </w:rPr>
        <w:instrText>NNEX TO THE GENERAL CONDITIONS</w:instrText>
      </w:r>
      <w:bookmarkEnd w:id="37"/>
      <w:bookmarkEnd w:id="38"/>
      <w:bookmarkEnd w:id="39"/>
      <w:bookmarkEnd w:id="40"/>
      <w:bookmarkEnd w:id="41"/>
      <w:bookmarkEnd w:id="42"/>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2C69FFC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695DD8">
              <w:rPr>
                <w:rFonts w:ascii="Arial" w:hAnsi="Arial"/>
                <w:color w:val="000000"/>
              </w:rPr>
              <w:t>8</w:t>
            </w:r>
          </w:p>
        </w:tc>
        <w:tc>
          <w:tcPr>
            <w:tcW w:w="1559" w:type="dxa"/>
          </w:tcPr>
          <w:p w14:paraId="120CEFCE" w14:textId="2E5060F6"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r w:rsidR="0031022E">
              <w:rPr>
                <w:rFonts w:ascii="Arial" w:hAnsi="Arial"/>
                <w:color w:val="000000"/>
              </w:rPr>
              <w:t>4</w:t>
            </w:r>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03BF2B1C"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TBA</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43" w:name="_Toc65491555"/>
      <w:bookmarkStart w:id="44" w:name="_Toc164089170"/>
      <w:r w:rsidR="004610C4">
        <w:rPr>
          <w:bCs/>
          <w:sz w:val="28"/>
        </w:rPr>
        <w:instrText>APPENDIX</w:instrText>
      </w:r>
      <w:r w:rsidR="004610C4" w:rsidRPr="004610C4">
        <w:rPr>
          <w:bCs/>
          <w:sz w:val="28"/>
        </w:rPr>
        <w:instrText xml:space="preserve"> TO THE GENERAL CONDITIONS</w:instrText>
      </w:r>
      <w:bookmarkEnd w:id="43"/>
      <w:bookmarkEnd w:id="44"/>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1178836" w14:textId="77777777" w:rsidR="00F95677" w:rsidRDefault="00F95677" w:rsidP="004610C4">
      <w:pPr>
        <w:pStyle w:val="Level1Text"/>
      </w:pPr>
      <w:r>
        <w:t>GC.A</w:t>
      </w:r>
      <w:r w:rsidR="008E4CB2">
        <w:t>.</w:t>
      </w:r>
      <w:r>
        <w:t>1</w:t>
      </w:r>
      <w:r>
        <w:tab/>
      </w:r>
      <w:r w:rsidRPr="004610C4">
        <w:rPr>
          <w:u w:val="single"/>
        </w:rPr>
        <w:t>Introduction</w:t>
      </w:r>
    </w:p>
    <w:p w14:paraId="4ED12ADA" w14:textId="77777777" w:rsidR="00F95677" w:rsidRDefault="00F95677" w:rsidP="004610C4">
      <w:pPr>
        <w:pStyle w:val="Level1Text"/>
      </w:pPr>
      <w:r>
        <w:t>GC.A</w:t>
      </w:r>
      <w:r w:rsidR="008E4CB2">
        <w:t>.</w:t>
      </w:r>
      <w:r>
        <w:t>1.1</w:t>
      </w:r>
      <w:r>
        <w:tab/>
        <w:t>This Appendix</w:t>
      </w:r>
      <w:r w:rsidR="00CA5A5E">
        <w:t xml:space="preserve"> Part A</w:t>
      </w:r>
      <w:r>
        <w:t xml:space="preserve"> to the </w:t>
      </w:r>
      <w:r>
        <w:rPr>
          <w:b/>
        </w:rPr>
        <w:t>General Conditions</w:t>
      </w:r>
      <w:r>
        <w:t xml:space="preserve"> deals with issues arising out of the transition associated with the designation of amendments to the </w:t>
      </w:r>
      <w:r w:rsidRPr="00AC3326">
        <w:t>Grid Code</w:t>
      </w:r>
      <w:r>
        <w:t xml:space="preserve"> by the </w:t>
      </w:r>
      <w:r>
        <w:rPr>
          <w:b/>
        </w:rPr>
        <w:t>Secretary of State</w:t>
      </w:r>
      <w:r>
        <w:t xml:space="preserve"> in accordance with the provisions of the Energy Act 2004 for the purposes of Condition C14 of </w:t>
      </w:r>
      <w:r w:rsidR="00156B56">
        <w:rPr>
          <w:b/>
        </w:rPr>
        <w:t>The Company</w:t>
      </w:r>
      <w:r>
        <w:rPr>
          <w:b/>
        </w:rPr>
        <w:t>’s Transmission Licence</w:t>
      </w:r>
      <w:r w:rsidR="00511DDD">
        <w:rPr>
          <w:b/>
        </w:rPr>
        <w:t xml:space="preserve"> </w:t>
      </w:r>
      <w:r w:rsidR="00511DDD">
        <w:t>at that time</w:t>
      </w:r>
      <w:r>
        <w:t xml:space="preserve">.  For the purposes of this Appendix to the </w:t>
      </w:r>
      <w:r>
        <w:rPr>
          <w:b/>
        </w:rPr>
        <w:t>General Conditions</w:t>
      </w:r>
      <w:r>
        <w:t xml:space="preserve">, the version of the </w:t>
      </w:r>
      <w:r w:rsidRPr="00AC3326">
        <w:t>Grid Code</w:t>
      </w:r>
      <w:r>
        <w:t xml:space="preserve"> as amended by the changes designated by the </w:t>
      </w:r>
      <w:r>
        <w:rPr>
          <w:b/>
        </w:rPr>
        <w:t>Secretary of State</w:t>
      </w:r>
      <w:r>
        <w:t xml:space="preserve"> and as further amended from time to time shall be referred to as the “</w:t>
      </w:r>
      <w:r w:rsidRPr="00AC3326">
        <w:t>GB</w:t>
      </w:r>
      <w:r>
        <w:rPr>
          <w:b/>
        </w:rPr>
        <w:t xml:space="preserve"> </w:t>
      </w:r>
      <w:r w:rsidRPr="00AC3326">
        <w:t>Grid Code</w:t>
      </w:r>
      <w:r>
        <w:t>”.</w:t>
      </w:r>
      <w:r w:rsidR="00CA5A5E">
        <w:t xml:space="preserve"> The process and amendments referred to in this Appendix Part A took place before the separation of </w:t>
      </w:r>
      <w:r w:rsidR="00CA5A5E" w:rsidRPr="00370951">
        <w:rPr>
          <w:b/>
        </w:rPr>
        <w:t>The Company</w:t>
      </w:r>
      <w:r w:rsidR="00CA5A5E">
        <w:t xml:space="preserve"> from </w:t>
      </w:r>
      <w:r w:rsidR="00CA5A5E" w:rsidRPr="00370951">
        <w:rPr>
          <w:b/>
        </w:rPr>
        <w:t>NGET</w:t>
      </w:r>
      <w:r w:rsidR="00CA5A5E">
        <w:t xml:space="preserve"> and the introduction into the </w:t>
      </w:r>
      <w:r w:rsidR="00CA5A5E" w:rsidRPr="00FC6177">
        <w:rPr>
          <w:b/>
        </w:rPr>
        <w:t>Grid Code</w:t>
      </w:r>
      <w:r w:rsidR="00CA5A5E">
        <w:t xml:space="preserve"> of </w:t>
      </w:r>
      <w:r w:rsidR="00CA5A5E" w:rsidRPr="00F80241">
        <w:rPr>
          <w:b/>
        </w:rPr>
        <w:t xml:space="preserve">Offshore Transmission </w:t>
      </w:r>
      <w:proofErr w:type="spellStart"/>
      <w:r w:rsidR="00CA5A5E" w:rsidRPr="00F80241">
        <w:rPr>
          <w:b/>
        </w:rPr>
        <w:t>Licencees</w:t>
      </w:r>
      <w:proofErr w:type="spellEnd"/>
      <w:r w:rsidR="00CA5A5E">
        <w:t xml:space="preserve"> and this Part A shall be construed accordingly.</w:t>
      </w:r>
    </w:p>
    <w:p w14:paraId="4965BF9E" w14:textId="77777777" w:rsidR="00F95677" w:rsidRDefault="00F95677" w:rsidP="004610C4">
      <w:pPr>
        <w:pStyle w:val="Level1Text"/>
      </w:pPr>
      <w:r>
        <w:t>GC.A</w:t>
      </w:r>
      <w:r w:rsidR="008E4CB2">
        <w:t>.</w:t>
      </w:r>
      <w:r>
        <w:t>1.2</w:t>
      </w:r>
      <w:r>
        <w:tab/>
        <w:t>The provisions of this Appendix</w:t>
      </w:r>
      <w:r w:rsidR="00CA5A5E">
        <w:t xml:space="preserve"> Part A</w:t>
      </w:r>
      <w:r>
        <w:t xml:space="preserve"> to the </w:t>
      </w:r>
      <w:r>
        <w:rPr>
          <w:b/>
        </w:rPr>
        <w:t>General Conditions</w:t>
      </w:r>
      <w:r>
        <w:t xml:space="preserve"> shall only apply to </w:t>
      </w:r>
      <w:r>
        <w:rPr>
          <w:b/>
        </w:rPr>
        <w:t>Users</w:t>
      </w:r>
      <w:r>
        <w:t xml:space="preserve"> (as defined in GC.A</w:t>
      </w:r>
      <w:r w:rsidR="008E4CB2">
        <w:t>.</w:t>
      </w:r>
      <w:r>
        <w:t xml:space="preserve">1.4) and </w:t>
      </w:r>
      <w:r w:rsidR="00156B56">
        <w:rPr>
          <w:b/>
        </w:rPr>
        <w:t>The Company</w:t>
      </w:r>
      <w:r>
        <w:t xml:space="preserve"> after </w:t>
      </w:r>
      <w:r>
        <w:rPr>
          <w:b/>
        </w:rPr>
        <w:t xml:space="preserve">Go-Live </w:t>
      </w:r>
      <w:r>
        <w:t>for so long as is necessary for the transition requirements referred to in GC.A</w:t>
      </w:r>
      <w:r w:rsidR="008E4CB2">
        <w:t>.</w:t>
      </w:r>
      <w:r>
        <w:t>1.1 and cut-over requirements (as further detailed in GC.A</w:t>
      </w:r>
      <w:r w:rsidR="008E4CB2">
        <w:t>.</w:t>
      </w:r>
      <w:r>
        <w:t>3.1) to be undertaken.</w:t>
      </w:r>
    </w:p>
    <w:p w14:paraId="5F74E2BE" w14:textId="77777777" w:rsidR="00F95677" w:rsidRDefault="00F95677" w:rsidP="004610C4">
      <w:pPr>
        <w:pStyle w:val="Level1Text"/>
      </w:pPr>
      <w:r>
        <w:t>GC.A</w:t>
      </w:r>
      <w:r w:rsidR="008E4CB2">
        <w:t>.</w:t>
      </w:r>
      <w:r>
        <w:t>1.3</w:t>
      </w:r>
      <w:r>
        <w:tab/>
        <w:t xml:space="preserve">In this Appendix </w:t>
      </w:r>
      <w:r w:rsidR="00CA5A5E">
        <w:t xml:space="preserve">Part A </w:t>
      </w:r>
      <w:r>
        <w:t xml:space="preserve">to the </w:t>
      </w:r>
      <w:r>
        <w:rPr>
          <w:b/>
        </w:rPr>
        <w:t>General Conditions</w:t>
      </w:r>
      <w:r>
        <w:t xml:space="preserve">: </w:t>
      </w:r>
    </w:p>
    <w:p w14:paraId="222B84C4" w14:textId="77777777" w:rsidR="00F95677" w:rsidRDefault="00F95677" w:rsidP="004610C4">
      <w:pPr>
        <w:pStyle w:val="Level2Text"/>
      </w:pPr>
      <w:r>
        <w:t>(a)</w:t>
      </w:r>
      <w:r>
        <w:tab/>
      </w:r>
      <w:r w:rsidRPr="004610C4">
        <w:rPr>
          <w:b/>
        </w:rPr>
        <w:t>Existing E&amp;W Users</w:t>
      </w:r>
      <w:r>
        <w:t xml:space="preserve"> and </w:t>
      </w:r>
      <w:r w:rsidRPr="004610C4">
        <w:rPr>
          <w:b/>
        </w:rPr>
        <w:t>E&amp;W Applicants</w:t>
      </w:r>
      <w:r>
        <w:t xml:space="preserve"> are referred to as “</w:t>
      </w:r>
      <w:r w:rsidRPr="004610C4">
        <w:rPr>
          <w:b/>
        </w:rPr>
        <w:t>E&amp;W Users</w:t>
      </w:r>
      <w:proofErr w:type="gramStart"/>
      <w:r>
        <w:t>”;</w:t>
      </w:r>
      <w:proofErr w:type="gramEnd"/>
    </w:p>
    <w:p w14:paraId="7A9122B3" w14:textId="77777777" w:rsidR="00F95677" w:rsidRDefault="00F95677" w:rsidP="004610C4">
      <w:pPr>
        <w:pStyle w:val="Level2Text"/>
      </w:pPr>
      <w:r>
        <w:t>(b)</w:t>
      </w:r>
      <w:r>
        <w:tab/>
      </w:r>
      <w:r>
        <w:rPr>
          <w:b/>
        </w:rPr>
        <w:t xml:space="preserve">Users </w:t>
      </w:r>
      <w:r>
        <w:t xml:space="preserve">who as </w:t>
      </w:r>
      <w:proofErr w:type="gramStart"/>
      <w:r>
        <w:t>at</w:t>
      </w:r>
      <w:proofErr w:type="gramEnd"/>
      <w:r>
        <w:t xml:space="preserve"> 1 January 2005 have entered into an agreement or have accepted an offer for connection to and/or use of the </w:t>
      </w:r>
      <w:r>
        <w:rPr>
          <w:b/>
        </w:rPr>
        <w:t xml:space="preserve">Transmission System </w:t>
      </w:r>
      <w:r>
        <w:t xml:space="preserve">of </w:t>
      </w:r>
      <w:r w:rsidR="00CA5A5E">
        <w:rPr>
          <w:b/>
        </w:rPr>
        <w:t>NGET</w:t>
      </w:r>
      <w:r>
        <w:rPr>
          <w:b/>
        </w:rPr>
        <w:t xml:space="preserve"> </w:t>
      </w:r>
      <w:r>
        <w:t>are referred to as “</w:t>
      </w:r>
      <w:r>
        <w:rPr>
          <w:b/>
        </w:rPr>
        <w:t>Existing E&amp;W Users</w:t>
      </w:r>
      <w:r>
        <w:t>”;</w:t>
      </w:r>
    </w:p>
    <w:p w14:paraId="2CED2284" w14:textId="77777777" w:rsidR="00F95677" w:rsidRDefault="00F95677" w:rsidP="004610C4">
      <w:pPr>
        <w:pStyle w:val="Level2Text"/>
      </w:pPr>
      <w:r>
        <w:t>(c)</w:t>
      </w:r>
      <w:r>
        <w:tab/>
      </w:r>
      <w:r>
        <w:rPr>
          <w:b/>
        </w:rPr>
        <w:t xml:space="preserve">Users </w:t>
      </w:r>
      <w:r>
        <w:t>(or prospective</w:t>
      </w:r>
      <w:r>
        <w:rPr>
          <w:b/>
        </w:rPr>
        <w:t xml:space="preserve"> Users</w:t>
      </w:r>
      <w:r>
        <w:t xml:space="preserve">) other than </w:t>
      </w:r>
      <w:r>
        <w:rPr>
          <w:b/>
        </w:rPr>
        <w:t xml:space="preserve">Existing E&amp;W Users </w:t>
      </w:r>
      <w:r>
        <w:t xml:space="preserve">who apply during the </w:t>
      </w:r>
      <w:r>
        <w:rPr>
          <w:b/>
        </w:rPr>
        <w:t>Transition Period</w:t>
      </w:r>
      <w:r>
        <w:t xml:space="preserve"> for connection to and/or use of the </w:t>
      </w:r>
      <w:r>
        <w:rPr>
          <w:b/>
        </w:rPr>
        <w:t xml:space="preserve">Transmission System </w:t>
      </w:r>
      <w:r>
        <w:t xml:space="preserve">of </w:t>
      </w:r>
      <w:r w:rsidR="00CA5A5E">
        <w:rPr>
          <w:b/>
        </w:rPr>
        <w:t>NGET</w:t>
      </w:r>
      <w:r>
        <w:rPr>
          <w:b/>
        </w:rPr>
        <w:t xml:space="preserve"> </w:t>
      </w:r>
      <w:r>
        <w:t>are referred to as “</w:t>
      </w:r>
      <w:r>
        <w:rPr>
          <w:b/>
        </w:rPr>
        <w:t>E&amp;W Applicants</w:t>
      </w:r>
      <w:proofErr w:type="gramStart"/>
      <w:r>
        <w:t>”;</w:t>
      </w:r>
      <w:proofErr w:type="gramEnd"/>
      <w:r>
        <w:t xml:space="preserve"> </w:t>
      </w:r>
    </w:p>
    <w:p w14:paraId="2051F49A" w14:textId="77777777" w:rsidR="00F95677" w:rsidRDefault="00F95677" w:rsidP="004610C4">
      <w:pPr>
        <w:pStyle w:val="Level2Text"/>
      </w:pPr>
      <w:r>
        <w:t>(d)</w:t>
      </w:r>
      <w:r>
        <w:tab/>
        <w:t xml:space="preserve">Existing </w:t>
      </w:r>
      <w:r w:rsidRPr="004610C4">
        <w:rPr>
          <w:b/>
        </w:rPr>
        <w:t>Scottish Users</w:t>
      </w:r>
      <w:r>
        <w:t xml:space="preserve"> and </w:t>
      </w:r>
      <w:r w:rsidRPr="004610C4">
        <w:rPr>
          <w:b/>
        </w:rPr>
        <w:t>Scottish Applicants</w:t>
      </w:r>
      <w:r>
        <w:t xml:space="preserve"> are referred to as “</w:t>
      </w:r>
      <w:r w:rsidRPr="004610C4">
        <w:rPr>
          <w:b/>
        </w:rPr>
        <w:t>Scottish Users</w:t>
      </w:r>
      <w:proofErr w:type="gramStart"/>
      <w:r>
        <w:t>”;</w:t>
      </w:r>
      <w:proofErr w:type="gramEnd"/>
    </w:p>
    <w:p w14:paraId="032178D6" w14:textId="77777777" w:rsidR="00F95677" w:rsidRDefault="00F95677" w:rsidP="004610C4">
      <w:pPr>
        <w:pStyle w:val="Level2Text"/>
      </w:pPr>
      <w:r>
        <w:t>(e)</w:t>
      </w:r>
      <w:r>
        <w:tab/>
      </w:r>
      <w:r>
        <w:rPr>
          <w:b/>
        </w:rPr>
        <w:t>Users</w:t>
      </w:r>
      <w:r>
        <w:t xml:space="preserve"> who as </w:t>
      </w:r>
      <w:proofErr w:type="gramStart"/>
      <w:r>
        <w:t>at</w:t>
      </w:r>
      <w:proofErr w:type="gramEnd"/>
      <w:r>
        <w:t xml:space="preserve"> 1 January 2005 have entered into an agreement or have accepted an offer for connection to and/or use of the </w:t>
      </w:r>
      <w:r>
        <w:rPr>
          <w:b/>
        </w:rPr>
        <w:t xml:space="preserve">Transmission System </w:t>
      </w:r>
      <w:r>
        <w:t xml:space="preserve">of either </w:t>
      </w:r>
      <w:r w:rsidR="00CA5A5E">
        <w:rPr>
          <w:b/>
        </w:rPr>
        <w:t xml:space="preserve">SPT </w:t>
      </w:r>
      <w:r w:rsidR="00CA5A5E">
        <w:t xml:space="preserve">or </w:t>
      </w:r>
      <w:r w:rsidR="00CA5A5E">
        <w:rPr>
          <w:b/>
        </w:rPr>
        <w:t>SHETL</w:t>
      </w:r>
      <w:r>
        <w:rPr>
          <w:b/>
        </w:rPr>
        <w:t xml:space="preserve"> </w:t>
      </w:r>
      <w:r>
        <w:t>are referred to as “</w:t>
      </w:r>
      <w:r>
        <w:rPr>
          <w:b/>
        </w:rPr>
        <w:t>Existing Scottish Users</w:t>
      </w:r>
      <w:r>
        <w:t>”;</w:t>
      </w:r>
    </w:p>
    <w:p w14:paraId="362568C2" w14:textId="77777777" w:rsidR="00F95677" w:rsidRDefault="00F95677" w:rsidP="004610C4">
      <w:pPr>
        <w:pStyle w:val="Level2Text"/>
      </w:pPr>
      <w:r>
        <w:t>(f)</w:t>
      </w:r>
      <w:r>
        <w:tab/>
      </w:r>
      <w:r>
        <w:rPr>
          <w:b/>
        </w:rPr>
        <w:t xml:space="preserve">Users </w:t>
      </w:r>
      <w:r>
        <w:t xml:space="preserve">(or prospective </w:t>
      </w:r>
      <w:r>
        <w:rPr>
          <w:b/>
        </w:rPr>
        <w:t>Users</w:t>
      </w:r>
      <w:r>
        <w:t xml:space="preserve">) other than </w:t>
      </w:r>
      <w:r>
        <w:rPr>
          <w:b/>
        </w:rPr>
        <w:t xml:space="preserve">Existing Scottish Users </w:t>
      </w:r>
      <w:r>
        <w:t xml:space="preserve">who apply during the </w:t>
      </w:r>
      <w:r>
        <w:rPr>
          <w:b/>
        </w:rPr>
        <w:t>Transition Period</w:t>
      </w:r>
      <w:r>
        <w:t xml:space="preserve"> for connection to and/or use of the </w:t>
      </w:r>
      <w:r>
        <w:rPr>
          <w:b/>
        </w:rPr>
        <w:t xml:space="preserve">Transmission System </w:t>
      </w:r>
      <w:r>
        <w:t xml:space="preserve">of either </w:t>
      </w:r>
      <w:r w:rsidR="00CE55D3">
        <w:rPr>
          <w:b/>
        </w:rPr>
        <w:t xml:space="preserve">SPT </w:t>
      </w:r>
      <w:r w:rsidR="00CE55D3">
        <w:t xml:space="preserve">or </w:t>
      </w:r>
      <w:r w:rsidR="00CE55D3" w:rsidRPr="00CE55D3">
        <w:rPr>
          <w:b/>
        </w:rPr>
        <w:t>SHETL</w:t>
      </w:r>
      <w:r>
        <w:rPr>
          <w:b/>
        </w:rPr>
        <w:t xml:space="preserve"> </w:t>
      </w:r>
      <w:r>
        <w:t>are referred to as “</w:t>
      </w:r>
      <w:r>
        <w:rPr>
          <w:b/>
        </w:rPr>
        <w:t>Scottish Applicants</w:t>
      </w:r>
      <w:proofErr w:type="gramStart"/>
      <w:r>
        <w:t>”;</w:t>
      </w:r>
      <w:proofErr w:type="gramEnd"/>
      <w:r>
        <w:rPr>
          <w:b/>
        </w:rPr>
        <w:t xml:space="preserve"> </w:t>
      </w:r>
    </w:p>
    <w:p w14:paraId="5430AB1A" w14:textId="77777777" w:rsidR="00F95677" w:rsidRDefault="00F95677" w:rsidP="004610C4">
      <w:pPr>
        <w:pStyle w:val="Level2Text"/>
      </w:pPr>
      <w:r>
        <w:t>(g)</w:t>
      </w:r>
      <w:r>
        <w:tab/>
        <w:t>the term “</w:t>
      </w:r>
      <w:r>
        <w:rPr>
          <w:b/>
        </w:rPr>
        <w:t>Transition Period</w:t>
      </w:r>
      <w:r>
        <w:t xml:space="preserve">” means the period from </w:t>
      </w:r>
      <w:r>
        <w:rPr>
          <w:b/>
        </w:rPr>
        <w:t>Go-Active</w:t>
      </w:r>
      <w:r>
        <w:t xml:space="preserve"> to </w:t>
      </w:r>
      <w:r>
        <w:rPr>
          <w:b/>
        </w:rPr>
        <w:t>Go-Live</w:t>
      </w:r>
      <w:r>
        <w:t xml:space="preserve"> (unless it is provided to be different in relation to a particular provision), and is the period with which this </w:t>
      </w:r>
      <w:proofErr w:type="spellStart"/>
      <w:r>
        <w:t>Appendix</w:t>
      </w:r>
      <w:r w:rsidR="00CE55D3">
        <w:t>Part</w:t>
      </w:r>
      <w:proofErr w:type="spellEnd"/>
      <w:r w:rsidR="00CE55D3">
        <w:t xml:space="preserve"> A</w:t>
      </w:r>
      <w:r>
        <w:t xml:space="preserve"> to the </w:t>
      </w:r>
      <w:r>
        <w:rPr>
          <w:b/>
        </w:rPr>
        <w:t xml:space="preserve">General Conditions </w:t>
      </w:r>
      <w:proofErr w:type="gramStart"/>
      <w:r>
        <w:t>deals;</w:t>
      </w:r>
      <w:proofErr w:type="gramEnd"/>
    </w:p>
    <w:p w14:paraId="6A20E001" w14:textId="77777777" w:rsidR="00F95677" w:rsidRDefault="00F95677" w:rsidP="004610C4">
      <w:pPr>
        <w:pStyle w:val="Level2Text"/>
      </w:pPr>
      <w:r>
        <w:t>(h)</w:t>
      </w:r>
      <w:r>
        <w:tab/>
        <w:t>the term “</w:t>
      </w:r>
      <w:r>
        <w:rPr>
          <w:b/>
        </w:rPr>
        <w:t>Interim GB SYS</w:t>
      </w:r>
      <w:r>
        <w:t xml:space="preserve">” means the document of that name referred to in Condition C11 of </w:t>
      </w:r>
      <w:r w:rsidR="00156B56">
        <w:rPr>
          <w:b/>
        </w:rPr>
        <w:t>The Company</w:t>
      </w:r>
      <w:r>
        <w:rPr>
          <w:b/>
        </w:rPr>
        <w:t xml:space="preserve">’s Transmission </w:t>
      </w:r>
      <w:proofErr w:type="gramStart"/>
      <w:r>
        <w:rPr>
          <w:b/>
        </w:rPr>
        <w:t>Licence</w:t>
      </w:r>
      <w:r>
        <w:t>;</w:t>
      </w:r>
      <w:proofErr w:type="gramEnd"/>
    </w:p>
    <w:p w14:paraId="0A3E8538" w14:textId="77777777" w:rsidR="00F95677" w:rsidRDefault="00F95677" w:rsidP="004610C4">
      <w:pPr>
        <w:pStyle w:val="Level2Text"/>
      </w:pPr>
      <w:r>
        <w:t>(i)</w:t>
      </w:r>
      <w:r>
        <w:tab/>
        <w:t>the term “</w:t>
      </w:r>
      <w:r>
        <w:rPr>
          <w:b/>
        </w:rPr>
        <w:t>Go-Active</w:t>
      </w:r>
      <w:r>
        <w:t xml:space="preserve">” means the date on which the amendments designated by the </w:t>
      </w:r>
      <w:r>
        <w:rPr>
          <w:b/>
        </w:rPr>
        <w:t>Secretary of State</w:t>
      </w:r>
      <w:r>
        <w:t xml:space="preserve"> to the </w:t>
      </w:r>
      <w:r w:rsidRPr="00AC3326">
        <w:t>Grid Code</w:t>
      </w:r>
      <w:r>
        <w:t xml:space="preserve"> in accordance with the Energy Act 2004 come into effect; and</w:t>
      </w:r>
    </w:p>
    <w:p w14:paraId="1B897CAE" w14:textId="77777777" w:rsidR="00F95677" w:rsidRDefault="00F95677" w:rsidP="004610C4">
      <w:pPr>
        <w:pStyle w:val="Level2Text"/>
      </w:pPr>
      <w:r>
        <w:t>(j)</w:t>
      </w:r>
      <w:r>
        <w:tab/>
        <w:t>the term “</w:t>
      </w:r>
      <w:r>
        <w:rPr>
          <w:b/>
        </w:rPr>
        <w:t>Go-Live</w:t>
      </w:r>
      <w:r>
        <w:t xml:space="preserve">” means the date which the </w:t>
      </w:r>
      <w:r>
        <w:rPr>
          <w:b/>
        </w:rPr>
        <w:t>Secretary of State</w:t>
      </w:r>
      <w:r>
        <w:t xml:space="preserve"> indicates in a direction shall be the BETTA go-live date.</w:t>
      </w:r>
    </w:p>
    <w:p w14:paraId="0480CFB2" w14:textId="77777777" w:rsidR="00F95677" w:rsidRDefault="00F95677" w:rsidP="004610C4">
      <w:pPr>
        <w:pStyle w:val="Level1Text"/>
      </w:pPr>
      <w:r>
        <w:t>GC.A</w:t>
      </w:r>
      <w:r w:rsidR="008E4CB2">
        <w:t>.</w:t>
      </w:r>
      <w:r>
        <w:t>1.4</w:t>
      </w:r>
      <w:r>
        <w:tab/>
        <w:t xml:space="preserve">The provisions of GC.2.1 shall not apply in respect of this Appendix to the </w:t>
      </w:r>
      <w:r>
        <w:rPr>
          <w:b/>
        </w:rPr>
        <w:t>General Conditions</w:t>
      </w:r>
      <w:r>
        <w:t xml:space="preserve">, and in this Appendix </w:t>
      </w:r>
      <w:r w:rsidR="00CE55D3">
        <w:t xml:space="preserve">Part A </w:t>
      </w:r>
      <w:r>
        <w:t xml:space="preserve">to the </w:t>
      </w:r>
      <w:r>
        <w:rPr>
          <w:b/>
        </w:rPr>
        <w:t>General Conditions</w:t>
      </w:r>
      <w:r>
        <w:t xml:space="preserve"> the term “</w:t>
      </w:r>
      <w:r>
        <w:rPr>
          <w:b/>
        </w:rPr>
        <w:t>Users</w:t>
      </w:r>
      <w:r>
        <w:t xml:space="preserve">” means:  </w:t>
      </w:r>
    </w:p>
    <w:p w14:paraId="5CAC80C8" w14:textId="77777777" w:rsidR="00F95677" w:rsidRDefault="00F95677" w:rsidP="004610C4">
      <w:pPr>
        <w:pStyle w:val="Level2Text"/>
      </w:pPr>
      <w:r>
        <w:t>(a)</w:t>
      </w:r>
      <w:r>
        <w:tab/>
      </w:r>
      <w:proofErr w:type="gramStart"/>
      <w:r w:rsidRPr="004610C4">
        <w:rPr>
          <w:b/>
        </w:rPr>
        <w:t>Generators</w:t>
      </w:r>
      <w:r>
        <w:t>;</w:t>
      </w:r>
      <w:proofErr w:type="gramEnd"/>
    </w:p>
    <w:p w14:paraId="60D55D6F" w14:textId="77777777" w:rsidR="00F95677" w:rsidRDefault="00F95677" w:rsidP="004610C4">
      <w:pPr>
        <w:pStyle w:val="Level2Text"/>
      </w:pPr>
      <w:r>
        <w:t>(b)</w:t>
      </w:r>
      <w:r>
        <w:tab/>
      </w:r>
      <w:r w:rsidRPr="004610C4">
        <w:rPr>
          <w:b/>
        </w:rPr>
        <w:t xml:space="preserve">Network </w:t>
      </w:r>
      <w:proofErr w:type="gramStart"/>
      <w:r w:rsidRPr="004610C4">
        <w:rPr>
          <w:b/>
        </w:rPr>
        <w:t>Operators</w:t>
      </w:r>
      <w:r>
        <w:t>;</w:t>
      </w:r>
      <w:proofErr w:type="gramEnd"/>
    </w:p>
    <w:p w14:paraId="746E50ED" w14:textId="77777777" w:rsidR="00F95677" w:rsidRDefault="00F95677" w:rsidP="004610C4">
      <w:pPr>
        <w:pStyle w:val="Level2Text"/>
      </w:pPr>
      <w:r>
        <w:t>(c)</w:t>
      </w:r>
      <w:r>
        <w:tab/>
      </w:r>
      <w:r w:rsidRPr="004610C4">
        <w:rPr>
          <w:b/>
        </w:rPr>
        <w:t xml:space="preserve">Non-Embedded </w:t>
      </w:r>
      <w:proofErr w:type="gramStart"/>
      <w:r w:rsidRPr="004610C4">
        <w:rPr>
          <w:b/>
        </w:rPr>
        <w:t>Customers</w:t>
      </w:r>
      <w:r>
        <w:t>;</w:t>
      </w:r>
      <w:proofErr w:type="gramEnd"/>
    </w:p>
    <w:p w14:paraId="472379A0" w14:textId="77777777" w:rsidR="00F95677" w:rsidRDefault="00F95677" w:rsidP="004610C4">
      <w:pPr>
        <w:pStyle w:val="Level2Text"/>
      </w:pPr>
      <w:r>
        <w:t>(d)</w:t>
      </w:r>
      <w:r>
        <w:tab/>
      </w:r>
      <w:proofErr w:type="gramStart"/>
      <w:r w:rsidRPr="004610C4">
        <w:rPr>
          <w:b/>
        </w:rPr>
        <w:t>Suppliers</w:t>
      </w:r>
      <w:r>
        <w:t>;</w:t>
      </w:r>
      <w:proofErr w:type="gramEnd"/>
    </w:p>
    <w:p w14:paraId="36FDCDC3" w14:textId="57B087DE" w:rsidR="00F95677" w:rsidRDefault="00F95677" w:rsidP="004610C4">
      <w:pPr>
        <w:pStyle w:val="Level2Text"/>
      </w:pPr>
      <w:r>
        <w:t>(e)</w:t>
      </w:r>
      <w:r>
        <w:tab/>
      </w:r>
      <w:r w:rsidRPr="004610C4">
        <w:rPr>
          <w:b/>
        </w:rPr>
        <w:t xml:space="preserve">BM </w:t>
      </w:r>
      <w:proofErr w:type="gramStart"/>
      <w:r w:rsidRPr="004610C4">
        <w:rPr>
          <w:b/>
        </w:rPr>
        <w:t>Participants</w:t>
      </w:r>
      <w:r>
        <w:t>;</w:t>
      </w:r>
      <w:proofErr w:type="gramEnd"/>
      <w:r>
        <w:t xml:space="preserve"> </w:t>
      </w:r>
    </w:p>
    <w:p w14:paraId="41CB7520" w14:textId="2A5941D7" w:rsidR="00F95677" w:rsidRDefault="004610C4" w:rsidP="004610C4">
      <w:pPr>
        <w:pStyle w:val="Level2Text"/>
      </w:pPr>
      <w:r w:rsidRPr="004610C4">
        <w:t>(f)</w:t>
      </w:r>
      <w:r>
        <w:tab/>
      </w:r>
      <w:r w:rsidR="00F95677" w:rsidRPr="004610C4">
        <w:rPr>
          <w:b/>
        </w:rPr>
        <w:t>Externally Interconnected System Operators</w:t>
      </w:r>
      <w:r w:rsidR="003458D7">
        <w:t>; and</w:t>
      </w:r>
    </w:p>
    <w:p w14:paraId="35592AD0" w14:textId="77777777" w:rsidR="00F95677" w:rsidRDefault="004610C4" w:rsidP="004610C4">
      <w:pPr>
        <w:pStyle w:val="Level2Text"/>
      </w:pPr>
      <w:r w:rsidRPr="004610C4">
        <w:t>(g)</w:t>
      </w:r>
      <w:r>
        <w:tab/>
      </w:r>
      <w:r w:rsidR="00F95677" w:rsidRPr="004610C4">
        <w:rPr>
          <w:b/>
        </w:rPr>
        <w:t>DC Converter Station</w:t>
      </w:r>
      <w:r w:rsidR="00F95677">
        <w:t xml:space="preserve"> owners</w:t>
      </w:r>
    </w:p>
    <w:p w14:paraId="38CC2D67" w14:textId="77777777" w:rsidR="00F95677" w:rsidRDefault="00F95677" w:rsidP="004610C4">
      <w:pPr>
        <w:pStyle w:val="Level1Text"/>
      </w:pPr>
      <w:r>
        <w:tab/>
        <w:t>to the extent that the provisions of this Appendix</w:t>
      </w:r>
      <w:r w:rsidR="00CE55D3">
        <w:t xml:space="preserve"> Part A</w:t>
      </w:r>
      <w:r>
        <w:t xml:space="preserve"> to the </w:t>
      </w:r>
      <w:r>
        <w:rPr>
          <w:b/>
        </w:rPr>
        <w:t>General Conditions</w:t>
      </w:r>
      <w:r>
        <w:t xml:space="preserve"> affect the rights and obligations of such </w:t>
      </w:r>
      <w:r>
        <w:rPr>
          <w:b/>
        </w:rPr>
        <w:t>Users</w:t>
      </w:r>
      <w:r>
        <w:t xml:space="preserve"> under the other provisions of the </w:t>
      </w:r>
      <w:r w:rsidRPr="00AC3326">
        <w:t>GB Grid Code</w:t>
      </w:r>
      <w:r>
        <w:t xml:space="preserve">.   </w:t>
      </w:r>
    </w:p>
    <w:p w14:paraId="0BF698F8" w14:textId="77777777" w:rsidR="00F95677" w:rsidRDefault="00F95677" w:rsidP="004610C4">
      <w:pPr>
        <w:pStyle w:val="Level1Text"/>
      </w:pPr>
      <w:r>
        <w:t>GC.A</w:t>
      </w:r>
      <w:r w:rsidR="008E4CB2">
        <w:t>.</w:t>
      </w:r>
      <w:r>
        <w:t>1.5</w:t>
      </w:r>
      <w:r>
        <w:tab/>
        <w:t xml:space="preserve">The </w:t>
      </w:r>
      <w:r w:rsidRPr="00AC3326">
        <w:t>GB</w:t>
      </w:r>
      <w:r>
        <w:rPr>
          <w:b/>
        </w:rPr>
        <w:t xml:space="preserve"> </w:t>
      </w:r>
      <w:r w:rsidRPr="00AC3326">
        <w:t>Grid Code</w:t>
      </w:r>
      <w:r>
        <w:t xml:space="preserve"> has been introduced with effect from </w:t>
      </w:r>
      <w:r>
        <w:rPr>
          <w:b/>
        </w:rPr>
        <w:t>Go-Active</w:t>
      </w:r>
      <w:r>
        <w:t xml:space="preserve"> pursuant to the relevant licence changes introduced into </w:t>
      </w:r>
      <w:r w:rsidR="00156B56">
        <w:rPr>
          <w:b/>
        </w:rPr>
        <w:t>The Company</w:t>
      </w:r>
      <w:r>
        <w:rPr>
          <w:b/>
        </w:rPr>
        <w:t>’s Transmission Licence</w:t>
      </w:r>
      <w:r>
        <w:t xml:space="preserve">.  </w:t>
      </w:r>
      <w:r w:rsidR="00156B56">
        <w:rPr>
          <w:b/>
        </w:rPr>
        <w:t>The Company</w:t>
      </w:r>
      <w:r>
        <w:t xml:space="preserve"> is required to implement and comply, and </w:t>
      </w:r>
      <w:r>
        <w:rPr>
          <w:b/>
        </w:rPr>
        <w:t>Users</w:t>
      </w:r>
      <w:r>
        <w:t xml:space="preserve"> to comply, with the </w:t>
      </w:r>
      <w:r w:rsidRPr="00AC3326">
        <w:t>GB Grid Code</w:t>
      </w:r>
      <w:r>
        <w:t xml:space="preserve"> subject as provided in this Appendix</w:t>
      </w:r>
      <w:r w:rsidR="00CE55D3">
        <w:t xml:space="preserve"> Part A</w:t>
      </w:r>
      <w:r>
        <w:t xml:space="preserve"> to the </w:t>
      </w:r>
      <w:r>
        <w:rPr>
          <w:b/>
        </w:rPr>
        <w:t>General Conditions</w:t>
      </w:r>
      <w:r>
        <w:t xml:space="preserve">, which provides for the extent to which the </w:t>
      </w:r>
      <w:r w:rsidRPr="00AC3326">
        <w:t>GB</w:t>
      </w:r>
      <w:r>
        <w:rPr>
          <w:b/>
        </w:rPr>
        <w:t xml:space="preserve"> </w:t>
      </w:r>
      <w:r w:rsidRPr="00AC3326">
        <w:t>Grid Code</w:t>
      </w:r>
      <w:r>
        <w:t xml:space="preserve"> is to apply to </w:t>
      </w:r>
      <w:r w:rsidR="00156B56">
        <w:rPr>
          <w:b/>
        </w:rPr>
        <w:t>The Company</w:t>
      </w:r>
      <w:r>
        <w:t xml:space="preserve"> and </w:t>
      </w:r>
      <w:r>
        <w:rPr>
          <w:b/>
        </w:rPr>
        <w:t>Users</w:t>
      </w:r>
      <w:r>
        <w:t xml:space="preserve"> during the </w:t>
      </w:r>
      <w:r>
        <w:rPr>
          <w:b/>
        </w:rPr>
        <w:t>Transition Period</w:t>
      </w:r>
      <w:r>
        <w:t>.</w:t>
      </w:r>
    </w:p>
    <w:p w14:paraId="0E571FB0" w14:textId="77777777" w:rsidR="00F95677" w:rsidRDefault="00F95677" w:rsidP="004610C4">
      <w:pPr>
        <w:pStyle w:val="Level1Text"/>
      </w:pPr>
      <w:r>
        <w:t>GC.A</w:t>
      </w:r>
      <w:r w:rsidR="008E4CB2">
        <w:t>.</w:t>
      </w:r>
      <w:r>
        <w:t>1.6</w:t>
      </w:r>
      <w:r>
        <w:tab/>
        <w:t>This Appendix</w:t>
      </w:r>
      <w:r w:rsidR="00CE55D3">
        <w:t xml:space="preserve"> Part A</w:t>
      </w:r>
      <w:r>
        <w:t xml:space="preserve"> to the </w:t>
      </w:r>
      <w:r>
        <w:rPr>
          <w:b/>
        </w:rPr>
        <w:t>General Conditions</w:t>
      </w:r>
      <w:r>
        <w:t xml:space="preserve"> comprises:</w:t>
      </w:r>
    </w:p>
    <w:p w14:paraId="3F676241" w14:textId="77777777" w:rsidR="00F95677" w:rsidRDefault="00F95677" w:rsidP="004610C4">
      <w:pPr>
        <w:pStyle w:val="Level2Text"/>
      </w:pPr>
      <w:r>
        <w:t>(a)</w:t>
      </w:r>
      <w:r>
        <w:tab/>
        <w:t xml:space="preserve">this </w:t>
      </w:r>
      <w:proofErr w:type="gramStart"/>
      <w:r>
        <w:t>Introduction;</w:t>
      </w:r>
      <w:proofErr w:type="gramEnd"/>
    </w:p>
    <w:p w14:paraId="7C311DBE" w14:textId="77777777" w:rsidR="00F95677" w:rsidRDefault="00F95677" w:rsidP="004610C4">
      <w:pPr>
        <w:pStyle w:val="Level2Text"/>
      </w:pPr>
      <w:r>
        <w:t>(b)</w:t>
      </w:r>
      <w:r>
        <w:tab/>
      </w:r>
      <w:r w:rsidRPr="00AC3326">
        <w:t>GB</w:t>
      </w:r>
      <w:r>
        <w:rPr>
          <w:b/>
        </w:rPr>
        <w:t xml:space="preserve"> </w:t>
      </w:r>
      <w:r w:rsidRPr="00AC3326">
        <w:t>Grid Code</w:t>
      </w:r>
      <w:r>
        <w:t xml:space="preserve"> transition issues; and</w:t>
      </w:r>
    </w:p>
    <w:p w14:paraId="034F02D4" w14:textId="77777777" w:rsidR="00F95677" w:rsidRDefault="00F95677" w:rsidP="004610C4">
      <w:pPr>
        <w:pStyle w:val="Level2Text"/>
      </w:pPr>
      <w:r>
        <w:t>(c)</w:t>
      </w:r>
      <w:r>
        <w:tab/>
        <w:t>Cut-over issues.</w:t>
      </w:r>
    </w:p>
    <w:p w14:paraId="092C3BC9" w14:textId="77777777" w:rsidR="00F95677" w:rsidRDefault="00F95677" w:rsidP="004610C4">
      <w:pPr>
        <w:pStyle w:val="Level1Text"/>
      </w:pPr>
      <w:r>
        <w:t>GC.A</w:t>
      </w:r>
      <w:r w:rsidR="008E4CB2">
        <w:t>.</w:t>
      </w:r>
      <w:r>
        <w:t>1.7</w:t>
      </w:r>
      <w:r>
        <w:tab/>
        <w:t>Without prejudice to GC.A</w:t>
      </w:r>
      <w:r w:rsidR="008E4CB2">
        <w:t>.</w:t>
      </w:r>
      <w:r>
        <w:t xml:space="preserve">1.8, the failure of any </w:t>
      </w:r>
      <w:r>
        <w:rPr>
          <w:b/>
        </w:rPr>
        <w:t>User</w:t>
      </w:r>
      <w:r>
        <w:t xml:space="preserve"> or </w:t>
      </w:r>
      <w:r w:rsidR="00156B56">
        <w:rPr>
          <w:b/>
        </w:rPr>
        <w:t>The Company</w:t>
      </w:r>
      <w:r>
        <w:t xml:space="preserve"> to comply with this Appendix</w:t>
      </w:r>
      <w:r w:rsidR="00CE55D3">
        <w:t xml:space="preserve"> Part A </w:t>
      </w:r>
      <w:r>
        <w:t xml:space="preserve">to the </w:t>
      </w:r>
      <w:r>
        <w:rPr>
          <w:b/>
        </w:rPr>
        <w:t>General Conditions</w:t>
      </w:r>
      <w:r>
        <w:t xml:space="preserve"> shall not invalidate or render ineffective any part of this Appendix</w:t>
      </w:r>
      <w:r w:rsidR="00CE55D3">
        <w:t xml:space="preserve"> Part A</w:t>
      </w:r>
      <w:r>
        <w:t xml:space="preserve"> to the </w:t>
      </w:r>
      <w:r>
        <w:rPr>
          <w:b/>
        </w:rPr>
        <w:t>General Conditions</w:t>
      </w:r>
      <w:r>
        <w:t xml:space="preserve"> or actions undertaken pursuant to this Appendix to the </w:t>
      </w:r>
      <w:r>
        <w:rPr>
          <w:b/>
        </w:rPr>
        <w:t>General Conditions</w:t>
      </w:r>
      <w:r>
        <w:t>.</w:t>
      </w:r>
    </w:p>
    <w:p w14:paraId="00FE4D6A" w14:textId="77777777" w:rsidR="00F95677" w:rsidRDefault="00F95677" w:rsidP="004610C4">
      <w:pPr>
        <w:pStyle w:val="Level1Text"/>
      </w:pPr>
      <w:r>
        <w:t>GC.A</w:t>
      </w:r>
      <w:r w:rsidR="008E4CB2">
        <w:t>.</w:t>
      </w:r>
      <w:r>
        <w:t>1.8</w:t>
      </w:r>
      <w:r>
        <w:tab/>
        <w:t xml:space="preserve">A </w:t>
      </w:r>
      <w:r>
        <w:rPr>
          <w:b/>
        </w:rPr>
        <w:t>User</w:t>
      </w:r>
      <w:r>
        <w:t xml:space="preserve"> or </w:t>
      </w:r>
      <w:r w:rsidR="00156B56">
        <w:rPr>
          <w:b/>
        </w:rPr>
        <w:t>The Company</w:t>
      </w:r>
      <w:r>
        <w:t xml:space="preserve"> shall not be in breach of any part of this Appendix</w:t>
      </w:r>
      <w:r w:rsidR="00CE55D3">
        <w:t xml:space="preserve"> Part A</w:t>
      </w:r>
      <w:r>
        <w:t xml:space="preserve"> to the </w:t>
      </w:r>
      <w:r>
        <w:rPr>
          <w:b/>
        </w:rPr>
        <w:t xml:space="preserve">General Conditions </w:t>
      </w:r>
      <w:r>
        <w:t xml:space="preserve">to the extent that compliance with that part is beyond its power by reason of the fact that any other </w:t>
      </w:r>
      <w:r>
        <w:rPr>
          <w:b/>
        </w:rPr>
        <w:t xml:space="preserve">User </w:t>
      </w:r>
      <w:r>
        <w:t xml:space="preserve">or </w:t>
      </w:r>
      <w:r w:rsidR="00156B56">
        <w:rPr>
          <w:b/>
        </w:rPr>
        <w:t>The Company</w:t>
      </w:r>
      <w:r>
        <w:t xml:space="preserve"> is in default of its obligations under this Appendix</w:t>
      </w:r>
      <w:r w:rsidR="00CE55D3">
        <w:t xml:space="preserve"> Part A</w:t>
      </w:r>
      <w:r>
        <w:t xml:space="preserve"> to the </w:t>
      </w:r>
      <w:r>
        <w:rPr>
          <w:b/>
        </w:rPr>
        <w:t>General Conditions</w:t>
      </w:r>
      <w:r>
        <w:t>.</w:t>
      </w:r>
    </w:p>
    <w:p w14:paraId="36EC993E" w14:textId="77777777" w:rsidR="00F95677" w:rsidRDefault="00F95677" w:rsidP="004610C4">
      <w:pPr>
        <w:pStyle w:val="Level1Text"/>
      </w:pPr>
      <w:r>
        <w:t>GC.A</w:t>
      </w:r>
      <w:r w:rsidR="008E4CB2">
        <w:t>.</w:t>
      </w:r>
      <w:r>
        <w:t>1.9</w:t>
      </w:r>
      <w:r>
        <w:tab/>
        <w:t xml:space="preserve">Without prejudice to any specific provision under this Appendix </w:t>
      </w:r>
      <w:r w:rsidR="00CE55D3">
        <w:t xml:space="preserve">Part A </w:t>
      </w:r>
      <w:r>
        <w:t xml:space="preserve">to the </w:t>
      </w:r>
      <w:r>
        <w:rPr>
          <w:b/>
        </w:rPr>
        <w:t xml:space="preserve">General Conditions </w:t>
      </w:r>
      <w:r>
        <w:t xml:space="preserve">as to the time within which or the manner in which a </w:t>
      </w:r>
      <w:r>
        <w:rPr>
          <w:b/>
        </w:rPr>
        <w:t>User</w:t>
      </w:r>
      <w:r>
        <w:t xml:space="preserve"> or </w:t>
      </w:r>
      <w:r w:rsidR="00156B56">
        <w:rPr>
          <w:b/>
        </w:rPr>
        <w:t>The Company</w:t>
      </w:r>
      <w:r>
        <w:t xml:space="preserve"> should perform its obligations under this Appendix to the </w:t>
      </w:r>
      <w:r>
        <w:rPr>
          <w:b/>
        </w:rPr>
        <w:t>General Conditions</w:t>
      </w:r>
      <w:r>
        <w:t xml:space="preserve">, where a </w:t>
      </w:r>
      <w:r>
        <w:rPr>
          <w:b/>
        </w:rPr>
        <w:t>User</w:t>
      </w:r>
      <w:r>
        <w:t xml:space="preserve"> or </w:t>
      </w:r>
      <w:r w:rsidR="001548D7">
        <w:rPr>
          <w:b/>
        </w:rPr>
        <w:t>The Company</w:t>
      </w:r>
      <w:r>
        <w:t xml:space="preserve"> is required to take any step or measure under this Appendix </w:t>
      </w:r>
      <w:r w:rsidR="00CE55D3">
        <w:t xml:space="preserve">Part A </w:t>
      </w:r>
      <w:r>
        <w:t xml:space="preserve">to the </w:t>
      </w:r>
      <w:r>
        <w:rPr>
          <w:b/>
        </w:rPr>
        <w:t>General Conditions</w:t>
      </w:r>
      <w:r>
        <w:t>, such requirement shall be construed as including any obligation to:</w:t>
      </w:r>
    </w:p>
    <w:p w14:paraId="2DBF9D85" w14:textId="77777777" w:rsidR="00F95677" w:rsidRDefault="004610C4" w:rsidP="004610C4">
      <w:pPr>
        <w:pStyle w:val="Level2Text"/>
      </w:pPr>
      <w:r>
        <w:t>(a)</w:t>
      </w:r>
      <w:r w:rsidR="00F95677">
        <w:tab/>
        <w:t>take such step or measure as quickly as reasonably practicable; and</w:t>
      </w:r>
    </w:p>
    <w:p w14:paraId="2B0AC5FE" w14:textId="77777777" w:rsidR="00F95677" w:rsidRDefault="00F95677" w:rsidP="004610C4">
      <w:pPr>
        <w:pStyle w:val="Level2Text"/>
      </w:pPr>
      <w:r>
        <w:t>(b)</w:t>
      </w:r>
      <w:r>
        <w:tab/>
        <w:t>do such associated or ancillary things as may be necessary to complete such step or measure as quickly as reasonably practicable.</w:t>
      </w:r>
    </w:p>
    <w:p w14:paraId="575A7079" w14:textId="77777777" w:rsidR="00F95677" w:rsidRDefault="00F95677" w:rsidP="004610C4">
      <w:pPr>
        <w:pStyle w:val="Level1Text"/>
      </w:pPr>
      <w:r>
        <w:t>GC.A</w:t>
      </w:r>
      <w:r w:rsidR="008E4CB2">
        <w:t>.</w:t>
      </w:r>
      <w:r>
        <w:t>1.10</w:t>
      </w:r>
      <w:r>
        <w:tab/>
      </w:r>
      <w:r w:rsidR="00156B56">
        <w:rPr>
          <w:b/>
        </w:rPr>
        <w:t>The Company</w:t>
      </w:r>
      <w:r>
        <w:t xml:space="preserve"> shall use reasonable endeavours to identify any amendments it believes are needed to the </w:t>
      </w:r>
      <w:r w:rsidRPr="00AC3326">
        <w:t>GB</w:t>
      </w:r>
      <w:r>
        <w:rPr>
          <w:b/>
        </w:rPr>
        <w:t xml:space="preserve"> </w:t>
      </w:r>
      <w:r w:rsidRPr="00AC3326">
        <w:t>Grid Code</w:t>
      </w:r>
      <w:r>
        <w:t xml:space="preserve"> in respect of the matters referred to for the purposes of Condition C14 of </w:t>
      </w:r>
      <w:r w:rsidR="00156B56">
        <w:rPr>
          <w:b/>
        </w:rPr>
        <w:t>The Company</w:t>
      </w:r>
      <w:r>
        <w:rPr>
          <w:b/>
        </w:rPr>
        <w:t xml:space="preserve">’s Transmission Licence </w:t>
      </w:r>
      <w:r>
        <w:t>and in respect of the matters identified in GC.A</w:t>
      </w:r>
      <w:r w:rsidR="008E4CB2">
        <w:t>.</w:t>
      </w:r>
      <w:r>
        <w:t xml:space="preserve">1.11, and, having notified the </w:t>
      </w:r>
      <w:r>
        <w:rPr>
          <w:b/>
        </w:rPr>
        <w:t>Authority</w:t>
      </w:r>
      <w:r>
        <w:t xml:space="preserve"> of its consultation plans in relation to such amendments, </w:t>
      </w:r>
      <w:r w:rsidR="00156B56">
        <w:rPr>
          <w:b/>
        </w:rPr>
        <w:t>The Company</w:t>
      </w:r>
      <w:r>
        <w:rPr>
          <w:b/>
        </w:rPr>
        <w:t xml:space="preserve"> </w:t>
      </w:r>
      <w:r>
        <w:t xml:space="preserve">shall consult in accordance with the instructions of the </w:t>
      </w:r>
      <w:r>
        <w:rPr>
          <w:b/>
        </w:rPr>
        <w:t>Authority</w:t>
      </w:r>
      <w:r>
        <w:t xml:space="preserve"> concerning such proposed amendments.</w:t>
      </w:r>
    </w:p>
    <w:p w14:paraId="4399AB92" w14:textId="77777777" w:rsidR="00F95677" w:rsidRDefault="00F95677" w:rsidP="004610C4">
      <w:pPr>
        <w:pStyle w:val="Level1Text"/>
        <w:rPr>
          <w:b/>
          <w:u w:val="single"/>
        </w:rPr>
      </w:pPr>
      <w:r>
        <w:t>GC.A</w:t>
      </w:r>
      <w:r w:rsidR="008E4CB2">
        <w:t>.</w:t>
      </w:r>
      <w:r>
        <w:t>1.11</w:t>
      </w:r>
      <w:r>
        <w:tab/>
        <w:t>The following matters</w:t>
      </w:r>
      <w:r>
        <w:rPr>
          <w:b/>
        </w:rPr>
        <w:t xml:space="preserve"> </w:t>
      </w:r>
      <w:r>
        <w:t xml:space="preserve">potentially require amendments to the </w:t>
      </w:r>
      <w:r w:rsidRPr="00AC3326">
        <w:t>GB Grid Code</w:t>
      </w:r>
      <w:r>
        <w:t>:</w:t>
      </w:r>
    </w:p>
    <w:p w14:paraId="7957E32B" w14:textId="77777777" w:rsidR="00F95677" w:rsidRDefault="00F95677" w:rsidP="004610C4">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sidRPr="00AC3326">
        <w:t>GB Grid Code</w:t>
      </w:r>
      <w:r>
        <w:rPr>
          <w:b/>
        </w:rPr>
        <w:t xml:space="preserve"> </w:t>
      </w:r>
      <w:r>
        <w:t xml:space="preserve">(to be included in </w:t>
      </w:r>
      <w:r>
        <w:rPr>
          <w:color w:val="000000"/>
        </w:rPr>
        <w:t>GC.A</w:t>
      </w:r>
      <w:r w:rsidR="008E4CB2">
        <w:rPr>
          <w:color w:val="000000"/>
        </w:rPr>
        <w:t>.</w:t>
      </w:r>
      <w:r>
        <w:t>3).</w:t>
      </w:r>
    </w:p>
    <w:p w14:paraId="3BB2CE60" w14:textId="77777777" w:rsidR="00F95677" w:rsidRDefault="00F95677" w:rsidP="004610C4">
      <w:pPr>
        <w:pStyle w:val="Level2Text"/>
      </w:pPr>
      <w:r>
        <w:t>(b)</w:t>
      </w:r>
      <w:r>
        <w:tab/>
        <w:t xml:space="preserve">Information (including data) and other requirements under the </w:t>
      </w:r>
      <w:r w:rsidRPr="00AC3326">
        <w:t>GB Grid Code</w:t>
      </w:r>
      <w:r>
        <w:rPr>
          <w:b/>
        </w:rPr>
        <w:t xml:space="preserve"> </w:t>
      </w:r>
      <w:r>
        <w:t xml:space="preserve">applicable to </w:t>
      </w:r>
      <w:r>
        <w:rPr>
          <w:b/>
        </w:rPr>
        <w:t xml:space="preserve">Scottish Users </w:t>
      </w:r>
      <w:r>
        <w:t xml:space="preserve">during the </w:t>
      </w:r>
      <w:r>
        <w:rPr>
          <w:b/>
        </w:rPr>
        <w:t>Transition Period</w:t>
      </w:r>
      <w:r>
        <w:t xml:space="preserve"> (to be included in </w:t>
      </w:r>
      <w:r>
        <w:rPr>
          <w:color w:val="000000"/>
        </w:rPr>
        <w:t>GC.A</w:t>
      </w:r>
      <w:r w:rsidR="008E4CB2">
        <w:rPr>
          <w:color w:val="000000"/>
        </w:rPr>
        <w:t>.</w:t>
      </w:r>
      <w:r>
        <w:t>2).</w:t>
      </w:r>
    </w:p>
    <w:p w14:paraId="55A40620" w14:textId="77777777" w:rsidR="00F95677" w:rsidRDefault="00F95677" w:rsidP="004610C4">
      <w:pPr>
        <w:pStyle w:val="Level2Text"/>
      </w:pPr>
      <w:r>
        <w:t>(c)</w:t>
      </w:r>
      <w:r>
        <w:tab/>
        <w:t>The conclusions of Ofgem/DTI in relation to small and/or embedded generator issues under BETTA and</w:t>
      </w:r>
      <w:r>
        <w:rPr>
          <w:b/>
        </w:rPr>
        <w:t xml:space="preserve"> </w:t>
      </w:r>
      <w:r>
        <w:t>allocation of access rights on a GB basis.</w:t>
      </w:r>
    </w:p>
    <w:p w14:paraId="108BDDE2" w14:textId="0D8B8ADE" w:rsidR="00F95677" w:rsidRDefault="00F95677" w:rsidP="004610C4">
      <w:pPr>
        <w:pStyle w:val="Level2Text"/>
      </w:pPr>
      <w:r>
        <w:t>(d)</w:t>
      </w:r>
      <w:r>
        <w:tab/>
        <w:t xml:space="preserve">Any arrangements required to make provision for operational liaison, including </w:t>
      </w:r>
      <w:r w:rsidR="003D5C62" w:rsidRPr="008B4454">
        <w:rPr>
          <w:b/>
          <w:bCs/>
        </w:rPr>
        <w:t>System Restoration</w:t>
      </w:r>
      <w:r>
        <w:rPr>
          <w:b/>
        </w:rPr>
        <w:t xml:space="preserve"> </w:t>
      </w:r>
      <w:r>
        <w:t>and islanding</w:t>
      </w:r>
      <w:r>
        <w:rPr>
          <w:b/>
        </w:rPr>
        <w:t xml:space="preserve"> </w:t>
      </w:r>
      <w:r>
        <w:t>arrangements in Scotland.</w:t>
      </w:r>
    </w:p>
    <w:p w14:paraId="60CBDBED" w14:textId="77777777" w:rsidR="00F95677" w:rsidRDefault="00F95677" w:rsidP="004610C4">
      <w:pPr>
        <w:pStyle w:val="Level2Text"/>
      </w:pPr>
      <w:r>
        <w:t>(e)</w:t>
      </w:r>
      <w:r>
        <w:tab/>
        <w:t xml:space="preserve">Any arrangements required to make provision for cascade hydro </w:t>
      </w:r>
      <w:r>
        <w:rPr>
          <w:b/>
        </w:rPr>
        <w:t>BM Units</w:t>
      </w:r>
      <w:r>
        <w:t>.</w:t>
      </w:r>
    </w:p>
    <w:p w14:paraId="07C0EF1D" w14:textId="77777777" w:rsidR="00F95677" w:rsidRDefault="00F95677" w:rsidP="004610C4">
      <w:pPr>
        <w:pStyle w:val="Level2Text"/>
      </w:pPr>
      <w:r>
        <w:t>(f)</w:t>
      </w:r>
      <w:r>
        <w:tab/>
        <w:t xml:space="preserve">Any consequential changes to the safety co-ordination arrangements resulting from </w:t>
      </w:r>
      <w:r>
        <w:rPr>
          <w:b/>
        </w:rPr>
        <w:t>STC</w:t>
      </w:r>
      <w:r>
        <w:t xml:space="preserve"> and </w:t>
      </w:r>
      <w:r>
        <w:rPr>
          <w:b/>
        </w:rPr>
        <w:t>STC</w:t>
      </w:r>
      <w:r>
        <w:t xml:space="preserve"> procedure development.</w:t>
      </w:r>
    </w:p>
    <w:p w14:paraId="0FA1E11D" w14:textId="77777777" w:rsidR="00F95677" w:rsidRDefault="00F95677" w:rsidP="004610C4">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5045C424" w14:textId="77777777" w:rsidR="00F95677" w:rsidRDefault="00F95677" w:rsidP="004610C4">
      <w:pPr>
        <w:pStyle w:val="Level2Text"/>
      </w:pPr>
      <w:r>
        <w:t>(h)</w:t>
      </w:r>
      <w:r>
        <w:tab/>
        <w:t xml:space="preserve">The conclusions of Ofgem/DTI in relation to planning and operating standards. </w:t>
      </w:r>
    </w:p>
    <w:p w14:paraId="1F82722C" w14:textId="77777777" w:rsidR="00F95677" w:rsidRDefault="00F95677" w:rsidP="004610C4">
      <w:pPr>
        <w:pStyle w:val="Level1Text"/>
      </w:pPr>
      <w:r>
        <w:t>GC.A</w:t>
      </w:r>
      <w:r w:rsidR="008E4CB2">
        <w:t>.</w:t>
      </w:r>
      <w:r>
        <w:t>1.12</w:t>
      </w:r>
      <w:r>
        <w:tab/>
      </w:r>
      <w:r w:rsidR="00156B56">
        <w:rPr>
          <w:b/>
        </w:rPr>
        <w:t>The Company</w:t>
      </w:r>
      <w:r>
        <w:t xml:space="preserve"> shall notify the </w:t>
      </w:r>
      <w:r>
        <w:rPr>
          <w:b/>
        </w:rPr>
        <w:t>Authority</w:t>
      </w:r>
      <w:r>
        <w:t xml:space="preserve"> of any amendments that </w:t>
      </w:r>
      <w:r w:rsidR="00156B56">
        <w:rPr>
          <w:b/>
        </w:rPr>
        <w:t>The Company</w:t>
      </w:r>
      <w:r>
        <w:t xml:space="preserve"> identifies as needed pursuant to GC.A</w:t>
      </w:r>
      <w:r w:rsidR="008E4CB2">
        <w:t>.</w:t>
      </w:r>
      <w:r>
        <w:t xml:space="preserve">1.10 and shall make such amendments as the </w:t>
      </w:r>
      <w:r>
        <w:rPr>
          <w:b/>
        </w:rPr>
        <w:t>Authority</w:t>
      </w:r>
      <w:r>
        <w:t xml:space="preserve"> approves.</w:t>
      </w:r>
    </w:p>
    <w:p w14:paraId="6A62B455" w14:textId="77777777" w:rsidR="00F95677" w:rsidRDefault="00F95677" w:rsidP="004610C4">
      <w:pPr>
        <w:pStyle w:val="Level1Text"/>
      </w:pPr>
      <w:r>
        <w:t>GC.A</w:t>
      </w:r>
      <w:r w:rsidR="008E4CB2">
        <w:t>.</w:t>
      </w:r>
      <w:r>
        <w:t>2</w:t>
      </w:r>
      <w:r>
        <w:tab/>
      </w:r>
      <w:r w:rsidRPr="004610C4">
        <w:rPr>
          <w:u w:val="single"/>
        </w:rPr>
        <w:t>GB Grid Code Transition</w:t>
      </w:r>
    </w:p>
    <w:p w14:paraId="67AD237A" w14:textId="77777777" w:rsidR="00F95677" w:rsidRPr="004610C4" w:rsidRDefault="00F95677" w:rsidP="004610C4">
      <w:pPr>
        <w:pStyle w:val="Level1Text"/>
        <w:rPr>
          <w:u w:val="single"/>
        </w:rPr>
      </w:pPr>
      <w:r>
        <w:tab/>
      </w:r>
      <w:r w:rsidRPr="004610C4">
        <w:rPr>
          <w:u w:val="single"/>
        </w:rPr>
        <w:t>General Provisions</w:t>
      </w:r>
    </w:p>
    <w:p w14:paraId="7836F029" w14:textId="77777777" w:rsidR="00F95677" w:rsidRDefault="00F95677" w:rsidP="004610C4">
      <w:pPr>
        <w:pStyle w:val="Level1Text"/>
      </w:pPr>
      <w:r>
        <w:t>GC.A</w:t>
      </w:r>
      <w:r w:rsidR="008E4CB2">
        <w:t>.</w:t>
      </w:r>
      <w:r>
        <w:t>2.1</w:t>
      </w:r>
      <w:r>
        <w:tab/>
        <w:t xml:space="preserve">The provisions of the </w:t>
      </w:r>
      <w:r w:rsidRPr="00AC3326">
        <w:t>GB Grid Code</w:t>
      </w:r>
      <w:r>
        <w:t xml:space="preserve"> shall be varied or suspended (and the requirements of the </w:t>
      </w:r>
      <w:r w:rsidRPr="00AC3326">
        <w:t>GB Grid Code</w:t>
      </w:r>
      <w:r>
        <w:t xml:space="preserve"> shall be deemed to be satisfied) by or in accordance with, and for the period and to the extent set out in this GC.A</w:t>
      </w:r>
      <w:r w:rsidR="008E4CB2">
        <w:t>.</w:t>
      </w:r>
      <w:r>
        <w:t xml:space="preserve">2, and in accordance with the other applicable provisions in this Appendix </w:t>
      </w:r>
      <w:r w:rsidR="005458AC">
        <w:t xml:space="preserve">Part A </w:t>
      </w:r>
      <w:r>
        <w:t xml:space="preserve">to the </w:t>
      </w:r>
      <w:r>
        <w:rPr>
          <w:b/>
        </w:rPr>
        <w:t>General Conditions</w:t>
      </w:r>
      <w:r>
        <w:t>.</w:t>
      </w:r>
    </w:p>
    <w:p w14:paraId="6EA843DC" w14:textId="77777777" w:rsidR="00F95677" w:rsidRPr="00B6691B" w:rsidRDefault="00F95677" w:rsidP="004610C4">
      <w:pPr>
        <w:pStyle w:val="Level1Text"/>
        <w:rPr>
          <w:lang w:val="de-DE"/>
        </w:rPr>
      </w:pPr>
      <w:r w:rsidRPr="00B6691B">
        <w:rPr>
          <w:lang w:val="de-DE"/>
        </w:rPr>
        <w:t>GC.A</w:t>
      </w:r>
      <w:r w:rsidR="008E4CB2">
        <w:rPr>
          <w:lang w:val="de-DE"/>
        </w:rPr>
        <w:t>.</w:t>
      </w:r>
      <w:r w:rsidRPr="00B6691B">
        <w:rPr>
          <w:lang w:val="de-DE"/>
        </w:rPr>
        <w:t>2.2</w:t>
      </w:r>
      <w:r w:rsidRPr="00B6691B">
        <w:rPr>
          <w:lang w:val="de-DE"/>
        </w:rPr>
        <w:tab/>
      </w:r>
      <w:r w:rsidRPr="004610C4">
        <w:rPr>
          <w:u w:val="single"/>
          <w:lang w:val="de-DE"/>
        </w:rPr>
        <w:t>E&amp;W Users:</w:t>
      </w:r>
      <w:r w:rsidRPr="00B6691B">
        <w:rPr>
          <w:lang w:val="de-DE"/>
        </w:rPr>
        <w:t xml:space="preserve"> </w:t>
      </w:r>
    </w:p>
    <w:p w14:paraId="48404F93" w14:textId="77777777" w:rsidR="00F95677" w:rsidRDefault="00F95677" w:rsidP="004610C4">
      <w:pPr>
        <w:pStyle w:val="Level1Text"/>
      </w:pPr>
      <w:r w:rsidRPr="00B6691B">
        <w:rPr>
          <w:lang w:val="de-DE"/>
        </w:rPr>
        <w:tab/>
      </w:r>
      <w:r>
        <w:t>In furtherance of the licence provisions referred to in GC.A</w:t>
      </w:r>
      <w:r w:rsidR="008E4CB2">
        <w:t>.</w:t>
      </w:r>
      <w:r>
        <w:t xml:space="preserve">1.5, </w:t>
      </w:r>
      <w:r w:rsidRPr="00AC3326">
        <w:rPr>
          <w:b/>
        </w:rPr>
        <w:t>E&amp;W Users</w:t>
      </w:r>
      <w:r>
        <w:t xml:space="preserve"> shall comply with the </w:t>
      </w:r>
      <w:r w:rsidRPr="00FC6177">
        <w:t xml:space="preserve">GB Grid Code </w:t>
      </w:r>
      <w:r>
        <w:t xml:space="preserve">during the </w:t>
      </w:r>
      <w:r w:rsidRPr="00AC3326">
        <w:rPr>
          <w:b/>
        </w:rPr>
        <w:t>Transition Period</w:t>
      </w:r>
      <w:r>
        <w:t xml:space="preserve">, but shall comply with and be subject to it subject to this Appendix to the </w:t>
      </w:r>
      <w:r w:rsidRPr="00AC3326">
        <w:rPr>
          <w:b/>
        </w:rPr>
        <w:t>General Conditions</w:t>
      </w:r>
      <w:r>
        <w:t>, including on the basis that:</w:t>
      </w:r>
    </w:p>
    <w:p w14:paraId="66398F98" w14:textId="77777777" w:rsidR="00F95677" w:rsidRDefault="00F95677" w:rsidP="004610C4">
      <w:pPr>
        <w:pStyle w:val="Level2Text"/>
      </w:pPr>
      <w:r>
        <w:t>(a)</w:t>
      </w:r>
      <w:r>
        <w:rPr>
          <w:b/>
          <w:i/>
        </w:rPr>
        <w:tab/>
      </w:r>
      <w:r>
        <w:t xml:space="preserve">during the </w:t>
      </w:r>
      <w:r>
        <w:rPr>
          <w:b/>
        </w:rPr>
        <w:t>Transition Period</w:t>
      </w:r>
      <w:r>
        <w:t xml:space="preserve"> the </w:t>
      </w:r>
      <w:r>
        <w:rPr>
          <w:b/>
        </w:rPr>
        <w:t xml:space="preserve">Scottish Users </w:t>
      </w:r>
      <w:r>
        <w:t xml:space="preserve">are only complying with the </w:t>
      </w:r>
      <w:r w:rsidRPr="00AC3326">
        <w:t>GB Grid Code</w:t>
      </w:r>
      <w:r>
        <w:t xml:space="preserve"> in accordance with this Appendix</w:t>
      </w:r>
      <w:r w:rsidR="00CE55D3">
        <w:t xml:space="preserve"> Part A</w:t>
      </w:r>
      <w:r>
        <w:t xml:space="preserve"> to the </w:t>
      </w:r>
      <w:r>
        <w:rPr>
          <w:b/>
        </w:rPr>
        <w:t>General Conditions</w:t>
      </w:r>
      <w:r>
        <w:t>; and</w:t>
      </w:r>
    </w:p>
    <w:p w14:paraId="4946A837" w14:textId="77777777" w:rsidR="00F95677" w:rsidRDefault="00F95677" w:rsidP="004610C4">
      <w:pPr>
        <w:pStyle w:val="Level2Text"/>
      </w:pPr>
      <w:r>
        <w:t>(b)</w:t>
      </w:r>
      <w:r>
        <w:tab/>
        <w:t>during the</w:t>
      </w:r>
      <w:r>
        <w:rPr>
          <w:b/>
        </w:rPr>
        <w:t xml:space="preserve"> Transition Period</w:t>
      </w:r>
      <w:r>
        <w:t xml:space="preserve"> the </w:t>
      </w:r>
      <w:r w:rsidR="00B90508">
        <w:rPr>
          <w:b/>
        </w:rPr>
        <w:t xml:space="preserve">National Electricity </w:t>
      </w:r>
      <w:r>
        <w:rPr>
          <w:b/>
        </w:rPr>
        <w:t xml:space="preserve">Transmission System </w:t>
      </w:r>
      <w:r>
        <w:t xml:space="preserve">shall be limited to the </w:t>
      </w:r>
      <w:r>
        <w:rPr>
          <w:b/>
        </w:rPr>
        <w:t>Transmission System</w:t>
      </w:r>
      <w:r>
        <w:t xml:space="preserve"> of </w:t>
      </w:r>
      <w:r w:rsidR="00CE55D3" w:rsidRPr="00CE55D3">
        <w:rPr>
          <w:b/>
        </w:rPr>
        <w:t>NGET</w:t>
      </w:r>
      <w:r>
        <w:t xml:space="preserve">, and all rights and obligations of </w:t>
      </w:r>
      <w:r>
        <w:rPr>
          <w:b/>
        </w:rPr>
        <w:t>E&amp;W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CE55D3">
        <w:rPr>
          <w:b/>
        </w:rPr>
        <w:t>NGET</w:t>
      </w:r>
      <w:r>
        <w:t xml:space="preserve">, and all the provisions of the </w:t>
      </w:r>
      <w:r w:rsidRPr="00AC3326">
        <w:t>GB Grid Code</w:t>
      </w:r>
      <w:r>
        <w:t xml:space="preserve"> shall be construed accordingly.</w:t>
      </w:r>
    </w:p>
    <w:p w14:paraId="36B01255" w14:textId="77777777" w:rsidR="00F95677" w:rsidRDefault="00F95677" w:rsidP="004610C4">
      <w:pPr>
        <w:pStyle w:val="Level1Text"/>
      </w:pPr>
      <w:r>
        <w:t>GC.A</w:t>
      </w:r>
      <w:r w:rsidR="008E4CB2">
        <w:t>.</w:t>
      </w:r>
      <w:r>
        <w:t>2.3</w:t>
      </w:r>
      <w:r>
        <w:tab/>
      </w:r>
      <w:r w:rsidRPr="004610C4">
        <w:rPr>
          <w:u w:val="single"/>
        </w:rPr>
        <w:t>Scottish Users:</w:t>
      </w:r>
      <w:r>
        <w:t xml:space="preserve"> </w:t>
      </w:r>
    </w:p>
    <w:p w14:paraId="1BBC243E" w14:textId="77777777" w:rsidR="00F95677" w:rsidRDefault="00F95677" w:rsidP="004610C4">
      <w:pPr>
        <w:pStyle w:val="Level1Text"/>
      </w:pPr>
      <w:r>
        <w:tab/>
        <w:t>In furtherance of the licence provisions referred to in GC.A</w:t>
      </w:r>
      <w:r w:rsidR="008E4CB2">
        <w:t>.</w:t>
      </w:r>
      <w:r>
        <w:t xml:space="preserve">1.5, </w:t>
      </w:r>
      <w:r w:rsidRPr="00AC3326">
        <w:rPr>
          <w:b/>
        </w:rPr>
        <w:t>Scottish Users</w:t>
      </w:r>
      <w:r>
        <w:t xml:space="preserve"> shall comply with the </w:t>
      </w:r>
      <w:r w:rsidRPr="00FC6177">
        <w:t>GB Grid Code</w:t>
      </w:r>
      <w:r>
        <w:t xml:space="preserve"> and the </w:t>
      </w:r>
      <w:r w:rsidRPr="00FC6177">
        <w:t>GB Grid Code</w:t>
      </w:r>
      <w:r>
        <w:t xml:space="preserve"> shall apply to or in relation to them during the </w:t>
      </w:r>
      <w:r w:rsidRPr="00AC3326">
        <w:rPr>
          <w:b/>
        </w:rPr>
        <w:t>Transition Period</w:t>
      </w:r>
      <w:r>
        <w:t xml:space="preserve"> only as provided in this Appendix </w:t>
      </w:r>
      <w:r w:rsidR="00CE55D3">
        <w:t xml:space="preserve">Part A </w:t>
      </w:r>
      <w:r>
        <w:t xml:space="preserve">to the </w:t>
      </w:r>
      <w:r w:rsidRPr="00AC3326">
        <w:rPr>
          <w:b/>
        </w:rPr>
        <w:t>General Conditions</w:t>
      </w:r>
      <w:r>
        <w:t>.</w:t>
      </w:r>
    </w:p>
    <w:p w14:paraId="1BC71E71" w14:textId="77777777" w:rsidR="00F95677" w:rsidRPr="004610C4" w:rsidRDefault="00F95677" w:rsidP="004610C4">
      <w:pPr>
        <w:pStyle w:val="Level1Text"/>
        <w:rPr>
          <w:u w:val="single"/>
        </w:rPr>
      </w:pPr>
      <w:r>
        <w:t>GC.A</w:t>
      </w:r>
      <w:r w:rsidR="008E4CB2">
        <w:t>.</w:t>
      </w:r>
      <w:r>
        <w:t>2.4</w:t>
      </w:r>
      <w:r>
        <w:tab/>
      </w:r>
      <w:r w:rsidR="00606047">
        <w:rPr>
          <w:u w:val="single"/>
        </w:rPr>
        <w:t>THE COMPANY</w:t>
      </w:r>
      <w:r w:rsidRPr="004610C4">
        <w:rPr>
          <w:u w:val="single"/>
        </w:rPr>
        <w:t>:</w:t>
      </w:r>
    </w:p>
    <w:p w14:paraId="40E78634" w14:textId="77777777" w:rsidR="00F95677" w:rsidRDefault="00F95677" w:rsidP="004610C4">
      <w:pPr>
        <w:pStyle w:val="Level1Text"/>
      </w:pPr>
      <w:r>
        <w:rPr>
          <w:b/>
          <w:i/>
        </w:rPr>
        <w:tab/>
      </w:r>
      <w:r>
        <w:t>In furtherance of the licence provisions referred to in GC.A</w:t>
      </w:r>
      <w:r w:rsidR="008E4CB2">
        <w:t>.</w:t>
      </w:r>
      <w:r>
        <w:t xml:space="preserve">1.5, </w:t>
      </w:r>
      <w:r w:rsidR="00156B56">
        <w:rPr>
          <w:b/>
        </w:rPr>
        <w:t>The Company</w:t>
      </w:r>
      <w:r>
        <w:rPr>
          <w:b/>
        </w:rPr>
        <w:t xml:space="preserve"> </w:t>
      </w:r>
      <w:r>
        <w:t xml:space="preserve">shall implement and comply with the </w:t>
      </w:r>
      <w:r w:rsidRPr="00AC3326">
        <w:t>GB Grid Code</w:t>
      </w:r>
      <w:r>
        <w:t xml:space="preserve"> during the </w:t>
      </w:r>
      <w:r>
        <w:rPr>
          <w:b/>
        </w:rPr>
        <w:t>Transition Period</w:t>
      </w:r>
      <w:r>
        <w:t>, but shall implement and comply with and be subject to it subject to, and taking into account, all the provisions of this Appendix</w:t>
      </w:r>
      <w:r w:rsidR="00CE55D3">
        <w:t xml:space="preserve"> Part A</w:t>
      </w:r>
      <w:r>
        <w:t xml:space="preserve"> to the </w:t>
      </w:r>
      <w:r>
        <w:rPr>
          <w:b/>
        </w:rPr>
        <w:t>General Conditions</w:t>
      </w:r>
      <w:r>
        <w:t>, including on the basis that:</w:t>
      </w:r>
    </w:p>
    <w:p w14:paraId="0D1458BA" w14:textId="77777777" w:rsidR="00F95677" w:rsidRDefault="00F95677" w:rsidP="004610C4">
      <w:pPr>
        <w:pStyle w:val="Level2Text"/>
      </w:pPr>
      <w:r>
        <w:t>(a)</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 xml:space="preserve">E&amp;W Users </w:t>
      </w:r>
      <w:r>
        <w:t xml:space="preserve">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5458AC">
        <w:rPr>
          <w:b/>
        </w:rPr>
        <w:t>NGET</w:t>
      </w:r>
      <w:r>
        <w:t xml:space="preserve">, and all the provisions of the </w:t>
      </w:r>
      <w:r w:rsidRPr="00AC3326">
        <w:t>GB Grid Code</w:t>
      </w:r>
      <w:r>
        <w:t xml:space="preserve"> shall be construed accordingly; and</w:t>
      </w:r>
    </w:p>
    <w:p w14:paraId="609C9742" w14:textId="77777777" w:rsidR="00F95677" w:rsidRDefault="00F95677" w:rsidP="004610C4">
      <w:pPr>
        <w:pStyle w:val="Level2Text"/>
      </w:pPr>
      <w:r>
        <w:t>(b)</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Scottish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be as provided in this Appendix </w:t>
      </w:r>
      <w:r w:rsidR="00CE55D3">
        <w:t>Part A</w:t>
      </w:r>
      <w:r w:rsidR="005458AC">
        <w:t xml:space="preserve"> </w:t>
      </w:r>
      <w:r>
        <w:t xml:space="preserve">to the </w:t>
      </w:r>
      <w:r>
        <w:rPr>
          <w:b/>
        </w:rPr>
        <w:t>General Conditions</w:t>
      </w:r>
      <w:r>
        <w:t>.</w:t>
      </w:r>
    </w:p>
    <w:p w14:paraId="7263A7F3" w14:textId="77777777" w:rsidR="00F95677" w:rsidRPr="004610C4" w:rsidRDefault="00F95677" w:rsidP="004610C4">
      <w:pPr>
        <w:pStyle w:val="Level1Text"/>
        <w:rPr>
          <w:u w:val="single"/>
        </w:rPr>
      </w:pPr>
      <w:r>
        <w:tab/>
      </w:r>
      <w:r w:rsidRPr="004610C4">
        <w:rPr>
          <w:u w:val="single"/>
        </w:rPr>
        <w:t>Specific Provisions</w:t>
      </w:r>
    </w:p>
    <w:p w14:paraId="742F0179" w14:textId="77777777" w:rsidR="00F95677" w:rsidRDefault="00F95677" w:rsidP="004610C4">
      <w:pPr>
        <w:pStyle w:val="Level1Text"/>
      </w:pPr>
      <w:r>
        <w:t>GC.A</w:t>
      </w:r>
      <w:r w:rsidR="008E4CB2">
        <w:t>.</w:t>
      </w:r>
      <w:r>
        <w:t>2.5</w:t>
      </w:r>
      <w:r>
        <w:tab/>
      </w:r>
      <w:r w:rsidRPr="004610C4">
        <w:rPr>
          <w:u w:val="single"/>
        </w:rPr>
        <w:t>Definitions:</w:t>
      </w:r>
      <w:r>
        <w:t xml:space="preserve"> </w:t>
      </w:r>
    </w:p>
    <w:p w14:paraId="4A5863E3" w14:textId="77777777" w:rsidR="00F95677" w:rsidRDefault="00F95677" w:rsidP="004610C4">
      <w:pPr>
        <w:pStyle w:val="Level1Text"/>
      </w:pPr>
      <w:r>
        <w:rPr>
          <w:b/>
          <w:i/>
        </w:rPr>
        <w:tab/>
      </w:r>
      <w:r>
        <w:t xml:space="preserve">The provisions of the </w:t>
      </w:r>
      <w:r w:rsidRPr="00AC3326">
        <w:t>GB Grid Code</w:t>
      </w:r>
      <w:r>
        <w:t xml:space="preserve"> </w:t>
      </w:r>
      <w:r>
        <w:rPr>
          <w:b/>
        </w:rPr>
        <w:t>Glossary and Definitions</w:t>
      </w:r>
      <w:r>
        <w:t xml:space="preserve"> shall apply to and for the purposes of this Appendix </w:t>
      </w:r>
      <w:r w:rsidR="00CE55D3">
        <w:t xml:space="preserve">Part A </w:t>
      </w:r>
      <w:r>
        <w:t xml:space="preserve">to the </w:t>
      </w:r>
      <w:r>
        <w:rPr>
          <w:b/>
        </w:rPr>
        <w:t>General Conditions</w:t>
      </w:r>
      <w:r>
        <w:t xml:space="preserve"> except </w:t>
      </w:r>
      <w:proofErr w:type="gramStart"/>
      <w:r>
        <w:t>where</w:t>
      </w:r>
      <w:proofErr w:type="gramEnd"/>
      <w:r>
        <w:t xml:space="preserve"> provided to the contrary in this Appendix</w:t>
      </w:r>
      <w:r w:rsidR="00CE55D3">
        <w:t xml:space="preserve"> Part A</w:t>
      </w:r>
      <w:r>
        <w:t xml:space="preserve"> to the </w:t>
      </w:r>
      <w:r>
        <w:rPr>
          <w:b/>
        </w:rPr>
        <w:t>General Conditions</w:t>
      </w:r>
      <w:r>
        <w:t xml:space="preserve">. </w:t>
      </w:r>
    </w:p>
    <w:p w14:paraId="3BFCC8B7" w14:textId="77777777" w:rsidR="00F269CF" w:rsidRDefault="00F269CF" w:rsidP="004610C4">
      <w:pPr>
        <w:pStyle w:val="Level1Text"/>
      </w:pPr>
    </w:p>
    <w:p w14:paraId="03592199" w14:textId="77777777" w:rsidR="00177A6C" w:rsidRDefault="00177A6C" w:rsidP="004610C4">
      <w:pPr>
        <w:pStyle w:val="Level1Text"/>
      </w:pPr>
    </w:p>
    <w:p w14:paraId="6BACF8BB" w14:textId="435DDFA2" w:rsidR="00F95677" w:rsidRDefault="00F95677" w:rsidP="004610C4">
      <w:pPr>
        <w:pStyle w:val="Level1Text"/>
      </w:pPr>
      <w:r>
        <w:t>GC.A</w:t>
      </w:r>
      <w:r w:rsidR="008E4CB2">
        <w:t>.</w:t>
      </w:r>
      <w:r>
        <w:t>2.6</w:t>
      </w:r>
      <w:r>
        <w:tab/>
      </w:r>
      <w:r w:rsidRPr="004610C4">
        <w:rPr>
          <w:u w:val="single"/>
        </w:rPr>
        <w:t>Identification of Documents:</w:t>
      </w:r>
      <w:r>
        <w:t xml:space="preserve"> </w:t>
      </w:r>
    </w:p>
    <w:p w14:paraId="1AC65F42" w14:textId="3C96B101" w:rsidR="005458AC" w:rsidRDefault="00F95677" w:rsidP="00177A6C">
      <w:pPr>
        <w:pStyle w:val="Level1Text"/>
      </w:pPr>
      <w:r>
        <w:tab/>
        <w:t xml:space="preserve">In the period beginning at </w:t>
      </w:r>
      <w:r>
        <w:rPr>
          <w:b/>
        </w:rPr>
        <w:t>Go-Active</w:t>
      </w:r>
      <w:r>
        <w:t xml:space="preserve">, </w:t>
      </w:r>
      <w:r>
        <w:rPr>
          <w:b/>
        </w:rPr>
        <w:t xml:space="preserve">Scottish Users </w:t>
      </w:r>
      <w:r>
        <w:t xml:space="preserve">will work with </w:t>
      </w:r>
      <w:r w:rsidR="00156B56">
        <w:rPr>
          <w:b/>
        </w:rPr>
        <w:t>The Company</w:t>
      </w:r>
      <w:r>
        <w:t xml:space="preserve"> to identify and agree with </w:t>
      </w:r>
      <w:r w:rsidR="00156B56">
        <w:rPr>
          <w:b/>
        </w:rPr>
        <w:t>The Company</w:t>
      </w:r>
      <w:r>
        <w:t xml:space="preserve"> any documents needed to be in place in accordance with the </w:t>
      </w:r>
      <w:r w:rsidRPr="00AC3326">
        <w:t>GB Grid Code</w:t>
      </w:r>
      <w:r>
        <w:t xml:space="preserve">, to apply from </w:t>
      </w:r>
      <w:r>
        <w:rPr>
          <w:b/>
        </w:rPr>
        <w:t>Go-Live</w:t>
      </w:r>
      <w:r>
        <w:t xml:space="preserve"> or as earlier provided for under this Appendix</w:t>
      </w:r>
      <w:r w:rsidR="00CE55D3">
        <w:t xml:space="preserve"> Part A</w:t>
      </w:r>
      <w:r>
        <w:t xml:space="preserve"> to the </w:t>
      </w:r>
      <w:r>
        <w:rPr>
          <w:b/>
        </w:rPr>
        <w:t>General Conditions</w:t>
      </w:r>
      <w:r>
        <w:t xml:space="preserve">, including (without limitation) </w:t>
      </w:r>
      <w:r>
        <w:rPr>
          <w:b/>
        </w:rPr>
        <w:t>Site Responsibility Schedules</w:t>
      </w:r>
      <w:r>
        <w:t xml:space="preserve">, </w:t>
      </w:r>
      <w:r>
        <w:rPr>
          <w:b/>
        </w:rPr>
        <w:t>Gas Zone Diagrams</w:t>
      </w:r>
      <w:r>
        <w:t xml:space="preserve"> and </w:t>
      </w:r>
      <w:r>
        <w:rPr>
          <w:b/>
        </w:rPr>
        <w:t>OC9 Desynchronised Island Procedures</w:t>
      </w:r>
      <w:r>
        <w:t>.</w:t>
      </w:r>
    </w:p>
    <w:p w14:paraId="0B31DE2F" w14:textId="77777777" w:rsidR="006D0CB8" w:rsidRDefault="006D0CB8" w:rsidP="004610C4">
      <w:pPr>
        <w:pStyle w:val="Level1Text"/>
      </w:pPr>
    </w:p>
    <w:p w14:paraId="474137D3" w14:textId="0B77BA47" w:rsidR="00F95677" w:rsidRDefault="00F95677" w:rsidP="004610C4">
      <w:pPr>
        <w:pStyle w:val="Level1Text"/>
      </w:pPr>
      <w:r>
        <w:t>GC.A</w:t>
      </w:r>
      <w:r w:rsidR="008E4CB2">
        <w:t>.</w:t>
      </w:r>
      <w:r>
        <w:t>2.7</w:t>
      </w:r>
      <w:r>
        <w:tab/>
      </w:r>
      <w:r w:rsidRPr="004610C4">
        <w:rPr>
          <w:u w:val="single"/>
        </w:rPr>
        <w:t>Data:</w:t>
      </w:r>
      <w:r>
        <w:t xml:space="preserve"> </w:t>
      </w:r>
    </w:p>
    <w:p w14:paraId="2C07731E" w14:textId="77777777" w:rsidR="00F95677" w:rsidRDefault="00F95677" w:rsidP="004610C4">
      <w:pPr>
        <w:pStyle w:val="Level1Text"/>
      </w:pPr>
      <w:r>
        <w:tab/>
        <w:t xml:space="preserve">Each </w:t>
      </w:r>
      <w:r>
        <w:rPr>
          <w:b/>
        </w:rPr>
        <w:t xml:space="preserve">Scottish User </w:t>
      </w:r>
      <w:r>
        <w:t xml:space="preserve">must provide, or enable a </w:t>
      </w:r>
      <w:r w:rsidR="00CE55D3">
        <w:rPr>
          <w:b/>
        </w:rPr>
        <w:t xml:space="preserve">SPT </w:t>
      </w:r>
      <w:r w:rsidR="00CE55D3">
        <w:t xml:space="preserve">or </w:t>
      </w:r>
      <w:r w:rsidR="00CE55D3">
        <w:rPr>
          <w:b/>
        </w:rPr>
        <w:t>SHETL</w:t>
      </w:r>
      <w:r>
        <w:t xml:space="preserve"> to provide, </w:t>
      </w:r>
      <w:r w:rsidR="00156B56">
        <w:rPr>
          <w:b/>
        </w:rPr>
        <w:t>The Company</w:t>
      </w:r>
      <w:r>
        <w:t xml:space="preserve">, as soon as reasonably practicable upon request, with all data which </w:t>
      </w:r>
      <w:r w:rsidR="00156B56">
        <w:rPr>
          <w:b/>
        </w:rPr>
        <w:t>The Company</w:t>
      </w:r>
      <w:r>
        <w:t xml:space="preserve"> needs in order to implement, with effect from </w:t>
      </w:r>
      <w:r>
        <w:rPr>
          <w:b/>
        </w:rPr>
        <w:t>Go-Live</w:t>
      </w:r>
      <w:r>
        <w:t xml:space="preserve">, the </w:t>
      </w:r>
      <w:r w:rsidRPr="00AC3326">
        <w:t>GB Grid Code</w:t>
      </w:r>
      <w:r>
        <w:t xml:space="preserve"> in relation to Scotland.  This data will include, without limitation, the data that a new </w:t>
      </w:r>
      <w:r>
        <w:rPr>
          <w:b/>
        </w:rPr>
        <w:t>User</w:t>
      </w:r>
      <w:r>
        <w:t xml:space="preserve"> is required to submit to </w:t>
      </w:r>
      <w:r w:rsidR="00156B56">
        <w:rPr>
          <w:b/>
        </w:rPr>
        <w:t>The Company</w:t>
      </w:r>
      <w:r>
        <w:t xml:space="preserve"> under CC.5.2.  </w:t>
      </w:r>
      <w:r w:rsidR="00156B56">
        <w:rPr>
          <w:b/>
        </w:rPr>
        <w:t>The Company</w:t>
      </w:r>
      <w:r>
        <w:t xml:space="preserve"> is also entitled to receive data on </w:t>
      </w:r>
      <w:r>
        <w:rPr>
          <w:b/>
        </w:rPr>
        <w:t>Scottish Users</w:t>
      </w:r>
      <w:r>
        <w:t xml:space="preserve"> over </w:t>
      </w:r>
      <w:r w:rsidR="00CE55D3" w:rsidRPr="00CE55D3">
        <w:rPr>
          <w:b/>
        </w:rPr>
        <w:t>SPT</w:t>
      </w:r>
      <w:r w:rsidR="00CE55D3">
        <w:t xml:space="preserve"> </w:t>
      </w:r>
      <w:r w:rsidR="00CE55D3" w:rsidRPr="00CE55D3">
        <w:t>or</w:t>
      </w:r>
      <w:r w:rsidR="00CE55D3">
        <w:rPr>
          <w:b/>
        </w:rPr>
        <w:t xml:space="preserve"> SHETL</w:t>
      </w:r>
      <w:r>
        <w:t>’</w:t>
      </w:r>
      <w:r w:rsidR="00CE55D3" w:rsidRPr="00CE55D3">
        <w:rPr>
          <w:b/>
        </w:rPr>
        <w:t>s</w:t>
      </w:r>
      <w:r>
        <w:t xml:space="preserve"> SCADA links to the extent that </w:t>
      </w:r>
      <w:r w:rsidR="00156B56">
        <w:rPr>
          <w:b/>
        </w:rPr>
        <w:t>The Company</w:t>
      </w:r>
      <w:r>
        <w:t xml:space="preserve"> needs it for use in testing and in order to implement, with effect from </w:t>
      </w:r>
      <w:r>
        <w:rPr>
          <w:b/>
        </w:rPr>
        <w:t>Go-Live</w:t>
      </w:r>
      <w:r>
        <w:t xml:space="preserve">, the </w:t>
      </w:r>
      <w:r w:rsidRPr="00AC3326">
        <w:t>GB Grid Code</w:t>
      </w:r>
      <w:r>
        <w:t xml:space="preserve"> in relation to Scotland.  After </w:t>
      </w:r>
      <w:r>
        <w:rPr>
          <w:b/>
        </w:rPr>
        <w:t>Go-Live</w:t>
      </w:r>
      <w:r>
        <w:t xml:space="preserve"> such data shall, notwithstanding GC.A</w:t>
      </w:r>
      <w:r w:rsidR="008E4CB2">
        <w:t>.</w:t>
      </w:r>
      <w:r>
        <w:t xml:space="preserve">1.2, be treated as though it had been provided to </w:t>
      </w:r>
      <w:r w:rsidR="00156B56">
        <w:rPr>
          <w:b/>
        </w:rPr>
        <w:t>The Company</w:t>
      </w:r>
      <w:r>
        <w:t xml:space="preserve"> under the enduring provisions of the </w:t>
      </w:r>
      <w:r w:rsidRPr="00AC3326">
        <w:t>GB Grid Code</w:t>
      </w:r>
      <w:r>
        <w:t>.</w:t>
      </w:r>
    </w:p>
    <w:p w14:paraId="34D81B18" w14:textId="77777777" w:rsidR="00F95677" w:rsidRDefault="00F95677" w:rsidP="004610C4">
      <w:pPr>
        <w:pStyle w:val="Level1Text"/>
      </w:pPr>
      <w:r>
        <w:t>GC.A</w:t>
      </w:r>
      <w:r w:rsidR="008E4CB2">
        <w:t>.</w:t>
      </w:r>
      <w:r>
        <w:t>2.8</w:t>
      </w:r>
      <w:r>
        <w:tab/>
      </w:r>
      <w:r w:rsidRPr="004610C4">
        <w:rPr>
          <w:u w:val="single"/>
        </w:rPr>
        <w:t>Verification of Data etc:</w:t>
      </w:r>
      <w:r>
        <w:t xml:space="preserve"> </w:t>
      </w:r>
    </w:p>
    <w:p w14:paraId="61942F59" w14:textId="4E1ED77C" w:rsidR="00F95677" w:rsidRDefault="00F95677" w:rsidP="004610C4">
      <w:pPr>
        <w:pStyle w:val="Level1Text"/>
      </w:pPr>
      <w:r>
        <w:rPr>
          <w:b/>
          <w:i/>
        </w:rPr>
        <w:tab/>
      </w:r>
      <w:r w:rsidR="00156B56">
        <w:rPr>
          <w:b/>
        </w:rPr>
        <w:t>The Company</w:t>
      </w:r>
      <w:r>
        <w:t xml:space="preserve"> shall be entitled to request from a </w:t>
      </w:r>
      <w:r>
        <w:rPr>
          <w:b/>
        </w:rPr>
        <w:t>Scottish User</w:t>
      </w:r>
      <w:r>
        <w:t xml:space="preserve"> (which shall comply as soon as reasonably practicable with such a request) confirmation and verification of any information (including data) that has been received by </w:t>
      </w:r>
      <w:r w:rsidR="00CE55D3" w:rsidRPr="00CE55D3">
        <w:rPr>
          <w:b/>
        </w:rPr>
        <w:t>SPT</w:t>
      </w:r>
      <w:r w:rsidR="00CE55D3">
        <w:t xml:space="preserve"> or </w:t>
      </w:r>
      <w:r w:rsidR="00CE55D3" w:rsidRPr="00CE55D3">
        <w:rPr>
          <w:b/>
        </w:rPr>
        <w:t>SHETL</w:t>
      </w:r>
      <w:r>
        <w:t xml:space="preserve"> under an existing </w:t>
      </w:r>
      <w:r w:rsidR="000759A9">
        <w:t>G</w:t>
      </w:r>
      <w:r>
        <w:t xml:space="preserve">rid </w:t>
      </w:r>
      <w:r w:rsidR="000759A9">
        <w:t>C</w:t>
      </w:r>
      <w:r>
        <w:t xml:space="preserve">ode and passed on to </w:t>
      </w:r>
      <w:r w:rsidR="00156B56">
        <w:rPr>
          <w:b/>
        </w:rPr>
        <w:t>The Company</w:t>
      </w:r>
      <w:r w:rsidR="00156B56">
        <w:t xml:space="preserve"> </w:t>
      </w:r>
      <w:r>
        <w:t xml:space="preserve">in respect of that </w:t>
      </w:r>
      <w:r>
        <w:rPr>
          <w:b/>
        </w:rPr>
        <w:t>Scottish User</w:t>
      </w:r>
      <w:r>
        <w:t xml:space="preserve">.  After </w:t>
      </w:r>
      <w:r>
        <w:rPr>
          <w:b/>
        </w:rPr>
        <w:t>Go-Live</w:t>
      </w:r>
      <w:r>
        <w:t xml:space="preserve"> such information (including data) shall, notwithstanding GC.A</w:t>
      </w:r>
      <w:r w:rsidR="008E4CB2">
        <w:t>.</w:t>
      </w:r>
      <w:r>
        <w:t xml:space="preserve">1.2, be treated as though provided to </w:t>
      </w:r>
      <w:r w:rsidR="00156B56">
        <w:rPr>
          <w:b/>
        </w:rPr>
        <w:t>The Company</w:t>
      </w:r>
      <w:r>
        <w:t xml:space="preserve"> under the enduring provisions of the </w:t>
      </w:r>
      <w:r w:rsidRPr="00AC3326">
        <w:t>GB</w:t>
      </w:r>
      <w:r>
        <w:rPr>
          <w:b/>
        </w:rPr>
        <w:t xml:space="preserve"> </w:t>
      </w:r>
      <w:r w:rsidRPr="00AC3326">
        <w:t>Grid Code</w:t>
      </w:r>
      <w:r>
        <w:t>.</w:t>
      </w:r>
    </w:p>
    <w:p w14:paraId="0CE95C0D" w14:textId="77777777" w:rsidR="00F95677" w:rsidRDefault="00F95677" w:rsidP="004610C4">
      <w:pPr>
        <w:pStyle w:val="Level1Text"/>
      </w:pPr>
      <w:r>
        <w:t>GC.A</w:t>
      </w:r>
      <w:r w:rsidR="008E4CB2">
        <w:t>.</w:t>
      </w:r>
      <w:r>
        <w:t xml:space="preserve">2.9 </w:t>
      </w:r>
      <w:r>
        <w:tab/>
      </w:r>
      <w:r w:rsidRPr="004610C4">
        <w:rPr>
          <w:u w:val="single"/>
        </w:rPr>
        <w:t>Grid Code Review Panel:</w:t>
      </w:r>
      <w:r>
        <w:t xml:space="preserve"> </w:t>
      </w:r>
    </w:p>
    <w:p w14:paraId="6F7D15B8" w14:textId="48841055" w:rsidR="00F95677" w:rsidRDefault="00F95677" w:rsidP="004610C4">
      <w:pPr>
        <w:pStyle w:val="Level1Text"/>
      </w:pPr>
      <w:r>
        <w:t xml:space="preserve">(a)  </w:t>
      </w:r>
      <w:r>
        <w:tab/>
        <w:t xml:space="preserve">The individuals whose names are notified to </w:t>
      </w:r>
      <w:r w:rsidR="00156B56">
        <w:rPr>
          <w:b/>
        </w:rPr>
        <w:t>The Company</w:t>
      </w:r>
      <w:r>
        <w:t xml:space="preserve"> by the </w:t>
      </w:r>
      <w:r>
        <w:rPr>
          <w:b/>
        </w:rPr>
        <w:t>Authority</w:t>
      </w:r>
      <w:r>
        <w:t xml:space="preserve"> prior to </w:t>
      </w:r>
      <w:r>
        <w:rPr>
          <w:b/>
        </w:rPr>
        <w:t>Go-Active</w:t>
      </w:r>
      <w:r>
        <w:t xml:space="preserve">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 xml:space="preserve">lternate </w:t>
      </w:r>
      <w:r w:rsidR="000D0582" w:rsidRPr="00FC6177">
        <w:rPr>
          <w:b/>
          <w:bCs/>
        </w:rPr>
        <w:t>M</w:t>
      </w:r>
      <w:r w:rsidRPr="00FC6177">
        <w:rPr>
          <w:b/>
          <w:bCs/>
        </w:rPr>
        <w:t>embers</w:t>
      </w:r>
      <w:r>
        <w:t xml:space="preserve">, if applicable) are agreed by </w:t>
      </w:r>
      <w:r>
        <w:rPr>
          <w:b/>
        </w:rPr>
        <w:t>Users</w:t>
      </w:r>
      <w:r>
        <w:t xml:space="preserve"> (including </w:t>
      </w:r>
      <w:r>
        <w:rPr>
          <w:b/>
        </w:rPr>
        <w:t>Scottish Users</w:t>
      </w:r>
      <w:r>
        <w:t xml:space="preserve">) and </w:t>
      </w:r>
      <w:r w:rsidR="00156B56">
        <w:rPr>
          <w:b/>
        </w:rPr>
        <w:t>The Company</w:t>
      </w:r>
      <w:r w:rsidR="00156B56">
        <w:t xml:space="preserve"> </w:t>
      </w:r>
      <w:r>
        <w:t xml:space="preserve">to constitute the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of the </w:t>
      </w:r>
      <w:r>
        <w:rPr>
          <w:b/>
        </w:rPr>
        <w:t xml:space="preserve">Grid Code Review Panel </w:t>
      </w:r>
      <w:r>
        <w:t xml:space="preserve">as at the first meeting of the </w:t>
      </w:r>
      <w:r>
        <w:rPr>
          <w:b/>
        </w:rPr>
        <w:t xml:space="preserve">Grid Code Review Panel </w:t>
      </w:r>
      <w:r>
        <w:t xml:space="preserve">after </w:t>
      </w:r>
      <w:r>
        <w:rPr>
          <w:b/>
        </w:rPr>
        <w:t>Go-Active</w:t>
      </w:r>
      <w:r>
        <w:t xml:space="preserve"> as if they had been appointed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pursuant to the relevant provisions of the Constitution and Rules of the </w:t>
      </w:r>
      <w:r>
        <w:rPr>
          <w:b/>
        </w:rPr>
        <w:t xml:space="preserve">Grid Code Review Panel </w:t>
      </w:r>
      <w:r>
        <w:t xml:space="preserve">incorporating amendments equivalent to the amendments to GC.4.2 and GC.4.3 designated by the </w:t>
      </w:r>
      <w:r>
        <w:rPr>
          <w:b/>
        </w:rPr>
        <w:t>Secretary of State</w:t>
      </w:r>
      <w:r>
        <w:t xml:space="preserve"> in accordance with the provisions of the Energy Act 2004 for the purposes of Condition C14 of </w:t>
      </w:r>
      <w:r w:rsidR="00156B56">
        <w:rPr>
          <w:b/>
        </w:rPr>
        <w:t>The Company</w:t>
      </w:r>
      <w:r>
        <w:rPr>
          <w:b/>
        </w:rPr>
        <w:t>’s Transmission Licence</w:t>
      </w:r>
      <w:r>
        <w:t>.</w:t>
      </w:r>
    </w:p>
    <w:p w14:paraId="2CB71A1F" w14:textId="77777777" w:rsidR="00F95677" w:rsidRDefault="00F95677" w:rsidP="004610C4">
      <w:pPr>
        <w:pStyle w:val="Level1Text"/>
      </w:pPr>
      <w:r>
        <w:t>(b)</w:t>
      </w:r>
      <w:r>
        <w:tab/>
        <w:t xml:space="preserve">The provisions of GC.4 of the </w:t>
      </w:r>
      <w:r w:rsidRPr="00AC3326">
        <w:t>GB</w:t>
      </w:r>
      <w:r>
        <w:rPr>
          <w:b/>
        </w:rPr>
        <w:t xml:space="preserve"> </w:t>
      </w:r>
      <w:r w:rsidRPr="00AC3326">
        <w:t>Grid Code</w:t>
      </w:r>
      <w:r>
        <w:t xml:space="preserve"> shall apply to, and in respect of, </w:t>
      </w:r>
      <w:r>
        <w:rPr>
          <w:b/>
        </w:rPr>
        <w:t>Scottish Users</w:t>
      </w:r>
      <w:r>
        <w:t xml:space="preserve"> from </w:t>
      </w:r>
      <w:r>
        <w:rPr>
          <w:b/>
        </w:rPr>
        <w:t>Go-Active</w:t>
      </w:r>
      <w:r>
        <w:t>.</w:t>
      </w:r>
    </w:p>
    <w:p w14:paraId="0771EEDB" w14:textId="77777777" w:rsidR="00F95677" w:rsidRDefault="00F95677" w:rsidP="004610C4">
      <w:pPr>
        <w:pStyle w:val="Level1Text"/>
      </w:pPr>
      <w:r>
        <w:t>GC.A</w:t>
      </w:r>
      <w:r w:rsidR="008E4CB2">
        <w:t>.</w:t>
      </w:r>
      <w:r>
        <w:t>2.10</w:t>
      </w:r>
      <w:r>
        <w:tab/>
      </w:r>
      <w:r w:rsidRPr="004610C4">
        <w:rPr>
          <w:u w:val="single"/>
        </w:rPr>
        <w:t>Interim GB SYS:</w:t>
      </w:r>
    </w:p>
    <w:p w14:paraId="38E507FF" w14:textId="77777777" w:rsidR="00F95677" w:rsidRDefault="00F95677" w:rsidP="004610C4">
      <w:pPr>
        <w:pStyle w:val="Level1Text"/>
      </w:pPr>
      <w:r>
        <w:rPr>
          <w:b/>
        </w:rPr>
        <w:tab/>
      </w:r>
      <w:r>
        <w:t xml:space="preserve">Where requirements are stated in, or in relation to, the </w:t>
      </w:r>
      <w:r w:rsidRPr="00AC3326">
        <w:t>GB Grid Code</w:t>
      </w:r>
      <w:r>
        <w:t xml:space="preserve"> with reference to the </w:t>
      </w:r>
      <w:r>
        <w:rPr>
          <w:b/>
        </w:rPr>
        <w:t>Seven Year Statement</w:t>
      </w:r>
      <w:r>
        <w:t xml:space="preserve">, they shall be read and construed as necessary as being with reference to the </w:t>
      </w:r>
      <w:r>
        <w:rPr>
          <w:b/>
        </w:rPr>
        <w:t>Interim GB SYS</w:t>
      </w:r>
      <w:r>
        <w:t xml:space="preserve">.  </w:t>
      </w:r>
    </w:p>
    <w:p w14:paraId="4570A391" w14:textId="77777777" w:rsidR="00F95677" w:rsidRDefault="00F95677" w:rsidP="004610C4">
      <w:pPr>
        <w:pStyle w:val="Level1Text"/>
      </w:pPr>
      <w:r>
        <w:t>GC.A</w:t>
      </w:r>
      <w:r w:rsidR="008E4CB2">
        <w:t>.</w:t>
      </w:r>
      <w:r>
        <w:t>2.11</w:t>
      </w:r>
      <w:r>
        <w:tab/>
      </w:r>
      <w:r w:rsidRPr="004610C4">
        <w:rPr>
          <w:u w:val="single"/>
        </w:rPr>
        <w:t>General Conditions:</w:t>
      </w:r>
      <w:r>
        <w:t xml:space="preserve"> </w:t>
      </w:r>
    </w:p>
    <w:p w14:paraId="0D3FDB07" w14:textId="77777777" w:rsidR="00F95677" w:rsidRDefault="00F95677" w:rsidP="004610C4">
      <w:pPr>
        <w:pStyle w:val="Level1Text"/>
      </w:pPr>
      <w:r>
        <w:tab/>
        <w:t xml:space="preserve">The provisions of GC.4, GC.12 and GC.13.2 of the </w:t>
      </w:r>
      <w:r w:rsidRPr="00AC3326">
        <w:t>GB Grid Code</w:t>
      </w:r>
      <w:r>
        <w:t xml:space="preserve"> shall apply to and be complied with by </w:t>
      </w:r>
      <w:r>
        <w:rPr>
          <w:b/>
        </w:rPr>
        <w:t>Scottish Users</w:t>
      </w:r>
      <w:r>
        <w:t xml:space="preserve"> in respect of this Appendix </w:t>
      </w:r>
      <w:r w:rsidR="00CE55D3">
        <w:t xml:space="preserve">Part A </w:t>
      </w:r>
      <w:r>
        <w:t xml:space="preserve">to the </w:t>
      </w:r>
      <w:r>
        <w:rPr>
          <w:b/>
        </w:rPr>
        <w:t>General Conditions</w:t>
      </w:r>
      <w:r>
        <w:t>.</w:t>
      </w:r>
    </w:p>
    <w:p w14:paraId="0D83C9F6" w14:textId="77777777" w:rsidR="00F95677" w:rsidRDefault="00F95677" w:rsidP="00D857D1">
      <w:pPr>
        <w:pStyle w:val="Level1Text"/>
      </w:pPr>
      <w:r>
        <w:t>GC.A</w:t>
      </w:r>
      <w:r w:rsidR="008E4CB2">
        <w:t>.</w:t>
      </w:r>
      <w:r>
        <w:t>3</w:t>
      </w:r>
      <w:r>
        <w:tab/>
      </w:r>
      <w:proofErr w:type="gramStart"/>
      <w:r w:rsidRPr="00D857D1">
        <w:rPr>
          <w:u w:val="single"/>
        </w:rPr>
        <w:t>Cut-over</w:t>
      </w:r>
      <w:proofErr w:type="gramEnd"/>
    </w:p>
    <w:p w14:paraId="13E7AD73" w14:textId="77777777" w:rsidR="00F95677" w:rsidRDefault="00F95677" w:rsidP="00D857D1">
      <w:pPr>
        <w:pStyle w:val="Level1Text"/>
      </w:pPr>
      <w:r>
        <w:t>GC.A</w:t>
      </w:r>
      <w:r w:rsidR="008E4CB2">
        <w:t>.</w:t>
      </w:r>
      <w:r>
        <w:t>3.1</w:t>
      </w:r>
      <w:r>
        <w:tab/>
        <w:t xml:space="preserve">It is anticipated that it will be appropriate for arrangements to be put in place for final transition to BETTA in the period up to and following (for a temporary period) </w:t>
      </w:r>
      <w:r>
        <w:rPr>
          <w:b/>
        </w:rPr>
        <w:t>Go-Live</w:t>
      </w:r>
      <w:r>
        <w:t>, for the purposes of:</w:t>
      </w:r>
    </w:p>
    <w:p w14:paraId="39F5C867" w14:textId="77777777" w:rsidR="00F95677" w:rsidRDefault="00F95677" w:rsidP="00D857D1">
      <w:pPr>
        <w:pStyle w:val="Level2Text"/>
      </w:pPr>
      <w:r>
        <w:t>(a)</w:t>
      </w:r>
      <w:r>
        <w:tab/>
        <w:t xml:space="preserve">managing the transition from operations under the </w:t>
      </w:r>
      <w:r w:rsidRPr="00AC3326">
        <w:t>Grid Code</w:t>
      </w:r>
      <w:r>
        <w:t xml:space="preserve"> as in force immediately prior to </w:t>
      </w:r>
      <w:r>
        <w:rPr>
          <w:b/>
        </w:rPr>
        <w:t>Go-Active</w:t>
      </w:r>
      <w:r>
        <w:t xml:space="preserve"> to operations under the </w:t>
      </w:r>
      <w:r w:rsidRPr="00AC3326">
        <w:t>GB Grid Code</w:t>
      </w:r>
      <w:r>
        <w:rPr>
          <w:b/>
        </w:rPr>
        <w:t xml:space="preserve"> </w:t>
      </w:r>
      <w:r>
        <w:t xml:space="preserve">and the </w:t>
      </w:r>
      <w:r>
        <w:rPr>
          <w:b/>
        </w:rPr>
        <w:t>BSC</w:t>
      </w:r>
      <w:r>
        <w:t xml:space="preserve"> as in force on and after </w:t>
      </w:r>
      <w:r>
        <w:rPr>
          <w:b/>
        </w:rPr>
        <w:t>Go-</w:t>
      </w:r>
      <w:proofErr w:type="gramStart"/>
      <w:r>
        <w:rPr>
          <w:b/>
        </w:rPr>
        <w:t>Active</w:t>
      </w:r>
      <w:r>
        <w:t>;</w:t>
      </w:r>
      <w:proofErr w:type="gramEnd"/>
    </w:p>
    <w:p w14:paraId="2515F707" w14:textId="0D736539" w:rsidR="00F95677" w:rsidRDefault="00F95677" w:rsidP="00D857D1">
      <w:pPr>
        <w:pStyle w:val="Level2Text"/>
      </w:pPr>
      <w:r>
        <w:t>(b)</w:t>
      </w:r>
      <w:r>
        <w:tab/>
        <w:t xml:space="preserve">managing the transition from operations under the existing </w:t>
      </w:r>
      <w:r w:rsidR="00E55C63">
        <w:t>G</w:t>
      </w:r>
      <w:r>
        <w:t xml:space="preserve">rid </w:t>
      </w:r>
      <w:r w:rsidR="00E55C63">
        <w:t>C</w:t>
      </w:r>
      <w:r>
        <w:t xml:space="preserve">ode applicable to </w:t>
      </w:r>
      <w:r>
        <w:rPr>
          <w:b/>
        </w:rPr>
        <w:t>Scottish Users</w:t>
      </w:r>
      <w:r>
        <w:t xml:space="preserve"> as in force immediately prior to </w:t>
      </w:r>
      <w:r>
        <w:rPr>
          <w:b/>
        </w:rPr>
        <w:t>Go-Active</w:t>
      </w:r>
      <w:r>
        <w:t xml:space="preserve"> to operations under the </w:t>
      </w:r>
      <w:r w:rsidRPr="00AC3326">
        <w:t>GB Grid Code</w:t>
      </w:r>
      <w:r>
        <w:rPr>
          <w:b/>
        </w:rPr>
        <w:t xml:space="preserve"> </w:t>
      </w:r>
      <w:r>
        <w:t xml:space="preserve">as in force on and after </w:t>
      </w:r>
      <w:r>
        <w:rPr>
          <w:b/>
        </w:rPr>
        <w:t>Go-</w:t>
      </w:r>
      <w:proofErr w:type="gramStart"/>
      <w:r>
        <w:rPr>
          <w:b/>
        </w:rPr>
        <w:t>Active</w:t>
      </w:r>
      <w:r>
        <w:t>;</w:t>
      </w:r>
      <w:proofErr w:type="gramEnd"/>
    </w:p>
    <w:p w14:paraId="56B298B0" w14:textId="77777777" w:rsidR="00F95677" w:rsidRDefault="00F95677" w:rsidP="00D857D1">
      <w:pPr>
        <w:pStyle w:val="Level2Text"/>
      </w:pPr>
      <w:r>
        <w:t>(c)</w:t>
      </w:r>
      <w:r>
        <w:tab/>
        <w:t xml:space="preserve">managing the transition of certain data from operations under the existing grid code applicable to </w:t>
      </w:r>
      <w:r>
        <w:rPr>
          <w:b/>
        </w:rPr>
        <w:t>Scottish Users</w:t>
      </w:r>
      <w:r>
        <w:t xml:space="preserve"> before and after </w:t>
      </w:r>
      <w:r>
        <w:rPr>
          <w:b/>
        </w:rPr>
        <w:t>Go-Active</w:t>
      </w:r>
      <w:r>
        <w:t>; and</w:t>
      </w:r>
    </w:p>
    <w:p w14:paraId="1C988D47" w14:textId="77777777" w:rsidR="00F95677" w:rsidRDefault="00F95677" w:rsidP="00D857D1">
      <w:pPr>
        <w:pStyle w:val="Level2Text"/>
      </w:pPr>
      <w:r>
        <w:t>(d)</w:t>
      </w:r>
      <w:r>
        <w:tab/>
        <w:t xml:space="preserve">managing </w:t>
      </w:r>
      <w:r w:rsidRPr="00AC3326">
        <w:t>GB Grid Code</w:t>
      </w:r>
      <w:r>
        <w:t xml:space="preserve"> systems, processes and procedures so that they operate effectively at and from </w:t>
      </w:r>
      <w:r>
        <w:rPr>
          <w:b/>
        </w:rPr>
        <w:t>Go-Live</w:t>
      </w:r>
      <w:r>
        <w:t>.</w:t>
      </w:r>
    </w:p>
    <w:p w14:paraId="2370A181" w14:textId="77777777" w:rsidR="00F95677" w:rsidRDefault="00F95677" w:rsidP="00874A9A">
      <w:pPr>
        <w:pStyle w:val="Level2Text"/>
        <w:tabs>
          <w:tab w:val="left" w:pos="1418"/>
        </w:tabs>
        <w:ind w:hanging="1843"/>
        <w:rPr>
          <w:b/>
        </w:rPr>
      </w:pPr>
      <w:r>
        <w:t>GC.A</w:t>
      </w:r>
      <w:r w:rsidR="008E4CB2">
        <w:t>.</w:t>
      </w:r>
      <w:r w:rsidR="00874A9A">
        <w:t>3.2</w:t>
      </w:r>
      <w:r w:rsidR="00874A9A">
        <w:tab/>
      </w:r>
      <w:r>
        <w:t>(a)</w:t>
      </w:r>
      <w:r>
        <w:tab/>
        <w:t xml:space="preserve">The provisions of </w:t>
      </w:r>
      <w:r>
        <w:rPr>
          <w:b/>
        </w:rPr>
        <w:t>BC1</w:t>
      </w:r>
      <w:r>
        <w:t xml:space="preserve"> (excluding BC1.5.1, BC1.5.2 and BC1.5.3)  shall apply to and be complied with by </w:t>
      </w:r>
      <w:r>
        <w:rPr>
          <w:b/>
        </w:rPr>
        <w:t>Scottish Users</w:t>
      </w:r>
      <w:r>
        <w:t xml:space="preserve"> and by </w:t>
      </w:r>
      <w:r w:rsidR="00156B56">
        <w:rPr>
          <w:b/>
        </w:rPr>
        <w:t>The Company</w:t>
      </w:r>
      <w:r>
        <w:rPr>
          <w:b/>
        </w:rPr>
        <w:t xml:space="preserve"> </w:t>
      </w:r>
      <w:r>
        <w:t>in respect of such</w:t>
      </w:r>
      <w:r>
        <w:rPr>
          <w:b/>
        </w:rPr>
        <w:t xml:space="preserve"> Scottish Users </w:t>
      </w:r>
      <w:r>
        <w:t xml:space="preserve">with effect from 11:00 hours on the day prior to </w:t>
      </w:r>
      <w:r>
        <w:rPr>
          <w:b/>
        </w:rPr>
        <w:t>Go-Live</w:t>
      </w:r>
    </w:p>
    <w:p w14:paraId="32F09AFF" w14:textId="77777777" w:rsidR="00F95677" w:rsidRDefault="00874A9A" w:rsidP="00874A9A">
      <w:pPr>
        <w:pStyle w:val="Level2Text"/>
      </w:pPr>
      <w:r>
        <w:t>(b)</w:t>
      </w:r>
      <w:r>
        <w:tab/>
      </w:r>
      <w:r w:rsidR="00F95677">
        <w:t xml:space="preserve">Notwithstanding (a) above, </w:t>
      </w:r>
      <w:r w:rsidR="00F95677">
        <w:rPr>
          <w:b/>
        </w:rPr>
        <w:t>Scottish Users</w:t>
      </w:r>
      <w:r w:rsidR="00F95677">
        <w:t xml:space="preserve"> may submit data for </w:t>
      </w:r>
      <w:r w:rsidR="00F95677">
        <w:rPr>
          <w:b/>
        </w:rPr>
        <w:t>Go-Live</w:t>
      </w:r>
      <w:r w:rsidR="00F95677">
        <w:t xml:space="preserve"> 3 days in advance of </w:t>
      </w:r>
      <w:r w:rsidR="00F95677">
        <w:rPr>
          <w:b/>
        </w:rPr>
        <w:t>Go-Live</w:t>
      </w:r>
      <w:r w:rsidR="00F95677">
        <w:t xml:space="preserve"> on the basis set out in the </w:t>
      </w:r>
      <w:r w:rsidR="00F95677">
        <w:rPr>
          <w:b/>
        </w:rPr>
        <w:t>Data Validation</w:t>
      </w:r>
      <w:r w:rsidR="006A0DB1" w:rsidRPr="006A0DB1">
        <w:t>,</w:t>
      </w:r>
      <w:r w:rsidR="00F95677">
        <w:rPr>
          <w:b/>
        </w:rPr>
        <w:t xml:space="preserve"> Consistency and Defaulting Rules</w:t>
      </w:r>
      <w:r w:rsidR="00F95677">
        <w:t xml:space="preserve"> which shall apply to </w:t>
      </w:r>
      <w:r w:rsidR="00F95677">
        <w:rPr>
          <w:b/>
        </w:rPr>
        <w:t>Scottish Users</w:t>
      </w:r>
      <w:r w:rsidR="00F95677">
        <w:t xml:space="preserve"> and </w:t>
      </w:r>
      <w:r w:rsidR="00156B56">
        <w:rPr>
          <w:b/>
        </w:rPr>
        <w:t>The Company</w:t>
      </w:r>
      <w:r w:rsidR="00F95677">
        <w:rPr>
          <w:b/>
        </w:rPr>
        <w:t xml:space="preserve"> </w:t>
      </w:r>
      <w:r w:rsidR="00F95677">
        <w:t xml:space="preserve">in respect of such </w:t>
      </w:r>
      <w:r w:rsidR="00F95677">
        <w:rPr>
          <w:b/>
        </w:rPr>
        <w:t>Scottish Users</w:t>
      </w:r>
      <w:r w:rsidR="00F95677">
        <w:t xml:space="preserve"> on that basis and for such purpose. </w:t>
      </w:r>
    </w:p>
    <w:p w14:paraId="5376E6E7" w14:textId="77777777" w:rsidR="00F95677" w:rsidRDefault="00874A9A" w:rsidP="00874A9A">
      <w:pPr>
        <w:pStyle w:val="Level2Text"/>
      </w:pPr>
      <w:r>
        <w:t>(c)</w:t>
      </w:r>
      <w:r>
        <w:tab/>
      </w:r>
      <w:r w:rsidR="00F95677">
        <w:t xml:space="preserve">The </w:t>
      </w:r>
      <w:r w:rsidR="00F95677">
        <w:rPr>
          <w:b/>
        </w:rPr>
        <w:t>Operational Day</w:t>
      </w:r>
      <w:r w:rsidR="00F95677">
        <w:t xml:space="preserve"> for the purposes of any submissions by </w:t>
      </w:r>
      <w:r w:rsidR="00F95677">
        <w:rPr>
          <w:b/>
        </w:rPr>
        <w:t>Scottish Users</w:t>
      </w:r>
      <w:r w:rsidR="00F95677">
        <w:t xml:space="preserve"> prior to </w:t>
      </w:r>
      <w:r w:rsidR="00F95677">
        <w:rPr>
          <w:b/>
        </w:rPr>
        <w:t>Go-Live</w:t>
      </w:r>
      <w:r w:rsidR="00F95677">
        <w:t xml:space="preserve"> under a) and b) above for the day of </w:t>
      </w:r>
      <w:r w:rsidR="00F95677">
        <w:rPr>
          <w:b/>
        </w:rPr>
        <w:t xml:space="preserve">Go-Live </w:t>
      </w:r>
      <w:r w:rsidR="00F95677">
        <w:t xml:space="preserve">shall be 00:00 hours on </w:t>
      </w:r>
      <w:r w:rsidR="00F95677">
        <w:rPr>
          <w:b/>
        </w:rPr>
        <w:t>Go Live</w:t>
      </w:r>
      <w:r w:rsidR="00F95677">
        <w:t xml:space="preserve"> to 05:00 hours on the following day.</w:t>
      </w:r>
    </w:p>
    <w:p w14:paraId="1BF61A6B" w14:textId="6D715E9A" w:rsidR="00C20A8D" w:rsidRPr="00C20A8D" w:rsidRDefault="00874A9A" w:rsidP="00F7666F">
      <w:pPr>
        <w:pStyle w:val="Level2Text"/>
      </w:pPr>
      <w:r>
        <w:t>(d)</w:t>
      </w:r>
      <w:r>
        <w:tab/>
      </w:r>
      <w:r w:rsidR="00F95677">
        <w:t xml:space="preserve">The provisions of </w:t>
      </w:r>
      <w:r w:rsidR="00F95677">
        <w:rPr>
          <w:b/>
        </w:rPr>
        <w:t>BC2</w:t>
      </w:r>
      <w:r w:rsidR="00F95677">
        <w:t xml:space="preserve"> 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23:00 hours on the day prior to </w:t>
      </w:r>
      <w:r w:rsidR="00F95677">
        <w:rPr>
          <w:b/>
        </w:rPr>
        <w:t>Go-Live</w:t>
      </w:r>
      <w:r w:rsidR="00F95677">
        <w:t>.</w:t>
      </w:r>
    </w:p>
    <w:p w14:paraId="70E758E5" w14:textId="77777777" w:rsidR="00F95677" w:rsidRDefault="00874A9A" w:rsidP="00874A9A">
      <w:pPr>
        <w:pStyle w:val="Level2Text"/>
      </w:pPr>
      <w:r>
        <w:t>(e)</w:t>
      </w:r>
      <w:r>
        <w:tab/>
      </w:r>
      <w:r w:rsidR="00F95677">
        <w:t xml:space="preserve">The provisions of </w:t>
      </w:r>
      <w:r w:rsidR="00F95677">
        <w:rPr>
          <w:b/>
        </w:rPr>
        <w:t xml:space="preserve">OC7.4.8 </w:t>
      </w:r>
      <w:r w:rsidR="00F95677">
        <w:t xml:space="preserve">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11:00 hours on the day prior to </w:t>
      </w:r>
      <w:r w:rsidR="00F95677">
        <w:rPr>
          <w:b/>
        </w:rPr>
        <w:t>Go-Live</w:t>
      </w:r>
      <w:r w:rsidR="00F95677">
        <w:t>.</w:t>
      </w:r>
    </w:p>
    <w:p w14:paraId="764A4D5D" w14:textId="77777777" w:rsidR="00F95677" w:rsidRDefault="00874A9A" w:rsidP="00874A9A">
      <w:pPr>
        <w:pStyle w:val="Level2Text"/>
      </w:pPr>
      <w:r>
        <w:t>(f)</w:t>
      </w:r>
      <w:r>
        <w:tab/>
      </w:r>
      <w:r w:rsidR="00F95677">
        <w:t xml:space="preserve">In order to facilitate cut-over, </w:t>
      </w:r>
      <w:r w:rsidR="00F95677">
        <w:rPr>
          <w:b/>
        </w:rPr>
        <w:t xml:space="preserve">Scottish Users </w:t>
      </w:r>
      <w:r w:rsidR="00F95677">
        <w:t xml:space="preserve">acknowledge and agree that </w:t>
      </w:r>
      <w:r w:rsidR="00156B56">
        <w:rPr>
          <w:b/>
        </w:rPr>
        <w:t>The Company</w:t>
      </w:r>
      <w:r w:rsidR="00F95677">
        <w:t xml:space="preserve"> will exchange data submitted by such </w:t>
      </w:r>
      <w:r w:rsidR="00F95677">
        <w:rPr>
          <w:b/>
        </w:rPr>
        <w:t>Scottish Users</w:t>
      </w:r>
      <w:r w:rsidR="00F95677">
        <w:t xml:space="preserve"> under </w:t>
      </w:r>
      <w:r w:rsidR="00F95677">
        <w:rPr>
          <w:b/>
        </w:rPr>
        <w:t>BC1</w:t>
      </w:r>
      <w:r w:rsidR="00F95677">
        <w:t xml:space="preserve"> prior to Go-Live with the Scottish system operators</w:t>
      </w:r>
      <w:r w:rsidR="00F95677">
        <w:rPr>
          <w:b/>
        </w:rPr>
        <w:t xml:space="preserve"> </w:t>
      </w:r>
      <w:r w:rsidR="00F95677">
        <w:t>to the extent necessary to</w:t>
      </w:r>
      <w:r w:rsidR="00F95677">
        <w:rPr>
          <w:b/>
        </w:rPr>
        <w:t xml:space="preserve"> </w:t>
      </w:r>
      <w:r w:rsidR="00F95677">
        <w:t>enable the cut-over.</w:t>
      </w:r>
    </w:p>
    <w:p w14:paraId="1B86D283" w14:textId="360DC588" w:rsidR="00F95677" w:rsidRDefault="00874A9A" w:rsidP="00874A9A">
      <w:pPr>
        <w:pStyle w:val="Level2Text"/>
      </w:pPr>
      <w:r>
        <w:t>(g)</w:t>
      </w:r>
      <w:r>
        <w:tab/>
      </w:r>
      <w:r w:rsidR="00F95677">
        <w:t xml:space="preserve">Except in the case of </w:t>
      </w:r>
      <w:r w:rsidR="00F95677">
        <w:rPr>
          <w:b/>
        </w:rPr>
        <w:t>Reactive Power</w:t>
      </w:r>
      <w:r w:rsidR="006A0DB1" w:rsidRPr="006A0DB1">
        <w:t>,</w:t>
      </w:r>
      <w:r w:rsidR="00F95677">
        <w:t xml:space="preserve"> </w:t>
      </w:r>
      <w:r w:rsidR="00F95677">
        <w:rPr>
          <w:b/>
        </w:rPr>
        <w:t>Scottish Users</w:t>
      </w:r>
      <w:r w:rsidR="00F95677">
        <w:t xml:space="preserve"> should only provide </w:t>
      </w:r>
      <w:r w:rsidR="00F95677">
        <w:rPr>
          <w:b/>
        </w:rPr>
        <w:t>Ancillary Services</w:t>
      </w:r>
      <w:r w:rsidR="00F95677">
        <w:t xml:space="preserve"> from </w:t>
      </w:r>
      <w:r w:rsidR="00F95677">
        <w:rPr>
          <w:b/>
        </w:rPr>
        <w:t>Go-Live</w:t>
      </w:r>
      <w:r w:rsidR="00F95677">
        <w:t xml:space="preserve"> where they have been instructed to do so by </w:t>
      </w:r>
      <w:r w:rsidR="00156B56">
        <w:rPr>
          <w:b/>
        </w:rPr>
        <w:t>The Company</w:t>
      </w:r>
      <w:r w:rsidR="00F95677">
        <w:t xml:space="preserve">. In the case of </w:t>
      </w:r>
      <w:r w:rsidR="00F95677">
        <w:rPr>
          <w:b/>
        </w:rPr>
        <w:t>Reactive Power</w:t>
      </w:r>
      <w:r w:rsidR="00F95677">
        <w:t xml:space="preserve">, at </w:t>
      </w:r>
      <w:r w:rsidR="00F95677">
        <w:rPr>
          <w:b/>
        </w:rPr>
        <w:t>Go-Live</w:t>
      </w:r>
      <w:r w:rsidR="00F95677">
        <w:t xml:space="preserve"> a </w:t>
      </w:r>
      <w:r w:rsidR="00F95677">
        <w:rPr>
          <w:b/>
        </w:rPr>
        <w:t>Scottish User</w:t>
      </w:r>
      <w:r w:rsidR="000759A9">
        <w:rPr>
          <w:b/>
        </w:rPr>
        <w:t>’</w:t>
      </w:r>
      <w:r w:rsidR="00F95677">
        <w:rPr>
          <w:b/>
        </w:rPr>
        <w:t>s</w:t>
      </w:r>
      <w:r w:rsidR="00F95677">
        <w:t xml:space="preserve"> </w:t>
      </w:r>
      <w:r w:rsidR="006A0DB1">
        <w:t>MVAr</w:t>
      </w:r>
      <w:r w:rsidR="00F95677">
        <w:t xml:space="preserve"> output will be deemed to be the level instructed by </w:t>
      </w:r>
      <w:r w:rsidR="00156B56">
        <w:rPr>
          <w:b/>
        </w:rPr>
        <w:t>The Company</w:t>
      </w:r>
      <w:r w:rsidR="00F95677">
        <w:t xml:space="preserve"> under </w:t>
      </w:r>
      <w:r w:rsidR="00F95677">
        <w:rPr>
          <w:b/>
        </w:rPr>
        <w:t>BC2</w:t>
      </w:r>
      <w:r w:rsidR="00F95677">
        <w:t xml:space="preserve">, following this </w:t>
      </w:r>
      <w:r w:rsidR="00F95677">
        <w:rPr>
          <w:b/>
        </w:rPr>
        <w:t>Scottish Users</w:t>
      </w:r>
      <w:r w:rsidR="00F95677">
        <w:t xml:space="preserve"> should operate in accordance with </w:t>
      </w:r>
      <w:r w:rsidR="00F95677">
        <w:rPr>
          <w:b/>
        </w:rPr>
        <w:t xml:space="preserve">BC2.A.2.6 </w:t>
      </w:r>
      <w:r w:rsidR="00F95677">
        <w:t xml:space="preserve">on the basis that </w:t>
      </w:r>
      <w:r w:rsidR="006A0DB1">
        <w:t>MVAr</w:t>
      </w:r>
      <w:r w:rsidR="00F95677">
        <w:t xml:space="preserve"> output will be allowed to vary with system conditions.</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580FCD4E"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00E81BED">
        <w:rPr>
          <w:b/>
          <w:color w:val="auto"/>
        </w:rPr>
        <w:t>General Conditions</w:t>
      </w:r>
      <w:r w:rsidRPr="00E81BED">
        <w:rPr>
          <w:color w:val="auto"/>
        </w:rPr>
        <w:t xml:space="preserve"> deals with issues arising out of the transition associated with the approval and implementation of </w:t>
      </w:r>
      <w:r w:rsidRPr="00E81BED">
        <w:rPr>
          <w:b/>
          <w:color w:val="auto"/>
        </w:rPr>
        <w:t>Grid Code</w:t>
      </w:r>
      <w:r w:rsidRPr="00E81BED">
        <w:rPr>
          <w:color w:val="auto"/>
        </w:rPr>
        <w:t xml:space="preserve"> </w:t>
      </w:r>
      <w:r w:rsidRPr="00E81BED">
        <w:rPr>
          <w:b/>
          <w:color w:val="auto"/>
        </w:rPr>
        <w:t>Modification Proposal</w:t>
      </w:r>
      <w:r w:rsidRPr="00E81BED">
        <w:rPr>
          <w:color w:val="auto"/>
        </w:rPr>
        <w:t xml:space="preserve"> GC0112 (Modifications relating to the </w:t>
      </w:r>
      <w:r w:rsidR="0081320A" w:rsidRPr="00FC6177">
        <w:rPr>
          <w:bCs/>
          <w:color w:val="auto"/>
        </w:rPr>
        <w:t>separation</w:t>
      </w:r>
      <w:r w:rsidR="0081320A">
        <w:rPr>
          <w:b/>
          <w:color w:val="auto"/>
        </w:rPr>
        <w:t xml:space="preserve"> </w:t>
      </w:r>
      <w:r w:rsidR="0081320A">
        <w:rPr>
          <w:bCs/>
          <w:color w:val="auto"/>
        </w:rPr>
        <w:t xml:space="preserve">of </w:t>
      </w:r>
      <w:r w:rsidR="0081320A" w:rsidRPr="00FC6177">
        <w:rPr>
          <w:b/>
          <w:color w:val="auto"/>
        </w:rPr>
        <w:t>System</w:t>
      </w:r>
      <w:r w:rsidR="0081320A">
        <w:rPr>
          <w:bCs/>
          <w:color w:val="auto"/>
        </w:rPr>
        <w:t xml:space="preserve"> operations and </w:t>
      </w:r>
      <w:r w:rsidR="0081320A" w:rsidRPr="00FC6177">
        <w:rPr>
          <w:b/>
          <w:color w:val="auto"/>
        </w:rPr>
        <w:t>Transmission Owner</w:t>
      </w:r>
      <w:r w:rsidR="0081320A">
        <w:rPr>
          <w:bCs/>
          <w:color w:val="auto"/>
        </w:rPr>
        <w:t xml:space="preserve"> roles</w:t>
      </w:r>
      <w:r w:rsidRPr="00E81BED">
        <w:rPr>
          <w:color w:val="auto"/>
        </w:rPr>
        <w:t xml:space="preserve">).  </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 xml:space="preserve">Transfer of the System Operator </w:t>
      </w:r>
      <w:proofErr w:type="gramStart"/>
      <w:r w:rsidRPr="00FC6177">
        <w:rPr>
          <w:b/>
        </w:rPr>
        <w:t>Role</w:t>
      </w:r>
      <w:r w:rsidRPr="00E81BED">
        <w:t>;</w:t>
      </w:r>
      <w:proofErr w:type="gramEnd"/>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7777777"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proofErr w:type="gramStart"/>
      <w:r w:rsidRPr="00E81BED">
        <w:t>);</w:t>
      </w:r>
      <w:proofErr w:type="gramEnd"/>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xml:space="preserve">” shall mean National Grid Electricity Transmission </w:t>
      </w:r>
      <w:proofErr w:type="gramStart"/>
      <w:r w:rsidRPr="00E81BED">
        <w:t>plc;</w:t>
      </w:r>
      <w:proofErr w:type="gramEnd"/>
    </w:p>
    <w:p w14:paraId="24BFF1CF" w14:textId="77777777" w:rsidR="00CE55D3" w:rsidRPr="00E81BED" w:rsidRDefault="00CE55D3" w:rsidP="00CE55D3">
      <w:pPr>
        <w:tabs>
          <w:tab w:val="left" w:pos="1418"/>
        </w:tabs>
        <w:ind w:left="1418" w:hanging="720"/>
      </w:pPr>
    </w:p>
    <w:p w14:paraId="72AC48D2" w14:textId="77777777" w:rsidR="00CE55D3" w:rsidRPr="00E81BED" w:rsidRDefault="00CE55D3" w:rsidP="00CE55D3">
      <w:pPr>
        <w:tabs>
          <w:tab w:val="left" w:pos="1418"/>
        </w:tabs>
        <w:ind w:left="1418" w:hanging="720"/>
      </w:pPr>
      <w:r w:rsidRPr="00E81BED">
        <w:t>B.1.4.4</w:t>
      </w:r>
      <w:r w:rsidRPr="00E81BED">
        <w:tab/>
        <w:t>the term “</w:t>
      </w:r>
      <w:r w:rsidRPr="00E81BED">
        <w:rPr>
          <w:b/>
        </w:rPr>
        <w:t>NGESO</w:t>
      </w:r>
      <w:r w:rsidRPr="00E81BED">
        <w:t xml:space="preserve">” shall mean National Grid Electricity System Operator </w:t>
      </w:r>
      <w:proofErr w:type="gramStart"/>
      <w:r w:rsidRPr="00E81BED">
        <w:t>Limited;</w:t>
      </w:r>
      <w:proofErr w:type="gramEnd"/>
    </w:p>
    <w:p w14:paraId="56728A16" w14:textId="77777777" w:rsidR="00CE55D3" w:rsidRPr="00E81BED" w:rsidRDefault="00CE55D3" w:rsidP="00CE55D3">
      <w:pPr>
        <w:tabs>
          <w:tab w:val="left" w:pos="1418"/>
        </w:tabs>
        <w:ind w:left="1418" w:hanging="720"/>
      </w:pPr>
    </w:p>
    <w:p w14:paraId="03285A1E" w14:textId="40E237F6"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proofErr w:type="gramStart"/>
      <w:r w:rsidRPr="00FC6177">
        <w:rPr>
          <w:b/>
        </w:rPr>
        <w:t>GC0112</w:t>
      </w:r>
      <w:r w:rsidRPr="00E81BED">
        <w:t>;</w:t>
      </w:r>
      <w:proofErr w:type="gramEnd"/>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77777777"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77777777" w:rsidR="00CE55D3" w:rsidRPr="00E81BED" w:rsidRDefault="00CE55D3" w:rsidP="00CE55D3">
      <w:pPr>
        <w:tabs>
          <w:tab w:val="left" w:pos="1418"/>
        </w:tabs>
        <w:ind w:left="1418" w:hanging="720"/>
      </w:pPr>
      <w:r w:rsidRPr="00E81BED">
        <w:t>B.1.4.8</w:t>
      </w:r>
      <w:r w:rsidRPr="00E81BED">
        <w:tab/>
        <w:t>the term “</w:t>
      </w:r>
      <w:r w:rsidRPr="00FC6177">
        <w:rPr>
          <w:b/>
        </w:rPr>
        <w:t>Transfer of the</w:t>
      </w:r>
      <w:r w:rsidRPr="00E81BED">
        <w:t xml:space="preserve"> </w:t>
      </w:r>
      <w:r w:rsidRPr="00FC6177">
        <w:rPr>
          <w:b/>
        </w:rPr>
        <w:t>System Operator Role</w:t>
      </w:r>
      <w:r w:rsidRPr="00E81BED">
        <w:t xml:space="preserve">” means the </w:t>
      </w:r>
      <w:proofErr w:type="spellStart"/>
      <w:r w:rsidRPr="00E81BED">
        <w:t>the</w:t>
      </w:r>
      <w:proofErr w:type="spellEnd"/>
      <w:r w:rsidRPr="00E81BED">
        <w:t xml:space="preserve"> transfer, by means of the transfer in part of  </w:t>
      </w:r>
      <w:r w:rsidRPr="00E81BED">
        <w:rPr>
          <w:b/>
        </w:rPr>
        <w:t>NGET’s Transmission Licence</w:t>
      </w:r>
      <w:r w:rsidRPr="00E81BED">
        <w:t xml:space="preserve">, of the system operator role to </w:t>
      </w:r>
      <w:r w:rsidRPr="00E81BED">
        <w:rPr>
          <w:b/>
        </w:rPr>
        <w:t>NGESO</w:t>
      </w:r>
      <w:r w:rsidRPr="00E81BED">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w:t>
      </w:r>
      <w:proofErr w:type="gramStart"/>
      <w:r w:rsidRPr="00E81BED">
        <w:rPr>
          <w:rFonts w:cs="Arial"/>
        </w:rPr>
        <w:t>B,  where</w:t>
      </w:r>
      <w:proofErr w:type="gramEnd"/>
      <w:r w:rsidRPr="00E81BED">
        <w:rPr>
          <w:rFonts w:cs="Arial"/>
        </w:rPr>
        <w:t xml:space="preserv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33C8A53"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14934E79"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6E1BE3" w14:textId="77777777" w:rsidR="00AC276C" w:rsidRDefault="00AC276C">
      <w:r>
        <w:separator/>
      </w:r>
    </w:p>
  </w:endnote>
  <w:endnote w:type="continuationSeparator" w:id="0">
    <w:p w14:paraId="54A3AFF5" w14:textId="77777777" w:rsidR="00AC276C" w:rsidRDefault="00AC276C">
      <w:r>
        <w:continuationSeparator/>
      </w:r>
    </w:p>
  </w:endnote>
  <w:endnote w:type="continuationNotice" w:id="1">
    <w:p w14:paraId="3784CD47" w14:textId="77777777" w:rsidR="00AC276C" w:rsidRDefault="00AC276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B3F3F318-84CD-4340-8BCA-FB82C0040559}"/>
    <w:embedBold r:id="rId2" w:fontKey="{471F828E-9232-4DAF-835A-DD7081B4D80D}"/>
    <w:embedItalic r:id="rId3" w:fontKey="{68E79098-1481-43DE-93E9-3F4A647D5F86}"/>
    <w:embedBoldItalic r:id="rId4" w:fontKey="{B777351C-213E-48B2-8D54-C176A383BD54}"/>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7D55BE9A"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C53093">
      <w:rPr>
        <w:sz w:val="16"/>
        <w:szCs w:val="16"/>
      </w:rPr>
      <w:t>3</w:t>
    </w:r>
    <w:r>
      <w:rPr>
        <w:sz w:val="16"/>
        <w:szCs w:val="16"/>
      </w:rPr>
      <w:tab/>
      <w:t>GC</w:t>
    </w:r>
    <w:r w:rsidRPr="004C0D15">
      <w:rPr>
        <w:sz w:val="16"/>
        <w:szCs w:val="16"/>
      </w:rPr>
      <w:tab/>
    </w:r>
    <w:r w:rsidR="00C53093">
      <w:rPr>
        <w:sz w:val="16"/>
        <w:szCs w:val="16"/>
      </w:rPr>
      <w:t>22</w:t>
    </w:r>
    <w:r w:rsidR="00425160">
      <w:rPr>
        <w:sz w:val="16"/>
        <w:szCs w:val="16"/>
      </w:rPr>
      <w:t xml:space="preserve"> </w:t>
    </w:r>
    <w:r w:rsidR="00C53093">
      <w:rPr>
        <w:sz w:val="16"/>
        <w:szCs w:val="16"/>
      </w:rPr>
      <w:t>April</w:t>
    </w:r>
    <w:r w:rsidR="009B104D">
      <w:rPr>
        <w:sz w:val="16"/>
        <w:szCs w:val="16"/>
      </w:rPr>
      <w:t xml:space="preserve"> 202</w:t>
    </w:r>
    <w:r w:rsidR="00425160">
      <w:rPr>
        <w:sz w:val="16"/>
        <w:szCs w:val="16"/>
      </w:rPr>
      <w:t>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628F9BF3"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C53093">
      <w:rPr>
        <w:sz w:val="16"/>
        <w:szCs w:val="16"/>
      </w:rPr>
      <w:t>3</w:t>
    </w:r>
    <w:r>
      <w:rPr>
        <w:sz w:val="16"/>
        <w:szCs w:val="16"/>
      </w:rPr>
      <w:tab/>
      <w:t>GC</w:t>
    </w:r>
    <w:r w:rsidRPr="004C0D15">
      <w:rPr>
        <w:sz w:val="16"/>
        <w:szCs w:val="16"/>
      </w:rPr>
      <w:tab/>
    </w:r>
    <w:r w:rsidR="00C53093">
      <w:rPr>
        <w:sz w:val="16"/>
        <w:szCs w:val="16"/>
      </w:rPr>
      <w:t>22</w:t>
    </w:r>
    <w:r w:rsidR="00A13AB2">
      <w:rPr>
        <w:sz w:val="16"/>
        <w:szCs w:val="16"/>
      </w:rPr>
      <w:t xml:space="preserve"> </w:t>
    </w:r>
    <w:r w:rsidR="00C53093">
      <w:rPr>
        <w:sz w:val="16"/>
        <w:szCs w:val="16"/>
      </w:rPr>
      <w:t>April</w:t>
    </w:r>
    <w:r w:rsidR="00A13AB2">
      <w:rPr>
        <w:sz w:val="16"/>
        <w:szCs w:val="16"/>
      </w:rPr>
      <w:t xml:space="preserve"> 202</w:t>
    </w:r>
    <w:r w:rsidR="00DF221F">
      <w:rPr>
        <w:sz w:val="16"/>
        <w:szCs w:val="16"/>
      </w:rPr>
      <w:t>4</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6F765C" w14:textId="77777777" w:rsidR="00AC276C" w:rsidRDefault="00AC276C">
      <w:r>
        <w:separator/>
      </w:r>
    </w:p>
  </w:footnote>
  <w:footnote w:type="continuationSeparator" w:id="0">
    <w:p w14:paraId="2EF81C56" w14:textId="77777777" w:rsidR="00AC276C" w:rsidRDefault="00AC276C">
      <w:r>
        <w:continuationSeparator/>
      </w:r>
    </w:p>
  </w:footnote>
  <w:footnote w:type="continuationNotice" w:id="1">
    <w:p w14:paraId="34007E2F" w14:textId="77777777" w:rsidR="00AC276C" w:rsidRDefault="00AC276C">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77503527">
    <w:abstractNumId w:val="5"/>
  </w:num>
  <w:num w:numId="2" w16cid:durableId="644892580">
    <w:abstractNumId w:val="2"/>
  </w:num>
  <w:num w:numId="3" w16cid:durableId="1145925565">
    <w:abstractNumId w:val="10"/>
  </w:num>
  <w:num w:numId="4" w16cid:durableId="1201362404">
    <w:abstractNumId w:val="12"/>
  </w:num>
  <w:num w:numId="5" w16cid:durableId="1008293483">
    <w:abstractNumId w:val="6"/>
  </w:num>
  <w:num w:numId="6" w16cid:durableId="2136949130">
    <w:abstractNumId w:val="11"/>
  </w:num>
  <w:num w:numId="7" w16cid:durableId="722412550">
    <w:abstractNumId w:val="8"/>
  </w:num>
  <w:num w:numId="8" w16cid:durableId="151801353">
    <w:abstractNumId w:val="3"/>
  </w:num>
  <w:num w:numId="9" w16cid:durableId="272134661">
    <w:abstractNumId w:val="7"/>
  </w:num>
  <w:num w:numId="10" w16cid:durableId="1388724493">
    <w:abstractNumId w:val="0"/>
  </w:num>
  <w:num w:numId="11" w16cid:durableId="1818690764">
    <w:abstractNumId w:val="0"/>
  </w:num>
  <w:num w:numId="12" w16cid:durableId="1916624107">
    <w:abstractNumId w:val="0"/>
  </w:num>
  <w:num w:numId="13" w16cid:durableId="150543603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795905295">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1681589163">
    <w:abstractNumId w:val="9"/>
  </w:num>
  <w:num w:numId="16" w16cid:durableId="209828146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readOnly" w:enforcement="1" w:cryptProviderType="rsaAES" w:cryptAlgorithmClass="hash" w:cryptAlgorithmType="typeAny" w:cryptAlgorithmSid="14" w:cryptSpinCount="100000" w:hash="yobj3Xk/Gx5Q79HQIcsVpyhQv2eqzX802miio6MUlRUQEpuw6TCa98aH5pdipxEINq6SJepDXTshIe3JaRLSQQ==" w:salt="CMONKZKfXRDcI3wQNYj/Gg=="/>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21D82"/>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7CBA"/>
    <w:rsid w:val="000D0582"/>
    <w:rsid w:val="000D4BE2"/>
    <w:rsid w:val="000E3EA1"/>
    <w:rsid w:val="000F6ADA"/>
    <w:rsid w:val="0010412B"/>
    <w:rsid w:val="001131C4"/>
    <w:rsid w:val="001146B5"/>
    <w:rsid w:val="00124425"/>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91E18"/>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4A24"/>
    <w:rsid w:val="001D575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5B62"/>
    <w:rsid w:val="0029304B"/>
    <w:rsid w:val="002943AF"/>
    <w:rsid w:val="00295DFC"/>
    <w:rsid w:val="002A3263"/>
    <w:rsid w:val="002B3F75"/>
    <w:rsid w:val="002C1333"/>
    <w:rsid w:val="002C3E3F"/>
    <w:rsid w:val="002C5F78"/>
    <w:rsid w:val="002C72F0"/>
    <w:rsid w:val="002D5EC3"/>
    <w:rsid w:val="002D5FB7"/>
    <w:rsid w:val="002D770F"/>
    <w:rsid w:val="002E677F"/>
    <w:rsid w:val="002E7BC3"/>
    <w:rsid w:val="002F2E48"/>
    <w:rsid w:val="002F5DB0"/>
    <w:rsid w:val="00307F61"/>
    <w:rsid w:val="0031022E"/>
    <w:rsid w:val="003135D4"/>
    <w:rsid w:val="00320868"/>
    <w:rsid w:val="00321F4B"/>
    <w:rsid w:val="00333A2F"/>
    <w:rsid w:val="00337826"/>
    <w:rsid w:val="00337957"/>
    <w:rsid w:val="00344778"/>
    <w:rsid w:val="0034547C"/>
    <w:rsid w:val="003458D7"/>
    <w:rsid w:val="00360CFC"/>
    <w:rsid w:val="003718DE"/>
    <w:rsid w:val="00372E67"/>
    <w:rsid w:val="003761CD"/>
    <w:rsid w:val="00381FB7"/>
    <w:rsid w:val="00386048"/>
    <w:rsid w:val="00390CFB"/>
    <w:rsid w:val="00394B9A"/>
    <w:rsid w:val="003C348D"/>
    <w:rsid w:val="003C4109"/>
    <w:rsid w:val="003D5C62"/>
    <w:rsid w:val="003E1D01"/>
    <w:rsid w:val="003E3FEC"/>
    <w:rsid w:val="003E62B1"/>
    <w:rsid w:val="003E78EB"/>
    <w:rsid w:val="003F1CD2"/>
    <w:rsid w:val="003F2BBA"/>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7FDF"/>
    <w:rsid w:val="004800CE"/>
    <w:rsid w:val="00483E60"/>
    <w:rsid w:val="004843F2"/>
    <w:rsid w:val="004908F7"/>
    <w:rsid w:val="00496CF0"/>
    <w:rsid w:val="004978B4"/>
    <w:rsid w:val="004A25B1"/>
    <w:rsid w:val="004B0200"/>
    <w:rsid w:val="004B4302"/>
    <w:rsid w:val="004C682F"/>
    <w:rsid w:val="004C74E4"/>
    <w:rsid w:val="004C7E1F"/>
    <w:rsid w:val="004D34AB"/>
    <w:rsid w:val="004D3C22"/>
    <w:rsid w:val="004D6D7E"/>
    <w:rsid w:val="004F5060"/>
    <w:rsid w:val="004F56DF"/>
    <w:rsid w:val="00503327"/>
    <w:rsid w:val="00511DDD"/>
    <w:rsid w:val="00520306"/>
    <w:rsid w:val="00521B5E"/>
    <w:rsid w:val="00522345"/>
    <w:rsid w:val="005413FC"/>
    <w:rsid w:val="005458AC"/>
    <w:rsid w:val="005476B0"/>
    <w:rsid w:val="00550017"/>
    <w:rsid w:val="00554E14"/>
    <w:rsid w:val="00557B0D"/>
    <w:rsid w:val="00565410"/>
    <w:rsid w:val="005661A1"/>
    <w:rsid w:val="005746C1"/>
    <w:rsid w:val="00576E91"/>
    <w:rsid w:val="005808F7"/>
    <w:rsid w:val="0058496C"/>
    <w:rsid w:val="005872CD"/>
    <w:rsid w:val="005A74DE"/>
    <w:rsid w:val="005B48AA"/>
    <w:rsid w:val="005B569C"/>
    <w:rsid w:val="005C4859"/>
    <w:rsid w:val="005D013B"/>
    <w:rsid w:val="005E1BD3"/>
    <w:rsid w:val="005F33B3"/>
    <w:rsid w:val="005F3B09"/>
    <w:rsid w:val="005F676A"/>
    <w:rsid w:val="005F6D17"/>
    <w:rsid w:val="00602C99"/>
    <w:rsid w:val="00606047"/>
    <w:rsid w:val="00606B65"/>
    <w:rsid w:val="006110D4"/>
    <w:rsid w:val="00612580"/>
    <w:rsid w:val="00616E6A"/>
    <w:rsid w:val="00624F33"/>
    <w:rsid w:val="0063061D"/>
    <w:rsid w:val="00630D4D"/>
    <w:rsid w:val="0063743C"/>
    <w:rsid w:val="00656ABF"/>
    <w:rsid w:val="00663690"/>
    <w:rsid w:val="00667386"/>
    <w:rsid w:val="0068129E"/>
    <w:rsid w:val="00681566"/>
    <w:rsid w:val="00681EAD"/>
    <w:rsid w:val="00687B23"/>
    <w:rsid w:val="00691FE3"/>
    <w:rsid w:val="00695DD8"/>
    <w:rsid w:val="0069735F"/>
    <w:rsid w:val="006A0646"/>
    <w:rsid w:val="006A0DB1"/>
    <w:rsid w:val="006A622F"/>
    <w:rsid w:val="006A71AF"/>
    <w:rsid w:val="006B1C88"/>
    <w:rsid w:val="006B79AC"/>
    <w:rsid w:val="006C0EF7"/>
    <w:rsid w:val="006C464C"/>
    <w:rsid w:val="006C545B"/>
    <w:rsid w:val="006C6419"/>
    <w:rsid w:val="006D0CB8"/>
    <w:rsid w:val="006E6304"/>
    <w:rsid w:val="006F62BC"/>
    <w:rsid w:val="006F63A6"/>
    <w:rsid w:val="007023DC"/>
    <w:rsid w:val="007038F6"/>
    <w:rsid w:val="007110D9"/>
    <w:rsid w:val="00714494"/>
    <w:rsid w:val="00715252"/>
    <w:rsid w:val="007156E6"/>
    <w:rsid w:val="007163E2"/>
    <w:rsid w:val="00723211"/>
    <w:rsid w:val="007331A1"/>
    <w:rsid w:val="00733565"/>
    <w:rsid w:val="00733D08"/>
    <w:rsid w:val="00736FD9"/>
    <w:rsid w:val="00740203"/>
    <w:rsid w:val="00760C53"/>
    <w:rsid w:val="00767D30"/>
    <w:rsid w:val="00772689"/>
    <w:rsid w:val="0078402B"/>
    <w:rsid w:val="007847F0"/>
    <w:rsid w:val="00784E8A"/>
    <w:rsid w:val="007A032F"/>
    <w:rsid w:val="007B454B"/>
    <w:rsid w:val="007C16F5"/>
    <w:rsid w:val="007D2244"/>
    <w:rsid w:val="007F3AF9"/>
    <w:rsid w:val="007F6857"/>
    <w:rsid w:val="00802332"/>
    <w:rsid w:val="0081320A"/>
    <w:rsid w:val="00813884"/>
    <w:rsid w:val="008156D4"/>
    <w:rsid w:val="0081582F"/>
    <w:rsid w:val="00823FA1"/>
    <w:rsid w:val="00825E90"/>
    <w:rsid w:val="00827856"/>
    <w:rsid w:val="00830E36"/>
    <w:rsid w:val="00835617"/>
    <w:rsid w:val="00850398"/>
    <w:rsid w:val="008624EE"/>
    <w:rsid w:val="008635C8"/>
    <w:rsid w:val="00864410"/>
    <w:rsid w:val="008644EC"/>
    <w:rsid w:val="008707C0"/>
    <w:rsid w:val="0087306B"/>
    <w:rsid w:val="00873B50"/>
    <w:rsid w:val="00873F2A"/>
    <w:rsid w:val="00874A9A"/>
    <w:rsid w:val="008825A8"/>
    <w:rsid w:val="008860FA"/>
    <w:rsid w:val="00894695"/>
    <w:rsid w:val="008A123E"/>
    <w:rsid w:val="008A2291"/>
    <w:rsid w:val="008B4454"/>
    <w:rsid w:val="008B5CA7"/>
    <w:rsid w:val="008C4438"/>
    <w:rsid w:val="008D0B9D"/>
    <w:rsid w:val="008D1D94"/>
    <w:rsid w:val="008D44FB"/>
    <w:rsid w:val="008E4CB2"/>
    <w:rsid w:val="008E5443"/>
    <w:rsid w:val="008F1CFA"/>
    <w:rsid w:val="008F2DD9"/>
    <w:rsid w:val="009002DD"/>
    <w:rsid w:val="00903B3B"/>
    <w:rsid w:val="0090423E"/>
    <w:rsid w:val="00911331"/>
    <w:rsid w:val="0091342C"/>
    <w:rsid w:val="009135C5"/>
    <w:rsid w:val="00913B01"/>
    <w:rsid w:val="00921C69"/>
    <w:rsid w:val="00926790"/>
    <w:rsid w:val="009273B9"/>
    <w:rsid w:val="00927B13"/>
    <w:rsid w:val="00936789"/>
    <w:rsid w:val="009370B5"/>
    <w:rsid w:val="0094406B"/>
    <w:rsid w:val="00954D34"/>
    <w:rsid w:val="009556D6"/>
    <w:rsid w:val="0095653A"/>
    <w:rsid w:val="00973EDD"/>
    <w:rsid w:val="00980800"/>
    <w:rsid w:val="00982541"/>
    <w:rsid w:val="00982E12"/>
    <w:rsid w:val="00984C0F"/>
    <w:rsid w:val="00990237"/>
    <w:rsid w:val="00992846"/>
    <w:rsid w:val="009A2F65"/>
    <w:rsid w:val="009A6041"/>
    <w:rsid w:val="009A79DB"/>
    <w:rsid w:val="009A7EFC"/>
    <w:rsid w:val="009B038E"/>
    <w:rsid w:val="009B104D"/>
    <w:rsid w:val="009B5487"/>
    <w:rsid w:val="009B7D0C"/>
    <w:rsid w:val="009C41DD"/>
    <w:rsid w:val="009D0148"/>
    <w:rsid w:val="009D3823"/>
    <w:rsid w:val="009D3C6B"/>
    <w:rsid w:val="009E46B2"/>
    <w:rsid w:val="009E5B2A"/>
    <w:rsid w:val="009F35FF"/>
    <w:rsid w:val="00A00E19"/>
    <w:rsid w:val="00A04079"/>
    <w:rsid w:val="00A12AA8"/>
    <w:rsid w:val="00A13AB2"/>
    <w:rsid w:val="00A16936"/>
    <w:rsid w:val="00A172A9"/>
    <w:rsid w:val="00A533F4"/>
    <w:rsid w:val="00A606AA"/>
    <w:rsid w:val="00A627F7"/>
    <w:rsid w:val="00A63FAB"/>
    <w:rsid w:val="00A64728"/>
    <w:rsid w:val="00A65A4A"/>
    <w:rsid w:val="00A70F36"/>
    <w:rsid w:val="00A77BB0"/>
    <w:rsid w:val="00A8057A"/>
    <w:rsid w:val="00A824E0"/>
    <w:rsid w:val="00A833C1"/>
    <w:rsid w:val="00A85BF8"/>
    <w:rsid w:val="00AA2606"/>
    <w:rsid w:val="00AA26CC"/>
    <w:rsid w:val="00AA7F6D"/>
    <w:rsid w:val="00AB00AE"/>
    <w:rsid w:val="00AB28AC"/>
    <w:rsid w:val="00AB36BE"/>
    <w:rsid w:val="00AB4557"/>
    <w:rsid w:val="00AB682C"/>
    <w:rsid w:val="00AC276C"/>
    <w:rsid w:val="00AC3326"/>
    <w:rsid w:val="00AC4250"/>
    <w:rsid w:val="00AC5BA1"/>
    <w:rsid w:val="00AD3B65"/>
    <w:rsid w:val="00AD421E"/>
    <w:rsid w:val="00AE4784"/>
    <w:rsid w:val="00AF59BE"/>
    <w:rsid w:val="00AF624D"/>
    <w:rsid w:val="00B001E9"/>
    <w:rsid w:val="00B004F6"/>
    <w:rsid w:val="00B0449F"/>
    <w:rsid w:val="00B06B83"/>
    <w:rsid w:val="00B1242B"/>
    <w:rsid w:val="00B266C7"/>
    <w:rsid w:val="00B3194F"/>
    <w:rsid w:val="00B44044"/>
    <w:rsid w:val="00B465D4"/>
    <w:rsid w:val="00B47352"/>
    <w:rsid w:val="00B52428"/>
    <w:rsid w:val="00B5299C"/>
    <w:rsid w:val="00B52DFA"/>
    <w:rsid w:val="00B55088"/>
    <w:rsid w:val="00B60513"/>
    <w:rsid w:val="00B61BBA"/>
    <w:rsid w:val="00B6574D"/>
    <w:rsid w:val="00B657A4"/>
    <w:rsid w:val="00B6691B"/>
    <w:rsid w:val="00B7574C"/>
    <w:rsid w:val="00B814A5"/>
    <w:rsid w:val="00B839AD"/>
    <w:rsid w:val="00B90508"/>
    <w:rsid w:val="00B91243"/>
    <w:rsid w:val="00B94AB9"/>
    <w:rsid w:val="00B95CDD"/>
    <w:rsid w:val="00BA1B85"/>
    <w:rsid w:val="00BA3F27"/>
    <w:rsid w:val="00BA5954"/>
    <w:rsid w:val="00BB3EB2"/>
    <w:rsid w:val="00BB420F"/>
    <w:rsid w:val="00BB5CCF"/>
    <w:rsid w:val="00BB67F3"/>
    <w:rsid w:val="00BC1D19"/>
    <w:rsid w:val="00BD16A9"/>
    <w:rsid w:val="00BD4602"/>
    <w:rsid w:val="00BE0730"/>
    <w:rsid w:val="00BF4EEA"/>
    <w:rsid w:val="00C0004B"/>
    <w:rsid w:val="00C01A8A"/>
    <w:rsid w:val="00C1585F"/>
    <w:rsid w:val="00C209C3"/>
    <w:rsid w:val="00C20A8D"/>
    <w:rsid w:val="00C2338D"/>
    <w:rsid w:val="00C2422C"/>
    <w:rsid w:val="00C3748A"/>
    <w:rsid w:val="00C40C39"/>
    <w:rsid w:val="00C51CE4"/>
    <w:rsid w:val="00C53093"/>
    <w:rsid w:val="00C53C65"/>
    <w:rsid w:val="00C56674"/>
    <w:rsid w:val="00C5737D"/>
    <w:rsid w:val="00C61110"/>
    <w:rsid w:val="00C62F67"/>
    <w:rsid w:val="00C64204"/>
    <w:rsid w:val="00C64911"/>
    <w:rsid w:val="00C65620"/>
    <w:rsid w:val="00C7032A"/>
    <w:rsid w:val="00C7275D"/>
    <w:rsid w:val="00C80C64"/>
    <w:rsid w:val="00C821EC"/>
    <w:rsid w:val="00C86F55"/>
    <w:rsid w:val="00C90345"/>
    <w:rsid w:val="00C915AA"/>
    <w:rsid w:val="00C96F5D"/>
    <w:rsid w:val="00CA0585"/>
    <w:rsid w:val="00CA0A1C"/>
    <w:rsid w:val="00CA1DA7"/>
    <w:rsid w:val="00CA3E7C"/>
    <w:rsid w:val="00CA5A5E"/>
    <w:rsid w:val="00CA5E68"/>
    <w:rsid w:val="00CB2CF1"/>
    <w:rsid w:val="00CB3905"/>
    <w:rsid w:val="00CC4EE1"/>
    <w:rsid w:val="00CD34CC"/>
    <w:rsid w:val="00CD3E30"/>
    <w:rsid w:val="00CD54D1"/>
    <w:rsid w:val="00CE55D3"/>
    <w:rsid w:val="00CE5D97"/>
    <w:rsid w:val="00CF189D"/>
    <w:rsid w:val="00CF53C8"/>
    <w:rsid w:val="00D001EF"/>
    <w:rsid w:val="00D026C7"/>
    <w:rsid w:val="00D05195"/>
    <w:rsid w:val="00D06088"/>
    <w:rsid w:val="00D2619F"/>
    <w:rsid w:val="00D32784"/>
    <w:rsid w:val="00D401B1"/>
    <w:rsid w:val="00D529DC"/>
    <w:rsid w:val="00D62D99"/>
    <w:rsid w:val="00D75F9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2D24"/>
    <w:rsid w:val="00DE4F46"/>
    <w:rsid w:val="00DE5B38"/>
    <w:rsid w:val="00DF221F"/>
    <w:rsid w:val="00DF38C9"/>
    <w:rsid w:val="00DF7AE2"/>
    <w:rsid w:val="00E02505"/>
    <w:rsid w:val="00E1176C"/>
    <w:rsid w:val="00E16C0C"/>
    <w:rsid w:val="00E23126"/>
    <w:rsid w:val="00E3289A"/>
    <w:rsid w:val="00E328C1"/>
    <w:rsid w:val="00E46102"/>
    <w:rsid w:val="00E478C6"/>
    <w:rsid w:val="00E55C63"/>
    <w:rsid w:val="00E57F6F"/>
    <w:rsid w:val="00E65ADB"/>
    <w:rsid w:val="00E77D4A"/>
    <w:rsid w:val="00E826CB"/>
    <w:rsid w:val="00E85986"/>
    <w:rsid w:val="00E863C0"/>
    <w:rsid w:val="00E9173B"/>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38BA"/>
    <w:rsid w:val="00EF6448"/>
    <w:rsid w:val="00EF66CD"/>
    <w:rsid w:val="00F068F2"/>
    <w:rsid w:val="00F1206E"/>
    <w:rsid w:val="00F12F81"/>
    <w:rsid w:val="00F13E92"/>
    <w:rsid w:val="00F15CC0"/>
    <w:rsid w:val="00F16A08"/>
    <w:rsid w:val="00F23533"/>
    <w:rsid w:val="00F24C96"/>
    <w:rsid w:val="00F269CF"/>
    <w:rsid w:val="00F4422F"/>
    <w:rsid w:val="00F55458"/>
    <w:rsid w:val="00F568D9"/>
    <w:rsid w:val="00F57BAF"/>
    <w:rsid w:val="00F620B6"/>
    <w:rsid w:val="00F64521"/>
    <w:rsid w:val="00F66DE8"/>
    <w:rsid w:val="00F70108"/>
    <w:rsid w:val="00F72DEF"/>
    <w:rsid w:val="00F7666F"/>
    <w:rsid w:val="00F76C1A"/>
    <w:rsid w:val="00F77639"/>
    <w:rsid w:val="00F82319"/>
    <w:rsid w:val="00F83F54"/>
    <w:rsid w:val="00F8473A"/>
    <w:rsid w:val="00F95677"/>
    <w:rsid w:val="00FB003C"/>
    <w:rsid w:val="00FB089E"/>
    <w:rsid w:val="00FB0BCA"/>
    <w:rsid w:val="00FB635F"/>
    <w:rsid w:val="00FC6177"/>
    <w:rsid w:val="00FC644A"/>
    <w:rsid w:val="00FE02EE"/>
    <w:rsid w:val="00FE7BFA"/>
    <w:rsid w:val="00FF2976"/>
    <w:rsid w:val="00FF5C02"/>
    <w:rsid w:val="00FF65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2.xml><?xml version="1.0" encoding="utf-8"?>
<ds:datastoreItem xmlns:ds="http://schemas.openxmlformats.org/officeDocument/2006/customXml" ds:itemID="{F123352F-1E8C-41ED-AF9E-4DD261EB4A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4.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5.xml><?xml version="1.0" encoding="utf-8"?>
<ds:datastoreItem xmlns:ds="http://schemas.openxmlformats.org/officeDocument/2006/customXml" ds:itemID="{7546D5B9-E0F0-49BA-9F74-88034DC83BE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7544</Words>
  <Characters>43003</Characters>
  <Application>Microsoft Office Word</Application>
  <DocSecurity>8</DocSecurity>
  <Lines>358</Lines>
  <Paragraphs>100</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50447</CharactersWithSpaces>
  <SharedDoc>false</SharedDoc>
  <HLinks>
    <vt:vector size="108" baseType="variant">
      <vt:variant>
        <vt:i4>1638448</vt:i4>
      </vt:variant>
      <vt:variant>
        <vt:i4>104</vt:i4>
      </vt:variant>
      <vt:variant>
        <vt:i4>0</vt:i4>
      </vt:variant>
      <vt:variant>
        <vt:i4>5</vt:i4>
      </vt:variant>
      <vt:variant>
        <vt:lpwstr/>
      </vt:variant>
      <vt:variant>
        <vt:lpwstr>_Toc161120296</vt:lpwstr>
      </vt:variant>
      <vt:variant>
        <vt:i4>1638448</vt:i4>
      </vt:variant>
      <vt:variant>
        <vt:i4>98</vt:i4>
      </vt:variant>
      <vt:variant>
        <vt:i4>0</vt:i4>
      </vt:variant>
      <vt:variant>
        <vt:i4>5</vt:i4>
      </vt:variant>
      <vt:variant>
        <vt:lpwstr/>
      </vt:variant>
      <vt:variant>
        <vt:lpwstr>_Toc161120295</vt:lpwstr>
      </vt:variant>
      <vt:variant>
        <vt:i4>1638448</vt:i4>
      </vt:variant>
      <vt:variant>
        <vt:i4>92</vt:i4>
      </vt:variant>
      <vt:variant>
        <vt:i4>0</vt:i4>
      </vt:variant>
      <vt:variant>
        <vt:i4>5</vt:i4>
      </vt:variant>
      <vt:variant>
        <vt:lpwstr/>
      </vt:variant>
      <vt:variant>
        <vt:lpwstr>_Toc161120294</vt:lpwstr>
      </vt:variant>
      <vt:variant>
        <vt:i4>1638448</vt:i4>
      </vt:variant>
      <vt:variant>
        <vt:i4>86</vt:i4>
      </vt:variant>
      <vt:variant>
        <vt:i4>0</vt:i4>
      </vt:variant>
      <vt:variant>
        <vt:i4>5</vt:i4>
      </vt:variant>
      <vt:variant>
        <vt:lpwstr/>
      </vt:variant>
      <vt:variant>
        <vt:lpwstr>_Toc161120293</vt:lpwstr>
      </vt:variant>
      <vt:variant>
        <vt:i4>1638448</vt:i4>
      </vt:variant>
      <vt:variant>
        <vt:i4>80</vt:i4>
      </vt:variant>
      <vt:variant>
        <vt:i4>0</vt:i4>
      </vt:variant>
      <vt:variant>
        <vt:i4>5</vt:i4>
      </vt:variant>
      <vt:variant>
        <vt:lpwstr/>
      </vt:variant>
      <vt:variant>
        <vt:lpwstr>_Toc161120292</vt:lpwstr>
      </vt:variant>
      <vt:variant>
        <vt:i4>1638448</vt:i4>
      </vt:variant>
      <vt:variant>
        <vt:i4>74</vt:i4>
      </vt:variant>
      <vt:variant>
        <vt:i4>0</vt:i4>
      </vt:variant>
      <vt:variant>
        <vt:i4>5</vt:i4>
      </vt:variant>
      <vt:variant>
        <vt:lpwstr/>
      </vt:variant>
      <vt:variant>
        <vt:lpwstr>_Toc161120291</vt:lpwstr>
      </vt:variant>
      <vt:variant>
        <vt:i4>1638448</vt:i4>
      </vt:variant>
      <vt:variant>
        <vt:i4>68</vt:i4>
      </vt:variant>
      <vt:variant>
        <vt:i4>0</vt:i4>
      </vt:variant>
      <vt:variant>
        <vt:i4>5</vt:i4>
      </vt:variant>
      <vt:variant>
        <vt:lpwstr/>
      </vt:variant>
      <vt:variant>
        <vt:lpwstr>_Toc161120290</vt:lpwstr>
      </vt:variant>
      <vt:variant>
        <vt:i4>1572912</vt:i4>
      </vt:variant>
      <vt:variant>
        <vt:i4>62</vt:i4>
      </vt:variant>
      <vt:variant>
        <vt:i4>0</vt:i4>
      </vt:variant>
      <vt:variant>
        <vt:i4>5</vt:i4>
      </vt:variant>
      <vt:variant>
        <vt:lpwstr/>
      </vt:variant>
      <vt:variant>
        <vt:lpwstr>_Toc161120289</vt:lpwstr>
      </vt:variant>
      <vt:variant>
        <vt:i4>1572912</vt:i4>
      </vt:variant>
      <vt:variant>
        <vt:i4>56</vt:i4>
      </vt:variant>
      <vt:variant>
        <vt:i4>0</vt:i4>
      </vt:variant>
      <vt:variant>
        <vt:i4>5</vt:i4>
      </vt:variant>
      <vt:variant>
        <vt:lpwstr/>
      </vt:variant>
      <vt:variant>
        <vt:lpwstr>_Toc161120288</vt:lpwstr>
      </vt:variant>
      <vt:variant>
        <vt:i4>1572912</vt:i4>
      </vt:variant>
      <vt:variant>
        <vt:i4>50</vt:i4>
      </vt:variant>
      <vt:variant>
        <vt:i4>0</vt:i4>
      </vt:variant>
      <vt:variant>
        <vt:i4>5</vt:i4>
      </vt:variant>
      <vt:variant>
        <vt:lpwstr/>
      </vt:variant>
      <vt:variant>
        <vt:lpwstr>_Toc161120287</vt:lpwstr>
      </vt:variant>
      <vt:variant>
        <vt:i4>1572912</vt:i4>
      </vt:variant>
      <vt:variant>
        <vt:i4>44</vt:i4>
      </vt:variant>
      <vt:variant>
        <vt:i4>0</vt:i4>
      </vt:variant>
      <vt:variant>
        <vt:i4>5</vt:i4>
      </vt:variant>
      <vt:variant>
        <vt:lpwstr/>
      </vt:variant>
      <vt:variant>
        <vt:lpwstr>_Toc161120286</vt:lpwstr>
      </vt:variant>
      <vt:variant>
        <vt:i4>1572912</vt:i4>
      </vt:variant>
      <vt:variant>
        <vt:i4>38</vt:i4>
      </vt:variant>
      <vt:variant>
        <vt:i4>0</vt:i4>
      </vt:variant>
      <vt:variant>
        <vt:i4>5</vt:i4>
      </vt:variant>
      <vt:variant>
        <vt:lpwstr/>
      </vt:variant>
      <vt:variant>
        <vt:lpwstr>_Toc161120285</vt:lpwstr>
      </vt:variant>
      <vt:variant>
        <vt:i4>1572912</vt:i4>
      </vt:variant>
      <vt:variant>
        <vt:i4>32</vt:i4>
      </vt:variant>
      <vt:variant>
        <vt:i4>0</vt:i4>
      </vt:variant>
      <vt:variant>
        <vt:i4>5</vt:i4>
      </vt:variant>
      <vt:variant>
        <vt:lpwstr/>
      </vt:variant>
      <vt:variant>
        <vt:lpwstr>_Toc161120284</vt:lpwstr>
      </vt:variant>
      <vt:variant>
        <vt:i4>1572912</vt:i4>
      </vt:variant>
      <vt:variant>
        <vt:i4>26</vt:i4>
      </vt:variant>
      <vt:variant>
        <vt:i4>0</vt:i4>
      </vt:variant>
      <vt:variant>
        <vt:i4>5</vt:i4>
      </vt:variant>
      <vt:variant>
        <vt:lpwstr/>
      </vt:variant>
      <vt:variant>
        <vt:lpwstr>_Toc161120283</vt:lpwstr>
      </vt:variant>
      <vt:variant>
        <vt:i4>1572912</vt:i4>
      </vt:variant>
      <vt:variant>
        <vt:i4>20</vt:i4>
      </vt:variant>
      <vt:variant>
        <vt:i4>0</vt:i4>
      </vt:variant>
      <vt:variant>
        <vt:i4>5</vt:i4>
      </vt:variant>
      <vt:variant>
        <vt:lpwstr/>
      </vt:variant>
      <vt:variant>
        <vt:lpwstr>_Toc161120282</vt:lpwstr>
      </vt:variant>
      <vt:variant>
        <vt:i4>1572912</vt:i4>
      </vt:variant>
      <vt:variant>
        <vt:i4>14</vt:i4>
      </vt:variant>
      <vt:variant>
        <vt:i4>0</vt:i4>
      </vt:variant>
      <vt:variant>
        <vt:i4>5</vt:i4>
      </vt:variant>
      <vt:variant>
        <vt:lpwstr/>
      </vt:variant>
      <vt:variant>
        <vt:lpwstr>_Toc161120281</vt:lpwstr>
      </vt:variant>
      <vt:variant>
        <vt:i4>1572912</vt:i4>
      </vt:variant>
      <vt:variant>
        <vt:i4>8</vt:i4>
      </vt:variant>
      <vt:variant>
        <vt:i4>0</vt:i4>
      </vt:variant>
      <vt:variant>
        <vt:i4>5</vt:i4>
      </vt:variant>
      <vt:variant>
        <vt:lpwstr/>
      </vt:variant>
      <vt:variant>
        <vt:lpwstr>_Toc161120280</vt:lpwstr>
      </vt:variant>
      <vt:variant>
        <vt:i4>1507376</vt:i4>
      </vt:variant>
      <vt:variant>
        <vt:i4>2</vt:i4>
      </vt:variant>
      <vt:variant>
        <vt:i4>0</vt:i4>
      </vt:variant>
      <vt:variant>
        <vt:i4>5</vt:i4>
      </vt:variant>
      <vt:variant>
        <vt:lpwstr/>
      </vt:variant>
      <vt:variant>
        <vt:lpwstr>_Toc161120279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2014-07-31T21:25:00Z</cp:lastPrinted>
  <dcterms:created xsi:type="dcterms:W3CDTF">2024-05-21T07:50:00Z</dcterms:created>
  <dcterms:modified xsi:type="dcterms:W3CDTF">2024-05-21T07:50:00Z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